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9D09D3" w14:textId="77777777" w:rsidR="00FF6A09" w:rsidRPr="00660A13" w:rsidRDefault="00FF6A09" w:rsidP="00FF6A09">
      <w:pPr>
        <w:spacing w:line="276" w:lineRule="auto"/>
        <w:rPr>
          <w:rStyle w:val="apple-converted-space"/>
          <w:rFonts w:eastAsiaTheme="majorEastAsia" w:cstheme="minorHAnsi"/>
          <w:bCs/>
          <w:color w:val="000000" w:themeColor="text1"/>
          <w:sz w:val="20"/>
          <w:szCs w:val="20"/>
          <w:shd w:val="clear" w:color="auto" w:fill="FFFFFF"/>
        </w:rPr>
      </w:pPr>
      <w:r>
        <w:t xml:space="preserve">Nr postępowania: </w:t>
      </w:r>
      <w:r w:rsidRPr="003F6219">
        <w:rPr>
          <w:rStyle w:val="apple-converted-space"/>
          <w:rFonts w:eastAsiaTheme="majorEastAsia" w:cstheme="minorHAnsi"/>
          <w:bCs/>
          <w:color w:val="000000"/>
          <w:sz w:val="20"/>
          <w:szCs w:val="20"/>
          <w:shd w:val="clear" w:color="auto" w:fill="FFFFFF"/>
        </w:rPr>
        <w:t>MKLP.AD.261.1.2026.K</w:t>
      </w:r>
      <w:r w:rsidRPr="00660A13">
        <w:rPr>
          <w:rStyle w:val="apple-converted-space"/>
          <w:rFonts w:eastAsiaTheme="majorEastAsia" w:cstheme="minorHAnsi"/>
          <w:bCs/>
          <w:color w:val="000000" w:themeColor="text1"/>
          <w:sz w:val="20"/>
          <w:szCs w:val="20"/>
          <w:shd w:val="clear" w:color="auto" w:fill="FFFFFF"/>
        </w:rPr>
        <w:t>K</w:t>
      </w:r>
    </w:p>
    <w:p w14:paraId="41D63F9D" w14:textId="668E94A7" w:rsidR="00FF6A09" w:rsidRPr="00660A13" w:rsidRDefault="00FF6A09" w:rsidP="005673BC">
      <w:pPr>
        <w:jc w:val="right"/>
        <w:rPr>
          <w:color w:val="000000" w:themeColor="text1"/>
        </w:rPr>
      </w:pPr>
    </w:p>
    <w:p w14:paraId="4697B1D4" w14:textId="5754B5BA" w:rsidR="0053205D" w:rsidRPr="00660A13" w:rsidRDefault="00111C19" w:rsidP="005673BC">
      <w:pPr>
        <w:jc w:val="right"/>
        <w:rPr>
          <w:color w:val="000000" w:themeColor="text1"/>
        </w:rPr>
      </w:pPr>
      <w:r w:rsidRPr="00660A13">
        <w:rPr>
          <w:color w:val="000000" w:themeColor="text1"/>
        </w:rPr>
        <w:t xml:space="preserve">Załącznik </w:t>
      </w:r>
      <w:r w:rsidR="00FF6A09" w:rsidRPr="00660A13">
        <w:rPr>
          <w:color w:val="000000" w:themeColor="text1"/>
        </w:rPr>
        <w:t xml:space="preserve">nr </w:t>
      </w:r>
      <w:r w:rsidRPr="00660A13">
        <w:rPr>
          <w:color w:val="000000" w:themeColor="text1"/>
        </w:rPr>
        <w:t>2.1.</w:t>
      </w:r>
      <w:r w:rsidR="00FF6A09" w:rsidRPr="00660A13">
        <w:rPr>
          <w:color w:val="000000" w:themeColor="text1"/>
        </w:rPr>
        <w:t xml:space="preserve"> do SWZ - </w:t>
      </w:r>
      <w:r w:rsidRPr="00660A13">
        <w:rPr>
          <w:color w:val="000000" w:themeColor="text1"/>
        </w:rPr>
        <w:t xml:space="preserve"> Formularz cenowy (części A i B)</w:t>
      </w:r>
    </w:p>
    <w:p w14:paraId="7C2225F7" w14:textId="77777777" w:rsidR="00111C19" w:rsidRPr="00660A13" w:rsidRDefault="00111C19">
      <w:pPr>
        <w:rPr>
          <w:color w:val="000000" w:themeColor="text1"/>
        </w:rPr>
      </w:pPr>
    </w:p>
    <w:p w14:paraId="405C9747" w14:textId="77777777" w:rsidR="00FF6A09" w:rsidRPr="00660A13" w:rsidRDefault="00FF6A09">
      <w:pPr>
        <w:rPr>
          <w:color w:val="000000" w:themeColor="text1"/>
        </w:rPr>
      </w:pPr>
    </w:p>
    <w:p w14:paraId="1A90C069" w14:textId="4A3C1E61" w:rsidR="00FF6A09" w:rsidRPr="00660A13" w:rsidRDefault="00FF6A09">
      <w:pPr>
        <w:rPr>
          <w:color w:val="000000" w:themeColor="text1"/>
        </w:rPr>
      </w:pPr>
      <w:r w:rsidRPr="00660A13">
        <w:rPr>
          <w:rFonts w:cstheme="minorHAnsi"/>
          <w:noProof/>
          <w:color w:val="000000" w:themeColor="text1"/>
        </w:rPr>
        <w:drawing>
          <wp:inline distT="0" distB="0" distL="0" distR="0" wp14:anchorId="15BBDEC6" wp14:editId="635E1404">
            <wp:extent cx="5760720" cy="833120"/>
            <wp:effectExtent l="0" t="0" r="0" b="5080"/>
            <wp:docPr id="1" name="Obraz 1" descr="cid:image003.jpg@01DBE742.711EBFE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3.jpg@01DBE742.711EBFE0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33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ACC26" w14:textId="5E930293" w:rsidR="00FF6A09" w:rsidRPr="00660A13" w:rsidRDefault="00FF6A09" w:rsidP="00FF6A09">
      <w:pPr>
        <w:jc w:val="center"/>
        <w:rPr>
          <w:b/>
          <w:bCs/>
          <w:color w:val="000000" w:themeColor="text1"/>
          <w:sz w:val="32"/>
          <w:szCs w:val="32"/>
        </w:rPr>
      </w:pPr>
      <w:r w:rsidRPr="00660A13">
        <w:rPr>
          <w:b/>
          <w:bCs/>
          <w:color w:val="000000" w:themeColor="text1"/>
          <w:sz w:val="32"/>
          <w:szCs w:val="32"/>
        </w:rPr>
        <w:t>FORMULARZ CENOWY</w:t>
      </w:r>
    </w:p>
    <w:p w14:paraId="3C035EB3" w14:textId="77777777" w:rsidR="00FF6A09" w:rsidRPr="00660A13" w:rsidRDefault="00FF6A09" w:rsidP="00660A13">
      <w:pPr>
        <w:rPr>
          <w:b/>
          <w:bCs/>
          <w:color w:val="000000" w:themeColor="text1"/>
          <w:sz w:val="32"/>
          <w:szCs w:val="32"/>
        </w:rPr>
      </w:pPr>
    </w:p>
    <w:p w14:paraId="30104505" w14:textId="3E3236BD" w:rsidR="00111C19" w:rsidRPr="00660A13" w:rsidRDefault="00111C19">
      <w:pPr>
        <w:rPr>
          <w:color w:val="000000" w:themeColor="text1"/>
        </w:rPr>
      </w:pPr>
      <w:r w:rsidRPr="00660A13">
        <w:rPr>
          <w:color w:val="000000" w:themeColor="text1"/>
        </w:rPr>
        <w:t>Uwaga: formularz cenowy składa się z dwóch części:</w:t>
      </w:r>
    </w:p>
    <w:p w14:paraId="0490FE56" w14:textId="34652A9A" w:rsidR="00111C19" w:rsidRPr="00660A13" w:rsidRDefault="00111C19">
      <w:pPr>
        <w:rPr>
          <w:color w:val="000000" w:themeColor="text1"/>
        </w:rPr>
      </w:pPr>
      <w:r w:rsidRPr="00660A13">
        <w:rPr>
          <w:color w:val="000000" w:themeColor="text1"/>
        </w:rPr>
        <w:t>A –</w:t>
      </w:r>
      <w:r w:rsidR="00DA4CC5" w:rsidRPr="00660A13">
        <w:rPr>
          <w:color w:val="000000" w:themeColor="text1"/>
        </w:rPr>
        <w:t xml:space="preserve"> </w:t>
      </w:r>
      <w:r w:rsidRPr="00660A13">
        <w:rPr>
          <w:color w:val="000000" w:themeColor="text1"/>
        </w:rPr>
        <w:t>elementy ekspozycji</w:t>
      </w:r>
    </w:p>
    <w:p w14:paraId="13EE7598" w14:textId="741877BC" w:rsidR="00111C19" w:rsidRPr="00660A13" w:rsidRDefault="00111C19">
      <w:pPr>
        <w:rPr>
          <w:color w:val="000000" w:themeColor="text1"/>
        </w:rPr>
      </w:pPr>
      <w:r w:rsidRPr="00660A13">
        <w:rPr>
          <w:color w:val="000000" w:themeColor="text1"/>
        </w:rPr>
        <w:t>B –</w:t>
      </w:r>
      <w:r w:rsidR="00DA4CC5" w:rsidRPr="00660A13">
        <w:rPr>
          <w:color w:val="000000" w:themeColor="text1"/>
        </w:rPr>
        <w:t xml:space="preserve"> </w:t>
      </w:r>
      <w:r w:rsidRPr="00660A13">
        <w:rPr>
          <w:color w:val="000000" w:themeColor="text1"/>
        </w:rPr>
        <w:t>urządzenia multimedialne</w:t>
      </w:r>
    </w:p>
    <w:p w14:paraId="5DCDDE4A" w14:textId="77777777" w:rsidR="00FF6A09" w:rsidRPr="00660A13" w:rsidRDefault="00FF6A09" w:rsidP="00FF6A09">
      <w:pPr>
        <w:rPr>
          <w:color w:val="000000" w:themeColor="text1"/>
        </w:rPr>
      </w:pPr>
      <w:r w:rsidRPr="00660A13">
        <w:rPr>
          <w:color w:val="000000" w:themeColor="text1"/>
        </w:rPr>
        <w:t>Oraz sumy ceny ofertowej łącznej dla części A i B.</w:t>
      </w:r>
    </w:p>
    <w:p w14:paraId="1AB2F0D5" w14:textId="77777777" w:rsidR="00FF6A09" w:rsidRPr="00660A13" w:rsidRDefault="00FF6A09">
      <w:pPr>
        <w:rPr>
          <w:color w:val="000000" w:themeColor="text1"/>
        </w:rPr>
      </w:pPr>
    </w:p>
    <w:p w14:paraId="1A32D46D" w14:textId="7BA7454F" w:rsidR="00FF6A09" w:rsidRPr="00660A13" w:rsidRDefault="00FF6A09">
      <w:pPr>
        <w:rPr>
          <w:b/>
          <w:bCs/>
          <w:color w:val="000000" w:themeColor="text1"/>
        </w:rPr>
      </w:pPr>
      <w:r w:rsidRPr="00660A13">
        <w:rPr>
          <w:color w:val="000000" w:themeColor="text1"/>
        </w:rPr>
        <w:t xml:space="preserve">Uwaga! </w:t>
      </w:r>
      <w:r w:rsidRPr="00660A13">
        <w:rPr>
          <w:b/>
          <w:bCs/>
          <w:color w:val="000000" w:themeColor="text1"/>
        </w:rPr>
        <w:t>FORMULARZ CENOWY NALEŻY ZAŁĄCZYĆ DO OFERTY</w:t>
      </w:r>
    </w:p>
    <w:p w14:paraId="1399A31A" w14:textId="043EEC2E" w:rsidR="00DA4CC5" w:rsidRPr="00660A13" w:rsidRDefault="00DA4CC5">
      <w:pPr>
        <w:rPr>
          <w:color w:val="000000" w:themeColor="text1"/>
        </w:rPr>
      </w:pPr>
    </w:p>
    <w:p w14:paraId="72B71CBA" w14:textId="0759597A" w:rsidR="00111C19" w:rsidRPr="00660A13" w:rsidRDefault="00CB7C02" w:rsidP="00DA4CC5">
      <w:pPr>
        <w:jc w:val="center"/>
        <w:rPr>
          <w:b/>
          <w:bCs/>
          <w:color w:val="000000" w:themeColor="text1"/>
        </w:rPr>
      </w:pPr>
      <w:r w:rsidRPr="00660A13">
        <w:rPr>
          <w:b/>
          <w:bCs/>
          <w:color w:val="000000" w:themeColor="text1"/>
        </w:rPr>
        <w:t>–</w:t>
      </w:r>
      <w:r w:rsidR="00DA4CC5" w:rsidRPr="00660A13">
        <w:rPr>
          <w:b/>
          <w:bCs/>
          <w:color w:val="000000" w:themeColor="text1"/>
        </w:rPr>
        <w:t xml:space="preserve"> </w:t>
      </w:r>
      <w:r w:rsidR="00111C19" w:rsidRPr="00660A13">
        <w:rPr>
          <w:b/>
          <w:bCs/>
          <w:color w:val="000000" w:themeColor="text1"/>
        </w:rPr>
        <w:t>Część A</w:t>
      </w:r>
      <w:r w:rsidR="00DA4CC5" w:rsidRPr="00660A13">
        <w:rPr>
          <w:b/>
          <w:bCs/>
          <w:color w:val="000000" w:themeColor="text1"/>
        </w:rPr>
        <w:t xml:space="preserve"> </w:t>
      </w:r>
      <w:r w:rsidRPr="00660A13">
        <w:rPr>
          <w:b/>
          <w:bCs/>
          <w:color w:val="000000" w:themeColor="text1"/>
        </w:rPr>
        <w:t>–</w:t>
      </w:r>
    </w:p>
    <w:p w14:paraId="0DE11162" w14:textId="77777777" w:rsidR="00111C19" w:rsidRPr="00660A13" w:rsidRDefault="00111C19">
      <w:pPr>
        <w:rPr>
          <w:b/>
          <w:bCs/>
          <w:color w:val="000000" w:themeColor="text1"/>
        </w:rPr>
      </w:pPr>
    </w:p>
    <w:tbl>
      <w:tblPr>
        <w:tblpPr w:leftFromText="141" w:rightFromText="141" w:vertAnchor="text" w:tblpY="1"/>
        <w:tblOverlap w:val="never"/>
        <w:tblW w:w="152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1155"/>
        <w:gridCol w:w="992"/>
        <w:gridCol w:w="2561"/>
        <w:gridCol w:w="851"/>
        <w:gridCol w:w="850"/>
        <w:gridCol w:w="5321"/>
        <w:gridCol w:w="707"/>
        <w:gridCol w:w="1202"/>
        <w:gridCol w:w="1199"/>
      </w:tblGrid>
      <w:tr w:rsidR="00660A13" w:rsidRPr="00660A13" w14:paraId="044D4C53" w14:textId="77777777" w:rsidTr="00DA4CC5">
        <w:trPr>
          <w:trHeight w:val="80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3E1A2F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35921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Nazwa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C32EE5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Oznaczenie </w:t>
            </w: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projektowe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EFA72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Numer </w:t>
            </w: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rysunku projektowego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ED3C2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Segment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429265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Wymiary</w:t>
            </w: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[cm]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9B0BBB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Opis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1E025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Liczba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1F0C8"/>
            <w:vAlign w:val="center"/>
            <w:hideMark/>
          </w:tcPr>
          <w:p w14:paraId="464DB467" w14:textId="71225EB6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Cena jednostkowa brutto w PLN</w:t>
            </w: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1F0C8"/>
            <w:vAlign w:val="center"/>
            <w:hideMark/>
          </w:tcPr>
          <w:p w14:paraId="2E0EAE9B" w14:textId="6EE084F0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Wartość pozycji brutto w PLN</w:t>
            </w:r>
          </w:p>
        </w:tc>
      </w:tr>
      <w:tr w:rsidR="00660A13" w:rsidRPr="00660A13" w14:paraId="3E0D52FD" w14:textId="77777777" w:rsidTr="00DA4CC5">
        <w:trPr>
          <w:trHeight w:val="2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475C1B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1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495D18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2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294743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3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43B876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4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5AC71678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B5EA7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6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37EF934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7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CF27E7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8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DEA430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9</w:t>
            </w: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1F19DBAE" w14:textId="5627BD3E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10</w:t>
            </w:r>
            <w:r w:rsidR="00FF6A09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=8X9</w:t>
            </w:r>
          </w:p>
        </w:tc>
      </w:tr>
      <w:tr w:rsidR="00660A13" w:rsidRPr="00660A13" w14:paraId="44A0D671" w14:textId="77777777" w:rsidTr="00DA4CC5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035974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2F8DFF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Kuweta z kamieniami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0B620BD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EL.1.2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612CA1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PW_M_SCH_Z SCHEMAT ZABUDOWY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PW_M_EL.1.2 ELEMENT 1.2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9E0204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64460E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220 x 220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14:paraId="0845339E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Konstrukcja z profili stalowych 70x70mm, warstwa wykończeniowa trójwarstwowe szkło antypoślizgowe, transparentne z zadrukiem; obróbka blacharska powierzchni pionowych, blacha 2 mm zaślepiająca w kolorze profili; wypełnienie skałami wapiennymi, dobranymi w taki sposób, aby utworzyć nieregularny wzór, mieć barwę i strukturę analogiczne do formy opracowania fasady budynku i gabionu.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Oświetlenie: diody elektroluminescencyjne o wysokiej efektywności świetlnej, minimum 100 lm/W, temperatura barwowa w zakresie 4000K (biel neutralna), wskaźnik oddawania barw CRI ≥80; system sterowania DALI.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1D9D763" w14:textId="299E856D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D28EA7F" w14:textId="417171AD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25B8FBCE" w14:textId="3822D3D6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2627CA72" w14:textId="77777777" w:rsidTr="00DA4CC5">
        <w:trPr>
          <w:trHeight w:val="65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4F8743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lastRenderedPageBreak/>
              <w:t>2</w:t>
            </w:r>
          </w:p>
        </w:tc>
        <w:tc>
          <w:tcPr>
            <w:tcW w:w="11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0509DB" w14:textId="6020BF72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Zabudowa przedściany </w:t>
            </w:r>
            <w:r w:rsidR="00DA4CC5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z maskownicą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57DB5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EL.N.1</w:t>
            </w:r>
          </w:p>
        </w:tc>
        <w:tc>
          <w:tcPr>
            <w:tcW w:w="25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4868F1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PW_M_SCH_Z SCHEMAT ZABUDOWY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PW_M_Ś_N ŚCIANA N KONSTRUKCJA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PW_M_Ś_N2 ŚCIANA N2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PW_M_Ś_N3 RZUT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B5FC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005749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4240 x 662 x 70</w:t>
            </w:r>
          </w:p>
        </w:tc>
        <w:tc>
          <w:tcPr>
            <w:tcW w:w="53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4CD4BA6" w14:textId="77777777" w:rsidR="00DA4CC5" w:rsidRPr="00660A13" w:rsidRDefault="00111C19" w:rsidP="00DA4CC5">
            <w:pPr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Opis dotyczy wszystkich elementów z poz. 2-9</w:t>
            </w:r>
          </w:p>
          <w:p w14:paraId="539888BC" w14:textId="620C8168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Konstrukcja: konstrukcja stalowa, profile stalowe 80 x 80 x 4 mm, kątownik 50 x 50 x 3 mm, konstrukcja kotwiona do ściany,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Materiały: płyta betonowa GRC grubość 10 mm, klejona do płyty OSB, grubości 20 mm, osadzona na profilach aluminiowych 80 x 80 x 3 lub 80 x 20 x 3 mm, całość kotwiona do konstrukcji za pomocą blachy stalowej 8 mm z przyspawanymi śrubami m12 kl. min. 5.8 a4 (stal nierdzewna); łby śrub maskowane nakładkami z betonu;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Informacje dodatkowe o gabionie (segment 2): klatka ażurowa z pręta o fi=3,8 mm, ocynkowana, umieszczonej równolegle i prostopadle w równych odstępach co 100 mm; blacha stalowa grubości 2mm, o barwie zbliżonej do betonu; skały wapienne wypełniające gabion powinny zostać dobrane w taki sposób, aby utworzyć nieregularny wzór, mieć barwę i strukturę analogiczne do formy opracowania fasady budynku.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Oświetlenie: LED liniowe w profilu z rozpraszającą światło blendą (oświetlenie podpięte do zasilania w sposób umożliwiający łatwe rozpięcie, ułatwiające demontaż płyty oraz z zapasem kabla o długości co najmniej 1,5 m); umieszczone obwodowo wokół zdjęć z wyłączeniem ich krawędzi przypodłogowych; LED o wysokiej efektywności świetlnej, minimum 100 lm/W, temperatura barwowa w zakresie 4000K (biel neutralna), wskaźnik oddawania barw CRI ≥80; system sterowania DALI.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Nadruk grafik na betonie: druk UV z lampą UV utwardzającą; druk przy użyciu pięciu kolorów: cyjan,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magenta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yellow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black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white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(CMYK+W) w rozdzielczości min. 360 DPI; urządzenie z wbudowanym kalibratorem / czujnikiem wykrywającym teksturę ściany (optymalizacja druku do podłoża)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  <w:p w14:paraId="2C557F0C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66F7B4D1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20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7E09E60" w14:textId="2B25985A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noWrap/>
            <w:vAlign w:val="center"/>
            <w:hideMark/>
          </w:tcPr>
          <w:p w14:paraId="0F28AAA9" w14:textId="5C5285D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6767499E" w14:textId="77777777" w:rsidTr="00DA4CC5">
        <w:trPr>
          <w:trHeight w:val="650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E41F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8596AA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F1F43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EL.N.2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32B095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D0C6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C2E307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28C622E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9F41FF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B3B1D4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6EB9C27E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2EBA1325" w14:textId="77777777" w:rsidTr="00DA4CC5">
        <w:trPr>
          <w:trHeight w:val="65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80172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5FEF3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1295C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EL.N.3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09E9DC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D77A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466F5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2AEB9AB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15A7D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D4D154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086F3E6A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2E9D405" w14:textId="77777777" w:rsidTr="00DA4CC5">
        <w:trPr>
          <w:trHeight w:val="650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37D337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2CC2A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133AF9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EL.N.4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E445E4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A165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17FD19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55545D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25B09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BB4DA6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559EA9ED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8C23C60" w14:textId="77777777" w:rsidTr="00DA4CC5">
        <w:trPr>
          <w:trHeight w:val="650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F77A56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101A6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D0F88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EL.N.5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DAD4C5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143D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3534E6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3B3D90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B58744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A13204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6AC954AC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57E68618" w14:textId="77777777" w:rsidTr="00DA4CC5">
        <w:trPr>
          <w:trHeight w:val="65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930C4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A4C1FF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725A4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EL.N.6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FF68E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6ED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C6FF601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3D7967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67339E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340E03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10A6C39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2FC89960" w14:textId="77777777" w:rsidTr="00DA4CC5">
        <w:trPr>
          <w:trHeight w:val="650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B33A2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CBF365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526C3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EL.N.7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ECBBBE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B24A3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E97F65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C931F6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D8E9643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2777C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1F2A2B37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7B847FE2" w14:textId="77777777" w:rsidTr="00DA4CC5">
        <w:trPr>
          <w:trHeight w:val="65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DB0BAC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9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FA92BA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DBBE0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-</w:t>
            </w: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B156E21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B72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8-9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36860D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1145 x 120 x 70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C183DB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BEC27F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C56261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785BF9A1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1D17FD74" w14:textId="77777777" w:rsidTr="00DA4CC5">
        <w:trPr>
          <w:trHeight w:val="2111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52AFE9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10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D7663B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Zabudowa regału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1DD24E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EL.N.8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BDE54B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PW_M_SCH_Z SCHEMAT ZABUDOWY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PW_M_Ś_N2 ŚCIANA N2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PW_M_Ś_N3 RZUT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B64C84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464E0F3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542 x 598 x 70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14:paraId="0D16C649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Materiały: płyta z płyty OSB, grubości 20mm, kotwiona do ściany za pomocą kątownika 20 x 20 mm, obłożona płytą GK, a następnie płytami z betonu GRC grubości 10 mm, o wykończeniu tożsamym względem płyt zastosowanych do wykonania przedściany; klejonymi za pomocą kleju dedykowanego ze wszystkich widocznych stron, tj. podziałów frontowych oraz wszystkich wnętrz półek; w 9 półkach wskazanych na rysunku należy zamontować dodatkowe przeszklenie; szkło bezpieczne 6 mm, transparentne; przeszklenia mocowane za pomocą rotuł i kątowników, oba elementy malowane proszkowo w kolorze szarym, zbliżonym do betonu.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3DC1A99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9942C92" w14:textId="64E57E71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47EBCA6" w14:textId="5330A01F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69BB5D40" w14:textId="77777777" w:rsidTr="00DA4CC5">
        <w:trPr>
          <w:trHeight w:val="4819"/>
        </w:trPr>
        <w:tc>
          <w:tcPr>
            <w:tcW w:w="39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C631A1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11</w:t>
            </w:r>
          </w:p>
        </w:tc>
        <w:tc>
          <w:tcPr>
            <w:tcW w:w="11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DB59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Ściana poprzeczna</w:t>
            </w:r>
          </w:p>
        </w:tc>
        <w:tc>
          <w:tcPr>
            <w:tcW w:w="99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7A5CEAC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EL.1.3/2.3</w:t>
            </w:r>
          </w:p>
        </w:tc>
        <w:tc>
          <w:tcPr>
            <w:tcW w:w="256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9A89F1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PW_M_SCH_Z SCHEMAT ZABUDOWY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PW_M_Ś_N3 RZUT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PW_M_SCH_P_AA_AA'_BB_BB' PRZEKROJE AA, AA', BB, BB'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PW_M_EL.1.3_2.3_ELEMENT_1.2_2.3</w:t>
            </w:r>
          </w:p>
        </w:tc>
        <w:tc>
          <w:tcPr>
            <w:tcW w:w="85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EC803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1/2</w:t>
            </w:r>
          </w:p>
        </w:tc>
        <w:tc>
          <w:tcPr>
            <w:tcW w:w="850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FE7FC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440 x 72 x 662</w:t>
            </w:r>
          </w:p>
        </w:tc>
        <w:tc>
          <w:tcPr>
            <w:tcW w:w="53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7A2841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Konstrukcja: profile stalowe 40 x 40 x 3mm, konstrukcja spawana;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Materiały: wykończenie płyta betonowa GRC grubość 10 mm, wykończona w tożsamy sposób jak płyty użyte w wykonaniu przedściany (por. pkt. 5.3.2.b); klejona do płyty OSB, grubości 20 mm;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Membrana napinana: wykonana z tkaniny poliestrowej o właściwościach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translucencyjnych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, przeznaczonej specjalnie do podświetlania; materiał charakteryzujący się równomierną strukturą zapewniającą jednorodne rozproszenie światła bez widocznych punktów świetlnych ani prześwietleń konstrukcji nośnej; powierzchnia membrany matowa, zadrukowana w całości, zapewniająca optymalne rozproszenie światła; struktura jednorodna, bez widocznych połączeń spawanych (w przypadku powierzchni wymagających połączeń - szwy wykonane metodą spawania wysokoczęstotliwościowego, niewidoczne po naprężeniu, membrana z możliwością demontażu w celu dostępu do przestrzeni instalacyjnej; membrana winna być wyposażona w obrzeże harpunowe spawane do krawędzi membrany, umożliwiające zaczepienie w profilu obwodowym i równomierne naprężenie całej powierzchni; w celu zapewnienia sztywności systemu dedykowane poprzeczki wzmacniające, źródła światła zamontowane w odległości minimum 150-300 mm od membrany (w zależności od mocy i gęstości rozmieszczenia) w celu zapewnienia całkowitej jednorodności oświetlenia bez widocznych punktów czy stref o różnej intensywności; równomierność świecenia: system zaprojektowany w sposób zapewniający współczynnik niejednorodności oświetlenia maksymalnie 1:1,3 na całej powierzchni membrany; brak widocznych cieni, punktów świetlnych lub gradientów jasności; odbicie światła: powierzchnia stropu konstrukcyjnego ponad membraną pokryta farbą o wysokim współczynniku odbicia światła (≥85%, barwa biała matowa) w celu maksymalizacji efektywności systemu oświetleniowego i równomierności oświetlenia. parametry eksploatacyjne temperatura pracy: system przystosowany do pracy w temperaturze pomieszczenia +5°c do +40°c, źródła światła LED nie powodujące nadmiernego nagrzewania membrany (temperatura powierzchni membrany nie przekracza +30°C); wilgotność: materiał membrany odporny na wilgotność względną do 70% (standardowo); wentylacja: system umożliwiający cyrkulację powietrza w przestrzeni ponad membraną w celu odprowadzenia ciepła generowanego przez źródła światła oraz zapobiegania kondensacji pary wodnej; zasilanie i sterowanie układ zasilający i sterujący dla przewidzianego systemu oświetlenia.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Oświetlenie: LED podzielone na 4 podświetlane części, z których każdą można regulować odrębnie (zakres płaszczyzn określa projekt), o odpowiednich parametrach dostosowanych do obciążenia możliwość regulacji natężenia oświetlenia (ściemnianie 0-100%) sterowanie: włącznik standardowy, system DALI (według projektu), lokalizacja zasilaczy z możliwością dostępu serwisowego; oświetlenie podświetlenie LED w systemie oświetlenia tylnego, wybranych stref na mapie zgodnie z legendą (podświetlanie zapętlone każde ok 4s)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Nadruk grafik na betonie: druk UV z lampą UV utwardzającą; druk przy użyciu pięciu kolorów: cyjan,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magenta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yellow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black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white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(CMYK+W) w rozdzielczości min. 360 DPI; urządzenie z wbudowanym kalibratorem/czujnikiem wykrywającym teksturę ściany (optymalizacja druku do podłoża).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1667096D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202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E15CD7" w14:textId="0B7BB4C2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12" w:space="0" w:color="auto"/>
            </w:tcBorders>
            <w:noWrap/>
            <w:vAlign w:val="center"/>
            <w:hideMark/>
          </w:tcPr>
          <w:p w14:paraId="25B34719" w14:textId="23D234BE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7173D7EF" w14:textId="77777777" w:rsidTr="00DA4CC5">
        <w:trPr>
          <w:trHeight w:val="6160"/>
        </w:trPr>
        <w:tc>
          <w:tcPr>
            <w:tcW w:w="390" w:type="dxa"/>
            <w:vMerge/>
            <w:tcBorders>
              <w:top w:val="nil"/>
              <w:left w:val="single" w:sz="12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3F551EA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5546CE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2E2AD2B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5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19F68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81383D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4BC8B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2159D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F3D7EA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2AF087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12" w:space="0" w:color="auto"/>
            </w:tcBorders>
            <w:vAlign w:val="center"/>
            <w:hideMark/>
          </w:tcPr>
          <w:p w14:paraId="6FE4C2FA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5748BE56" w14:textId="77777777" w:rsidTr="00DA4CC5">
        <w:trPr>
          <w:trHeight w:val="1665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2FD5C7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12</w:t>
            </w:r>
          </w:p>
        </w:tc>
        <w:tc>
          <w:tcPr>
            <w:tcW w:w="1155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A28E0A0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przesuwna długa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3E2FD8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EL.1.1 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BE4383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PW_M_EL.1.1 ELEMENT 1.1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30F4D2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CFC46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470 x 70 x wys. max 80 </w:t>
            </w:r>
          </w:p>
        </w:tc>
        <w:tc>
          <w:tcPr>
            <w:tcW w:w="53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1F7EE464" w14:textId="77777777" w:rsidR="00DA4CC5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Opis dotyczy wszystkich elementów z poz. 12-18</w:t>
            </w:r>
          </w:p>
          <w:p w14:paraId="1A60D474" w14:textId="70E86BDD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Konstrukcja: konstrukcja skręcana, profile stalowe 30 x 30 x 3 mm; gablota na skrętnych kółkach fi=100mm, rewizja- element otwierany za pomocą technologii TIP-ON z cichym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domykiem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od tyłu.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Materiały: płyta MDF o grubości 18 mm zacinana pod kątem 45°, wykończenie wszystkich widocznych powierzchni: spiek w kolorze złamanej bieli, w wykończeniu matowym z delikatną strukturą, o grubości 12 mm zacinany pod katem 45°, szkło pod nadruki w tym pod eksponatami (pod kloszami): szkło bezpieczne, o grubości 6 mm w kolorze mlecznym, z filtrem UV, charakteryzujące się właściwościami rozpraszającymi światło, stopień transparencji dostosowany do uzyskania efektu jednolitej powierzchni o równomiernej luminacji; klosze nad eksponatami szkło bezpieczne 6 mm, transparentne,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niskoodblaskowe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demontowane za pomocą przyssawek, szkło o zwiększonej odporności na przebicie i rozbicie minimum w klasie p4a zgodnie z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pn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-en 356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Oświetlenie: podświetlenie szkła mlecznego -  system oświetlenia tylnego przeznaczony do równomiernego podświetlenia powierzchni ekspozycyjnej w gablocie. układ świetlny niewidoczny, montowany za mleczną szybą w celu uzyskania efektu rozproszonego, jednorodnego świecenia powierzchni bez widocznych punktów świetlnych. komora świetlna: przestrzeń pomiędzy źródłami światła a szybą mleczną o głębokości dostosowanej do parametrów źródeł światła, zapewniającej całkowite zmieszanie i rozproszenie strumienia świetlnego. wnętrze komory pokryte materiałem o wysokim współczynniku odbicia (biel matowa, współczynnik odbicia ≥85%);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Profil montażowy do oświetlenia: konstrukcja ramowa wykonana z profili aluminiowych anodowanych lub lakierowanych, umożliwiająca szczelne osadzenie szyby mlecznej oraz montaż modułów LED. profil zapewniający odprowadzenie ciepła od źródeł światła oraz dostęp serwisowy do komory świetlnej;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Parametry świetlne: równomierność oświetlenia: współczynnik niejednorodności maksymalnie 1:1,5 (stosunek natężenia maksymalnego do minimalnego), kąt rozsyłu światła: 120° lub więcej dla zapewnienia równomiernego oświetlenia całej powierzchni brak migotania światła (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flicker-free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) zasilanie i sterowanie układ zasilający dedykowany dla technologii LED, napięcie wyjściowe dostosowane do wymagań modułów świetlnych, stopień ochrony minimum ip20 (ip44 w przypadku lokalizacji w pomieszczeniach o podwyższonej wilgotności); możliwość regulacji natężenia oświetlenia w zakresie 10-100% bez zmiany temperatury barwowej;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Montaż i eksploatacja system przystosowany do montażu w konstrukcji gabloty, z możliwością demontażu szyby mlecznej w celu konserwacji i wymiany źródeł światła; całość spełniająca wymagania norm bezpieczeństwa elektrycznego oraz norm dotyczących opraw oświetleniowych.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System sterowania DALI.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Nadruk grafik na szkle: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primer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druk UV z lampą UV utwardzającą; druk przy użyciu pięciu kolorów: cyjan,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magenta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yellow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black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white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(CMYK+W) w rozdzielczości min. 360 DPI; urządzenie z wbudowanym kalibratorem/czujnikiem wykrywającym teksturę powierzchni (optymalizacja druku do podłoża).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Nadruk na folii transparentnej nieklejonej (podpisy zabytków umieszczonych pod kloszami): druk UV z lampą UV utwardzającą; druk przy użyciu barwy czarnej w rozdzielczości min. 360 DPI; urządzenie z wbudowanym kalibratorem/czujnikiem wykrywającym teksturę powierzchni (optymalizacja druku do podłoża) – 9 sztuk; docięcie do wymiaru format A5.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  <w:p w14:paraId="6CD6D70E" w14:textId="77777777" w:rsidR="00DA4CC5" w:rsidRPr="00660A13" w:rsidRDefault="00DA4CC5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090514D2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202" w:type="dxa"/>
            <w:vMerge w:val="restart"/>
            <w:tcBorders>
              <w:top w:val="single" w:sz="12" w:space="0" w:color="auto"/>
              <w:left w:val="nil"/>
              <w:right w:val="single" w:sz="4" w:space="0" w:color="auto"/>
            </w:tcBorders>
            <w:noWrap/>
            <w:vAlign w:val="center"/>
            <w:hideMark/>
          </w:tcPr>
          <w:p w14:paraId="22FC82F3" w14:textId="15264168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 w:val="restart"/>
            <w:tcBorders>
              <w:top w:val="single" w:sz="12" w:space="0" w:color="auto"/>
              <w:left w:val="nil"/>
              <w:right w:val="single" w:sz="12" w:space="0" w:color="auto"/>
            </w:tcBorders>
            <w:noWrap/>
            <w:vAlign w:val="center"/>
            <w:hideMark/>
          </w:tcPr>
          <w:p w14:paraId="4C3862C4" w14:textId="54ACD7BA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1EA99DE" w14:textId="77777777" w:rsidTr="00DA4CC5">
        <w:trPr>
          <w:trHeight w:val="1666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BAC82E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13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9E4582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D59EE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EL.2.1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CFC0CC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PW_M_EL.2.1 ELEMENT 2.1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1243AEF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5C129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661,5 x 70 x wys. max 73,1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000FAD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D6601CB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6D5F8716" w14:textId="05DCCF3F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12" w:space="0" w:color="auto"/>
            </w:tcBorders>
            <w:noWrap/>
            <w:vAlign w:val="center"/>
            <w:hideMark/>
          </w:tcPr>
          <w:p w14:paraId="04CE436B" w14:textId="498D350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0EEB4337" w14:textId="77777777" w:rsidTr="00DA4CC5">
        <w:trPr>
          <w:trHeight w:val="1665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1DB3EF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14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E8CD34E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933E5D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EL.3.1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C4655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PW_M_EL.3.1 ELEMENT 3.1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B30ED6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E70F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600 x 70 x wys. max 63,5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248F094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425E91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5432C3CE" w14:textId="493836AB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12" w:space="0" w:color="auto"/>
            </w:tcBorders>
            <w:noWrap/>
            <w:vAlign w:val="center"/>
            <w:hideMark/>
          </w:tcPr>
          <w:p w14:paraId="3A8E9BAA" w14:textId="0C9628E6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8C3865" w14:paraId="0143DCBC" w14:textId="77777777" w:rsidTr="00DA4CC5">
        <w:trPr>
          <w:trHeight w:val="1666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7E526B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15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32CD0F9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59D546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EL.4.1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5798CD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PW_M_EL.4.1 ELEMENT 4.1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8DB70F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471F9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600 x 70 x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>wys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>. max 54,7 cm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8527C9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542B0C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4404742E" w14:textId="77ABACCF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12" w:space="0" w:color="auto"/>
            </w:tcBorders>
            <w:noWrap/>
            <w:vAlign w:val="center"/>
            <w:hideMark/>
          </w:tcPr>
          <w:p w14:paraId="79E9D61C" w14:textId="10117651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</w:tr>
      <w:tr w:rsidR="00660A13" w:rsidRPr="00660A13" w14:paraId="0D154A38" w14:textId="77777777" w:rsidTr="00DA4CC5">
        <w:trPr>
          <w:trHeight w:val="1665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77CEB2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16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641578F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3C8E692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EL.5.1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D425A8F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PW_M_EL.5.1 ELEMENT 5.1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9912E3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680BA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575,5 x 70 x wys. max 45,9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355FDA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FAAE079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4972573A" w14:textId="08F4B14F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12" w:space="0" w:color="auto"/>
            </w:tcBorders>
            <w:noWrap/>
            <w:vAlign w:val="center"/>
            <w:hideMark/>
          </w:tcPr>
          <w:p w14:paraId="42891AAC" w14:textId="2E42D9CD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59BA7E20" w14:textId="77777777" w:rsidTr="00DA4CC5">
        <w:trPr>
          <w:trHeight w:val="1666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CD02BD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17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7EECF92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F9DF5BF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EL.6.1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E974D4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PW_M_EL.6.1 ELEMENT 6.1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33DE0D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A8E4A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600 x 70 x wys. max 37,5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7916036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24BB5A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left w:val="nil"/>
              <w:right w:val="single" w:sz="4" w:space="0" w:color="auto"/>
            </w:tcBorders>
            <w:noWrap/>
            <w:vAlign w:val="center"/>
            <w:hideMark/>
          </w:tcPr>
          <w:p w14:paraId="6F344D53" w14:textId="005F3262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left w:val="nil"/>
              <w:right w:val="single" w:sz="12" w:space="0" w:color="auto"/>
            </w:tcBorders>
            <w:noWrap/>
            <w:vAlign w:val="center"/>
            <w:hideMark/>
          </w:tcPr>
          <w:p w14:paraId="44875D11" w14:textId="5F1C8E93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29258A5" w14:textId="77777777" w:rsidTr="00DA4CC5">
        <w:trPr>
          <w:trHeight w:val="1666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856B03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18</w:t>
            </w:r>
          </w:p>
        </w:tc>
        <w:tc>
          <w:tcPr>
            <w:tcW w:w="115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6746AE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C0F4CF7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EL.7.1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086BB6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PW_M_EL.7.1 ELEMENT 7.1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8DFA2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44BD" w14:textId="77777777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600 x 70 x wys. max 28,8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81B5F0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32DA9A2" w14:textId="77777777" w:rsidR="002E4338" w:rsidRPr="00660A13" w:rsidRDefault="002E4338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D15F7B" w14:textId="55AA467E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vMerge/>
            <w:tcBorders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048AAED" w14:textId="6596875A" w:rsidR="002E4338" w:rsidRPr="00660A13" w:rsidRDefault="002E4338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71AEC598" w14:textId="77777777" w:rsidTr="00DA4CC5">
        <w:trPr>
          <w:trHeight w:val="1531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5F9D0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19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76B9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8717C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EL.2.2/3.2 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7452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PW_M_EL.1.1 ELEMENT 2.2_3.2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1463D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2/3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759A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305 x 140 x 80 </w:t>
            </w:r>
          </w:p>
        </w:tc>
        <w:tc>
          <w:tcPr>
            <w:tcW w:w="5321" w:type="dxa"/>
            <w:vMerge w:val="restart"/>
            <w:tcBorders>
              <w:top w:val="single" w:sz="12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14:paraId="4A5318BA" w14:textId="77777777" w:rsidR="00DA4CC5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Opis dotyczy wszystkich elementów z poz. 19-26</w:t>
            </w:r>
          </w:p>
          <w:p w14:paraId="17C7E426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Konstrukcja: konstrukcja skręcana, profile stalowe 30 x 30 x 3 mm; gablota na skrętnych kółkach fi=100mm, rewizja- element otwierany za pomocą technologii TIP-ON z cichym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domykiem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od tyłu.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Materiały: płyta MDF o grubości 18 mm zacinana pod kątem 45°, wykończenie wszystkich widocznych powierzchni: spiek w kolorze złamanej bieli, w wykończeniu matowym z delikatną strukturą, o grubości 12 mm zacinany pod katem 45°, szkło pod nadruki w tym pod eksponatami (pod kloszami): szkło bezpieczne, o grubości 6 mm w kolorze mlecznym, z filtrem UV, charakteryzujące się właściwościami rozpraszającymi światło, stopień transparencji dostosowany do uzyskania efektu jednolitej powierzchni o równomiernej luminacji; klosze nad eksponatami szkło bezpieczne 6 mm, transparentne,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niskoodblaskowe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demontowane za pomocą przyssawek, szkło o zwiększonej odporności na przebicie i rozbicie minimum w klasie p4a zgodnie z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pn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-en 356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Oświetlenie: podświetlenie szkła mlecznego -  system oświetlenia tylnego przeznaczony do równomiernego podświetlenia powierzchni ekspozycyjnej w gablocie. układ świetlny niewidoczny, montowany za mleczną szybą w celu uzyskania efektu rozproszonego, jednorodnego świecenia powierzchni bez widocznych punktów świetlnych. komora świetlna: przestrzeń pomiędzy źródłami światła a szybą mleczną o głębokości dostosowanej do parametrów źródeł światła, zapewniającej całkowite zmieszanie i rozproszenie strumienia świetlnego. wnętrze komory pokryte materiałem o wysokim współczynniku odbicia (biel matowa, współczynnik odbicia ≥85%);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Profil montażowy do oświetlenia: konstrukcja ramowa wykonana z profili aluminiowych anodowanych lub lakierowanych, umożliwiająca szczelne osadzenie szyby mlecznej oraz montaż modułów LED. profil zapewniający odprowadzenie ciepła od źródeł światła oraz dostęp serwisowy do komory świetlnej;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Parametry świetlne: równomierność oświetlenia: współczynnik niejednorodności maksymalnie 1:1,5 (stosunek natężenia maksymalnego do minimalnego), kąt rozsyłu światła: 120° lub więcej dla zapewnienia równomiernego oświetlenia całej powierzchni brak migotania światła (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flicker-free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) zasilanie i sterowanie układ zasilający dedykowany dla technologii LED, napięcie wyjściowe dostosowane do wymagań modułów świetlnych, stopień ochrony minimum ip20 (ip44 w przypadku lokalizacji w pomieszczeniach o podwyższonej wilgotności); możliwość regulacji natężenia oświetlenia w zakresie 10-100% bez zmiany temperatury barwowej;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Montaż i eksploatacja system przystosowany do montażu w konstrukcji gabloty, z możliwością demontażu szyby mlecznej w celu konserwacji i wymiany źródeł światła; całość spełniająca wymagania norm bezpieczeństwa elektrycznego oraz norm dotyczących opraw oświetleniowych.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System sterowania DALI.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 xml:space="preserve">Nadruk grafik na spieku i szkle: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primer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druk UV z lampą UV utwardzającą; druk przy użyciu pięciu kolorów: cyjan,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magenta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yellow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black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white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(CMYK+W) w rozdzielczości min. 360 DPI; urządzenie z wbudowanym kalibratorem/czujnikiem wykrywającym teksturę powierzchni (optymalizacja druku do podłoża).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Nadruk na folii transparentnej nieklejonej (podpisy zabytków umieszczonych pod kloszami): druk UV z lampą UV utwardzającą; druk przy użyciu barwy czarnej w rozdzielczości min. 360 DPI; urządzenie z wbudowanym kalibratorem/czujnikiem wykrywającym teksturę powierzchni (optymalizacja druku do podłoża) – 9 sztuk; docięcie do wymiaru format A5.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  <w:p w14:paraId="3546D24E" w14:textId="0FC316EC" w:rsidR="00DA4CC5" w:rsidRPr="00660A13" w:rsidRDefault="00DA4CC5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FEB933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13C293" w14:textId="33CAB942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41C7492" w14:textId="2BCA69CB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1C092D84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DF5858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4D190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C64BC8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EL.3.3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60581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PW_M_EL.2.1 ELEMENT 3.3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1E1B8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1DE1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340 x 70 x 75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681AAA3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7C1558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E4B9A8B" w14:textId="2CC59AA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3574D4F0" w14:textId="09B9823A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50F73DA9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723E58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8B42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93DC5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EL.4.2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77BFF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PW_M_EL.3.1 ELEMENT 4.2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0CCEA1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FD83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305 x 140 x 70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E8D4A34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648EE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CAD783" w14:textId="6DE87410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1BA7AC7" w14:textId="6B1A602C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5E6772D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0560CD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5B3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3BE09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EL.4.3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E22F75D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PW_M_EL.4.1 ELEMENT 4.3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7878B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BCB5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305 x 140 x 60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75822E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0FFEE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8B35FE7" w14:textId="2858A0B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2472F54A" w14:textId="44811D94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29A91EE8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76D29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9AB2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A77E7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EL.5.2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A59E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PW_M_EL.5.1 ELEMENT 5.2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484DE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A14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230 x 160 x 40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F518692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A452D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0B376E" w14:textId="5BF0EB56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655A66AD" w14:textId="4320C9F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607C0869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81372D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2868C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499F7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EL.5.3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77A95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PW_M_EL.6.1 ELEMENT 5.3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A94EC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3FAA5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230 x 70 x 35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975BB97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AA8BB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BEA89E" w14:textId="0887219A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657BDFF" w14:textId="7076617E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01B1C34F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5B983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B10F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F6497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EL.6.2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6D387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PW_M_EL.7.1 ELEMENT 6.2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91D179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1E98D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350 x 140 x 40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DAC85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44E06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621382" w14:textId="525A6235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56932357" w14:textId="6E5F1FF8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390E976" w14:textId="77777777" w:rsidTr="00DA4CC5">
        <w:trPr>
          <w:trHeight w:val="1531"/>
        </w:trPr>
        <w:tc>
          <w:tcPr>
            <w:tcW w:w="39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9E4D0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26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FD8FD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wolnostojąca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82E49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EL.7.2</w:t>
            </w:r>
          </w:p>
        </w:tc>
        <w:tc>
          <w:tcPr>
            <w:tcW w:w="25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C897B3B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PW_M_EL.7.1 ELEMENT 7.2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496D9D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7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ED816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220 x 240 x 30 </w:t>
            </w:r>
          </w:p>
        </w:tc>
        <w:tc>
          <w:tcPr>
            <w:tcW w:w="532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47260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94910F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 szt.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8DD187" w14:textId="635D710C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1DAC0328" w14:textId="12C6C423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062BD14E" w14:textId="77777777" w:rsidTr="00DA4CC5">
        <w:trPr>
          <w:trHeight w:val="2148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959287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27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72137A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Gablota z zabudową multimedialną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F621CA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EL.8.1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1F199F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PW_M_EL.1.1 ELEMENT 8.1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CAB8EA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C8BE61E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305 x 140 x 80 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14:paraId="626E152E" w14:textId="77777777" w:rsidR="00503D9A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Konstrukcja: konstrukcja skręcana, profile stalowe 30 x 30 x 3 mm, rewizja- element otwierany za pomocą technologii TIP-ON z cichym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domykiem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na boku.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Materiały: płyta MDF o grubości 18 mm zacinana pod kątem 45°, wykończenie wszystkich widocznych powierzchni: spiek w kolorze złamanej bieli, w wykończeniu matowym z delikatną strukturą, o grubości 12 mm zacinany pod katem 45°.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System sterowania DALI.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</w:p>
          <w:p w14:paraId="0CA480BB" w14:textId="1DEB2EC6" w:rsidR="00503D9A" w:rsidRDefault="00503D9A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Wszystkie materiały spełniają wymóg NRO.</w:t>
            </w:r>
            <w:r w:rsidR="00111C19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</w:p>
          <w:p w14:paraId="7E08041B" w14:textId="5B3EA09D" w:rsidR="00111C19" w:rsidRPr="00503D9A" w:rsidRDefault="00707406" w:rsidP="00DA4CC5">
            <w:ins w:id="0" w:author="Barbara Kendziak" w:date="2026-02-13T11:25:00Z">
              <w:r w:rsidRPr="00660A13">
                <w:rPr>
                  <w:rFonts w:ascii="Aptos" w:eastAsia="Times New Roman" w:hAnsi="Aptos" w:cs="Times New Roman"/>
                  <w:color w:val="000000" w:themeColor="text1"/>
                  <w:kern w:val="0"/>
                  <w:sz w:val="16"/>
                  <w:szCs w:val="16"/>
                  <w:highlight w:val="yellow"/>
                  <w:lang w:eastAsia="pl-PL"/>
                  <w14:ligatures w14:val="none"/>
                </w:rPr>
                <w:t xml:space="preserve">UWAGA! </w:t>
              </w:r>
            </w:ins>
            <w:ins w:id="1" w:author="Barbara Kendziak" w:date="2026-02-13T11:24:00Z">
              <w:r w:rsidRPr="00660A13">
                <w:rPr>
                  <w:rFonts w:ascii="Aptos" w:eastAsia="Times New Roman" w:hAnsi="Aptos" w:cs="Times New Roman"/>
                  <w:color w:val="000000" w:themeColor="text1"/>
                  <w:kern w:val="0"/>
                  <w:sz w:val="16"/>
                  <w:szCs w:val="16"/>
                  <w:highlight w:val="yellow"/>
                  <w:lang w:eastAsia="pl-PL"/>
                  <w14:ligatures w14:val="none"/>
                </w:rPr>
                <w:t xml:space="preserve">Gablota dedykowana pod zabudowę multimedialną. </w:t>
              </w:r>
            </w:ins>
            <w:r w:rsidR="00111C19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  <w:t xml:space="preserve">Monitor </w:t>
            </w:r>
            <w:r w:rsidR="002E4338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  <w:t>32</w:t>
            </w:r>
            <w:r w:rsidR="00111C19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  <w:t>’’ (</w:t>
            </w:r>
            <w:r w:rsidR="0005249D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  <w:t>specyfikacja monitora poniżej</w:t>
            </w:r>
            <w:r w:rsidR="00111C19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highlight w:val="yellow"/>
                <w:lang w:eastAsia="pl-PL"/>
                <w14:ligatures w14:val="none"/>
              </w:rPr>
              <w:t>)</w:t>
            </w:r>
            <w:del w:id="2" w:author="Barbara Kendziak" w:date="2026-02-13T11:25:00Z">
              <w:r w:rsidRPr="00660A13" w:rsidDel="00707406">
                <w:rPr>
                  <w:rFonts w:ascii="Aptos" w:eastAsia="Times New Roman" w:hAnsi="Aptos" w:cs="Times New Roman"/>
                  <w:color w:val="000000" w:themeColor="text1"/>
                  <w:kern w:val="0"/>
                  <w:sz w:val="16"/>
                  <w:szCs w:val="16"/>
                  <w:lang w:eastAsia="pl-PL"/>
                  <w14:ligatures w14:val="none"/>
                </w:rPr>
                <w:delText xml:space="preserve">. </w:delText>
              </w:r>
            </w:del>
            <w:ins w:id="3" w:author="Barbara Kendziak" w:date="2026-02-13T11:24:00Z">
              <w:r w:rsidRPr="00660A13">
                <w:rPr>
                  <w:rFonts w:ascii="Aptos" w:eastAsia="Times New Roman" w:hAnsi="Aptos" w:cs="Times New Roman"/>
                  <w:color w:val="000000" w:themeColor="text1"/>
                  <w:kern w:val="0"/>
                  <w:sz w:val="16"/>
                  <w:szCs w:val="16"/>
                  <w:lang w:eastAsia="pl-PL"/>
                  <w14:ligatures w14:val="none"/>
                </w:rPr>
                <w:t>należy wycenić w formularzu w cz. B</w:t>
              </w:r>
            </w:ins>
            <w:r w:rsidR="00111C19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4927FA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1szt.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3376568" w14:textId="6A885633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0F3A34C7" w14:textId="0B5FDEE9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68CCD829" w14:textId="77777777" w:rsidTr="00DA4CC5">
        <w:trPr>
          <w:trHeight w:val="2131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A095D4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28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4B37C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Ławka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4A73A0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EL.8.2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E6A515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PW_M_EL.1.1 ELEMENT 8.2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FBE9FC4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8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F03E809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220 x 250 x 45 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14:paraId="13E98633" w14:textId="33553F53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Konstrukcja: drewniana, licowana, skręcana.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Materiały: płyta betonowa GRC grubość 10 mm, klejona do płyty OSB, grubości 20 mm, osadzona na kantówkach drewnianych (wg rysunku); siatka ocynkowana, umieszczonej równolegle i prostopadle w równych odstępach co 500 mm; panele tapicerowane pokryte tkaniną łatwo zmywalną, wodoodporną barwy zbliżonej do betonu; kosz pośrodku wypełnienie skałami wapiennymi, drobnymi (ok. 2-4 cm średnicy), barwy i struktury analogiczne do formy fasady budynku i gabionu</w:t>
            </w:r>
            <w:r w:rsidR="00DA4CC5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Wszystkie materiały spełniają wymóg NRO.</w:t>
            </w: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00CE1FB5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1szt.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EA319AC" w14:textId="4C498C53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21CE128" w14:textId="0300AF16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1B5ACBFD" w14:textId="77777777" w:rsidTr="00DA4CC5">
        <w:trPr>
          <w:trHeight w:val="815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158D9801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29</w:t>
            </w:r>
          </w:p>
        </w:tc>
        <w:tc>
          <w:tcPr>
            <w:tcW w:w="1155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40D228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Nadruk naścienny wykonany na miejscu</w:t>
            </w:r>
          </w:p>
        </w:tc>
        <w:tc>
          <w:tcPr>
            <w:tcW w:w="99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6F339F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nie dotycz</w:t>
            </w:r>
          </w:p>
        </w:tc>
        <w:tc>
          <w:tcPr>
            <w:tcW w:w="256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2C028760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nie dotyczy</w:t>
            </w:r>
          </w:p>
        </w:tc>
        <w:tc>
          <w:tcPr>
            <w:tcW w:w="85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81049E2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1, 9</w:t>
            </w:r>
          </w:p>
        </w:tc>
        <w:tc>
          <w:tcPr>
            <w:tcW w:w="85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3EF6567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200 x 280 </w:t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</w: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br/>
              <w:t>350 x 100</w:t>
            </w:r>
          </w:p>
        </w:tc>
        <w:tc>
          <w:tcPr>
            <w:tcW w:w="5321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hideMark/>
          </w:tcPr>
          <w:p w14:paraId="59BFC648" w14:textId="77777777" w:rsidR="00111C19" w:rsidRPr="00660A13" w:rsidRDefault="00111C19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Wymagania: druk UV z lampą UV utwardzającą; druk przy użyciu pięciu kolorów: cyjan,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magenta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yellow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black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,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white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(CMYK+W) w rozdzielczości min. 360 DPI; urządzenie z wbudowanym kalibratorem / czujnikiem wykrywającym teksturę ściany (optymalizacja druku do podłoża)</w:t>
            </w:r>
          </w:p>
          <w:p w14:paraId="3211F576" w14:textId="77777777" w:rsidR="00DA4CC5" w:rsidRPr="00660A13" w:rsidRDefault="00DA4CC5" w:rsidP="00DA4CC5">
            <w:pPr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707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76028FEC" w14:textId="77777777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B584BB1" w14:textId="365C038B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655CA1FC" w14:textId="2A2A5DC4" w:rsidR="00111C19" w:rsidRPr="00660A13" w:rsidRDefault="00111C19" w:rsidP="00DA4CC5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465C39E2" w14:textId="6BF12F59" w:rsidR="00111C19" w:rsidRPr="00660A13" w:rsidRDefault="00111C19">
      <w:pPr>
        <w:rPr>
          <w:color w:val="000000" w:themeColor="text1"/>
          <w:sz w:val="16"/>
          <w:szCs w:val="16"/>
        </w:rPr>
      </w:pPr>
      <w:r w:rsidRPr="00660A13">
        <w:rPr>
          <w:color w:val="000000" w:themeColor="text1"/>
          <w:sz w:val="16"/>
          <w:szCs w:val="16"/>
        </w:rPr>
        <w:br w:type="textWrapping" w:clear="all"/>
      </w:r>
    </w:p>
    <w:p w14:paraId="1A07B13B" w14:textId="77777777" w:rsidR="00111C19" w:rsidRPr="00660A13" w:rsidRDefault="00111C19">
      <w:pPr>
        <w:rPr>
          <w:color w:val="000000" w:themeColor="text1"/>
          <w:sz w:val="16"/>
          <w:szCs w:val="16"/>
        </w:rPr>
      </w:pPr>
    </w:p>
    <w:p w14:paraId="5237F862" w14:textId="77777777" w:rsidR="00DA4CC5" w:rsidRPr="00660A13" w:rsidRDefault="00DA4CC5">
      <w:pPr>
        <w:rPr>
          <w:color w:val="000000" w:themeColor="text1"/>
          <w:sz w:val="16"/>
          <w:szCs w:val="16"/>
        </w:rPr>
      </w:pPr>
    </w:p>
    <w:p w14:paraId="24C71BDD" w14:textId="77777777" w:rsidR="00927D0A" w:rsidRPr="00660A13" w:rsidRDefault="00927D0A">
      <w:pPr>
        <w:rPr>
          <w:color w:val="000000" w:themeColor="text1"/>
          <w:sz w:val="16"/>
          <w:szCs w:val="16"/>
        </w:rPr>
      </w:pPr>
    </w:p>
    <w:p w14:paraId="4D265E5B" w14:textId="77777777" w:rsidR="00927D0A" w:rsidRPr="00660A13" w:rsidRDefault="00927D0A">
      <w:pPr>
        <w:rPr>
          <w:color w:val="000000" w:themeColor="text1"/>
          <w:sz w:val="16"/>
          <w:szCs w:val="16"/>
        </w:rPr>
      </w:pPr>
    </w:p>
    <w:p w14:paraId="5005FA80" w14:textId="77777777" w:rsidR="00277D36" w:rsidRPr="00660A13" w:rsidRDefault="00277D36">
      <w:pPr>
        <w:rPr>
          <w:color w:val="000000" w:themeColor="text1"/>
          <w:sz w:val="16"/>
          <w:szCs w:val="16"/>
        </w:rPr>
      </w:pPr>
    </w:p>
    <w:p w14:paraId="7DE15A94" w14:textId="77777777" w:rsidR="00927D0A" w:rsidRPr="00660A13" w:rsidRDefault="00927D0A">
      <w:pPr>
        <w:rPr>
          <w:color w:val="000000" w:themeColor="text1"/>
          <w:sz w:val="16"/>
          <w:szCs w:val="16"/>
        </w:rPr>
      </w:pPr>
    </w:p>
    <w:p w14:paraId="2313B35B" w14:textId="782373F6" w:rsidR="00927D0A" w:rsidRPr="00660A13" w:rsidRDefault="00CB7C02" w:rsidP="00927D0A">
      <w:pPr>
        <w:jc w:val="center"/>
        <w:rPr>
          <w:b/>
          <w:bCs/>
          <w:color w:val="000000" w:themeColor="text1"/>
        </w:rPr>
      </w:pPr>
      <w:r w:rsidRPr="00660A13">
        <w:rPr>
          <w:b/>
          <w:bCs/>
          <w:color w:val="000000" w:themeColor="text1"/>
        </w:rPr>
        <w:t>–</w:t>
      </w:r>
      <w:r w:rsidR="00927D0A" w:rsidRPr="00660A13">
        <w:rPr>
          <w:b/>
          <w:bCs/>
          <w:color w:val="000000" w:themeColor="text1"/>
        </w:rPr>
        <w:t xml:space="preserve"> Część B </w:t>
      </w:r>
      <w:r w:rsidRPr="00660A13">
        <w:rPr>
          <w:b/>
          <w:bCs/>
          <w:color w:val="000000" w:themeColor="text1"/>
        </w:rPr>
        <w:t>–</w:t>
      </w:r>
    </w:p>
    <w:p w14:paraId="15962A76" w14:textId="7EF9C782" w:rsidR="005673BC" w:rsidRPr="00660A13" w:rsidRDefault="005673BC" w:rsidP="005673BC">
      <w:pPr>
        <w:jc w:val="center"/>
        <w:rPr>
          <w:b/>
          <w:bCs/>
          <w:color w:val="000000" w:themeColor="text1"/>
          <w:sz w:val="20"/>
          <w:szCs w:val="20"/>
        </w:rPr>
      </w:pPr>
      <w:r w:rsidRPr="00660A13">
        <w:rPr>
          <w:b/>
          <w:bCs/>
          <w:color w:val="000000" w:themeColor="text1"/>
          <w:sz w:val="20"/>
          <w:szCs w:val="20"/>
        </w:rPr>
        <w:t xml:space="preserve">UWAGA: </w:t>
      </w:r>
      <w:r w:rsidRPr="00660A13">
        <w:rPr>
          <w:color w:val="000000" w:themeColor="text1"/>
          <w:sz w:val="20"/>
          <w:szCs w:val="20"/>
        </w:rPr>
        <w:t xml:space="preserve">Wykonawca zobowiązany jest do podania w kolumnie 5 producenta, model i opis parametrów technicznych urządzeń umożliwiający weryfikację spełnienia wymagań wskazanych przez Zamawiającego. </w:t>
      </w:r>
      <w:r w:rsidRPr="00660A13">
        <w:rPr>
          <w:b/>
          <w:bCs/>
          <w:color w:val="000000" w:themeColor="text1"/>
          <w:sz w:val="20"/>
          <w:szCs w:val="20"/>
          <w:u w:val="single"/>
        </w:rPr>
        <w:t>Warunku tego nie spełnia wpisanie tylko „zgodnie z OPZ”.</w:t>
      </w:r>
    </w:p>
    <w:p w14:paraId="640A1487" w14:textId="77777777" w:rsidR="00CB7C02" w:rsidRDefault="00CB7C02" w:rsidP="00927D0A">
      <w:pPr>
        <w:jc w:val="center"/>
        <w:rPr>
          <w:b/>
          <w:bCs/>
          <w:color w:val="000000" w:themeColor="text1"/>
        </w:rPr>
      </w:pPr>
    </w:p>
    <w:p w14:paraId="15147924" w14:textId="77777777" w:rsidR="00503D9A" w:rsidRPr="00503D9A" w:rsidRDefault="00503D9A" w:rsidP="00503D9A">
      <w:pPr>
        <w:spacing w:before="48" w:after="48" w:line="259" w:lineRule="auto"/>
        <w:contextualSpacing/>
        <w:rPr>
          <w:rFonts w:ascii="Aptos" w:eastAsia="Calibri" w:hAnsi="Aptos" w:cs="Calibri"/>
          <w:b/>
          <w:bCs/>
          <w:kern w:val="0"/>
          <w:sz w:val="21"/>
          <w:szCs w:val="21"/>
          <w14:ligatures w14:val="none"/>
        </w:rPr>
      </w:pPr>
      <w:r w:rsidRPr="00503D9A">
        <w:rPr>
          <w:rFonts w:ascii="Aptos" w:eastAsia="Calibri" w:hAnsi="Aptos" w:cs="Calibri"/>
          <w:b/>
          <w:bCs/>
          <w:kern w:val="0"/>
          <w:sz w:val="21"/>
          <w:szCs w:val="21"/>
          <w14:ligatures w14:val="none"/>
        </w:rPr>
        <w:t>INFORMACJE OGÓLNE</w:t>
      </w:r>
    </w:p>
    <w:p w14:paraId="4D781E7D" w14:textId="77777777" w:rsidR="00503D9A" w:rsidRPr="00503D9A" w:rsidRDefault="00503D9A" w:rsidP="00503D9A">
      <w:pPr>
        <w:spacing w:before="48" w:after="48"/>
        <w:ind w:left="284"/>
        <w:contextualSpacing/>
        <w:rPr>
          <w:rFonts w:ascii="Calibri" w:eastAsia="Calibri" w:hAnsi="Calibri" w:cs="Calibri"/>
          <w:b/>
          <w:bCs/>
          <w:kern w:val="0"/>
          <w14:ligatures w14:val="none"/>
        </w:rPr>
      </w:pPr>
    </w:p>
    <w:p w14:paraId="14367508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 xml:space="preserve">Postępowanie obejmuje dostawę oraz montaż urządzeń na wystawie, zgodnie z wytycznymi projektu i oprogramowanie systemu zarządzającego. </w:t>
      </w:r>
    </w:p>
    <w:p w14:paraId="083482A9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Do zamontowanych urządzeń (jeżeli jest to wymagane), należy doprowadzić niezbędne okablowanie (zasilanie 230V, LAN, HDMI, itp. bądź zamontować gniazda do istniejącej instalacji) w kanałach elektroinstalacyjnych koloru zbliżonego do powierzchni (stropu lub ściany) po której będą prowadzone.</w:t>
      </w:r>
    </w:p>
    <w:p w14:paraId="61853D32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Wszystkie monitory i projektory mają mieć dokonaną kalibrację kolorów względem analogicznych stanowisk multimedialnych (Potwierdzenie wykonania prac należy udokumentować w formie protokołu).  </w:t>
      </w:r>
    </w:p>
    <w:p w14:paraId="4F89A305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Każdy z punktów multimedialnych powinien zawierać zestawienie zainstalowanych urządzeń wraz ze spisem numerów seryjnych. </w:t>
      </w:r>
    </w:p>
    <w:p w14:paraId="6E3FDA52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Urządzenia dostarczone w postępowaniu powinny być nowe, niewykorzystywane wcześniej, nie powystawowe i wyprodukowane nie wcześniej niż w 2 kwartale 2025 r. </w:t>
      </w:r>
    </w:p>
    <w:p w14:paraId="22A75E06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Urządzenia muszą pochodzić z seryjnej produkcji, nie dopuszcza się</w:t>
      </w:r>
      <w:r w:rsidRPr="00503D9A">
        <w:rPr>
          <w:rFonts w:ascii="Arial" w:hAnsi="Arial" w:cs="Arial"/>
          <w:color w:val="000000" w:themeColor="text1"/>
          <w:sz w:val="20"/>
          <w:szCs w:val="20"/>
        </w:rPr>
        <w:t> </w:t>
      </w:r>
      <w:r w:rsidRPr="00503D9A">
        <w:rPr>
          <w:color w:val="000000" w:themeColor="text1"/>
          <w:sz w:val="20"/>
          <w:szCs w:val="20"/>
        </w:rPr>
        <w:t>urządzeń</w:t>
      </w:r>
      <w:r w:rsidRPr="00503D9A">
        <w:rPr>
          <w:rFonts w:ascii="Arial" w:hAnsi="Arial" w:cs="Arial"/>
          <w:color w:val="000000" w:themeColor="text1"/>
          <w:sz w:val="20"/>
          <w:szCs w:val="20"/>
        </w:rPr>
        <w:t> </w:t>
      </w:r>
      <w:r w:rsidRPr="00503D9A">
        <w:rPr>
          <w:color w:val="000000" w:themeColor="text1"/>
          <w:sz w:val="20"/>
          <w:szCs w:val="20"/>
        </w:rPr>
        <w:t>modyfikowanych przez wykonawcę w sposób naruszający gwarancje producenta. Dostarczone urządzenia muszą być ogólnodostępne i posiadać certyfikat CE (Punkt ten nie dotyczy urządzeń typu: komputer PC w kwestii doposażenia w pamięć ram oraz dysków twardych, podzespołów oraz dedykowanych uchwytów montażowych).</w:t>
      </w:r>
    </w:p>
    <w:p w14:paraId="09CEC4C1" w14:textId="77777777" w:rsidR="00503D9A" w:rsidRPr="00503D9A" w:rsidRDefault="00503D9A" w:rsidP="00503D9A">
      <w:pPr>
        <w:numPr>
          <w:ilvl w:val="0"/>
          <w:numId w:val="84"/>
        </w:numPr>
        <w:spacing w:before="48" w:after="48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Oferowane urządzenia nie mogą być wycofane z produkcji ani posiadać statusu „end-of-life” w roku realizacji zamówienia. Urządzenia muszą znajdować się w bieżącej ofercie producenta w dniu składania oferty oraz w dniu dostawy.</w:t>
      </w:r>
    </w:p>
    <w:p w14:paraId="5C5ED8E8" w14:textId="77777777" w:rsidR="00503D9A" w:rsidRPr="00503D9A" w:rsidRDefault="00503D9A" w:rsidP="00503D9A">
      <w:pPr>
        <w:numPr>
          <w:ilvl w:val="0"/>
          <w:numId w:val="84"/>
        </w:numPr>
        <w:spacing w:before="48" w:after="48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Wykonawca zobowiązany jest do przeszkolenia personelu Zamawiającego z obsługi urządzeń oraz systemu zarządzania wystawą</w:t>
      </w:r>
    </w:p>
    <w:p w14:paraId="3DB43058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 xml:space="preserve">Wykonawca zobowiązany jest do wgrania i uruchomienia </w:t>
      </w:r>
      <w:proofErr w:type="spellStart"/>
      <w:r w:rsidRPr="00503D9A">
        <w:rPr>
          <w:color w:val="000000" w:themeColor="text1"/>
          <w:sz w:val="20"/>
          <w:szCs w:val="20"/>
        </w:rPr>
        <w:t>kontentu</w:t>
      </w:r>
      <w:proofErr w:type="spellEnd"/>
      <w:r w:rsidRPr="00503D9A">
        <w:rPr>
          <w:color w:val="000000" w:themeColor="text1"/>
          <w:sz w:val="20"/>
          <w:szCs w:val="20"/>
        </w:rPr>
        <w:t xml:space="preserve"> na urządzeniach w wersjach testowych jak i wersji finalnej. (Materiały zostaną dostarczone przez Zamawiającego).</w:t>
      </w:r>
    </w:p>
    <w:p w14:paraId="44AF87AB" w14:textId="77777777" w:rsidR="00503D9A" w:rsidRPr="00503D9A" w:rsidRDefault="00503D9A" w:rsidP="00503D9A">
      <w:pPr>
        <w:numPr>
          <w:ilvl w:val="0"/>
          <w:numId w:val="84"/>
        </w:numPr>
        <w:spacing w:after="160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color w:val="000000" w:themeColor="text1"/>
          <w:sz w:val="20"/>
          <w:szCs w:val="20"/>
        </w:rPr>
        <w:t>Wykonawca zobowiązany jest do zrobienia i przekazania dokumentacji powykonawczej (w formie elektronicznej i papierowej)</w:t>
      </w:r>
    </w:p>
    <w:p w14:paraId="5565531A" w14:textId="77777777" w:rsidR="00503D9A" w:rsidRPr="00503D9A" w:rsidRDefault="00503D9A" w:rsidP="00503D9A">
      <w:pPr>
        <w:spacing w:after="160" w:line="259" w:lineRule="auto"/>
        <w:ind w:left="720"/>
        <w:contextualSpacing/>
        <w:rPr>
          <w:color w:val="000000" w:themeColor="text1"/>
          <w:sz w:val="20"/>
          <w:szCs w:val="20"/>
        </w:rPr>
      </w:pPr>
    </w:p>
    <w:p w14:paraId="40874A28" w14:textId="64EF8C77" w:rsidR="00503D9A" w:rsidRPr="00503D9A" w:rsidRDefault="00503D9A" w:rsidP="00503D9A">
      <w:pPr>
        <w:spacing w:before="48" w:after="48" w:line="259" w:lineRule="auto"/>
        <w:contextualSpacing/>
        <w:rPr>
          <w:color w:val="000000" w:themeColor="text1"/>
          <w:sz w:val="20"/>
          <w:szCs w:val="20"/>
        </w:rPr>
      </w:pPr>
      <w:r w:rsidRPr="00503D9A">
        <w:rPr>
          <w:rFonts w:ascii="Aptos" w:eastAsia="Calibri" w:hAnsi="Aptos" w:cs="Calibri"/>
          <w:b/>
          <w:bCs/>
          <w:kern w:val="0"/>
          <w:sz w:val="22"/>
          <w:szCs w:val="22"/>
          <w14:ligatures w14:val="none"/>
        </w:rPr>
        <w:t>Zestawienie punktów multimedialnych wraz z zakresem dostawy, instalacji uruchomienia</w:t>
      </w:r>
    </w:p>
    <w:tbl>
      <w:tblPr>
        <w:tblW w:w="15309" w:type="dxa"/>
        <w:tblInd w:w="-1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00"/>
        <w:gridCol w:w="2900"/>
        <w:gridCol w:w="557"/>
        <w:gridCol w:w="9367"/>
      </w:tblGrid>
      <w:tr w:rsidR="00503D9A" w:rsidRPr="00503D9A" w14:paraId="3AE9CF72" w14:textId="77777777" w:rsidTr="00503D9A">
        <w:trPr>
          <w:trHeight w:val="690"/>
        </w:trPr>
        <w:tc>
          <w:tcPr>
            <w:tcW w:w="2500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2134AD09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Punkt multimedialny</w:t>
            </w:r>
          </w:p>
        </w:tc>
        <w:tc>
          <w:tcPr>
            <w:tcW w:w="29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CDEF733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Urządzenie / oprogramowanie multimedialne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10BE63EE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93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9E1F2"/>
            <w:vAlign w:val="center"/>
            <w:hideMark/>
          </w:tcPr>
          <w:p w14:paraId="730C536F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Informacje ogólne</w:t>
            </w:r>
          </w:p>
        </w:tc>
      </w:tr>
      <w:tr w:rsidR="00503D9A" w:rsidRPr="00503D9A" w14:paraId="301B5098" w14:textId="77777777" w:rsidTr="00503D9A">
        <w:trPr>
          <w:trHeight w:val="30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36C82780" w14:textId="77777777" w:rsidR="00503D9A" w:rsidRPr="00503D9A" w:rsidRDefault="00503D9A" w:rsidP="00503D9A">
            <w:pPr>
              <w:jc w:val="center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PM-01-Stanowisko projekcyjne 1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0203C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Projektor multimedialny typ 1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16342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499D10" w14:textId="77777777" w:rsidR="00503D9A" w:rsidRPr="00503D9A" w:rsidRDefault="00503D9A" w:rsidP="00503D9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Projekcja filmu wyświetlana w formacie 16:9, bez dźwięku w zapętleniu. Kontent zostanie dostarczony przez zamawiającego.  </w:t>
            </w:r>
          </w:p>
        </w:tc>
      </w:tr>
      <w:tr w:rsidR="00503D9A" w:rsidRPr="00503D9A" w14:paraId="39736710" w14:textId="77777777" w:rsidTr="00503D9A">
        <w:trPr>
          <w:trHeight w:val="30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2EFB2B5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79B46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Uchwyt do projektora typ 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CBE40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1B4D5B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61114375" w14:textId="77777777" w:rsidTr="00503D9A">
        <w:trPr>
          <w:trHeight w:val="30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1B45A3D6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AB061B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Filtry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1630F3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0866A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1EC400E8" w14:textId="77777777" w:rsidTr="00503D9A">
        <w:trPr>
          <w:trHeight w:val="30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E55CD1F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AB147F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Player typ 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3E3E19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E14FED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42F3F537" w14:textId="77777777" w:rsidTr="00503D9A">
        <w:trPr>
          <w:trHeight w:val="30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0637489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7A84B5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Kabel HDMI - 1m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4204E6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CC2A9AC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70B5A5F5" w14:textId="77777777" w:rsidTr="00503D9A">
        <w:trPr>
          <w:trHeight w:val="315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4130EA2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0A25138E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Kabel HDMI - 3m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4B6BD2A0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27C2C21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7727609A" w14:textId="77777777" w:rsidTr="00503D9A">
        <w:trPr>
          <w:trHeight w:val="300"/>
        </w:trPr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noWrap/>
            <w:vAlign w:val="center"/>
            <w:hideMark/>
          </w:tcPr>
          <w:p w14:paraId="03AC9C26" w14:textId="77777777" w:rsidR="00503D9A" w:rsidRPr="00503D9A" w:rsidRDefault="00503D9A" w:rsidP="00503D9A">
            <w:pPr>
              <w:jc w:val="center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PM-02-Stanowisko projekcyjne 2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F16AE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Projektor multimedialny typ 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245BF84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D10E89" w14:textId="77777777" w:rsidR="00503D9A" w:rsidRPr="00503D9A" w:rsidRDefault="00503D9A" w:rsidP="00503D9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Projekcja wyświetlana w formacie 4:3, z dźwiękiem w zapętleniu. Dźwięk z głośnika kierunkowego. Kontent zostanie dostarczony przez zamawiającego.</w:t>
            </w:r>
          </w:p>
        </w:tc>
      </w:tr>
      <w:tr w:rsidR="00503D9A" w:rsidRPr="00503D9A" w14:paraId="416E546D" w14:textId="77777777" w:rsidTr="00503D9A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3CB1F50C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12A601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Uchwyt do projektora typ 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772344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590DCAB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192BD9B8" w14:textId="77777777" w:rsidTr="00503D9A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0A9BE4D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F66E9B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Filtr powietrza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E19F5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36AA31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553A8634" w14:textId="77777777" w:rsidTr="00503D9A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24C18FF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C67CE77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Player typ 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68B7A6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D5A1DEB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51E898FA" w14:textId="77777777" w:rsidTr="00503D9A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413B5DD2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D8B0E78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Głośnik typ1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AB6C883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374F43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398FF859" w14:textId="77777777" w:rsidTr="00503D9A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418E47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FC235D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Kabel HDMI - 1m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E5A45E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F6E1B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0EAA4EDB" w14:textId="77777777" w:rsidTr="00503D9A">
        <w:trPr>
          <w:trHeight w:val="315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63372F71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5723FC55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Kabel HDMI - 3m</w:t>
            </w:r>
          </w:p>
        </w:tc>
        <w:tc>
          <w:tcPr>
            <w:tcW w:w="5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1A943381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288A18C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40851D5A" w14:textId="77777777" w:rsidTr="00503D9A">
        <w:trPr>
          <w:trHeight w:val="300"/>
        </w:trPr>
        <w:tc>
          <w:tcPr>
            <w:tcW w:w="250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noWrap/>
            <w:vAlign w:val="center"/>
            <w:hideMark/>
          </w:tcPr>
          <w:p w14:paraId="369FD69D" w14:textId="77777777" w:rsidR="00503D9A" w:rsidRPr="00503D9A" w:rsidRDefault="00503D9A" w:rsidP="00503D9A">
            <w:pPr>
              <w:jc w:val="center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PM-03-Stanowisko z monitorem dotykowym</w:t>
            </w: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F92193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Monitor dotykowy 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C89C464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400ECF" w14:textId="77777777" w:rsidR="00503D9A" w:rsidRPr="00503D9A" w:rsidRDefault="00503D9A" w:rsidP="00503D9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Punkt multimedialny wolno </w:t>
            </w:r>
            <w:proofErr w:type="spellStart"/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stąjący</w:t>
            </w:r>
            <w:proofErr w:type="spellEnd"/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w gablocie. Monitor zamontowany w pochyle </w:t>
            </w:r>
            <w:r w:rsidRPr="00503D9A">
              <w:rPr>
                <w:rFonts w:ascii="Calibri" w:eastAsia="Times New Roman" w:hAnsi="Calibri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30°</w:t>
            </w: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 Interaktywne przeglądanie zdjęć i materiałów współpracujące z monitorem dotykowym. Kontent zostanie dostarczony przez zamawiającego.</w:t>
            </w:r>
          </w:p>
        </w:tc>
      </w:tr>
      <w:tr w:rsidR="00503D9A" w:rsidRPr="00503D9A" w14:paraId="00BE7A2C" w14:textId="77777777" w:rsidTr="00503D9A">
        <w:trPr>
          <w:trHeight w:val="300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4DC3CCCD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B94BCC5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Player typ 2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1ACBC6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3084EA9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4BC66217" w14:textId="77777777" w:rsidTr="00503D9A">
        <w:trPr>
          <w:trHeight w:val="315"/>
        </w:trPr>
        <w:tc>
          <w:tcPr>
            <w:tcW w:w="250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14:paraId="2661961E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08C8D638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Kabel HDMI - 1m 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1BCECEBE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67DE072E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0EEA9C16" w14:textId="77777777" w:rsidTr="00503D9A">
        <w:trPr>
          <w:trHeight w:val="300"/>
        </w:trPr>
        <w:tc>
          <w:tcPr>
            <w:tcW w:w="2500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14ADDD95" w14:textId="77777777" w:rsidR="00503D9A" w:rsidRPr="00503D9A" w:rsidRDefault="00503D9A" w:rsidP="00503D9A">
            <w:pPr>
              <w:jc w:val="center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SZ–01– Centralny system zarządzania i sterowania wystawą</w:t>
            </w:r>
          </w:p>
        </w:tc>
        <w:tc>
          <w:tcPr>
            <w:tcW w:w="2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1A4CB5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Moduł sterujący/procesor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FDA2B5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157C343" w14:textId="77777777" w:rsidR="00503D9A" w:rsidRPr="00503D9A" w:rsidRDefault="00503D9A" w:rsidP="00503D9A">
            <w:pPr>
              <w:jc w:val="center"/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System sterowania / zarządzania wystawą multimedialną: w tym włączenie/wyłączenie całej wystawy poprzez panel fizyczny jak również poprzez mobilny panel sterowania oraz z poziomu komputerów biurowych. System ma zapewnić prostą, intuicyjną obsługę dla zamawiającego.</w:t>
            </w:r>
          </w:p>
        </w:tc>
      </w:tr>
      <w:tr w:rsidR="00503D9A" w:rsidRPr="00503D9A" w14:paraId="179E906C" w14:textId="77777777" w:rsidTr="00503D9A">
        <w:trPr>
          <w:trHeight w:val="30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972BB0D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17ED15E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Oprogramowanie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932CF5A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D497F1E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43A97128" w14:textId="77777777" w:rsidTr="00503D9A">
        <w:trPr>
          <w:trHeight w:val="30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39172FA4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8B6717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Panel fizyczny z przyciskami</w:t>
            </w:r>
          </w:p>
        </w:tc>
        <w:tc>
          <w:tcPr>
            <w:tcW w:w="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FEC642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600890D7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52AC680D" w14:textId="77777777" w:rsidTr="00503D9A">
        <w:trPr>
          <w:trHeight w:val="450"/>
        </w:trPr>
        <w:tc>
          <w:tcPr>
            <w:tcW w:w="2500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5666D855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428615B0" w14:textId="77777777" w:rsidR="00503D9A" w:rsidRPr="00503D9A" w:rsidRDefault="00503D9A" w:rsidP="00503D9A">
            <w:pPr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Mobilny panel sterowania</w:t>
            </w:r>
          </w:p>
        </w:tc>
        <w:tc>
          <w:tcPr>
            <w:tcW w:w="542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CFACE7D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CD06B2D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503D9A" w:rsidRPr="00503D9A" w14:paraId="462BFC59" w14:textId="77777777" w:rsidTr="00503D9A">
        <w:trPr>
          <w:trHeight w:val="315"/>
        </w:trPr>
        <w:tc>
          <w:tcPr>
            <w:tcW w:w="540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3B20983C" w14:textId="77777777" w:rsidR="00503D9A" w:rsidRPr="00503D9A" w:rsidRDefault="00503D9A" w:rsidP="00503D9A">
            <w:pPr>
              <w:jc w:val="center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Instalacja i konfiguracja</w:t>
            </w:r>
          </w:p>
        </w:tc>
        <w:tc>
          <w:tcPr>
            <w:tcW w:w="54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  <w:hideMark/>
          </w:tcPr>
          <w:p w14:paraId="6C7D03A5" w14:textId="77777777" w:rsidR="00503D9A" w:rsidRPr="00503D9A" w:rsidRDefault="00503D9A" w:rsidP="00503D9A">
            <w:pPr>
              <w:jc w:val="right"/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Aptos" w:eastAsia="Times New Roman" w:hAnsi="Aptos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93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301C695" w14:textId="77777777" w:rsidR="00503D9A" w:rsidRPr="00503D9A" w:rsidRDefault="00503D9A" w:rsidP="00503D9A">
            <w:pPr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503D9A">
              <w:rPr>
                <w:rFonts w:ascii="Calibri" w:eastAsia="Times New Roman" w:hAnsi="Calibri" w:cs="Calibri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Instalacja i integracja urządzeń zgodnie z wskazaniami zamawiającego </w:t>
            </w:r>
          </w:p>
        </w:tc>
      </w:tr>
    </w:tbl>
    <w:p w14:paraId="19D5E5DC" w14:textId="77777777" w:rsidR="00503D9A" w:rsidRDefault="00503D9A" w:rsidP="00503D9A">
      <w:pPr>
        <w:rPr>
          <w:b/>
          <w:bCs/>
          <w:color w:val="000000" w:themeColor="text1"/>
        </w:rPr>
      </w:pPr>
    </w:p>
    <w:p w14:paraId="0AD2B6DB" w14:textId="77777777" w:rsidR="00503D9A" w:rsidRPr="00660A13" w:rsidRDefault="00503D9A" w:rsidP="00503D9A">
      <w:pPr>
        <w:rPr>
          <w:b/>
          <w:bCs/>
          <w:color w:val="000000" w:themeColor="text1"/>
        </w:rPr>
      </w:pPr>
    </w:p>
    <w:p w14:paraId="0C047BF2" w14:textId="77777777" w:rsidR="00927D0A" w:rsidRPr="00660A13" w:rsidRDefault="00927D0A">
      <w:pPr>
        <w:rPr>
          <w:color w:val="000000" w:themeColor="text1"/>
          <w:sz w:val="16"/>
          <w:szCs w:val="16"/>
        </w:rPr>
      </w:pPr>
    </w:p>
    <w:tbl>
      <w:tblPr>
        <w:tblpPr w:leftFromText="141" w:rightFromText="141" w:vertAnchor="text" w:tblpY="1"/>
        <w:tblOverlap w:val="never"/>
        <w:tblW w:w="15228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0"/>
        <w:gridCol w:w="1722"/>
        <w:gridCol w:w="6804"/>
        <w:gridCol w:w="1559"/>
        <w:gridCol w:w="2352"/>
        <w:gridCol w:w="1202"/>
        <w:gridCol w:w="1199"/>
      </w:tblGrid>
      <w:tr w:rsidR="00660A13" w:rsidRPr="00660A13" w14:paraId="2D059C5D" w14:textId="77777777" w:rsidTr="00B32393">
        <w:trPr>
          <w:trHeight w:val="80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5CD027" w14:textId="77777777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Lp. 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AA3352" w14:textId="77777777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Nazwa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FE1C01" w14:textId="3F96161F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Wymagane minimalne parametry techniczne  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854F31" w14:textId="1C16C720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Liczba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C1F0C7" w:themeFill="accent3" w:themeFillTint="33"/>
            <w:vAlign w:val="center"/>
            <w:hideMark/>
          </w:tcPr>
          <w:p w14:paraId="163BFC2C" w14:textId="27B972E6" w:rsidR="005673BC" w:rsidRPr="00660A13" w:rsidRDefault="005673BC" w:rsidP="002B0CC6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b/>
                <w:color w:val="000000" w:themeColor="text1"/>
                <w:sz w:val="18"/>
                <w:szCs w:val="18"/>
              </w:rPr>
              <w:t>Oferowany produkt – należy podać nazwę, model, rok produkcji, producenta urządzeń i opis parametrów technicznych i funkcjonalnych urządzeń oraz wymagań wskazanych w kolumnie 3. Dotyczy to również elementów dodatkowych do danego urządzenia np. uchwytów, kabli, innych akcesoriów, które należy dostarczyć wraz z urządzeniem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C1F0C8"/>
            <w:vAlign w:val="center"/>
            <w:hideMark/>
          </w:tcPr>
          <w:p w14:paraId="1645D0B8" w14:textId="77777777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Cena jednostkowa brutto w PLN</w:t>
            </w: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C1F0C8"/>
            <w:vAlign w:val="center"/>
            <w:hideMark/>
          </w:tcPr>
          <w:p w14:paraId="0F64E72F" w14:textId="77777777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Wartość pozycji brutto w PLN</w:t>
            </w:r>
          </w:p>
        </w:tc>
      </w:tr>
      <w:tr w:rsidR="00660A13" w:rsidRPr="00660A13" w14:paraId="55EC3B76" w14:textId="77777777" w:rsidTr="00B32393">
        <w:trPr>
          <w:trHeight w:val="220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B4C6EA8" w14:textId="77777777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1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E3DF8D3" w14:textId="77777777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2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7F200BD4" w14:textId="7E3F9432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3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72B696" w14:textId="774AAF15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4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AD341A1" w14:textId="34196CA5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5</w:t>
            </w: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5898C9D" w14:textId="4C5D9CF1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6</w:t>
            </w: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000000" w:fill="F2F2F2"/>
            <w:vAlign w:val="center"/>
            <w:hideMark/>
          </w:tcPr>
          <w:p w14:paraId="28E435AF" w14:textId="3A56688E" w:rsidR="00B32393" w:rsidRPr="00660A13" w:rsidRDefault="00B32393" w:rsidP="002B0CC6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7</w:t>
            </w:r>
            <w:r w:rsidR="005673BC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3"/>
                <w:szCs w:val="13"/>
                <w:lang w:eastAsia="pl-PL"/>
                <w14:ligatures w14:val="none"/>
              </w:rPr>
              <w:t>=4x6</w:t>
            </w:r>
          </w:p>
        </w:tc>
      </w:tr>
      <w:tr w:rsidR="00660A13" w:rsidRPr="00660A13" w14:paraId="198480EE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62B2033E" w14:textId="710C834D" w:rsidR="00B32393" w:rsidRPr="00660A13" w:rsidRDefault="00CB7C02" w:rsidP="00B32393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30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62335882" w14:textId="14F4A5F1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Monitor dotykowy 32” typ 1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F05AEB1" w14:textId="59E2A32A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Theme="majorEastAsia" w:hAnsi="Calibri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Calibri" w:eastAsiaTheme="majorEastAsia" w:hAnsi="Calibri" w:cs="Calibri"/>
                <w:b/>
                <w:bCs/>
                <w:color w:val="000000" w:themeColor="text1"/>
                <w:sz w:val="15"/>
                <w:szCs w:val="15"/>
              </w:rPr>
              <w:t>Monitor dotykowy będzie zamontowany w gablocie wolnostojącej</w:t>
            </w:r>
          </w:p>
          <w:p w14:paraId="280BABB9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Calibri" w:eastAsiaTheme="majorEastAsia" w:hAnsi="Calibri" w:cs="Calibri"/>
                <w:b/>
                <w:bCs/>
                <w:color w:val="000000" w:themeColor="text1"/>
                <w:sz w:val="15"/>
                <w:szCs w:val="15"/>
              </w:rPr>
            </w:pPr>
          </w:p>
          <w:p w14:paraId="62C78F81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b/>
                <w:bCs/>
                <w:color w:val="000000" w:themeColor="text1"/>
                <w:sz w:val="15"/>
                <w:szCs w:val="15"/>
              </w:rPr>
              <w:t>Monitor dotykowy o parametrach nie gorszych niż: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1CD923A7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Przekątna ekranu 32", tolerancja +/- 2%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513984B3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Rozdzielczość wyświetlacza nie mniejsza niż 1920 x 1080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26A4A85C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Kąty widzenia nie mniej niż: poziomo/pionowo: 176°/176°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15DBA964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Interfejs dotykowy przez USB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26FE1E3F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Powierzchnia ekranu zabezpieczona szkłem hartowanym</w:t>
            </w:r>
          </w:p>
          <w:p w14:paraId="7DDB2436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Odporność na kurz i wodę IP54 (przód)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5B0916D7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Cyfrowe wejścia sygnału HDMI x1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06BE0D40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Dotyk: nie mniej niż 10 punktów dotyku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440F0D3E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Dotyk obsługiwany przez palec, stylus, rękawiczka lateksowa.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107BD7D2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Jasność min 350 cd/m2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7A135406" w14:textId="18AA9579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  <w:t>Monitor przewidziany do pracy minimum 16</w:t>
            </w:r>
            <w:r w:rsidR="00277D36" w:rsidRPr="00660A13"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  <w:t xml:space="preserve"> godzin na dobę </w:t>
            </w:r>
            <w:r w:rsidRPr="00660A13"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  <w:t>7</w:t>
            </w:r>
            <w:r w:rsidR="00277D36" w:rsidRPr="00660A13"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  <w:t xml:space="preserve"> dni w tygodniu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528B67FC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Środowisko pracy: Temperatura od 0°– 35° / wilgotność 20-80%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4921077D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Kompatybilność dotyku  z powszechnie stosowanymi systemami operacyjnymi w rozwiązaniach multimedialnych, wraz z dostępnością odpowiednich sterowników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13291131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Orientacja: pozioma, pionowa, ekranem do góry</w:t>
            </w:r>
            <w:r w:rsidRPr="00660A13">
              <w:rPr>
                <w:rStyle w:val="eop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 </w:t>
            </w:r>
          </w:p>
          <w:p w14:paraId="298542EB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Fonts w:asciiTheme="minorHAnsi" w:hAnsiTheme="minorHAnsi" w:cstheme="minorBidi"/>
                <w:color w:val="000000" w:themeColor="text1"/>
                <w:sz w:val="15"/>
                <w:szCs w:val="15"/>
              </w:rPr>
              <w:t xml:space="preserve">Kolor obudowy: czarny </w:t>
            </w:r>
          </w:p>
          <w:p w14:paraId="7864FB19" w14:textId="77777777" w:rsidR="00B32393" w:rsidRPr="00660A13" w:rsidRDefault="00B32393" w:rsidP="00B32393">
            <w:pPr>
              <w:pStyle w:val="paragraph"/>
              <w:numPr>
                <w:ilvl w:val="0"/>
                <w:numId w:val="1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Wraz monitorem należy dostarczyć</w:t>
            </w:r>
          </w:p>
          <w:p w14:paraId="5501E418" w14:textId="547A8A91" w:rsidR="00B32393" w:rsidRPr="00660A13" w:rsidRDefault="00B32393" w:rsidP="00B32393">
            <w:pPr>
              <w:pStyle w:val="paragraph"/>
              <w:numPr>
                <w:ilvl w:val="1"/>
                <w:numId w:val="2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 xml:space="preserve">Kompatybilny uchwyt o maksymalnej grubości </w:t>
            </w:r>
            <w:r w:rsidR="00277D36"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  <w:highlight w:val="green"/>
              </w:rPr>
              <w:t>50</w:t>
            </w: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 xml:space="preserve"> mm</w:t>
            </w:r>
          </w:p>
          <w:p w14:paraId="215627EF" w14:textId="77777777" w:rsidR="00B32393" w:rsidRPr="00660A13" w:rsidRDefault="00B32393" w:rsidP="00B32393">
            <w:pPr>
              <w:pStyle w:val="paragraph"/>
              <w:numPr>
                <w:ilvl w:val="1"/>
                <w:numId w:val="2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  <w:t>Przewód HDMI 2.0 - 2m</w:t>
            </w:r>
          </w:p>
          <w:p w14:paraId="0146B958" w14:textId="77777777" w:rsidR="00B32393" w:rsidRPr="00660A13" w:rsidRDefault="00B32393" w:rsidP="00B32393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Theme="minorHAnsi" w:eastAsiaTheme="majorEastAsia" w:hAnsiTheme="minorHAnsi" w:cstheme="minorBid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Calibri" w:eastAsiaTheme="majorEastAsia" w:hAnsi="Calibri" w:cs="Calibri"/>
                <w:color w:val="000000" w:themeColor="text1"/>
                <w:sz w:val="15"/>
                <w:szCs w:val="15"/>
              </w:rPr>
              <w:t>Gwarancja: minimum 36 miesięcy od dnia podpisania protokołu odbioru</w:t>
            </w:r>
          </w:p>
          <w:p w14:paraId="4D91733D" w14:textId="1F2101D2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5FFEC094" w14:textId="540C2B20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spellStart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4B2ECA4D" w14:textId="196374AB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  <w:hideMark/>
          </w:tcPr>
          <w:p w14:paraId="5D13D253" w14:textId="09DCE9C0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  <w:hideMark/>
          </w:tcPr>
          <w:p w14:paraId="5C7898A3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7FBCF2E6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987F257" w14:textId="5043784A" w:rsidR="00B32393" w:rsidRPr="00660A13" w:rsidRDefault="00CB7C02" w:rsidP="00B32393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31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F68E232" w14:textId="22600C90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Projektor typ 1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E0EDE3F" w14:textId="74F5345F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Obraz rzucany na powierzchnię ściany (ściana z surowego betonu, pełniąca funkcję ekranu). Projekcja wyświetlana w formacie 16:9 szerokość wyświetlanego obrazu w zakresie minimalna 330 cm, maksimum 360 cm. </w:t>
            </w:r>
          </w:p>
          <w:p w14:paraId="4B71081A" w14:textId="7DE70729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Projektor montowany do sufitu na krótkim uchwycie sufitowym. Maksymalna odległość montażu projektora od powierzchni projekcyjnej: 100 cm. Sufit do którego planowany jest montaż projektora, stanowi betonową półkę umożliwiającą wiercenie oraz trwałe zakotwiczenie uchwytu.</w:t>
            </w:r>
          </w:p>
          <w:p w14:paraId="4A50B8F8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  <w:p w14:paraId="15D4CEAC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Fonts w:ascii="Aptos" w:hAnsi="Aptos" w:cs="Segoe U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Projektor multimedialny do zastosowań profesjonalnych, o parametrach nie gorszych niż: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20096864" w14:textId="77777777" w:rsidR="00B32393" w:rsidRPr="00660A13" w:rsidRDefault="00B32393" w:rsidP="00B3239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Źródło światła: Laser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23F677E1" w14:textId="77777777" w:rsidR="00B32393" w:rsidRPr="00660A13" w:rsidRDefault="00B32393" w:rsidP="00B3239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Typ projekcji: projektor krótkiego rzutu</w:t>
            </w:r>
          </w:p>
          <w:p w14:paraId="4161CB61" w14:textId="77777777" w:rsidR="00B32393" w:rsidRPr="00660A13" w:rsidRDefault="00B32393" w:rsidP="00B3239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Natywna rozdzielczość nie mniejsza niż: 1920 x 1080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FC41D81" w14:textId="77777777" w:rsidR="00B32393" w:rsidRPr="00660A13" w:rsidRDefault="00B32393" w:rsidP="00B3239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Obsługiwana rozdzielczość maksymalna nie mniejsza niż: 1920 x 1080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1ACD2D5" w14:textId="77777777" w:rsidR="00B32393" w:rsidRPr="00660A13" w:rsidRDefault="00B32393" w:rsidP="00B32393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Jasność:</w:t>
            </w:r>
          </w:p>
          <w:p w14:paraId="5E20D73F" w14:textId="77777777" w:rsidR="00B32393" w:rsidRPr="00660A13" w:rsidRDefault="00B32393" w:rsidP="00B32393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minimum 5000 lumenów w trybie normalnym  </w:t>
            </w:r>
          </w:p>
          <w:p w14:paraId="2CEE69A0" w14:textId="06232F0F" w:rsidR="00B32393" w:rsidRPr="00660A13" w:rsidRDefault="00B32393" w:rsidP="00B32393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minimum 3</w:t>
            </w:r>
            <w:r w:rsidR="00741666"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0</w:t>
            </w: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00 lumenów w trybie ekonomicznym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156F285" w14:textId="25014449" w:rsidR="00B32393" w:rsidRPr="00660A13" w:rsidRDefault="00B32393" w:rsidP="00B32393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Żywotność źródła światła minimum 20000 h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FA2B887" w14:textId="77777777" w:rsidR="00B32393" w:rsidRPr="00660A13" w:rsidRDefault="00B32393" w:rsidP="00B32393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Wejścia wideo minimum: 1x HDMI,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HDBaseT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708DCF35" w14:textId="77777777" w:rsidR="00B32393" w:rsidRPr="00660A13" w:rsidRDefault="00B32393" w:rsidP="00B32393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Porty sterujące minimum: 1x RJ-45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B531EFD" w14:textId="77777777" w:rsidR="00B32393" w:rsidRPr="00660A13" w:rsidRDefault="00B32393" w:rsidP="00B32393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Możliwość sterowania za pomocą technologii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PJLink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ED8979F" w14:textId="77777777" w:rsidR="00B32393" w:rsidRPr="00660A13" w:rsidRDefault="00B32393" w:rsidP="00B32393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Maksymalny poziom hałasu nie większy niż 40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dB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263D5BB8" w14:textId="77777777" w:rsidR="00B32393" w:rsidRPr="00660A13" w:rsidRDefault="00B32393" w:rsidP="00B32393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Tryb pracy: przystosowany do pracy 16 godzin na dobę, 7 dni w tygodniu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1AF47B16" w14:textId="77777777" w:rsidR="00B32393" w:rsidRPr="00660A13" w:rsidRDefault="00B32393" w:rsidP="00B32393">
            <w:pPr>
              <w:pStyle w:val="paragraph"/>
              <w:numPr>
                <w:ilvl w:val="0"/>
                <w:numId w:val="14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Środowisko pracy: temperatura od 5°– 40°, wilgotność 20-80%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3022BB48" w14:textId="77777777" w:rsidR="00B32393" w:rsidRPr="00660A13" w:rsidRDefault="00B32393" w:rsidP="00B32393">
            <w:pPr>
              <w:pStyle w:val="paragraph"/>
              <w:numPr>
                <w:ilvl w:val="0"/>
                <w:numId w:val="15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Maksymalny pobór mocy nie większy niż 399 W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3F778D27" w14:textId="77777777" w:rsidR="00B32393" w:rsidRPr="00660A13" w:rsidRDefault="00B32393" w:rsidP="00B32393">
            <w:pPr>
              <w:pStyle w:val="paragraph"/>
              <w:numPr>
                <w:ilvl w:val="0"/>
                <w:numId w:val="1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Maksymalna waga netto nie większa niż 13 kg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686EDC65" w14:textId="77777777" w:rsidR="00B32393" w:rsidRPr="00660A13" w:rsidRDefault="00B32393" w:rsidP="00B32393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Korekcja geometrii: zaawansowana, profesjonalna</w:t>
            </w:r>
          </w:p>
          <w:p w14:paraId="0009F69F" w14:textId="77777777" w:rsidR="00B32393" w:rsidRPr="00660A13" w:rsidRDefault="00B32393" w:rsidP="00B32393">
            <w:pPr>
              <w:pStyle w:val="paragraph"/>
              <w:numPr>
                <w:ilvl w:val="0"/>
                <w:numId w:val="1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Projektor przystosowany do montażu projekcją w dół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1946E2C4" w14:textId="77777777" w:rsidR="00B32393" w:rsidRPr="00660A13" w:rsidRDefault="00B32393" w:rsidP="00B32393">
            <w:pPr>
              <w:pStyle w:val="paragraph"/>
              <w:numPr>
                <w:ilvl w:val="0"/>
                <w:numId w:val="1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Możliwość blokady przycisków na projektorze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F764B1A" w14:textId="77777777" w:rsidR="00B32393" w:rsidRPr="00660A13" w:rsidRDefault="00B32393" w:rsidP="00B32393">
            <w:pPr>
              <w:pStyle w:val="paragraph"/>
              <w:numPr>
                <w:ilvl w:val="0"/>
                <w:numId w:val="19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Kolor: czarny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82BFA09" w14:textId="77777777" w:rsidR="00B32393" w:rsidRPr="00660A13" w:rsidRDefault="00B32393" w:rsidP="00B32393">
            <w:pPr>
              <w:pStyle w:val="paragraph"/>
              <w:numPr>
                <w:ilvl w:val="0"/>
                <w:numId w:val="20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Wraz z projektorem należy dostarczyć: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1A23E784" w14:textId="77777777" w:rsidR="00B32393" w:rsidRPr="00660A13" w:rsidRDefault="00B32393" w:rsidP="00B3239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65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Uchwyt sufitowy zgodny z zaproponowanym z projektorem, wraz z kompletem śrub montażowych i linką zabezpieczającą</w:t>
            </w:r>
          </w:p>
          <w:p w14:paraId="6E7567ED" w14:textId="77777777" w:rsidR="00B32393" w:rsidRPr="00660A13" w:rsidRDefault="00B32393" w:rsidP="00B3239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65" w:firstLine="0"/>
              <w:textAlignment w:val="baseline"/>
              <w:rPr>
                <w:rStyle w:val="normaltextrun"/>
                <w:rFonts w:ascii="Aptos" w:eastAsiaTheme="majorEastAsia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Pilot zdalnego sterowania</w:t>
            </w:r>
            <w:r w:rsidRPr="00660A13">
              <w:rPr>
                <w:rStyle w:val="normaltextrun"/>
                <w:rFonts w:ascii="Aptos" w:eastAsiaTheme="majorEastAsia" w:hAnsi="Aptos"/>
                <w:color w:val="000000" w:themeColor="text1"/>
                <w:sz w:val="15"/>
                <w:szCs w:val="15"/>
              </w:rPr>
              <w:t> </w:t>
            </w:r>
          </w:p>
          <w:p w14:paraId="2920D90C" w14:textId="77777777" w:rsidR="00B32393" w:rsidRPr="00660A13" w:rsidRDefault="00B32393" w:rsidP="00B3239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65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Komplet filtrów zapewniający bezpieczne funkcjonowanie projektora przez cały okres gwarancji, w ilości nie mniejszej niż 3 komplety filtrów na każdy rok trwania gwarancji - jeżeli projektor jest wyposażony w filtry</w:t>
            </w:r>
          </w:p>
          <w:p w14:paraId="6C33750D" w14:textId="77777777" w:rsidR="00B32393" w:rsidRPr="00660A13" w:rsidRDefault="00B32393" w:rsidP="00B3239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65" w:firstLine="0"/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proofErr w:type="spellStart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Patchcord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RJ-45: 1x 10m, 1x2m</w:t>
            </w:r>
          </w:p>
          <w:p w14:paraId="25BA9C44" w14:textId="59E6FD5D" w:rsidR="00B32393" w:rsidRPr="00660A13" w:rsidRDefault="00B32393" w:rsidP="00B32393">
            <w:pPr>
              <w:pStyle w:val="paragraph"/>
              <w:numPr>
                <w:ilvl w:val="0"/>
                <w:numId w:val="21"/>
              </w:numPr>
              <w:spacing w:before="0" w:beforeAutospacing="0" w:after="0" w:afterAutospacing="0"/>
              <w:ind w:left="1065" w:firstLine="0"/>
              <w:textAlignment w:val="baseline"/>
              <w:rPr>
                <w:rStyle w:val="normaltextrun"/>
                <w:rFonts w:ascii="Aptos" w:hAnsi="Aptos" w:cs="Calibri"/>
                <w:color w:val="000000" w:themeColor="text1"/>
                <w:sz w:val="15"/>
                <w:szCs w:val="15"/>
                <w:lang w:val="en-US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  <w:lang w:val="en-US"/>
              </w:rPr>
              <w:t>Kabel HDMI: 1x 1m, 1x 3m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309992D" w14:textId="570232AA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>1</w:t>
            </w:r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 xml:space="preserve"> </w:t>
            </w:r>
            <w:proofErr w:type="spellStart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>kpl</w:t>
            </w:r>
            <w:proofErr w:type="spellEnd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245F6DE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11C59DF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7B0ABD5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val="en-US" w:eastAsia="pl-PL"/>
                <w14:ligatures w14:val="none"/>
              </w:rPr>
            </w:pPr>
          </w:p>
        </w:tc>
      </w:tr>
      <w:tr w:rsidR="00660A13" w:rsidRPr="00660A13" w14:paraId="4A594078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911AEBC" w14:textId="3CA56509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</w:t>
            </w:r>
            <w:r w:rsidR="00CB7C02"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66911CE" w14:textId="1C945343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Projektor typ 2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00DDC92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Obraz rzucany na powierzchnię ściany (ściana z surowego betonu, pełniąca funkcję ekranu). Projekcja wyświetlana w formacie 4:3,  szerokość wyświetlanego obrazu w zakresie minimalna 100 cm, maksimum 108 cm. </w:t>
            </w:r>
          </w:p>
          <w:p w14:paraId="2ED3816A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Projektor montowany do sufitu na krótkim uchwycie sufitowym. Maksymalna odległość montażu projektora od powierzchni projekcyjnej: 80cm. Sufit do którego planowany jest montaż projektora, stanowi betonową półkę umożliwiającą wiercenie oraz trwałe zakotwiczenie uchwytu.</w:t>
            </w:r>
          </w:p>
          <w:p w14:paraId="03189814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  <w:p w14:paraId="618EECD6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Fonts w:ascii="Aptos" w:hAnsi="Aptos" w:cs="Segoe U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Projektor multimedialny do zastosowań profesjonalnych, o parametrach nie gorszych niż: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320C914" w14:textId="77777777" w:rsidR="00B32393" w:rsidRPr="00660A13" w:rsidRDefault="00B32393" w:rsidP="00B32393">
            <w:pPr>
              <w:pStyle w:val="paragraph"/>
              <w:numPr>
                <w:ilvl w:val="0"/>
                <w:numId w:val="4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Źródło światła: Laser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BCECDFE" w14:textId="77777777" w:rsidR="00B32393" w:rsidRPr="00660A13" w:rsidRDefault="00B32393" w:rsidP="00B3239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Typ projekcji: projektor krótkiego rzutu</w:t>
            </w:r>
          </w:p>
          <w:p w14:paraId="27C17F4A" w14:textId="77777777" w:rsidR="00B32393" w:rsidRPr="00660A13" w:rsidRDefault="00B32393" w:rsidP="00B32393">
            <w:pPr>
              <w:pStyle w:val="paragraph"/>
              <w:numPr>
                <w:ilvl w:val="0"/>
                <w:numId w:val="5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Natywna rozdzielczość nie mniejsza niż: 1920 x 1080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53CF095" w14:textId="77777777" w:rsidR="00B32393" w:rsidRPr="00660A13" w:rsidRDefault="00B32393" w:rsidP="00B32393">
            <w:pPr>
              <w:pStyle w:val="paragraph"/>
              <w:numPr>
                <w:ilvl w:val="0"/>
                <w:numId w:val="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Obsługiwana rozdzielczość maksymalna nie mniejsza niż: 1920 x 1080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DE64E88" w14:textId="77777777" w:rsidR="00B32393" w:rsidRPr="00660A13" w:rsidRDefault="00B32393" w:rsidP="00B32393">
            <w:pPr>
              <w:pStyle w:val="paragraph"/>
              <w:numPr>
                <w:ilvl w:val="0"/>
                <w:numId w:val="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Jasność:</w:t>
            </w:r>
          </w:p>
          <w:p w14:paraId="175F9F69" w14:textId="77777777" w:rsidR="00B32393" w:rsidRPr="00660A13" w:rsidRDefault="00B32393" w:rsidP="00B32393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minimum 5000 lumenów w trybie normalnym  </w:t>
            </w:r>
          </w:p>
          <w:p w14:paraId="4A73371E" w14:textId="389BB83A" w:rsidR="00B32393" w:rsidRPr="00660A13" w:rsidRDefault="00B32393" w:rsidP="00B32393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minimum 3</w:t>
            </w:r>
            <w:r w:rsidR="00C47CBA"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0</w:t>
            </w: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00 lumenów w trybie ekonomicznym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11647AD" w14:textId="77777777" w:rsidR="00B32393" w:rsidRPr="00660A13" w:rsidRDefault="00B32393" w:rsidP="00B32393">
            <w:pPr>
              <w:pStyle w:val="paragraph"/>
              <w:numPr>
                <w:ilvl w:val="0"/>
                <w:numId w:val="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Żywotność źródła światła minimum 20000 h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EC88028" w14:textId="77777777" w:rsidR="00B32393" w:rsidRPr="00660A13" w:rsidRDefault="00B32393" w:rsidP="00B32393">
            <w:pPr>
              <w:pStyle w:val="paragraph"/>
              <w:numPr>
                <w:ilvl w:val="0"/>
                <w:numId w:val="9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Wejścia wideo minimum: 1x HDMI,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HDBaseT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3CE93CDF" w14:textId="77777777" w:rsidR="00B32393" w:rsidRPr="00660A13" w:rsidRDefault="00B32393" w:rsidP="00B32393">
            <w:pPr>
              <w:pStyle w:val="paragraph"/>
              <w:numPr>
                <w:ilvl w:val="0"/>
                <w:numId w:val="10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Porty sterujące minimum: 1x RJ-45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AD115A5" w14:textId="77777777" w:rsidR="00B32393" w:rsidRPr="00660A13" w:rsidRDefault="00B32393" w:rsidP="00B32393">
            <w:pPr>
              <w:pStyle w:val="paragraph"/>
              <w:numPr>
                <w:ilvl w:val="0"/>
                <w:numId w:val="11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Możliwość sterowania za pomocą technologii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PJLink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22384498" w14:textId="77777777" w:rsidR="00B32393" w:rsidRPr="00660A13" w:rsidRDefault="00B32393" w:rsidP="00B32393">
            <w:pPr>
              <w:pStyle w:val="paragraph"/>
              <w:numPr>
                <w:ilvl w:val="0"/>
                <w:numId w:val="12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Maksymalny poziom hałasu nie większy niż 40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dB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63AC330A" w14:textId="77777777" w:rsidR="00B32393" w:rsidRPr="00660A13" w:rsidRDefault="00B32393" w:rsidP="00B32393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Tryb pracy: przystosowany do pracy 16 godzin na dobę, 7 dni w tygodniu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0C72F7E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Środowisko pracy: temperatura od 5°– 40°, wilgotność 20-80% </w:t>
            </w:r>
          </w:p>
          <w:p w14:paraId="3475C506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Maksymalny pobór mocy nie większy niż 399 W </w:t>
            </w:r>
          </w:p>
          <w:p w14:paraId="25143F43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Maksymalna waga netto nie większa niż 13 kg </w:t>
            </w:r>
          </w:p>
          <w:p w14:paraId="14CBBD24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Korekcja geometrii: zaawansowana, profesjonalna</w:t>
            </w:r>
          </w:p>
          <w:p w14:paraId="6723D2B6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Projektor przystosowany do montażu projekcją w dół </w:t>
            </w:r>
          </w:p>
          <w:p w14:paraId="645778A4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Możliwość blokady przycisków na projektorze </w:t>
            </w:r>
          </w:p>
          <w:p w14:paraId="0ABC1455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Wraz z projektorem należy dostarczyć: </w:t>
            </w:r>
          </w:p>
          <w:p w14:paraId="6C64B1CE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Uchwyt sufitowy zgodny z zaproponowanym projektorem, wraz z kompletem śrub montażowych i linką zabezpieczającą</w:t>
            </w:r>
          </w:p>
          <w:p w14:paraId="6E061D20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Pilot zdalnego sterowania </w:t>
            </w:r>
          </w:p>
          <w:p w14:paraId="7B98470A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Komplet filtrów zapewniający bezpieczne funkcjonowanie projektora przez cały okres gwarancji, w ilości nie mniejszej niż 3 komplety filtrów na każdy rok trwania gwarancji - jeżeli projektor jest wyposażony w filtry</w:t>
            </w:r>
          </w:p>
          <w:p w14:paraId="1BEA3290" w14:textId="77777777" w:rsidR="00C47CBA" w:rsidRPr="00660A13" w:rsidRDefault="00C47CBA" w:rsidP="00C47CBA">
            <w:pPr>
              <w:pStyle w:val="paragraph"/>
              <w:numPr>
                <w:ilvl w:val="0"/>
                <w:numId w:val="13"/>
              </w:numPr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proofErr w:type="spellStart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Patchcord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 RJ-45: 1x 10m, 1x2m</w:t>
            </w:r>
          </w:p>
          <w:p w14:paraId="07DCC576" w14:textId="70C736E9" w:rsidR="00B32393" w:rsidRPr="00660A13" w:rsidRDefault="00C47CBA" w:rsidP="00B32393">
            <w:pPr>
              <w:pStyle w:val="paragraph"/>
              <w:numPr>
                <w:ilvl w:val="0"/>
                <w:numId w:val="13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Kabel HDMI: 1x 3m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B8FE721" w14:textId="79849D31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spellStart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A2BDB9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05528C9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E0AAB45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E1265D6" w14:textId="77777777" w:rsidTr="00E273A1">
        <w:trPr>
          <w:trHeight w:val="697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3B10424" w14:textId="6B32AEDC" w:rsidR="00B32393" w:rsidRPr="00660A13" w:rsidRDefault="00CB7C02" w:rsidP="00B32393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33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F8CB0B" w14:textId="78A0D984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Player typ 1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EE9F26" w14:textId="77777777" w:rsidR="00C47CBA" w:rsidRPr="00660A13" w:rsidRDefault="00B32393" w:rsidP="00B32393">
            <w:pPr>
              <w:pStyle w:val="paragraph"/>
              <w:spacing w:before="0" w:beforeAutospacing="0" w:after="0" w:afterAutospacing="0"/>
              <w:ind w:left="-15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Player typ 1 będzie służył do odtwarzania </w:t>
            </w:r>
            <w:proofErr w:type="spellStart"/>
            <w:r w:rsidR="00C47CBA" w:rsidRPr="00660A13">
              <w:rPr>
                <w:rStyle w:val="normaltextrun"/>
                <w:rFonts w:ascii="Aptos" w:eastAsiaTheme="majorEastAsia" w:hAnsi="Aptos" w:cs="Calibri"/>
                <w:b/>
                <w:bCs/>
                <w:i/>
                <w:iCs/>
                <w:color w:val="000000" w:themeColor="text1"/>
                <w:sz w:val="15"/>
                <w:szCs w:val="15"/>
              </w:rPr>
              <w:t>c</w:t>
            </w: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i/>
                <w:iCs/>
                <w:color w:val="000000" w:themeColor="text1"/>
                <w:sz w:val="15"/>
                <w:szCs w:val="15"/>
              </w:rPr>
              <w:t>ontentu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 w postaci filmu. Urządzenie będzie współpracowało z projektorem. </w:t>
            </w:r>
            <w:r w:rsidR="00C47CBA" w:rsidRPr="00660A13">
              <w:rPr>
                <w:rStyle w:val="normaltextrun"/>
                <w:rFonts w:ascii="Aptos" w:eastAsiaTheme="majorEastAsia" w:hAnsi="Aptos" w:cs="Calibri"/>
                <w:b/>
                <w:bCs/>
                <w:i/>
                <w:iCs/>
                <w:color w:val="000000" w:themeColor="text1"/>
                <w:sz w:val="15"/>
                <w:szCs w:val="15"/>
              </w:rPr>
              <w:t>C</w:t>
            </w: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i/>
                <w:iCs/>
                <w:color w:val="000000" w:themeColor="text1"/>
                <w:sz w:val="15"/>
                <w:szCs w:val="15"/>
              </w:rPr>
              <w:t>ontent</w:t>
            </w: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 do odtwarzania dostarczy Zamawiający. Player należy skonfigurować oraz wgrać kontent do niego tak aby zapewnić stabilną pracę. Montaż playera przewidziano w punkcie multimedialnym bezpośrednio nad projektorem</w:t>
            </w:r>
            <w:r w:rsidR="00C47CBA"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.</w:t>
            </w:r>
          </w:p>
          <w:p w14:paraId="6BD71A4C" w14:textId="77777777" w:rsidR="00C47CBA" w:rsidRPr="00660A13" w:rsidRDefault="00C47CBA" w:rsidP="00B32393">
            <w:pPr>
              <w:pStyle w:val="paragraph"/>
              <w:spacing w:before="0" w:beforeAutospacing="0" w:after="0" w:afterAutospacing="0"/>
              <w:ind w:left="-15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  <w:p w14:paraId="4CCEE3FD" w14:textId="1745CD06" w:rsidR="00B32393" w:rsidRPr="00660A13" w:rsidRDefault="00B32393" w:rsidP="00B32393">
            <w:pPr>
              <w:pStyle w:val="paragraph"/>
              <w:spacing w:before="0" w:beforeAutospacing="0" w:after="0" w:afterAutospacing="0"/>
              <w:ind w:left="-15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  </w:t>
            </w:r>
          </w:p>
          <w:p w14:paraId="380D37FA" w14:textId="130ECFB1" w:rsidR="00B32393" w:rsidRPr="00660A13" w:rsidRDefault="00C47CBA" w:rsidP="00B32393">
            <w:pPr>
              <w:pStyle w:val="paragraph"/>
              <w:spacing w:before="0" w:beforeAutospacing="0" w:after="0" w:afterAutospacing="0"/>
              <w:ind w:left="-15"/>
              <w:textAlignment w:val="baseline"/>
              <w:rPr>
                <w:rFonts w:ascii="Aptos" w:hAnsi="Aptos" w:cs="Segoe U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 xml:space="preserve">Dopuszcza się rozwiązania w postaci: dedykowanego playera Digital 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Signage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, jak również komputera PC (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np.mini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-PC,SFF, komputer przemysłowy) o parametrach nie gorszych niż</w:t>
            </w:r>
            <w:r w:rsidR="00B32393"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: </w:t>
            </w:r>
            <w:r w:rsidR="00B32393"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6E294E34" w14:textId="77777777" w:rsidR="00B32393" w:rsidRPr="00660A13" w:rsidRDefault="00B32393" w:rsidP="00B32393">
            <w:pPr>
              <w:pStyle w:val="paragraph"/>
              <w:numPr>
                <w:ilvl w:val="0"/>
                <w:numId w:val="23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Obsługa kodeków video nie gorszych niż H.265 oraz H.264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1AA1FAB" w14:textId="77777777" w:rsidR="00B32393" w:rsidRPr="00660A13" w:rsidRDefault="00B32393" w:rsidP="00B32393">
            <w:pPr>
              <w:pStyle w:val="paragraph"/>
              <w:numPr>
                <w:ilvl w:val="0"/>
                <w:numId w:val="24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Obsługa formatów wideo: .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ts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, .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mpg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, .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vob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, lub inne popularne formaty</w:t>
            </w:r>
          </w:p>
          <w:p w14:paraId="368DC9D9" w14:textId="77777777" w:rsidR="00B32393" w:rsidRPr="00660A13" w:rsidRDefault="00B32393" w:rsidP="00B32393">
            <w:pPr>
              <w:pStyle w:val="paragraph"/>
              <w:numPr>
                <w:ilvl w:val="0"/>
                <w:numId w:val="25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Obsługa co najmniej: BMP, JPEG, PNG oraz HTML5 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788564CB" w14:textId="77777777" w:rsidR="00B32393" w:rsidRPr="00660A13" w:rsidRDefault="00B32393" w:rsidP="00B32393">
            <w:pPr>
              <w:pStyle w:val="paragraph"/>
              <w:numPr>
                <w:ilvl w:val="0"/>
                <w:numId w:val="26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Obsługa formatów audio nie mniej niż MP2, MP3, AAC i WAV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3078AD38" w14:textId="77777777" w:rsidR="00B32393" w:rsidRPr="00660A13" w:rsidRDefault="00B32393" w:rsidP="00B32393">
            <w:pPr>
              <w:pStyle w:val="paragraph"/>
              <w:numPr>
                <w:ilvl w:val="0"/>
                <w:numId w:val="27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Złącze wyjściowe HDMI 2.0a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2099FF5C" w14:textId="77777777" w:rsidR="00B32393" w:rsidRPr="00660A13" w:rsidRDefault="00B32393" w:rsidP="00B32393">
            <w:pPr>
              <w:pStyle w:val="paragraph"/>
              <w:numPr>
                <w:ilvl w:val="0"/>
                <w:numId w:val="2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Złącze USB 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EE620DF" w14:textId="77777777" w:rsidR="00B32393" w:rsidRPr="00660A13" w:rsidRDefault="00B32393" w:rsidP="00B32393">
            <w:pPr>
              <w:pStyle w:val="paragraph"/>
              <w:numPr>
                <w:ilvl w:val="0"/>
                <w:numId w:val="29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Złącze wyjściowe audio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6D87EA8B" w14:textId="77777777" w:rsidR="00B32393" w:rsidRPr="00660A13" w:rsidRDefault="00B32393" w:rsidP="00B32393">
            <w:pPr>
              <w:pStyle w:val="paragraph"/>
              <w:numPr>
                <w:ilvl w:val="0"/>
                <w:numId w:val="30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Złącze Ethernet 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123DC70B" w14:textId="77777777" w:rsidR="00B32393" w:rsidRPr="00660A13" w:rsidRDefault="00B32393" w:rsidP="00B32393">
            <w:pPr>
              <w:pStyle w:val="paragraph"/>
              <w:numPr>
                <w:ilvl w:val="0"/>
                <w:numId w:val="31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Zegar czasu rzeczywistego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67099DBA" w14:textId="77777777" w:rsidR="00B32393" w:rsidRPr="00660A13" w:rsidRDefault="00B32393" w:rsidP="00B32393">
            <w:pPr>
              <w:pStyle w:val="paragraph"/>
              <w:numPr>
                <w:ilvl w:val="0"/>
                <w:numId w:val="32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Zewnętrzne gniazdo 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microSD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(SDHC i SDXC)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C6FBDE6" w14:textId="77777777" w:rsidR="00E273A1" w:rsidRPr="00660A13" w:rsidRDefault="00B32393" w:rsidP="00E273A1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Akcelerowany sprzętowo silnik HTML5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0539690" w14:textId="77777777" w:rsidR="00E273A1" w:rsidRPr="00660A13" w:rsidRDefault="00B32393" w:rsidP="00E273A1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Podgląd odtwarzania prezentacji w dedykowanym programie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  <w:r w:rsidR="00E273A1" w:rsidRPr="00660A13">
              <w:rPr>
                <w:color w:val="000000" w:themeColor="text1"/>
              </w:rPr>
              <w:t xml:space="preserve"> </w:t>
            </w:r>
            <w:r w:rsidR="00E273A1"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Pamięć na przechowywanie danych w postaci materiałów multimedialnych oraz uruchomienia oprogramowania odtwarzacza nie mniejszy niż 64 GB</w:t>
            </w:r>
          </w:p>
          <w:p w14:paraId="2047FFFC" w14:textId="77777777" w:rsidR="00E273A1" w:rsidRPr="00660A13" w:rsidRDefault="00E273A1" w:rsidP="00E273A1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Urządzenie przystosowany do pracy 16 godzin na dobę, 7 dni w tygodniu)</w:t>
            </w:r>
          </w:p>
          <w:p w14:paraId="6F92A480" w14:textId="77777777" w:rsidR="00E273A1" w:rsidRPr="00660A13" w:rsidRDefault="00E273A1" w:rsidP="00E273A1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Zasilacz zintegrowany lub dołączony</w:t>
            </w:r>
          </w:p>
          <w:p w14:paraId="77D580A5" w14:textId="77777777" w:rsidR="00E273A1" w:rsidRPr="00660A13" w:rsidRDefault="00E273A1" w:rsidP="00E273A1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Współpraca z rozwiązaniami Digital </w:t>
            </w:r>
            <w:proofErr w:type="spellStart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Signage</w:t>
            </w:r>
            <w:proofErr w:type="spellEnd"/>
          </w:p>
          <w:p w14:paraId="3D6FA296" w14:textId="77777777" w:rsidR="00E273A1" w:rsidRPr="00660A13" w:rsidRDefault="00E273A1" w:rsidP="00E273A1">
            <w:pPr>
              <w:pStyle w:val="paragraph"/>
              <w:numPr>
                <w:ilvl w:val="1"/>
                <w:numId w:val="34"/>
              </w:numPr>
              <w:spacing w:before="0" w:beforeAutospacing="0" w:after="0" w:afterAutospacing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Automatyczne uruchamianie aplikacji odtwarzania po starcie systemu</w:t>
            </w:r>
          </w:p>
          <w:p w14:paraId="28A78C58" w14:textId="074A035C" w:rsidR="00E273A1" w:rsidRPr="00660A13" w:rsidRDefault="00E273A1" w:rsidP="00E273A1">
            <w:pPr>
              <w:pStyle w:val="paragraph"/>
              <w:numPr>
                <w:ilvl w:val="1"/>
                <w:numId w:val="34"/>
              </w:numPr>
              <w:spacing w:before="0" w:beforeAutospacing="0" w:after="0" w:afterAutospacing="0"/>
              <w:textAlignment w:val="baseline"/>
              <w:rPr>
                <w:rStyle w:val="eop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Darmowe aktualizacje oprogramowania systemowego lub Digital </w:t>
            </w:r>
            <w:proofErr w:type="spellStart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Signage</w:t>
            </w:r>
            <w:proofErr w:type="spellEnd"/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(jeżeli wymagane)</w:t>
            </w:r>
          </w:p>
          <w:p w14:paraId="3EBFE43C" w14:textId="77777777" w:rsidR="00E273A1" w:rsidRPr="00660A13" w:rsidRDefault="00E273A1" w:rsidP="00E273A1">
            <w:pPr>
              <w:pStyle w:val="paragraph"/>
              <w:numPr>
                <w:ilvl w:val="0"/>
                <w:numId w:val="35"/>
              </w:numPr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Wraz z każdym urządzeniem należy dostarczyć elementy zapewniający pełną współpracę: </w:t>
            </w:r>
          </w:p>
          <w:p w14:paraId="62A3AA96" w14:textId="77777777" w:rsidR="00E273A1" w:rsidRPr="00660A13" w:rsidRDefault="00E273A1" w:rsidP="00E273A1">
            <w:pPr>
              <w:pStyle w:val="paragraph"/>
              <w:numPr>
                <w:ilvl w:val="1"/>
                <w:numId w:val="35"/>
              </w:numPr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Przewód HDMI  1m</w:t>
            </w:r>
          </w:p>
          <w:p w14:paraId="3BD41FB3" w14:textId="77777777" w:rsidR="00E273A1" w:rsidRPr="00660A13" w:rsidRDefault="00E273A1" w:rsidP="00E273A1">
            <w:pPr>
              <w:pStyle w:val="paragraph"/>
              <w:numPr>
                <w:ilvl w:val="1"/>
                <w:numId w:val="35"/>
              </w:numPr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Przewód HDMI 5m </w:t>
            </w:r>
          </w:p>
          <w:p w14:paraId="53D0DC62" w14:textId="77777777" w:rsidR="00E273A1" w:rsidRPr="00660A13" w:rsidRDefault="00E273A1" w:rsidP="00E273A1">
            <w:pPr>
              <w:pStyle w:val="paragraph"/>
              <w:numPr>
                <w:ilvl w:val="1"/>
                <w:numId w:val="35"/>
              </w:numPr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System operacyjny (licencja)</w:t>
            </w:r>
          </w:p>
          <w:p w14:paraId="74C2C7C9" w14:textId="775F3E07" w:rsidR="00B32393" w:rsidRPr="00660A13" w:rsidRDefault="00E273A1" w:rsidP="00E273A1">
            <w:pPr>
              <w:pStyle w:val="paragraph"/>
              <w:numPr>
                <w:ilvl w:val="1"/>
                <w:numId w:val="35"/>
              </w:numPr>
              <w:spacing w:before="0" w:beforeAutospacing="0" w:after="0" w:afterAutospacing="0"/>
              <w:ind w:hanging="357"/>
              <w:textAlignment w:val="baseline"/>
              <w:rPr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Licencję oprogramowania jeżeli będzie wymagana</w:t>
            </w:r>
          </w:p>
          <w:p w14:paraId="6715C320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hanging="357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Montaż urządzenia multimedialnego w punkcie nad projektorem wraz z pełnym okablowaniem i podłączeniem do sieci zgodnie z wytycznymi zamawiającego </w:t>
            </w:r>
          </w:p>
          <w:p w14:paraId="48EBA021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hanging="357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Urządzenie musi być przekonfigurowane i gotowe na przyjęcie 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kontentu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multimedialnego </w:t>
            </w:r>
          </w:p>
          <w:p w14:paraId="126AF559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spacing w:before="0" w:beforeAutospacing="0" w:after="0" w:afterAutospacing="0"/>
              <w:ind w:hanging="357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Możliwość zdalnego zarządzania urządzeniem poprzez sieć LAN m.in. włączenie, wyłączenie, restart, regulacja głośności, dostęp administracyjny oraz wgrywanie 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kontentu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bez konieczności fizycznego dostępu do sprzętu</w:t>
            </w:r>
          </w:p>
          <w:p w14:paraId="2C530544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Po stronie wykonawcy: </w:t>
            </w:r>
          </w:p>
          <w:p w14:paraId="07FDC272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Konfiguracja i uruchomienie zarządzania </w:t>
            </w:r>
          </w:p>
          <w:p w14:paraId="2D19407E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Wgranie materiału dostarczonego od zamawiającego </w:t>
            </w:r>
          </w:p>
          <w:p w14:paraId="3CCBFAA4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Konfiguracja ustawień sieciowych  </w:t>
            </w:r>
          </w:p>
          <w:p w14:paraId="785B2963" w14:textId="77777777" w:rsidR="00E273A1" w:rsidRPr="00660A13" w:rsidRDefault="00E273A1" w:rsidP="00E273A1">
            <w:pPr>
              <w:pStyle w:val="paragraph"/>
              <w:numPr>
                <w:ilvl w:val="0"/>
                <w:numId w:val="36"/>
              </w:numPr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 przypadku systemów wymagających licencji- licencja musi być dostarczona wraz z urządzeniem</w:t>
            </w:r>
          </w:p>
          <w:p w14:paraId="2B92497A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619970D" w14:textId="438FAC5A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2</w:t>
            </w:r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spellStart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EC49D5F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7D62293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CF92BCF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47C7F22E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0F8B7D4" w14:textId="03104AE6" w:rsidR="00B32393" w:rsidRPr="00660A13" w:rsidRDefault="00CB7C02" w:rsidP="00B32393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34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0B0F4C4" w14:textId="2F338F02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Player typ 2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8D1180C" w14:textId="77777777" w:rsidR="00B32393" w:rsidRPr="00660A13" w:rsidRDefault="00B32393" w:rsidP="00B32393">
            <w:pPr>
              <w:pStyle w:val="paragraph"/>
              <w:spacing w:before="0" w:beforeAutospacing="0" w:after="0" w:afterAutospacing="0"/>
              <w:ind w:left="-15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4"/>
                <w:szCs w:val="14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4"/>
                <w:szCs w:val="14"/>
              </w:rPr>
              <w:t xml:space="preserve">Player typ 2 będzie służył do odtwarzania 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4"/>
                <w:szCs w:val="14"/>
              </w:rPr>
              <w:t>kontentu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4"/>
                <w:szCs w:val="14"/>
              </w:rPr>
              <w:t xml:space="preserve"> w postaci interaktywnego przeglądania zdjęć i materiałów oraz będzie współpracował z monitorem dotykowym. Player należy skonfigurować oraz wgrać dostarczony kontent tak aby zapewnić stabilną pracę. Montaż playera przewidziano w punkcie multimedialnym.</w:t>
            </w:r>
          </w:p>
          <w:p w14:paraId="489446F8" w14:textId="77777777" w:rsidR="00B32393" w:rsidRPr="00660A13" w:rsidRDefault="00B32393" w:rsidP="00B32393">
            <w:pPr>
              <w:pStyle w:val="NormalnyWeb"/>
              <w:spacing w:before="0" w:beforeAutospacing="0" w:after="0" w:afterAutospacing="0"/>
              <w:rPr>
                <w:rFonts w:ascii="Aptos" w:hAnsi="Aptos" w:cs="Calibri"/>
                <w:b/>
                <w:bCs/>
                <w:color w:val="000000" w:themeColor="text1"/>
                <w:sz w:val="14"/>
                <w:szCs w:val="14"/>
              </w:rPr>
            </w:pPr>
          </w:p>
          <w:p w14:paraId="7B738449" w14:textId="77777777" w:rsidR="00B32393" w:rsidRPr="00660A13" w:rsidRDefault="00B32393" w:rsidP="00B32393">
            <w:pPr>
              <w:pStyle w:val="NormalnyWeb"/>
              <w:spacing w:before="0" w:beforeAutospacing="0" w:after="0" w:afterAutospacing="0"/>
              <w:rPr>
                <w:rFonts w:ascii="Aptos" w:hAnsi="Aptos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b/>
                <w:bCs/>
                <w:color w:val="000000" w:themeColor="text1"/>
                <w:sz w:val="14"/>
                <w:szCs w:val="14"/>
              </w:rPr>
              <w:t>Player multimedialny o parametrach nie gorszych niż:</w:t>
            </w:r>
          </w:p>
          <w:p w14:paraId="19A6EFD0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Obsługa rozdzielczości minimum 1920x1080</w:t>
            </w:r>
          </w:p>
          <w:p w14:paraId="344ACBD1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Obsługa formatów wideo nie mniej niż: MPG, VOB, MOV, MP4</w:t>
            </w:r>
          </w:p>
          <w:p w14:paraId="3479CED1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Obsługa co najmniej: BMP, JPG, PNG ora HTML5</w:t>
            </w:r>
          </w:p>
          <w:p w14:paraId="4000031D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Obsługa formatów audio nie mniej niż: MP2, MP3, AAC, WAV</w:t>
            </w:r>
          </w:p>
          <w:p w14:paraId="5B844B8C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Obsługa kodeków video nie gorszych niż: H.265, H264</w:t>
            </w:r>
          </w:p>
          <w:p w14:paraId="7D5315CB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Wsparcie HTML5 włączając JavaScript, 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WebGL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 i inne technologie webowe</w:t>
            </w:r>
          </w:p>
          <w:p w14:paraId="77780813" w14:textId="77777777" w:rsidR="00B32393" w:rsidRPr="00660A13" w:rsidRDefault="00B32393" w:rsidP="00B32393">
            <w:pPr>
              <w:pStyle w:val="NormalnyWeb"/>
              <w:numPr>
                <w:ilvl w:val="0"/>
                <w:numId w:val="4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 Gniazda Wyjścia/Wejścia nie mniej niż:</w:t>
            </w:r>
          </w:p>
          <w:p w14:paraId="52DAC05B" w14:textId="77777777" w:rsidR="00B32393" w:rsidRPr="00660A13" w:rsidRDefault="00B32393" w:rsidP="00B32393">
            <w:pPr>
              <w:pStyle w:val="NormalnyWeb"/>
              <w:numPr>
                <w:ilvl w:val="0"/>
                <w:numId w:val="52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Video 1 x HDMI 2.0</w:t>
            </w:r>
          </w:p>
          <w:p w14:paraId="2D123BDA" w14:textId="77777777" w:rsidR="00B32393" w:rsidRPr="00660A13" w:rsidRDefault="00B32393" w:rsidP="00B32393">
            <w:pPr>
              <w:pStyle w:val="NormalnyWeb"/>
              <w:numPr>
                <w:ilvl w:val="0"/>
                <w:numId w:val="52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1 x USB</w:t>
            </w:r>
          </w:p>
          <w:p w14:paraId="2F8ED70A" w14:textId="77777777" w:rsidR="00B32393" w:rsidRPr="00660A13" w:rsidRDefault="00B32393" w:rsidP="00B32393">
            <w:pPr>
              <w:pStyle w:val="NormalnyWeb"/>
              <w:numPr>
                <w:ilvl w:val="0"/>
                <w:numId w:val="52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Audio 1 x wyjście liniowe</w:t>
            </w:r>
          </w:p>
          <w:p w14:paraId="15DC60FE" w14:textId="77777777" w:rsidR="00B32393" w:rsidRPr="00660A13" w:rsidRDefault="00B32393" w:rsidP="00B32393">
            <w:pPr>
              <w:pStyle w:val="NormalnyWeb"/>
              <w:numPr>
                <w:ilvl w:val="0"/>
                <w:numId w:val="4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Karta sieciowa zintegrowana z płytą główną</w:t>
            </w:r>
          </w:p>
          <w:p w14:paraId="4281B941" w14:textId="77777777" w:rsidR="00B32393" w:rsidRPr="00660A13" w:rsidRDefault="00B32393" w:rsidP="00B3239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Gigabit LAN minimum 1Gb/s</w:t>
            </w:r>
          </w:p>
          <w:p w14:paraId="05ACC94F" w14:textId="77777777" w:rsidR="00B32393" w:rsidRPr="00660A13" w:rsidRDefault="00B32393" w:rsidP="00B32393">
            <w:pPr>
              <w:pStyle w:val="NormalnyWeb"/>
              <w:numPr>
                <w:ilvl w:val="0"/>
                <w:numId w:val="51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  <w:lang w:val="en-US"/>
              </w:rPr>
            </w:pPr>
            <w:proofErr w:type="spellStart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  <w:lang w:val="en-US"/>
              </w:rPr>
              <w:t>Obsługa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  <w:lang w:val="en-US"/>
              </w:rPr>
              <w:t xml:space="preserve"> WOL (Wake-on-LAN)</w:t>
            </w:r>
          </w:p>
          <w:p w14:paraId="13660AA5" w14:textId="08AF2C50" w:rsidR="00E273A1" w:rsidRPr="00660A13" w:rsidRDefault="00E273A1" w:rsidP="00E273A1">
            <w:pPr>
              <w:pStyle w:val="Akapitzlist"/>
              <w:numPr>
                <w:ilvl w:val="0"/>
                <w:numId w:val="45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  <w:t>Urządzenie musi wspierać zdalne zarządzanie poprzez sieć LAN (np. WOL, zdalny pulpit, system zdalnego zarządzania)</w:t>
            </w:r>
          </w:p>
          <w:p w14:paraId="50B3953E" w14:textId="35CDD4BA" w:rsidR="00B32393" w:rsidRPr="00660A13" w:rsidRDefault="00B32393" w:rsidP="00E273A1">
            <w:pPr>
              <w:pStyle w:val="Akapitzlist"/>
              <w:numPr>
                <w:ilvl w:val="0"/>
                <w:numId w:val="45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Możliwość zdalnego zarzadzania urządzeniem</w:t>
            </w:r>
            <w:r w:rsidR="00E273A1" w:rsidRPr="00660A13">
              <w:rPr>
                <w:color w:val="000000" w:themeColor="text1"/>
              </w:rPr>
              <w:t xml:space="preserve"> </w:t>
            </w:r>
            <w:r w:rsidR="00E273A1" w:rsidRPr="00660A13"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  <w:t xml:space="preserve">poprzez sieć LAN m.in. włączenie, wyłączenie, restart, regulacja głośności, dostęp </w:t>
            </w:r>
            <w:proofErr w:type="spellStart"/>
            <w:r w:rsidR="00E273A1" w:rsidRPr="00660A13"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  <w:t>administracyjn</w:t>
            </w:r>
            <w:proofErr w:type="spellEnd"/>
          </w:p>
          <w:p w14:paraId="5B5EB159" w14:textId="55AF5185" w:rsidR="00B32393" w:rsidRPr="00660A13" w:rsidRDefault="00B32393" w:rsidP="00B3239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Urządzenie </w:t>
            </w: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4"/>
                <w:szCs w:val="14"/>
              </w:rPr>
              <w:t>przystosowany do pracy 16 godzin na dobę, 7 dni w tygodniu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4"/>
                <w:szCs w:val="14"/>
              </w:rPr>
              <w:t> </w:t>
            </w:r>
          </w:p>
          <w:p w14:paraId="5AC68FE7" w14:textId="77777777" w:rsidR="00B32393" w:rsidRPr="00660A13" w:rsidRDefault="00B32393" w:rsidP="00B3239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Zasilacz zintegrowany lub dołączony</w:t>
            </w:r>
          </w:p>
          <w:p w14:paraId="0E8B7254" w14:textId="2AA7D8B2" w:rsidR="00B32393" w:rsidRPr="00660A13" w:rsidRDefault="00B32393" w:rsidP="00B3239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Pamięć na przechowywanie danych o pojemności nie mniejsza niż: </w:t>
            </w:r>
            <w:r w:rsidR="00E273A1"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68</w:t>
            </w: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GB</w:t>
            </w:r>
          </w:p>
          <w:p w14:paraId="16ADB917" w14:textId="77777777" w:rsidR="00B32393" w:rsidRPr="00660A13" w:rsidRDefault="00B32393" w:rsidP="00B32393">
            <w:pPr>
              <w:pStyle w:val="NormalnyWeb"/>
              <w:numPr>
                <w:ilvl w:val="0"/>
                <w:numId w:val="45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Współpraca z rozwiązaniami Digital 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Signage</w:t>
            </w:r>
            <w:proofErr w:type="spellEnd"/>
          </w:p>
          <w:p w14:paraId="21A26027" w14:textId="77777777" w:rsidR="00B32393" w:rsidRPr="00660A13" w:rsidRDefault="00B32393" w:rsidP="00B3239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Możliwość konfigurowania obszarów do wyświetlania różnych treści</w:t>
            </w:r>
          </w:p>
          <w:p w14:paraId="6D4F85DE" w14:textId="77777777" w:rsidR="00B32393" w:rsidRPr="00660A13" w:rsidRDefault="00B32393" w:rsidP="00B3239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Darmowe aktualizacje oprogramowania</w:t>
            </w:r>
          </w:p>
          <w:p w14:paraId="1ECF7D5A" w14:textId="77777777" w:rsidR="00B32393" w:rsidRPr="00660A13" w:rsidRDefault="00B32393" w:rsidP="00B32393">
            <w:pPr>
              <w:pStyle w:val="NormalnyWeb"/>
              <w:numPr>
                <w:ilvl w:val="0"/>
                <w:numId w:val="50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Podgląd odtwarzania prezentacji w dedykowanym programie</w:t>
            </w:r>
          </w:p>
          <w:p w14:paraId="4CCADCBE" w14:textId="0DF00677" w:rsidR="00E273A1" w:rsidRPr="00660A13" w:rsidRDefault="00E273A1" w:rsidP="00E273A1">
            <w:pPr>
              <w:pStyle w:val="Akapitzlist"/>
              <w:numPr>
                <w:ilvl w:val="0"/>
                <w:numId w:val="50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4"/>
                <w:szCs w:val="14"/>
                <w:lang w:eastAsia="pl-PL"/>
                <w14:ligatures w14:val="none"/>
              </w:rPr>
              <w:t>Automatyczne uruchamianie aplikacji odtwarzania po starcie systemu</w:t>
            </w:r>
          </w:p>
          <w:p w14:paraId="1908A829" w14:textId="77777777" w:rsidR="00B32393" w:rsidRPr="00660A13" w:rsidRDefault="00B32393" w:rsidP="00B32393">
            <w:pPr>
              <w:pStyle w:val="NormalnyWeb"/>
              <w:numPr>
                <w:ilvl w:val="0"/>
                <w:numId w:val="4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Do każdego urządzenia należy dostarczyć:</w:t>
            </w:r>
          </w:p>
          <w:p w14:paraId="7C27E4CA" w14:textId="77777777" w:rsidR="00B32393" w:rsidRPr="00660A13" w:rsidRDefault="00B32393" w:rsidP="00B3239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Przewód HDMI 1m</w:t>
            </w:r>
          </w:p>
          <w:p w14:paraId="2181068E" w14:textId="77777777" w:rsidR="00B32393" w:rsidRPr="00660A13" w:rsidRDefault="00B32393" w:rsidP="00B3239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System operacyjny (licencja)</w:t>
            </w:r>
          </w:p>
          <w:p w14:paraId="6DE54216" w14:textId="77777777" w:rsidR="00B32393" w:rsidRPr="00660A13" w:rsidRDefault="00B32393" w:rsidP="00B32393">
            <w:pPr>
              <w:pStyle w:val="NormalnyWeb"/>
              <w:numPr>
                <w:ilvl w:val="0"/>
                <w:numId w:val="49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Licencję oprogramowania jeżeli będzie wymagana</w:t>
            </w:r>
          </w:p>
          <w:p w14:paraId="0F25314B" w14:textId="77777777" w:rsidR="00B32393" w:rsidRPr="00660A13" w:rsidRDefault="00B32393" w:rsidP="00B32393">
            <w:pPr>
              <w:pStyle w:val="NormalnyWeb"/>
              <w:numPr>
                <w:ilvl w:val="0"/>
                <w:numId w:val="47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Montaż i konfiguracja</w:t>
            </w:r>
          </w:p>
          <w:p w14:paraId="20E0C1EC" w14:textId="77777777" w:rsidR="00B32393" w:rsidRPr="00660A13" w:rsidRDefault="00B32393" w:rsidP="00B3239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Montaż urządzenia w punkcie multimedialnym</w:t>
            </w:r>
          </w:p>
          <w:p w14:paraId="697C2CA2" w14:textId="77777777" w:rsidR="00B32393" w:rsidRPr="00660A13" w:rsidRDefault="00B32393" w:rsidP="00B3239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Urządzenie musi być przekonfigurowane i gotowe do przyjęcia 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>kontentu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 interaktywnego</w:t>
            </w:r>
          </w:p>
          <w:p w14:paraId="02591FF1" w14:textId="76DF16C2" w:rsidR="00E273A1" w:rsidRPr="00660A13" w:rsidRDefault="00E273A1" w:rsidP="00B32393">
            <w:pPr>
              <w:pStyle w:val="NormalnyWeb"/>
              <w:numPr>
                <w:ilvl w:val="0"/>
                <w:numId w:val="48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4"/>
                <w:szCs w:val="14"/>
              </w:rPr>
            </w:pPr>
            <w:r w:rsidRPr="00660A13">
              <w:rPr>
                <w:rFonts w:ascii="Aptos" w:hAnsi="Aptos" w:cs="Calibri"/>
                <w:color w:val="000000" w:themeColor="text1"/>
                <w:sz w:val="14"/>
                <w:szCs w:val="14"/>
              </w:rPr>
              <w:t xml:space="preserve">Konfiguracja ustawień sieciowych  </w:t>
            </w:r>
          </w:p>
          <w:p w14:paraId="0FAAD840" w14:textId="77777777" w:rsidR="00B32393" w:rsidRPr="00660A13" w:rsidRDefault="00B32393" w:rsidP="00E273A1">
            <w:pPr>
              <w:pStyle w:val="paragraph"/>
              <w:spacing w:before="0" w:beforeAutospacing="0" w:after="0" w:afterAutospacing="0"/>
              <w:ind w:left="36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836C8F2" w14:textId="7AAB3014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1</w:t>
            </w:r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 </w:t>
            </w:r>
            <w:proofErr w:type="spellStart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="00CB7C02"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8C7C082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3117D8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06C5A10" w14:textId="77777777" w:rsidR="00B32393" w:rsidRPr="00660A13" w:rsidRDefault="00B32393" w:rsidP="00B32393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2DBB21CF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EB7EBB9" w14:textId="6B549D4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35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50DAF03F" w14:textId="4BDB053E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Głośnik kierunkowy wraz ze wzmacniaczem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A039E25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Fonts w:ascii="Aptos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Głośnik kierunkowy przeznaczony do montażu sufitowego lub do instalacji bezpośrednio pod projektorem</w:t>
            </w:r>
          </w:p>
          <w:p w14:paraId="17D69FD3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  <w:p w14:paraId="1FBE25D7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Fonts w:ascii="Aptos" w:hAnsi="Aptos" w:cs="Segoe U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Głośnik, o parametrach nie gorszych niż: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CBE67D2" w14:textId="77777777" w:rsidR="00CB7C02" w:rsidRPr="00660A13" w:rsidRDefault="00CB7C02" w:rsidP="00CB7C02">
            <w:pPr>
              <w:pStyle w:val="paragraph"/>
              <w:numPr>
                <w:ilvl w:val="0"/>
                <w:numId w:val="53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Typ: głośnik kierunkowy, który emituje dźwięk w bardzo wąskiej, skupionej wiązce, stworzyć strefę dźwiękową bezpośrednio pod urządzeniem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FA1BE68" w14:textId="77777777" w:rsidR="00CB7C02" w:rsidRPr="00660A13" w:rsidRDefault="00CB7C02" w:rsidP="00CB7C02">
            <w:pPr>
              <w:pStyle w:val="paragraph"/>
              <w:numPr>
                <w:ilvl w:val="0"/>
                <w:numId w:val="54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Możliwość ukierunkowania strumienia dźwięku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B124A76" w14:textId="77777777" w:rsidR="00CB7C02" w:rsidRPr="00660A13" w:rsidRDefault="00CB7C02" w:rsidP="00CB7C02">
            <w:pPr>
              <w:pStyle w:val="paragraph"/>
              <w:numPr>
                <w:ilvl w:val="0"/>
                <w:numId w:val="55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Kolor: czarny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17BF70EE" w14:textId="77777777" w:rsidR="00CB7C02" w:rsidRPr="00660A13" w:rsidRDefault="00CB7C02" w:rsidP="00CB7C02">
            <w:pPr>
              <w:pStyle w:val="paragraph"/>
              <w:numPr>
                <w:ilvl w:val="0"/>
                <w:numId w:val="56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Środowisko pracy:</w:t>
            </w:r>
          </w:p>
          <w:p w14:paraId="265C08B2" w14:textId="77777777" w:rsidR="00CB7C02" w:rsidRPr="00660A13" w:rsidRDefault="00CB7C02" w:rsidP="00CB7C02">
            <w:pPr>
              <w:pStyle w:val="paragraph"/>
              <w:numPr>
                <w:ilvl w:val="0"/>
                <w:numId w:val="65"/>
              </w:numPr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Temperatura od 10°– 35° </w:t>
            </w:r>
          </w:p>
          <w:p w14:paraId="33C64AEA" w14:textId="77777777" w:rsidR="00CB7C02" w:rsidRPr="00660A13" w:rsidRDefault="00CB7C02" w:rsidP="00CB7C02">
            <w:pPr>
              <w:pStyle w:val="paragraph"/>
              <w:numPr>
                <w:ilvl w:val="0"/>
                <w:numId w:val="65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 xml:space="preserve"> Wilgotność 10-80%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934B9F7" w14:textId="77777777" w:rsidR="00CB7C02" w:rsidRPr="00660A13" w:rsidRDefault="00CB7C02" w:rsidP="00CB7C02">
            <w:pPr>
              <w:pStyle w:val="paragraph"/>
              <w:numPr>
                <w:ilvl w:val="0"/>
                <w:numId w:val="5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Wzmacniacz współpracujący z głośnikiem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56CF1318" w14:textId="77777777" w:rsidR="00CB7C02" w:rsidRPr="00660A13" w:rsidRDefault="00CB7C02" w:rsidP="00CB7C02">
            <w:pPr>
              <w:pStyle w:val="paragraph"/>
              <w:numPr>
                <w:ilvl w:val="0"/>
                <w:numId w:val="5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Wzmacniacz powinien posiadać funkcję automatycznego przechodzenia w tryb uśpienia (</w:t>
            </w:r>
            <w:proofErr w:type="spellStart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standby</w:t>
            </w:r>
            <w:proofErr w:type="spellEnd"/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) w przypadku braku sygnału wejściowego</w:t>
            </w:r>
          </w:p>
          <w:p w14:paraId="611C5BCE" w14:textId="77777777" w:rsidR="00CB7C02" w:rsidRPr="00660A13" w:rsidRDefault="00CB7C02" w:rsidP="00CB7C02">
            <w:pPr>
              <w:pStyle w:val="paragraph"/>
              <w:numPr>
                <w:ilvl w:val="0"/>
                <w:numId w:val="57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Wzmacniacz powinien automatycznie wybudzać się po pojawieniu się sygnału audio</w:t>
            </w:r>
          </w:p>
          <w:p w14:paraId="17FAD0BE" w14:textId="77777777" w:rsidR="00CB7C02" w:rsidRPr="00660A13" w:rsidRDefault="00CB7C02" w:rsidP="00CB7C02">
            <w:pPr>
              <w:pStyle w:val="paragraph"/>
              <w:numPr>
                <w:ilvl w:val="0"/>
                <w:numId w:val="58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Wejście minimum: RCA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0C26D9E0" w14:textId="77777777" w:rsidR="00CB7C02" w:rsidRPr="00660A13" w:rsidRDefault="00CB7C02" w:rsidP="00CB7C02">
            <w:pPr>
              <w:pStyle w:val="paragraph"/>
              <w:numPr>
                <w:ilvl w:val="0"/>
                <w:numId w:val="59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Rodzaj chłodzenia wzmacniacza: pasywne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981197A" w14:textId="77777777" w:rsidR="00CB7C02" w:rsidRPr="00660A13" w:rsidRDefault="00CB7C02" w:rsidP="00CB7C02">
            <w:pPr>
              <w:pStyle w:val="paragraph"/>
              <w:numPr>
                <w:ilvl w:val="0"/>
                <w:numId w:val="60"/>
              </w:numPr>
              <w:spacing w:before="0" w:beforeAutospacing="0" w:after="0" w:afterAutospacing="0"/>
              <w:ind w:left="360" w:firstLine="0"/>
              <w:textAlignment w:val="baseline"/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W zestawie należy dostarczyć</w:t>
            </w:r>
          </w:p>
          <w:p w14:paraId="78BB3283" w14:textId="77777777" w:rsidR="00CB7C02" w:rsidRPr="00660A13" w:rsidRDefault="00CB7C02" w:rsidP="00CB7C02">
            <w:pPr>
              <w:pStyle w:val="paragraph"/>
              <w:numPr>
                <w:ilvl w:val="1"/>
                <w:numId w:val="60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Dedykowany zasilacz do zestawu wzmacniacza (jeżeli nie jest w zestawie)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408DB996" w14:textId="77777777" w:rsidR="00CB7C02" w:rsidRPr="00660A13" w:rsidRDefault="00CB7C02" w:rsidP="00CB7C02">
            <w:pPr>
              <w:pStyle w:val="paragraph"/>
              <w:numPr>
                <w:ilvl w:val="0"/>
                <w:numId w:val="6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Komplet okablowania 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18157BD9" w14:textId="77777777" w:rsidR="00CB7C02" w:rsidRPr="00660A13" w:rsidRDefault="00CB7C02" w:rsidP="00CB7C02">
            <w:pPr>
              <w:pStyle w:val="paragraph"/>
              <w:numPr>
                <w:ilvl w:val="0"/>
                <w:numId w:val="61"/>
              </w:numPr>
              <w:spacing w:before="0" w:beforeAutospacing="0" w:after="0" w:afterAutospacing="0"/>
              <w:ind w:left="108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kabel sygnałowy audio umożliwiający współpracę z playerem typ 1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7A3F8B22" w14:textId="6D2C0362" w:rsidR="00CB7C02" w:rsidRPr="00660A13" w:rsidRDefault="00CB7C02" w:rsidP="00AB43FA">
            <w:pPr>
              <w:pStyle w:val="paragraph"/>
              <w:numPr>
                <w:ilvl w:val="0"/>
                <w:numId w:val="62"/>
              </w:numPr>
              <w:spacing w:before="0" w:beforeAutospacing="0" w:after="0" w:afterAutospacing="0"/>
              <w:ind w:left="1080" w:firstLine="0"/>
              <w:textAlignment w:val="baseline"/>
              <w:rPr>
                <w:rStyle w:val="normaltextrun"/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kompletny zestaw zawiesi/uchwytów do głośnika i wzmacniacza wraz z 2 linkami zabezpieczającymi</w:t>
            </w:r>
            <w:r w:rsidRPr="00660A13">
              <w:rPr>
                <w:rStyle w:val="eop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 </w:t>
            </w: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2C986EB" w14:textId="2535E8F1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849D10B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02E56D97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A9DE1F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5A17FF28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497FB80" w14:textId="79155941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36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5983EAF" w14:textId="04EF1EBE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System sterowania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5A47A52" w14:textId="74F44B4F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System sterowania do centralnego zarządzania wystawą multimedialną: w tym włączenie/wyłączenie całej wystawy oraz jednego punktu multimedialnego zdefiniowanego przez Zamawiającego. System ma zapewnić prostą, intuicyjną obsługę dla zamawiającego.</w:t>
            </w:r>
          </w:p>
          <w:p w14:paraId="71F57EFE" w14:textId="0ED24D01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  <w:t>Wymagania minimalne systemu zarządzania:</w:t>
            </w:r>
          </w:p>
          <w:p w14:paraId="7215C2FE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  <w:p w14:paraId="47E679B1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Moduł sterujący/procesor</w:t>
            </w:r>
          </w:p>
          <w:p w14:paraId="6FD75909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/>
                <w:color w:val="000000" w:themeColor="text1"/>
                <w:sz w:val="15"/>
                <w:szCs w:val="15"/>
              </w:rPr>
              <w:t>Procesor sterowania klasy korporacyjnej, który można wdrożyć i łatwo skonfigurować za pomocą przeglądarki internetowej i dedykowanego oprogramowania</w:t>
            </w:r>
          </w:p>
          <w:p w14:paraId="337F9107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Porty sterujące minimum: 1x RJ-45</w:t>
            </w:r>
            <w:r w:rsidRPr="00660A13">
              <w:rPr>
                <w:rFonts w:ascii="Aptos" w:hAnsi="Aptos"/>
                <w:color w:val="000000" w:themeColor="text1"/>
                <w:sz w:val="15"/>
                <w:szCs w:val="15"/>
              </w:rPr>
              <w:t> </w:t>
            </w:r>
          </w:p>
          <w:p w14:paraId="3FEB7C74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Zasilanie: 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PoE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+ lub dedykowany zasilacz</w:t>
            </w:r>
          </w:p>
          <w:p w14:paraId="48124FD9" w14:textId="66F330B3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Możliwość wgrania i uruchomienia co najmniej jednego programu / projektu</w:t>
            </w:r>
            <w:r w:rsidR="00AB43FA"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 oraz jego automatyczne uruchamianie po włączeniu zasilania (auto-start), bez konieczności ręcznego logowania lub interwencji użytkownika</w:t>
            </w:r>
          </w:p>
          <w:p w14:paraId="018E0C48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Komendy wysyłane poprz</w:t>
            </w:r>
            <w:r w:rsidRPr="00660A13">
              <w:rPr>
                <w:rFonts w:ascii="Aptos" w:hAnsi="Aptos" w:cs="Calibri"/>
                <w:bCs/>
                <w:color w:val="000000" w:themeColor="text1"/>
                <w:sz w:val="15"/>
                <w:szCs w:val="15"/>
              </w:rPr>
              <w:t>ez</w:t>
            </w:r>
            <w:r w:rsidRPr="00660A13">
              <w:rPr>
                <w:rFonts w:ascii="Aptos" w:hAnsi="Aptos" w:cs="Calibri"/>
                <w:b/>
                <w:color w:val="000000" w:themeColor="text1"/>
                <w:sz w:val="15"/>
                <w:szCs w:val="15"/>
              </w:rPr>
              <w:t xml:space="preserve"> </w:t>
            </w: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Ethernet, TCP-IP, RS-232</w:t>
            </w:r>
          </w:p>
          <w:p w14:paraId="4179CE78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Sterownik będzie zarządzał / uruchamiał wystawę stałą</w:t>
            </w:r>
          </w:p>
          <w:p w14:paraId="78F2A0CA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Obsługa aplikacji na urządzeniach mobilnych</w:t>
            </w:r>
          </w:p>
          <w:p w14:paraId="2552D553" w14:textId="050A933D" w:rsidR="00CF31D4" w:rsidRPr="00660A13" w:rsidRDefault="00CF31D4" w:rsidP="00CF31D4">
            <w:pPr>
              <w:pStyle w:val="Akapitzlist"/>
              <w:numPr>
                <w:ilvl w:val="0"/>
                <w:numId w:val="66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  <w:t>Obsługa zdalnego zarządzania</w:t>
            </w:r>
          </w:p>
          <w:p w14:paraId="610CCCBC" w14:textId="77777777" w:rsidR="00CF31D4" w:rsidRPr="00660A13" w:rsidRDefault="00CF31D4" w:rsidP="00CF31D4">
            <w:pPr>
              <w:pStyle w:val="Akapitzlist"/>
              <w:numPr>
                <w:ilvl w:val="0"/>
                <w:numId w:val="66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  <w:t xml:space="preserve">Wbudowane protokoły bezpieczeństwa sieciowego, w tym kontrolę dostępu do sieci 802.1X, uwierzytelnianie usług Active Directory, SSH, TLS i HTTPS </w:t>
            </w:r>
          </w:p>
          <w:p w14:paraId="23826AA2" w14:textId="12EB00D9" w:rsidR="00CF31D4" w:rsidRPr="00660A13" w:rsidRDefault="00CF31D4" w:rsidP="00CF31D4">
            <w:pPr>
              <w:pStyle w:val="Akapitzlist"/>
              <w:numPr>
                <w:ilvl w:val="0"/>
                <w:numId w:val="66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  <w:t xml:space="preserve">Wbudowana obsługa SNMP V3 umożliwia integrację z zewnętrznym oprogramowaniem do zarządzania IT, pozwalając administratorom sieci na zarządzanie i kontrolę systemów </w:t>
            </w:r>
          </w:p>
          <w:p w14:paraId="0F0F70D4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Wraz z procesorem należy dostarczyć dedykowany zasilacz</w:t>
            </w:r>
          </w:p>
          <w:p w14:paraId="5E6829D7" w14:textId="77777777" w:rsidR="00CB7C02" w:rsidRPr="00660A13" w:rsidRDefault="00CB7C02" w:rsidP="00CB7C02">
            <w:pPr>
              <w:pStyle w:val="paragraph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Wraz z procesorem należy dostarczyć uchwyt montażowy</w:t>
            </w:r>
          </w:p>
          <w:p w14:paraId="5D19F91E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Panel fizyczny z przyciskami</w:t>
            </w:r>
          </w:p>
          <w:p w14:paraId="4876CFD6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Minimum 6 przycisków funkcyjnych</w:t>
            </w:r>
          </w:p>
          <w:p w14:paraId="111019B7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Możliwość montażu w ergonomicznej pozycji dla operatora</w:t>
            </w:r>
          </w:p>
          <w:p w14:paraId="14DE2B2E" w14:textId="005EA43E" w:rsidR="00CF31D4" w:rsidRPr="00660A13" w:rsidRDefault="00CF31D4" w:rsidP="00CF31D4">
            <w:pPr>
              <w:pStyle w:val="Akapitzlist"/>
              <w:numPr>
                <w:ilvl w:val="0"/>
                <w:numId w:val="66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  <w:t>Komunikacja przewodowa między procesorem sterowania (np. poprzez sieci LAN)</w:t>
            </w:r>
          </w:p>
          <w:p w14:paraId="31B73435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ind w:left="3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Funkcje przycisków</w:t>
            </w:r>
          </w:p>
          <w:p w14:paraId="5C5AADF8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Włącz wystawę – uruchamia wszystkie punkty multimedialne jednocześnie</w:t>
            </w:r>
          </w:p>
          <w:p w14:paraId="1DD0DF55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Wyłącz wystawę - wyłącza wszystkie punkty multimedialne jednocześnie</w:t>
            </w:r>
          </w:p>
          <w:p w14:paraId="71148A5B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Włącz/Wyłącz punkt multimedialny – sterowanie wybranym punktem multimedialnym przez Zamawiającego</w:t>
            </w:r>
          </w:p>
          <w:p w14:paraId="3C0CB407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Głośniej / Ciszej – regulacja poziomu dźwięku dla wybranego punktu</w:t>
            </w:r>
          </w:p>
          <w:p w14:paraId="4E634AD5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ind w:left="3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Właściwości techniczne</w:t>
            </w:r>
          </w:p>
          <w:p w14:paraId="523AA27F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Stabilne, szybkie i niezawodne działanie przy wielu jednoczesnych operacjach</w:t>
            </w:r>
          </w:p>
          <w:p w14:paraId="59989D72" w14:textId="77777777" w:rsidR="00CF31D4" w:rsidRPr="00660A13" w:rsidRDefault="00CF31D4" w:rsidP="00CF31D4">
            <w:pPr>
              <w:pStyle w:val="Akapitzlist"/>
              <w:numPr>
                <w:ilvl w:val="0"/>
                <w:numId w:val="66"/>
              </w:numPr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Calibri"/>
                <w:color w:val="000000" w:themeColor="text1"/>
                <w:kern w:val="0"/>
                <w:sz w:val="15"/>
                <w:szCs w:val="15"/>
                <w:lang w:eastAsia="pl-PL"/>
                <w14:ligatures w14:val="none"/>
              </w:rPr>
              <w:t>Połączenie przewodowe między urządzeniami multimedialnymi a modułem sterowania poprzez sieci LAN</w:t>
            </w:r>
          </w:p>
          <w:p w14:paraId="6ACA20BA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Komunikacja z urządzeniami multimedialnymi jak również z mobilnym panelem sterowania</w:t>
            </w:r>
          </w:p>
          <w:p w14:paraId="675682EB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Obsługa prostych scenariuszy</w:t>
            </w:r>
          </w:p>
          <w:p w14:paraId="7CE95B3E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ind w:left="3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Wymagania dodatkowe</w:t>
            </w:r>
          </w:p>
          <w:p w14:paraId="1F5E4C9E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System sterowania musi być skalowany z możliwością rozbudowy o dodatkowe funkcje w przyszłości</w:t>
            </w:r>
          </w:p>
          <w:p w14:paraId="7FADFCDF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Dostarczona instrukcja obsługi panelu sterowania wraz z konfiguracją przycisków</w:t>
            </w:r>
          </w:p>
          <w:p w14:paraId="50CAEF0C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Dostarczona instrukcja obsługi, uruchomienia i podłączenia mobilnego panelu sterowania</w:t>
            </w:r>
          </w:p>
          <w:p w14:paraId="615EC17D" w14:textId="74B4FA18" w:rsidR="00CF31D4" w:rsidRPr="00660A13" w:rsidRDefault="00CF31D4" w:rsidP="00902082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Oprogramowanie systemu musi umożliwiać pracę w oparciu o harmonogramy, o funkcjonalności nie mniejszej niż: definiowanie harmonogramu dla pojedynczego punktu multimedialnego lub dowolnej grupy punktów; harmonogram podzielony na dni tygodnia, z możliwością określenia indywidualnych godzin działania wystawy dla każdego dnia</w:t>
            </w:r>
            <w:r w:rsidR="00902082"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, m</w:t>
            </w: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ożliwość definiowania minimum dwóch sezonów pracy (np. sezon letni i zimowy),</w:t>
            </w:r>
            <w:r w:rsidR="00902082"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 xml:space="preserve"> m</w:t>
            </w: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ożliwość włączenia i wyłączenia systemu w trybie nadrzędnym (master), niezależnie od aktywnych harmonogramów, z zabezpieczeniem dostępu kodem PIN.</w:t>
            </w:r>
            <w:r w:rsidR="00902082"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, o</w:t>
            </w: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dczyt stanu pracy składowych punktu multimedialnego</w:t>
            </w:r>
            <w:r w:rsidR="00902082"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, w</w:t>
            </w: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 xml:space="preserve">skazanie całkowitego czasu pracy urządzenia projekcyjnego/monitora </w:t>
            </w:r>
          </w:p>
          <w:p w14:paraId="0B31CD74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Wymaga się dostarczenia minimum jednego typu layoutu użytkownika. Layout użytkownika musi zapewniać co najmniej następujące funkcjonalności:</w:t>
            </w:r>
          </w:p>
          <w:p w14:paraId="10A383FB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Włączenie i wyłączenie wystawy poza obowiązującym harmonogramem,</w:t>
            </w:r>
          </w:p>
          <w:p w14:paraId="6C0AE76F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Indywidualne załączenie i wyłączenie punktu multimedialnego oraz jego składowych, w tym:</w:t>
            </w:r>
          </w:p>
          <w:p w14:paraId="795D7074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 xml:space="preserve">uruchomienie playera/odtwarzacza, </w:t>
            </w:r>
            <w:proofErr w:type="spellStart"/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kontentu</w:t>
            </w:r>
            <w:proofErr w:type="spellEnd"/>
          </w:p>
          <w:p w14:paraId="10AFF7F9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restart urządzenia,</w:t>
            </w:r>
          </w:p>
          <w:p w14:paraId="49C8B93D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zmianę ustawień głośności punktu multimedialnego (jeżeli punkt jest w takie funkcje wyposażony).</w:t>
            </w:r>
          </w:p>
          <w:p w14:paraId="34773253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Ponadto oprogramowanie/layout musi zostać wgrany na mobilny panel sterowania oraz na komputer biurowy, który znajduje się w tej samej sieci LAN</w:t>
            </w:r>
          </w:p>
          <w:p w14:paraId="5BD279D6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Logowanie do systemu musi być chronione hasłem</w:t>
            </w:r>
          </w:p>
          <w:p w14:paraId="3498DEDC" w14:textId="77777777" w:rsidR="00CF31D4" w:rsidRPr="00660A13" w:rsidRDefault="00CF31D4" w:rsidP="00CF31D4">
            <w:pPr>
              <w:pStyle w:val="paragraph"/>
              <w:numPr>
                <w:ilvl w:val="0"/>
                <w:numId w:val="66"/>
              </w:numPr>
              <w:textAlignment w:val="baseline"/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theme="minorBidi"/>
                <w:bCs/>
                <w:color w:val="000000" w:themeColor="text1"/>
                <w:sz w:val="15"/>
                <w:szCs w:val="15"/>
              </w:rPr>
              <w:t>Wsparcie w modyfikacji oprogramowania</w:t>
            </w:r>
          </w:p>
          <w:p w14:paraId="7CA9899A" w14:textId="77777777" w:rsidR="00CB7C02" w:rsidRPr="00660A13" w:rsidRDefault="00CB7C02" w:rsidP="00CB7C02">
            <w:pPr>
              <w:textAlignment w:val="baseline"/>
              <w:rPr>
                <w:rStyle w:val="Nagwek2Znak"/>
                <w:rFonts w:ascii="Aptos" w:hAnsi="Aptos" w:cs="Calibri"/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0F10C479" w14:textId="1B884D05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14DFC40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7D2CFC1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D791B44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1176890A" w14:textId="77777777" w:rsidTr="00B32393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7D4FC5AD" w14:textId="0E8FE6B1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37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85F834B" w14:textId="4CEA60A0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Mobilny panel / sterowanie/ zarządzania wystawą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D83859A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rPr>
                <w:rFonts w:ascii="Aptos" w:hAnsi="Aptos" w:cs="Calibri"/>
                <w:b/>
                <w:bCs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b/>
                <w:bCs/>
                <w:color w:val="000000" w:themeColor="text1"/>
                <w:sz w:val="15"/>
                <w:szCs w:val="15"/>
              </w:rPr>
              <w:t>Mobilny panel sterowania musi współpracować z systemem zarządzania</w:t>
            </w:r>
          </w:p>
          <w:p w14:paraId="49A94A06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rPr>
                <w:rFonts w:ascii="Aptos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b/>
                <w:bCs/>
                <w:color w:val="000000" w:themeColor="text1"/>
                <w:sz w:val="15"/>
                <w:szCs w:val="15"/>
              </w:rPr>
              <w:t>Mobilny panel sterowania/zarządzania wystawą o parametrach nie gorszych niż:</w:t>
            </w:r>
          </w:p>
          <w:p w14:paraId="7E89AEC1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Ekran dotykowy o przekątnej ekranu: 10,9” z tolerancją 8%</w:t>
            </w:r>
          </w:p>
          <w:p w14:paraId="03021582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Powłoka 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olefobowa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 odporna na odciski palców</w:t>
            </w:r>
          </w:p>
          <w:p w14:paraId="01FFC537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Rozdzielczość ekranu nie mniejsza niż: 2160x1620</w:t>
            </w:r>
          </w:p>
          <w:p w14:paraId="4C3D902C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Moduł Wifi6 802.11 a/b/g/n/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nc</w:t>
            </w:r>
            <w:proofErr w:type="spellEnd"/>
          </w:p>
          <w:p w14:paraId="70D0B381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Wbudowany głośniki stereofoniczne</w:t>
            </w:r>
          </w:p>
          <w:p w14:paraId="25C77B91" w14:textId="7869774F" w:rsidR="00F65A6F" w:rsidRPr="00660A13" w:rsidRDefault="00F65A6F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Gniazdo USB-C</w:t>
            </w:r>
          </w:p>
          <w:p w14:paraId="11835806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Czas pracy na baterii do 8 godzin</w:t>
            </w:r>
          </w:p>
          <w:p w14:paraId="76D490E7" w14:textId="77777777" w:rsidR="00CB7C02" w:rsidRPr="00660A13" w:rsidRDefault="00CB7C02" w:rsidP="00CB7C02">
            <w:pPr>
              <w:pStyle w:val="NormalnyWeb"/>
              <w:numPr>
                <w:ilvl w:val="0"/>
                <w:numId w:val="66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Pamięć masowa nie mniejsza niż 256GB</w:t>
            </w:r>
          </w:p>
          <w:p w14:paraId="53C7ECFF" w14:textId="77777777" w:rsidR="00CB7C02" w:rsidRPr="00660A13" w:rsidRDefault="00CB7C02" w:rsidP="00CB7C02">
            <w:pPr>
              <w:pStyle w:val="NormalnyWeb"/>
              <w:numPr>
                <w:ilvl w:val="0"/>
                <w:numId w:val="67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Środowisko pracy: temperatura od 10°– 35° / wilgotność 20-80%</w:t>
            </w:r>
            <w:r w:rsidRPr="00660A13">
              <w:rPr>
                <w:rFonts w:ascii="Arial" w:hAnsi="Arial" w:cs="Arial"/>
                <w:color w:val="000000" w:themeColor="text1"/>
                <w:sz w:val="15"/>
                <w:szCs w:val="15"/>
              </w:rPr>
              <w:t> </w:t>
            </w: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 </w:t>
            </w:r>
          </w:p>
          <w:p w14:paraId="37DBCEE0" w14:textId="77777777" w:rsidR="00CB7C02" w:rsidRPr="00660A13" w:rsidRDefault="00CB7C02" w:rsidP="00CB7C02">
            <w:pPr>
              <w:pStyle w:val="NormalnyWeb"/>
              <w:numPr>
                <w:ilvl w:val="0"/>
                <w:numId w:val="68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 zestawie należy dostarczyć oprogramowanie:</w:t>
            </w:r>
          </w:p>
          <w:p w14:paraId="069C31DC" w14:textId="77777777" w:rsidR="00CB7C02" w:rsidRPr="00660A13" w:rsidRDefault="00CB7C02" w:rsidP="00CB7C02">
            <w:pPr>
              <w:pStyle w:val="NormalnyWeb"/>
              <w:numPr>
                <w:ilvl w:val="0"/>
                <w:numId w:val="69"/>
              </w:numPr>
              <w:spacing w:before="0" w:beforeAutospacing="0" w:after="0" w:afterAutospacing="0"/>
              <w:ind w:left="144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Umożliwia utworzenia indywidualnego interfejsu użytkownika w formie graficznej</w:t>
            </w:r>
          </w:p>
          <w:p w14:paraId="3131672A" w14:textId="77777777" w:rsidR="00CB7C02" w:rsidRPr="00660A13" w:rsidRDefault="00CB7C02" w:rsidP="00CB7C02">
            <w:pPr>
              <w:pStyle w:val="NormalnyWeb"/>
              <w:numPr>
                <w:ilvl w:val="0"/>
                <w:numId w:val="69"/>
              </w:numPr>
              <w:spacing w:before="0" w:beforeAutospacing="0" w:after="0" w:afterAutospacing="0"/>
              <w:ind w:left="144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Oprogramowanie musi zapewnić pełną współpracę z procesorem sterującym</w:t>
            </w:r>
          </w:p>
          <w:p w14:paraId="4F4F9079" w14:textId="77777777" w:rsidR="00CB7C02" w:rsidRPr="00660A13" w:rsidRDefault="00CB7C02" w:rsidP="00CB7C02">
            <w:pPr>
              <w:pStyle w:val="NormalnyWeb"/>
              <w:numPr>
                <w:ilvl w:val="0"/>
                <w:numId w:val="69"/>
              </w:numPr>
              <w:spacing w:before="0" w:beforeAutospacing="0" w:after="0" w:afterAutospacing="0"/>
              <w:ind w:left="144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Oprogramowanie musi umożliwiać:</w:t>
            </w:r>
          </w:p>
          <w:p w14:paraId="3A66401C" w14:textId="77777777" w:rsidR="00CB7C02" w:rsidRPr="00660A13" w:rsidRDefault="00CB7C02" w:rsidP="00CB7C02">
            <w:pPr>
              <w:pStyle w:val="NormalnyWeb"/>
              <w:numPr>
                <w:ilvl w:val="0"/>
                <w:numId w:val="70"/>
              </w:numPr>
              <w:spacing w:before="0" w:beforeAutospacing="0" w:after="0" w:afterAutospacing="0"/>
              <w:ind w:left="21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Włączanie i wyłączanie wszystkich urządzeń lub poszczególnych</w:t>
            </w:r>
          </w:p>
          <w:p w14:paraId="7FB636F4" w14:textId="77777777" w:rsidR="00CB7C02" w:rsidRPr="00660A13" w:rsidRDefault="00CB7C02" w:rsidP="00CB7C02">
            <w:pPr>
              <w:pStyle w:val="NormalnyWeb"/>
              <w:numPr>
                <w:ilvl w:val="0"/>
                <w:numId w:val="70"/>
              </w:numPr>
              <w:spacing w:before="0" w:beforeAutospacing="0" w:after="0" w:afterAutospacing="0"/>
              <w:ind w:left="21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Zgłośnienie/ściszanie/wyciszenie dźwięków na wystawie </w:t>
            </w:r>
          </w:p>
          <w:p w14:paraId="0C67251B" w14:textId="77777777" w:rsidR="00CB7C02" w:rsidRPr="00660A13" w:rsidRDefault="00CB7C02" w:rsidP="00CB7C02">
            <w:pPr>
              <w:pStyle w:val="NormalnyWeb"/>
              <w:numPr>
                <w:ilvl w:val="0"/>
                <w:numId w:val="70"/>
              </w:numPr>
              <w:spacing w:before="0" w:beforeAutospacing="0" w:after="0" w:afterAutospacing="0"/>
              <w:ind w:left="21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Uruchomienie/ wyłączenie prezentacji w punkcie multimedialnej</w:t>
            </w:r>
          </w:p>
          <w:p w14:paraId="6C073707" w14:textId="77777777" w:rsidR="00CB7C02" w:rsidRPr="00660A13" w:rsidRDefault="00CB7C02" w:rsidP="00CB7C02">
            <w:pPr>
              <w:pStyle w:val="NormalnyWeb"/>
              <w:numPr>
                <w:ilvl w:val="0"/>
                <w:numId w:val="70"/>
              </w:numPr>
              <w:spacing w:before="0" w:beforeAutospacing="0" w:after="0" w:afterAutospacing="0"/>
              <w:ind w:left="216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Wysyłanie komend do innych urządzeń/systemów, w oparciu o protokoły dostępne w sieci LAN </w:t>
            </w:r>
          </w:p>
          <w:p w14:paraId="6BD6E68D" w14:textId="77777777" w:rsidR="00CB7C02" w:rsidRPr="00660A13" w:rsidRDefault="00CB7C02" w:rsidP="00CB7C02">
            <w:pPr>
              <w:pStyle w:val="NormalnyWeb"/>
              <w:numPr>
                <w:ilvl w:val="0"/>
                <w:numId w:val="71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Wraz z panelem należy dostarczyć:</w:t>
            </w:r>
          </w:p>
          <w:p w14:paraId="2E57955A" w14:textId="5134416C" w:rsidR="00CB7C02" w:rsidRPr="00660A13" w:rsidRDefault="00F65A6F" w:rsidP="00CB7C02">
            <w:pPr>
              <w:pStyle w:val="NormalnyWeb"/>
              <w:numPr>
                <w:ilvl w:val="0"/>
                <w:numId w:val="72"/>
              </w:numPr>
              <w:spacing w:before="0" w:beforeAutospacing="0" w:after="0" w:afterAutospacing="0"/>
              <w:ind w:left="144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Etui ochronne</w:t>
            </w:r>
          </w:p>
          <w:p w14:paraId="71096759" w14:textId="77777777" w:rsidR="00CB7C02" w:rsidRPr="00660A13" w:rsidRDefault="00CB7C02" w:rsidP="00CB7C02">
            <w:pPr>
              <w:pStyle w:val="NormalnyWeb"/>
              <w:numPr>
                <w:ilvl w:val="0"/>
                <w:numId w:val="72"/>
              </w:numPr>
              <w:spacing w:before="0" w:beforeAutospacing="0" w:after="0" w:afterAutospacing="0"/>
              <w:ind w:left="144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Szkło ochronne</w:t>
            </w:r>
          </w:p>
          <w:p w14:paraId="10CEB061" w14:textId="77777777" w:rsidR="00CB7C02" w:rsidRPr="00660A13" w:rsidRDefault="00CB7C02" w:rsidP="00CB7C02">
            <w:pPr>
              <w:pStyle w:val="NormalnyWeb"/>
              <w:numPr>
                <w:ilvl w:val="0"/>
                <w:numId w:val="72"/>
              </w:numPr>
              <w:spacing w:before="0" w:beforeAutospacing="0" w:after="160" w:afterAutospacing="0"/>
              <w:ind w:left="144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Dedykowany zasilacz wraz z kablem</w:t>
            </w:r>
          </w:p>
          <w:p w14:paraId="6451340E" w14:textId="77777777" w:rsidR="00CB7C02" w:rsidRPr="00660A13" w:rsidRDefault="00CB7C02" w:rsidP="00CB7C02">
            <w:pPr>
              <w:pStyle w:val="paragraph"/>
              <w:numPr>
                <w:ilvl w:val="0"/>
                <w:numId w:val="63"/>
              </w:numPr>
              <w:spacing w:before="0" w:beforeAutospacing="0" w:after="0" w:afterAutospacing="0"/>
              <w:ind w:left="360" w:firstLine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Gwarancja: minimum</w:t>
            </w:r>
            <w:r w:rsidRPr="00660A13">
              <w:rPr>
                <w:rStyle w:val="normaltextrun"/>
                <w:rFonts w:ascii="Arial" w:eastAsiaTheme="majorEastAsia" w:hAnsi="Arial" w:cs="Arial"/>
                <w:color w:val="000000" w:themeColor="text1"/>
                <w:sz w:val="15"/>
                <w:szCs w:val="15"/>
              </w:rPr>
              <w:t> </w:t>
            </w: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24</w:t>
            </w:r>
            <w:r w:rsidRPr="00660A13">
              <w:rPr>
                <w:rStyle w:val="normaltextrun"/>
                <w:rFonts w:ascii="Arial" w:eastAsiaTheme="majorEastAsia" w:hAnsi="Arial" w:cs="Arial"/>
                <w:color w:val="000000" w:themeColor="text1"/>
                <w:sz w:val="15"/>
                <w:szCs w:val="15"/>
              </w:rPr>
              <w:t> </w:t>
            </w:r>
            <w:r w:rsidRPr="00660A13">
              <w:rPr>
                <w:rStyle w:val="normaltextrun"/>
                <w:rFonts w:ascii="Aptos" w:eastAsiaTheme="majorEastAsia" w:hAnsi="Aptos" w:cs="Calibri"/>
                <w:color w:val="000000" w:themeColor="text1"/>
                <w:sz w:val="15"/>
                <w:szCs w:val="15"/>
              </w:rPr>
              <w:t>miesięcy od dnia podpisania protokołu odbioru</w:t>
            </w:r>
          </w:p>
          <w:p w14:paraId="033CC16C" w14:textId="77777777" w:rsidR="00CB7C02" w:rsidRPr="00660A13" w:rsidRDefault="00CB7C02" w:rsidP="00CB7C02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  <w:rFonts w:ascii="Aptos" w:eastAsiaTheme="majorEastAsia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4CD4F25F" w14:textId="209968E5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 xml:space="preserve">1 </w:t>
            </w:r>
            <w:proofErr w:type="spellStart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kpl</w:t>
            </w:r>
            <w:proofErr w:type="spellEnd"/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.</w:t>
            </w: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06311D0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13AF273E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41811E5C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  <w:tr w:rsidR="00660A13" w:rsidRPr="00660A13" w14:paraId="0B499ACE" w14:textId="77777777" w:rsidTr="009715E6">
        <w:trPr>
          <w:trHeight w:val="2493"/>
        </w:trPr>
        <w:tc>
          <w:tcPr>
            <w:tcW w:w="3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7C2846F" w14:textId="12C93686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b/>
                <w:bCs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38</w:t>
            </w:r>
          </w:p>
        </w:tc>
        <w:tc>
          <w:tcPr>
            <w:tcW w:w="172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3C5F6F6A" w14:textId="0CA95924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  <w:r w:rsidRPr="00660A13"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  <w:t>Instalacja i integracja</w:t>
            </w:r>
          </w:p>
        </w:tc>
        <w:tc>
          <w:tcPr>
            <w:tcW w:w="6804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23AD631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rPr>
                <w:rFonts w:ascii="Aptos" w:hAnsi="Aptos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b/>
                <w:bCs/>
                <w:color w:val="000000" w:themeColor="text1"/>
                <w:sz w:val="15"/>
                <w:szCs w:val="15"/>
              </w:rPr>
              <w:t>Instalacja i integracja urządzeń zgodnie z wskazaniami zamawiającego zawiera m.in.:</w:t>
            </w:r>
          </w:p>
          <w:p w14:paraId="3637F868" w14:textId="77777777" w:rsidR="00CB7C02" w:rsidRPr="00660A13" w:rsidRDefault="00CB7C02" w:rsidP="00CB7C02">
            <w:pPr>
              <w:pStyle w:val="NormalnyWeb"/>
              <w:numPr>
                <w:ilvl w:val="0"/>
                <w:numId w:val="7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Montaż urządzeń multimedialnych (dostarczonych przez wykonawcę) w zabudowach scenograficznych wystawy</w:t>
            </w:r>
          </w:p>
          <w:p w14:paraId="1C41891F" w14:textId="77777777" w:rsidR="00CB7C02" w:rsidRPr="00660A13" w:rsidRDefault="00CB7C02" w:rsidP="00CB7C02">
            <w:pPr>
              <w:pStyle w:val="NormalnyWeb"/>
              <w:numPr>
                <w:ilvl w:val="0"/>
                <w:numId w:val="73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Skonfigurowanie, uruchomienie aplikacji, zintegrowanie z urządzeniami w punktach multimedialnych (kontent – filmowy, </w:t>
            </w:r>
            <w:r w:rsidRPr="00660A13">
              <w:rPr>
                <w:rFonts w:ascii="Aptos" w:hAnsi="Aptos"/>
                <w:color w:val="000000" w:themeColor="text1"/>
                <w:sz w:val="15"/>
                <w:szCs w:val="15"/>
              </w:rPr>
              <w:t>interaktywnego przeglądania zdjęć i materiałów</w:t>
            </w: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)</w:t>
            </w:r>
          </w:p>
          <w:p w14:paraId="19362DDA" w14:textId="77777777" w:rsidR="00CB7C02" w:rsidRPr="00660A13" w:rsidRDefault="00CB7C02" w:rsidP="00CB7C02">
            <w:pPr>
              <w:pStyle w:val="NormalnyWeb"/>
              <w:numPr>
                <w:ilvl w:val="0"/>
                <w:numId w:val="7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Zintegrowanie systemu zarządzania dla całej wystawy </w:t>
            </w:r>
          </w:p>
          <w:p w14:paraId="4E89B187" w14:textId="77777777" w:rsidR="00CB7C02" w:rsidRPr="00660A13" w:rsidRDefault="00CB7C02" w:rsidP="00CB7C02">
            <w:pPr>
              <w:pStyle w:val="NormalnyWeb"/>
              <w:numPr>
                <w:ilvl w:val="0"/>
                <w:numId w:val="7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Wgranie oprogramowania/layout na mobilny, bezprzewodowy panel sterujący/zarzadzania wystawą </w:t>
            </w:r>
          </w:p>
          <w:p w14:paraId="136C5DC4" w14:textId="77777777" w:rsidR="00CB7C02" w:rsidRPr="00660A13" w:rsidRDefault="00CB7C02" w:rsidP="00CB7C02">
            <w:pPr>
              <w:pStyle w:val="NormalnyWeb"/>
              <w:numPr>
                <w:ilvl w:val="0"/>
                <w:numId w:val="7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System zarządzania obsługiwany również za pomocą przeglądarek internetowych (stacja robocza w biurze)</w:t>
            </w:r>
          </w:p>
          <w:p w14:paraId="1AA1FFBC" w14:textId="76D39CEB" w:rsidR="0005249D" w:rsidRPr="00660A13" w:rsidRDefault="0005249D" w:rsidP="00CB7C02">
            <w:pPr>
              <w:pStyle w:val="NormalnyWeb"/>
              <w:numPr>
                <w:ilvl w:val="0"/>
                <w:numId w:val="7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Instalacja </w:t>
            </w:r>
            <w:proofErr w:type="spellStart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contentu</w:t>
            </w:r>
            <w:proofErr w:type="spellEnd"/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 dostarczonego przez Zamawiającego</w:t>
            </w:r>
          </w:p>
          <w:p w14:paraId="3F55D3E3" w14:textId="77777777" w:rsidR="00CB7C02" w:rsidRPr="00660A13" w:rsidRDefault="00CB7C02" w:rsidP="00CB7C02">
            <w:pPr>
              <w:pStyle w:val="NormalnyWeb"/>
              <w:numPr>
                <w:ilvl w:val="0"/>
                <w:numId w:val="7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Uruchomienie wystawy wraz z przeprowadzeniem testów</w:t>
            </w:r>
          </w:p>
          <w:p w14:paraId="244B4945" w14:textId="56B23EE5" w:rsidR="00F65A6F" w:rsidRPr="00660A13" w:rsidRDefault="00F65A6F" w:rsidP="00F65A6F">
            <w:pPr>
              <w:pStyle w:val="NormalnyWeb"/>
              <w:numPr>
                <w:ilvl w:val="0"/>
                <w:numId w:val="74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Oprogramowanie systemu zarządzania</w:t>
            </w:r>
          </w:p>
          <w:p w14:paraId="2BB23ADE" w14:textId="77777777" w:rsidR="00CB7C02" w:rsidRPr="00660A13" w:rsidRDefault="00CB7C02" w:rsidP="00CB7C02">
            <w:pPr>
              <w:pStyle w:val="NormalnyWeb"/>
              <w:numPr>
                <w:ilvl w:val="0"/>
                <w:numId w:val="81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 xml:space="preserve">Integracja /oprogramowanie dotyczy wszystkich urządzeń posiadanych przez Zamawiającego w ramach wystawy. Zamawiający informuje, że na wystawie stałej znajdują się punkty multimedialne z różną konfiguracją monitory, projektory, </w:t>
            </w:r>
          </w:p>
          <w:p w14:paraId="6F891177" w14:textId="77777777" w:rsidR="00CB7C02" w:rsidRPr="00660A13" w:rsidRDefault="00CB7C02" w:rsidP="00CB7C02">
            <w:pPr>
              <w:pStyle w:val="NormalnyWeb"/>
              <w:numPr>
                <w:ilvl w:val="0"/>
                <w:numId w:val="81"/>
              </w:numPr>
              <w:spacing w:before="0" w:beforeAutospacing="0" w:after="0" w:afterAutospacing="0"/>
              <w:textAlignment w:val="baseline"/>
              <w:rPr>
                <w:rFonts w:ascii="Aptos" w:hAnsi="Aptos" w:cs="Calibri"/>
                <w:color w:val="000000" w:themeColor="text1"/>
                <w:sz w:val="15"/>
                <w:szCs w:val="15"/>
              </w:rPr>
            </w:pPr>
            <w:r w:rsidRPr="00660A13">
              <w:rPr>
                <w:rFonts w:ascii="Aptos" w:hAnsi="Aptos" w:cs="Calibri"/>
                <w:color w:val="000000" w:themeColor="text1"/>
                <w:sz w:val="15"/>
                <w:szCs w:val="15"/>
              </w:rPr>
              <w:t>Wykonanie kompletnej dokumentacji powykonawczej, która powinna zawierać m.in.: wyszczególnione wszystkie urządzenia multimedialne przypisane do punktu multimedialnego wraz okablowaniem, schematy połączeń.</w:t>
            </w:r>
          </w:p>
          <w:p w14:paraId="34420E39" w14:textId="77777777" w:rsidR="00CB7C02" w:rsidRPr="00660A13" w:rsidRDefault="00CB7C02" w:rsidP="00CB7C02">
            <w:pPr>
              <w:pStyle w:val="NormalnyWeb"/>
              <w:spacing w:before="0" w:beforeAutospacing="0" w:after="0" w:afterAutospacing="0"/>
              <w:rPr>
                <w:rFonts w:ascii="Aptos" w:hAnsi="Aptos" w:cs="Calibri"/>
                <w:b/>
                <w:bCs/>
                <w:color w:val="000000" w:themeColor="text1"/>
                <w:sz w:val="15"/>
                <w:szCs w:val="15"/>
              </w:rPr>
            </w:pPr>
          </w:p>
        </w:tc>
        <w:tc>
          <w:tcPr>
            <w:tcW w:w="1559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5287CF1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235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5D4E1A64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202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8575D4D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  <w:tc>
          <w:tcPr>
            <w:tcW w:w="1199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6AA306D2" w14:textId="77777777" w:rsidR="00CB7C02" w:rsidRPr="00660A13" w:rsidRDefault="00CB7C02" w:rsidP="00CB7C02">
            <w:pPr>
              <w:jc w:val="center"/>
              <w:rPr>
                <w:rFonts w:ascii="Aptos" w:eastAsia="Times New Roman" w:hAnsi="Aptos" w:cs="Times New Roman"/>
                <w:color w:val="000000" w:themeColor="text1"/>
                <w:kern w:val="0"/>
                <w:sz w:val="16"/>
                <w:szCs w:val="16"/>
                <w:lang w:eastAsia="pl-PL"/>
                <w14:ligatures w14:val="none"/>
              </w:rPr>
            </w:pPr>
          </w:p>
        </w:tc>
      </w:tr>
    </w:tbl>
    <w:p w14:paraId="0A2E88AC" w14:textId="77777777" w:rsidR="00927D0A" w:rsidRDefault="00927D0A">
      <w:pPr>
        <w:rPr>
          <w:sz w:val="16"/>
          <w:szCs w:val="16"/>
        </w:rPr>
      </w:pPr>
    </w:p>
    <w:p w14:paraId="1BA350B9" w14:textId="77777777" w:rsidR="005673BC" w:rsidRDefault="005673BC">
      <w:pPr>
        <w:rPr>
          <w:sz w:val="16"/>
          <w:szCs w:val="16"/>
        </w:rPr>
      </w:pPr>
    </w:p>
    <w:p w14:paraId="4CED026B" w14:textId="77777777" w:rsidR="005673BC" w:rsidRPr="00B32393" w:rsidRDefault="005673BC">
      <w:pPr>
        <w:rPr>
          <w:sz w:val="16"/>
          <w:szCs w:val="16"/>
        </w:rPr>
      </w:pPr>
    </w:p>
    <w:p w14:paraId="74EB21C9" w14:textId="77777777" w:rsidR="00DA4CC5" w:rsidRPr="00B32393" w:rsidRDefault="00DA4CC5">
      <w:pPr>
        <w:rPr>
          <w:sz w:val="16"/>
          <w:szCs w:val="16"/>
        </w:rPr>
      </w:pPr>
    </w:p>
    <w:p w14:paraId="53917C28" w14:textId="77777777" w:rsidR="00111C19" w:rsidRPr="00B32393" w:rsidRDefault="00111C19">
      <w:pPr>
        <w:rPr>
          <w:sz w:val="16"/>
          <w:szCs w:val="16"/>
        </w:rPr>
      </w:pPr>
    </w:p>
    <w:tbl>
      <w:tblPr>
        <w:tblStyle w:val="Tabela-Siatka"/>
        <w:tblW w:w="0" w:type="auto"/>
        <w:tblInd w:w="10485" w:type="dxa"/>
        <w:tblLook w:val="04A0" w:firstRow="1" w:lastRow="0" w:firstColumn="1" w:lastColumn="0" w:noHBand="0" w:noVBand="1"/>
      </w:tblPr>
      <w:tblGrid>
        <w:gridCol w:w="2403"/>
        <w:gridCol w:w="2480"/>
      </w:tblGrid>
      <w:tr w:rsidR="00FA33D2" w14:paraId="52C2F959" w14:textId="77777777" w:rsidTr="00FA33D2">
        <w:trPr>
          <w:trHeight w:val="964"/>
        </w:trPr>
        <w:tc>
          <w:tcPr>
            <w:tcW w:w="24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C1F0C7" w:themeFill="accent3" w:themeFillTint="33"/>
            <w:vAlign w:val="center"/>
          </w:tcPr>
          <w:p w14:paraId="6166A6D3" w14:textId="77777777" w:rsidR="005673BC" w:rsidRDefault="005673BC" w:rsidP="00FA33D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SUMA WSZYSTKICH POZYCJI OD 1 DO 38 </w:t>
            </w:r>
          </w:p>
          <w:p w14:paraId="6716CF64" w14:textId="6794F694" w:rsidR="00FA33D2" w:rsidRPr="00FA33D2" w:rsidRDefault="00FA33D2" w:rsidP="00FA33D2">
            <w:pPr>
              <w:jc w:val="center"/>
              <w:rPr>
                <w:b/>
                <w:bCs/>
                <w:sz w:val="16"/>
                <w:szCs w:val="16"/>
              </w:rPr>
            </w:pPr>
            <w:r w:rsidRPr="00FA33D2">
              <w:rPr>
                <w:b/>
                <w:bCs/>
                <w:sz w:val="16"/>
                <w:szCs w:val="16"/>
              </w:rPr>
              <w:t>CENA OFERT</w:t>
            </w:r>
            <w:r w:rsidR="00FF6A09">
              <w:rPr>
                <w:b/>
                <w:bCs/>
                <w:sz w:val="16"/>
                <w:szCs w:val="16"/>
              </w:rPr>
              <w:t xml:space="preserve">Y </w:t>
            </w:r>
            <w:r w:rsidRPr="00FA33D2">
              <w:rPr>
                <w:b/>
                <w:bCs/>
                <w:sz w:val="16"/>
                <w:szCs w:val="16"/>
              </w:rPr>
              <w:t xml:space="preserve"> BRUTTO </w:t>
            </w:r>
            <w:r w:rsidRPr="00FA33D2">
              <w:rPr>
                <w:b/>
                <w:bCs/>
                <w:sz w:val="16"/>
                <w:szCs w:val="16"/>
              </w:rPr>
              <w:br/>
              <w:t>W PLN</w:t>
            </w:r>
          </w:p>
        </w:tc>
        <w:tc>
          <w:tcPr>
            <w:tcW w:w="249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F245D" w14:textId="77777777" w:rsidR="00FA33D2" w:rsidRDefault="00FA33D2" w:rsidP="00FA33D2">
            <w:pPr>
              <w:jc w:val="center"/>
              <w:rPr>
                <w:sz w:val="16"/>
                <w:szCs w:val="16"/>
              </w:rPr>
            </w:pPr>
          </w:p>
        </w:tc>
      </w:tr>
    </w:tbl>
    <w:p w14:paraId="494245BB" w14:textId="77777777" w:rsidR="00111C19" w:rsidRDefault="00111C19">
      <w:pPr>
        <w:rPr>
          <w:sz w:val="16"/>
          <w:szCs w:val="16"/>
        </w:rPr>
      </w:pPr>
    </w:p>
    <w:p w14:paraId="6AD71541" w14:textId="77777777" w:rsidR="00FA33D2" w:rsidRPr="00B32393" w:rsidRDefault="00FA33D2">
      <w:pPr>
        <w:rPr>
          <w:sz w:val="16"/>
          <w:szCs w:val="16"/>
        </w:rPr>
      </w:pPr>
    </w:p>
    <w:sectPr w:rsidR="00FA33D2" w:rsidRPr="00B32393" w:rsidSect="00111C19">
      <w:footerReference w:type="default" r:id="rId9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533A8B" w14:textId="77777777" w:rsidR="00263014" w:rsidRDefault="00263014" w:rsidP="00FF6A09">
      <w:r>
        <w:separator/>
      </w:r>
    </w:p>
  </w:endnote>
  <w:endnote w:type="continuationSeparator" w:id="0">
    <w:p w14:paraId="53DEF13C" w14:textId="77777777" w:rsidR="00263014" w:rsidRDefault="00263014" w:rsidP="00FF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89552008"/>
      <w:docPartObj>
        <w:docPartGallery w:val="Page Numbers (Bottom of Page)"/>
        <w:docPartUnique/>
      </w:docPartObj>
    </w:sdtPr>
    <w:sdtEndPr/>
    <w:sdtContent>
      <w:p w14:paraId="49F73206" w14:textId="042FC9DF" w:rsidR="00FF6A09" w:rsidRDefault="00FF6A0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4A16514" w14:textId="77777777" w:rsidR="00FF6A09" w:rsidRDefault="00FF6A0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43F4" w14:textId="77777777" w:rsidR="00263014" w:rsidRDefault="00263014" w:rsidP="00FF6A09">
      <w:r>
        <w:separator/>
      </w:r>
    </w:p>
  </w:footnote>
  <w:footnote w:type="continuationSeparator" w:id="0">
    <w:p w14:paraId="0C745C45" w14:textId="77777777" w:rsidR="00263014" w:rsidRDefault="00263014" w:rsidP="00FF6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B1242"/>
    <w:multiLevelType w:val="multilevel"/>
    <w:tmpl w:val="448C2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12F1FB7"/>
    <w:multiLevelType w:val="hybridMultilevel"/>
    <w:tmpl w:val="B7DC11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6C50D8"/>
    <w:multiLevelType w:val="multilevel"/>
    <w:tmpl w:val="863C1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4723381"/>
    <w:multiLevelType w:val="multilevel"/>
    <w:tmpl w:val="38E86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EC4BD3"/>
    <w:multiLevelType w:val="hybridMultilevel"/>
    <w:tmpl w:val="4002ECA2"/>
    <w:lvl w:ilvl="0" w:tplc="0415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5" w15:restartNumberingAfterBreak="0">
    <w:nsid w:val="068B2F61"/>
    <w:multiLevelType w:val="multilevel"/>
    <w:tmpl w:val="9E722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089572FB"/>
    <w:multiLevelType w:val="multilevel"/>
    <w:tmpl w:val="AAD2B5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094F42AE"/>
    <w:multiLevelType w:val="multilevel"/>
    <w:tmpl w:val="9EC211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0CFD7D95"/>
    <w:multiLevelType w:val="multilevel"/>
    <w:tmpl w:val="201EA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E35E75"/>
    <w:multiLevelType w:val="multilevel"/>
    <w:tmpl w:val="D75C6E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19F38B8"/>
    <w:multiLevelType w:val="multilevel"/>
    <w:tmpl w:val="541E8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132E073A"/>
    <w:multiLevelType w:val="multilevel"/>
    <w:tmpl w:val="C6A07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4151840"/>
    <w:multiLevelType w:val="multilevel"/>
    <w:tmpl w:val="1EF898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146770B9"/>
    <w:multiLevelType w:val="multilevel"/>
    <w:tmpl w:val="5FE06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5B200A4"/>
    <w:multiLevelType w:val="multilevel"/>
    <w:tmpl w:val="6E82F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5D415C2"/>
    <w:multiLevelType w:val="multilevel"/>
    <w:tmpl w:val="B106C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18B16B85"/>
    <w:multiLevelType w:val="hybridMultilevel"/>
    <w:tmpl w:val="CAE0AE50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19126B70"/>
    <w:multiLevelType w:val="multilevel"/>
    <w:tmpl w:val="E55489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9632279"/>
    <w:multiLevelType w:val="multilevel"/>
    <w:tmpl w:val="545E1C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1C8377D8"/>
    <w:multiLevelType w:val="multilevel"/>
    <w:tmpl w:val="B3FEB5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3CF79BA"/>
    <w:multiLevelType w:val="multilevel"/>
    <w:tmpl w:val="5442E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3ED7981"/>
    <w:multiLevelType w:val="multilevel"/>
    <w:tmpl w:val="170EB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7C3728"/>
    <w:multiLevelType w:val="multilevel"/>
    <w:tmpl w:val="772EC2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272E5789"/>
    <w:multiLevelType w:val="multilevel"/>
    <w:tmpl w:val="B8923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278D735C"/>
    <w:multiLevelType w:val="multilevel"/>
    <w:tmpl w:val="D304CA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29931B12"/>
    <w:multiLevelType w:val="multilevel"/>
    <w:tmpl w:val="50F8C6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A844C20"/>
    <w:multiLevelType w:val="multilevel"/>
    <w:tmpl w:val="5A14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2D6072D5"/>
    <w:multiLevelType w:val="hybridMultilevel"/>
    <w:tmpl w:val="43E88ADA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8" w15:restartNumberingAfterBreak="0">
    <w:nsid w:val="2EE832EE"/>
    <w:multiLevelType w:val="multilevel"/>
    <w:tmpl w:val="FDC642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2FE10367"/>
    <w:multiLevelType w:val="multilevel"/>
    <w:tmpl w:val="8EB07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33C82F45"/>
    <w:multiLevelType w:val="multilevel"/>
    <w:tmpl w:val="56705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356B03DC"/>
    <w:multiLevelType w:val="hybridMultilevel"/>
    <w:tmpl w:val="77DEFC76"/>
    <w:lvl w:ilvl="0" w:tplc="0415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32" w15:restartNumberingAfterBreak="0">
    <w:nsid w:val="36BB687D"/>
    <w:multiLevelType w:val="multilevel"/>
    <w:tmpl w:val="A1002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36D1309B"/>
    <w:multiLevelType w:val="multilevel"/>
    <w:tmpl w:val="D6F63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372E2B99"/>
    <w:multiLevelType w:val="multilevel"/>
    <w:tmpl w:val="6BBC9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98C6334"/>
    <w:multiLevelType w:val="multilevel"/>
    <w:tmpl w:val="2CE23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 w15:restartNumberingAfterBreak="0">
    <w:nsid w:val="3A6D28B9"/>
    <w:multiLevelType w:val="multilevel"/>
    <w:tmpl w:val="11D80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AD94FFB"/>
    <w:multiLevelType w:val="multilevel"/>
    <w:tmpl w:val="49549D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3B66774C"/>
    <w:multiLevelType w:val="hybridMultilevel"/>
    <w:tmpl w:val="F32A4F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B817E2E"/>
    <w:multiLevelType w:val="multilevel"/>
    <w:tmpl w:val="E16C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40041F59"/>
    <w:multiLevelType w:val="multilevel"/>
    <w:tmpl w:val="A4001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40BF18A1"/>
    <w:multiLevelType w:val="multilevel"/>
    <w:tmpl w:val="FCF4BE5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2" w15:restartNumberingAfterBreak="0">
    <w:nsid w:val="42D63D5E"/>
    <w:multiLevelType w:val="multilevel"/>
    <w:tmpl w:val="FC18F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36B261B"/>
    <w:multiLevelType w:val="multilevel"/>
    <w:tmpl w:val="2ABE3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43ED1527"/>
    <w:multiLevelType w:val="multilevel"/>
    <w:tmpl w:val="7494B21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5" w15:restartNumberingAfterBreak="0">
    <w:nsid w:val="45D537DB"/>
    <w:multiLevelType w:val="hybridMultilevel"/>
    <w:tmpl w:val="1DC69020"/>
    <w:lvl w:ilvl="0" w:tplc="0415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6" w15:restartNumberingAfterBreak="0">
    <w:nsid w:val="45DF3BFD"/>
    <w:multiLevelType w:val="multilevel"/>
    <w:tmpl w:val="54940B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7AA0B53"/>
    <w:multiLevelType w:val="multilevel"/>
    <w:tmpl w:val="2E06E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 w15:restartNumberingAfterBreak="0">
    <w:nsid w:val="482D1D0A"/>
    <w:multiLevelType w:val="multilevel"/>
    <w:tmpl w:val="9124B64A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49" w15:restartNumberingAfterBreak="0">
    <w:nsid w:val="49615437"/>
    <w:multiLevelType w:val="multilevel"/>
    <w:tmpl w:val="0E203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49F21FC0"/>
    <w:multiLevelType w:val="multilevel"/>
    <w:tmpl w:val="976460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 w15:restartNumberingAfterBreak="0">
    <w:nsid w:val="4AA31F82"/>
    <w:multiLevelType w:val="multilevel"/>
    <w:tmpl w:val="0FEC4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C0C2006"/>
    <w:multiLevelType w:val="multilevel"/>
    <w:tmpl w:val="83166E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 w15:restartNumberingAfterBreak="0">
    <w:nsid w:val="4CA62F4D"/>
    <w:multiLevelType w:val="multilevel"/>
    <w:tmpl w:val="9320D9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E5010A2"/>
    <w:multiLevelType w:val="multilevel"/>
    <w:tmpl w:val="8F60BC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 w15:restartNumberingAfterBreak="0">
    <w:nsid w:val="4FB63D9C"/>
    <w:multiLevelType w:val="multilevel"/>
    <w:tmpl w:val="7E0623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 w15:restartNumberingAfterBreak="0">
    <w:nsid w:val="52985990"/>
    <w:multiLevelType w:val="multilevel"/>
    <w:tmpl w:val="5D88A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 w15:restartNumberingAfterBreak="0">
    <w:nsid w:val="546D1DD3"/>
    <w:multiLevelType w:val="multilevel"/>
    <w:tmpl w:val="A1302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 w15:restartNumberingAfterBreak="0">
    <w:nsid w:val="591D7A2F"/>
    <w:multiLevelType w:val="multilevel"/>
    <w:tmpl w:val="66E27718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ABB7D92"/>
    <w:multiLevelType w:val="multilevel"/>
    <w:tmpl w:val="4F0CD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 w15:restartNumberingAfterBreak="0">
    <w:nsid w:val="5E412814"/>
    <w:multiLevelType w:val="multilevel"/>
    <w:tmpl w:val="7D489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 w15:restartNumberingAfterBreak="0">
    <w:nsid w:val="5F2134EB"/>
    <w:multiLevelType w:val="hybridMultilevel"/>
    <w:tmpl w:val="E0666C80"/>
    <w:lvl w:ilvl="0" w:tplc="01CC3F9C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5FA1735A"/>
    <w:multiLevelType w:val="multilevel"/>
    <w:tmpl w:val="2A7E8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 w15:restartNumberingAfterBreak="0">
    <w:nsid w:val="61E97001"/>
    <w:multiLevelType w:val="multilevel"/>
    <w:tmpl w:val="6F464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62912055"/>
    <w:multiLevelType w:val="multilevel"/>
    <w:tmpl w:val="1806DF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4136819"/>
    <w:multiLevelType w:val="multilevel"/>
    <w:tmpl w:val="89365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6564670A"/>
    <w:multiLevelType w:val="multilevel"/>
    <w:tmpl w:val="79124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665F1733"/>
    <w:multiLevelType w:val="multilevel"/>
    <w:tmpl w:val="797641D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8" w15:restartNumberingAfterBreak="0">
    <w:nsid w:val="673D532A"/>
    <w:multiLevelType w:val="multilevel"/>
    <w:tmpl w:val="94ECB9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 w15:restartNumberingAfterBreak="0">
    <w:nsid w:val="682C2F49"/>
    <w:multiLevelType w:val="multilevel"/>
    <w:tmpl w:val="81AE7F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 w15:restartNumberingAfterBreak="0">
    <w:nsid w:val="6ADB1DE0"/>
    <w:multiLevelType w:val="multilevel"/>
    <w:tmpl w:val="C7047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 w15:restartNumberingAfterBreak="0">
    <w:nsid w:val="6C170DD5"/>
    <w:multiLevelType w:val="multilevel"/>
    <w:tmpl w:val="B2B68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 w15:restartNumberingAfterBreak="0">
    <w:nsid w:val="6D285B7C"/>
    <w:multiLevelType w:val="multilevel"/>
    <w:tmpl w:val="F5543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 w15:restartNumberingAfterBreak="0">
    <w:nsid w:val="6FEC7356"/>
    <w:multiLevelType w:val="multilevel"/>
    <w:tmpl w:val="EE6C47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 w15:restartNumberingAfterBreak="0">
    <w:nsid w:val="70245C95"/>
    <w:multiLevelType w:val="multilevel"/>
    <w:tmpl w:val="27C28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70A06C4E"/>
    <w:multiLevelType w:val="multilevel"/>
    <w:tmpl w:val="7FC42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71F0625F"/>
    <w:multiLevelType w:val="multilevel"/>
    <w:tmpl w:val="4F12E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 w15:restartNumberingAfterBreak="0">
    <w:nsid w:val="721907DD"/>
    <w:multiLevelType w:val="multilevel"/>
    <w:tmpl w:val="9F703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 w15:restartNumberingAfterBreak="0">
    <w:nsid w:val="72516ECA"/>
    <w:multiLevelType w:val="multilevel"/>
    <w:tmpl w:val="1256AFFC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777C19BD"/>
    <w:multiLevelType w:val="multilevel"/>
    <w:tmpl w:val="4D8A02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 w15:restartNumberingAfterBreak="0">
    <w:nsid w:val="77D57A60"/>
    <w:multiLevelType w:val="multilevel"/>
    <w:tmpl w:val="0BC017B6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7EC6479"/>
    <w:multiLevelType w:val="multilevel"/>
    <w:tmpl w:val="A0F44C84"/>
    <w:lvl w:ilvl="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E15312F"/>
    <w:multiLevelType w:val="multilevel"/>
    <w:tmpl w:val="0624F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961767546">
    <w:abstractNumId w:val="72"/>
  </w:num>
  <w:num w:numId="2" w16cid:durableId="485707676">
    <w:abstractNumId w:val="52"/>
  </w:num>
  <w:num w:numId="3" w16cid:durableId="825173629">
    <w:abstractNumId w:val="38"/>
  </w:num>
  <w:num w:numId="4" w16cid:durableId="1775048862">
    <w:abstractNumId w:val="28"/>
  </w:num>
  <w:num w:numId="5" w16cid:durableId="1241021729">
    <w:abstractNumId w:val="35"/>
  </w:num>
  <w:num w:numId="6" w16cid:durableId="415371368">
    <w:abstractNumId w:val="56"/>
  </w:num>
  <w:num w:numId="7" w16cid:durableId="516695880">
    <w:abstractNumId w:val="18"/>
  </w:num>
  <w:num w:numId="8" w16cid:durableId="1194685218">
    <w:abstractNumId w:val="7"/>
  </w:num>
  <w:num w:numId="9" w16cid:durableId="1420129815">
    <w:abstractNumId w:val="13"/>
  </w:num>
  <w:num w:numId="10" w16cid:durableId="631331045">
    <w:abstractNumId w:val="68"/>
  </w:num>
  <w:num w:numId="11" w16cid:durableId="38283011">
    <w:abstractNumId w:val="23"/>
  </w:num>
  <w:num w:numId="12" w16cid:durableId="1569417739">
    <w:abstractNumId w:val="54"/>
  </w:num>
  <w:num w:numId="13" w16cid:durableId="970019857">
    <w:abstractNumId w:val="32"/>
  </w:num>
  <w:num w:numId="14" w16cid:durableId="2103065192">
    <w:abstractNumId w:val="26"/>
  </w:num>
  <w:num w:numId="15" w16cid:durableId="1793862794">
    <w:abstractNumId w:val="60"/>
  </w:num>
  <w:num w:numId="16" w16cid:durableId="1034504125">
    <w:abstractNumId w:val="20"/>
  </w:num>
  <w:num w:numId="17" w16cid:durableId="65496765">
    <w:abstractNumId w:val="12"/>
  </w:num>
  <w:num w:numId="18" w16cid:durableId="1804233461">
    <w:abstractNumId w:val="0"/>
  </w:num>
  <w:num w:numId="19" w16cid:durableId="1799488372">
    <w:abstractNumId w:val="10"/>
  </w:num>
  <w:num w:numId="20" w16cid:durableId="1552619403">
    <w:abstractNumId w:val="79"/>
  </w:num>
  <w:num w:numId="21" w16cid:durableId="278802856">
    <w:abstractNumId w:val="67"/>
  </w:num>
  <w:num w:numId="22" w16cid:durableId="590744478">
    <w:abstractNumId w:val="4"/>
  </w:num>
  <w:num w:numId="23" w16cid:durableId="1706908765">
    <w:abstractNumId w:val="57"/>
  </w:num>
  <w:num w:numId="24" w16cid:durableId="697782839">
    <w:abstractNumId w:val="59"/>
  </w:num>
  <w:num w:numId="25" w16cid:durableId="798454340">
    <w:abstractNumId w:val="47"/>
  </w:num>
  <w:num w:numId="26" w16cid:durableId="977151741">
    <w:abstractNumId w:val="73"/>
  </w:num>
  <w:num w:numId="27" w16cid:durableId="603347461">
    <w:abstractNumId w:val="77"/>
  </w:num>
  <w:num w:numId="28" w16cid:durableId="371854846">
    <w:abstractNumId w:val="15"/>
  </w:num>
  <w:num w:numId="29" w16cid:durableId="1709598173">
    <w:abstractNumId w:val="11"/>
  </w:num>
  <w:num w:numId="30" w16cid:durableId="196043805">
    <w:abstractNumId w:val="30"/>
  </w:num>
  <w:num w:numId="31" w16cid:durableId="398865947">
    <w:abstractNumId w:val="37"/>
  </w:num>
  <w:num w:numId="32" w16cid:durableId="1813981359">
    <w:abstractNumId w:val="55"/>
  </w:num>
  <w:num w:numId="33" w16cid:durableId="1565144959">
    <w:abstractNumId w:val="49"/>
  </w:num>
  <w:num w:numId="34" w16cid:durableId="217280221">
    <w:abstractNumId w:val="70"/>
  </w:num>
  <w:num w:numId="35" w16cid:durableId="1870219719">
    <w:abstractNumId w:val="50"/>
  </w:num>
  <w:num w:numId="36" w16cid:durableId="972246361">
    <w:abstractNumId w:val="76"/>
  </w:num>
  <w:num w:numId="37" w16cid:durableId="249773693">
    <w:abstractNumId w:val="14"/>
  </w:num>
  <w:num w:numId="38" w16cid:durableId="538738090">
    <w:abstractNumId w:val="22"/>
  </w:num>
  <w:num w:numId="39" w16cid:durableId="1820266781">
    <w:abstractNumId w:val="24"/>
  </w:num>
  <w:num w:numId="40" w16cid:durableId="1500734900">
    <w:abstractNumId w:val="41"/>
  </w:num>
  <w:num w:numId="41" w16cid:durableId="484052525">
    <w:abstractNumId w:val="45"/>
  </w:num>
  <w:num w:numId="42" w16cid:durableId="1567567312">
    <w:abstractNumId w:val="6"/>
  </w:num>
  <w:num w:numId="43" w16cid:durableId="618226986">
    <w:abstractNumId w:val="53"/>
  </w:num>
  <w:num w:numId="44" w16cid:durableId="863052024">
    <w:abstractNumId w:val="64"/>
  </w:num>
  <w:num w:numId="45" w16cid:durableId="1342925915">
    <w:abstractNumId w:val="25"/>
  </w:num>
  <w:num w:numId="46" w16cid:durableId="1758402562">
    <w:abstractNumId w:val="65"/>
  </w:num>
  <w:num w:numId="47" w16cid:durableId="1285649473">
    <w:abstractNumId w:val="40"/>
  </w:num>
  <w:num w:numId="48" w16cid:durableId="725221884">
    <w:abstractNumId w:val="27"/>
  </w:num>
  <w:num w:numId="49" w16cid:durableId="718093794">
    <w:abstractNumId w:val="78"/>
  </w:num>
  <w:num w:numId="50" w16cid:durableId="1780876727">
    <w:abstractNumId w:val="81"/>
  </w:num>
  <w:num w:numId="51" w16cid:durableId="990256242">
    <w:abstractNumId w:val="80"/>
  </w:num>
  <w:num w:numId="52" w16cid:durableId="407653282">
    <w:abstractNumId w:val="58"/>
  </w:num>
  <w:num w:numId="53" w16cid:durableId="468134680">
    <w:abstractNumId w:val="69"/>
  </w:num>
  <w:num w:numId="54" w16cid:durableId="1515803594">
    <w:abstractNumId w:val="82"/>
  </w:num>
  <w:num w:numId="55" w16cid:durableId="2031904416">
    <w:abstractNumId w:val="71"/>
  </w:num>
  <w:num w:numId="56" w16cid:durableId="1382899033">
    <w:abstractNumId w:val="33"/>
  </w:num>
  <w:num w:numId="57" w16cid:durableId="620648406">
    <w:abstractNumId w:val="39"/>
  </w:num>
  <w:num w:numId="58" w16cid:durableId="629945837">
    <w:abstractNumId w:val="5"/>
  </w:num>
  <w:num w:numId="59" w16cid:durableId="186020015">
    <w:abstractNumId w:val="29"/>
  </w:num>
  <w:num w:numId="60" w16cid:durableId="1597665926">
    <w:abstractNumId w:val="2"/>
  </w:num>
  <w:num w:numId="61" w16cid:durableId="116804039">
    <w:abstractNumId w:val="48"/>
  </w:num>
  <w:num w:numId="62" w16cid:durableId="853306634">
    <w:abstractNumId w:val="44"/>
  </w:num>
  <w:num w:numId="63" w16cid:durableId="634682984">
    <w:abstractNumId w:val="62"/>
  </w:num>
  <w:num w:numId="64" w16cid:durableId="1466239951">
    <w:abstractNumId w:val="16"/>
  </w:num>
  <w:num w:numId="65" w16cid:durableId="1272276037">
    <w:abstractNumId w:val="31"/>
  </w:num>
  <w:num w:numId="66" w16cid:durableId="161970165">
    <w:abstractNumId w:val="42"/>
  </w:num>
  <w:num w:numId="67" w16cid:durableId="1736276836">
    <w:abstractNumId w:val="21"/>
  </w:num>
  <w:num w:numId="68" w16cid:durableId="1316299710">
    <w:abstractNumId w:val="17"/>
  </w:num>
  <w:num w:numId="69" w16cid:durableId="2060930795">
    <w:abstractNumId w:val="34"/>
  </w:num>
  <w:num w:numId="70" w16cid:durableId="1227255783">
    <w:abstractNumId w:val="46"/>
  </w:num>
  <w:num w:numId="71" w16cid:durableId="101001756">
    <w:abstractNumId w:val="75"/>
  </w:num>
  <w:num w:numId="72" w16cid:durableId="2131824537">
    <w:abstractNumId w:val="51"/>
  </w:num>
  <w:num w:numId="73" w16cid:durableId="1015350993">
    <w:abstractNumId w:val="36"/>
  </w:num>
  <w:num w:numId="74" w16cid:durableId="2049376800">
    <w:abstractNumId w:val="6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75" w16cid:durableId="575044974">
    <w:abstractNumId w:val="74"/>
  </w:num>
  <w:num w:numId="76" w16cid:durableId="434180512">
    <w:abstractNumId w:val="8"/>
  </w:num>
  <w:num w:numId="77" w16cid:durableId="18435096">
    <w:abstractNumId w:val="43"/>
  </w:num>
  <w:num w:numId="78" w16cid:durableId="896237302">
    <w:abstractNumId w:val="9"/>
  </w:num>
  <w:num w:numId="79" w16cid:durableId="808397740">
    <w:abstractNumId w:val="63"/>
  </w:num>
  <w:num w:numId="80" w16cid:durableId="1787846273">
    <w:abstractNumId w:val="3"/>
  </w:num>
  <w:num w:numId="81" w16cid:durableId="1772816767">
    <w:abstractNumId w:val="19"/>
  </w:num>
  <w:num w:numId="82" w16cid:durableId="1318609672">
    <w:abstractNumId w:val="66"/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83" w16cid:durableId="669408114">
    <w:abstractNumId w:val="61"/>
  </w:num>
  <w:num w:numId="84" w16cid:durableId="21307341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rbara Kendziak">
    <w15:presenceInfo w15:providerId="Windows Live" w15:userId="674595328f3b40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C19"/>
    <w:rsid w:val="00006105"/>
    <w:rsid w:val="00035CC3"/>
    <w:rsid w:val="0005249D"/>
    <w:rsid w:val="00111C19"/>
    <w:rsid w:val="00204E05"/>
    <w:rsid w:val="00234F4E"/>
    <w:rsid w:val="00263014"/>
    <w:rsid w:val="00277D36"/>
    <w:rsid w:val="002E4338"/>
    <w:rsid w:val="00313773"/>
    <w:rsid w:val="00473DD7"/>
    <w:rsid w:val="00503D9A"/>
    <w:rsid w:val="0053205D"/>
    <w:rsid w:val="005673BC"/>
    <w:rsid w:val="005F61A7"/>
    <w:rsid w:val="00660A13"/>
    <w:rsid w:val="00707406"/>
    <w:rsid w:val="00741666"/>
    <w:rsid w:val="008C3865"/>
    <w:rsid w:val="00902082"/>
    <w:rsid w:val="00927D0A"/>
    <w:rsid w:val="00934245"/>
    <w:rsid w:val="00943C23"/>
    <w:rsid w:val="009715E6"/>
    <w:rsid w:val="00971787"/>
    <w:rsid w:val="009D350D"/>
    <w:rsid w:val="00A20A1D"/>
    <w:rsid w:val="00A96899"/>
    <w:rsid w:val="00AB43FA"/>
    <w:rsid w:val="00AD1448"/>
    <w:rsid w:val="00AE2D86"/>
    <w:rsid w:val="00B32393"/>
    <w:rsid w:val="00C067B1"/>
    <w:rsid w:val="00C47CBA"/>
    <w:rsid w:val="00CB7C02"/>
    <w:rsid w:val="00CF31D4"/>
    <w:rsid w:val="00D14006"/>
    <w:rsid w:val="00DA4CC5"/>
    <w:rsid w:val="00DE7D1E"/>
    <w:rsid w:val="00E273A1"/>
    <w:rsid w:val="00ED3EBE"/>
    <w:rsid w:val="00F65A6F"/>
    <w:rsid w:val="00FA33D2"/>
    <w:rsid w:val="00FF6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B970A"/>
  <w15:chartTrackingRefBased/>
  <w15:docId w15:val="{D5FE176C-15B5-C84F-B315-6AD708717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6A09"/>
  </w:style>
  <w:style w:type="paragraph" w:styleId="Nagwek1">
    <w:name w:val="heading 1"/>
    <w:basedOn w:val="Normalny"/>
    <w:next w:val="Normalny"/>
    <w:link w:val="Nagwek1Znak"/>
    <w:uiPriority w:val="9"/>
    <w:qFormat/>
    <w:rsid w:val="00111C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1C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1C1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1C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1C1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1C1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1C1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1C1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1C1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1C1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1C1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1C1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1C1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1C1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1C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1C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1C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1C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1C1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1C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1C1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1C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1C1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1C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1C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1C1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1C1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1C1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1C19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ny"/>
    <w:rsid w:val="00B3239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B32393"/>
  </w:style>
  <w:style w:type="character" w:customStyle="1" w:styleId="eop">
    <w:name w:val="eop"/>
    <w:basedOn w:val="Domylnaczcionkaakapitu"/>
    <w:rsid w:val="00B32393"/>
  </w:style>
  <w:style w:type="paragraph" w:styleId="NormalnyWeb">
    <w:name w:val="Normal (Web)"/>
    <w:basedOn w:val="Normalny"/>
    <w:uiPriority w:val="99"/>
    <w:unhideWhenUsed/>
    <w:rsid w:val="00B32393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table" w:styleId="Tabela-Siatka">
    <w:name w:val="Table Grid"/>
    <w:basedOn w:val="Standardowy"/>
    <w:uiPriority w:val="39"/>
    <w:rsid w:val="00FA33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5673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673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673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673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673B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F6A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F6A09"/>
  </w:style>
  <w:style w:type="paragraph" w:styleId="Stopka">
    <w:name w:val="footer"/>
    <w:basedOn w:val="Normalny"/>
    <w:link w:val="StopkaZnak"/>
    <w:uiPriority w:val="99"/>
    <w:unhideWhenUsed/>
    <w:rsid w:val="00FF6A0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F6A09"/>
  </w:style>
  <w:style w:type="character" w:customStyle="1" w:styleId="apple-converted-space">
    <w:name w:val="apple-converted-space"/>
    <w:rsid w:val="00FF6A09"/>
  </w:style>
  <w:style w:type="paragraph" w:styleId="Poprawka">
    <w:name w:val="Revision"/>
    <w:hidden/>
    <w:uiPriority w:val="99"/>
    <w:semiHidden/>
    <w:rsid w:val="007074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5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cid:image003.jpg@01DBE742.711EBFE0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18</Pages>
  <Words>5462</Words>
  <Characters>32773</Characters>
  <Application>Microsoft Office Word</Application>
  <DocSecurity>0</DocSecurity>
  <Lines>273</Lines>
  <Paragraphs>76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Karski</dc:creator>
  <cp:keywords/>
  <dc:description/>
  <cp:lastModifiedBy>Barbara Kendziak</cp:lastModifiedBy>
  <cp:revision>10</cp:revision>
  <dcterms:created xsi:type="dcterms:W3CDTF">2026-02-13T09:43:00Z</dcterms:created>
  <dcterms:modified xsi:type="dcterms:W3CDTF">2026-03-25T11:46:00Z</dcterms:modified>
</cp:coreProperties>
</file>