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F5E7A7" w14:textId="77777777" w:rsidR="00115C73" w:rsidRDefault="00115C73" w:rsidP="00115C73">
      <w:pPr>
        <w:rPr>
          <w:rFonts w:asciiTheme="minorHAnsi" w:hAnsiTheme="minorHAnsi"/>
          <w:sz w:val="20"/>
        </w:rPr>
      </w:pPr>
      <w:r>
        <w:rPr>
          <w:rFonts w:asciiTheme="minorHAnsi" w:hAnsiTheme="minorHAnsi"/>
          <w:sz w:val="20"/>
        </w:rPr>
        <w:t xml:space="preserve">Typ urządzenia : Gamma-kamera  SPECT-CT </w:t>
      </w:r>
    </w:p>
    <w:p w14:paraId="56C4CC2E" w14:textId="77777777" w:rsidR="00115C73" w:rsidRDefault="00115C73" w:rsidP="00115C73">
      <w:pPr>
        <w:rPr>
          <w:rFonts w:asciiTheme="minorHAnsi" w:hAnsiTheme="minorHAnsi"/>
          <w:sz w:val="20"/>
        </w:rPr>
      </w:pPr>
    </w:p>
    <w:p w14:paraId="56D9EABC" w14:textId="77777777" w:rsidR="00115C73" w:rsidRDefault="00115C73" w:rsidP="00115C73">
      <w:pPr>
        <w:rPr>
          <w:rFonts w:asciiTheme="minorHAnsi" w:hAnsiTheme="minorHAnsi"/>
          <w:sz w:val="20"/>
        </w:rPr>
      </w:pPr>
    </w:p>
    <w:tbl>
      <w:tblPr>
        <w:tblW w:w="1480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2"/>
        <w:gridCol w:w="6479"/>
        <w:gridCol w:w="10"/>
        <w:gridCol w:w="2324"/>
        <w:gridCol w:w="10"/>
        <w:gridCol w:w="3373"/>
        <w:gridCol w:w="2121"/>
      </w:tblGrid>
      <w:tr w:rsidR="00115C73" w14:paraId="51845AA6" w14:textId="77777777" w:rsidTr="00DE3CC6">
        <w:trPr>
          <w:cantSplit/>
          <w:trHeight w:val="925"/>
        </w:trPr>
        <w:tc>
          <w:tcPr>
            <w:tcW w:w="492" w:type="dxa"/>
            <w:vAlign w:val="center"/>
          </w:tcPr>
          <w:p w14:paraId="010F08F7" w14:textId="77777777" w:rsidR="00115C73" w:rsidRDefault="00115C73" w:rsidP="00EE7F40">
            <w:pPr>
              <w:jc w:val="center"/>
              <w:rPr>
                <w:rFonts w:asciiTheme="minorHAnsi" w:hAnsiTheme="minorHAnsi"/>
                <w:b/>
                <w:sz w:val="20"/>
              </w:rPr>
            </w:pPr>
            <w:r>
              <w:rPr>
                <w:rFonts w:asciiTheme="minorHAnsi" w:hAnsiTheme="minorHAnsi"/>
                <w:b/>
                <w:sz w:val="20"/>
              </w:rPr>
              <w:t>Lp</w:t>
            </w:r>
          </w:p>
        </w:tc>
        <w:tc>
          <w:tcPr>
            <w:tcW w:w="6489" w:type="dxa"/>
            <w:gridSpan w:val="2"/>
            <w:vAlign w:val="center"/>
          </w:tcPr>
          <w:p w14:paraId="38D796F7" w14:textId="77777777" w:rsidR="00115C73" w:rsidRDefault="00115C73" w:rsidP="00EE7F40">
            <w:pPr>
              <w:pStyle w:val="Nagwek2"/>
              <w:rPr>
                <w:rFonts w:asciiTheme="minorHAnsi" w:hAnsiTheme="minorHAnsi"/>
                <w:sz w:val="20"/>
              </w:rPr>
            </w:pPr>
            <w:r>
              <w:rPr>
                <w:rFonts w:asciiTheme="minorHAnsi" w:hAnsiTheme="minorHAnsi"/>
                <w:sz w:val="20"/>
              </w:rPr>
              <w:t>PARAMETRY</w:t>
            </w:r>
          </w:p>
        </w:tc>
        <w:tc>
          <w:tcPr>
            <w:tcW w:w="2334" w:type="dxa"/>
            <w:gridSpan w:val="2"/>
            <w:vAlign w:val="center"/>
          </w:tcPr>
          <w:p w14:paraId="41C75427" w14:textId="77777777" w:rsidR="00115C73" w:rsidRDefault="00115C73" w:rsidP="00EE7F40">
            <w:pPr>
              <w:rPr>
                <w:rFonts w:asciiTheme="minorHAnsi" w:hAnsiTheme="minorHAnsi"/>
                <w:b/>
                <w:sz w:val="20"/>
              </w:rPr>
            </w:pPr>
            <w:r>
              <w:rPr>
                <w:rFonts w:asciiTheme="minorHAnsi" w:hAnsiTheme="minorHAnsi"/>
                <w:b/>
                <w:sz w:val="20"/>
              </w:rPr>
              <w:t xml:space="preserve">PARAMETR WYMAGANY/OCENIANY </w:t>
            </w:r>
          </w:p>
        </w:tc>
        <w:tc>
          <w:tcPr>
            <w:tcW w:w="3373" w:type="dxa"/>
            <w:tcBorders>
              <w:top w:val="single" w:sz="4" w:space="0" w:color="auto"/>
              <w:left w:val="single" w:sz="4" w:space="0" w:color="auto"/>
              <w:right w:val="single" w:sz="4" w:space="0" w:color="auto"/>
            </w:tcBorders>
            <w:vAlign w:val="center"/>
          </w:tcPr>
          <w:p w14:paraId="16F439FB" w14:textId="77777777" w:rsidR="00115C73" w:rsidRDefault="00115C73" w:rsidP="00EE7F40">
            <w:pPr>
              <w:jc w:val="center"/>
              <w:rPr>
                <w:rFonts w:asciiTheme="minorHAnsi" w:hAnsiTheme="minorHAnsi"/>
                <w:b/>
                <w:sz w:val="20"/>
              </w:rPr>
            </w:pPr>
            <w:r>
              <w:rPr>
                <w:rFonts w:asciiTheme="minorHAnsi" w:hAnsiTheme="minorHAnsi"/>
                <w:b/>
                <w:sz w:val="20"/>
              </w:rPr>
              <w:t xml:space="preserve">PARAMETR OFEROWANY (OPISAĆ) </w:t>
            </w:r>
          </w:p>
        </w:tc>
        <w:tc>
          <w:tcPr>
            <w:tcW w:w="2121" w:type="dxa"/>
            <w:tcBorders>
              <w:top w:val="single" w:sz="4" w:space="0" w:color="auto"/>
              <w:left w:val="single" w:sz="4" w:space="0" w:color="auto"/>
              <w:right w:val="single" w:sz="4" w:space="0" w:color="auto"/>
            </w:tcBorders>
            <w:vAlign w:val="center"/>
          </w:tcPr>
          <w:p w14:paraId="3261158C" w14:textId="77777777" w:rsidR="00115C73" w:rsidRDefault="00115C73" w:rsidP="00EE7F40">
            <w:pPr>
              <w:jc w:val="center"/>
              <w:rPr>
                <w:rFonts w:asciiTheme="minorHAnsi" w:hAnsiTheme="minorHAnsi"/>
                <w:b/>
                <w:sz w:val="20"/>
              </w:rPr>
            </w:pPr>
            <w:r>
              <w:rPr>
                <w:rFonts w:asciiTheme="minorHAnsi" w:hAnsiTheme="minorHAnsi"/>
                <w:b/>
                <w:sz w:val="20"/>
              </w:rPr>
              <w:t>SPOSÓB OCENY</w:t>
            </w:r>
          </w:p>
        </w:tc>
      </w:tr>
      <w:tr w:rsidR="00115C73" w14:paraId="29A346E6" w14:textId="77777777" w:rsidTr="00DE3CC6">
        <w:trPr>
          <w:cantSplit/>
          <w:trHeight w:hRule="exact" w:val="567"/>
        </w:trPr>
        <w:tc>
          <w:tcPr>
            <w:tcW w:w="492" w:type="dxa"/>
            <w:shd w:val="clear" w:color="auto" w:fill="C0C0C0"/>
            <w:vAlign w:val="center"/>
          </w:tcPr>
          <w:p w14:paraId="5D967462" w14:textId="77777777" w:rsidR="00115C73" w:rsidRDefault="00115C73" w:rsidP="00EE7F40">
            <w:pPr>
              <w:jc w:val="center"/>
              <w:rPr>
                <w:rFonts w:asciiTheme="minorHAnsi" w:hAnsiTheme="minorHAnsi"/>
                <w:b/>
                <w:sz w:val="20"/>
              </w:rPr>
            </w:pPr>
            <w:r>
              <w:rPr>
                <w:rFonts w:asciiTheme="minorHAnsi" w:hAnsiTheme="minorHAnsi"/>
                <w:b/>
                <w:sz w:val="20"/>
              </w:rPr>
              <w:t>A</w:t>
            </w:r>
          </w:p>
        </w:tc>
        <w:tc>
          <w:tcPr>
            <w:tcW w:w="14317" w:type="dxa"/>
            <w:gridSpan w:val="6"/>
            <w:tcBorders>
              <w:right w:val="single" w:sz="4" w:space="0" w:color="auto"/>
            </w:tcBorders>
            <w:shd w:val="clear" w:color="auto" w:fill="C0C0C0"/>
            <w:vAlign w:val="center"/>
          </w:tcPr>
          <w:p w14:paraId="6FFBCAE3" w14:textId="77777777" w:rsidR="00115C73" w:rsidRDefault="00115C73" w:rsidP="00EE7F40">
            <w:pPr>
              <w:rPr>
                <w:rFonts w:asciiTheme="minorHAnsi" w:hAnsiTheme="minorHAnsi"/>
                <w:b/>
                <w:sz w:val="20"/>
              </w:rPr>
            </w:pPr>
            <w:r>
              <w:rPr>
                <w:rFonts w:asciiTheme="minorHAnsi" w:hAnsiTheme="minorHAnsi"/>
                <w:b/>
                <w:sz w:val="20"/>
              </w:rPr>
              <w:t>Wymagania podstawowe</w:t>
            </w:r>
          </w:p>
        </w:tc>
      </w:tr>
      <w:tr w:rsidR="00115C73" w14:paraId="7DF10AA7" w14:textId="77777777" w:rsidTr="00DE3CC6">
        <w:trPr>
          <w:cantSplit/>
          <w:trHeight w:val="1433"/>
        </w:trPr>
        <w:tc>
          <w:tcPr>
            <w:tcW w:w="492" w:type="dxa"/>
            <w:vAlign w:val="center"/>
          </w:tcPr>
          <w:p w14:paraId="77E3B6B3"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1</w:t>
            </w:r>
          </w:p>
        </w:tc>
        <w:tc>
          <w:tcPr>
            <w:tcW w:w="6489" w:type="dxa"/>
            <w:gridSpan w:val="2"/>
            <w:vAlign w:val="center"/>
          </w:tcPr>
          <w:p w14:paraId="75E4E65D" w14:textId="77777777" w:rsidR="00115C73" w:rsidRPr="00CC3898" w:rsidRDefault="00115C73" w:rsidP="00EE7F40">
            <w:pPr>
              <w:rPr>
                <w:rFonts w:asciiTheme="minorHAnsi" w:hAnsiTheme="minorHAnsi"/>
                <w:sz w:val="20"/>
              </w:rPr>
            </w:pPr>
            <w:r w:rsidRPr="00CC3898">
              <w:rPr>
                <w:rFonts w:asciiTheme="minorHAnsi" w:hAnsiTheme="minorHAnsi"/>
                <w:sz w:val="20"/>
              </w:rPr>
              <w:t>Oferowany system w momencie składania oferty posiada deklarację zgodności CE zgodnie z dyrektywą 93/42/EEC,  i jest zainstalowane w co najmniej 1 urządzenie oferowanego modelu skanera w warunkach norm i regulacji obowiązujących na terenie Unii Europejskiej</w:t>
            </w:r>
          </w:p>
        </w:tc>
        <w:tc>
          <w:tcPr>
            <w:tcW w:w="2334" w:type="dxa"/>
            <w:gridSpan w:val="2"/>
            <w:vAlign w:val="center"/>
          </w:tcPr>
          <w:p w14:paraId="69666901"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TAK</w:t>
            </w:r>
          </w:p>
        </w:tc>
        <w:tc>
          <w:tcPr>
            <w:tcW w:w="3373" w:type="dxa"/>
            <w:tcBorders>
              <w:top w:val="single" w:sz="4" w:space="0" w:color="auto"/>
              <w:left w:val="single" w:sz="4" w:space="0" w:color="auto"/>
              <w:right w:val="single" w:sz="4" w:space="0" w:color="auto"/>
            </w:tcBorders>
            <w:vAlign w:val="center"/>
          </w:tcPr>
          <w:p w14:paraId="18D748DF" w14:textId="77777777" w:rsidR="00115C73" w:rsidRPr="00CC3898" w:rsidRDefault="00115C73" w:rsidP="00EE7F40">
            <w:pPr>
              <w:rPr>
                <w:rFonts w:asciiTheme="minorHAnsi" w:hAnsiTheme="minorHAnsi"/>
                <w:sz w:val="20"/>
              </w:rPr>
            </w:pPr>
          </w:p>
        </w:tc>
        <w:tc>
          <w:tcPr>
            <w:tcW w:w="2121" w:type="dxa"/>
            <w:tcBorders>
              <w:top w:val="single" w:sz="4" w:space="0" w:color="auto"/>
              <w:left w:val="single" w:sz="4" w:space="0" w:color="auto"/>
              <w:right w:val="single" w:sz="4" w:space="0" w:color="auto"/>
            </w:tcBorders>
            <w:vAlign w:val="center"/>
          </w:tcPr>
          <w:p w14:paraId="16135002" w14:textId="77777777" w:rsidR="00115C73" w:rsidRPr="00CC3898" w:rsidRDefault="00115C73" w:rsidP="00EE7F40">
            <w:pPr>
              <w:jc w:val="center"/>
              <w:rPr>
                <w:rFonts w:asciiTheme="minorHAnsi" w:hAnsiTheme="minorHAnsi"/>
                <w:sz w:val="20"/>
              </w:rPr>
            </w:pPr>
          </w:p>
        </w:tc>
      </w:tr>
      <w:tr w:rsidR="00115C73" w14:paraId="791C058B" w14:textId="77777777" w:rsidTr="00DE3CC6">
        <w:trPr>
          <w:cantSplit/>
          <w:trHeight w:val="844"/>
        </w:trPr>
        <w:tc>
          <w:tcPr>
            <w:tcW w:w="492" w:type="dxa"/>
            <w:vAlign w:val="center"/>
          </w:tcPr>
          <w:p w14:paraId="2332B622"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2</w:t>
            </w:r>
          </w:p>
        </w:tc>
        <w:tc>
          <w:tcPr>
            <w:tcW w:w="6489" w:type="dxa"/>
            <w:gridSpan w:val="2"/>
            <w:vAlign w:val="center"/>
          </w:tcPr>
          <w:p w14:paraId="6B820DCA" w14:textId="77777777" w:rsidR="00115C73" w:rsidRPr="00CC3898" w:rsidRDefault="00115C73" w:rsidP="00EE7F40">
            <w:pPr>
              <w:rPr>
                <w:rFonts w:asciiTheme="minorHAnsi" w:hAnsiTheme="minorHAnsi"/>
                <w:sz w:val="20"/>
              </w:rPr>
            </w:pPr>
            <w:r w:rsidRPr="00CC3898">
              <w:rPr>
                <w:rFonts w:asciiTheme="minorHAnsi" w:hAnsiTheme="minorHAnsi"/>
                <w:sz w:val="20"/>
              </w:rPr>
              <w:t>Skaner SPECT zintegrowany z TK; wspólny stół, wspólne gantry, jedna konsola akwizycyjna</w:t>
            </w:r>
          </w:p>
        </w:tc>
        <w:tc>
          <w:tcPr>
            <w:tcW w:w="2334" w:type="dxa"/>
            <w:gridSpan w:val="2"/>
            <w:vAlign w:val="center"/>
          </w:tcPr>
          <w:p w14:paraId="7757FD9C"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TAK</w:t>
            </w:r>
          </w:p>
        </w:tc>
        <w:tc>
          <w:tcPr>
            <w:tcW w:w="3373" w:type="dxa"/>
            <w:tcBorders>
              <w:top w:val="single" w:sz="4" w:space="0" w:color="auto"/>
              <w:left w:val="single" w:sz="4" w:space="0" w:color="auto"/>
              <w:right w:val="single" w:sz="4" w:space="0" w:color="auto"/>
            </w:tcBorders>
            <w:vAlign w:val="center"/>
          </w:tcPr>
          <w:p w14:paraId="05A93400" w14:textId="77777777" w:rsidR="00115C73" w:rsidRPr="00CC3898" w:rsidRDefault="00115C73" w:rsidP="00EE7F40">
            <w:pPr>
              <w:rPr>
                <w:rFonts w:asciiTheme="minorHAnsi" w:hAnsiTheme="minorHAnsi"/>
                <w:sz w:val="20"/>
              </w:rPr>
            </w:pPr>
          </w:p>
        </w:tc>
        <w:tc>
          <w:tcPr>
            <w:tcW w:w="2121" w:type="dxa"/>
            <w:tcBorders>
              <w:top w:val="single" w:sz="4" w:space="0" w:color="auto"/>
              <w:left w:val="single" w:sz="4" w:space="0" w:color="auto"/>
              <w:right w:val="single" w:sz="4" w:space="0" w:color="auto"/>
            </w:tcBorders>
            <w:vAlign w:val="center"/>
          </w:tcPr>
          <w:p w14:paraId="473C8DE3" w14:textId="77777777" w:rsidR="00115C73" w:rsidRPr="00CC3898" w:rsidRDefault="00115C73" w:rsidP="00EE7F40">
            <w:pPr>
              <w:jc w:val="center"/>
              <w:rPr>
                <w:rFonts w:asciiTheme="minorHAnsi" w:hAnsiTheme="minorHAnsi"/>
                <w:sz w:val="20"/>
              </w:rPr>
            </w:pPr>
          </w:p>
        </w:tc>
      </w:tr>
      <w:tr w:rsidR="00115C73" w14:paraId="2A748193" w14:textId="77777777" w:rsidTr="00DE3CC6">
        <w:trPr>
          <w:cantSplit/>
          <w:trHeight w:val="2623"/>
        </w:trPr>
        <w:tc>
          <w:tcPr>
            <w:tcW w:w="492" w:type="dxa"/>
            <w:vAlign w:val="center"/>
          </w:tcPr>
          <w:p w14:paraId="430D9BA8"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3</w:t>
            </w:r>
          </w:p>
        </w:tc>
        <w:tc>
          <w:tcPr>
            <w:tcW w:w="6489" w:type="dxa"/>
            <w:gridSpan w:val="2"/>
            <w:vAlign w:val="center"/>
          </w:tcPr>
          <w:p w14:paraId="7C19671A" w14:textId="77777777" w:rsidR="00115C73" w:rsidRPr="00CC3898" w:rsidRDefault="00115C73" w:rsidP="00EE7F40">
            <w:pPr>
              <w:rPr>
                <w:rFonts w:asciiTheme="minorHAnsi" w:hAnsiTheme="minorHAnsi"/>
                <w:sz w:val="20"/>
              </w:rPr>
            </w:pPr>
            <w:r w:rsidRPr="00CC3898">
              <w:rPr>
                <w:rFonts w:asciiTheme="minorHAnsi" w:hAnsiTheme="minorHAnsi"/>
                <w:sz w:val="20"/>
              </w:rPr>
              <w:t>Aparat fabrycznie nowy, nieregenerowany (nierekondycjonowany), wyprodukowany nie wcześniej niż w pierwszej połowie roku 2025. Podać nazwę modelu.</w:t>
            </w:r>
          </w:p>
        </w:tc>
        <w:tc>
          <w:tcPr>
            <w:tcW w:w="2334" w:type="dxa"/>
            <w:gridSpan w:val="2"/>
            <w:vAlign w:val="center"/>
          </w:tcPr>
          <w:p w14:paraId="75953FF0" w14:textId="49B5BAD7" w:rsidR="00115C73" w:rsidRPr="00CC3898" w:rsidRDefault="00115C73" w:rsidP="00EE7F40">
            <w:pPr>
              <w:jc w:val="center"/>
              <w:rPr>
                <w:rFonts w:asciiTheme="minorHAnsi" w:hAnsiTheme="minorHAnsi"/>
                <w:sz w:val="20"/>
              </w:rPr>
            </w:pPr>
            <w:r w:rsidRPr="00CC3898">
              <w:rPr>
                <w:rFonts w:asciiTheme="minorHAnsi" w:hAnsiTheme="minorHAnsi"/>
                <w:sz w:val="20"/>
              </w:rPr>
              <w:t>TAK,</w:t>
            </w:r>
            <w:r w:rsidRPr="00CC3898">
              <w:rPr>
                <w:rFonts w:asciiTheme="minorHAnsi" w:hAnsiTheme="minorHAnsi"/>
                <w:sz w:val="20"/>
              </w:rPr>
              <w:br/>
              <w:t>podań nazwę modelu</w:t>
            </w:r>
            <w:ins w:id="0" w:author="Pawel Kruczek" w:date="2026-02-11T14:17:00Z" w16du:dateUtc="2026-02-11T13:17:00Z">
              <w:r w:rsidR="00FB06B6">
                <w:rPr>
                  <w:rFonts w:asciiTheme="minorHAnsi" w:hAnsiTheme="minorHAnsi"/>
                  <w:sz w:val="20"/>
                </w:rPr>
                <w:t xml:space="preserve">, </w:t>
              </w:r>
            </w:ins>
            <w:ins w:id="1" w:author="Pawel Kruczek" w:date="2026-02-11T14:18:00Z" w16du:dateUtc="2026-02-11T13:18:00Z">
              <w:r w:rsidR="00FB06B6">
                <w:rPr>
                  <w:rFonts w:asciiTheme="minorHAnsi" w:hAnsiTheme="minorHAnsi"/>
                  <w:sz w:val="20"/>
                </w:rPr>
                <w:t>datę</w:t>
              </w:r>
            </w:ins>
            <w:ins w:id="2" w:author="Pawel Kruczek" w:date="2026-02-11T14:17:00Z" w16du:dateUtc="2026-02-11T13:17:00Z">
              <w:r w:rsidR="00FB06B6">
                <w:rPr>
                  <w:rFonts w:asciiTheme="minorHAnsi" w:hAnsiTheme="minorHAnsi"/>
                  <w:sz w:val="20"/>
                </w:rPr>
                <w:t xml:space="preserve"> produkcji</w:t>
              </w:r>
            </w:ins>
          </w:p>
        </w:tc>
        <w:tc>
          <w:tcPr>
            <w:tcW w:w="3373" w:type="dxa"/>
            <w:tcBorders>
              <w:top w:val="single" w:sz="4" w:space="0" w:color="auto"/>
              <w:left w:val="single" w:sz="4" w:space="0" w:color="auto"/>
              <w:right w:val="single" w:sz="4" w:space="0" w:color="auto"/>
            </w:tcBorders>
            <w:vAlign w:val="center"/>
          </w:tcPr>
          <w:p w14:paraId="79C2BED0" w14:textId="77777777" w:rsidR="00115C73" w:rsidRPr="00CC3898" w:rsidRDefault="00115C73" w:rsidP="00EE7F40">
            <w:pPr>
              <w:rPr>
                <w:rFonts w:asciiTheme="minorHAnsi" w:hAnsiTheme="minorHAnsi"/>
                <w:sz w:val="20"/>
              </w:rPr>
            </w:pPr>
          </w:p>
        </w:tc>
        <w:tc>
          <w:tcPr>
            <w:tcW w:w="2121" w:type="dxa"/>
            <w:tcBorders>
              <w:top w:val="single" w:sz="4" w:space="0" w:color="auto"/>
              <w:left w:val="single" w:sz="4" w:space="0" w:color="auto"/>
              <w:right w:val="single" w:sz="4" w:space="0" w:color="auto"/>
            </w:tcBorders>
            <w:vAlign w:val="center"/>
          </w:tcPr>
          <w:p w14:paraId="3F1F2FAB" w14:textId="77777777" w:rsidR="00115C73" w:rsidRPr="00CC3898" w:rsidRDefault="00115C73" w:rsidP="00EE7F40">
            <w:pPr>
              <w:jc w:val="center"/>
              <w:rPr>
                <w:rFonts w:asciiTheme="minorHAnsi" w:hAnsiTheme="minorHAnsi"/>
                <w:sz w:val="20"/>
              </w:rPr>
            </w:pPr>
          </w:p>
        </w:tc>
      </w:tr>
      <w:tr w:rsidR="00115C73" w14:paraId="5103BEBD" w14:textId="77777777" w:rsidTr="00DE3CC6">
        <w:trPr>
          <w:cantSplit/>
          <w:trHeight w:val="2623"/>
        </w:trPr>
        <w:tc>
          <w:tcPr>
            <w:tcW w:w="492" w:type="dxa"/>
            <w:vAlign w:val="center"/>
          </w:tcPr>
          <w:p w14:paraId="529B9EB2" w14:textId="77777777" w:rsidR="00115C73" w:rsidRPr="00CC3898" w:rsidRDefault="00115C73" w:rsidP="00EE7F40">
            <w:pPr>
              <w:jc w:val="center"/>
              <w:rPr>
                <w:rFonts w:asciiTheme="minorHAnsi" w:hAnsiTheme="minorHAnsi"/>
                <w:sz w:val="20"/>
              </w:rPr>
            </w:pPr>
            <w:r>
              <w:rPr>
                <w:rFonts w:asciiTheme="minorHAnsi" w:hAnsiTheme="minorHAnsi"/>
                <w:sz w:val="20"/>
              </w:rPr>
              <w:lastRenderedPageBreak/>
              <w:t>4</w:t>
            </w:r>
          </w:p>
        </w:tc>
        <w:tc>
          <w:tcPr>
            <w:tcW w:w="6489" w:type="dxa"/>
            <w:gridSpan w:val="2"/>
            <w:vAlign w:val="center"/>
          </w:tcPr>
          <w:p w14:paraId="3723F8A4" w14:textId="77777777" w:rsidR="00115C73" w:rsidRPr="00CC3898" w:rsidRDefault="00115C73" w:rsidP="00EE7F40">
            <w:pPr>
              <w:rPr>
                <w:rFonts w:asciiTheme="minorHAnsi" w:hAnsiTheme="minorHAnsi"/>
                <w:sz w:val="20"/>
              </w:rPr>
            </w:pPr>
            <w:r w:rsidRPr="00CC3898">
              <w:rPr>
                <w:rFonts w:asciiTheme="minorHAnsi" w:hAnsiTheme="minorHAnsi"/>
                <w:sz w:val="20"/>
              </w:rPr>
              <w:t>Gamma-kamera dwugłowicowa sprzężona ze spiralnym, wielowarstwowym tomografem komputerowym pozwalającym na wykonywanie badań diagnostycznych i korekcję obrazów radioizotopowych (korekcja pochłaniania, rozproszenia) oraz wspólnym stołem pacjenta do wykonywania niezależnych badań:</w:t>
            </w:r>
          </w:p>
          <w:p w14:paraId="7A068D95" w14:textId="77777777" w:rsidR="00115C73" w:rsidRPr="00CC3898" w:rsidRDefault="00115C73" w:rsidP="00EE7F40">
            <w:pPr>
              <w:rPr>
                <w:rFonts w:asciiTheme="minorHAnsi" w:hAnsiTheme="minorHAnsi"/>
                <w:sz w:val="20"/>
              </w:rPr>
            </w:pPr>
            <w:r w:rsidRPr="00CC3898">
              <w:rPr>
                <w:rFonts w:asciiTheme="minorHAnsi" w:hAnsiTheme="minorHAnsi"/>
                <w:sz w:val="20"/>
              </w:rPr>
              <w:t xml:space="preserve">   Scyntygraficznych :</w:t>
            </w:r>
          </w:p>
          <w:p w14:paraId="68727D72" w14:textId="77777777" w:rsidR="00115C73" w:rsidRPr="00CC3898" w:rsidRDefault="00115C73" w:rsidP="00EE7F40">
            <w:pPr>
              <w:rPr>
                <w:rFonts w:asciiTheme="minorHAnsi" w:hAnsiTheme="minorHAnsi"/>
                <w:sz w:val="20"/>
              </w:rPr>
            </w:pPr>
            <w:r w:rsidRPr="00CC3898">
              <w:rPr>
                <w:rFonts w:asciiTheme="minorHAnsi" w:hAnsiTheme="minorHAnsi"/>
                <w:sz w:val="20"/>
              </w:rPr>
              <w:t xml:space="preserve">       - planarnych (statycznych, dynamicznych i bramkowanych)</w:t>
            </w:r>
          </w:p>
          <w:p w14:paraId="0B43630C" w14:textId="77777777" w:rsidR="00115C73" w:rsidRPr="00CC3898" w:rsidRDefault="00115C73" w:rsidP="00EE7F40">
            <w:pPr>
              <w:rPr>
                <w:rFonts w:asciiTheme="minorHAnsi" w:hAnsiTheme="minorHAnsi"/>
                <w:sz w:val="20"/>
              </w:rPr>
            </w:pPr>
            <w:r w:rsidRPr="00CC3898">
              <w:rPr>
                <w:rFonts w:asciiTheme="minorHAnsi" w:hAnsiTheme="minorHAnsi"/>
                <w:sz w:val="20"/>
              </w:rPr>
              <w:t xml:space="preserve">       - SPECT (zwykłych i  bramkowanych)</w:t>
            </w:r>
          </w:p>
          <w:p w14:paraId="333B74AA" w14:textId="77777777" w:rsidR="00115C73" w:rsidRPr="00CC3898" w:rsidRDefault="00115C73" w:rsidP="00EE7F40">
            <w:pPr>
              <w:rPr>
                <w:rFonts w:asciiTheme="minorHAnsi" w:hAnsiTheme="minorHAnsi"/>
                <w:sz w:val="20"/>
              </w:rPr>
            </w:pPr>
            <w:r w:rsidRPr="00CC3898">
              <w:rPr>
                <w:rFonts w:asciiTheme="minorHAnsi" w:hAnsiTheme="minorHAnsi"/>
                <w:sz w:val="20"/>
              </w:rPr>
              <w:t xml:space="preserve">       - WHOLE BODY</w:t>
            </w:r>
          </w:p>
          <w:p w14:paraId="0AF7652B" w14:textId="77777777" w:rsidR="00115C73" w:rsidRPr="00CC3898" w:rsidRDefault="00115C73" w:rsidP="00EE7F40">
            <w:pPr>
              <w:rPr>
                <w:rFonts w:asciiTheme="minorHAnsi" w:hAnsiTheme="minorHAnsi"/>
                <w:sz w:val="20"/>
              </w:rPr>
            </w:pPr>
            <w:r w:rsidRPr="00CC3898">
              <w:rPr>
                <w:rFonts w:asciiTheme="minorHAnsi" w:hAnsiTheme="minorHAnsi"/>
                <w:sz w:val="20"/>
              </w:rPr>
              <w:t xml:space="preserve">   Hybrydowych SPECT/CT</w:t>
            </w:r>
          </w:p>
          <w:p w14:paraId="4FF0DA11" w14:textId="77777777" w:rsidR="00115C73" w:rsidRPr="00CC3898" w:rsidRDefault="00115C73" w:rsidP="00EE7F40">
            <w:pPr>
              <w:rPr>
                <w:rFonts w:asciiTheme="minorHAnsi" w:hAnsiTheme="minorHAnsi"/>
                <w:sz w:val="20"/>
              </w:rPr>
            </w:pPr>
            <w:r w:rsidRPr="00CC3898">
              <w:rPr>
                <w:rFonts w:asciiTheme="minorHAnsi" w:hAnsiTheme="minorHAnsi"/>
                <w:sz w:val="20"/>
              </w:rPr>
              <w:t xml:space="preserve">   Diagnostycznych CT</w:t>
            </w:r>
          </w:p>
        </w:tc>
        <w:tc>
          <w:tcPr>
            <w:tcW w:w="2334" w:type="dxa"/>
            <w:gridSpan w:val="2"/>
            <w:vAlign w:val="center"/>
          </w:tcPr>
          <w:p w14:paraId="65EAA7E6"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TAK</w:t>
            </w:r>
          </w:p>
        </w:tc>
        <w:tc>
          <w:tcPr>
            <w:tcW w:w="3373" w:type="dxa"/>
            <w:tcBorders>
              <w:top w:val="single" w:sz="4" w:space="0" w:color="auto"/>
              <w:left w:val="single" w:sz="4" w:space="0" w:color="auto"/>
              <w:right w:val="single" w:sz="4" w:space="0" w:color="auto"/>
            </w:tcBorders>
            <w:vAlign w:val="center"/>
          </w:tcPr>
          <w:p w14:paraId="763807B4" w14:textId="77777777" w:rsidR="00115C73" w:rsidRPr="00807BF8" w:rsidRDefault="00115C73" w:rsidP="00EE7F40">
            <w:pPr>
              <w:rPr>
                <w:rFonts w:asciiTheme="minorHAnsi" w:hAnsiTheme="minorHAnsi"/>
                <w:sz w:val="20"/>
              </w:rPr>
            </w:pPr>
          </w:p>
        </w:tc>
        <w:tc>
          <w:tcPr>
            <w:tcW w:w="2121" w:type="dxa"/>
            <w:tcBorders>
              <w:top w:val="single" w:sz="4" w:space="0" w:color="auto"/>
              <w:left w:val="single" w:sz="4" w:space="0" w:color="auto"/>
              <w:right w:val="single" w:sz="4" w:space="0" w:color="auto"/>
            </w:tcBorders>
            <w:vAlign w:val="center"/>
          </w:tcPr>
          <w:p w14:paraId="5E8C8CD5" w14:textId="77777777" w:rsidR="00115C73" w:rsidRPr="00CC3898" w:rsidRDefault="00115C73" w:rsidP="00EE7F40">
            <w:pPr>
              <w:jc w:val="center"/>
              <w:rPr>
                <w:rFonts w:asciiTheme="minorHAnsi" w:hAnsiTheme="minorHAnsi"/>
                <w:sz w:val="20"/>
              </w:rPr>
            </w:pPr>
          </w:p>
        </w:tc>
      </w:tr>
      <w:tr w:rsidR="00115C73" w14:paraId="381CD2B4" w14:textId="77777777" w:rsidTr="00DE3CC6">
        <w:trPr>
          <w:cantSplit/>
          <w:trHeight w:val="284"/>
        </w:trPr>
        <w:tc>
          <w:tcPr>
            <w:tcW w:w="492" w:type="dxa"/>
            <w:tcBorders>
              <w:bottom w:val="single" w:sz="4" w:space="0" w:color="auto"/>
            </w:tcBorders>
            <w:vAlign w:val="center"/>
          </w:tcPr>
          <w:p w14:paraId="17B94010" w14:textId="77777777" w:rsidR="00115C73" w:rsidRPr="00CC3898" w:rsidRDefault="00115C73" w:rsidP="00EE7F40">
            <w:pPr>
              <w:jc w:val="center"/>
              <w:rPr>
                <w:rFonts w:asciiTheme="minorHAnsi" w:hAnsiTheme="minorHAnsi"/>
                <w:sz w:val="20"/>
              </w:rPr>
            </w:pPr>
            <w:r>
              <w:rPr>
                <w:rFonts w:asciiTheme="minorHAnsi" w:hAnsiTheme="minorHAnsi"/>
                <w:sz w:val="20"/>
              </w:rPr>
              <w:t>5</w:t>
            </w:r>
          </w:p>
        </w:tc>
        <w:tc>
          <w:tcPr>
            <w:tcW w:w="6489" w:type="dxa"/>
            <w:gridSpan w:val="2"/>
            <w:tcBorders>
              <w:bottom w:val="single" w:sz="4" w:space="0" w:color="auto"/>
            </w:tcBorders>
            <w:vAlign w:val="center"/>
          </w:tcPr>
          <w:p w14:paraId="38DB72C4" w14:textId="77777777" w:rsidR="00115C73" w:rsidRPr="00CC3898" w:rsidRDefault="00115C73" w:rsidP="00EE7F40">
            <w:pPr>
              <w:pStyle w:val="Default"/>
              <w:rPr>
                <w:rFonts w:asciiTheme="minorHAnsi" w:hAnsiTheme="minorHAnsi"/>
                <w:sz w:val="20"/>
                <w:szCs w:val="20"/>
                <w:lang w:val="pl-PL"/>
              </w:rPr>
            </w:pPr>
            <w:r w:rsidRPr="00CC3898">
              <w:rPr>
                <w:rFonts w:asciiTheme="minorHAnsi" w:hAnsiTheme="minorHAnsi" w:cs="Times New Roman"/>
                <w:color w:val="auto"/>
                <w:sz w:val="20"/>
                <w:szCs w:val="20"/>
                <w:lang w:val="pl-PL"/>
              </w:rPr>
              <w:t xml:space="preserve">Długość ciągłego skanu TK i zakres skanu wspólnego SPECT/CT  </w:t>
            </w:r>
            <w:r w:rsidRPr="00CC3898">
              <w:rPr>
                <w:rFonts w:asciiTheme="minorHAnsi" w:hAnsiTheme="minorHAnsi" w:cstheme="minorHAnsi"/>
                <w:color w:val="auto"/>
                <w:sz w:val="20"/>
                <w:szCs w:val="20"/>
                <w:lang w:val="pl-PL"/>
              </w:rPr>
              <w:t>&gt;</w:t>
            </w:r>
            <w:r w:rsidRPr="00CC3898">
              <w:rPr>
                <w:rFonts w:asciiTheme="minorHAnsi" w:hAnsiTheme="minorHAnsi" w:cs="Times New Roman"/>
                <w:color w:val="auto"/>
                <w:sz w:val="20"/>
                <w:szCs w:val="20"/>
                <w:lang w:val="pl-PL"/>
              </w:rPr>
              <w:t xml:space="preserve"> 170 cm</w:t>
            </w:r>
          </w:p>
        </w:tc>
        <w:tc>
          <w:tcPr>
            <w:tcW w:w="2334" w:type="dxa"/>
            <w:gridSpan w:val="2"/>
            <w:tcBorders>
              <w:bottom w:val="single" w:sz="4" w:space="0" w:color="auto"/>
            </w:tcBorders>
            <w:vAlign w:val="center"/>
          </w:tcPr>
          <w:p w14:paraId="55CE9195"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TAK</w:t>
            </w:r>
          </w:p>
        </w:tc>
        <w:tc>
          <w:tcPr>
            <w:tcW w:w="3373" w:type="dxa"/>
            <w:tcBorders>
              <w:top w:val="single" w:sz="4" w:space="0" w:color="auto"/>
              <w:left w:val="single" w:sz="4" w:space="0" w:color="auto"/>
              <w:bottom w:val="single" w:sz="4" w:space="0" w:color="auto"/>
              <w:right w:val="single" w:sz="4" w:space="0" w:color="auto"/>
            </w:tcBorders>
            <w:vAlign w:val="center"/>
          </w:tcPr>
          <w:p w14:paraId="70B3ECCC" w14:textId="77777777" w:rsidR="00115C73" w:rsidRPr="00CC3898" w:rsidRDefault="00115C73" w:rsidP="00EE7F40">
            <w:pPr>
              <w:rPr>
                <w:rFonts w:asciiTheme="minorHAnsi" w:hAnsiTheme="minorHAnsi"/>
                <w:sz w:val="20"/>
              </w:rPr>
            </w:pPr>
          </w:p>
        </w:tc>
        <w:tc>
          <w:tcPr>
            <w:tcW w:w="2121" w:type="dxa"/>
            <w:tcBorders>
              <w:top w:val="single" w:sz="4" w:space="0" w:color="auto"/>
              <w:left w:val="single" w:sz="4" w:space="0" w:color="auto"/>
              <w:bottom w:val="single" w:sz="4" w:space="0" w:color="auto"/>
              <w:right w:val="single" w:sz="4" w:space="0" w:color="auto"/>
            </w:tcBorders>
            <w:vAlign w:val="center"/>
          </w:tcPr>
          <w:p w14:paraId="41904EFC" w14:textId="77777777" w:rsidR="00115C73" w:rsidRPr="00CC3898" w:rsidRDefault="00115C73" w:rsidP="00EE7F40">
            <w:pPr>
              <w:rPr>
                <w:rFonts w:asciiTheme="minorHAnsi" w:hAnsiTheme="minorHAnsi"/>
                <w:sz w:val="20"/>
              </w:rPr>
            </w:pPr>
            <w:r w:rsidRPr="00CC3898">
              <w:rPr>
                <w:rFonts w:asciiTheme="minorHAnsi" w:hAnsiTheme="minorHAnsi"/>
                <w:sz w:val="20"/>
              </w:rPr>
              <w:t>≥  180 cm  = 10 pkt</w:t>
            </w:r>
          </w:p>
          <w:p w14:paraId="58330392" w14:textId="77777777" w:rsidR="00115C73" w:rsidRPr="00CC3898" w:rsidRDefault="00115C73" w:rsidP="00EE7F40">
            <w:pPr>
              <w:jc w:val="center"/>
              <w:rPr>
                <w:rFonts w:asciiTheme="minorHAnsi" w:hAnsiTheme="minorHAnsi"/>
                <w:sz w:val="20"/>
              </w:rPr>
            </w:pPr>
            <w:r w:rsidRPr="00CC3898">
              <w:rPr>
                <w:sz w:val="20"/>
              </w:rPr>
              <w:t>&lt; 180 cm – 0 pkt</w:t>
            </w:r>
          </w:p>
        </w:tc>
      </w:tr>
      <w:tr w:rsidR="00115C73" w14:paraId="30F398EB" w14:textId="77777777" w:rsidTr="00DE3CC6">
        <w:trPr>
          <w:cantSplit/>
          <w:trHeight w:val="284"/>
        </w:trPr>
        <w:tc>
          <w:tcPr>
            <w:tcW w:w="492" w:type="dxa"/>
            <w:tcBorders>
              <w:bottom w:val="single" w:sz="4" w:space="0" w:color="auto"/>
            </w:tcBorders>
            <w:vAlign w:val="center"/>
          </w:tcPr>
          <w:p w14:paraId="44CC14FD" w14:textId="77777777" w:rsidR="00115C73" w:rsidRPr="00CC3898" w:rsidRDefault="00115C73" w:rsidP="00EE7F40">
            <w:pPr>
              <w:jc w:val="center"/>
              <w:rPr>
                <w:rFonts w:asciiTheme="minorHAnsi" w:hAnsiTheme="minorHAnsi"/>
                <w:sz w:val="20"/>
              </w:rPr>
            </w:pPr>
            <w:r>
              <w:rPr>
                <w:rFonts w:asciiTheme="minorHAnsi" w:hAnsiTheme="minorHAnsi"/>
                <w:sz w:val="20"/>
              </w:rPr>
              <w:t>6</w:t>
            </w:r>
          </w:p>
        </w:tc>
        <w:tc>
          <w:tcPr>
            <w:tcW w:w="6489" w:type="dxa"/>
            <w:gridSpan w:val="2"/>
            <w:tcBorders>
              <w:bottom w:val="single" w:sz="4" w:space="0" w:color="auto"/>
            </w:tcBorders>
            <w:vAlign w:val="center"/>
          </w:tcPr>
          <w:p w14:paraId="644E0054" w14:textId="77777777" w:rsidR="00115C73" w:rsidRPr="00CC3898" w:rsidRDefault="00115C73" w:rsidP="00EE7F40">
            <w:pPr>
              <w:rPr>
                <w:rFonts w:asciiTheme="minorHAnsi" w:hAnsiTheme="minorHAnsi"/>
                <w:sz w:val="20"/>
              </w:rPr>
            </w:pPr>
            <w:r w:rsidRPr="00CC3898">
              <w:rPr>
                <w:rFonts w:asciiTheme="minorHAnsi" w:hAnsiTheme="minorHAnsi"/>
                <w:sz w:val="20"/>
              </w:rPr>
              <w:t>Oferowany powyżej aparat jest kompletny i będzie po zainstalowaniu gotów do podjęcia wyszczególnionych badań medycznych bez żadnych dodatkowych zakupów i inwestycji.</w:t>
            </w:r>
          </w:p>
        </w:tc>
        <w:tc>
          <w:tcPr>
            <w:tcW w:w="2334" w:type="dxa"/>
            <w:gridSpan w:val="2"/>
            <w:tcBorders>
              <w:bottom w:val="single" w:sz="4" w:space="0" w:color="auto"/>
            </w:tcBorders>
            <w:vAlign w:val="center"/>
          </w:tcPr>
          <w:p w14:paraId="1F6F8F3A"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TAK</w:t>
            </w:r>
          </w:p>
        </w:tc>
        <w:tc>
          <w:tcPr>
            <w:tcW w:w="3373" w:type="dxa"/>
            <w:tcBorders>
              <w:top w:val="single" w:sz="4" w:space="0" w:color="auto"/>
              <w:left w:val="single" w:sz="4" w:space="0" w:color="auto"/>
              <w:bottom w:val="single" w:sz="4" w:space="0" w:color="auto"/>
              <w:right w:val="single" w:sz="4" w:space="0" w:color="auto"/>
            </w:tcBorders>
            <w:vAlign w:val="center"/>
          </w:tcPr>
          <w:p w14:paraId="15D66F73" w14:textId="77777777" w:rsidR="00115C73" w:rsidRPr="00CC3898" w:rsidRDefault="00115C73" w:rsidP="00EE7F40">
            <w:pPr>
              <w:rPr>
                <w:rFonts w:asciiTheme="minorHAnsi" w:hAnsiTheme="minorHAnsi"/>
                <w:sz w:val="20"/>
              </w:rPr>
            </w:pPr>
          </w:p>
        </w:tc>
        <w:tc>
          <w:tcPr>
            <w:tcW w:w="2121" w:type="dxa"/>
            <w:tcBorders>
              <w:top w:val="single" w:sz="4" w:space="0" w:color="auto"/>
              <w:left w:val="single" w:sz="4" w:space="0" w:color="auto"/>
              <w:bottom w:val="single" w:sz="4" w:space="0" w:color="auto"/>
              <w:right w:val="single" w:sz="4" w:space="0" w:color="auto"/>
            </w:tcBorders>
            <w:vAlign w:val="center"/>
          </w:tcPr>
          <w:p w14:paraId="5E7E5E46" w14:textId="77777777" w:rsidR="00115C73" w:rsidRPr="00CC3898" w:rsidRDefault="00115C73" w:rsidP="00EE7F40">
            <w:pPr>
              <w:jc w:val="center"/>
              <w:rPr>
                <w:rFonts w:asciiTheme="minorHAnsi" w:hAnsiTheme="minorHAnsi"/>
                <w:sz w:val="20"/>
              </w:rPr>
            </w:pPr>
          </w:p>
        </w:tc>
      </w:tr>
      <w:tr w:rsidR="00115C73" w14:paraId="43244CFB" w14:textId="77777777" w:rsidTr="00DE3CC6">
        <w:trPr>
          <w:cantSplit/>
          <w:trHeight w:val="284"/>
        </w:trPr>
        <w:tc>
          <w:tcPr>
            <w:tcW w:w="492" w:type="dxa"/>
            <w:tcBorders>
              <w:bottom w:val="single" w:sz="4" w:space="0" w:color="auto"/>
            </w:tcBorders>
            <w:vAlign w:val="center"/>
          </w:tcPr>
          <w:p w14:paraId="0C3E4205" w14:textId="77777777" w:rsidR="00115C73" w:rsidRPr="00CC3898" w:rsidRDefault="00115C73" w:rsidP="00EE7F40">
            <w:pPr>
              <w:jc w:val="center"/>
              <w:rPr>
                <w:rFonts w:asciiTheme="minorHAnsi" w:hAnsiTheme="minorHAnsi"/>
                <w:sz w:val="20"/>
              </w:rPr>
            </w:pPr>
            <w:r>
              <w:rPr>
                <w:rFonts w:asciiTheme="minorHAnsi" w:hAnsiTheme="minorHAnsi"/>
                <w:sz w:val="20"/>
              </w:rPr>
              <w:t>7</w:t>
            </w:r>
          </w:p>
        </w:tc>
        <w:tc>
          <w:tcPr>
            <w:tcW w:w="6489" w:type="dxa"/>
            <w:gridSpan w:val="2"/>
            <w:tcBorders>
              <w:bottom w:val="single" w:sz="4" w:space="0" w:color="auto"/>
            </w:tcBorders>
            <w:vAlign w:val="center"/>
          </w:tcPr>
          <w:p w14:paraId="4B777AB4" w14:textId="77777777" w:rsidR="00115C73" w:rsidRPr="00CC3898" w:rsidRDefault="00115C73" w:rsidP="00EE7F40">
            <w:pPr>
              <w:rPr>
                <w:rFonts w:asciiTheme="minorHAnsi" w:hAnsiTheme="minorHAnsi"/>
                <w:sz w:val="20"/>
              </w:rPr>
            </w:pPr>
            <w:r w:rsidRPr="00CC3898">
              <w:rPr>
                <w:rFonts w:asciiTheme="minorHAnsi" w:hAnsiTheme="minorHAnsi"/>
                <w:sz w:val="20"/>
              </w:rPr>
              <w:t xml:space="preserve">Wymaganie zespolenie mechaniczne obu podsystemów gantry SPECT i CT gwarantujące niezmienność pozycjonowania modułów detektorów gamma kamery oraz modułów CT względem siebie, pozwalającym na wykonanie korekcji pochłaniania i rozproszenia. Jedna obudowa dla obu podsystemów. Jedna i wspólna obudowa gantry. </w:t>
            </w:r>
          </w:p>
        </w:tc>
        <w:tc>
          <w:tcPr>
            <w:tcW w:w="2334" w:type="dxa"/>
            <w:gridSpan w:val="2"/>
            <w:tcBorders>
              <w:bottom w:val="single" w:sz="4" w:space="0" w:color="auto"/>
            </w:tcBorders>
            <w:vAlign w:val="center"/>
          </w:tcPr>
          <w:p w14:paraId="41AB30C5"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TAK</w:t>
            </w:r>
          </w:p>
        </w:tc>
        <w:tc>
          <w:tcPr>
            <w:tcW w:w="3373" w:type="dxa"/>
            <w:tcBorders>
              <w:top w:val="single" w:sz="4" w:space="0" w:color="auto"/>
              <w:left w:val="single" w:sz="4" w:space="0" w:color="auto"/>
              <w:bottom w:val="single" w:sz="4" w:space="0" w:color="auto"/>
              <w:right w:val="single" w:sz="4" w:space="0" w:color="auto"/>
            </w:tcBorders>
            <w:vAlign w:val="center"/>
          </w:tcPr>
          <w:p w14:paraId="5F7AC630" w14:textId="77777777" w:rsidR="00115C73" w:rsidRPr="00CC3898" w:rsidRDefault="00115C73" w:rsidP="00EE7F40">
            <w:pPr>
              <w:rPr>
                <w:rFonts w:asciiTheme="minorHAnsi" w:hAnsiTheme="minorHAnsi"/>
                <w:sz w:val="20"/>
              </w:rPr>
            </w:pPr>
          </w:p>
        </w:tc>
        <w:tc>
          <w:tcPr>
            <w:tcW w:w="2121" w:type="dxa"/>
            <w:tcBorders>
              <w:top w:val="single" w:sz="4" w:space="0" w:color="auto"/>
              <w:left w:val="single" w:sz="4" w:space="0" w:color="auto"/>
              <w:bottom w:val="single" w:sz="4" w:space="0" w:color="auto"/>
              <w:right w:val="single" w:sz="4" w:space="0" w:color="auto"/>
            </w:tcBorders>
            <w:vAlign w:val="center"/>
          </w:tcPr>
          <w:p w14:paraId="04120A5D" w14:textId="77777777" w:rsidR="00115C73" w:rsidRPr="00CC3898" w:rsidRDefault="00115C73" w:rsidP="00EE7F40">
            <w:pPr>
              <w:jc w:val="center"/>
              <w:rPr>
                <w:rFonts w:asciiTheme="minorHAnsi" w:hAnsiTheme="minorHAnsi"/>
                <w:sz w:val="20"/>
              </w:rPr>
            </w:pPr>
          </w:p>
        </w:tc>
      </w:tr>
      <w:tr w:rsidR="00115C73" w14:paraId="1D181BFC" w14:textId="77777777" w:rsidTr="00DE3CC6">
        <w:trPr>
          <w:cantSplit/>
          <w:trHeight w:val="284"/>
        </w:trPr>
        <w:tc>
          <w:tcPr>
            <w:tcW w:w="492" w:type="dxa"/>
            <w:tcBorders>
              <w:bottom w:val="single" w:sz="4" w:space="0" w:color="auto"/>
            </w:tcBorders>
            <w:vAlign w:val="center"/>
          </w:tcPr>
          <w:p w14:paraId="62A9FFB0" w14:textId="77777777" w:rsidR="00115C73" w:rsidRPr="00CC3898" w:rsidRDefault="00115C73" w:rsidP="00EE7F40">
            <w:pPr>
              <w:jc w:val="center"/>
              <w:rPr>
                <w:rFonts w:asciiTheme="minorHAnsi" w:hAnsiTheme="minorHAnsi"/>
                <w:sz w:val="20"/>
              </w:rPr>
            </w:pPr>
            <w:r>
              <w:rPr>
                <w:rFonts w:asciiTheme="minorHAnsi" w:hAnsiTheme="minorHAnsi"/>
                <w:sz w:val="20"/>
              </w:rPr>
              <w:t>8</w:t>
            </w:r>
          </w:p>
        </w:tc>
        <w:tc>
          <w:tcPr>
            <w:tcW w:w="6489" w:type="dxa"/>
            <w:gridSpan w:val="2"/>
            <w:tcBorders>
              <w:bottom w:val="single" w:sz="4" w:space="0" w:color="auto"/>
            </w:tcBorders>
            <w:vAlign w:val="center"/>
          </w:tcPr>
          <w:p w14:paraId="2EC30038" w14:textId="77777777" w:rsidR="00115C73" w:rsidRPr="00CC3898" w:rsidRDefault="00115C73" w:rsidP="00EE7F40">
            <w:pPr>
              <w:rPr>
                <w:rFonts w:asciiTheme="minorHAnsi" w:hAnsiTheme="minorHAnsi"/>
                <w:sz w:val="20"/>
              </w:rPr>
            </w:pPr>
            <w:r w:rsidRPr="00CC3898">
              <w:rPr>
                <w:rFonts w:asciiTheme="minorHAnsi" w:hAnsiTheme="minorHAnsi"/>
                <w:sz w:val="20"/>
              </w:rPr>
              <w:t xml:space="preserve">Zintegrowana szafa elektroniczna (IEC) z zasilaczem awaryjnym (UPS) </w:t>
            </w:r>
          </w:p>
        </w:tc>
        <w:tc>
          <w:tcPr>
            <w:tcW w:w="2334" w:type="dxa"/>
            <w:gridSpan w:val="2"/>
            <w:tcBorders>
              <w:bottom w:val="single" w:sz="4" w:space="0" w:color="auto"/>
            </w:tcBorders>
            <w:vAlign w:val="center"/>
          </w:tcPr>
          <w:p w14:paraId="09EC32CC"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TAK/NIE</w:t>
            </w:r>
          </w:p>
        </w:tc>
        <w:tc>
          <w:tcPr>
            <w:tcW w:w="3373" w:type="dxa"/>
            <w:tcBorders>
              <w:top w:val="single" w:sz="4" w:space="0" w:color="auto"/>
              <w:left w:val="single" w:sz="4" w:space="0" w:color="auto"/>
              <w:bottom w:val="single" w:sz="4" w:space="0" w:color="auto"/>
              <w:right w:val="single" w:sz="4" w:space="0" w:color="auto"/>
            </w:tcBorders>
            <w:vAlign w:val="center"/>
          </w:tcPr>
          <w:p w14:paraId="45657667" w14:textId="77777777" w:rsidR="00115C73" w:rsidRPr="00CC3898" w:rsidRDefault="00115C73" w:rsidP="00EE7F40">
            <w:pPr>
              <w:rPr>
                <w:rFonts w:asciiTheme="minorHAnsi" w:hAnsiTheme="minorHAnsi"/>
                <w:sz w:val="20"/>
              </w:rPr>
            </w:pPr>
          </w:p>
        </w:tc>
        <w:tc>
          <w:tcPr>
            <w:tcW w:w="2121" w:type="dxa"/>
            <w:tcBorders>
              <w:top w:val="single" w:sz="4" w:space="0" w:color="auto"/>
              <w:left w:val="single" w:sz="4" w:space="0" w:color="auto"/>
              <w:bottom w:val="single" w:sz="4" w:space="0" w:color="auto"/>
              <w:right w:val="single" w:sz="4" w:space="0" w:color="auto"/>
            </w:tcBorders>
            <w:vAlign w:val="center"/>
          </w:tcPr>
          <w:p w14:paraId="607C3365" w14:textId="77777777" w:rsidR="00115C73" w:rsidRPr="00CC3898" w:rsidRDefault="00115C73" w:rsidP="00EE7F40">
            <w:pPr>
              <w:rPr>
                <w:rFonts w:asciiTheme="minorHAnsi" w:hAnsiTheme="minorHAnsi"/>
                <w:sz w:val="20"/>
              </w:rPr>
            </w:pPr>
            <w:r w:rsidRPr="00CC3898">
              <w:rPr>
                <w:rFonts w:asciiTheme="minorHAnsi" w:hAnsiTheme="minorHAnsi"/>
                <w:sz w:val="20"/>
              </w:rPr>
              <w:t>TAK – 10 pkt</w:t>
            </w:r>
          </w:p>
          <w:p w14:paraId="17CC8BB3" w14:textId="77777777" w:rsidR="00115C73" w:rsidRPr="00CC3898" w:rsidRDefault="00115C73" w:rsidP="00EE7F40">
            <w:pPr>
              <w:rPr>
                <w:rFonts w:asciiTheme="minorHAnsi" w:hAnsiTheme="minorHAnsi"/>
                <w:sz w:val="20"/>
              </w:rPr>
            </w:pPr>
            <w:r w:rsidRPr="00CC3898">
              <w:rPr>
                <w:rFonts w:asciiTheme="minorHAnsi" w:hAnsiTheme="minorHAnsi"/>
                <w:sz w:val="20"/>
              </w:rPr>
              <w:t>NIE – 0 pkt.</w:t>
            </w:r>
          </w:p>
        </w:tc>
      </w:tr>
      <w:tr w:rsidR="00115C73" w14:paraId="6BFA902E" w14:textId="77777777" w:rsidTr="00DE3CC6">
        <w:trPr>
          <w:cantSplit/>
          <w:trHeight w:val="284"/>
        </w:trPr>
        <w:tc>
          <w:tcPr>
            <w:tcW w:w="492" w:type="dxa"/>
            <w:tcBorders>
              <w:bottom w:val="single" w:sz="4" w:space="0" w:color="auto"/>
            </w:tcBorders>
            <w:vAlign w:val="center"/>
          </w:tcPr>
          <w:p w14:paraId="40F650BD" w14:textId="77777777" w:rsidR="00115C73" w:rsidRPr="00CC3898" w:rsidRDefault="00115C73" w:rsidP="00EE7F40">
            <w:pPr>
              <w:jc w:val="center"/>
              <w:rPr>
                <w:rFonts w:asciiTheme="minorHAnsi" w:hAnsiTheme="minorHAnsi"/>
                <w:sz w:val="20"/>
              </w:rPr>
            </w:pPr>
            <w:r>
              <w:rPr>
                <w:rFonts w:asciiTheme="minorHAnsi" w:hAnsiTheme="minorHAnsi"/>
                <w:sz w:val="20"/>
              </w:rPr>
              <w:t>9</w:t>
            </w:r>
          </w:p>
        </w:tc>
        <w:tc>
          <w:tcPr>
            <w:tcW w:w="6489" w:type="dxa"/>
            <w:gridSpan w:val="2"/>
            <w:tcBorders>
              <w:bottom w:val="single" w:sz="4" w:space="0" w:color="auto"/>
            </w:tcBorders>
            <w:vAlign w:val="center"/>
          </w:tcPr>
          <w:p w14:paraId="4484335C" w14:textId="77777777" w:rsidR="00115C73" w:rsidRPr="00CC3898" w:rsidRDefault="00115C73" w:rsidP="00EE7F40">
            <w:pPr>
              <w:rPr>
                <w:rFonts w:asciiTheme="minorHAnsi" w:hAnsiTheme="minorHAnsi"/>
                <w:sz w:val="20"/>
              </w:rPr>
            </w:pPr>
            <w:r w:rsidRPr="00CC3898">
              <w:rPr>
                <w:rFonts w:asciiTheme="minorHAnsi" w:hAnsiTheme="minorHAnsi"/>
                <w:sz w:val="20"/>
              </w:rPr>
              <w:t>zasilacz awaryjny (UPS) zapewniający min. 10 minutowe podtrzymanie gantry SPECT i komputera/ów rekonstrukcyjnego/ych i akwizycyjnego/ych oraz bezpieczne zamknięcie systemu.</w:t>
            </w:r>
          </w:p>
        </w:tc>
        <w:tc>
          <w:tcPr>
            <w:tcW w:w="2334" w:type="dxa"/>
            <w:gridSpan w:val="2"/>
            <w:tcBorders>
              <w:bottom w:val="single" w:sz="4" w:space="0" w:color="auto"/>
            </w:tcBorders>
            <w:vAlign w:val="center"/>
          </w:tcPr>
          <w:p w14:paraId="1EB31BF4"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TAK</w:t>
            </w:r>
          </w:p>
        </w:tc>
        <w:tc>
          <w:tcPr>
            <w:tcW w:w="3373" w:type="dxa"/>
            <w:tcBorders>
              <w:top w:val="single" w:sz="4" w:space="0" w:color="auto"/>
              <w:left w:val="single" w:sz="4" w:space="0" w:color="auto"/>
              <w:bottom w:val="single" w:sz="4" w:space="0" w:color="auto"/>
              <w:right w:val="single" w:sz="4" w:space="0" w:color="auto"/>
            </w:tcBorders>
            <w:vAlign w:val="center"/>
          </w:tcPr>
          <w:p w14:paraId="584416B6" w14:textId="77777777" w:rsidR="00115C73" w:rsidRPr="00CC3898" w:rsidRDefault="00115C73" w:rsidP="00EE7F40">
            <w:pPr>
              <w:rPr>
                <w:rFonts w:asciiTheme="minorHAnsi" w:hAnsiTheme="minorHAnsi"/>
                <w:sz w:val="20"/>
              </w:rPr>
            </w:pPr>
          </w:p>
        </w:tc>
        <w:tc>
          <w:tcPr>
            <w:tcW w:w="2121" w:type="dxa"/>
            <w:tcBorders>
              <w:top w:val="single" w:sz="4" w:space="0" w:color="auto"/>
              <w:left w:val="single" w:sz="4" w:space="0" w:color="auto"/>
              <w:bottom w:val="single" w:sz="4" w:space="0" w:color="auto"/>
              <w:right w:val="single" w:sz="4" w:space="0" w:color="auto"/>
            </w:tcBorders>
            <w:vAlign w:val="center"/>
          </w:tcPr>
          <w:p w14:paraId="4728315D" w14:textId="77777777" w:rsidR="00115C73" w:rsidRPr="00CC3898" w:rsidRDefault="00115C73" w:rsidP="00EE7F40">
            <w:pPr>
              <w:jc w:val="center"/>
              <w:rPr>
                <w:rFonts w:asciiTheme="minorHAnsi" w:hAnsiTheme="minorHAnsi"/>
                <w:sz w:val="20"/>
              </w:rPr>
            </w:pPr>
          </w:p>
        </w:tc>
      </w:tr>
      <w:tr w:rsidR="00115C73" w14:paraId="39D53097" w14:textId="77777777" w:rsidTr="00DE3CC6">
        <w:trPr>
          <w:cantSplit/>
          <w:trHeight w:val="284"/>
        </w:trPr>
        <w:tc>
          <w:tcPr>
            <w:tcW w:w="492" w:type="dxa"/>
            <w:tcBorders>
              <w:bottom w:val="single" w:sz="4" w:space="0" w:color="auto"/>
            </w:tcBorders>
            <w:vAlign w:val="center"/>
          </w:tcPr>
          <w:p w14:paraId="067A14EC" w14:textId="77777777" w:rsidR="00115C73" w:rsidRPr="00CC3898" w:rsidRDefault="00115C73" w:rsidP="00EE7F40">
            <w:pPr>
              <w:jc w:val="center"/>
              <w:rPr>
                <w:rFonts w:asciiTheme="minorHAnsi" w:hAnsiTheme="minorHAnsi"/>
                <w:sz w:val="20"/>
              </w:rPr>
            </w:pPr>
            <w:r>
              <w:rPr>
                <w:rFonts w:asciiTheme="minorHAnsi" w:hAnsiTheme="minorHAnsi"/>
                <w:sz w:val="20"/>
              </w:rPr>
              <w:t>10</w:t>
            </w:r>
          </w:p>
        </w:tc>
        <w:tc>
          <w:tcPr>
            <w:tcW w:w="6489" w:type="dxa"/>
            <w:gridSpan w:val="2"/>
            <w:tcBorders>
              <w:bottom w:val="single" w:sz="4" w:space="0" w:color="auto"/>
            </w:tcBorders>
            <w:vAlign w:val="center"/>
          </w:tcPr>
          <w:p w14:paraId="14815DE8" w14:textId="77777777" w:rsidR="00115C73" w:rsidRPr="00CC3898" w:rsidRDefault="00115C73" w:rsidP="00EE7F40">
            <w:pPr>
              <w:rPr>
                <w:rFonts w:asciiTheme="minorHAnsi" w:hAnsiTheme="minorHAnsi"/>
                <w:sz w:val="20"/>
              </w:rPr>
            </w:pPr>
            <w:r w:rsidRPr="00CC3898">
              <w:rPr>
                <w:rFonts w:asciiTheme="minorHAnsi" w:hAnsiTheme="minorHAnsi"/>
                <w:sz w:val="20"/>
              </w:rPr>
              <w:t>Paleta do pediatrii</w:t>
            </w:r>
          </w:p>
        </w:tc>
        <w:tc>
          <w:tcPr>
            <w:tcW w:w="2334" w:type="dxa"/>
            <w:gridSpan w:val="2"/>
            <w:tcBorders>
              <w:bottom w:val="single" w:sz="4" w:space="0" w:color="auto"/>
            </w:tcBorders>
            <w:vAlign w:val="center"/>
          </w:tcPr>
          <w:p w14:paraId="41FC3B4A"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TAK</w:t>
            </w:r>
          </w:p>
        </w:tc>
        <w:tc>
          <w:tcPr>
            <w:tcW w:w="3373" w:type="dxa"/>
            <w:tcBorders>
              <w:top w:val="single" w:sz="4" w:space="0" w:color="auto"/>
              <w:left w:val="single" w:sz="4" w:space="0" w:color="auto"/>
              <w:bottom w:val="single" w:sz="4" w:space="0" w:color="auto"/>
              <w:right w:val="single" w:sz="4" w:space="0" w:color="auto"/>
            </w:tcBorders>
            <w:vAlign w:val="center"/>
          </w:tcPr>
          <w:p w14:paraId="047B4D98" w14:textId="77777777" w:rsidR="00115C73" w:rsidRPr="00CC3898" w:rsidRDefault="00115C73" w:rsidP="00EE7F40">
            <w:pPr>
              <w:rPr>
                <w:rFonts w:asciiTheme="minorHAnsi" w:hAnsiTheme="minorHAnsi"/>
                <w:sz w:val="20"/>
              </w:rPr>
            </w:pPr>
          </w:p>
        </w:tc>
        <w:tc>
          <w:tcPr>
            <w:tcW w:w="2121" w:type="dxa"/>
            <w:tcBorders>
              <w:top w:val="single" w:sz="4" w:space="0" w:color="auto"/>
              <w:left w:val="single" w:sz="4" w:space="0" w:color="auto"/>
              <w:bottom w:val="single" w:sz="4" w:space="0" w:color="auto"/>
              <w:right w:val="single" w:sz="4" w:space="0" w:color="auto"/>
            </w:tcBorders>
            <w:vAlign w:val="center"/>
          </w:tcPr>
          <w:p w14:paraId="095C6D2E" w14:textId="77777777" w:rsidR="00115C73" w:rsidRPr="00CC3898" w:rsidRDefault="00115C73" w:rsidP="00EE7F40">
            <w:pPr>
              <w:jc w:val="center"/>
              <w:rPr>
                <w:rFonts w:asciiTheme="minorHAnsi" w:hAnsiTheme="minorHAnsi"/>
                <w:sz w:val="20"/>
              </w:rPr>
            </w:pPr>
          </w:p>
        </w:tc>
      </w:tr>
      <w:tr w:rsidR="00115C73" w14:paraId="35F22FEB" w14:textId="77777777" w:rsidTr="00DE3CC6">
        <w:trPr>
          <w:cantSplit/>
          <w:trHeight w:hRule="exact" w:val="567"/>
        </w:trPr>
        <w:tc>
          <w:tcPr>
            <w:tcW w:w="492" w:type="dxa"/>
            <w:tcBorders>
              <w:bottom w:val="single" w:sz="4" w:space="0" w:color="auto"/>
            </w:tcBorders>
            <w:shd w:val="pct20" w:color="auto" w:fill="auto"/>
            <w:vAlign w:val="center"/>
          </w:tcPr>
          <w:p w14:paraId="42B5D125" w14:textId="77777777" w:rsidR="00115C73" w:rsidRDefault="00115C73" w:rsidP="00EE7F40">
            <w:pPr>
              <w:jc w:val="center"/>
              <w:rPr>
                <w:rFonts w:asciiTheme="minorHAnsi" w:hAnsiTheme="minorHAnsi"/>
                <w:b/>
                <w:sz w:val="20"/>
              </w:rPr>
            </w:pPr>
            <w:r>
              <w:rPr>
                <w:rFonts w:asciiTheme="minorHAnsi" w:hAnsiTheme="minorHAnsi"/>
                <w:b/>
                <w:sz w:val="20"/>
              </w:rPr>
              <w:t>B</w:t>
            </w:r>
          </w:p>
        </w:tc>
        <w:tc>
          <w:tcPr>
            <w:tcW w:w="14317" w:type="dxa"/>
            <w:gridSpan w:val="6"/>
            <w:tcBorders>
              <w:bottom w:val="single" w:sz="4" w:space="0" w:color="auto"/>
              <w:right w:val="single" w:sz="4" w:space="0" w:color="auto"/>
            </w:tcBorders>
            <w:shd w:val="pct20" w:color="auto" w:fill="auto"/>
            <w:vAlign w:val="center"/>
          </w:tcPr>
          <w:p w14:paraId="54254C6F" w14:textId="77777777" w:rsidR="00115C73" w:rsidRDefault="00115C73" w:rsidP="00EE7F40">
            <w:pPr>
              <w:rPr>
                <w:rFonts w:asciiTheme="minorHAnsi" w:hAnsiTheme="minorHAnsi"/>
                <w:b/>
                <w:sz w:val="20"/>
              </w:rPr>
            </w:pPr>
            <w:r>
              <w:rPr>
                <w:rFonts w:asciiTheme="minorHAnsi" w:hAnsiTheme="minorHAnsi"/>
                <w:b/>
                <w:sz w:val="20"/>
              </w:rPr>
              <w:t>Moduł SPECT</w:t>
            </w:r>
          </w:p>
        </w:tc>
      </w:tr>
      <w:tr w:rsidR="00115C73" w14:paraId="7EE5D4B2" w14:textId="77777777" w:rsidTr="00DE3CC6">
        <w:trPr>
          <w:cantSplit/>
          <w:trHeight w:val="284"/>
        </w:trPr>
        <w:tc>
          <w:tcPr>
            <w:tcW w:w="492" w:type="dxa"/>
            <w:shd w:val="pct10" w:color="auto" w:fill="auto"/>
            <w:vAlign w:val="center"/>
          </w:tcPr>
          <w:p w14:paraId="27250BEF" w14:textId="77777777" w:rsidR="00115C73" w:rsidRDefault="00115C73" w:rsidP="00EE7F40">
            <w:pPr>
              <w:jc w:val="center"/>
              <w:rPr>
                <w:rFonts w:asciiTheme="minorHAnsi" w:hAnsiTheme="minorHAnsi"/>
                <w:b/>
                <w:sz w:val="20"/>
              </w:rPr>
            </w:pPr>
            <w:r>
              <w:rPr>
                <w:rFonts w:asciiTheme="minorHAnsi" w:hAnsiTheme="minorHAnsi"/>
                <w:b/>
                <w:sz w:val="20"/>
              </w:rPr>
              <w:t>B.1</w:t>
            </w:r>
          </w:p>
        </w:tc>
        <w:tc>
          <w:tcPr>
            <w:tcW w:w="14317" w:type="dxa"/>
            <w:gridSpan w:val="6"/>
            <w:tcBorders>
              <w:right w:val="single" w:sz="4" w:space="0" w:color="auto"/>
            </w:tcBorders>
            <w:shd w:val="pct10" w:color="auto" w:fill="auto"/>
            <w:vAlign w:val="center"/>
          </w:tcPr>
          <w:p w14:paraId="5347A731" w14:textId="77777777" w:rsidR="00115C73" w:rsidRDefault="00115C73" w:rsidP="00EE7F40">
            <w:pPr>
              <w:rPr>
                <w:rFonts w:asciiTheme="minorHAnsi" w:hAnsiTheme="minorHAnsi"/>
                <w:b/>
                <w:sz w:val="20"/>
              </w:rPr>
            </w:pPr>
            <w:r>
              <w:rPr>
                <w:rFonts w:asciiTheme="minorHAnsi" w:hAnsiTheme="minorHAnsi"/>
                <w:b/>
                <w:sz w:val="20"/>
              </w:rPr>
              <w:t>Gantry</w:t>
            </w:r>
          </w:p>
        </w:tc>
      </w:tr>
      <w:tr w:rsidR="00115C73" w14:paraId="2E2743E4" w14:textId="77777777" w:rsidTr="00DE3CC6">
        <w:trPr>
          <w:cantSplit/>
          <w:trHeight w:val="284"/>
        </w:trPr>
        <w:tc>
          <w:tcPr>
            <w:tcW w:w="492" w:type="dxa"/>
            <w:vAlign w:val="center"/>
          </w:tcPr>
          <w:p w14:paraId="521D9EF5"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1</w:t>
            </w:r>
          </w:p>
        </w:tc>
        <w:tc>
          <w:tcPr>
            <w:tcW w:w="6489" w:type="dxa"/>
            <w:gridSpan w:val="2"/>
            <w:vAlign w:val="center"/>
          </w:tcPr>
          <w:p w14:paraId="5568053A" w14:textId="77777777" w:rsidR="00115C73" w:rsidRPr="00CC3898" w:rsidRDefault="00115C73" w:rsidP="00EE7F40">
            <w:pPr>
              <w:rPr>
                <w:rFonts w:asciiTheme="minorHAnsi" w:hAnsiTheme="minorHAnsi"/>
                <w:sz w:val="20"/>
              </w:rPr>
            </w:pPr>
            <w:r w:rsidRPr="00CC3898">
              <w:rPr>
                <w:rFonts w:asciiTheme="minorHAnsi" w:hAnsiTheme="minorHAnsi"/>
                <w:sz w:val="20"/>
              </w:rPr>
              <w:t>Zakres obrotu obu detektorów gammakamery wokół osi gantry ≥ 360°</w:t>
            </w:r>
          </w:p>
        </w:tc>
        <w:tc>
          <w:tcPr>
            <w:tcW w:w="2334" w:type="dxa"/>
            <w:gridSpan w:val="2"/>
            <w:vAlign w:val="center"/>
          </w:tcPr>
          <w:p w14:paraId="129D7550"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TAK</w:t>
            </w:r>
          </w:p>
        </w:tc>
        <w:tc>
          <w:tcPr>
            <w:tcW w:w="3373" w:type="dxa"/>
            <w:tcBorders>
              <w:left w:val="single" w:sz="4" w:space="0" w:color="auto"/>
              <w:right w:val="single" w:sz="4" w:space="0" w:color="auto"/>
            </w:tcBorders>
            <w:vAlign w:val="center"/>
          </w:tcPr>
          <w:p w14:paraId="3DAA3F7A" w14:textId="77777777" w:rsidR="00115C73" w:rsidRPr="00807BF8" w:rsidRDefault="00115C73" w:rsidP="00EE7F40">
            <w:pPr>
              <w:rPr>
                <w:rFonts w:asciiTheme="minorHAnsi" w:hAnsiTheme="minorHAnsi"/>
                <w:sz w:val="20"/>
              </w:rPr>
            </w:pPr>
          </w:p>
        </w:tc>
        <w:tc>
          <w:tcPr>
            <w:tcW w:w="2121" w:type="dxa"/>
            <w:tcBorders>
              <w:left w:val="single" w:sz="4" w:space="0" w:color="auto"/>
              <w:right w:val="single" w:sz="4" w:space="0" w:color="auto"/>
            </w:tcBorders>
            <w:vAlign w:val="center"/>
          </w:tcPr>
          <w:p w14:paraId="4751F4C0" w14:textId="77777777" w:rsidR="00115C73" w:rsidRPr="00CC3898" w:rsidRDefault="00115C73" w:rsidP="00EE7F40">
            <w:pPr>
              <w:rPr>
                <w:rFonts w:asciiTheme="minorHAnsi" w:hAnsiTheme="minorHAnsi"/>
                <w:sz w:val="20"/>
              </w:rPr>
            </w:pPr>
          </w:p>
        </w:tc>
      </w:tr>
      <w:tr w:rsidR="00115C73" w14:paraId="4E982F4F" w14:textId="77777777" w:rsidTr="00DE3CC6">
        <w:trPr>
          <w:cantSplit/>
          <w:trHeight w:val="2869"/>
        </w:trPr>
        <w:tc>
          <w:tcPr>
            <w:tcW w:w="492" w:type="dxa"/>
            <w:vAlign w:val="center"/>
          </w:tcPr>
          <w:p w14:paraId="33644903"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lastRenderedPageBreak/>
              <w:t>2</w:t>
            </w:r>
          </w:p>
        </w:tc>
        <w:tc>
          <w:tcPr>
            <w:tcW w:w="6489" w:type="dxa"/>
            <w:gridSpan w:val="2"/>
            <w:vAlign w:val="center"/>
          </w:tcPr>
          <w:p w14:paraId="2951C0FF" w14:textId="77777777" w:rsidR="00115C73" w:rsidRPr="00CC3898" w:rsidRDefault="00115C73" w:rsidP="00EE7F40">
            <w:pPr>
              <w:rPr>
                <w:rFonts w:asciiTheme="minorHAnsi" w:hAnsiTheme="minorHAnsi"/>
                <w:sz w:val="20"/>
              </w:rPr>
            </w:pPr>
            <w:r w:rsidRPr="00CC3898">
              <w:rPr>
                <w:rFonts w:asciiTheme="minorHAnsi" w:hAnsiTheme="minorHAnsi"/>
                <w:sz w:val="20"/>
              </w:rPr>
              <w:t>Ustawienie detektorów gamma kamery w taki sposób, że możliwe jest wykonanie badania pacjenta siedzącego na krześle, na dwa sposoby:</w:t>
            </w:r>
          </w:p>
          <w:p w14:paraId="4065C65C" w14:textId="77777777" w:rsidR="00115C73" w:rsidRPr="00CC3898" w:rsidRDefault="00115C73" w:rsidP="00115C73">
            <w:pPr>
              <w:numPr>
                <w:ilvl w:val="0"/>
                <w:numId w:val="2"/>
              </w:numPr>
              <w:tabs>
                <w:tab w:val="clear" w:pos="1260"/>
              </w:tabs>
              <w:adjustRightInd w:val="0"/>
              <w:ind w:left="470" w:hanging="360"/>
              <w:jc w:val="both"/>
              <w:rPr>
                <w:rFonts w:asciiTheme="minorHAnsi" w:hAnsiTheme="minorHAnsi"/>
                <w:sz w:val="20"/>
              </w:rPr>
            </w:pPr>
            <w:r w:rsidRPr="00CC3898">
              <w:rPr>
                <w:rFonts w:asciiTheme="minorHAnsi" w:hAnsiTheme="minorHAnsi"/>
                <w:sz w:val="20"/>
              </w:rPr>
              <w:t>Każdy z detektorów jest skierowany tak, że rejestruje kwanty biegnące w kierunku DO płaszczyzny, w której znajduje się oś obrotu układu detektorów – jak np. w badaniu nerek.</w:t>
            </w:r>
          </w:p>
          <w:p w14:paraId="1B779B74" w14:textId="77777777" w:rsidR="00115C73" w:rsidRPr="00CC3898" w:rsidRDefault="00115C73" w:rsidP="00115C73">
            <w:pPr>
              <w:numPr>
                <w:ilvl w:val="0"/>
                <w:numId w:val="2"/>
              </w:numPr>
              <w:tabs>
                <w:tab w:val="clear" w:pos="1260"/>
              </w:tabs>
              <w:adjustRightInd w:val="0"/>
              <w:ind w:left="470" w:hanging="360"/>
              <w:jc w:val="both"/>
              <w:rPr>
                <w:rFonts w:asciiTheme="minorHAnsi" w:hAnsiTheme="minorHAnsi"/>
                <w:sz w:val="20"/>
              </w:rPr>
            </w:pPr>
            <w:r w:rsidRPr="00CC3898">
              <w:rPr>
                <w:rFonts w:asciiTheme="minorHAnsi" w:hAnsiTheme="minorHAnsi"/>
                <w:sz w:val="20"/>
              </w:rPr>
              <w:t>Każdy z detektorów jest skierowany tak, że rejestruje kwanty biegnące w kierunku OD płaszczyzny, w której znajduje się oś obrotu układu detektorów – jak np. w badaniu płuc. W tym sposobie wymagana jest jednoczasowa rejestracja PA i AP pacjenta.</w:t>
            </w:r>
          </w:p>
          <w:p w14:paraId="5693776C" w14:textId="77777777" w:rsidR="00115C73" w:rsidRPr="00CC3898" w:rsidRDefault="00115C73" w:rsidP="00EE7F40">
            <w:pPr>
              <w:rPr>
                <w:rFonts w:asciiTheme="minorHAnsi" w:hAnsiTheme="minorHAnsi"/>
                <w:sz w:val="20"/>
              </w:rPr>
            </w:pPr>
            <w:r w:rsidRPr="00CC3898">
              <w:rPr>
                <w:rFonts w:asciiTheme="minorHAnsi" w:hAnsiTheme="minorHAnsi"/>
                <w:sz w:val="20"/>
              </w:rPr>
              <w:t>W obu sposobach wymagana jest, niezależna dla każdego z detektorów, zdalna regulacja ich wysokości mierzonej od podłogi do środka lub dolnej krawędzi pola widzenia (np. jeden detektor wyżej, drugi niżej).</w:t>
            </w:r>
          </w:p>
        </w:tc>
        <w:tc>
          <w:tcPr>
            <w:tcW w:w="2334" w:type="dxa"/>
            <w:gridSpan w:val="2"/>
            <w:vAlign w:val="center"/>
          </w:tcPr>
          <w:p w14:paraId="7259529B"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TAK</w:t>
            </w:r>
          </w:p>
        </w:tc>
        <w:tc>
          <w:tcPr>
            <w:tcW w:w="3373" w:type="dxa"/>
            <w:tcBorders>
              <w:left w:val="single" w:sz="4" w:space="0" w:color="auto"/>
              <w:right w:val="single" w:sz="4" w:space="0" w:color="auto"/>
            </w:tcBorders>
            <w:vAlign w:val="center"/>
          </w:tcPr>
          <w:p w14:paraId="67C3057C" w14:textId="77777777" w:rsidR="00115C73" w:rsidRPr="00CC3898" w:rsidRDefault="00115C73" w:rsidP="00EE7F40">
            <w:pPr>
              <w:rPr>
                <w:rFonts w:asciiTheme="minorHAnsi" w:hAnsiTheme="minorHAnsi"/>
                <w:sz w:val="20"/>
              </w:rPr>
            </w:pPr>
          </w:p>
        </w:tc>
        <w:tc>
          <w:tcPr>
            <w:tcW w:w="2121" w:type="dxa"/>
            <w:tcBorders>
              <w:left w:val="single" w:sz="4" w:space="0" w:color="auto"/>
              <w:right w:val="single" w:sz="4" w:space="0" w:color="auto"/>
            </w:tcBorders>
            <w:vAlign w:val="center"/>
          </w:tcPr>
          <w:p w14:paraId="3FB64595" w14:textId="77777777" w:rsidR="00115C73" w:rsidRPr="00CC3898" w:rsidRDefault="00115C73" w:rsidP="00EE7F40">
            <w:pPr>
              <w:rPr>
                <w:rFonts w:asciiTheme="minorHAnsi" w:hAnsiTheme="minorHAnsi"/>
                <w:sz w:val="20"/>
              </w:rPr>
            </w:pPr>
          </w:p>
        </w:tc>
      </w:tr>
      <w:tr w:rsidR="00115C73" w14:paraId="594C02A5" w14:textId="77777777" w:rsidTr="00DE3CC6">
        <w:trPr>
          <w:cantSplit/>
          <w:trHeight w:val="284"/>
        </w:trPr>
        <w:tc>
          <w:tcPr>
            <w:tcW w:w="492" w:type="dxa"/>
            <w:vAlign w:val="center"/>
          </w:tcPr>
          <w:p w14:paraId="3F5BBCCC"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3</w:t>
            </w:r>
          </w:p>
        </w:tc>
        <w:tc>
          <w:tcPr>
            <w:tcW w:w="6489" w:type="dxa"/>
            <w:gridSpan w:val="2"/>
            <w:vAlign w:val="center"/>
          </w:tcPr>
          <w:p w14:paraId="3D66A272" w14:textId="77777777" w:rsidR="00115C73" w:rsidRPr="00CC3898" w:rsidRDefault="00115C73" w:rsidP="00EE7F40">
            <w:pPr>
              <w:rPr>
                <w:rFonts w:asciiTheme="minorHAnsi" w:hAnsiTheme="minorHAnsi"/>
                <w:sz w:val="20"/>
              </w:rPr>
            </w:pPr>
            <w:r w:rsidRPr="00CC3898">
              <w:rPr>
                <w:rFonts w:asciiTheme="minorHAnsi" w:hAnsiTheme="minorHAnsi"/>
                <w:sz w:val="20"/>
              </w:rPr>
              <w:t>Sterowane elektrycznie ustawienia detektorów gammakamery do badań pacjenta na typowym łóżku szpitalnym z regulacją wysokości podpory tułowia</w:t>
            </w:r>
          </w:p>
          <w:p w14:paraId="2572BC11" w14:textId="77777777" w:rsidR="00115C73" w:rsidRPr="00CC3898" w:rsidRDefault="00115C73" w:rsidP="00EE7F40">
            <w:pPr>
              <w:pStyle w:val="Lista-poziom4"/>
              <w:rPr>
                <w:rFonts w:asciiTheme="minorHAnsi" w:hAnsiTheme="minorHAnsi"/>
                <w:sz w:val="20"/>
              </w:rPr>
            </w:pPr>
            <w:r w:rsidRPr="00CC3898">
              <w:rPr>
                <w:rFonts w:asciiTheme="minorHAnsi" w:hAnsiTheme="minorHAnsi"/>
                <w:sz w:val="20"/>
              </w:rPr>
              <w:t>dla pacjenta w pozycji leżącej</w:t>
            </w:r>
          </w:p>
          <w:p w14:paraId="3DA5AB0C" w14:textId="77777777" w:rsidR="00115C73" w:rsidRPr="00CC3898" w:rsidRDefault="00115C73" w:rsidP="00EE7F40">
            <w:pPr>
              <w:pStyle w:val="Lista-poziom4"/>
              <w:rPr>
                <w:rFonts w:asciiTheme="minorHAnsi" w:hAnsiTheme="minorHAnsi"/>
                <w:sz w:val="20"/>
              </w:rPr>
            </w:pPr>
            <w:r w:rsidRPr="00CC3898">
              <w:rPr>
                <w:rFonts w:asciiTheme="minorHAnsi" w:hAnsiTheme="minorHAnsi"/>
                <w:sz w:val="20"/>
              </w:rPr>
              <w:t xml:space="preserve">dla pacjenta w pozycji półleżącej ( elektrycznie sterowane położenia detektora dla zapewnienia położenia równoległego detektora nad górną częścią tułowia)  (Oba detektory ustawione równolegle w pozycji horyzontalnej, jeden detektor obejmuje górną połowę ciała, drugi dolną połowę ciała, z możliwością niezależnej regulacji ustawienia wysokości każdego z detektorów, a także ich pochylenia w osi dłuższej łóżka szpitalnego </w:t>
            </w:r>
          </w:p>
        </w:tc>
        <w:tc>
          <w:tcPr>
            <w:tcW w:w="2334" w:type="dxa"/>
            <w:gridSpan w:val="2"/>
            <w:vAlign w:val="center"/>
          </w:tcPr>
          <w:p w14:paraId="179FC128"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TAK</w:t>
            </w:r>
          </w:p>
        </w:tc>
        <w:tc>
          <w:tcPr>
            <w:tcW w:w="3373" w:type="dxa"/>
            <w:tcBorders>
              <w:left w:val="single" w:sz="4" w:space="0" w:color="auto"/>
              <w:right w:val="single" w:sz="4" w:space="0" w:color="auto"/>
            </w:tcBorders>
            <w:vAlign w:val="center"/>
          </w:tcPr>
          <w:p w14:paraId="66C1CE2E" w14:textId="77777777" w:rsidR="00115C73" w:rsidRPr="00CC3898" w:rsidRDefault="00115C73" w:rsidP="00EE7F40">
            <w:pPr>
              <w:rPr>
                <w:rFonts w:asciiTheme="minorHAnsi" w:hAnsiTheme="minorHAnsi"/>
                <w:sz w:val="20"/>
              </w:rPr>
            </w:pPr>
          </w:p>
        </w:tc>
        <w:tc>
          <w:tcPr>
            <w:tcW w:w="2121" w:type="dxa"/>
            <w:tcBorders>
              <w:left w:val="single" w:sz="4" w:space="0" w:color="auto"/>
              <w:right w:val="single" w:sz="4" w:space="0" w:color="auto"/>
            </w:tcBorders>
            <w:vAlign w:val="center"/>
          </w:tcPr>
          <w:p w14:paraId="340FB2D2" w14:textId="77777777" w:rsidR="00115C73" w:rsidRPr="00CC3898" w:rsidRDefault="00115C73" w:rsidP="00EE7F40">
            <w:pPr>
              <w:rPr>
                <w:rFonts w:asciiTheme="minorHAnsi" w:hAnsiTheme="minorHAnsi"/>
                <w:sz w:val="20"/>
              </w:rPr>
            </w:pPr>
          </w:p>
        </w:tc>
      </w:tr>
      <w:tr w:rsidR="00115C73" w14:paraId="585AA334" w14:textId="77777777" w:rsidTr="00DE3CC6">
        <w:trPr>
          <w:cantSplit/>
          <w:trHeight w:val="284"/>
        </w:trPr>
        <w:tc>
          <w:tcPr>
            <w:tcW w:w="492" w:type="dxa"/>
            <w:vAlign w:val="center"/>
          </w:tcPr>
          <w:p w14:paraId="540E6468"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4</w:t>
            </w:r>
          </w:p>
        </w:tc>
        <w:tc>
          <w:tcPr>
            <w:tcW w:w="6489" w:type="dxa"/>
            <w:gridSpan w:val="2"/>
            <w:vAlign w:val="center"/>
          </w:tcPr>
          <w:p w14:paraId="472EDC46" w14:textId="77777777" w:rsidR="00115C73" w:rsidRPr="00CC3898" w:rsidRDefault="00115C73" w:rsidP="00EE7F40">
            <w:pPr>
              <w:rPr>
                <w:rFonts w:asciiTheme="minorHAnsi" w:hAnsiTheme="minorHAnsi"/>
                <w:sz w:val="20"/>
              </w:rPr>
            </w:pPr>
            <w:r w:rsidRPr="00CC3898">
              <w:rPr>
                <w:rFonts w:asciiTheme="minorHAnsi" w:hAnsiTheme="minorHAnsi"/>
                <w:sz w:val="20"/>
              </w:rPr>
              <w:t>Odległość detektorów od gantry zapewniająca optymalne ustawienie łóżka szpitalnego z pacjentem do badania z wykorzystaniem obu detektorów. Odległość zmierzona od środka powierzchni pola widzenia detektora FOV do czoła przedniej obudowy gantry nie mniejsza niż 70 cm</w:t>
            </w:r>
          </w:p>
        </w:tc>
        <w:tc>
          <w:tcPr>
            <w:tcW w:w="2334" w:type="dxa"/>
            <w:gridSpan w:val="2"/>
            <w:vAlign w:val="center"/>
          </w:tcPr>
          <w:p w14:paraId="6BC531E2" w14:textId="77777777" w:rsidR="00115C73" w:rsidRPr="00CC3898" w:rsidRDefault="00115C73" w:rsidP="00EE7F40">
            <w:pPr>
              <w:jc w:val="center"/>
              <w:rPr>
                <w:rFonts w:asciiTheme="minorHAnsi" w:hAnsiTheme="minorHAnsi"/>
                <w:color w:val="000000"/>
                <w:sz w:val="20"/>
              </w:rPr>
            </w:pPr>
            <w:r w:rsidRPr="00CC3898">
              <w:rPr>
                <w:rFonts w:asciiTheme="minorHAnsi" w:hAnsiTheme="minorHAnsi"/>
                <w:sz w:val="20"/>
              </w:rPr>
              <w:t>TAK/ NIE</w:t>
            </w:r>
          </w:p>
        </w:tc>
        <w:tc>
          <w:tcPr>
            <w:tcW w:w="3373" w:type="dxa"/>
            <w:tcBorders>
              <w:left w:val="single" w:sz="4" w:space="0" w:color="auto"/>
              <w:right w:val="single" w:sz="4" w:space="0" w:color="auto"/>
            </w:tcBorders>
            <w:vAlign w:val="center"/>
          </w:tcPr>
          <w:p w14:paraId="07179DBF" w14:textId="77777777" w:rsidR="00115C73" w:rsidRPr="00807BF8" w:rsidRDefault="00115C73" w:rsidP="00EE7F40">
            <w:pPr>
              <w:rPr>
                <w:rFonts w:asciiTheme="minorHAnsi" w:hAnsiTheme="minorHAnsi"/>
                <w:sz w:val="20"/>
              </w:rPr>
            </w:pPr>
          </w:p>
        </w:tc>
        <w:tc>
          <w:tcPr>
            <w:tcW w:w="2121" w:type="dxa"/>
            <w:tcBorders>
              <w:left w:val="single" w:sz="4" w:space="0" w:color="auto"/>
              <w:right w:val="single" w:sz="4" w:space="0" w:color="auto"/>
            </w:tcBorders>
            <w:vAlign w:val="center"/>
          </w:tcPr>
          <w:p w14:paraId="300B5891" w14:textId="77777777" w:rsidR="00115C73" w:rsidRPr="00CC3898" w:rsidRDefault="00115C73" w:rsidP="00EE7F40">
            <w:pPr>
              <w:rPr>
                <w:rFonts w:asciiTheme="minorHAnsi" w:hAnsiTheme="minorHAnsi"/>
                <w:sz w:val="20"/>
              </w:rPr>
            </w:pPr>
            <w:r w:rsidRPr="00CC3898">
              <w:rPr>
                <w:rFonts w:asciiTheme="minorHAnsi" w:hAnsiTheme="minorHAnsi"/>
                <w:sz w:val="20"/>
              </w:rPr>
              <w:t>TAK – 5 pkt</w:t>
            </w:r>
          </w:p>
          <w:p w14:paraId="3E5184A6" w14:textId="77777777" w:rsidR="00115C73" w:rsidRPr="00CC3898" w:rsidRDefault="00115C73" w:rsidP="00EE7F40">
            <w:pPr>
              <w:rPr>
                <w:rFonts w:asciiTheme="minorHAnsi" w:hAnsiTheme="minorHAnsi"/>
                <w:color w:val="0000FF"/>
                <w:sz w:val="20"/>
              </w:rPr>
            </w:pPr>
            <w:r w:rsidRPr="00CC3898">
              <w:rPr>
                <w:rFonts w:asciiTheme="minorHAnsi" w:hAnsiTheme="minorHAnsi"/>
                <w:sz w:val="20"/>
              </w:rPr>
              <w:t>NIE – 0 pkt.</w:t>
            </w:r>
          </w:p>
        </w:tc>
      </w:tr>
      <w:tr w:rsidR="00115C73" w14:paraId="31FD8D61" w14:textId="77777777" w:rsidTr="00DE3CC6">
        <w:trPr>
          <w:cantSplit/>
          <w:trHeight w:val="284"/>
        </w:trPr>
        <w:tc>
          <w:tcPr>
            <w:tcW w:w="492" w:type="dxa"/>
            <w:vAlign w:val="center"/>
          </w:tcPr>
          <w:p w14:paraId="2833E5FF"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5</w:t>
            </w:r>
          </w:p>
        </w:tc>
        <w:tc>
          <w:tcPr>
            <w:tcW w:w="6489" w:type="dxa"/>
            <w:gridSpan w:val="2"/>
            <w:vAlign w:val="center"/>
          </w:tcPr>
          <w:p w14:paraId="6A0B34E3" w14:textId="77777777" w:rsidR="00115C73" w:rsidRPr="00CC3898" w:rsidRDefault="00115C73" w:rsidP="00EE7F40">
            <w:pPr>
              <w:rPr>
                <w:rFonts w:asciiTheme="minorHAnsi" w:hAnsiTheme="minorHAnsi"/>
                <w:sz w:val="20"/>
              </w:rPr>
            </w:pPr>
            <w:r w:rsidRPr="00CC3898">
              <w:rPr>
                <w:rFonts w:asciiTheme="minorHAnsi" w:hAnsiTheme="minorHAnsi"/>
                <w:sz w:val="20"/>
              </w:rPr>
              <w:t>Monitor podglądu dostępny z obu stron gantry – na długim wysięgniku, prezentujący między innymi:</w:t>
            </w:r>
          </w:p>
          <w:p w14:paraId="4AF8CCB8" w14:textId="77777777" w:rsidR="00115C73" w:rsidRPr="00CC3898" w:rsidRDefault="00115C73" w:rsidP="00EE7F40">
            <w:pPr>
              <w:pStyle w:val="Lista-poziom4"/>
              <w:rPr>
                <w:rFonts w:asciiTheme="minorHAnsi" w:hAnsiTheme="minorHAnsi"/>
                <w:sz w:val="20"/>
              </w:rPr>
            </w:pPr>
            <w:r w:rsidRPr="00CC3898">
              <w:rPr>
                <w:rFonts w:asciiTheme="minorHAnsi" w:hAnsiTheme="minorHAnsi"/>
                <w:sz w:val="20"/>
              </w:rPr>
              <w:t>podgląd obrazu z obu detektorów</w:t>
            </w:r>
          </w:p>
          <w:p w14:paraId="45D28A08" w14:textId="77777777" w:rsidR="00115C73" w:rsidRPr="00CC3898" w:rsidRDefault="00115C73" w:rsidP="00EE7F40">
            <w:pPr>
              <w:pStyle w:val="Lista-poziom4"/>
              <w:rPr>
                <w:rFonts w:asciiTheme="minorHAnsi" w:hAnsiTheme="minorHAnsi"/>
                <w:sz w:val="20"/>
              </w:rPr>
            </w:pPr>
            <w:r w:rsidRPr="00CC3898">
              <w:rPr>
                <w:rFonts w:asciiTheme="minorHAnsi" w:hAnsiTheme="minorHAnsi"/>
                <w:sz w:val="20"/>
              </w:rPr>
              <w:t>parametry pozycji gantry</w:t>
            </w:r>
          </w:p>
          <w:p w14:paraId="390630EB" w14:textId="77777777" w:rsidR="00115C73" w:rsidRPr="00CC3898" w:rsidRDefault="00115C73" w:rsidP="00EE7F40">
            <w:pPr>
              <w:pStyle w:val="Lista-poziom4"/>
              <w:rPr>
                <w:rFonts w:asciiTheme="minorHAnsi" w:hAnsiTheme="minorHAnsi"/>
                <w:sz w:val="20"/>
              </w:rPr>
            </w:pPr>
            <w:r w:rsidRPr="00CC3898">
              <w:rPr>
                <w:rFonts w:asciiTheme="minorHAnsi" w:hAnsiTheme="minorHAnsi"/>
                <w:sz w:val="20"/>
              </w:rPr>
              <w:t>parametry pozycji detektorów</w:t>
            </w:r>
          </w:p>
          <w:p w14:paraId="3D8F834F" w14:textId="77777777" w:rsidR="00115C73" w:rsidRPr="00CC3898" w:rsidRDefault="00115C73" w:rsidP="00EE7F40">
            <w:pPr>
              <w:pStyle w:val="Lista-poziom4"/>
              <w:rPr>
                <w:rFonts w:asciiTheme="minorHAnsi" w:hAnsiTheme="minorHAnsi"/>
                <w:sz w:val="20"/>
              </w:rPr>
            </w:pPr>
            <w:r w:rsidRPr="00CC3898">
              <w:rPr>
                <w:rFonts w:asciiTheme="minorHAnsi" w:hAnsiTheme="minorHAnsi"/>
                <w:sz w:val="20"/>
              </w:rPr>
              <w:t>parametry pozycji stołu</w:t>
            </w:r>
          </w:p>
          <w:p w14:paraId="45AD42AB" w14:textId="77777777" w:rsidR="00115C73" w:rsidRPr="00CC3898" w:rsidRDefault="00115C73" w:rsidP="00EE7F40">
            <w:pPr>
              <w:pStyle w:val="Lista-poziom4"/>
              <w:rPr>
                <w:rFonts w:asciiTheme="minorHAnsi" w:hAnsiTheme="minorHAnsi"/>
                <w:sz w:val="20"/>
              </w:rPr>
            </w:pPr>
            <w:r w:rsidRPr="00CC3898">
              <w:rPr>
                <w:rFonts w:asciiTheme="minorHAnsi" w:hAnsiTheme="minorHAnsi"/>
                <w:sz w:val="20"/>
              </w:rPr>
              <w:t>typ zainstalowanego kolimatora</w:t>
            </w:r>
          </w:p>
        </w:tc>
        <w:tc>
          <w:tcPr>
            <w:tcW w:w="2334" w:type="dxa"/>
            <w:gridSpan w:val="2"/>
            <w:vAlign w:val="center"/>
          </w:tcPr>
          <w:p w14:paraId="22E37337"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TAK</w:t>
            </w:r>
          </w:p>
        </w:tc>
        <w:tc>
          <w:tcPr>
            <w:tcW w:w="3373" w:type="dxa"/>
            <w:tcBorders>
              <w:left w:val="single" w:sz="4" w:space="0" w:color="auto"/>
              <w:right w:val="single" w:sz="4" w:space="0" w:color="auto"/>
            </w:tcBorders>
            <w:vAlign w:val="center"/>
          </w:tcPr>
          <w:p w14:paraId="0AC7B756" w14:textId="77777777" w:rsidR="00115C73" w:rsidRPr="00CC3898" w:rsidRDefault="00115C73" w:rsidP="00EE7F40">
            <w:pPr>
              <w:rPr>
                <w:rFonts w:asciiTheme="minorHAnsi" w:hAnsiTheme="minorHAnsi"/>
                <w:sz w:val="20"/>
              </w:rPr>
            </w:pPr>
          </w:p>
        </w:tc>
        <w:tc>
          <w:tcPr>
            <w:tcW w:w="2121" w:type="dxa"/>
            <w:tcBorders>
              <w:left w:val="single" w:sz="4" w:space="0" w:color="auto"/>
              <w:right w:val="single" w:sz="4" w:space="0" w:color="auto"/>
            </w:tcBorders>
            <w:vAlign w:val="center"/>
          </w:tcPr>
          <w:p w14:paraId="2AD1141E" w14:textId="77777777" w:rsidR="00115C73" w:rsidRPr="00CC3898" w:rsidRDefault="00115C73" w:rsidP="00EE7F40">
            <w:pPr>
              <w:rPr>
                <w:rFonts w:asciiTheme="minorHAnsi" w:hAnsiTheme="minorHAnsi"/>
                <w:sz w:val="20"/>
              </w:rPr>
            </w:pPr>
          </w:p>
        </w:tc>
      </w:tr>
      <w:tr w:rsidR="00115C73" w14:paraId="1784070B" w14:textId="77777777" w:rsidTr="00DE3CC6">
        <w:trPr>
          <w:cantSplit/>
          <w:trHeight w:val="284"/>
        </w:trPr>
        <w:tc>
          <w:tcPr>
            <w:tcW w:w="492" w:type="dxa"/>
            <w:tcBorders>
              <w:bottom w:val="single" w:sz="4" w:space="0" w:color="auto"/>
            </w:tcBorders>
            <w:vAlign w:val="center"/>
          </w:tcPr>
          <w:p w14:paraId="67258AD7"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6</w:t>
            </w:r>
          </w:p>
        </w:tc>
        <w:tc>
          <w:tcPr>
            <w:tcW w:w="6489" w:type="dxa"/>
            <w:gridSpan w:val="2"/>
            <w:tcBorders>
              <w:bottom w:val="single" w:sz="4" w:space="0" w:color="auto"/>
            </w:tcBorders>
            <w:vAlign w:val="center"/>
          </w:tcPr>
          <w:p w14:paraId="264C5AAF" w14:textId="77777777" w:rsidR="00115C73" w:rsidRPr="00CC3898" w:rsidRDefault="00115C73" w:rsidP="00EE7F40">
            <w:pPr>
              <w:rPr>
                <w:rFonts w:asciiTheme="minorHAnsi" w:hAnsiTheme="minorHAnsi"/>
                <w:sz w:val="20"/>
              </w:rPr>
            </w:pPr>
            <w:r w:rsidRPr="00CC3898">
              <w:rPr>
                <w:rFonts w:asciiTheme="minorHAnsi" w:hAnsiTheme="minorHAnsi"/>
                <w:sz w:val="20"/>
              </w:rPr>
              <w:t>Średnica apertury gantry ograniczona przez skaner CT ≥70 cm</w:t>
            </w:r>
          </w:p>
        </w:tc>
        <w:tc>
          <w:tcPr>
            <w:tcW w:w="2334" w:type="dxa"/>
            <w:gridSpan w:val="2"/>
            <w:tcBorders>
              <w:bottom w:val="single" w:sz="4" w:space="0" w:color="auto"/>
            </w:tcBorders>
            <w:vAlign w:val="center"/>
          </w:tcPr>
          <w:p w14:paraId="5A3FB9B9" w14:textId="7976D921" w:rsidR="00115C73" w:rsidRPr="00CC3898" w:rsidRDefault="00115C73" w:rsidP="00EE7F40">
            <w:pPr>
              <w:jc w:val="center"/>
              <w:rPr>
                <w:rFonts w:asciiTheme="minorHAnsi" w:hAnsiTheme="minorHAnsi"/>
                <w:sz w:val="20"/>
              </w:rPr>
            </w:pPr>
            <w:r w:rsidRPr="00CC3898">
              <w:rPr>
                <w:rFonts w:asciiTheme="minorHAnsi" w:hAnsiTheme="minorHAnsi"/>
                <w:sz w:val="20"/>
              </w:rPr>
              <w:t>TAK</w:t>
            </w:r>
            <w:r w:rsidR="009C5721">
              <w:rPr>
                <w:rFonts w:asciiTheme="minorHAnsi" w:hAnsiTheme="minorHAnsi"/>
                <w:sz w:val="20"/>
              </w:rPr>
              <w:t>, podać</w:t>
            </w:r>
          </w:p>
        </w:tc>
        <w:tc>
          <w:tcPr>
            <w:tcW w:w="3373" w:type="dxa"/>
            <w:tcBorders>
              <w:left w:val="single" w:sz="4" w:space="0" w:color="auto"/>
              <w:bottom w:val="single" w:sz="4" w:space="0" w:color="auto"/>
              <w:right w:val="single" w:sz="4" w:space="0" w:color="auto"/>
            </w:tcBorders>
            <w:vAlign w:val="center"/>
          </w:tcPr>
          <w:p w14:paraId="59C4D95A" w14:textId="77777777" w:rsidR="00115C73" w:rsidRPr="00CC3898" w:rsidRDefault="00115C73" w:rsidP="00EE7F40">
            <w:pPr>
              <w:rPr>
                <w:rFonts w:asciiTheme="minorHAnsi" w:hAnsiTheme="minorHAnsi"/>
                <w:sz w:val="20"/>
              </w:rPr>
            </w:pPr>
          </w:p>
        </w:tc>
        <w:tc>
          <w:tcPr>
            <w:tcW w:w="2121" w:type="dxa"/>
            <w:tcBorders>
              <w:left w:val="single" w:sz="4" w:space="0" w:color="auto"/>
              <w:bottom w:val="single" w:sz="4" w:space="0" w:color="auto"/>
              <w:right w:val="single" w:sz="4" w:space="0" w:color="auto"/>
            </w:tcBorders>
            <w:vAlign w:val="center"/>
          </w:tcPr>
          <w:p w14:paraId="6FD34828" w14:textId="77777777" w:rsidR="00115C73" w:rsidRPr="00CC3898" w:rsidRDefault="00115C73" w:rsidP="00EE7F40">
            <w:pPr>
              <w:rPr>
                <w:rFonts w:asciiTheme="minorHAnsi" w:hAnsiTheme="minorHAnsi"/>
                <w:sz w:val="20"/>
              </w:rPr>
            </w:pPr>
          </w:p>
        </w:tc>
      </w:tr>
      <w:tr w:rsidR="00115C73" w14:paraId="67960F44" w14:textId="77777777" w:rsidTr="00DE3CC6">
        <w:trPr>
          <w:cantSplit/>
          <w:trHeight w:val="284"/>
        </w:trPr>
        <w:tc>
          <w:tcPr>
            <w:tcW w:w="492" w:type="dxa"/>
            <w:tcBorders>
              <w:bottom w:val="single" w:sz="4" w:space="0" w:color="auto"/>
            </w:tcBorders>
            <w:vAlign w:val="center"/>
          </w:tcPr>
          <w:p w14:paraId="3F0EE2AD"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7</w:t>
            </w:r>
          </w:p>
        </w:tc>
        <w:tc>
          <w:tcPr>
            <w:tcW w:w="6489" w:type="dxa"/>
            <w:gridSpan w:val="2"/>
            <w:tcBorders>
              <w:bottom w:val="single" w:sz="4" w:space="0" w:color="auto"/>
            </w:tcBorders>
            <w:vAlign w:val="center"/>
          </w:tcPr>
          <w:p w14:paraId="391ACABC" w14:textId="77777777" w:rsidR="00115C73" w:rsidRPr="00CC3898" w:rsidRDefault="00115C73" w:rsidP="00EE7F40">
            <w:pPr>
              <w:rPr>
                <w:rFonts w:asciiTheme="minorHAnsi" w:hAnsiTheme="minorHAnsi"/>
                <w:sz w:val="20"/>
              </w:rPr>
            </w:pPr>
            <w:r w:rsidRPr="00CC3898">
              <w:rPr>
                <w:rFonts w:asciiTheme="minorHAnsi" w:hAnsiTheme="minorHAnsi"/>
                <w:sz w:val="20"/>
              </w:rPr>
              <w:t>Pilot/piloty dostępne z obu stron gantry</w:t>
            </w:r>
          </w:p>
        </w:tc>
        <w:tc>
          <w:tcPr>
            <w:tcW w:w="2334" w:type="dxa"/>
            <w:gridSpan w:val="2"/>
            <w:tcBorders>
              <w:bottom w:val="single" w:sz="4" w:space="0" w:color="auto"/>
            </w:tcBorders>
            <w:vAlign w:val="center"/>
          </w:tcPr>
          <w:p w14:paraId="53E05780"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TAK</w:t>
            </w:r>
          </w:p>
        </w:tc>
        <w:tc>
          <w:tcPr>
            <w:tcW w:w="3373" w:type="dxa"/>
            <w:tcBorders>
              <w:left w:val="single" w:sz="4" w:space="0" w:color="auto"/>
              <w:bottom w:val="single" w:sz="4" w:space="0" w:color="auto"/>
              <w:right w:val="single" w:sz="4" w:space="0" w:color="auto"/>
            </w:tcBorders>
            <w:vAlign w:val="center"/>
          </w:tcPr>
          <w:p w14:paraId="6089B518" w14:textId="77777777" w:rsidR="00115C73" w:rsidRPr="00CC3898" w:rsidRDefault="00115C73" w:rsidP="00EE7F40">
            <w:pPr>
              <w:rPr>
                <w:rFonts w:asciiTheme="minorHAnsi" w:hAnsiTheme="minorHAnsi"/>
                <w:sz w:val="20"/>
              </w:rPr>
            </w:pPr>
          </w:p>
        </w:tc>
        <w:tc>
          <w:tcPr>
            <w:tcW w:w="2121" w:type="dxa"/>
            <w:tcBorders>
              <w:left w:val="single" w:sz="4" w:space="0" w:color="auto"/>
              <w:bottom w:val="single" w:sz="4" w:space="0" w:color="auto"/>
              <w:right w:val="single" w:sz="4" w:space="0" w:color="auto"/>
            </w:tcBorders>
            <w:vAlign w:val="center"/>
          </w:tcPr>
          <w:p w14:paraId="1DF553A1" w14:textId="77777777" w:rsidR="00115C73" w:rsidRPr="00CC3898" w:rsidRDefault="00115C73" w:rsidP="00EE7F40">
            <w:pPr>
              <w:rPr>
                <w:rFonts w:asciiTheme="minorHAnsi" w:hAnsiTheme="minorHAnsi"/>
                <w:sz w:val="20"/>
              </w:rPr>
            </w:pPr>
          </w:p>
        </w:tc>
      </w:tr>
      <w:tr w:rsidR="00115C73" w14:paraId="738A0160" w14:textId="77777777" w:rsidTr="00DE3CC6">
        <w:trPr>
          <w:cantSplit/>
          <w:trHeight w:val="284"/>
        </w:trPr>
        <w:tc>
          <w:tcPr>
            <w:tcW w:w="492" w:type="dxa"/>
            <w:shd w:val="pct10" w:color="auto" w:fill="auto"/>
            <w:vAlign w:val="center"/>
          </w:tcPr>
          <w:p w14:paraId="02D4A45C" w14:textId="77777777" w:rsidR="00115C73" w:rsidRDefault="00115C73" w:rsidP="00EE7F40">
            <w:pPr>
              <w:jc w:val="center"/>
              <w:rPr>
                <w:rFonts w:asciiTheme="minorHAnsi" w:hAnsiTheme="minorHAnsi"/>
                <w:b/>
                <w:sz w:val="20"/>
              </w:rPr>
            </w:pPr>
            <w:r>
              <w:rPr>
                <w:rFonts w:asciiTheme="minorHAnsi" w:hAnsiTheme="minorHAnsi"/>
                <w:b/>
                <w:sz w:val="20"/>
              </w:rPr>
              <w:t>B.2</w:t>
            </w:r>
          </w:p>
        </w:tc>
        <w:tc>
          <w:tcPr>
            <w:tcW w:w="14317" w:type="dxa"/>
            <w:gridSpan w:val="6"/>
            <w:tcBorders>
              <w:right w:val="single" w:sz="4" w:space="0" w:color="auto"/>
            </w:tcBorders>
            <w:shd w:val="pct10" w:color="auto" w:fill="auto"/>
            <w:vAlign w:val="center"/>
          </w:tcPr>
          <w:p w14:paraId="32B20C2E" w14:textId="77777777" w:rsidR="00115C73" w:rsidRDefault="00115C73" w:rsidP="00EE7F40">
            <w:pPr>
              <w:rPr>
                <w:rFonts w:asciiTheme="minorHAnsi" w:hAnsiTheme="minorHAnsi"/>
                <w:b/>
                <w:sz w:val="20"/>
              </w:rPr>
            </w:pPr>
            <w:r>
              <w:rPr>
                <w:rFonts w:asciiTheme="minorHAnsi" w:hAnsiTheme="minorHAnsi"/>
                <w:b/>
                <w:sz w:val="20"/>
              </w:rPr>
              <w:t>Detektory</w:t>
            </w:r>
          </w:p>
        </w:tc>
      </w:tr>
      <w:tr w:rsidR="00115C73" w14:paraId="1F2A0FC4" w14:textId="77777777" w:rsidTr="00DE3CC6">
        <w:trPr>
          <w:cantSplit/>
          <w:trHeight w:val="284"/>
        </w:trPr>
        <w:tc>
          <w:tcPr>
            <w:tcW w:w="492" w:type="dxa"/>
            <w:vAlign w:val="center"/>
          </w:tcPr>
          <w:p w14:paraId="1063A75B"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lastRenderedPageBreak/>
              <w:t>1</w:t>
            </w:r>
          </w:p>
        </w:tc>
        <w:tc>
          <w:tcPr>
            <w:tcW w:w="6489" w:type="dxa"/>
            <w:gridSpan w:val="2"/>
            <w:vAlign w:val="center"/>
          </w:tcPr>
          <w:p w14:paraId="5A17FBB0" w14:textId="77777777" w:rsidR="00115C73" w:rsidRPr="00CC3898" w:rsidRDefault="00115C73" w:rsidP="00EE7F40">
            <w:pPr>
              <w:rPr>
                <w:rFonts w:asciiTheme="minorHAnsi" w:hAnsiTheme="minorHAnsi"/>
                <w:sz w:val="20"/>
              </w:rPr>
            </w:pPr>
            <w:r w:rsidRPr="00CC3898">
              <w:rPr>
                <w:rFonts w:asciiTheme="minorHAnsi" w:hAnsiTheme="minorHAnsi"/>
                <w:sz w:val="20"/>
              </w:rPr>
              <w:t>Pełne użyteczne pole widzenia detektora prostokątne, bez obciętych naroży</w:t>
            </w:r>
          </w:p>
        </w:tc>
        <w:tc>
          <w:tcPr>
            <w:tcW w:w="2334" w:type="dxa"/>
            <w:gridSpan w:val="2"/>
            <w:vAlign w:val="center"/>
          </w:tcPr>
          <w:p w14:paraId="651F8087"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TAK</w:t>
            </w:r>
          </w:p>
        </w:tc>
        <w:tc>
          <w:tcPr>
            <w:tcW w:w="3373" w:type="dxa"/>
            <w:tcBorders>
              <w:left w:val="single" w:sz="4" w:space="0" w:color="auto"/>
              <w:right w:val="single" w:sz="4" w:space="0" w:color="auto"/>
            </w:tcBorders>
            <w:vAlign w:val="center"/>
          </w:tcPr>
          <w:p w14:paraId="0492A2F9" w14:textId="77777777" w:rsidR="00115C73" w:rsidRPr="00CC3898" w:rsidRDefault="00115C73" w:rsidP="00EE7F40">
            <w:pPr>
              <w:rPr>
                <w:rFonts w:asciiTheme="minorHAnsi" w:hAnsiTheme="minorHAnsi"/>
                <w:sz w:val="20"/>
              </w:rPr>
            </w:pPr>
          </w:p>
        </w:tc>
        <w:tc>
          <w:tcPr>
            <w:tcW w:w="2121" w:type="dxa"/>
            <w:tcBorders>
              <w:left w:val="single" w:sz="4" w:space="0" w:color="auto"/>
              <w:right w:val="single" w:sz="4" w:space="0" w:color="auto"/>
            </w:tcBorders>
            <w:vAlign w:val="center"/>
          </w:tcPr>
          <w:p w14:paraId="0882DB77" w14:textId="77777777" w:rsidR="00115C73" w:rsidRPr="00CC3898" w:rsidRDefault="00115C73" w:rsidP="00EE7F40">
            <w:pPr>
              <w:rPr>
                <w:rFonts w:asciiTheme="minorHAnsi" w:hAnsiTheme="minorHAnsi"/>
                <w:sz w:val="20"/>
              </w:rPr>
            </w:pPr>
          </w:p>
        </w:tc>
      </w:tr>
      <w:tr w:rsidR="00115C73" w14:paraId="5D338C33" w14:textId="77777777" w:rsidTr="00DE3CC6">
        <w:trPr>
          <w:cantSplit/>
          <w:trHeight w:val="284"/>
        </w:trPr>
        <w:tc>
          <w:tcPr>
            <w:tcW w:w="492" w:type="dxa"/>
            <w:vAlign w:val="center"/>
          </w:tcPr>
          <w:p w14:paraId="2BAB9A23"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2</w:t>
            </w:r>
          </w:p>
        </w:tc>
        <w:tc>
          <w:tcPr>
            <w:tcW w:w="6489" w:type="dxa"/>
            <w:gridSpan w:val="2"/>
            <w:vAlign w:val="center"/>
          </w:tcPr>
          <w:p w14:paraId="7144F293" w14:textId="77777777" w:rsidR="00115C73" w:rsidRPr="00CC3898" w:rsidRDefault="00115C73" w:rsidP="00EE7F40">
            <w:pPr>
              <w:rPr>
                <w:rFonts w:asciiTheme="minorHAnsi" w:hAnsiTheme="minorHAnsi"/>
                <w:sz w:val="20"/>
              </w:rPr>
            </w:pPr>
            <w:r w:rsidRPr="00CC3898">
              <w:rPr>
                <w:rFonts w:asciiTheme="minorHAnsi" w:hAnsiTheme="minorHAnsi"/>
                <w:sz w:val="20"/>
              </w:rPr>
              <w:t xml:space="preserve">Wymiary prostokątnego, użytecznego pola widzenia detektora </w:t>
            </w:r>
            <w:r w:rsidRPr="00CC3898">
              <w:rPr>
                <w:rFonts w:asciiTheme="minorHAnsi" w:hAnsiTheme="minorHAnsi"/>
                <w:i/>
                <w:sz w:val="20"/>
              </w:rPr>
              <w:t>(UFOV)</w:t>
            </w:r>
            <w:r w:rsidRPr="00CC3898">
              <w:rPr>
                <w:rFonts w:asciiTheme="minorHAnsi" w:hAnsiTheme="minorHAnsi"/>
                <w:sz w:val="20"/>
              </w:rPr>
              <w:t>, co najmniej: 53 cm x 37cm</w:t>
            </w:r>
          </w:p>
        </w:tc>
        <w:tc>
          <w:tcPr>
            <w:tcW w:w="2334" w:type="dxa"/>
            <w:gridSpan w:val="2"/>
            <w:vAlign w:val="center"/>
          </w:tcPr>
          <w:p w14:paraId="7D1AE4A3"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TAK</w:t>
            </w:r>
          </w:p>
        </w:tc>
        <w:tc>
          <w:tcPr>
            <w:tcW w:w="3373" w:type="dxa"/>
            <w:tcBorders>
              <w:left w:val="single" w:sz="4" w:space="0" w:color="auto"/>
              <w:right w:val="single" w:sz="4" w:space="0" w:color="auto"/>
            </w:tcBorders>
            <w:vAlign w:val="center"/>
          </w:tcPr>
          <w:p w14:paraId="0BC24F82" w14:textId="77777777" w:rsidR="00115C73" w:rsidRPr="00CC3898" w:rsidRDefault="00115C73" w:rsidP="00EE7F40">
            <w:pPr>
              <w:rPr>
                <w:rFonts w:asciiTheme="minorHAnsi" w:hAnsiTheme="minorHAnsi"/>
                <w:sz w:val="20"/>
              </w:rPr>
            </w:pPr>
          </w:p>
        </w:tc>
        <w:tc>
          <w:tcPr>
            <w:tcW w:w="2121" w:type="dxa"/>
            <w:tcBorders>
              <w:left w:val="single" w:sz="4" w:space="0" w:color="auto"/>
              <w:right w:val="single" w:sz="4" w:space="0" w:color="auto"/>
            </w:tcBorders>
            <w:vAlign w:val="center"/>
          </w:tcPr>
          <w:p w14:paraId="3870DF4E" w14:textId="77777777" w:rsidR="00115C73" w:rsidRPr="00CC3898" w:rsidRDefault="00115C73" w:rsidP="00EE7F40">
            <w:pPr>
              <w:rPr>
                <w:rFonts w:asciiTheme="minorHAnsi" w:hAnsiTheme="minorHAnsi"/>
                <w:color w:val="0000FF"/>
                <w:sz w:val="20"/>
              </w:rPr>
            </w:pPr>
          </w:p>
        </w:tc>
      </w:tr>
      <w:tr w:rsidR="00115C73" w14:paraId="1CE39FA2" w14:textId="77777777" w:rsidTr="00DE3CC6">
        <w:trPr>
          <w:cantSplit/>
          <w:trHeight w:val="284"/>
        </w:trPr>
        <w:tc>
          <w:tcPr>
            <w:tcW w:w="492" w:type="dxa"/>
            <w:vAlign w:val="center"/>
          </w:tcPr>
          <w:p w14:paraId="1D966AB4"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3</w:t>
            </w:r>
          </w:p>
        </w:tc>
        <w:tc>
          <w:tcPr>
            <w:tcW w:w="6489" w:type="dxa"/>
            <w:gridSpan w:val="2"/>
            <w:vAlign w:val="center"/>
          </w:tcPr>
          <w:p w14:paraId="2E883DA1" w14:textId="77777777" w:rsidR="00115C73" w:rsidRPr="00CC3898" w:rsidRDefault="00115C73" w:rsidP="00EE7F40">
            <w:pPr>
              <w:rPr>
                <w:rFonts w:asciiTheme="minorHAnsi" w:hAnsiTheme="minorHAnsi"/>
                <w:sz w:val="20"/>
              </w:rPr>
            </w:pPr>
            <w:r w:rsidRPr="00CC3898">
              <w:rPr>
                <w:rFonts w:asciiTheme="minorHAnsi" w:hAnsiTheme="minorHAnsi"/>
                <w:sz w:val="20"/>
              </w:rPr>
              <w:t>Liczba fotopowielaczy w każdym z detektorów ≥ 59</w:t>
            </w:r>
          </w:p>
        </w:tc>
        <w:tc>
          <w:tcPr>
            <w:tcW w:w="2334" w:type="dxa"/>
            <w:gridSpan w:val="2"/>
            <w:vAlign w:val="center"/>
          </w:tcPr>
          <w:p w14:paraId="3BB112D8"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TAK</w:t>
            </w:r>
          </w:p>
        </w:tc>
        <w:tc>
          <w:tcPr>
            <w:tcW w:w="3373" w:type="dxa"/>
            <w:tcBorders>
              <w:left w:val="single" w:sz="4" w:space="0" w:color="auto"/>
              <w:right w:val="single" w:sz="4" w:space="0" w:color="auto"/>
            </w:tcBorders>
            <w:vAlign w:val="center"/>
          </w:tcPr>
          <w:p w14:paraId="132CBBA4" w14:textId="77777777" w:rsidR="00115C73" w:rsidRPr="00807BF8" w:rsidRDefault="00115C73" w:rsidP="00EE7F40">
            <w:pPr>
              <w:rPr>
                <w:rFonts w:asciiTheme="minorHAnsi" w:hAnsiTheme="minorHAnsi"/>
                <w:sz w:val="20"/>
              </w:rPr>
            </w:pPr>
          </w:p>
        </w:tc>
        <w:tc>
          <w:tcPr>
            <w:tcW w:w="2121" w:type="dxa"/>
            <w:tcBorders>
              <w:left w:val="single" w:sz="4" w:space="0" w:color="auto"/>
              <w:right w:val="single" w:sz="4" w:space="0" w:color="auto"/>
            </w:tcBorders>
            <w:vAlign w:val="center"/>
          </w:tcPr>
          <w:p w14:paraId="36274DE2" w14:textId="77777777" w:rsidR="00115C73" w:rsidRPr="00CC3898" w:rsidRDefault="00115C73" w:rsidP="00EE7F40">
            <w:pPr>
              <w:rPr>
                <w:rFonts w:asciiTheme="minorHAnsi" w:hAnsiTheme="minorHAnsi"/>
                <w:sz w:val="20"/>
              </w:rPr>
            </w:pPr>
          </w:p>
        </w:tc>
      </w:tr>
      <w:tr w:rsidR="00115C73" w14:paraId="674EBC19" w14:textId="77777777" w:rsidTr="00DE3CC6">
        <w:trPr>
          <w:cantSplit/>
          <w:trHeight w:val="284"/>
        </w:trPr>
        <w:tc>
          <w:tcPr>
            <w:tcW w:w="492" w:type="dxa"/>
            <w:vAlign w:val="center"/>
          </w:tcPr>
          <w:p w14:paraId="636FDD18"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4</w:t>
            </w:r>
          </w:p>
        </w:tc>
        <w:tc>
          <w:tcPr>
            <w:tcW w:w="6489" w:type="dxa"/>
            <w:gridSpan w:val="2"/>
            <w:vAlign w:val="center"/>
          </w:tcPr>
          <w:p w14:paraId="5581DA5A" w14:textId="77777777" w:rsidR="00115C73" w:rsidRPr="00CC3898" w:rsidRDefault="00115C73" w:rsidP="00EE7F40">
            <w:pPr>
              <w:rPr>
                <w:rFonts w:asciiTheme="minorHAnsi" w:hAnsiTheme="minorHAnsi"/>
                <w:sz w:val="20"/>
              </w:rPr>
            </w:pPr>
            <w:r w:rsidRPr="00CC3898">
              <w:rPr>
                <w:rFonts w:asciiTheme="minorHAnsi" w:hAnsiTheme="minorHAnsi"/>
                <w:sz w:val="20"/>
              </w:rPr>
              <w:t>Grubość kryształu 9.5mm</w:t>
            </w:r>
          </w:p>
        </w:tc>
        <w:tc>
          <w:tcPr>
            <w:tcW w:w="2334" w:type="dxa"/>
            <w:gridSpan w:val="2"/>
            <w:vAlign w:val="center"/>
          </w:tcPr>
          <w:p w14:paraId="71A29977"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TAK</w:t>
            </w:r>
          </w:p>
        </w:tc>
        <w:tc>
          <w:tcPr>
            <w:tcW w:w="3373" w:type="dxa"/>
            <w:tcBorders>
              <w:left w:val="single" w:sz="4" w:space="0" w:color="auto"/>
              <w:right w:val="single" w:sz="4" w:space="0" w:color="auto"/>
            </w:tcBorders>
            <w:vAlign w:val="center"/>
          </w:tcPr>
          <w:p w14:paraId="05E66438" w14:textId="77777777" w:rsidR="00115C73" w:rsidRPr="00807BF8" w:rsidRDefault="00115C73" w:rsidP="00EE7F40">
            <w:pPr>
              <w:rPr>
                <w:rFonts w:asciiTheme="minorHAnsi" w:hAnsiTheme="minorHAnsi"/>
                <w:sz w:val="20"/>
              </w:rPr>
            </w:pPr>
          </w:p>
        </w:tc>
        <w:tc>
          <w:tcPr>
            <w:tcW w:w="2121" w:type="dxa"/>
            <w:tcBorders>
              <w:left w:val="single" w:sz="4" w:space="0" w:color="auto"/>
              <w:right w:val="single" w:sz="4" w:space="0" w:color="auto"/>
            </w:tcBorders>
            <w:vAlign w:val="center"/>
          </w:tcPr>
          <w:p w14:paraId="729F60BA" w14:textId="77777777" w:rsidR="00115C73" w:rsidRPr="00CC3898" w:rsidRDefault="00115C73" w:rsidP="00EE7F40">
            <w:pPr>
              <w:rPr>
                <w:rFonts w:asciiTheme="minorHAnsi" w:hAnsiTheme="minorHAnsi"/>
                <w:sz w:val="20"/>
              </w:rPr>
            </w:pPr>
          </w:p>
        </w:tc>
      </w:tr>
      <w:tr w:rsidR="00115C73" w14:paraId="184FAA97" w14:textId="77777777" w:rsidTr="00DE3CC6">
        <w:trPr>
          <w:cantSplit/>
          <w:trHeight w:val="284"/>
        </w:trPr>
        <w:tc>
          <w:tcPr>
            <w:tcW w:w="492" w:type="dxa"/>
            <w:vAlign w:val="center"/>
          </w:tcPr>
          <w:p w14:paraId="52930716"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5</w:t>
            </w:r>
          </w:p>
        </w:tc>
        <w:tc>
          <w:tcPr>
            <w:tcW w:w="6489" w:type="dxa"/>
            <w:gridSpan w:val="2"/>
            <w:vAlign w:val="center"/>
          </w:tcPr>
          <w:p w14:paraId="6D83C86E" w14:textId="77777777" w:rsidR="00115C73" w:rsidRPr="00CC3898" w:rsidRDefault="00115C73" w:rsidP="00EE7F40">
            <w:pPr>
              <w:rPr>
                <w:rFonts w:asciiTheme="minorHAnsi" w:hAnsiTheme="minorHAnsi"/>
                <w:sz w:val="20"/>
              </w:rPr>
            </w:pPr>
            <w:r w:rsidRPr="00CC3898">
              <w:rPr>
                <w:rFonts w:asciiTheme="minorHAnsi" w:hAnsiTheme="minorHAnsi"/>
                <w:sz w:val="20"/>
              </w:rPr>
              <w:t xml:space="preserve">Pełna cyfryzacja detektora: jeden ADC na jeden fotopowielacz. </w:t>
            </w:r>
          </w:p>
        </w:tc>
        <w:tc>
          <w:tcPr>
            <w:tcW w:w="2334" w:type="dxa"/>
            <w:gridSpan w:val="2"/>
            <w:vAlign w:val="center"/>
          </w:tcPr>
          <w:p w14:paraId="73AD244F"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TAK</w:t>
            </w:r>
          </w:p>
        </w:tc>
        <w:tc>
          <w:tcPr>
            <w:tcW w:w="3373" w:type="dxa"/>
            <w:tcBorders>
              <w:left w:val="single" w:sz="4" w:space="0" w:color="auto"/>
              <w:right w:val="single" w:sz="4" w:space="0" w:color="auto"/>
            </w:tcBorders>
            <w:vAlign w:val="center"/>
          </w:tcPr>
          <w:p w14:paraId="5456F0BF" w14:textId="77777777" w:rsidR="00115C73" w:rsidRPr="00CC3898" w:rsidRDefault="00115C73" w:rsidP="00EE7F40">
            <w:pPr>
              <w:rPr>
                <w:rFonts w:asciiTheme="minorHAnsi" w:hAnsiTheme="minorHAnsi"/>
                <w:sz w:val="20"/>
              </w:rPr>
            </w:pPr>
          </w:p>
        </w:tc>
        <w:tc>
          <w:tcPr>
            <w:tcW w:w="2121" w:type="dxa"/>
            <w:tcBorders>
              <w:left w:val="single" w:sz="4" w:space="0" w:color="auto"/>
              <w:right w:val="single" w:sz="4" w:space="0" w:color="auto"/>
            </w:tcBorders>
            <w:vAlign w:val="center"/>
          </w:tcPr>
          <w:p w14:paraId="265EA794" w14:textId="77777777" w:rsidR="00115C73" w:rsidRPr="00CC3898" w:rsidRDefault="00115C73" w:rsidP="00EE7F40">
            <w:pPr>
              <w:rPr>
                <w:rFonts w:asciiTheme="minorHAnsi" w:hAnsiTheme="minorHAnsi"/>
                <w:sz w:val="20"/>
              </w:rPr>
            </w:pPr>
          </w:p>
        </w:tc>
      </w:tr>
      <w:tr w:rsidR="00115C73" w14:paraId="6D8339E8" w14:textId="77777777" w:rsidTr="00DE3CC6">
        <w:trPr>
          <w:cantSplit/>
          <w:trHeight w:val="284"/>
        </w:trPr>
        <w:tc>
          <w:tcPr>
            <w:tcW w:w="492" w:type="dxa"/>
            <w:vAlign w:val="center"/>
          </w:tcPr>
          <w:p w14:paraId="435023D2"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6</w:t>
            </w:r>
          </w:p>
        </w:tc>
        <w:tc>
          <w:tcPr>
            <w:tcW w:w="6489" w:type="dxa"/>
            <w:gridSpan w:val="2"/>
            <w:vAlign w:val="center"/>
          </w:tcPr>
          <w:p w14:paraId="747AF545" w14:textId="77777777" w:rsidR="00115C73" w:rsidRPr="00CC3898" w:rsidRDefault="00115C73" w:rsidP="00EE7F40">
            <w:pPr>
              <w:rPr>
                <w:rFonts w:asciiTheme="minorHAnsi" w:hAnsiTheme="minorHAnsi"/>
                <w:sz w:val="20"/>
              </w:rPr>
            </w:pPr>
            <w:r w:rsidRPr="00CC3898">
              <w:rPr>
                <w:rFonts w:asciiTheme="minorHAnsi" w:hAnsiTheme="minorHAnsi"/>
                <w:sz w:val="20"/>
              </w:rPr>
              <w:t>Wewnętrzna geometryczna zdolność rozdzielcza (wg standardu NEMA)</w:t>
            </w:r>
            <w:r w:rsidRPr="00CC3898">
              <w:rPr>
                <w:rFonts w:asciiTheme="minorHAnsi" w:hAnsiTheme="minorHAnsi"/>
                <w:i/>
                <w:sz w:val="20"/>
              </w:rPr>
              <w:t>:</w:t>
            </w:r>
          </w:p>
          <w:p w14:paraId="2C204AEF" w14:textId="77777777" w:rsidR="00115C73" w:rsidRPr="00CC3898" w:rsidRDefault="00115C73" w:rsidP="00EE7F40">
            <w:pPr>
              <w:pStyle w:val="Lista-poziom4"/>
              <w:rPr>
                <w:rFonts w:asciiTheme="minorHAnsi" w:hAnsiTheme="minorHAnsi"/>
                <w:sz w:val="20"/>
              </w:rPr>
            </w:pPr>
            <w:r w:rsidRPr="00CC3898">
              <w:rPr>
                <w:rFonts w:asciiTheme="minorHAnsi" w:hAnsiTheme="minorHAnsi"/>
                <w:sz w:val="20"/>
              </w:rPr>
              <w:t>FWHM (UFOV) ≤ 4,0 mm</w:t>
            </w:r>
          </w:p>
          <w:p w14:paraId="6DE777D5" w14:textId="77777777" w:rsidR="00115C73" w:rsidRPr="00CC3898" w:rsidRDefault="00115C73" w:rsidP="00EE7F40">
            <w:pPr>
              <w:pStyle w:val="Lista-poziom4"/>
              <w:rPr>
                <w:rFonts w:asciiTheme="minorHAnsi" w:hAnsiTheme="minorHAnsi"/>
                <w:sz w:val="20"/>
              </w:rPr>
            </w:pPr>
            <w:r w:rsidRPr="00CC3898">
              <w:rPr>
                <w:rFonts w:asciiTheme="minorHAnsi" w:hAnsiTheme="minorHAnsi"/>
                <w:sz w:val="20"/>
              </w:rPr>
              <w:t>FWTM (UFOV) ≤ 8,0 mm</w:t>
            </w:r>
          </w:p>
          <w:p w14:paraId="63ED0B61" w14:textId="77777777" w:rsidR="00115C73" w:rsidRPr="00CC3898" w:rsidRDefault="00115C73" w:rsidP="00EE7F40">
            <w:pPr>
              <w:pStyle w:val="Lista-poziom4"/>
              <w:rPr>
                <w:rFonts w:asciiTheme="minorHAnsi" w:hAnsiTheme="minorHAnsi"/>
                <w:sz w:val="20"/>
              </w:rPr>
            </w:pPr>
            <w:r w:rsidRPr="00CC3898">
              <w:rPr>
                <w:rFonts w:asciiTheme="minorHAnsi" w:hAnsiTheme="minorHAnsi"/>
                <w:sz w:val="20"/>
              </w:rPr>
              <w:t>FWHM (CFOV) ≤ 4,0 mm</w:t>
            </w:r>
          </w:p>
          <w:p w14:paraId="17DA82C0" w14:textId="77777777" w:rsidR="00115C73" w:rsidRPr="00CC3898" w:rsidRDefault="00115C73" w:rsidP="00EE7F40">
            <w:pPr>
              <w:pStyle w:val="Lista-poziom4"/>
              <w:rPr>
                <w:rFonts w:asciiTheme="minorHAnsi" w:hAnsiTheme="minorHAnsi"/>
                <w:sz w:val="20"/>
              </w:rPr>
            </w:pPr>
            <w:r w:rsidRPr="00CC3898">
              <w:rPr>
                <w:rFonts w:asciiTheme="minorHAnsi" w:hAnsiTheme="minorHAnsi"/>
                <w:sz w:val="20"/>
              </w:rPr>
              <w:t>FWTM (CFOV) ≤ 8,0 mm</w:t>
            </w:r>
          </w:p>
        </w:tc>
        <w:tc>
          <w:tcPr>
            <w:tcW w:w="2334" w:type="dxa"/>
            <w:gridSpan w:val="2"/>
            <w:vAlign w:val="center"/>
          </w:tcPr>
          <w:p w14:paraId="34D6B28D" w14:textId="09644251" w:rsidR="00115C73" w:rsidRPr="00CC3898" w:rsidRDefault="00115C73" w:rsidP="00EE7F40">
            <w:pPr>
              <w:jc w:val="center"/>
              <w:rPr>
                <w:rFonts w:asciiTheme="minorHAnsi" w:hAnsiTheme="minorHAnsi"/>
                <w:sz w:val="20"/>
              </w:rPr>
            </w:pPr>
            <w:r w:rsidRPr="00CC3898">
              <w:rPr>
                <w:rFonts w:asciiTheme="minorHAnsi" w:hAnsiTheme="minorHAnsi"/>
                <w:sz w:val="20"/>
              </w:rPr>
              <w:t>TAK</w:t>
            </w:r>
            <w:r w:rsidR="00FB1A85">
              <w:rPr>
                <w:rFonts w:asciiTheme="minorHAnsi" w:hAnsiTheme="minorHAnsi"/>
                <w:sz w:val="20"/>
              </w:rPr>
              <w:t>, podać</w:t>
            </w:r>
          </w:p>
        </w:tc>
        <w:tc>
          <w:tcPr>
            <w:tcW w:w="3373" w:type="dxa"/>
            <w:tcBorders>
              <w:left w:val="single" w:sz="4" w:space="0" w:color="auto"/>
              <w:right w:val="single" w:sz="4" w:space="0" w:color="auto"/>
            </w:tcBorders>
            <w:vAlign w:val="center"/>
          </w:tcPr>
          <w:p w14:paraId="2B8CAAE8" w14:textId="77777777" w:rsidR="00115C73" w:rsidRPr="00CC3898" w:rsidRDefault="00115C73" w:rsidP="00EE7F40">
            <w:pPr>
              <w:rPr>
                <w:rFonts w:asciiTheme="minorHAnsi" w:hAnsiTheme="minorHAnsi"/>
                <w:sz w:val="20"/>
              </w:rPr>
            </w:pPr>
          </w:p>
        </w:tc>
        <w:tc>
          <w:tcPr>
            <w:tcW w:w="2121" w:type="dxa"/>
            <w:tcBorders>
              <w:left w:val="single" w:sz="4" w:space="0" w:color="auto"/>
              <w:right w:val="single" w:sz="4" w:space="0" w:color="auto"/>
            </w:tcBorders>
            <w:vAlign w:val="center"/>
          </w:tcPr>
          <w:p w14:paraId="4E855E65" w14:textId="77777777" w:rsidR="00115C73" w:rsidRPr="00CC3898" w:rsidRDefault="00115C73" w:rsidP="00EE7F40">
            <w:pPr>
              <w:rPr>
                <w:rFonts w:asciiTheme="minorHAnsi" w:hAnsiTheme="minorHAnsi"/>
                <w:color w:val="0000FF"/>
                <w:sz w:val="20"/>
              </w:rPr>
            </w:pPr>
          </w:p>
        </w:tc>
      </w:tr>
      <w:tr w:rsidR="00115C73" w14:paraId="676E324F" w14:textId="77777777" w:rsidTr="00DE3CC6">
        <w:trPr>
          <w:cantSplit/>
          <w:trHeight w:val="284"/>
        </w:trPr>
        <w:tc>
          <w:tcPr>
            <w:tcW w:w="492" w:type="dxa"/>
            <w:vAlign w:val="center"/>
          </w:tcPr>
          <w:p w14:paraId="5E5164BA"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7</w:t>
            </w:r>
          </w:p>
        </w:tc>
        <w:tc>
          <w:tcPr>
            <w:tcW w:w="6489" w:type="dxa"/>
            <w:gridSpan w:val="2"/>
            <w:vAlign w:val="center"/>
          </w:tcPr>
          <w:p w14:paraId="73921FB0" w14:textId="77777777" w:rsidR="00115C73" w:rsidRPr="00CC3898" w:rsidRDefault="00115C73" w:rsidP="00EE7F40">
            <w:pPr>
              <w:rPr>
                <w:rFonts w:asciiTheme="minorHAnsi" w:hAnsiTheme="minorHAnsi"/>
                <w:sz w:val="20"/>
              </w:rPr>
            </w:pPr>
            <w:r w:rsidRPr="00CC3898">
              <w:rPr>
                <w:rFonts w:asciiTheme="minorHAnsi" w:hAnsiTheme="minorHAnsi"/>
                <w:sz w:val="20"/>
              </w:rPr>
              <w:t>Wewnętrzna jednorodność pola, nie skorygowana (wg standardu NEMA):</w:t>
            </w:r>
          </w:p>
          <w:p w14:paraId="47D6A743" w14:textId="77777777" w:rsidR="00115C73" w:rsidRPr="00CC3898" w:rsidRDefault="00115C73" w:rsidP="00EE7F40">
            <w:pPr>
              <w:pStyle w:val="Lista-poziom4"/>
              <w:rPr>
                <w:rFonts w:asciiTheme="minorHAnsi" w:hAnsiTheme="minorHAnsi"/>
                <w:sz w:val="20"/>
              </w:rPr>
            </w:pPr>
            <w:r w:rsidRPr="00CC3898">
              <w:rPr>
                <w:rFonts w:asciiTheme="minorHAnsi" w:hAnsiTheme="minorHAnsi"/>
                <w:sz w:val="20"/>
              </w:rPr>
              <w:t>lokalna (UFOV) ≤ 3,0 %</w:t>
            </w:r>
          </w:p>
          <w:p w14:paraId="10DB86CA" w14:textId="77777777" w:rsidR="00115C73" w:rsidRPr="00CC3898" w:rsidRDefault="00115C73" w:rsidP="00EE7F40">
            <w:pPr>
              <w:pStyle w:val="Lista-poziom4"/>
              <w:rPr>
                <w:rFonts w:asciiTheme="minorHAnsi" w:hAnsiTheme="minorHAnsi"/>
                <w:sz w:val="20"/>
              </w:rPr>
            </w:pPr>
            <w:r w:rsidRPr="00CC3898">
              <w:rPr>
                <w:rFonts w:asciiTheme="minorHAnsi" w:hAnsiTheme="minorHAnsi"/>
                <w:sz w:val="20"/>
              </w:rPr>
              <w:t>ogólna (UFOV) ≤ 4,0 %</w:t>
            </w:r>
          </w:p>
          <w:p w14:paraId="50CEB7DE" w14:textId="77777777" w:rsidR="00115C73" w:rsidRPr="00CC3898" w:rsidRDefault="00115C73" w:rsidP="00EE7F40">
            <w:pPr>
              <w:pStyle w:val="Lista-poziom4"/>
              <w:rPr>
                <w:rFonts w:asciiTheme="minorHAnsi" w:hAnsiTheme="minorHAnsi"/>
                <w:sz w:val="20"/>
              </w:rPr>
            </w:pPr>
            <w:r w:rsidRPr="00CC3898">
              <w:rPr>
                <w:rFonts w:asciiTheme="minorHAnsi" w:hAnsiTheme="minorHAnsi"/>
                <w:sz w:val="20"/>
              </w:rPr>
              <w:t>lokalna (CFOV) ≤ 2.5 %</w:t>
            </w:r>
          </w:p>
          <w:p w14:paraId="25709A3D" w14:textId="77777777" w:rsidR="00115C73" w:rsidRPr="00CC3898" w:rsidRDefault="00115C73" w:rsidP="00EE7F40">
            <w:pPr>
              <w:pStyle w:val="Lista-poziom4"/>
              <w:rPr>
                <w:rFonts w:asciiTheme="minorHAnsi" w:hAnsiTheme="minorHAnsi"/>
                <w:sz w:val="20"/>
              </w:rPr>
            </w:pPr>
            <w:r w:rsidRPr="00CC3898">
              <w:rPr>
                <w:rFonts w:asciiTheme="minorHAnsi" w:hAnsiTheme="minorHAnsi"/>
                <w:sz w:val="20"/>
              </w:rPr>
              <w:t>ogólna (CFOV) ≤ 3,0 %</w:t>
            </w:r>
          </w:p>
        </w:tc>
        <w:tc>
          <w:tcPr>
            <w:tcW w:w="2334" w:type="dxa"/>
            <w:gridSpan w:val="2"/>
            <w:vAlign w:val="center"/>
          </w:tcPr>
          <w:p w14:paraId="6BD9E0C9" w14:textId="304A3CBE" w:rsidR="00115C73" w:rsidRPr="00CC3898" w:rsidRDefault="00115C73" w:rsidP="00EE7F40">
            <w:pPr>
              <w:jc w:val="center"/>
              <w:rPr>
                <w:rFonts w:asciiTheme="minorHAnsi" w:hAnsiTheme="minorHAnsi"/>
                <w:sz w:val="20"/>
              </w:rPr>
            </w:pPr>
            <w:r w:rsidRPr="00CC3898">
              <w:rPr>
                <w:rFonts w:asciiTheme="minorHAnsi" w:hAnsiTheme="minorHAnsi"/>
                <w:sz w:val="20"/>
              </w:rPr>
              <w:t>TAK</w:t>
            </w:r>
            <w:r w:rsidR="00FB1A85">
              <w:rPr>
                <w:rFonts w:asciiTheme="minorHAnsi" w:hAnsiTheme="minorHAnsi"/>
                <w:sz w:val="20"/>
              </w:rPr>
              <w:t>, podać</w:t>
            </w:r>
          </w:p>
        </w:tc>
        <w:tc>
          <w:tcPr>
            <w:tcW w:w="3373" w:type="dxa"/>
            <w:tcBorders>
              <w:left w:val="single" w:sz="4" w:space="0" w:color="auto"/>
              <w:right w:val="single" w:sz="4" w:space="0" w:color="auto"/>
            </w:tcBorders>
            <w:vAlign w:val="center"/>
          </w:tcPr>
          <w:p w14:paraId="20917BED" w14:textId="77777777" w:rsidR="00115C73" w:rsidRPr="00CC3898" w:rsidRDefault="00115C73" w:rsidP="00EE7F40">
            <w:pPr>
              <w:rPr>
                <w:rFonts w:asciiTheme="minorHAnsi" w:hAnsiTheme="minorHAnsi"/>
                <w:sz w:val="20"/>
              </w:rPr>
            </w:pPr>
          </w:p>
        </w:tc>
        <w:tc>
          <w:tcPr>
            <w:tcW w:w="2121" w:type="dxa"/>
            <w:tcBorders>
              <w:left w:val="single" w:sz="4" w:space="0" w:color="auto"/>
              <w:right w:val="single" w:sz="4" w:space="0" w:color="auto"/>
            </w:tcBorders>
            <w:vAlign w:val="center"/>
          </w:tcPr>
          <w:p w14:paraId="084C0526" w14:textId="77777777" w:rsidR="00115C73" w:rsidRPr="00CC3898" w:rsidRDefault="00115C73" w:rsidP="00EE7F40">
            <w:pPr>
              <w:rPr>
                <w:rFonts w:asciiTheme="minorHAnsi" w:hAnsiTheme="minorHAnsi"/>
                <w:color w:val="0000FF"/>
                <w:sz w:val="20"/>
              </w:rPr>
            </w:pPr>
          </w:p>
        </w:tc>
      </w:tr>
      <w:tr w:rsidR="00115C73" w14:paraId="76941910" w14:textId="77777777" w:rsidTr="00DE3CC6">
        <w:trPr>
          <w:cantSplit/>
          <w:trHeight w:val="284"/>
        </w:trPr>
        <w:tc>
          <w:tcPr>
            <w:tcW w:w="492" w:type="dxa"/>
            <w:vAlign w:val="center"/>
          </w:tcPr>
          <w:p w14:paraId="098CE0B0"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8</w:t>
            </w:r>
          </w:p>
        </w:tc>
        <w:tc>
          <w:tcPr>
            <w:tcW w:w="6489" w:type="dxa"/>
            <w:gridSpan w:val="2"/>
            <w:vAlign w:val="center"/>
          </w:tcPr>
          <w:p w14:paraId="7C946732" w14:textId="77777777" w:rsidR="00115C73" w:rsidRPr="00CC3898" w:rsidRDefault="00115C73" w:rsidP="00EE7F40">
            <w:pPr>
              <w:rPr>
                <w:rFonts w:asciiTheme="minorHAnsi" w:hAnsiTheme="minorHAnsi"/>
                <w:sz w:val="20"/>
              </w:rPr>
            </w:pPr>
            <w:r w:rsidRPr="00CC3898">
              <w:rPr>
                <w:rFonts w:asciiTheme="minorHAnsi" w:hAnsiTheme="minorHAnsi"/>
                <w:sz w:val="20"/>
              </w:rPr>
              <w:t>Wewnętrzna liniowość przestrzenna (wg standardu NEMA):</w:t>
            </w:r>
          </w:p>
          <w:p w14:paraId="6447F042" w14:textId="77777777" w:rsidR="00115C73" w:rsidRPr="00CC3898" w:rsidRDefault="00115C73" w:rsidP="00EE7F40">
            <w:pPr>
              <w:pStyle w:val="Lista-poziom4"/>
              <w:rPr>
                <w:rFonts w:asciiTheme="minorHAnsi" w:hAnsiTheme="minorHAnsi"/>
                <w:sz w:val="20"/>
              </w:rPr>
            </w:pPr>
            <w:r w:rsidRPr="00CC3898">
              <w:rPr>
                <w:rFonts w:asciiTheme="minorHAnsi" w:hAnsiTheme="minorHAnsi"/>
                <w:sz w:val="20"/>
              </w:rPr>
              <w:t>różniczkowa (CFOV) ≤0,2 mm</w:t>
            </w:r>
          </w:p>
          <w:p w14:paraId="36D90100" w14:textId="77777777" w:rsidR="00115C73" w:rsidRPr="00CC3898" w:rsidRDefault="00115C73" w:rsidP="00EE7F40">
            <w:pPr>
              <w:pStyle w:val="Lista-poziom4"/>
              <w:rPr>
                <w:rFonts w:asciiTheme="minorHAnsi" w:hAnsiTheme="minorHAnsi"/>
                <w:sz w:val="20"/>
              </w:rPr>
            </w:pPr>
            <w:r w:rsidRPr="00CC3898">
              <w:rPr>
                <w:rFonts w:asciiTheme="minorHAnsi" w:hAnsiTheme="minorHAnsi"/>
                <w:sz w:val="20"/>
              </w:rPr>
              <w:t>całkowa (CFOV) ≤ 0,5 mm</w:t>
            </w:r>
          </w:p>
          <w:p w14:paraId="3E081B7E" w14:textId="77777777" w:rsidR="00115C73" w:rsidRPr="00CC3898" w:rsidRDefault="00115C73" w:rsidP="00EE7F40">
            <w:pPr>
              <w:pStyle w:val="Lista-poziom4"/>
              <w:rPr>
                <w:rFonts w:asciiTheme="minorHAnsi" w:hAnsiTheme="minorHAnsi"/>
                <w:sz w:val="20"/>
              </w:rPr>
            </w:pPr>
            <w:r w:rsidRPr="00CC3898">
              <w:rPr>
                <w:rFonts w:asciiTheme="minorHAnsi" w:hAnsiTheme="minorHAnsi"/>
                <w:sz w:val="20"/>
              </w:rPr>
              <w:t>różniczkowa (UFOV) ≤ 0,2 mm</w:t>
            </w:r>
          </w:p>
          <w:p w14:paraId="581376FB" w14:textId="77777777" w:rsidR="00115C73" w:rsidRPr="00CC3898" w:rsidRDefault="00115C73" w:rsidP="00EE7F40">
            <w:pPr>
              <w:pStyle w:val="Lista-poziom4"/>
              <w:rPr>
                <w:rFonts w:asciiTheme="minorHAnsi" w:hAnsiTheme="minorHAnsi"/>
                <w:sz w:val="20"/>
              </w:rPr>
            </w:pPr>
            <w:r w:rsidRPr="00CC3898">
              <w:rPr>
                <w:rFonts w:asciiTheme="minorHAnsi" w:hAnsiTheme="minorHAnsi"/>
                <w:sz w:val="20"/>
              </w:rPr>
              <w:t>całkowa (UFOV) ≤ 0,7 mm</w:t>
            </w:r>
          </w:p>
        </w:tc>
        <w:tc>
          <w:tcPr>
            <w:tcW w:w="2334" w:type="dxa"/>
            <w:gridSpan w:val="2"/>
            <w:vAlign w:val="center"/>
          </w:tcPr>
          <w:p w14:paraId="7DC85C96" w14:textId="0EA4A68B" w:rsidR="00115C73" w:rsidRPr="00CC3898" w:rsidRDefault="00115C73" w:rsidP="00EE7F40">
            <w:pPr>
              <w:jc w:val="center"/>
              <w:rPr>
                <w:rFonts w:asciiTheme="minorHAnsi" w:hAnsiTheme="minorHAnsi"/>
                <w:sz w:val="20"/>
              </w:rPr>
            </w:pPr>
            <w:r w:rsidRPr="00CC3898">
              <w:rPr>
                <w:rFonts w:asciiTheme="minorHAnsi" w:hAnsiTheme="minorHAnsi"/>
                <w:sz w:val="20"/>
              </w:rPr>
              <w:t>TAK</w:t>
            </w:r>
            <w:r w:rsidR="00FB1A85">
              <w:rPr>
                <w:rFonts w:asciiTheme="minorHAnsi" w:hAnsiTheme="minorHAnsi"/>
                <w:sz w:val="20"/>
              </w:rPr>
              <w:t>, podać</w:t>
            </w:r>
          </w:p>
        </w:tc>
        <w:tc>
          <w:tcPr>
            <w:tcW w:w="3373" w:type="dxa"/>
            <w:tcBorders>
              <w:left w:val="single" w:sz="4" w:space="0" w:color="auto"/>
              <w:right w:val="single" w:sz="4" w:space="0" w:color="auto"/>
            </w:tcBorders>
            <w:vAlign w:val="center"/>
          </w:tcPr>
          <w:p w14:paraId="0A94EBCB" w14:textId="77777777" w:rsidR="00115C73" w:rsidRPr="00CC3898" w:rsidRDefault="00115C73" w:rsidP="00EE7F40">
            <w:pPr>
              <w:rPr>
                <w:rFonts w:asciiTheme="minorHAnsi" w:hAnsiTheme="minorHAnsi"/>
                <w:sz w:val="20"/>
              </w:rPr>
            </w:pPr>
          </w:p>
        </w:tc>
        <w:tc>
          <w:tcPr>
            <w:tcW w:w="2121" w:type="dxa"/>
            <w:tcBorders>
              <w:left w:val="single" w:sz="4" w:space="0" w:color="auto"/>
              <w:right w:val="single" w:sz="4" w:space="0" w:color="auto"/>
            </w:tcBorders>
            <w:vAlign w:val="center"/>
          </w:tcPr>
          <w:p w14:paraId="0E26839F" w14:textId="77777777" w:rsidR="00115C73" w:rsidRPr="00CC3898" w:rsidRDefault="00115C73" w:rsidP="00EE7F40">
            <w:pPr>
              <w:rPr>
                <w:rFonts w:asciiTheme="minorHAnsi" w:hAnsiTheme="minorHAnsi"/>
                <w:color w:val="0000FF"/>
                <w:sz w:val="20"/>
              </w:rPr>
            </w:pPr>
          </w:p>
        </w:tc>
      </w:tr>
      <w:tr w:rsidR="00115C73" w14:paraId="449598EA" w14:textId="77777777" w:rsidTr="00DE3CC6">
        <w:trPr>
          <w:cantSplit/>
          <w:trHeight w:val="284"/>
        </w:trPr>
        <w:tc>
          <w:tcPr>
            <w:tcW w:w="492" w:type="dxa"/>
            <w:vAlign w:val="center"/>
          </w:tcPr>
          <w:p w14:paraId="2A9284C2"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9</w:t>
            </w:r>
          </w:p>
        </w:tc>
        <w:tc>
          <w:tcPr>
            <w:tcW w:w="6489" w:type="dxa"/>
            <w:gridSpan w:val="2"/>
            <w:vAlign w:val="center"/>
          </w:tcPr>
          <w:p w14:paraId="51FBC963" w14:textId="77777777" w:rsidR="00115C73" w:rsidRPr="00CC3898" w:rsidRDefault="00115C73" w:rsidP="00EE7F40">
            <w:pPr>
              <w:rPr>
                <w:rFonts w:asciiTheme="minorHAnsi" w:hAnsiTheme="minorHAnsi"/>
                <w:sz w:val="20"/>
              </w:rPr>
            </w:pPr>
            <w:r w:rsidRPr="00CC3898">
              <w:rPr>
                <w:rFonts w:asciiTheme="minorHAnsi" w:hAnsiTheme="minorHAnsi"/>
                <w:sz w:val="20"/>
              </w:rPr>
              <w:t xml:space="preserve">Wewnętrzna energetyczna zdolność rozdzielcza (wg standardu NEMA) ≤ 10% </w:t>
            </w:r>
          </w:p>
        </w:tc>
        <w:tc>
          <w:tcPr>
            <w:tcW w:w="2334" w:type="dxa"/>
            <w:gridSpan w:val="2"/>
            <w:vAlign w:val="center"/>
          </w:tcPr>
          <w:p w14:paraId="4369BCAC" w14:textId="1AE8E608" w:rsidR="00115C73" w:rsidRPr="00CC3898" w:rsidRDefault="00115C73" w:rsidP="00EE7F40">
            <w:pPr>
              <w:jc w:val="center"/>
              <w:rPr>
                <w:rFonts w:asciiTheme="minorHAnsi" w:hAnsiTheme="minorHAnsi"/>
                <w:sz w:val="20"/>
              </w:rPr>
            </w:pPr>
            <w:r w:rsidRPr="00CC3898">
              <w:rPr>
                <w:rFonts w:asciiTheme="minorHAnsi" w:hAnsiTheme="minorHAnsi"/>
                <w:sz w:val="20"/>
              </w:rPr>
              <w:t>TAK</w:t>
            </w:r>
            <w:r w:rsidR="00FB1A85">
              <w:rPr>
                <w:rFonts w:asciiTheme="minorHAnsi" w:hAnsiTheme="minorHAnsi"/>
                <w:sz w:val="20"/>
              </w:rPr>
              <w:t>, podać</w:t>
            </w:r>
          </w:p>
        </w:tc>
        <w:tc>
          <w:tcPr>
            <w:tcW w:w="3373" w:type="dxa"/>
            <w:tcBorders>
              <w:left w:val="single" w:sz="4" w:space="0" w:color="auto"/>
              <w:right w:val="single" w:sz="4" w:space="0" w:color="auto"/>
            </w:tcBorders>
            <w:vAlign w:val="center"/>
          </w:tcPr>
          <w:p w14:paraId="4A77E6EE" w14:textId="77777777" w:rsidR="00115C73" w:rsidRPr="00CC3898" w:rsidRDefault="00115C73" w:rsidP="00EE7F40">
            <w:pPr>
              <w:rPr>
                <w:rFonts w:asciiTheme="minorHAnsi" w:hAnsiTheme="minorHAnsi"/>
                <w:sz w:val="20"/>
              </w:rPr>
            </w:pPr>
          </w:p>
        </w:tc>
        <w:tc>
          <w:tcPr>
            <w:tcW w:w="2121" w:type="dxa"/>
            <w:tcBorders>
              <w:left w:val="single" w:sz="4" w:space="0" w:color="auto"/>
              <w:right w:val="single" w:sz="4" w:space="0" w:color="auto"/>
            </w:tcBorders>
            <w:vAlign w:val="center"/>
          </w:tcPr>
          <w:p w14:paraId="74E30722" w14:textId="77777777" w:rsidR="00115C73" w:rsidRPr="00CC3898" w:rsidRDefault="00115C73" w:rsidP="00EE7F40">
            <w:pPr>
              <w:rPr>
                <w:rFonts w:asciiTheme="minorHAnsi" w:hAnsiTheme="minorHAnsi"/>
                <w:sz w:val="20"/>
              </w:rPr>
            </w:pPr>
          </w:p>
        </w:tc>
      </w:tr>
      <w:tr w:rsidR="00115C73" w14:paraId="1B0EDED5" w14:textId="77777777" w:rsidTr="00DE3CC6">
        <w:trPr>
          <w:cantSplit/>
          <w:trHeight w:val="284"/>
        </w:trPr>
        <w:tc>
          <w:tcPr>
            <w:tcW w:w="492" w:type="dxa"/>
            <w:vAlign w:val="center"/>
          </w:tcPr>
          <w:p w14:paraId="3A1822B3"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10</w:t>
            </w:r>
          </w:p>
        </w:tc>
        <w:tc>
          <w:tcPr>
            <w:tcW w:w="6489" w:type="dxa"/>
            <w:gridSpan w:val="2"/>
            <w:vAlign w:val="center"/>
          </w:tcPr>
          <w:p w14:paraId="4AF7F0C3" w14:textId="77777777" w:rsidR="00115C73" w:rsidRPr="00CC3898" w:rsidRDefault="00115C73" w:rsidP="00EE7F40">
            <w:pPr>
              <w:rPr>
                <w:rFonts w:asciiTheme="minorHAnsi" w:hAnsiTheme="minorHAnsi"/>
                <w:sz w:val="20"/>
              </w:rPr>
            </w:pPr>
            <w:r w:rsidRPr="00CC3898">
              <w:rPr>
                <w:rFonts w:asciiTheme="minorHAnsi" w:hAnsiTheme="minorHAnsi"/>
                <w:sz w:val="20"/>
              </w:rPr>
              <w:t xml:space="preserve">Rozdzielczość przestrzenna SPECT po rekonstrukcji iteracyjnej z rozproszeniem (kolimatory LEHR/LEHRS): </w:t>
            </w:r>
          </w:p>
          <w:p w14:paraId="24DC4A79" w14:textId="77777777" w:rsidR="00115C73" w:rsidRPr="00CC3898" w:rsidRDefault="00115C73" w:rsidP="00EE7F40">
            <w:pPr>
              <w:rPr>
                <w:rFonts w:asciiTheme="minorHAnsi" w:hAnsiTheme="minorHAnsi"/>
                <w:sz w:val="20"/>
              </w:rPr>
            </w:pPr>
            <w:r w:rsidRPr="00CC3898">
              <w:rPr>
                <w:rFonts w:asciiTheme="minorHAnsi" w:hAnsiTheme="minorHAnsi"/>
                <w:sz w:val="20"/>
              </w:rPr>
              <w:t xml:space="preserve">- centralna ≤ 7 mm, </w:t>
            </w:r>
          </w:p>
          <w:p w14:paraId="3221D16F" w14:textId="77777777" w:rsidR="00115C73" w:rsidRPr="00CC3898" w:rsidRDefault="00115C73" w:rsidP="00EE7F40">
            <w:pPr>
              <w:rPr>
                <w:rFonts w:asciiTheme="minorHAnsi" w:hAnsiTheme="minorHAnsi"/>
                <w:sz w:val="20"/>
              </w:rPr>
            </w:pPr>
            <w:r w:rsidRPr="00CC3898">
              <w:rPr>
                <w:rFonts w:asciiTheme="minorHAnsi" w:hAnsiTheme="minorHAnsi"/>
                <w:sz w:val="20"/>
              </w:rPr>
              <w:t xml:space="preserve">- promieniowa ≤ 7 mm, </w:t>
            </w:r>
          </w:p>
          <w:p w14:paraId="566C621E" w14:textId="77777777" w:rsidR="00115C73" w:rsidRPr="00CC3898" w:rsidRDefault="00115C73" w:rsidP="00EE7F40">
            <w:pPr>
              <w:rPr>
                <w:rFonts w:asciiTheme="minorHAnsi" w:hAnsiTheme="minorHAnsi"/>
                <w:sz w:val="20"/>
              </w:rPr>
            </w:pPr>
            <w:r w:rsidRPr="00CC3898">
              <w:rPr>
                <w:rFonts w:asciiTheme="minorHAnsi" w:hAnsiTheme="minorHAnsi"/>
                <w:sz w:val="20"/>
              </w:rPr>
              <w:t>- styczna ≤  5,3 mm.</w:t>
            </w:r>
          </w:p>
        </w:tc>
        <w:tc>
          <w:tcPr>
            <w:tcW w:w="2334" w:type="dxa"/>
            <w:gridSpan w:val="2"/>
            <w:vAlign w:val="center"/>
          </w:tcPr>
          <w:p w14:paraId="16FD0E17" w14:textId="1C264D70" w:rsidR="00115C73" w:rsidRPr="00CC3898" w:rsidRDefault="00115C73" w:rsidP="00EE7F40">
            <w:pPr>
              <w:jc w:val="center"/>
              <w:rPr>
                <w:rFonts w:asciiTheme="minorHAnsi" w:hAnsiTheme="minorHAnsi"/>
                <w:sz w:val="20"/>
              </w:rPr>
            </w:pPr>
            <w:r w:rsidRPr="00CC3898">
              <w:rPr>
                <w:rFonts w:asciiTheme="minorHAnsi" w:hAnsiTheme="minorHAnsi"/>
                <w:sz w:val="20"/>
              </w:rPr>
              <w:t>TAK</w:t>
            </w:r>
            <w:r w:rsidR="00FB1A85">
              <w:rPr>
                <w:rFonts w:asciiTheme="minorHAnsi" w:hAnsiTheme="minorHAnsi"/>
                <w:sz w:val="20"/>
              </w:rPr>
              <w:t>, podać</w:t>
            </w:r>
          </w:p>
        </w:tc>
        <w:tc>
          <w:tcPr>
            <w:tcW w:w="3373" w:type="dxa"/>
            <w:tcBorders>
              <w:left w:val="single" w:sz="4" w:space="0" w:color="auto"/>
              <w:right w:val="single" w:sz="4" w:space="0" w:color="auto"/>
            </w:tcBorders>
            <w:vAlign w:val="center"/>
          </w:tcPr>
          <w:p w14:paraId="05123F22" w14:textId="77777777" w:rsidR="00115C73" w:rsidRPr="00CC3898" w:rsidRDefault="00115C73" w:rsidP="00EE7F40">
            <w:pPr>
              <w:rPr>
                <w:rFonts w:asciiTheme="minorHAnsi" w:hAnsiTheme="minorHAnsi"/>
                <w:sz w:val="20"/>
              </w:rPr>
            </w:pPr>
          </w:p>
        </w:tc>
        <w:tc>
          <w:tcPr>
            <w:tcW w:w="2121" w:type="dxa"/>
            <w:tcBorders>
              <w:left w:val="single" w:sz="4" w:space="0" w:color="auto"/>
              <w:right w:val="single" w:sz="4" w:space="0" w:color="auto"/>
            </w:tcBorders>
            <w:vAlign w:val="center"/>
          </w:tcPr>
          <w:p w14:paraId="280CA65D" w14:textId="77777777" w:rsidR="00115C73" w:rsidRPr="00CC3898" w:rsidRDefault="00115C73" w:rsidP="00EE7F40">
            <w:pPr>
              <w:rPr>
                <w:rFonts w:asciiTheme="minorHAnsi" w:hAnsiTheme="minorHAnsi"/>
                <w:sz w:val="20"/>
              </w:rPr>
            </w:pPr>
            <w:r w:rsidRPr="00CC3898">
              <w:rPr>
                <w:rFonts w:asciiTheme="minorHAnsi" w:hAnsiTheme="minorHAnsi"/>
                <w:sz w:val="20"/>
              </w:rPr>
              <w:t xml:space="preserve">-centralna ≤  6,0 mm = 3 pkt, </w:t>
            </w:r>
          </w:p>
          <w:p w14:paraId="0856FB4E" w14:textId="77777777" w:rsidR="00115C73" w:rsidRPr="00CC3898" w:rsidRDefault="00115C73" w:rsidP="00EE7F40">
            <w:pPr>
              <w:rPr>
                <w:rFonts w:asciiTheme="minorHAnsi" w:hAnsiTheme="minorHAnsi"/>
                <w:sz w:val="20"/>
              </w:rPr>
            </w:pPr>
            <w:r w:rsidRPr="00CC3898">
              <w:rPr>
                <w:rFonts w:asciiTheme="minorHAnsi" w:hAnsiTheme="minorHAnsi"/>
                <w:sz w:val="20"/>
              </w:rPr>
              <w:t>- promieniowa ≤ 5.5  mm = 3 pkt</w:t>
            </w:r>
          </w:p>
          <w:p w14:paraId="0BF397AF" w14:textId="77777777" w:rsidR="00115C73" w:rsidRPr="00CC3898" w:rsidRDefault="00115C73" w:rsidP="00EE7F40">
            <w:pPr>
              <w:rPr>
                <w:rFonts w:asciiTheme="minorHAnsi" w:hAnsiTheme="minorHAnsi"/>
                <w:sz w:val="20"/>
              </w:rPr>
            </w:pPr>
            <w:r w:rsidRPr="00CC3898">
              <w:rPr>
                <w:rFonts w:asciiTheme="minorHAnsi" w:hAnsiTheme="minorHAnsi"/>
                <w:sz w:val="20"/>
              </w:rPr>
              <w:t>- styczna ≤  4,5mm = 3 pkt</w:t>
            </w:r>
          </w:p>
        </w:tc>
      </w:tr>
      <w:tr w:rsidR="00115C73" w14:paraId="46345078" w14:textId="77777777" w:rsidTr="00DE3CC6">
        <w:trPr>
          <w:cantSplit/>
          <w:trHeight w:val="284"/>
        </w:trPr>
        <w:tc>
          <w:tcPr>
            <w:tcW w:w="492" w:type="dxa"/>
            <w:vAlign w:val="center"/>
          </w:tcPr>
          <w:p w14:paraId="24874515"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11</w:t>
            </w:r>
          </w:p>
        </w:tc>
        <w:tc>
          <w:tcPr>
            <w:tcW w:w="6489" w:type="dxa"/>
            <w:gridSpan w:val="2"/>
            <w:vAlign w:val="center"/>
          </w:tcPr>
          <w:p w14:paraId="7471F6D7" w14:textId="77777777" w:rsidR="00115C73" w:rsidRPr="00CC3898" w:rsidRDefault="00115C73" w:rsidP="00EE7F40">
            <w:pPr>
              <w:rPr>
                <w:rFonts w:asciiTheme="minorHAnsi" w:hAnsiTheme="minorHAnsi"/>
                <w:sz w:val="20"/>
              </w:rPr>
            </w:pPr>
            <w:r w:rsidRPr="00CC3898">
              <w:rPr>
                <w:rFonts w:asciiTheme="minorHAnsi" w:hAnsiTheme="minorHAnsi"/>
                <w:sz w:val="20"/>
              </w:rPr>
              <w:t xml:space="preserve">Zmienna geometria położenia detektorów, możliwość ustawienia ich pod kątem 180º </w:t>
            </w:r>
          </w:p>
        </w:tc>
        <w:tc>
          <w:tcPr>
            <w:tcW w:w="2334" w:type="dxa"/>
            <w:gridSpan w:val="2"/>
            <w:vAlign w:val="center"/>
          </w:tcPr>
          <w:p w14:paraId="5317897F"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TAK</w:t>
            </w:r>
          </w:p>
        </w:tc>
        <w:tc>
          <w:tcPr>
            <w:tcW w:w="3373" w:type="dxa"/>
            <w:tcBorders>
              <w:left w:val="single" w:sz="4" w:space="0" w:color="auto"/>
              <w:right w:val="single" w:sz="4" w:space="0" w:color="auto"/>
            </w:tcBorders>
            <w:vAlign w:val="center"/>
          </w:tcPr>
          <w:p w14:paraId="49029C7C" w14:textId="77777777" w:rsidR="00115C73" w:rsidRPr="00CC3898" w:rsidRDefault="00115C73" w:rsidP="00EE7F40">
            <w:pPr>
              <w:rPr>
                <w:rFonts w:asciiTheme="minorHAnsi" w:hAnsiTheme="minorHAnsi"/>
                <w:sz w:val="20"/>
              </w:rPr>
            </w:pPr>
          </w:p>
        </w:tc>
        <w:tc>
          <w:tcPr>
            <w:tcW w:w="2121" w:type="dxa"/>
            <w:tcBorders>
              <w:left w:val="single" w:sz="4" w:space="0" w:color="auto"/>
              <w:right w:val="single" w:sz="4" w:space="0" w:color="auto"/>
            </w:tcBorders>
            <w:vAlign w:val="center"/>
          </w:tcPr>
          <w:p w14:paraId="043A289A" w14:textId="77777777" w:rsidR="00115C73" w:rsidRPr="00CC3898" w:rsidRDefault="00115C73" w:rsidP="00EE7F40">
            <w:pPr>
              <w:rPr>
                <w:rFonts w:asciiTheme="minorHAnsi" w:hAnsiTheme="minorHAnsi"/>
                <w:sz w:val="20"/>
              </w:rPr>
            </w:pPr>
          </w:p>
        </w:tc>
      </w:tr>
      <w:tr w:rsidR="00115C73" w14:paraId="1246F0E2" w14:textId="77777777" w:rsidTr="00DE3CC6">
        <w:trPr>
          <w:cantSplit/>
          <w:trHeight w:val="284"/>
        </w:trPr>
        <w:tc>
          <w:tcPr>
            <w:tcW w:w="492" w:type="dxa"/>
            <w:vAlign w:val="center"/>
          </w:tcPr>
          <w:p w14:paraId="5FFFF218"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lastRenderedPageBreak/>
              <w:t>12</w:t>
            </w:r>
          </w:p>
        </w:tc>
        <w:tc>
          <w:tcPr>
            <w:tcW w:w="6489" w:type="dxa"/>
            <w:gridSpan w:val="2"/>
            <w:vAlign w:val="center"/>
          </w:tcPr>
          <w:p w14:paraId="78F76F23" w14:textId="77777777" w:rsidR="00115C73" w:rsidRPr="00CC3898" w:rsidRDefault="00115C73" w:rsidP="00EE7F40">
            <w:pPr>
              <w:rPr>
                <w:rFonts w:asciiTheme="minorHAnsi" w:hAnsiTheme="minorHAnsi"/>
                <w:i/>
                <w:color w:val="000000"/>
                <w:sz w:val="20"/>
              </w:rPr>
            </w:pPr>
            <w:r w:rsidRPr="00CC3898">
              <w:rPr>
                <w:rFonts w:asciiTheme="minorHAnsi" w:hAnsiTheme="minorHAnsi"/>
                <w:sz w:val="20"/>
              </w:rPr>
              <w:t xml:space="preserve">Zmienna geometria położenia detektorów, możliwość ustawienia ich pod kątem 90 º (np. do badań kardiologicznych SPECT). </w:t>
            </w:r>
          </w:p>
        </w:tc>
        <w:tc>
          <w:tcPr>
            <w:tcW w:w="2334" w:type="dxa"/>
            <w:gridSpan w:val="2"/>
            <w:vAlign w:val="center"/>
          </w:tcPr>
          <w:p w14:paraId="476F8B8C" w14:textId="1918D613" w:rsidR="00115C73" w:rsidRPr="00CC3898" w:rsidRDefault="00115C73" w:rsidP="00EE7F40">
            <w:pPr>
              <w:jc w:val="center"/>
              <w:rPr>
                <w:rFonts w:asciiTheme="minorHAnsi" w:hAnsiTheme="minorHAnsi"/>
                <w:sz w:val="20"/>
              </w:rPr>
            </w:pPr>
            <w:r w:rsidRPr="00CC3898">
              <w:rPr>
                <w:rFonts w:asciiTheme="minorHAnsi" w:hAnsiTheme="minorHAnsi"/>
                <w:sz w:val="20"/>
              </w:rPr>
              <w:t>TAK</w:t>
            </w:r>
            <w:r w:rsidR="00B97881">
              <w:rPr>
                <w:rFonts w:asciiTheme="minorHAnsi" w:hAnsiTheme="minorHAnsi"/>
                <w:sz w:val="20"/>
              </w:rPr>
              <w:t>/NIE</w:t>
            </w:r>
          </w:p>
        </w:tc>
        <w:tc>
          <w:tcPr>
            <w:tcW w:w="3373" w:type="dxa"/>
            <w:tcBorders>
              <w:left w:val="single" w:sz="4" w:space="0" w:color="auto"/>
              <w:right w:val="single" w:sz="4" w:space="0" w:color="auto"/>
            </w:tcBorders>
            <w:vAlign w:val="center"/>
          </w:tcPr>
          <w:p w14:paraId="1D496130" w14:textId="77777777" w:rsidR="00115C73" w:rsidRPr="00807BF8" w:rsidRDefault="00115C73" w:rsidP="00EE7F40">
            <w:pPr>
              <w:rPr>
                <w:rFonts w:asciiTheme="minorHAnsi" w:hAnsiTheme="minorHAnsi"/>
                <w:sz w:val="20"/>
              </w:rPr>
            </w:pPr>
          </w:p>
        </w:tc>
        <w:tc>
          <w:tcPr>
            <w:tcW w:w="2121" w:type="dxa"/>
            <w:tcBorders>
              <w:left w:val="single" w:sz="4" w:space="0" w:color="auto"/>
              <w:right w:val="single" w:sz="4" w:space="0" w:color="auto"/>
            </w:tcBorders>
            <w:vAlign w:val="center"/>
          </w:tcPr>
          <w:p w14:paraId="2322346C" w14:textId="77777777" w:rsidR="00115C73" w:rsidRPr="00CC3898" w:rsidRDefault="00115C73" w:rsidP="00EE7F40">
            <w:pPr>
              <w:widowControl w:val="0"/>
              <w:autoSpaceDE w:val="0"/>
              <w:autoSpaceDN w:val="0"/>
              <w:adjustRightInd w:val="0"/>
              <w:spacing w:before="48"/>
              <w:ind w:left="-46" w:right="-70"/>
              <w:rPr>
                <w:rFonts w:asciiTheme="minorHAnsi" w:hAnsiTheme="minorHAnsi"/>
                <w:color w:val="000000"/>
                <w:sz w:val="20"/>
              </w:rPr>
            </w:pPr>
            <w:r w:rsidRPr="00CC3898">
              <w:rPr>
                <w:rFonts w:asciiTheme="minorHAnsi" w:hAnsiTheme="minorHAnsi"/>
                <w:color w:val="000000"/>
                <w:sz w:val="20"/>
              </w:rPr>
              <w:t>Możliwość ustawienia detektorów pod kątem ostrym &lt; 80º</w:t>
            </w:r>
          </w:p>
          <w:p w14:paraId="7241DFBC" w14:textId="77777777" w:rsidR="00115C73" w:rsidRPr="00CC3898" w:rsidRDefault="00115C73" w:rsidP="00EE7F40">
            <w:pPr>
              <w:widowControl w:val="0"/>
              <w:autoSpaceDE w:val="0"/>
              <w:autoSpaceDN w:val="0"/>
              <w:adjustRightInd w:val="0"/>
              <w:spacing w:before="48"/>
              <w:ind w:left="-46" w:right="-70"/>
              <w:rPr>
                <w:rFonts w:asciiTheme="minorHAnsi" w:hAnsiTheme="minorHAnsi"/>
                <w:color w:val="000000"/>
                <w:sz w:val="20"/>
              </w:rPr>
            </w:pPr>
            <w:r w:rsidRPr="00CC3898">
              <w:rPr>
                <w:rFonts w:asciiTheme="minorHAnsi" w:hAnsiTheme="minorHAnsi"/>
                <w:color w:val="000000"/>
                <w:sz w:val="20"/>
              </w:rPr>
              <w:t>TAK = 5 pkt</w:t>
            </w:r>
          </w:p>
          <w:p w14:paraId="64311A98" w14:textId="77777777" w:rsidR="00115C73" w:rsidRPr="00CC3898" w:rsidRDefault="00115C73" w:rsidP="00EE7F40">
            <w:pPr>
              <w:widowControl w:val="0"/>
              <w:autoSpaceDE w:val="0"/>
              <w:autoSpaceDN w:val="0"/>
              <w:adjustRightInd w:val="0"/>
              <w:spacing w:before="48"/>
              <w:ind w:left="-46" w:right="-70"/>
              <w:rPr>
                <w:rFonts w:asciiTheme="minorHAnsi" w:hAnsiTheme="minorHAnsi"/>
                <w:sz w:val="20"/>
              </w:rPr>
            </w:pPr>
            <w:r w:rsidRPr="00CC3898">
              <w:rPr>
                <w:rFonts w:asciiTheme="minorHAnsi" w:hAnsiTheme="minorHAnsi"/>
                <w:color w:val="000000"/>
                <w:sz w:val="20"/>
              </w:rPr>
              <w:t>Nie = 0</w:t>
            </w:r>
          </w:p>
          <w:p w14:paraId="4AD61741" w14:textId="77777777" w:rsidR="00115C73" w:rsidRPr="00CC3898" w:rsidRDefault="00115C73" w:rsidP="00EE7F40">
            <w:pPr>
              <w:rPr>
                <w:rFonts w:asciiTheme="minorHAnsi" w:hAnsiTheme="minorHAnsi"/>
                <w:color w:val="FF0000"/>
                <w:sz w:val="20"/>
              </w:rPr>
            </w:pPr>
          </w:p>
        </w:tc>
      </w:tr>
      <w:tr w:rsidR="00115C73" w14:paraId="1F54039C" w14:textId="77777777" w:rsidTr="00DE3CC6">
        <w:trPr>
          <w:cantSplit/>
          <w:trHeight w:val="284"/>
        </w:trPr>
        <w:tc>
          <w:tcPr>
            <w:tcW w:w="492" w:type="dxa"/>
            <w:shd w:val="pct10" w:color="auto" w:fill="auto"/>
            <w:vAlign w:val="center"/>
          </w:tcPr>
          <w:p w14:paraId="4693C087" w14:textId="77777777" w:rsidR="00115C73" w:rsidRDefault="00115C73" w:rsidP="00EE7F40">
            <w:pPr>
              <w:jc w:val="center"/>
              <w:rPr>
                <w:rFonts w:asciiTheme="minorHAnsi" w:hAnsiTheme="minorHAnsi"/>
                <w:b/>
                <w:sz w:val="20"/>
              </w:rPr>
            </w:pPr>
            <w:r>
              <w:rPr>
                <w:rFonts w:asciiTheme="minorHAnsi" w:hAnsiTheme="minorHAnsi"/>
                <w:b/>
                <w:sz w:val="20"/>
              </w:rPr>
              <w:t>B.3.</w:t>
            </w:r>
          </w:p>
        </w:tc>
        <w:tc>
          <w:tcPr>
            <w:tcW w:w="14317" w:type="dxa"/>
            <w:gridSpan w:val="6"/>
            <w:tcBorders>
              <w:right w:val="single" w:sz="4" w:space="0" w:color="auto"/>
            </w:tcBorders>
            <w:shd w:val="pct10" w:color="auto" w:fill="auto"/>
            <w:vAlign w:val="center"/>
          </w:tcPr>
          <w:p w14:paraId="2D4DDE40" w14:textId="77777777" w:rsidR="00115C73" w:rsidRDefault="00115C73" w:rsidP="00EE7F40">
            <w:pPr>
              <w:rPr>
                <w:rFonts w:asciiTheme="minorHAnsi" w:hAnsiTheme="minorHAnsi"/>
                <w:b/>
                <w:sz w:val="20"/>
              </w:rPr>
            </w:pPr>
            <w:r>
              <w:rPr>
                <w:rFonts w:asciiTheme="minorHAnsi" w:hAnsiTheme="minorHAnsi"/>
                <w:b/>
                <w:sz w:val="20"/>
              </w:rPr>
              <w:t>Kolimatory</w:t>
            </w:r>
          </w:p>
        </w:tc>
      </w:tr>
      <w:tr w:rsidR="00115C73" w14:paraId="62F82189" w14:textId="77777777" w:rsidTr="00DE3CC6">
        <w:trPr>
          <w:cantSplit/>
          <w:trHeight w:val="284"/>
        </w:trPr>
        <w:tc>
          <w:tcPr>
            <w:tcW w:w="492" w:type="dxa"/>
            <w:vAlign w:val="center"/>
          </w:tcPr>
          <w:p w14:paraId="751B40A6"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1</w:t>
            </w:r>
          </w:p>
        </w:tc>
        <w:tc>
          <w:tcPr>
            <w:tcW w:w="6489" w:type="dxa"/>
            <w:gridSpan w:val="2"/>
            <w:vAlign w:val="center"/>
          </w:tcPr>
          <w:p w14:paraId="318C1D5C" w14:textId="77777777" w:rsidR="00115C73" w:rsidRPr="00CC3898" w:rsidRDefault="00115C73" w:rsidP="00EE7F40">
            <w:pPr>
              <w:rPr>
                <w:rFonts w:asciiTheme="minorHAnsi" w:hAnsiTheme="minorHAnsi"/>
                <w:sz w:val="20"/>
              </w:rPr>
            </w:pPr>
            <w:r w:rsidRPr="00CC3898">
              <w:rPr>
                <w:rFonts w:asciiTheme="minorHAnsi" w:hAnsiTheme="minorHAnsi"/>
                <w:sz w:val="20"/>
              </w:rPr>
              <w:t>Niskoenergetyczne kolimatory (LEHR/LEHRS), wysokiej rozdzielczości (LEHR) o czułość  ≥ 170 cpm/ μCi – 2 szt. (po jednej sztuce do każdego z detektorów)</w:t>
            </w:r>
          </w:p>
        </w:tc>
        <w:tc>
          <w:tcPr>
            <w:tcW w:w="2334" w:type="dxa"/>
            <w:gridSpan w:val="2"/>
            <w:vAlign w:val="center"/>
          </w:tcPr>
          <w:p w14:paraId="674F3267" w14:textId="132816F5" w:rsidR="00115C73" w:rsidRPr="00CC3898" w:rsidRDefault="00115C73" w:rsidP="00EE7F40">
            <w:pPr>
              <w:jc w:val="center"/>
              <w:rPr>
                <w:rFonts w:asciiTheme="minorHAnsi" w:hAnsiTheme="minorHAnsi"/>
                <w:sz w:val="20"/>
              </w:rPr>
            </w:pPr>
            <w:r w:rsidRPr="00CC3898">
              <w:rPr>
                <w:rFonts w:asciiTheme="minorHAnsi" w:hAnsiTheme="minorHAnsi"/>
                <w:sz w:val="20"/>
              </w:rPr>
              <w:t>TAK</w:t>
            </w:r>
            <w:r w:rsidR="00A062C9">
              <w:rPr>
                <w:rFonts w:asciiTheme="minorHAnsi" w:hAnsiTheme="minorHAnsi"/>
                <w:sz w:val="20"/>
              </w:rPr>
              <w:t>, podać</w:t>
            </w:r>
          </w:p>
        </w:tc>
        <w:tc>
          <w:tcPr>
            <w:tcW w:w="3373" w:type="dxa"/>
            <w:tcBorders>
              <w:left w:val="single" w:sz="4" w:space="0" w:color="auto"/>
              <w:right w:val="single" w:sz="4" w:space="0" w:color="auto"/>
            </w:tcBorders>
            <w:vAlign w:val="center"/>
          </w:tcPr>
          <w:p w14:paraId="644D8D68" w14:textId="77777777" w:rsidR="00115C73" w:rsidRPr="00CC3898" w:rsidRDefault="00115C73" w:rsidP="00EE7F40">
            <w:pPr>
              <w:rPr>
                <w:rFonts w:asciiTheme="minorHAnsi" w:hAnsiTheme="minorHAnsi"/>
                <w:sz w:val="20"/>
              </w:rPr>
            </w:pPr>
          </w:p>
        </w:tc>
        <w:tc>
          <w:tcPr>
            <w:tcW w:w="2121" w:type="dxa"/>
            <w:tcBorders>
              <w:left w:val="single" w:sz="4" w:space="0" w:color="auto"/>
              <w:right w:val="single" w:sz="4" w:space="0" w:color="auto"/>
            </w:tcBorders>
            <w:vAlign w:val="center"/>
          </w:tcPr>
          <w:p w14:paraId="0E36AF84" w14:textId="77777777" w:rsidR="00115C73" w:rsidRPr="00CC3898" w:rsidRDefault="00115C73" w:rsidP="00EE7F40">
            <w:pPr>
              <w:rPr>
                <w:rFonts w:asciiTheme="minorHAnsi" w:hAnsiTheme="minorHAnsi"/>
                <w:sz w:val="20"/>
              </w:rPr>
            </w:pPr>
          </w:p>
        </w:tc>
      </w:tr>
      <w:tr w:rsidR="00115C73" w14:paraId="21A6DE07" w14:textId="77777777" w:rsidTr="00DE3CC6">
        <w:trPr>
          <w:cantSplit/>
          <w:trHeight w:val="284"/>
        </w:trPr>
        <w:tc>
          <w:tcPr>
            <w:tcW w:w="492" w:type="dxa"/>
            <w:vAlign w:val="center"/>
          </w:tcPr>
          <w:p w14:paraId="642B62A7"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2</w:t>
            </w:r>
          </w:p>
        </w:tc>
        <w:tc>
          <w:tcPr>
            <w:tcW w:w="6489" w:type="dxa"/>
            <w:gridSpan w:val="2"/>
            <w:vAlign w:val="center"/>
          </w:tcPr>
          <w:p w14:paraId="6F74915C" w14:textId="77777777" w:rsidR="00115C73" w:rsidRPr="00CC3898" w:rsidRDefault="00115C73" w:rsidP="00EE7F40">
            <w:pPr>
              <w:rPr>
                <w:rFonts w:asciiTheme="minorHAnsi" w:hAnsiTheme="minorHAnsi"/>
                <w:color w:val="000000"/>
                <w:sz w:val="20"/>
              </w:rPr>
            </w:pPr>
            <w:r w:rsidRPr="00CC3898">
              <w:rPr>
                <w:rFonts w:asciiTheme="minorHAnsi" w:hAnsiTheme="minorHAnsi"/>
                <w:sz w:val="20"/>
              </w:rPr>
              <w:t xml:space="preserve">Czułość systemowa w odległości 10cm przy zastosowaniu kolimatorów LEHR dla 99mmTc  &gt; 200 cpm/μCi zgodnie z NEMA Standards Publication z wykorzystaniem kryształu </w:t>
            </w:r>
            <w:r w:rsidRPr="00CC3898">
              <w:rPr>
                <w:rFonts w:asciiTheme="minorHAnsi" w:hAnsiTheme="minorHAnsi"/>
                <w:color w:val="000000"/>
                <w:sz w:val="20"/>
              </w:rPr>
              <w:t>9.5 mm</w:t>
            </w:r>
          </w:p>
        </w:tc>
        <w:tc>
          <w:tcPr>
            <w:tcW w:w="2334" w:type="dxa"/>
            <w:gridSpan w:val="2"/>
            <w:vAlign w:val="center"/>
          </w:tcPr>
          <w:p w14:paraId="65F95774" w14:textId="14D640DC" w:rsidR="00115C73" w:rsidRPr="00CC3898" w:rsidRDefault="00115C73" w:rsidP="00EE7F40">
            <w:pPr>
              <w:jc w:val="center"/>
              <w:rPr>
                <w:rFonts w:asciiTheme="minorHAnsi" w:hAnsiTheme="minorHAnsi"/>
                <w:sz w:val="20"/>
              </w:rPr>
            </w:pPr>
            <w:r w:rsidRPr="00CC3898">
              <w:rPr>
                <w:rFonts w:asciiTheme="minorHAnsi" w:hAnsiTheme="minorHAnsi"/>
                <w:sz w:val="20"/>
              </w:rPr>
              <w:t>TAK</w:t>
            </w:r>
            <w:r w:rsidR="00CD554E">
              <w:rPr>
                <w:rFonts w:asciiTheme="minorHAnsi" w:hAnsiTheme="minorHAnsi"/>
                <w:sz w:val="20"/>
              </w:rPr>
              <w:t>, podać</w:t>
            </w:r>
            <w:r w:rsidRPr="00CC3898">
              <w:rPr>
                <w:rFonts w:asciiTheme="minorHAnsi" w:hAnsiTheme="minorHAnsi"/>
                <w:sz w:val="20"/>
              </w:rPr>
              <w:t>/NIE</w:t>
            </w:r>
          </w:p>
        </w:tc>
        <w:tc>
          <w:tcPr>
            <w:tcW w:w="3373" w:type="dxa"/>
            <w:tcBorders>
              <w:left w:val="single" w:sz="4" w:space="0" w:color="auto"/>
              <w:right w:val="single" w:sz="4" w:space="0" w:color="auto"/>
            </w:tcBorders>
            <w:vAlign w:val="center"/>
          </w:tcPr>
          <w:p w14:paraId="299CDFAC" w14:textId="77777777" w:rsidR="00115C73" w:rsidRPr="00807BF8" w:rsidRDefault="00115C73" w:rsidP="00EE7F40">
            <w:pPr>
              <w:rPr>
                <w:rFonts w:asciiTheme="minorHAnsi" w:hAnsiTheme="minorHAnsi"/>
                <w:sz w:val="20"/>
              </w:rPr>
            </w:pPr>
          </w:p>
        </w:tc>
        <w:tc>
          <w:tcPr>
            <w:tcW w:w="2121" w:type="dxa"/>
            <w:tcBorders>
              <w:left w:val="single" w:sz="4" w:space="0" w:color="auto"/>
              <w:right w:val="single" w:sz="4" w:space="0" w:color="auto"/>
            </w:tcBorders>
            <w:vAlign w:val="center"/>
          </w:tcPr>
          <w:p w14:paraId="023D9DDC" w14:textId="77777777" w:rsidR="00115C73" w:rsidRPr="00CC3898" w:rsidRDefault="00115C73" w:rsidP="00EE7F40">
            <w:pPr>
              <w:rPr>
                <w:rFonts w:asciiTheme="minorHAnsi" w:hAnsiTheme="minorHAnsi"/>
                <w:sz w:val="20"/>
              </w:rPr>
            </w:pPr>
            <w:r w:rsidRPr="00CC3898">
              <w:rPr>
                <w:rFonts w:asciiTheme="minorHAnsi" w:hAnsiTheme="minorHAnsi"/>
                <w:sz w:val="20"/>
              </w:rPr>
              <w:t>TAK – 5 pkt</w:t>
            </w:r>
          </w:p>
          <w:p w14:paraId="10DDA245" w14:textId="77777777" w:rsidR="00115C73" w:rsidRPr="00CC3898" w:rsidRDefault="00115C73" w:rsidP="00EE7F40">
            <w:pPr>
              <w:rPr>
                <w:rFonts w:asciiTheme="minorHAnsi" w:hAnsiTheme="minorHAnsi"/>
                <w:sz w:val="20"/>
              </w:rPr>
            </w:pPr>
            <w:r w:rsidRPr="00CC3898">
              <w:rPr>
                <w:rFonts w:asciiTheme="minorHAnsi" w:hAnsiTheme="minorHAnsi"/>
                <w:sz w:val="20"/>
              </w:rPr>
              <w:t>NIE – 0 pkt.</w:t>
            </w:r>
          </w:p>
        </w:tc>
      </w:tr>
      <w:tr w:rsidR="00115C73" w14:paraId="0D9C38AA" w14:textId="77777777" w:rsidTr="00DE3CC6">
        <w:trPr>
          <w:cantSplit/>
          <w:trHeight w:val="284"/>
        </w:trPr>
        <w:tc>
          <w:tcPr>
            <w:tcW w:w="492" w:type="dxa"/>
            <w:vAlign w:val="center"/>
          </w:tcPr>
          <w:p w14:paraId="19A07C6D"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3</w:t>
            </w:r>
          </w:p>
        </w:tc>
        <w:tc>
          <w:tcPr>
            <w:tcW w:w="6489" w:type="dxa"/>
            <w:gridSpan w:val="2"/>
            <w:vAlign w:val="center"/>
          </w:tcPr>
          <w:p w14:paraId="3CD218D2" w14:textId="77777777" w:rsidR="00115C73" w:rsidRPr="00CC3898" w:rsidRDefault="00115C73" w:rsidP="00EE7F40">
            <w:pPr>
              <w:rPr>
                <w:rFonts w:asciiTheme="minorHAnsi" w:hAnsiTheme="minorHAnsi"/>
                <w:sz w:val="20"/>
              </w:rPr>
            </w:pPr>
            <w:r w:rsidRPr="00CC3898">
              <w:rPr>
                <w:rFonts w:asciiTheme="minorHAnsi" w:hAnsiTheme="minorHAnsi"/>
                <w:sz w:val="20"/>
              </w:rPr>
              <w:t>Wysokoenergetyczne kolimatory (HE)  - 2 sztuki (po jednej sztuce do każdego z detektorów) wraz z wózkiem.</w:t>
            </w:r>
          </w:p>
        </w:tc>
        <w:tc>
          <w:tcPr>
            <w:tcW w:w="2334" w:type="dxa"/>
            <w:gridSpan w:val="2"/>
            <w:vAlign w:val="center"/>
          </w:tcPr>
          <w:p w14:paraId="630F051B"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TAK</w:t>
            </w:r>
          </w:p>
        </w:tc>
        <w:tc>
          <w:tcPr>
            <w:tcW w:w="3373" w:type="dxa"/>
            <w:tcBorders>
              <w:left w:val="single" w:sz="4" w:space="0" w:color="auto"/>
              <w:right w:val="single" w:sz="4" w:space="0" w:color="auto"/>
            </w:tcBorders>
            <w:vAlign w:val="center"/>
          </w:tcPr>
          <w:p w14:paraId="5243CE53" w14:textId="77777777" w:rsidR="00115C73" w:rsidRPr="00CC3898" w:rsidRDefault="00115C73" w:rsidP="00EE7F40">
            <w:pPr>
              <w:rPr>
                <w:rFonts w:asciiTheme="minorHAnsi" w:hAnsiTheme="minorHAnsi"/>
                <w:sz w:val="20"/>
              </w:rPr>
            </w:pPr>
          </w:p>
        </w:tc>
        <w:tc>
          <w:tcPr>
            <w:tcW w:w="2121" w:type="dxa"/>
            <w:tcBorders>
              <w:left w:val="single" w:sz="4" w:space="0" w:color="auto"/>
              <w:right w:val="single" w:sz="4" w:space="0" w:color="auto"/>
            </w:tcBorders>
            <w:vAlign w:val="center"/>
          </w:tcPr>
          <w:p w14:paraId="0E4F271D" w14:textId="77777777" w:rsidR="00115C73" w:rsidRPr="00CC3898" w:rsidRDefault="00115C73" w:rsidP="00EE7F40">
            <w:pPr>
              <w:rPr>
                <w:rFonts w:asciiTheme="minorHAnsi" w:hAnsiTheme="minorHAnsi"/>
                <w:sz w:val="20"/>
              </w:rPr>
            </w:pPr>
          </w:p>
        </w:tc>
      </w:tr>
      <w:tr w:rsidR="00115C73" w14:paraId="55AB2EB8" w14:textId="77777777" w:rsidTr="00DE3CC6">
        <w:trPr>
          <w:cantSplit/>
          <w:trHeight w:val="284"/>
        </w:trPr>
        <w:tc>
          <w:tcPr>
            <w:tcW w:w="492" w:type="dxa"/>
            <w:vAlign w:val="center"/>
          </w:tcPr>
          <w:p w14:paraId="3D367CEB"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4</w:t>
            </w:r>
          </w:p>
        </w:tc>
        <w:tc>
          <w:tcPr>
            <w:tcW w:w="6489" w:type="dxa"/>
            <w:gridSpan w:val="2"/>
            <w:vAlign w:val="center"/>
          </w:tcPr>
          <w:p w14:paraId="6E630ED2" w14:textId="77777777" w:rsidR="00115C73" w:rsidRPr="00CC3898" w:rsidRDefault="00115C73" w:rsidP="00EE7F40">
            <w:pPr>
              <w:rPr>
                <w:rFonts w:asciiTheme="minorHAnsi" w:hAnsiTheme="minorHAnsi"/>
                <w:sz w:val="20"/>
              </w:rPr>
            </w:pPr>
            <w:r w:rsidRPr="00CC3898">
              <w:rPr>
                <w:rFonts w:asciiTheme="minorHAnsi" w:hAnsiTheme="minorHAnsi"/>
                <w:sz w:val="20"/>
              </w:rPr>
              <w:t xml:space="preserve">Średnioenergetyczne kolimatory (ME) - 2 sztuki (po jednej sztuce do każdego z detektorów) </w:t>
            </w:r>
          </w:p>
        </w:tc>
        <w:tc>
          <w:tcPr>
            <w:tcW w:w="2334" w:type="dxa"/>
            <w:gridSpan w:val="2"/>
            <w:vAlign w:val="center"/>
          </w:tcPr>
          <w:p w14:paraId="693C8B1E"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TAK</w:t>
            </w:r>
          </w:p>
        </w:tc>
        <w:tc>
          <w:tcPr>
            <w:tcW w:w="3373" w:type="dxa"/>
            <w:tcBorders>
              <w:left w:val="single" w:sz="4" w:space="0" w:color="auto"/>
              <w:right w:val="single" w:sz="4" w:space="0" w:color="auto"/>
            </w:tcBorders>
            <w:vAlign w:val="center"/>
          </w:tcPr>
          <w:p w14:paraId="52B1EF6A" w14:textId="77777777" w:rsidR="00115C73" w:rsidRPr="00CC3898" w:rsidRDefault="00115C73" w:rsidP="00EE7F40">
            <w:pPr>
              <w:rPr>
                <w:rFonts w:asciiTheme="minorHAnsi" w:hAnsiTheme="minorHAnsi"/>
                <w:sz w:val="20"/>
              </w:rPr>
            </w:pPr>
          </w:p>
        </w:tc>
        <w:tc>
          <w:tcPr>
            <w:tcW w:w="2121" w:type="dxa"/>
            <w:tcBorders>
              <w:left w:val="single" w:sz="4" w:space="0" w:color="auto"/>
              <w:right w:val="single" w:sz="4" w:space="0" w:color="auto"/>
            </w:tcBorders>
            <w:vAlign w:val="center"/>
          </w:tcPr>
          <w:p w14:paraId="0F3A9678" w14:textId="77777777" w:rsidR="00115C73" w:rsidRPr="00CC3898" w:rsidRDefault="00115C73" w:rsidP="00EE7F40">
            <w:pPr>
              <w:rPr>
                <w:rFonts w:asciiTheme="minorHAnsi" w:hAnsiTheme="minorHAnsi"/>
                <w:sz w:val="20"/>
              </w:rPr>
            </w:pPr>
          </w:p>
        </w:tc>
      </w:tr>
      <w:tr w:rsidR="00115C73" w14:paraId="18D4EA99" w14:textId="77777777" w:rsidTr="00CD554E">
        <w:trPr>
          <w:cantSplit/>
          <w:trHeight w:val="284"/>
        </w:trPr>
        <w:tc>
          <w:tcPr>
            <w:tcW w:w="492" w:type="dxa"/>
            <w:vAlign w:val="center"/>
          </w:tcPr>
          <w:p w14:paraId="232C1A5E"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5</w:t>
            </w:r>
          </w:p>
        </w:tc>
        <w:tc>
          <w:tcPr>
            <w:tcW w:w="6489" w:type="dxa"/>
            <w:gridSpan w:val="2"/>
            <w:vAlign w:val="center"/>
          </w:tcPr>
          <w:p w14:paraId="6DFC5399" w14:textId="77777777" w:rsidR="00115C73" w:rsidRPr="00CC3898" w:rsidRDefault="00115C73" w:rsidP="00EE7F40">
            <w:pPr>
              <w:rPr>
                <w:rFonts w:asciiTheme="minorHAnsi" w:hAnsiTheme="minorHAnsi"/>
                <w:sz w:val="20"/>
              </w:rPr>
            </w:pPr>
            <w:r w:rsidRPr="00CC3898">
              <w:rPr>
                <w:rFonts w:asciiTheme="minorHAnsi" w:hAnsiTheme="minorHAnsi"/>
                <w:sz w:val="20"/>
              </w:rPr>
              <w:t>Dedykowane kolimatory rozbieżne do badań kardiologicznych zapewniające powiększenie obrazu serca</w:t>
            </w:r>
          </w:p>
        </w:tc>
        <w:tc>
          <w:tcPr>
            <w:tcW w:w="2334" w:type="dxa"/>
            <w:gridSpan w:val="2"/>
            <w:vAlign w:val="center"/>
          </w:tcPr>
          <w:p w14:paraId="0420116B"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TAK/NIE</w:t>
            </w:r>
          </w:p>
        </w:tc>
        <w:tc>
          <w:tcPr>
            <w:tcW w:w="3373" w:type="dxa"/>
            <w:tcBorders>
              <w:left w:val="single" w:sz="4" w:space="0" w:color="auto"/>
              <w:right w:val="single" w:sz="4" w:space="0" w:color="auto"/>
            </w:tcBorders>
            <w:vAlign w:val="center"/>
          </w:tcPr>
          <w:p w14:paraId="5D48DAA9" w14:textId="77777777" w:rsidR="00115C73" w:rsidRPr="00CC3898" w:rsidRDefault="00115C73" w:rsidP="00EE7F40">
            <w:pPr>
              <w:rPr>
                <w:rFonts w:asciiTheme="minorHAnsi" w:hAnsiTheme="minorHAnsi"/>
                <w:sz w:val="20"/>
              </w:rPr>
            </w:pPr>
          </w:p>
        </w:tc>
        <w:tc>
          <w:tcPr>
            <w:tcW w:w="2121" w:type="dxa"/>
            <w:tcBorders>
              <w:left w:val="single" w:sz="4" w:space="0" w:color="auto"/>
              <w:right w:val="single" w:sz="4" w:space="0" w:color="auto"/>
            </w:tcBorders>
            <w:vAlign w:val="center"/>
          </w:tcPr>
          <w:p w14:paraId="4EF9665A" w14:textId="77777777" w:rsidR="00115C73" w:rsidRPr="00CC3898" w:rsidRDefault="00115C73" w:rsidP="00EE7F40">
            <w:pPr>
              <w:rPr>
                <w:rFonts w:asciiTheme="minorHAnsi" w:hAnsiTheme="minorHAnsi"/>
                <w:sz w:val="20"/>
              </w:rPr>
            </w:pPr>
            <w:r w:rsidRPr="00CC3898">
              <w:rPr>
                <w:rFonts w:asciiTheme="minorHAnsi" w:hAnsiTheme="minorHAnsi"/>
                <w:sz w:val="20"/>
              </w:rPr>
              <w:t>TAK – 25 pkt</w:t>
            </w:r>
          </w:p>
          <w:p w14:paraId="50D8662F" w14:textId="77777777" w:rsidR="00115C73" w:rsidRPr="00CC3898" w:rsidRDefault="00115C73" w:rsidP="00EE7F40">
            <w:pPr>
              <w:rPr>
                <w:rFonts w:asciiTheme="minorHAnsi" w:hAnsiTheme="minorHAnsi"/>
                <w:sz w:val="20"/>
              </w:rPr>
            </w:pPr>
            <w:r w:rsidRPr="00CC3898">
              <w:rPr>
                <w:rFonts w:asciiTheme="minorHAnsi" w:hAnsiTheme="minorHAnsi"/>
                <w:sz w:val="20"/>
              </w:rPr>
              <w:t>NIE – 0 pkt.</w:t>
            </w:r>
          </w:p>
        </w:tc>
      </w:tr>
      <w:tr w:rsidR="00115C73" w14:paraId="7D953601" w14:textId="77777777" w:rsidTr="00CD554E">
        <w:trPr>
          <w:cantSplit/>
          <w:trHeight w:val="284"/>
        </w:trPr>
        <w:tc>
          <w:tcPr>
            <w:tcW w:w="492" w:type="dxa"/>
            <w:vAlign w:val="center"/>
          </w:tcPr>
          <w:p w14:paraId="3B38BB09" w14:textId="77777777" w:rsidR="00115C73" w:rsidRPr="00CC3898" w:rsidRDefault="00115C73" w:rsidP="00EE7F40">
            <w:pPr>
              <w:jc w:val="center"/>
              <w:rPr>
                <w:rFonts w:asciiTheme="minorHAnsi" w:hAnsiTheme="minorHAnsi"/>
                <w:sz w:val="20"/>
              </w:rPr>
            </w:pPr>
            <w:r>
              <w:rPr>
                <w:rFonts w:asciiTheme="minorHAnsi" w:hAnsiTheme="minorHAnsi"/>
                <w:sz w:val="20"/>
              </w:rPr>
              <w:t>6</w:t>
            </w:r>
          </w:p>
        </w:tc>
        <w:tc>
          <w:tcPr>
            <w:tcW w:w="6489" w:type="dxa"/>
            <w:gridSpan w:val="2"/>
            <w:vAlign w:val="center"/>
          </w:tcPr>
          <w:p w14:paraId="0A6C1EBE" w14:textId="77777777" w:rsidR="00115C73" w:rsidRPr="00CC3898" w:rsidRDefault="00115C73" w:rsidP="00EE7F40">
            <w:pPr>
              <w:rPr>
                <w:rFonts w:asciiTheme="minorHAnsi" w:hAnsiTheme="minorHAnsi"/>
                <w:sz w:val="20"/>
              </w:rPr>
            </w:pPr>
            <w:r w:rsidRPr="00CC3898">
              <w:rPr>
                <w:rFonts w:asciiTheme="minorHAnsi" w:hAnsiTheme="minorHAnsi"/>
                <w:sz w:val="20"/>
              </w:rPr>
              <w:t xml:space="preserve">Dedykowane kolimatory rozbieżne do badań neurologicznych zapewniające powiększenie obrazu mózgu lub innych małych narządów znajdujących się w centrum pola obrazowania z ze skróconym czasem obrazowania o min 20% względem LEHR. Wyróżniające się także zwiększonym promieniem akwizycji. </w:t>
            </w:r>
          </w:p>
        </w:tc>
        <w:tc>
          <w:tcPr>
            <w:tcW w:w="2334" w:type="dxa"/>
            <w:gridSpan w:val="2"/>
            <w:vAlign w:val="center"/>
          </w:tcPr>
          <w:p w14:paraId="70E403A9"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TAK/NIE</w:t>
            </w:r>
          </w:p>
        </w:tc>
        <w:tc>
          <w:tcPr>
            <w:tcW w:w="3373" w:type="dxa"/>
            <w:tcBorders>
              <w:left w:val="single" w:sz="4" w:space="0" w:color="auto"/>
              <w:right w:val="single" w:sz="4" w:space="0" w:color="auto"/>
            </w:tcBorders>
            <w:vAlign w:val="center"/>
          </w:tcPr>
          <w:p w14:paraId="766D63C6" w14:textId="77777777" w:rsidR="00115C73" w:rsidRPr="00CC3898" w:rsidRDefault="00115C73" w:rsidP="00EE7F40">
            <w:pPr>
              <w:rPr>
                <w:rFonts w:asciiTheme="minorHAnsi" w:hAnsiTheme="minorHAnsi"/>
                <w:sz w:val="20"/>
              </w:rPr>
            </w:pPr>
          </w:p>
        </w:tc>
        <w:tc>
          <w:tcPr>
            <w:tcW w:w="2121" w:type="dxa"/>
            <w:tcBorders>
              <w:left w:val="single" w:sz="4" w:space="0" w:color="auto"/>
              <w:right w:val="single" w:sz="4" w:space="0" w:color="auto"/>
            </w:tcBorders>
            <w:vAlign w:val="center"/>
          </w:tcPr>
          <w:p w14:paraId="5D99AD05" w14:textId="77777777" w:rsidR="00115C73" w:rsidRPr="00CC3898" w:rsidRDefault="00115C73" w:rsidP="00EE7F40">
            <w:pPr>
              <w:rPr>
                <w:rFonts w:asciiTheme="minorHAnsi" w:hAnsiTheme="minorHAnsi"/>
                <w:sz w:val="20"/>
              </w:rPr>
            </w:pPr>
            <w:r w:rsidRPr="00CC3898">
              <w:rPr>
                <w:rFonts w:asciiTheme="minorHAnsi" w:hAnsiTheme="minorHAnsi"/>
                <w:sz w:val="20"/>
              </w:rPr>
              <w:t>TAK – 25 pkt</w:t>
            </w:r>
          </w:p>
          <w:p w14:paraId="6B8F9006" w14:textId="77777777" w:rsidR="00115C73" w:rsidRPr="00CC3898" w:rsidRDefault="00115C73" w:rsidP="00EE7F40">
            <w:pPr>
              <w:rPr>
                <w:rFonts w:asciiTheme="minorHAnsi" w:hAnsiTheme="minorHAnsi"/>
                <w:sz w:val="20"/>
              </w:rPr>
            </w:pPr>
            <w:r w:rsidRPr="00CC3898">
              <w:rPr>
                <w:rFonts w:asciiTheme="minorHAnsi" w:hAnsiTheme="minorHAnsi"/>
                <w:sz w:val="20"/>
              </w:rPr>
              <w:t>NIE – 0 pkt.</w:t>
            </w:r>
          </w:p>
        </w:tc>
      </w:tr>
      <w:tr w:rsidR="00115C73" w14:paraId="11116803" w14:textId="77777777" w:rsidTr="00DE3CC6">
        <w:trPr>
          <w:cantSplit/>
          <w:trHeight w:val="284"/>
        </w:trPr>
        <w:tc>
          <w:tcPr>
            <w:tcW w:w="492" w:type="dxa"/>
            <w:vAlign w:val="center"/>
          </w:tcPr>
          <w:p w14:paraId="6045C011" w14:textId="77777777" w:rsidR="00115C73" w:rsidRPr="00CC3898" w:rsidRDefault="00115C73" w:rsidP="00EE7F40">
            <w:pPr>
              <w:jc w:val="center"/>
              <w:rPr>
                <w:rFonts w:asciiTheme="minorHAnsi" w:hAnsiTheme="minorHAnsi"/>
                <w:sz w:val="20"/>
              </w:rPr>
            </w:pPr>
            <w:r>
              <w:rPr>
                <w:rFonts w:asciiTheme="minorHAnsi" w:hAnsiTheme="minorHAnsi"/>
                <w:sz w:val="20"/>
              </w:rPr>
              <w:t>7</w:t>
            </w:r>
          </w:p>
        </w:tc>
        <w:tc>
          <w:tcPr>
            <w:tcW w:w="6489" w:type="dxa"/>
            <w:gridSpan w:val="2"/>
            <w:vAlign w:val="center"/>
          </w:tcPr>
          <w:p w14:paraId="6EE6482E" w14:textId="77777777" w:rsidR="00115C73" w:rsidRPr="00CC3898" w:rsidRDefault="00115C73" w:rsidP="00EE7F40">
            <w:pPr>
              <w:rPr>
                <w:rFonts w:asciiTheme="minorHAnsi" w:hAnsiTheme="minorHAnsi"/>
                <w:sz w:val="20"/>
              </w:rPr>
            </w:pPr>
            <w:r w:rsidRPr="00CC3898">
              <w:rPr>
                <w:rFonts w:asciiTheme="minorHAnsi" w:hAnsiTheme="minorHAnsi"/>
                <w:sz w:val="20"/>
              </w:rPr>
              <w:t>Czujniki sytuacji kolizyjnych blokujące ruchy głowic i stołu pacjenta.</w:t>
            </w:r>
          </w:p>
        </w:tc>
        <w:tc>
          <w:tcPr>
            <w:tcW w:w="2334" w:type="dxa"/>
            <w:gridSpan w:val="2"/>
            <w:vAlign w:val="center"/>
          </w:tcPr>
          <w:p w14:paraId="136BFE28"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TAK</w:t>
            </w:r>
          </w:p>
        </w:tc>
        <w:tc>
          <w:tcPr>
            <w:tcW w:w="3373" w:type="dxa"/>
            <w:tcBorders>
              <w:left w:val="single" w:sz="4" w:space="0" w:color="auto"/>
              <w:right w:val="single" w:sz="4" w:space="0" w:color="auto"/>
            </w:tcBorders>
            <w:vAlign w:val="center"/>
          </w:tcPr>
          <w:p w14:paraId="3101F84F" w14:textId="77777777" w:rsidR="00115C73" w:rsidRPr="00CC3898" w:rsidRDefault="00115C73" w:rsidP="00EE7F40">
            <w:pPr>
              <w:rPr>
                <w:rFonts w:asciiTheme="minorHAnsi" w:hAnsiTheme="minorHAnsi"/>
                <w:sz w:val="20"/>
              </w:rPr>
            </w:pPr>
          </w:p>
        </w:tc>
        <w:tc>
          <w:tcPr>
            <w:tcW w:w="2121" w:type="dxa"/>
            <w:tcBorders>
              <w:left w:val="single" w:sz="4" w:space="0" w:color="auto"/>
              <w:right w:val="single" w:sz="4" w:space="0" w:color="auto"/>
            </w:tcBorders>
            <w:vAlign w:val="center"/>
          </w:tcPr>
          <w:p w14:paraId="339FB5E2" w14:textId="77777777" w:rsidR="00115C73" w:rsidRPr="00CC3898" w:rsidRDefault="00115C73" w:rsidP="00EE7F40">
            <w:pPr>
              <w:rPr>
                <w:rFonts w:asciiTheme="minorHAnsi" w:hAnsiTheme="minorHAnsi"/>
                <w:sz w:val="20"/>
              </w:rPr>
            </w:pPr>
          </w:p>
        </w:tc>
      </w:tr>
      <w:tr w:rsidR="00115C73" w14:paraId="39CC60F3" w14:textId="77777777" w:rsidTr="00DE3CC6">
        <w:trPr>
          <w:cantSplit/>
          <w:trHeight w:val="284"/>
        </w:trPr>
        <w:tc>
          <w:tcPr>
            <w:tcW w:w="492" w:type="dxa"/>
            <w:vAlign w:val="center"/>
          </w:tcPr>
          <w:p w14:paraId="63CFE473" w14:textId="77777777" w:rsidR="00115C73" w:rsidRPr="00CC3898" w:rsidRDefault="00115C73" w:rsidP="00EE7F40">
            <w:pPr>
              <w:jc w:val="center"/>
              <w:rPr>
                <w:rFonts w:asciiTheme="minorHAnsi" w:hAnsiTheme="minorHAnsi"/>
                <w:sz w:val="20"/>
              </w:rPr>
            </w:pPr>
            <w:r>
              <w:rPr>
                <w:rFonts w:asciiTheme="minorHAnsi" w:hAnsiTheme="minorHAnsi"/>
                <w:sz w:val="20"/>
              </w:rPr>
              <w:t>8</w:t>
            </w:r>
          </w:p>
        </w:tc>
        <w:tc>
          <w:tcPr>
            <w:tcW w:w="6489" w:type="dxa"/>
            <w:gridSpan w:val="2"/>
            <w:vAlign w:val="center"/>
          </w:tcPr>
          <w:p w14:paraId="397BF3CF" w14:textId="77777777" w:rsidR="00115C73" w:rsidRPr="00CC3898" w:rsidRDefault="00115C73" w:rsidP="00EE7F40">
            <w:pPr>
              <w:snapToGrid w:val="0"/>
              <w:rPr>
                <w:rFonts w:asciiTheme="minorHAnsi" w:hAnsiTheme="minorHAnsi"/>
                <w:sz w:val="20"/>
              </w:rPr>
            </w:pPr>
            <w:r w:rsidRPr="00CC3898">
              <w:rPr>
                <w:rFonts w:asciiTheme="minorHAnsi" w:hAnsiTheme="minorHAnsi"/>
                <w:sz w:val="20"/>
              </w:rPr>
              <w:t>Systemy zabezpieczeń i czujników:</w:t>
            </w:r>
          </w:p>
          <w:p w14:paraId="6345127B" w14:textId="77777777" w:rsidR="00115C73" w:rsidRPr="00CC3898" w:rsidRDefault="00115C73" w:rsidP="00EE7F40">
            <w:pPr>
              <w:snapToGrid w:val="0"/>
              <w:rPr>
                <w:rFonts w:asciiTheme="minorHAnsi" w:hAnsiTheme="minorHAnsi"/>
                <w:sz w:val="20"/>
              </w:rPr>
            </w:pPr>
            <w:r w:rsidRPr="00CC3898">
              <w:rPr>
                <w:rFonts w:asciiTheme="minorHAnsi" w:hAnsiTheme="minorHAnsi"/>
                <w:sz w:val="20"/>
              </w:rPr>
              <w:t xml:space="preserve">1/Zabezpieczenie pacjenta przed zetknięciem się z elementami konstrukcyjnymi podczas ich ruchu, sterowanego zarówno automatycznie jak i ręcznie. </w:t>
            </w:r>
          </w:p>
          <w:p w14:paraId="6BE2E10E" w14:textId="77777777" w:rsidR="00115C73" w:rsidRPr="00CC3898" w:rsidRDefault="00115C73" w:rsidP="00EE7F40">
            <w:pPr>
              <w:snapToGrid w:val="0"/>
              <w:rPr>
                <w:rFonts w:asciiTheme="minorHAnsi" w:hAnsiTheme="minorHAnsi"/>
                <w:sz w:val="20"/>
              </w:rPr>
            </w:pPr>
            <w:r w:rsidRPr="00CC3898">
              <w:rPr>
                <w:rFonts w:asciiTheme="minorHAnsi" w:hAnsiTheme="minorHAnsi"/>
                <w:sz w:val="20"/>
              </w:rPr>
              <w:t>2/System dotykowy zabezpieczenia pacjenta (mata dotykowa) przed kolizją z płaszczyzną kolimatora pokrywa całą powierzchnię pola widzenia, będąc integralną i nieodłączną częścią konstrukcją kolimatora - o grubości nie przekraczającej 1,5 mm, licząc od powierzchni kolimatora .</w:t>
            </w:r>
          </w:p>
          <w:p w14:paraId="79E0D742" w14:textId="77777777" w:rsidR="00115C73" w:rsidRPr="00CC3898" w:rsidRDefault="00115C73" w:rsidP="00EE7F40">
            <w:pPr>
              <w:rPr>
                <w:rFonts w:asciiTheme="minorHAnsi" w:hAnsiTheme="minorHAnsi"/>
                <w:sz w:val="20"/>
              </w:rPr>
            </w:pPr>
            <w:r w:rsidRPr="00CC3898">
              <w:rPr>
                <w:rFonts w:asciiTheme="minorHAnsi" w:hAnsiTheme="minorHAnsi"/>
                <w:sz w:val="20"/>
              </w:rPr>
              <w:t xml:space="preserve">3/System detekcji kolizji ciała pacjenta w postaci bariery wiązki podczerwonej, będący częścią konstrukcyjną detektora, nie wymagający demontażu w przypadku wymiany kolimatora.  </w:t>
            </w:r>
          </w:p>
        </w:tc>
        <w:tc>
          <w:tcPr>
            <w:tcW w:w="2334" w:type="dxa"/>
            <w:gridSpan w:val="2"/>
            <w:vAlign w:val="center"/>
          </w:tcPr>
          <w:p w14:paraId="41AF04E0"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TAK</w:t>
            </w:r>
          </w:p>
        </w:tc>
        <w:tc>
          <w:tcPr>
            <w:tcW w:w="3373" w:type="dxa"/>
            <w:tcBorders>
              <w:left w:val="single" w:sz="4" w:space="0" w:color="auto"/>
              <w:right w:val="single" w:sz="4" w:space="0" w:color="auto"/>
            </w:tcBorders>
            <w:vAlign w:val="center"/>
          </w:tcPr>
          <w:p w14:paraId="725ACFA0" w14:textId="77777777" w:rsidR="00115C73" w:rsidRPr="00CC3898" w:rsidRDefault="00115C73" w:rsidP="00EE7F40">
            <w:pPr>
              <w:rPr>
                <w:rFonts w:asciiTheme="minorHAnsi" w:hAnsiTheme="minorHAnsi"/>
                <w:sz w:val="20"/>
              </w:rPr>
            </w:pPr>
          </w:p>
        </w:tc>
        <w:tc>
          <w:tcPr>
            <w:tcW w:w="2121" w:type="dxa"/>
            <w:tcBorders>
              <w:left w:val="single" w:sz="4" w:space="0" w:color="auto"/>
              <w:right w:val="single" w:sz="4" w:space="0" w:color="auto"/>
            </w:tcBorders>
            <w:vAlign w:val="center"/>
          </w:tcPr>
          <w:p w14:paraId="20DC2D8E" w14:textId="77777777" w:rsidR="00115C73" w:rsidRPr="00CC3898" w:rsidRDefault="00115C73" w:rsidP="00EE7F40">
            <w:pPr>
              <w:rPr>
                <w:rFonts w:asciiTheme="minorHAnsi" w:hAnsiTheme="minorHAnsi"/>
                <w:sz w:val="20"/>
              </w:rPr>
            </w:pPr>
          </w:p>
        </w:tc>
      </w:tr>
      <w:tr w:rsidR="00115C73" w14:paraId="32CD08DD" w14:textId="77777777" w:rsidTr="00DE3CC6">
        <w:trPr>
          <w:cantSplit/>
          <w:trHeight w:val="284"/>
        </w:trPr>
        <w:tc>
          <w:tcPr>
            <w:tcW w:w="492" w:type="dxa"/>
            <w:vAlign w:val="center"/>
          </w:tcPr>
          <w:p w14:paraId="70B0253D" w14:textId="77777777" w:rsidR="00115C73" w:rsidRPr="00CC3898" w:rsidRDefault="00115C73" w:rsidP="00EE7F40">
            <w:pPr>
              <w:jc w:val="center"/>
              <w:rPr>
                <w:rFonts w:asciiTheme="minorHAnsi" w:hAnsiTheme="minorHAnsi"/>
                <w:sz w:val="20"/>
              </w:rPr>
            </w:pPr>
            <w:r>
              <w:rPr>
                <w:rFonts w:asciiTheme="minorHAnsi" w:hAnsiTheme="minorHAnsi"/>
                <w:sz w:val="20"/>
              </w:rPr>
              <w:lastRenderedPageBreak/>
              <w:t>9</w:t>
            </w:r>
          </w:p>
        </w:tc>
        <w:tc>
          <w:tcPr>
            <w:tcW w:w="6489" w:type="dxa"/>
            <w:gridSpan w:val="2"/>
            <w:vAlign w:val="center"/>
          </w:tcPr>
          <w:p w14:paraId="309182A2" w14:textId="77777777" w:rsidR="00115C73" w:rsidRPr="00CC3898" w:rsidRDefault="00115C73" w:rsidP="00EE7F40">
            <w:pPr>
              <w:rPr>
                <w:rFonts w:asciiTheme="minorHAnsi" w:hAnsiTheme="minorHAnsi"/>
                <w:color w:val="000000"/>
                <w:sz w:val="20"/>
              </w:rPr>
            </w:pPr>
            <w:r w:rsidRPr="00CC3898">
              <w:rPr>
                <w:rFonts w:asciiTheme="minorHAnsi" w:hAnsiTheme="minorHAnsi"/>
                <w:sz w:val="20"/>
              </w:rPr>
              <w:t>System przechowywania co najmniej jednej pary podstawowych kolimatorów LEHR – zintegrowany ze skanerem, minimalizujący kolizyjność ruchów wózka w pomieszczeniu, w którym będzie zainstalowany aparat SPECT/CT i przyspieszający tym samym cały cykl badań, kontroli jakości i weryfikacji codziennej z założonymi i zdjętymi kolimatorami  oraz minimalizując ryzyko uszkodzenia gammakamery / detektorów / kolimatorów podczas ich wymiany.</w:t>
            </w:r>
          </w:p>
        </w:tc>
        <w:tc>
          <w:tcPr>
            <w:tcW w:w="2334" w:type="dxa"/>
            <w:gridSpan w:val="2"/>
            <w:vAlign w:val="center"/>
          </w:tcPr>
          <w:p w14:paraId="594D42DD"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TAK/NIE</w:t>
            </w:r>
          </w:p>
        </w:tc>
        <w:tc>
          <w:tcPr>
            <w:tcW w:w="3373" w:type="dxa"/>
            <w:tcBorders>
              <w:left w:val="single" w:sz="4" w:space="0" w:color="auto"/>
              <w:right w:val="single" w:sz="4" w:space="0" w:color="auto"/>
            </w:tcBorders>
            <w:vAlign w:val="center"/>
          </w:tcPr>
          <w:p w14:paraId="040AF31A" w14:textId="77777777" w:rsidR="00115C73" w:rsidRPr="00CC3898" w:rsidRDefault="00115C73" w:rsidP="00EE7F40">
            <w:pPr>
              <w:rPr>
                <w:rFonts w:asciiTheme="minorHAnsi" w:hAnsiTheme="minorHAnsi"/>
                <w:sz w:val="20"/>
              </w:rPr>
            </w:pPr>
          </w:p>
        </w:tc>
        <w:tc>
          <w:tcPr>
            <w:tcW w:w="2121" w:type="dxa"/>
            <w:tcBorders>
              <w:left w:val="single" w:sz="4" w:space="0" w:color="auto"/>
              <w:right w:val="single" w:sz="4" w:space="0" w:color="auto"/>
            </w:tcBorders>
            <w:vAlign w:val="center"/>
          </w:tcPr>
          <w:p w14:paraId="331CE59E" w14:textId="77777777" w:rsidR="00115C73" w:rsidRPr="00CC3898" w:rsidRDefault="00115C73" w:rsidP="00EE7F40">
            <w:pPr>
              <w:rPr>
                <w:rFonts w:asciiTheme="minorHAnsi" w:hAnsiTheme="minorHAnsi"/>
                <w:sz w:val="20"/>
              </w:rPr>
            </w:pPr>
            <w:r w:rsidRPr="00CC3898">
              <w:rPr>
                <w:rFonts w:asciiTheme="minorHAnsi" w:hAnsiTheme="minorHAnsi"/>
                <w:sz w:val="20"/>
              </w:rPr>
              <w:t>TAK – 5 pkt</w:t>
            </w:r>
          </w:p>
          <w:p w14:paraId="76A1A893" w14:textId="77777777" w:rsidR="00115C73" w:rsidRPr="00CC3898" w:rsidRDefault="00115C73" w:rsidP="00EE7F40">
            <w:pPr>
              <w:rPr>
                <w:rFonts w:asciiTheme="minorHAnsi" w:hAnsiTheme="minorHAnsi"/>
                <w:sz w:val="20"/>
              </w:rPr>
            </w:pPr>
            <w:r w:rsidRPr="00CC3898">
              <w:rPr>
                <w:rFonts w:asciiTheme="minorHAnsi" w:hAnsiTheme="minorHAnsi"/>
                <w:sz w:val="20"/>
              </w:rPr>
              <w:t>NIE – 0 pkt.</w:t>
            </w:r>
          </w:p>
        </w:tc>
      </w:tr>
      <w:tr w:rsidR="00115C73" w14:paraId="612EF321" w14:textId="77777777" w:rsidTr="00FC3B99">
        <w:trPr>
          <w:cantSplit/>
          <w:trHeight w:val="284"/>
        </w:trPr>
        <w:tc>
          <w:tcPr>
            <w:tcW w:w="492" w:type="dxa"/>
            <w:vAlign w:val="center"/>
          </w:tcPr>
          <w:p w14:paraId="7ED9CAB1" w14:textId="77777777" w:rsidR="00115C73" w:rsidRPr="00CC3898" w:rsidRDefault="00115C73" w:rsidP="00EE7F40">
            <w:pPr>
              <w:jc w:val="center"/>
              <w:rPr>
                <w:rFonts w:asciiTheme="minorHAnsi" w:hAnsiTheme="minorHAnsi"/>
                <w:sz w:val="20"/>
              </w:rPr>
            </w:pPr>
            <w:r>
              <w:rPr>
                <w:rFonts w:asciiTheme="minorHAnsi" w:hAnsiTheme="minorHAnsi"/>
                <w:sz w:val="20"/>
              </w:rPr>
              <w:t>10</w:t>
            </w:r>
          </w:p>
        </w:tc>
        <w:tc>
          <w:tcPr>
            <w:tcW w:w="6489" w:type="dxa"/>
            <w:gridSpan w:val="2"/>
            <w:vAlign w:val="center"/>
          </w:tcPr>
          <w:p w14:paraId="0441E24A" w14:textId="77777777" w:rsidR="00115C73" w:rsidRPr="00CC3898" w:rsidRDefault="00115C73" w:rsidP="00EE7F40">
            <w:pPr>
              <w:rPr>
                <w:rFonts w:asciiTheme="minorHAnsi" w:hAnsiTheme="minorHAnsi"/>
                <w:sz w:val="20"/>
              </w:rPr>
            </w:pPr>
            <w:r w:rsidRPr="00CC3898">
              <w:rPr>
                <w:rFonts w:asciiTheme="minorHAnsi" w:hAnsiTheme="minorHAnsi"/>
                <w:sz w:val="20"/>
              </w:rPr>
              <w:t xml:space="preserve">2 wózki do przechowywania kolimatorów </w:t>
            </w:r>
            <w:r>
              <w:rPr>
                <w:rFonts w:asciiTheme="minorHAnsi" w:hAnsiTheme="minorHAnsi"/>
                <w:sz w:val="20"/>
              </w:rPr>
              <w:t xml:space="preserve">/ wózek </w:t>
            </w:r>
            <w:r w:rsidRPr="00CC3898">
              <w:rPr>
                <w:rFonts w:asciiTheme="minorHAnsi" w:hAnsiTheme="minorHAnsi"/>
                <w:sz w:val="20"/>
              </w:rPr>
              <w:t>do przechowywania kolimatorów</w:t>
            </w:r>
          </w:p>
        </w:tc>
        <w:tc>
          <w:tcPr>
            <w:tcW w:w="2334" w:type="dxa"/>
            <w:gridSpan w:val="2"/>
            <w:vAlign w:val="center"/>
          </w:tcPr>
          <w:p w14:paraId="6E92D944"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TAK</w:t>
            </w:r>
          </w:p>
        </w:tc>
        <w:tc>
          <w:tcPr>
            <w:tcW w:w="3373" w:type="dxa"/>
            <w:tcBorders>
              <w:left w:val="single" w:sz="4" w:space="0" w:color="auto"/>
              <w:right w:val="single" w:sz="4" w:space="0" w:color="auto"/>
            </w:tcBorders>
            <w:vAlign w:val="center"/>
          </w:tcPr>
          <w:p w14:paraId="12A6023D" w14:textId="77777777" w:rsidR="00115C73" w:rsidRPr="00CC3898" w:rsidRDefault="00115C73" w:rsidP="00EE7F40">
            <w:pPr>
              <w:rPr>
                <w:rFonts w:asciiTheme="minorHAnsi" w:hAnsiTheme="minorHAnsi"/>
                <w:sz w:val="20"/>
              </w:rPr>
            </w:pPr>
          </w:p>
        </w:tc>
        <w:tc>
          <w:tcPr>
            <w:tcW w:w="2121" w:type="dxa"/>
            <w:tcBorders>
              <w:left w:val="single" w:sz="4" w:space="0" w:color="auto"/>
              <w:right w:val="single" w:sz="4" w:space="0" w:color="auto"/>
            </w:tcBorders>
            <w:vAlign w:val="center"/>
          </w:tcPr>
          <w:p w14:paraId="05B08D72" w14:textId="77777777" w:rsidR="00115C73" w:rsidRPr="00CC3898" w:rsidRDefault="00115C73" w:rsidP="00EE7F40">
            <w:pPr>
              <w:rPr>
                <w:rFonts w:asciiTheme="minorHAnsi" w:hAnsiTheme="minorHAnsi"/>
                <w:sz w:val="20"/>
              </w:rPr>
            </w:pPr>
          </w:p>
        </w:tc>
      </w:tr>
      <w:tr w:rsidR="00115C73" w14:paraId="07509F43" w14:textId="77777777" w:rsidTr="00DE3CC6">
        <w:trPr>
          <w:cantSplit/>
          <w:trHeight w:val="284"/>
        </w:trPr>
        <w:tc>
          <w:tcPr>
            <w:tcW w:w="492" w:type="dxa"/>
            <w:tcBorders>
              <w:bottom w:val="single" w:sz="4" w:space="0" w:color="auto"/>
            </w:tcBorders>
            <w:vAlign w:val="center"/>
          </w:tcPr>
          <w:p w14:paraId="613212FA"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1</w:t>
            </w:r>
            <w:r>
              <w:rPr>
                <w:rFonts w:asciiTheme="minorHAnsi" w:hAnsiTheme="minorHAnsi"/>
                <w:sz w:val="20"/>
              </w:rPr>
              <w:t>1</w:t>
            </w:r>
          </w:p>
        </w:tc>
        <w:tc>
          <w:tcPr>
            <w:tcW w:w="6489" w:type="dxa"/>
            <w:gridSpan w:val="2"/>
            <w:tcBorders>
              <w:bottom w:val="single" w:sz="4" w:space="0" w:color="auto"/>
            </w:tcBorders>
            <w:vAlign w:val="center"/>
          </w:tcPr>
          <w:p w14:paraId="590EE06D" w14:textId="77777777" w:rsidR="00115C73" w:rsidRPr="00CC3898" w:rsidRDefault="00115C73" w:rsidP="00EE7F40">
            <w:pPr>
              <w:rPr>
                <w:rFonts w:asciiTheme="minorHAnsi" w:hAnsiTheme="minorHAnsi"/>
                <w:sz w:val="20"/>
              </w:rPr>
            </w:pPr>
            <w:r w:rsidRPr="00CC3898">
              <w:rPr>
                <w:rFonts w:asciiTheme="minorHAnsi" w:hAnsiTheme="minorHAnsi"/>
                <w:sz w:val="20"/>
              </w:rPr>
              <w:t>System automatycznej, elektro-mechanicznej wymiany kolimatorów LEHR i ME między systemem przechowującym w stole pacjenta a detektorami.</w:t>
            </w:r>
          </w:p>
        </w:tc>
        <w:tc>
          <w:tcPr>
            <w:tcW w:w="2334" w:type="dxa"/>
            <w:gridSpan w:val="2"/>
            <w:tcBorders>
              <w:bottom w:val="single" w:sz="4" w:space="0" w:color="auto"/>
            </w:tcBorders>
            <w:vAlign w:val="center"/>
          </w:tcPr>
          <w:p w14:paraId="2AC4AD1C"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TAK/NIE</w:t>
            </w:r>
          </w:p>
        </w:tc>
        <w:tc>
          <w:tcPr>
            <w:tcW w:w="3373" w:type="dxa"/>
            <w:tcBorders>
              <w:left w:val="single" w:sz="4" w:space="0" w:color="auto"/>
              <w:bottom w:val="single" w:sz="4" w:space="0" w:color="auto"/>
              <w:right w:val="single" w:sz="4" w:space="0" w:color="auto"/>
            </w:tcBorders>
            <w:vAlign w:val="center"/>
          </w:tcPr>
          <w:p w14:paraId="5631DA25" w14:textId="77777777" w:rsidR="00115C73" w:rsidRPr="00807BF8" w:rsidRDefault="00115C73" w:rsidP="00EE7F40">
            <w:pPr>
              <w:rPr>
                <w:rFonts w:asciiTheme="minorHAnsi" w:hAnsiTheme="minorHAnsi"/>
                <w:sz w:val="20"/>
              </w:rPr>
            </w:pPr>
          </w:p>
        </w:tc>
        <w:tc>
          <w:tcPr>
            <w:tcW w:w="2121" w:type="dxa"/>
            <w:tcBorders>
              <w:left w:val="single" w:sz="4" w:space="0" w:color="auto"/>
              <w:bottom w:val="single" w:sz="4" w:space="0" w:color="auto"/>
              <w:right w:val="single" w:sz="4" w:space="0" w:color="auto"/>
            </w:tcBorders>
            <w:vAlign w:val="center"/>
          </w:tcPr>
          <w:p w14:paraId="518AA883" w14:textId="77777777" w:rsidR="00115C73" w:rsidRPr="00CC3898" w:rsidRDefault="00115C73" w:rsidP="00EE7F40">
            <w:pPr>
              <w:rPr>
                <w:rFonts w:asciiTheme="minorHAnsi" w:hAnsiTheme="minorHAnsi"/>
                <w:sz w:val="20"/>
              </w:rPr>
            </w:pPr>
            <w:r w:rsidRPr="00CC3898">
              <w:rPr>
                <w:rFonts w:asciiTheme="minorHAnsi" w:hAnsiTheme="minorHAnsi"/>
                <w:sz w:val="20"/>
              </w:rPr>
              <w:t>TAK – 10 pkt</w:t>
            </w:r>
          </w:p>
          <w:p w14:paraId="4F6F9915" w14:textId="77777777" w:rsidR="00115C73" w:rsidRPr="00CC3898" w:rsidRDefault="00115C73" w:rsidP="00EE7F40">
            <w:pPr>
              <w:rPr>
                <w:rFonts w:asciiTheme="minorHAnsi" w:hAnsiTheme="minorHAnsi"/>
                <w:sz w:val="20"/>
              </w:rPr>
            </w:pPr>
            <w:r w:rsidRPr="00CC3898">
              <w:rPr>
                <w:rFonts w:asciiTheme="minorHAnsi" w:hAnsiTheme="minorHAnsi"/>
                <w:sz w:val="20"/>
              </w:rPr>
              <w:t>NIE – 0 pkt.</w:t>
            </w:r>
          </w:p>
        </w:tc>
      </w:tr>
      <w:tr w:rsidR="00115C73" w14:paraId="7E2EA83F" w14:textId="77777777" w:rsidTr="00DE3CC6">
        <w:trPr>
          <w:cantSplit/>
          <w:trHeight w:val="284"/>
        </w:trPr>
        <w:tc>
          <w:tcPr>
            <w:tcW w:w="492" w:type="dxa"/>
            <w:tcBorders>
              <w:bottom w:val="single" w:sz="4" w:space="0" w:color="auto"/>
            </w:tcBorders>
            <w:vAlign w:val="center"/>
          </w:tcPr>
          <w:p w14:paraId="3AFA7EA5"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1</w:t>
            </w:r>
            <w:r>
              <w:rPr>
                <w:rFonts w:asciiTheme="minorHAnsi" w:hAnsiTheme="minorHAnsi"/>
                <w:sz w:val="20"/>
              </w:rPr>
              <w:t>2</w:t>
            </w:r>
          </w:p>
        </w:tc>
        <w:tc>
          <w:tcPr>
            <w:tcW w:w="6489" w:type="dxa"/>
            <w:gridSpan w:val="2"/>
            <w:tcBorders>
              <w:bottom w:val="single" w:sz="4" w:space="0" w:color="auto"/>
            </w:tcBorders>
            <w:vAlign w:val="center"/>
          </w:tcPr>
          <w:p w14:paraId="36D94759" w14:textId="77777777" w:rsidR="00115C73" w:rsidRPr="00CC3898" w:rsidRDefault="00115C73" w:rsidP="00EE7F40">
            <w:pPr>
              <w:pStyle w:val="Lista-poziom4"/>
              <w:numPr>
                <w:ilvl w:val="0"/>
                <w:numId w:val="0"/>
              </w:numPr>
              <w:shd w:val="clear" w:color="auto" w:fill="FFFFFF"/>
              <w:spacing w:after="270"/>
              <w:rPr>
                <w:rFonts w:asciiTheme="minorHAnsi" w:hAnsiTheme="minorHAnsi"/>
                <w:sz w:val="20"/>
              </w:rPr>
            </w:pPr>
            <w:r w:rsidRPr="00CC3898">
              <w:rPr>
                <w:rFonts w:asciiTheme="minorHAnsi" w:hAnsiTheme="minorHAnsi"/>
                <w:sz w:val="20"/>
              </w:rPr>
              <w:t>System automatycznej kontroli jakości za pomocą samoekranujących źródła punktowego Co-57point. Źródło znajduje się w stole pacjenta i jest automatycznie wysuwane w ramach procedur kontroli jakości gammakamer umożliwiając codzienne, wewnętrzne testów jednorodności.</w:t>
            </w:r>
          </w:p>
        </w:tc>
        <w:tc>
          <w:tcPr>
            <w:tcW w:w="2334" w:type="dxa"/>
            <w:gridSpan w:val="2"/>
            <w:tcBorders>
              <w:bottom w:val="single" w:sz="4" w:space="0" w:color="auto"/>
            </w:tcBorders>
            <w:vAlign w:val="center"/>
          </w:tcPr>
          <w:p w14:paraId="4892FF24" w14:textId="7806F275" w:rsidR="00115C73" w:rsidRPr="00CC3898" w:rsidRDefault="00115C73" w:rsidP="00EE7F40">
            <w:pPr>
              <w:jc w:val="center"/>
              <w:rPr>
                <w:rFonts w:asciiTheme="minorHAnsi" w:hAnsiTheme="minorHAnsi"/>
                <w:sz w:val="20"/>
              </w:rPr>
            </w:pPr>
            <w:r w:rsidRPr="00CC3898">
              <w:rPr>
                <w:rFonts w:asciiTheme="minorHAnsi" w:hAnsiTheme="minorHAnsi"/>
                <w:sz w:val="20"/>
              </w:rPr>
              <w:t>TAK</w:t>
            </w:r>
          </w:p>
        </w:tc>
        <w:tc>
          <w:tcPr>
            <w:tcW w:w="3373" w:type="dxa"/>
            <w:tcBorders>
              <w:left w:val="single" w:sz="4" w:space="0" w:color="auto"/>
              <w:bottom w:val="single" w:sz="4" w:space="0" w:color="auto"/>
              <w:right w:val="single" w:sz="4" w:space="0" w:color="auto"/>
            </w:tcBorders>
            <w:vAlign w:val="center"/>
          </w:tcPr>
          <w:p w14:paraId="4A52F1CD" w14:textId="77777777" w:rsidR="00115C73" w:rsidRPr="00CC3898" w:rsidRDefault="00115C73" w:rsidP="00EE7F40">
            <w:pPr>
              <w:rPr>
                <w:rFonts w:asciiTheme="minorHAnsi" w:hAnsiTheme="minorHAnsi"/>
                <w:sz w:val="20"/>
              </w:rPr>
            </w:pPr>
          </w:p>
        </w:tc>
        <w:tc>
          <w:tcPr>
            <w:tcW w:w="2121" w:type="dxa"/>
            <w:tcBorders>
              <w:left w:val="single" w:sz="4" w:space="0" w:color="auto"/>
              <w:bottom w:val="single" w:sz="4" w:space="0" w:color="auto"/>
              <w:right w:val="single" w:sz="4" w:space="0" w:color="auto"/>
            </w:tcBorders>
            <w:vAlign w:val="center"/>
          </w:tcPr>
          <w:p w14:paraId="59571E34" w14:textId="29F74167" w:rsidR="00115C73" w:rsidRPr="00CC3898" w:rsidRDefault="00115C73" w:rsidP="00EE7F40">
            <w:pPr>
              <w:rPr>
                <w:rFonts w:asciiTheme="minorHAnsi" w:hAnsiTheme="minorHAnsi"/>
                <w:sz w:val="20"/>
              </w:rPr>
            </w:pPr>
          </w:p>
        </w:tc>
      </w:tr>
      <w:tr w:rsidR="00115C73" w14:paraId="590C7924" w14:textId="77777777" w:rsidTr="00DE3CC6">
        <w:trPr>
          <w:cantSplit/>
          <w:trHeight w:val="284"/>
        </w:trPr>
        <w:tc>
          <w:tcPr>
            <w:tcW w:w="492" w:type="dxa"/>
            <w:shd w:val="pct10" w:color="auto" w:fill="auto"/>
            <w:vAlign w:val="center"/>
          </w:tcPr>
          <w:p w14:paraId="5EF986A6" w14:textId="77777777" w:rsidR="00115C73" w:rsidRDefault="00115C73" w:rsidP="00EE7F40">
            <w:pPr>
              <w:jc w:val="center"/>
              <w:rPr>
                <w:rFonts w:asciiTheme="minorHAnsi" w:hAnsiTheme="minorHAnsi"/>
                <w:b/>
                <w:sz w:val="20"/>
              </w:rPr>
            </w:pPr>
            <w:r>
              <w:rPr>
                <w:rFonts w:asciiTheme="minorHAnsi" w:hAnsiTheme="minorHAnsi"/>
                <w:b/>
                <w:sz w:val="20"/>
              </w:rPr>
              <w:t>B.4.</w:t>
            </w:r>
          </w:p>
        </w:tc>
        <w:tc>
          <w:tcPr>
            <w:tcW w:w="14317" w:type="dxa"/>
            <w:gridSpan w:val="6"/>
            <w:tcBorders>
              <w:right w:val="single" w:sz="4" w:space="0" w:color="auto"/>
            </w:tcBorders>
            <w:shd w:val="pct10" w:color="auto" w:fill="auto"/>
            <w:vAlign w:val="center"/>
          </w:tcPr>
          <w:p w14:paraId="25AF819F" w14:textId="77777777" w:rsidR="00115C73" w:rsidRDefault="00115C73" w:rsidP="00EE7F40">
            <w:pPr>
              <w:rPr>
                <w:rFonts w:asciiTheme="minorHAnsi" w:hAnsiTheme="minorHAnsi"/>
                <w:b/>
                <w:sz w:val="20"/>
              </w:rPr>
            </w:pPr>
            <w:r>
              <w:rPr>
                <w:rFonts w:asciiTheme="minorHAnsi" w:hAnsiTheme="minorHAnsi"/>
                <w:b/>
                <w:sz w:val="20"/>
              </w:rPr>
              <w:t>Stół pacjenta</w:t>
            </w:r>
          </w:p>
        </w:tc>
      </w:tr>
      <w:tr w:rsidR="00115C73" w14:paraId="42C8CD4C" w14:textId="77777777" w:rsidTr="00DE3CC6">
        <w:trPr>
          <w:cantSplit/>
          <w:trHeight w:val="284"/>
        </w:trPr>
        <w:tc>
          <w:tcPr>
            <w:tcW w:w="492" w:type="dxa"/>
            <w:vAlign w:val="center"/>
          </w:tcPr>
          <w:p w14:paraId="4E9045C0" w14:textId="77777777" w:rsidR="00115C73" w:rsidRDefault="00115C73" w:rsidP="00EE7F40">
            <w:pPr>
              <w:jc w:val="center"/>
              <w:rPr>
                <w:rFonts w:asciiTheme="minorHAnsi" w:hAnsiTheme="minorHAnsi"/>
                <w:sz w:val="20"/>
              </w:rPr>
            </w:pPr>
            <w:r>
              <w:rPr>
                <w:rFonts w:asciiTheme="minorHAnsi" w:hAnsiTheme="minorHAnsi"/>
                <w:sz w:val="20"/>
              </w:rPr>
              <w:t>1</w:t>
            </w:r>
          </w:p>
        </w:tc>
        <w:tc>
          <w:tcPr>
            <w:tcW w:w="6489" w:type="dxa"/>
            <w:gridSpan w:val="2"/>
            <w:vAlign w:val="center"/>
          </w:tcPr>
          <w:p w14:paraId="0FD0B144" w14:textId="77777777" w:rsidR="00115C73" w:rsidRPr="00CC3898" w:rsidRDefault="00115C73" w:rsidP="00EE7F40">
            <w:pPr>
              <w:rPr>
                <w:rFonts w:asciiTheme="minorHAnsi" w:hAnsiTheme="minorHAnsi"/>
                <w:sz w:val="20"/>
              </w:rPr>
            </w:pPr>
            <w:r w:rsidRPr="00CC3898">
              <w:rPr>
                <w:rFonts w:asciiTheme="minorHAnsi" w:hAnsiTheme="minorHAnsi"/>
                <w:sz w:val="20"/>
              </w:rPr>
              <w:t>Jeden wspólny stół dla modułów SPECT i CT</w:t>
            </w:r>
          </w:p>
        </w:tc>
        <w:tc>
          <w:tcPr>
            <w:tcW w:w="2334" w:type="dxa"/>
            <w:gridSpan w:val="2"/>
            <w:vAlign w:val="center"/>
          </w:tcPr>
          <w:p w14:paraId="542D415D"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TAK</w:t>
            </w:r>
          </w:p>
        </w:tc>
        <w:tc>
          <w:tcPr>
            <w:tcW w:w="3373" w:type="dxa"/>
            <w:tcBorders>
              <w:left w:val="single" w:sz="4" w:space="0" w:color="auto"/>
              <w:right w:val="single" w:sz="4" w:space="0" w:color="auto"/>
            </w:tcBorders>
            <w:vAlign w:val="center"/>
          </w:tcPr>
          <w:p w14:paraId="67316772" w14:textId="77777777" w:rsidR="00115C73" w:rsidRPr="00CC3898" w:rsidRDefault="00115C73" w:rsidP="00EE7F40">
            <w:pPr>
              <w:pStyle w:val="Lista-poziom4"/>
              <w:numPr>
                <w:ilvl w:val="0"/>
                <w:numId w:val="0"/>
              </w:numPr>
              <w:shd w:val="clear" w:color="auto" w:fill="FFFFFF"/>
              <w:spacing w:after="270"/>
              <w:rPr>
                <w:rFonts w:asciiTheme="minorHAnsi" w:hAnsiTheme="minorHAnsi"/>
                <w:sz w:val="20"/>
              </w:rPr>
            </w:pPr>
          </w:p>
        </w:tc>
        <w:tc>
          <w:tcPr>
            <w:tcW w:w="2121" w:type="dxa"/>
            <w:tcBorders>
              <w:left w:val="single" w:sz="4" w:space="0" w:color="auto"/>
              <w:right w:val="single" w:sz="4" w:space="0" w:color="auto"/>
            </w:tcBorders>
            <w:vAlign w:val="center"/>
          </w:tcPr>
          <w:p w14:paraId="6D5A785F" w14:textId="77777777" w:rsidR="00115C73" w:rsidRPr="00CC3898" w:rsidRDefault="00115C73" w:rsidP="00EE7F40">
            <w:pPr>
              <w:jc w:val="center"/>
              <w:rPr>
                <w:rFonts w:asciiTheme="minorHAnsi" w:hAnsiTheme="minorHAnsi"/>
                <w:sz w:val="20"/>
              </w:rPr>
            </w:pPr>
          </w:p>
        </w:tc>
      </w:tr>
      <w:tr w:rsidR="00115C73" w14:paraId="1C512EE7" w14:textId="77777777" w:rsidTr="00DE3CC6">
        <w:trPr>
          <w:cantSplit/>
          <w:trHeight w:val="284"/>
        </w:trPr>
        <w:tc>
          <w:tcPr>
            <w:tcW w:w="492" w:type="dxa"/>
            <w:vAlign w:val="center"/>
          </w:tcPr>
          <w:p w14:paraId="2C78AEF5" w14:textId="77777777" w:rsidR="00115C73" w:rsidRDefault="00115C73" w:rsidP="00EE7F40">
            <w:pPr>
              <w:jc w:val="center"/>
              <w:rPr>
                <w:rFonts w:asciiTheme="minorHAnsi" w:hAnsiTheme="minorHAnsi"/>
                <w:sz w:val="20"/>
              </w:rPr>
            </w:pPr>
            <w:r>
              <w:rPr>
                <w:rFonts w:asciiTheme="minorHAnsi" w:hAnsiTheme="minorHAnsi"/>
                <w:sz w:val="20"/>
              </w:rPr>
              <w:t>2</w:t>
            </w:r>
          </w:p>
        </w:tc>
        <w:tc>
          <w:tcPr>
            <w:tcW w:w="6489" w:type="dxa"/>
            <w:gridSpan w:val="2"/>
            <w:vAlign w:val="center"/>
          </w:tcPr>
          <w:p w14:paraId="2CDCB862" w14:textId="77777777" w:rsidR="00115C73" w:rsidRPr="00CC3898" w:rsidRDefault="00115C73" w:rsidP="00EE7F40">
            <w:pPr>
              <w:rPr>
                <w:rFonts w:asciiTheme="minorHAnsi" w:hAnsiTheme="minorHAnsi"/>
                <w:sz w:val="20"/>
              </w:rPr>
            </w:pPr>
            <w:r w:rsidRPr="00CC3898">
              <w:rPr>
                <w:rFonts w:asciiTheme="minorHAnsi" w:hAnsiTheme="minorHAnsi"/>
                <w:sz w:val="20"/>
              </w:rPr>
              <w:t>Maksymalne dopuszczalne obciążenie stołu ≥ 200 kg</w:t>
            </w:r>
          </w:p>
        </w:tc>
        <w:tc>
          <w:tcPr>
            <w:tcW w:w="2334" w:type="dxa"/>
            <w:gridSpan w:val="2"/>
            <w:vAlign w:val="center"/>
          </w:tcPr>
          <w:p w14:paraId="2A9A571A" w14:textId="42ECB8FF" w:rsidR="00115C73" w:rsidRPr="00CC3898" w:rsidRDefault="00115C73" w:rsidP="00EE7F40">
            <w:pPr>
              <w:jc w:val="center"/>
              <w:rPr>
                <w:rFonts w:asciiTheme="minorHAnsi" w:hAnsiTheme="minorHAnsi"/>
                <w:sz w:val="20"/>
              </w:rPr>
            </w:pPr>
            <w:r w:rsidRPr="00CC3898">
              <w:rPr>
                <w:rFonts w:asciiTheme="minorHAnsi" w:hAnsiTheme="minorHAnsi"/>
                <w:sz w:val="20"/>
              </w:rPr>
              <w:t>TAK</w:t>
            </w:r>
            <w:r w:rsidR="00FB3AED">
              <w:rPr>
                <w:rFonts w:asciiTheme="minorHAnsi" w:hAnsiTheme="minorHAnsi"/>
                <w:sz w:val="20"/>
              </w:rPr>
              <w:t>, podać</w:t>
            </w:r>
          </w:p>
        </w:tc>
        <w:tc>
          <w:tcPr>
            <w:tcW w:w="3373" w:type="dxa"/>
            <w:tcBorders>
              <w:left w:val="single" w:sz="4" w:space="0" w:color="auto"/>
              <w:right w:val="single" w:sz="4" w:space="0" w:color="auto"/>
            </w:tcBorders>
            <w:vAlign w:val="center"/>
          </w:tcPr>
          <w:p w14:paraId="7E0C4F91" w14:textId="77777777" w:rsidR="00115C73" w:rsidRPr="00CC3898" w:rsidRDefault="00115C73" w:rsidP="00EE7F40">
            <w:pPr>
              <w:pStyle w:val="Lista-poziom4"/>
              <w:numPr>
                <w:ilvl w:val="0"/>
                <w:numId w:val="0"/>
              </w:numPr>
              <w:shd w:val="clear" w:color="auto" w:fill="FFFFFF"/>
              <w:spacing w:after="270"/>
              <w:rPr>
                <w:rFonts w:asciiTheme="minorHAnsi" w:hAnsiTheme="minorHAnsi"/>
                <w:sz w:val="20"/>
              </w:rPr>
            </w:pPr>
          </w:p>
        </w:tc>
        <w:tc>
          <w:tcPr>
            <w:tcW w:w="2121" w:type="dxa"/>
            <w:tcBorders>
              <w:left w:val="single" w:sz="4" w:space="0" w:color="auto"/>
              <w:right w:val="single" w:sz="4" w:space="0" w:color="auto"/>
            </w:tcBorders>
            <w:vAlign w:val="center"/>
          </w:tcPr>
          <w:p w14:paraId="395566B0" w14:textId="77777777" w:rsidR="00115C73" w:rsidRPr="00CC3898" w:rsidRDefault="00115C73" w:rsidP="00EE7F40">
            <w:pPr>
              <w:jc w:val="center"/>
              <w:rPr>
                <w:rFonts w:asciiTheme="minorHAnsi" w:hAnsiTheme="minorHAnsi"/>
                <w:sz w:val="20"/>
              </w:rPr>
            </w:pPr>
          </w:p>
        </w:tc>
      </w:tr>
      <w:tr w:rsidR="00115C73" w14:paraId="51C7FCC8" w14:textId="77777777" w:rsidTr="00DE3CC6">
        <w:trPr>
          <w:cantSplit/>
          <w:trHeight w:val="284"/>
        </w:trPr>
        <w:tc>
          <w:tcPr>
            <w:tcW w:w="492" w:type="dxa"/>
            <w:vAlign w:val="center"/>
          </w:tcPr>
          <w:p w14:paraId="718119E6" w14:textId="77777777" w:rsidR="00115C73" w:rsidRDefault="00115C73" w:rsidP="00EE7F40">
            <w:pPr>
              <w:jc w:val="center"/>
              <w:rPr>
                <w:rFonts w:asciiTheme="minorHAnsi" w:hAnsiTheme="minorHAnsi"/>
                <w:sz w:val="20"/>
              </w:rPr>
            </w:pPr>
            <w:r>
              <w:rPr>
                <w:rFonts w:asciiTheme="minorHAnsi" w:hAnsiTheme="minorHAnsi"/>
                <w:sz w:val="20"/>
              </w:rPr>
              <w:t>3</w:t>
            </w:r>
          </w:p>
        </w:tc>
        <w:tc>
          <w:tcPr>
            <w:tcW w:w="6489" w:type="dxa"/>
            <w:gridSpan w:val="2"/>
            <w:vAlign w:val="center"/>
          </w:tcPr>
          <w:p w14:paraId="00CB7F6D" w14:textId="77777777" w:rsidR="00115C73" w:rsidRPr="00CC3898" w:rsidRDefault="00115C73" w:rsidP="00EE7F40">
            <w:pPr>
              <w:rPr>
                <w:rFonts w:asciiTheme="minorHAnsi" w:hAnsiTheme="minorHAnsi"/>
                <w:sz w:val="20"/>
              </w:rPr>
            </w:pPr>
            <w:r w:rsidRPr="00CC3898">
              <w:rPr>
                <w:rFonts w:asciiTheme="minorHAnsi" w:hAnsiTheme="minorHAnsi"/>
                <w:sz w:val="20"/>
              </w:rPr>
              <w:t>Minimalna wysokość blatu stołu od poziomu podłogi ≤ 59 cm</w:t>
            </w:r>
          </w:p>
        </w:tc>
        <w:tc>
          <w:tcPr>
            <w:tcW w:w="2334" w:type="dxa"/>
            <w:gridSpan w:val="2"/>
            <w:vAlign w:val="center"/>
          </w:tcPr>
          <w:p w14:paraId="19E4173F" w14:textId="65FEDDF8" w:rsidR="00115C73" w:rsidRPr="00CC3898" w:rsidRDefault="00115C73" w:rsidP="00EE7F40">
            <w:pPr>
              <w:jc w:val="center"/>
              <w:rPr>
                <w:rFonts w:asciiTheme="minorHAnsi" w:hAnsiTheme="minorHAnsi"/>
                <w:sz w:val="20"/>
              </w:rPr>
            </w:pPr>
            <w:r w:rsidRPr="00CC3898">
              <w:rPr>
                <w:rFonts w:asciiTheme="minorHAnsi" w:hAnsiTheme="minorHAnsi"/>
                <w:sz w:val="20"/>
              </w:rPr>
              <w:t>TAK</w:t>
            </w:r>
            <w:r w:rsidR="007D70A5">
              <w:rPr>
                <w:rFonts w:asciiTheme="minorHAnsi" w:hAnsiTheme="minorHAnsi"/>
                <w:sz w:val="20"/>
              </w:rPr>
              <w:t>, podać</w:t>
            </w:r>
          </w:p>
        </w:tc>
        <w:tc>
          <w:tcPr>
            <w:tcW w:w="3373" w:type="dxa"/>
            <w:tcBorders>
              <w:left w:val="single" w:sz="4" w:space="0" w:color="auto"/>
              <w:right w:val="single" w:sz="4" w:space="0" w:color="auto"/>
            </w:tcBorders>
            <w:vAlign w:val="center"/>
          </w:tcPr>
          <w:p w14:paraId="5E5C8A87" w14:textId="77777777" w:rsidR="00115C73" w:rsidRPr="00CC3898" w:rsidRDefault="00115C73" w:rsidP="00EE7F40">
            <w:pPr>
              <w:pStyle w:val="Lista-poziom4"/>
              <w:numPr>
                <w:ilvl w:val="0"/>
                <w:numId w:val="0"/>
              </w:numPr>
              <w:shd w:val="clear" w:color="auto" w:fill="FFFFFF"/>
              <w:spacing w:after="270"/>
              <w:rPr>
                <w:rFonts w:asciiTheme="minorHAnsi" w:hAnsiTheme="minorHAnsi"/>
                <w:sz w:val="20"/>
              </w:rPr>
            </w:pPr>
          </w:p>
        </w:tc>
        <w:tc>
          <w:tcPr>
            <w:tcW w:w="2121" w:type="dxa"/>
            <w:tcBorders>
              <w:left w:val="single" w:sz="4" w:space="0" w:color="auto"/>
              <w:right w:val="single" w:sz="4" w:space="0" w:color="auto"/>
            </w:tcBorders>
            <w:vAlign w:val="center"/>
          </w:tcPr>
          <w:p w14:paraId="1F3B3CB1" w14:textId="77777777" w:rsidR="00115C73" w:rsidRPr="00CC3898" w:rsidRDefault="00115C73" w:rsidP="00EE7F40">
            <w:pPr>
              <w:rPr>
                <w:rFonts w:asciiTheme="minorHAnsi" w:hAnsiTheme="minorHAnsi"/>
                <w:sz w:val="20"/>
              </w:rPr>
            </w:pPr>
            <w:r w:rsidRPr="00CC3898">
              <w:rPr>
                <w:rFonts w:asciiTheme="minorHAnsi" w:hAnsiTheme="minorHAnsi"/>
                <w:sz w:val="20"/>
              </w:rPr>
              <w:t>≤  55 cm  = 10 pkt</w:t>
            </w:r>
          </w:p>
          <w:p w14:paraId="3E9413CA" w14:textId="77777777" w:rsidR="00115C73" w:rsidRPr="00CC3898" w:rsidRDefault="00115C73" w:rsidP="00EE7F40">
            <w:pPr>
              <w:rPr>
                <w:rFonts w:asciiTheme="minorHAnsi" w:hAnsiTheme="minorHAnsi"/>
                <w:b/>
                <w:strike/>
                <w:color w:val="0000FF"/>
                <w:sz w:val="20"/>
              </w:rPr>
            </w:pPr>
            <w:r w:rsidRPr="00CC3898">
              <w:rPr>
                <w:sz w:val="20"/>
              </w:rPr>
              <w:t>&gt; 55 cm – 0 pkt</w:t>
            </w:r>
          </w:p>
        </w:tc>
      </w:tr>
      <w:tr w:rsidR="00115C73" w14:paraId="759FCB5B" w14:textId="77777777" w:rsidTr="00DE3CC6">
        <w:trPr>
          <w:cantSplit/>
          <w:trHeight w:val="284"/>
        </w:trPr>
        <w:tc>
          <w:tcPr>
            <w:tcW w:w="492" w:type="dxa"/>
            <w:vAlign w:val="center"/>
          </w:tcPr>
          <w:p w14:paraId="00395AAE" w14:textId="77777777" w:rsidR="00115C73" w:rsidRDefault="00115C73" w:rsidP="00EE7F40">
            <w:pPr>
              <w:jc w:val="center"/>
              <w:rPr>
                <w:rFonts w:asciiTheme="minorHAnsi" w:hAnsiTheme="minorHAnsi"/>
                <w:sz w:val="20"/>
              </w:rPr>
            </w:pPr>
            <w:r>
              <w:rPr>
                <w:rFonts w:asciiTheme="minorHAnsi" w:hAnsiTheme="minorHAnsi"/>
                <w:sz w:val="20"/>
              </w:rPr>
              <w:t>4</w:t>
            </w:r>
          </w:p>
        </w:tc>
        <w:tc>
          <w:tcPr>
            <w:tcW w:w="6489" w:type="dxa"/>
            <w:gridSpan w:val="2"/>
            <w:vAlign w:val="center"/>
          </w:tcPr>
          <w:p w14:paraId="33586668" w14:textId="77777777" w:rsidR="00115C73" w:rsidRPr="00CC3898" w:rsidRDefault="00115C73" w:rsidP="00EE7F40">
            <w:pPr>
              <w:rPr>
                <w:rFonts w:asciiTheme="minorHAnsi" w:hAnsiTheme="minorHAnsi"/>
                <w:sz w:val="20"/>
              </w:rPr>
            </w:pPr>
            <w:r w:rsidRPr="00CC3898">
              <w:rPr>
                <w:rFonts w:asciiTheme="minorHAnsi" w:hAnsiTheme="minorHAnsi"/>
                <w:sz w:val="20"/>
              </w:rPr>
              <w:t>Współczynnik pochłaniania dla ruchomego blatu stołu (dla 140 keV) ≤ 10%</w:t>
            </w:r>
          </w:p>
        </w:tc>
        <w:tc>
          <w:tcPr>
            <w:tcW w:w="2334" w:type="dxa"/>
            <w:gridSpan w:val="2"/>
            <w:vAlign w:val="center"/>
          </w:tcPr>
          <w:p w14:paraId="615D692A"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TAK</w:t>
            </w:r>
          </w:p>
        </w:tc>
        <w:tc>
          <w:tcPr>
            <w:tcW w:w="3373" w:type="dxa"/>
            <w:tcBorders>
              <w:left w:val="single" w:sz="4" w:space="0" w:color="auto"/>
              <w:right w:val="single" w:sz="4" w:space="0" w:color="auto"/>
            </w:tcBorders>
            <w:vAlign w:val="center"/>
          </w:tcPr>
          <w:p w14:paraId="57986020" w14:textId="77777777" w:rsidR="00115C73" w:rsidRPr="00CC3898" w:rsidRDefault="00115C73" w:rsidP="00EE7F40">
            <w:pPr>
              <w:pStyle w:val="Lista-poziom4"/>
              <w:numPr>
                <w:ilvl w:val="0"/>
                <w:numId w:val="0"/>
              </w:numPr>
              <w:shd w:val="clear" w:color="auto" w:fill="FFFFFF"/>
              <w:spacing w:after="270"/>
              <w:rPr>
                <w:rFonts w:asciiTheme="minorHAnsi" w:hAnsiTheme="minorHAnsi"/>
                <w:sz w:val="20"/>
              </w:rPr>
            </w:pPr>
          </w:p>
        </w:tc>
        <w:tc>
          <w:tcPr>
            <w:tcW w:w="2121" w:type="dxa"/>
            <w:tcBorders>
              <w:left w:val="single" w:sz="4" w:space="0" w:color="auto"/>
              <w:right w:val="single" w:sz="4" w:space="0" w:color="auto"/>
            </w:tcBorders>
            <w:vAlign w:val="center"/>
          </w:tcPr>
          <w:p w14:paraId="0BAC8CBC" w14:textId="77777777" w:rsidR="00115C73" w:rsidRPr="00CC3898" w:rsidRDefault="00115C73" w:rsidP="00EE7F40">
            <w:pPr>
              <w:jc w:val="center"/>
              <w:rPr>
                <w:rFonts w:asciiTheme="minorHAnsi" w:hAnsiTheme="minorHAnsi"/>
                <w:sz w:val="20"/>
              </w:rPr>
            </w:pPr>
          </w:p>
        </w:tc>
      </w:tr>
      <w:tr w:rsidR="00115C73" w14:paraId="2952112A" w14:textId="77777777" w:rsidTr="00DE3CC6">
        <w:trPr>
          <w:cantSplit/>
          <w:trHeight w:val="284"/>
        </w:trPr>
        <w:tc>
          <w:tcPr>
            <w:tcW w:w="492" w:type="dxa"/>
            <w:tcBorders>
              <w:bottom w:val="single" w:sz="4" w:space="0" w:color="auto"/>
            </w:tcBorders>
            <w:vAlign w:val="center"/>
          </w:tcPr>
          <w:p w14:paraId="0E4951B5" w14:textId="77777777" w:rsidR="00115C73" w:rsidRDefault="00115C73" w:rsidP="00EE7F40">
            <w:pPr>
              <w:jc w:val="center"/>
              <w:rPr>
                <w:rFonts w:asciiTheme="minorHAnsi" w:hAnsiTheme="minorHAnsi"/>
                <w:sz w:val="20"/>
              </w:rPr>
            </w:pPr>
            <w:r>
              <w:rPr>
                <w:rFonts w:asciiTheme="minorHAnsi" w:hAnsiTheme="minorHAnsi"/>
                <w:sz w:val="20"/>
              </w:rPr>
              <w:t>5</w:t>
            </w:r>
          </w:p>
        </w:tc>
        <w:tc>
          <w:tcPr>
            <w:tcW w:w="6489" w:type="dxa"/>
            <w:gridSpan w:val="2"/>
            <w:tcBorders>
              <w:bottom w:val="single" w:sz="4" w:space="0" w:color="auto"/>
            </w:tcBorders>
            <w:vAlign w:val="center"/>
          </w:tcPr>
          <w:p w14:paraId="2DD032BE" w14:textId="77777777" w:rsidR="00115C73" w:rsidRPr="00CC3898" w:rsidRDefault="00115C73" w:rsidP="00EE7F40">
            <w:pPr>
              <w:rPr>
                <w:rFonts w:asciiTheme="minorHAnsi" w:hAnsiTheme="minorHAnsi"/>
                <w:sz w:val="20"/>
              </w:rPr>
            </w:pPr>
            <w:r w:rsidRPr="00CC3898">
              <w:rPr>
                <w:rFonts w:asciiTheme="minorHAnsi" w:hAnsiTheme="minorHAnsi"/>
                <w:sz w:val="20"/>
              </w:rPr>
              <w:t>Uchwyty i podpórki:</w:t>
            </w:r>
          </w:p>
          <w:p w14:paraId="27378063" w14:textId="77777777" w:rsidR="00115C73" w:rsidRPr="00CC3898" w:rsidRDefault="00115C73" w:rsidP="00EE7F40">
            <w:pPr>
              <w:pStyle w:val="Lista-poziom4"/>
              <w:rPr>
                <w:rFonts w:asciiTheme="minorHAnsi" w:hAnsiTheme="minorHAnsi"/>
                <w:sz w:val="20"/>
              </w:rPr>
            </w:pPr>
            <w:r w:rsidRPr="00CC3898">
              <w:rPr>
                <w:rFonts w:asciiTheme="minorHAnsi" w:hAnsiTheme="minorHAnsi"/>
                <w:sz w:val="20"/>
              </w:rPr>
              <w:t>do głowy (przy badaniach mózgu)</w:t>
            </w:r>
          </w:p>
          <w:p w14:paraId="174515E2" w14:textId="77777777" w:rsidR="00115C73" w:rsidRPr="00CC3898" w:rsidRDefault="00115C73" w:rsidP="00EE7F40">
            <w:pPr>
              <w:pStyle w:val="Lista-poziom4"/>
              <w:rPr>
                <w:rFonts w:asciiTheme="minorHAnsi" w:hAnsiTheme="minorHAnsi"/>
                <w:sz w:val="20"/>
              </w:rPr>
            </w:pPr>
            <w:r w:rsidRPr="00CC3898">
              <w:rPr>
                <w:rFonts w:asciiTheme="minorHAnsi" w:hAnsiTheme="minorHAnsi"/>
                <w:sz w:val="20"/>
              </w:rPr>
              <w:t>do rąk (przy badaniach serca)</w:t>
            </w:r>
          </w:p>
          <w:p w14:paraId="50653041" w14:textId="77777777" w:rsidR="00115C73" w:rsidRPr="00CC3898" w:rsidRDefault="00115C73" w:rsidP="00EE7F40">
            <w:pPr>
              <w:pStyle w:val="Lista-poziom4"/>
              <w:rPr>
                <w:rFonts w:asciiTheme="minorHAnsi" w:hAnsiTheme="minorHAnsi"/>
                <w:sz w:val="20"/>
              </w:rPr>
            </w:pPr>
            <w:r w:rsidRPr="00CC3898">
              <w:rPr>
                <w:rFonts w:asciiTheme="minorHAnsi" w:hAnsiTheme="minorHAnsi"/>
                <w:sz w:val="20"/>
              </w:rPr>
              <w:t>pod ręce (przy badaniach WHOLE BODY)</w:t>
            </w:r>
          </w:p>
        </w:tc>
        <w:tc>
          <w:tcPr>
            <w:tcW w:w="2334" w:type="dxa"/>
            <w:gridSpan w:val="2"/>
            <w:tcBorders>
              <w:bottom w:val="single" w:sz="4" w:space="0" w:color="auto"/>
            </w:tcBorders>
            <w:vAlign w:val="center"/>
          </w:tcPr>
          <w:p w14:paraId="54F90D72"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TAK</w:t>
            </w:r>
          </w:p>
        </w:tc>
        <w:tc>
          <w:tcPr>
            <w:tcW w:w="3373" w:type="dxa"/>
            <w:tcBorders>
              <w:left w:val="single" w:sz="4" w:space="0" w:color="auto"/>
              <w:bottom w:val="single" w:sz="4" w:space="0" w:color="auto"/>
              <w:right w:val="single" w:sz="4" w:space="0" w:color="auto"/>
            </w:tcBorders>
            <w:vAlign w:val="center"/>
          </w:tcPr>
          <w:p w14:paraId="7185B477" w14:textId="77777777" w:rsidR="00115C73" w:rsidRPr="00CC3898" w:rsidRDefault="00115C73" w:rsidP="00EE7F40">
            <w:pPr>
              <w:pStyle w:val="Lista-poziom4"/>
              <w:numPr>
                <w:ilvl w:val="0"/>
                <w:numId w:val="0"/>
              </w:numPr>
              <w:shd w:val="clear" w:color="auto" w:fill="FFFFFF"/>
              <w:spacing w:after="270"/>
              <w:rPr>
                <w:rFonts w:asciiTheme="minorHAnsi" w:hAnsiTheme="minorHAnsi"/>
                <w:sz w:val="20"/>
              </w:rPr>
            </w:pPr>
          </w:p>
        </w:tc>
        <w:tc>
          <w:tcPr>
            <w:tcW w:w="2121" w:type="dxa"/>
            <w:tcBorders>
              <w:left w:val="single" w:sz="4" w:space="0" w:color="auto"/>
              <w:bottom w:val="single" w:sz="4" w:space="0" w:color="auto"/>
              <w:right w:val="single" w:sz="4" w:space="0" w:color="auto"/>
            </w:tcBorders>
            <w:vAlign w:val="center"/>
          </w:tcPr>
          <w:p w14:paraId="31692235" w14:textId="77777777" w:rsidR="00115C73" w:rsidRPr="00CC3898" w:rsidRDefault="00115C73" w:rsidP="00EE7F40">
            <w:pPr>
              <w:jc w:val="center"/>
              <w:rPr>
                <w:rFonts w:asciiTheme="minorHAnsi" w:hAnsiTheme="minorHAnsi"/>
                <w:sz w:val="20"/>
              </w:rPr>
            </w:pPr>
          </w:p>
        </w:tc>
      </w:tr>
      <w:tr w:rsidR="00115C73" w14:paraId="173F5F23" w14:textId="77777777" w:rsidTr="00DE3CC6">
        <w:trPr>
          <w:cantSplit/>
          <w:trHeight w:val="284"/>
        </w:trPr>
        <w:tc>
          <w:tcPr>
            <w:tcW w:w="492" w:type="dxa"/>
            <w:shd w:val="pct10" w:color="auto" w:fill="auto"/>
            <w:vAlign w:val="center"/>
          </w:tcPr>
          <w:p w14:paraId="4C693DCA" w14:textId="77777777" w:rsidR="00115C73" w:rsidRDefault="00115C73" w:rsidP="00EE7F40">
            <w:pPr>
              <w:jc w:val="center"/>
              <w:rPr>
                <w:rFonts w:asciiTheme="minorHAnsi" w:hAnsiTheme="minorHAnsi"/>
                <w:b/>
                <w:sz w:val="20"/>
              </w:rPr>
            </w:pPr>
            <w:r>
              <w:rPr>
                <w:rFonts w:asciiTheme="minorHAnsi" w:hAnsiTheme="minorHAnsi"/>
                <w:b/>
                <w:sz w:val="20"/>
              </w:rPr>
              <w:t>B.5.</w:t>
            </w:r>
          </w:p>
        </w:tc>
        <w:tc>
          <w:tcPr>
            <w:tcW w:w="14317" w:type="dxa"/>
            <w:gridSpan w:val="6"/>
            <w:tcBorders>
              <w:right w:val="single" w:sz="4" w:space="0" w:color="auto"/>
            </w:tcBorders>
            <w:shd w:val="pct10" w:color="auto" w:fill="auto"/>
            <w:vAlign w:val="center"/>
          </w:tcPr>
          <w:p w14:paraId="7C745DCC" w14:textId="77777777" w:rsidR="00115C73" w:rsidRDefault="00115C73" w:rsidP="00EE7F40">
            <w:pPr>
              <w:rPr>
                <w:rFonts w:asciiTheme="minorHAnsi" w:hAnsiTheme="minorHAnsi"/>
                <w:b/>
                <w:sz w:val="20"/>
              </w:rPr>
            </w:pPr>
            <w:r>
              <w:rPr>
                <w:rFonts w:asciiTheme="minorHAnsi" w:hAnsiTheme="minorHAnsi"/>
                <w:b/>
                <w:sz w:val="20"/>
              </w:rPr>
              <w:t>Scyntygrafia całego ciała (WHOLE BODY)</w:t>
            </w:r>
          </w:p>
        </w:tc>
      </w:tr>
      <w:tr w:rsidR="00115C73" w14:paraId="384B6128" w14:textId="77777777" w:rsidTr="00DE3CC6">
        <w:trPr>
          <w:cantSplit/>
          <w:trHeight w:val="284"/>
        </w:trPr>
        <w:tc>
          <w:tcPr>
            <w:tcW w:w="492" w:type="dxa"/>
            <w:vAlign w:val="center"/>
          </w:tcPr>
          <w:p w14:paraId="75317749"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1</w:t>
            </w:r>
          </w:p>
        </w:tc>
        <w:tc>
          <w:tcPr>
            <w:tcW w:w="6489" w:type="dxa"/>
            <w:gridSpan w:val="2"/>
            <w:vAlign w:val="center"/>
          </w:tcPr>
          <w:p w14:paraId="05BA26DB" w14:textId="77777777" w:rsidR="00115C73" w:rsidRPr="00CC3898" w:rsidRDefault="00115C73" w:rsidP="00EE7F40">
            <w:pPr>
              <w:rPr>
                <w:rFonts w:asciiTheme="minorHAnsi" w:hAnsiTheme="minorHAnsi"/>
                <w:sz w:val="20"/>
              </w:rPr>
            </w:pPr>
            <w:r w:rsidRPr="00CC3898">
              <w:rPr>
                <w:rFonts w:asciiTheme="minorHAnsi" w:hAnsiTheme="minorHAnsi"/>
                <w:sz w:val="20"/>
              </w:rPr>
              <w:t>Zakres obrazowany na scyntygramie co najmniej od 50cm do 190cm</w:t>
            </w:r>
          </w:p>
        </w:tc>
        <w:tc>
          <w:tcPr>
            <w:tcW w:w="2334" w:type="dxa"/>
            <w:gridSpan w:val="2"/>
            <w:vAlign w:val="center"/>
          </w:tcPr>
          <w:p w14:paraId="5171526F" w14:textId="0984B12D" w:rsidR="00115C73" w:rsidRPr="00CC3898" w:rsidRDefault="00115C73" w:rsidP="00EE7F40">
            <w:pPr>
              <w:jc w:val="center"/>
              <w:rPr>
                <w:rFonts w:asciiTheme="minorHAnsi" w:hAnsiTheme="minorHAnsi"/>
                <w:sz w:val="20"/>
              </w:rPr>
            </w:pPr>
            <w:r w:rsidRPr="00CC3898">
              <w:rPr>
                <w:rFonts w:asciiTheme="minorHAnsi" w:hAnsiTheme="minorHAnsi"/>
                <w:sz w:val="20"/>
              </w:rPr>
              <w:t>TAK</w:t>
            </w:r>
            <w:r w:rsidR="00786DD3">
              <w:rPr>
                <w:rFonts w:asciiTheme="minorHAnsi" w:hAnsiTheme="minorHAnsi"/>
                <w:sz w:val="20"/>
              </w:rPr>
              <w:t>, podać</w:t>
            </w:r>
          </w:p>
        </w:tc>
        <w:tc>
          <w:tcPr>
            <w:tcW w:w="3373" w:type="dxa"/>
            <w:tcBorders>
              <w:left w:val="single" w:sz="4" w:space="0" w:color="auto"/>
              <w:right w:val="single" w:sz="4" w:space="0" w:color="auto"/>
            </w:tcBorders>
            <w:vAlign w:val="center"/>
          </w:tcPr>
          <w:p w14:paraId="037452FB" w14:textId="77777777" w:rsidR="00115C73" w:rsidRPr="00807BF8" w:rsidRDefault="00115C73" w:rsidP="00EE7F40">
            <w:pPr>
              <w:rPr>
                <w:rFonts w:asciiTheme="minorHAnsi" w:hAnsiTheme="minorHAnsi"/>
                <w:sz w:val="20"/>
              </w:rPr>
            </w:pPr>
          </w:p>
        </w:tc>
        <w:tc>
          <w:tcPr>
            <w:tcW w:w="2121" w:type="dxa"/>
            <w:tcBorders>
              <w:left w:val="single" w:sz="4" w:space="0" w:color="auto"/>
              <w:right w:val="single" w:sz="4" w:space="0" w:color="auto"/>
            </w:tcBorders>
            <w:vAlign w:val="center"/>
          </w:tcPr>
          <w:p w14:paraId="20A014D1" w14:textId="77777777" w:rsidR="00115C73" w:rsidRPr="00CC3898" w:rsidRDefault="00115C73" w:rsidP="00EE7F40">
            <w:pPr>
              <w:jc w:val="center"/>
              <w:rPr>
                <w:rFonts w:asciiTheme="minorHAnsi" w:hAnsiTheme="minorHAnsi"/>
                <w:sz w:val="20"/>
              </w:rPr>
            </w:pPr>
          </w:p>
        </w:tc>
      </w:tr>
      <w:tr w:rsidR="00115C73" w14:paraId="644C3E28" w14:textId="77777777" w:rsidTr="00DE3CC6">
        <w:trPr>
          <w:cantSplit/>
          <w:trHeight w:val="284"/>
        </w:trPr>
        <w:tc>
          <w:tcPr>
            <w:tcW w:w="492" w:type="dxa"/>
            <w:tcBorders>
              <w:bottom w:val="single" w:sz="4" w:space="0" w:color="auto"/>
            </w:tcBorders>
            <w:vAlign w:val="center"/>
          </w:tcPr>
          <w:p w14:paraId="3EDAFD18"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lastRenderedPageBreak/>
              <w:t>2</w:t>
            </w:r>
          </w:p>
        </w:tc>
        <w:tc>
          <w:tcPr>
            <w:tcW w:w="6489" w:type="dxa"/>
            <w:gridSpan w:val="2"/>
            <w:tcBorders>
              <w:bottom w:val="single" w:sz="4" w:space="0" w:color="auto"/>
            </w:tcBorders>
            <w:vAlign w:val="center"/>
          </w:tcPr>
          <w:p w14:paraId="722C5915" w14:textId="77777777" w:rsidR="00115C73" w:rsidRPr="00CC3898" w:rsidRDefault="00115C73" w:rsidP="00EE7F40">
            <w:pPr>
              <w:rPr>
                <w:rFonts w:asciiTheme="minorHAnsi" w:hAnsiTheme="minorHAnsi"/>
                <w:color w:val="000000"/>
                <w:sz w:val="20"/>
              </w:rPr>
            </w:pPr>
            <w:r w:rsidRPr="00CC3898">
              <w:rPr>
                <w:rFonts w:asciiTheme="minorHAnsi" w:hAnsiTheme="minorHAnsi"/>
                <w:sz w:val="20"/>
              </w:rPr>
              <w:t xml:space="preserve">Wykonywanie badania WHOLE BODY w trybie </w:t>
            </w:r>
            <w:r w:rsidRPr="00CC3898">
              <w:rPr>
                <w:rFonts w:asciiTheme="minorHAnsi" w:hAnsiTheme="minorHAnsi"/>
                <w:i/>
                <w:sz w:val="20"/>
              </w:rPr>
              <w:t>body contouring</w:t>
            </w:r>
            <w:r w:rsidRPr="00CC3898">
              <w:rPr>
                <w:rFonts w:asciiTheme="minorHAnsi" w:hAnsiTheme="minorHAnsi"/>
                <w:sz w:val="20"/>
              </w:rPr>
              <w:t xml:space="preserve"> – odległość każdego z detektorów od ciała ≤ 2 cm (podać). Dla zapewnienia optymalnej jakości obrazowania odległość 2,0 cm liczona jest od powierzchni kolimatora (bez ewentualnych dodatkowych nakładek) do powierzchni ciała pacjenta.</w:t>
            </w:r>
          </w:p>
        </w:tc>
        <w:tc>
          <w:tcPr>
            <w:tcW w:w="2334" w:type="dxa"/>
            <w:gridSpan w:val="2"/>
            <w:tcBorders>
              <w:bottom w:val="single" w:sz="4" w:space="0" w:color="auto"/>
            </w:tcBorders>
            <w:vAlign w:val="center"/>
          </w:tcPr>
          <w:p w14:paraId="2A6272E4"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TAK</w:t>
            </w:r>
          </w:p>
        </w:tc>
        <w:tc>
          <w:tcPr>
            <w:tcW w:w="3373" w:type="dxa"/>
            <w:tcBorders>
              <w:left w:val="single" w:sz="4" w:space="0" w:color="auto"/>
              <w:bottom w:val="single" w:sz="4" w:space="0" w:color="auto"/>
              <w:right w:val="single" w:sz="4" w:space="0" w:color="auto"/>
            </w:tcBorders>
            <w:vAlign w:val="center"/>
          </w:tcPr>
          <w:p w14:paraId="1DDE5CD6" w14:textId="77777777" w:rsidR="00115C73" w:rsidRPr="00CC3898" w:rsidRDefault="00115C73" w:rsidP="00EE7F40">
            <w:pPr>
              <w:rPr>
                <w:rFonts w:asciiTheme="minorHAnsi" w:hAnsiTheme="minorHAnsi"/>
                <w:sz w:val="20"/>
              </w:rPr>
            </w:pPr>
          </w:p>
        </w:tc>
        <w:tc>
          <w:tcPr>
            <w:tcW w:w="2121" w:type="dxa"/>
            <w:tcBorders>
              <w:left w:val="single" w:sz="4" w:space="0" w:color="auto"/>
              <w:bottom w:val="single" w:sz="4" w:space="0" w:color="auto"/>
              <w:right w:val="single" w:sz="4" w:space="0" w:color="auto"/>
            </w:tcBorders>
            <w:vAlign w:val="center"/>
          </w:tcPr>
          <w:p w14:paraId="769C4692" w14:textId="77777777" w:rsidR="00115C73" w:rsidRPr="00CC3898" w:rsidRDefault="00115C73" w:rsidP="00EE7F40">
            <w:pPr>
              <w:jc w:val="center"/>
              <w:rPr>
                <w:rFonts w:asciiTheme="minorHAnsi" w:hAnsiTheme="minorHAnsi"/>
                <w:color w:val="FF0000"/>
                <w:sz w:val="20"/>
              </w:rPr>
            </w:pPr>
          </w:p>
        </w:tc>
      </w:tr>
      <w:tr w:rsidR="00115C73" w:rsidRPr="006F541B" w14:paraId="1FFC3379" w14:textId="77777777" w:rsidTr="00DE3CC6">
        <w:trPr>
          <w:cantSplit/>
          <w:trHeight w:val="284"/>
        </w:trPr>
        <w:tc>
          <w:tcPr>
            <w:tcW w:w="492" w:type="dxa"/>
            <w:shd w:val="pct10" w:color="auto" w:fill="auto"/>
            <w:vAlign w:val="center"/>
          </w:tcPr>
          <w:p w14:paraId="5BF96CC1" w14:textId="77777777" w:rsidR="00115C73" w:rsidRDefault="00115C73" w:rsidP="00EE7F40">
            <w:pPr>
              <w:jc w:val="center"/>
              <w:rPr>
                <w:rFonts w:asciiTheme="minorHAnsi" w:hAnsiTheme="minorHAnsi"/>
                <w:b/>
                <w:sz w:val="20"/>
              </w:rPr>
            </w:pPr>
            <w:r>
              <w:rPr>
                <w:rFonts w:asciiTheme="minorHAnsi" w:hAnsiTheme="minorHAnsi"/>
                <w:b/>
                <w:sz w:val="20"/>
              </w:rPr>
              <w:t>B.6.</w:t>
            </w:r>
          </w:p>
        </w:tc>
        <w:tc>
          <w:tcPr>
            <w:tcW w:w="14317" w:type="dxa"/>
            <w:gridSpan w:val="6"/>
            <w:tcBorders>
              <w:right w:val="single" w:sz="4" w:space="0" w:color="auto"/>
            </w:tcBorders>
            <w:shd w:val="pct10" w:color="auto" w:fill="auto"/>
            <w:vAlign w:val="center"/>
          </w:tcPr>
          <w:p w14:paraId="0ACE1B5B" w14:textId="77777777" w:rsidR="00115C73" w:rsidRDefault="00115C73" w:rsidP="00EE7F40">
            <w:pPr>
              <w:rPr>
                <w:rFonts w:asciiTheme="minorHAnsi" w:hAnsiTheme="minorHAnsi"/>
                <w:b/>
                <w:sz w:val="20"/>
                <w:lang w:val="en-US"/>
              </w:rPr>
            </w:pPr>
            <w:r>
              <w:rPr>
                <w:rFonts w:asciiTheme="minorHAnsi" w:hAnsiTheme="minorHAnsi"/>
                <w:b/>
                <w:sz w:val="20"/>
                <w:lang w:val="en-US"/>
              </w:rPr>
              <w:t>Scyntygrafia SPECT (SPECT i GATED SPECT)</w:t>
            </w:r>
          </w:p>
        </w:tc>
      </w:tr>
      <w:tr w:rsidR="00115C73" w14:paraId="43329F5B" w14:textId="77777777" w:rsidTr="00DE3CC6">
        <w:trPr>
          <w:cantSplit/>
          <w:trHeight w:val="284"/>
        </w:trPr>
        <w:tc>
          <w:tcPr>
            <w:tcW w:w="492" w:type="dxa"/>
            <w:vAlign w:val="center"/>
          </w:tcPr>
          <w:p w14:paraId="294F7263"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1</w:t>
            </w:r>
          </w:p>
        </w:tc>
        <w:tc>
          <w:tcPr>
            <w:tcW w:w="6489" w:type="dxa"/>
            <w:gridSpan w:val="2"/>
            <w:vAlign w:val="center"/>
          </w:tcPr>
          <w:p w14:paraId="67E41A1A" w14:textId="77777777" w:rsidR="00115C73" w:rsidRPr="00CC3898" w:rsidRDefault="00115C73" w:rsidP="00EE7F40">
            <w:pPr>
              <w:rPr>
                <w:rFonts w:asciiTheme="minorHAnsi" w:hAnsiTheme="minorHAnsi"/>
                <w:sz w:val="20"/>
              </w:rPr>
            </w:pPr>
            <w:r w:rsidRPr="00CC3898">
              <w:rPr>
                <w:rFonts w:asciiTheme="minorHAnsi" w:hAnsiTheme="minorHAnsi"/>
                <w:sz w:val="20"/>
              </w:rPr>
              <w:t>System bramkowania sygnałem EKG, służący do wykonywania badania w trybie GATED SPECT</w:t>
            </w:r>
          </w:p>
        </w:tc>
        <w:tc>
          <w:tcPr>
            <w:tcW w:w="2334" w:type="dxa"/>
            <w:gridSpan w:val="2"/>
            <w:vAlign w:val="center"/>
          </w:tcPr>
          <w:p w14:paraId="34CA44FE"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TAK</w:t>
            </w:r>
          </w:p>
        </w:tc>
        <w:tc>
          <w:tcPr>
            <w:tcW w:w="3373" w:type="dxa"/>
            <w:tcBorders>
              <w:left w:val="single" w:sz="4" w:space="0" w:color="auto"/>
              <w:right w:val="single" w:sz="4" w:space="0" w:color="auto"/>
            </w:tcBorders>
            <w:vAlign w:val="center"/>
          </w:tcPr>
          <w:p w14:paraId="4EC58D2E" w14:textId="77777777" w:rsidR="00115C73" w:rsidRPr="00807BF8" w:rsidRDefault="00115C73" w:rsidP="00EE7F40">
            <w:pPr>
              <w:rPr>
                <w:rFonts w:asciiTheme="minorHAnsi" w:hAnsiTheme="minorHAnsi"/>
                <w:sz w:val="20"/>
              </w:rPr>
            </w:pPr>
          </w:p>
        </w:tc>
        <w:tc>
          <w:tcPr>
            <w:tcW w:w="2121" w:type="dxa"/>
            <w:tcBorders>
              <w:left w:val="single" w:sz="4" w:space="0" w:color="auto"/>
              <w:right w:val="single" w:sz="4" w:space="0" w:color="auto"/>
            </w:tcBorders>
            <w:vAlign w:val="center"/>
          </w:tcPr>
          <w:p w14:paraId="0BC5ED70" w14:textId="77777777" w:rsidR="00115C73" w:rsidRPr="00CC3898" w:rsidRDefault="00115C73" w:rsidP="00EE7F40">
            <w:pPr>
              <w:rPr>
                <w:rFonts w:asciiTheme="minorHAnsi" w:hAnsiTheme="minorHAnsi"/>
                <w:sz w:val="20"/>
              </w:rPr>
            </w:pPr>
          </w:p>
        </w:tc>
      </w:tr>
      <w:tr w:rsidR="00115C73" w14:paraId="15531758" w14:textId="77777777" w:rsidTr="00DE3CC6">
        <w:trPr>
          <w:cantSplit/>
          <w:trHeight w:val="284"/>
        </w:trPr>
        <w:tc>
          <w:tcPr>
            <w:tcW w:w="492" w:type="dxa"/>
            <w:vAlign w:val="center"/>
          </w:tcPr>
          <w:p w14:paraId="08182C58"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2</w:t>
            </w:r>
          </w:p>
        </w:tc>
        <w:tc>
          <w:tcPr>
            <w:tcW w:w="6489" w:type="dxa"/>
            <w:gridSpan w:val="2"/>
            <w:vAlign w:val="center"/>
          </w:tcPr>
          <w:p w14:paraId="2269EDFC" w14:textId="77777777" w:rsidR="00115C73" w:rsidRPr="00CC3898" w:rsidRDefault="00115C73" w:rsidP="00EE7F40">
            <w:pPr>
              <w:rPr>
                <w:rFonts w:asciiTheme="minorHAnsi" w:hAnsiTheme="minorHAnsi"/>
                <w:sz w:val="20"/>
              </w:rPr>
            </w:pPr>
            <w:r w:rsidRPr="00CC3898">
              <w:rPr>
                <w:rFonts w:asciiTheme="minorHAnsi" w:hAnsiTheme="minorHAnsi"/>
                <w:sz w:val="20"/>
              </w:rPr>
              <w:t xml:space="preserve">System, o którym mowa w pkt. B.6.1., zintegrowany z gantry i/lub stołem pacjenta  </w:t>
            </w:r>
            <w:r w:rsidRPr="00CC3898">
              <w:rPr>
                <w:rFonts w:asciiTheme="minorHAnsi" w:hAnsiTheme="minorHAnsi"/>
                <w:i/>
                <w:sz w:val="20"/>
              </w:rPr>
              <w:t>(Jeśli TAK – Opisać)</w:t>
            </w:r>
          </w:p>
          <w:p w14:paraId="54DB90FF" w14:textId="77777777" w:rsidR="00115C73" w:rsidRPr="00CC3898" w:rsidRDefault="00115C73" w:rsidP="00EE7F40">
            <w:pPr>
              <w:rPr>
                <w:rFonts w:asciiTheme="minorHAnsi" w:hAnsiTheme="minorHAnsi"/>
                <w:sz w:val="20"/>
              </w:rPr>
            </w:pPr>
          </w:p>
          <w:p w14:paraId="0656662D" w14:textId="77777777" w:rsidR="00115C73" w:rsidRPr="00CC3898" w:rsidRDefault="00115C73" w:rsidP="00EE7F40">
            <w:pPr>
              <w:rPr>
                <w:rFonts w:asciiTheme="minorHAnsi" w:hAnsiTheme="minorHAnsi"/>
                <w:sz w:val="20"/>
              </w:rPr>
            </w:pPr>
            <w:r w:rsidRPr="00CC3898">
              <w:rPr>
                <w:rFonts w:asciiTheme="minorHAnsi" w:hAnsiTheme="minorHAnsi"/>
                <w:sz w:val="20"/>
              </w:rPr>
              <w:t>Wersja I – Wyprowadzenia podłączeń systemu bramkowania EKG do gniazda w gantry;</w:t>
            </w:r>
          </w:p>
          <w:p w14:paraId="3B9A702A" w14:textId="77777777" w:rsidR="00115C73" w:rsidRPr="00CC3898" w:rsidRDefault="00115C73" w:rsidP="00EE7F40">
            <w:pPr>
              <w:rPr>
                <w:rFonts w:asciiTheme="minorHAnsi" w:hAnsiTheme="minorHAnsi"/>
                <w:sz w:val="20"/>
              </w:rPr>
            </w:pPr>
          </w:p>
          <w:p w14:paraId="2ECDCE5B" w14:textId="77777777" w:rsidR="00115C73" w:rsidRPr="00CC3898" w:rsidRDefault="00115C73" w:rsidP="00EE7F40">
            <w:pPr>
              <w:rPr>
                <w:rFonts w:asciiTheme="minorHAnsi" w:hAnsiTheme="minorHAnsi"/>
                <w:sz w:val="20"/>
              </w:rPr>
            </w:pPr>
            <w:r w:rsidRPr="00CC3898">
              <w:rPr>
                <w:rFonts w:asciiTheme="minorHAnsi" w:hAnsiTheme="minorHAnsi"/>
                <w:sz w:val="20"/>
              </w:rPr>
              <w:t>Wersja II – Wyprowadzenia podłączeń systemu bramkowania EKG bezpośrednio do gniazda w stole pacjenta – ułożonego do badań serca z okablowaniem wychodzącym zza głowy pacjenta.</w:t>
            </w:r>
          </w:p>
        </w:tc>
        <w:tc>
          <w:tcPr>
            <w:tcW w:w="2334" w:type="dxa"/>
            <w:gridSpan w:val="2"/>
            <w:vAlign w:val="center"/>
          </w:tcPr>
          <w:p w14:paraId="28723D65" w14:textId="754634E9" w:rsidR="00115C73" w:rsidRPr="00CC3898" w:rsidRDefault="00115C73" w:rsidP="00EE7F40">
            <w:pPr>
              <w:jc w:val="center"/>
              <w:rPr>
                <w:rFonts w:asciiTheme="minorHAnsi" w:hAnsiTheme="minorHAnsi"/>
                <w:sz w:val="20"/>
              </w:rPr>
            </w:pPr>
            <w:r w:rsidRPr="00CC3898">
              <w:rPr>
                <w:rFonts w:asciiTheme="minorHAnsi" w:hAnsiTheme="minorHAnsi"/>
                <w:sz w:val="20"/>
              </w:rPr>
              <w:t>TAK</w:t>
            </w:r>
            <w:r w:rsidR="002879E9">
              <w:rPr>
                <w:rFonts w:asciiTheme="minorHAnsi" w:hAnsiTheme="minorHAnsi"/>
                <w:sz w:val="20"/>
              </w:rPr>
              <w:t>, podać</w:t>
            </w:r>
            <w:r w:rsidRPr="00CC3898">
              <w:rPr>
                <w:rFonts w:asciiTheme="minorHAnsi" w:hAnsiTheme="minorHAnsi"/>
                <w:sz w:val="20"/>
              </w:rPr>
              <w:t>/NIE</w:t>
            </w:r>
          </w:p>
        </w:tc>
        <w:tc>
          <w:tcPr>
            <w:tcW w:w="3373" w:type="dxa"/>
            <w:tcBorders>
              <w:left w:val="single" w:sz="4" w:space="0" w:color="auto"/>
              <w:right w:val="single" w:sz="4" w:space="0" w:color="auto"/>
            </w:tcBorders>
            <w:vAlign w:val="center"/>
          </w:tcPr>
          <w:p w14:paraId="41AA1858" w14:textId="77777777" w:rsidR="00115C73" w:rsidRPr="00CC3898" w:rsidRDefault="00115C73" w:rsidP="00EE7F40">
            <w:pPr>
              <w:rPr>
                <w:rFonts w:asciiTheme="minorHAnsi" w:hAnsiTheme="minorHAnsi"/>
                <w:sz w:val="20"/>
              </w:rPr>
            </w:pPr>
          </w:p>
        </w:tc>
        <w:tc>
          <w:tcPr>
            <w:tcW w:w="2121" w:type="dxa"/>
            <w:tcBorders>
              <w:left w:val="single" w:sz="4" w:space="0" w:color="auto"/>
              <w:right w:val="single" w:sz="4" w:space="0" w:color="auto"/>
            </w:tcBorders>
            <w:vAlign w:val="center"/>
          </w:tcPr>
          <w:p w14:paraId="3574BAD7" w14:textId="77777777" w:rsidR="00115C73" w:rsidRPr="00CC3898" w:rsidRDefault="00115C73" w:rsidP="00EE7F40">
            <w:pPr>
              <w:rPr>
                <w:rFonts w:asciiTheme="minorHAnsi" w:hAnsiTheme="minorHAnsi"/>
                <w:sz w:val="20"/>
              </w:rPr>
            </w:pPr>
            <w:r w:rsidRPr="00CC3898">
              <w:rPr>
                <w:rFonts w:asciiTheme="minorHAnsi" w:hAnsiTheme="minorHAnsi"/>
                <w:sz w:val="20"/>
              </w:rPr>
              <w:t xml:space="preserve">Wersja I: 1 pkt. </w:t>
            </w:r>
          </w:p>
          <w:p w14:paraId="5A309FE6" w14:textId="77777777" w:rsidR="00115C73" w:rsidRPr="00CC3898" w:rsidRDefault="00115C73" w:rsidP="00EE7F40">
            <w:pPr>
              <w:rPr>
                <w:rFonts w:asciiTheme="minorHAnsi" w:hAnsiTheme="minorHAnsi"/>
                <w:sz w:val="20"/>
              </w:rPr>
            </w:pPr>
          </w:p>
          <w:p w14:paraId="16731393" w14:textId="77777777" w:rsidR="00115C73" w:rsidRPr="00CC3898" w:rsidRDefault="00115C73" w:rsidP="00EE7F40">
            <w:pPr>
              <w:rPr>
                <w:rFonts w:asciiTheme="minorHAnsi" w:hAnsiTheme="minorHAnsi"/>
                <w:sz w:val="20"/>
              </w:rPr>
            </w:pPr>
            <w:r w:rsidRPr="00CC3898">
              <w:rPr>
                <w:rFonts w:asciiTheme="minorHAnsi" w:hAnsiTheme="minorHAnsi"/>
                <w:sz w:val="20"/>
              </w:rPr>
              <w:t>Wersja II: 3 pkt.</w:t>
            </w:r>
          </w:p>
          <w:p w14:paraId="57C299C9" w14:textId="77777777" w:rsidR="00115C73" w:rsidRPr="00CC3898" w:rsidRDefault="00115C73" w:rsidP="00EE7F40">
            <w:pPr>
              <w:rPr>
                <w:rFonts w:asciiTheme="minorHAnsi" w:hAnsiTheme="minorHAnsi"/>
                <w:sz w:val="20"/>
              </w:rPr>
            </w:pPr>
          </w:p>
          <w:p w14:paraId="5F929460" w14:textId="77777777" w:rsidR="00115C73" w:rsidRPr="00CC3898" w:rsidRDefault="00115C73" w:rsidP="00EE7F40">
            <w:pPr>
              <w:rPr>
                <w:rFonts w:asciiTheme="minorHAnsi" w:hAnsiTheme="minorHAnsi"/>
                <w:sz w:val="20"/>
              </w:rPr>
            </w:pPr>
            <w:r w:rsidRPr="00CC3898">
              <w:rPr>
                <w:rFonts w:asciiTheme="minorHAnsi" w:hAnsiTheme="minorHAnsi"/>
                <w:sz w:val="20"/>
              </w:rPr>
              <w:t xml:space="preserve">Brak bezpośredniej integracji: EKG musi stać na dodatkowym wózku: 0 pkt </w:t>
            </w:r>
          </w:p>
        </w:tc>
      </w:tr>
      <w:tr w:rsidR="00115C73" w14:paraId="171078C4" w14:textId="77777777" w:rsidTr="00DE3CC6">
        <w:trPr>
          <w:cantSplit/>
          <w:trHeight w:val="284"/>
        </w:trPr>
        <w:tc>
          <w:tcPr>
            <w:tcW w:w="492" w:type="dxa"/>
            <w:vAlign w:val="center"/>
          </w:tcPr>
          <w:p w14:paraId="2FB35719"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3</w:t>
            </w:r>
          </w:p>
        </w:tc>
        <w:tc>
          <w:tcPr>
            <w:tcW w:w="6489" w:type="dxa"/>
            <w:gridSpan w:val="2"/>
            <w:vAlign w:val="center"/>
          </w:tcPr>
          <w:p w14:paraId="0E21228B" w14:textId="77777777" w:rsidR="00115C73" w:rsidRPr="00CC3898" w:rsidRDefault="00115C73" w:rsidP="00EE7F40">
            <w:pPr>
              <w:rPr>
                <w:rFonts w:asciiTheme="minorHAnsi" w:hAnsiTheme="minorHAnsi"/>
                <w:i/>
                <w:sz w:val="20"/>
              </w:rPr>
            </w:pPr>
            <w:r w:rsidRPr="00CC3898">
              <w:rPr>
                <w:rFonts w:asciiTheme="minorHAnsi" w:hAnsiTheme="minorHAnsi"/>
                <w:sz w:val="20"/>
              </w:rPr>
              <w:t xml:space="preserve">Wykonywanie badania SPECT w trybie </w:t>
            </w:r>
            <w:r w:rsidRPr="00CC3898">
              <w:rPr>
                <w:rFonts w:asciiTheme="minorHAnsi" w:hAnsiTheme="minorHAnsi"/>
                <w:i/>
                <w:sz w:val="20"/>
              </w:rPr>
              <w:t>body contouring</w:t>
            </w:r>
            <w:r w:rsidRPr="00CC3898">
              <w:rPr>
                <w:rFonts w:asciiTheme="minorHAnsi" w:hAnsiTheme="minorHAnsi"/>
                <w:sz w:val="20"/>
              </w:rPr>
              <w:t xml:space="preserve">, dla kąta wzajemnego </w:t>
            </w:r>
            <w:r w:rsidRPr="00CC3898">
              <w:rPr>
                <w:rFonts w:asciiTheme="minorHAnsi" w:hAnsiTheme="minorHAnsi"/>
                <w:b/>
                <w:sz w:val="20"/>
              </w:rPr>
              <w:t>detektorów 180º</w:t>
            </w:r>
            <w:r w:rsidRPr="00CC3898">
              <w:rPr>
                <w:rFonts w:asciiTheme="minorHAnsi" w:hAnsiTheme="minorHAnsi"/>
                <w:sz w:val="20"/>
              </w:rPr>
              <w:t xml:space="preserve"> - odległość każdego z detektorów od ciała ≤ 2 cm  - </w:t>
            </w:r>
            <w:r w:rsidRPr="00CC3898">
              <w:rPr>
                <w:rFonts w:asciiTheme="minorHAnsi" w:hAnsiTheme="minorHAnsi"/>
                <w:i/>
                <w:sz w:val="20"/>
              </w:rPr>
              <w:t>odległość detektorów od ciała liczona jest od powierzchni kolimatora do powierzchni ciała.</w:t>
            </w:r>
          </w:p>
        </w:tc>
        <w:tc>
          <w:tcPr>
            <w:tcW w:w="2334" w:type="dxa"/>
            <w:gridSpan w:val="2"/>
            <w:vAlign w:val="center"/>
          </w:tcPr>
          <w:p w14:paraId="2836D469"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TAK</w:t>
            </w:r>
          </w:p>
        </w:tc>
        <w:tc>
          <w:tcPr>
            <w:tcW w:w="3373" w:type="dxa"/>
            <w:tcBorders>
              <w:left w:val="single" w:sz="4" w:space="0" w:color="auto"/>
              <w:right w:val="single" w:sz="4" w:space="0" w:color="auto"/>
            </w:tcBorders>
            <w:vAlign w:val="center"/>
          </w:tcPr>
          <w:p w14:paraId="5A7F9689" w14:textId="77777777" w:rsidR="00115C73" w:rsidRPr="00CC3898" w:rsidRDefault="00115C73" w:rsidP="00EE7F40">
            <w:pPr>
              <w:rPr>
                <w:rFonts w:asciiTheme="minorHAnsi" w:hAnsiTheme="minorHAnsi"/>
                <w:sz w:val="20"/>
              </w:rPr>
            </w:pPr>
          </w:p>
        </w:tc>
        <w:tc>
          <w:tcPr>
            <w:tcW w:w="2121" w:type="dxa"/>
            <w:tcBorders>
              <w:left w:val="single" w:sz="4" w:space="0" w:color="auto"/>
              <w:right w:val="single" w:sz="4" w:space="0" w:color="auto"/>
            </w:tcBorders>
            <w:vAlign w:val="center"/>
          </w:tcPr>
          <w:p w14:paraId="6BBEF02A" w14:textId="77777777" w:rsidR="00115C73" w:rsidRPr="00CC3898" w:rsidRDefault="00115C73" w:rsidP="00EE7F40">
            <w:pPr>
              <w:rPr>
                <w:rFonts w:asciiTheme="minorHAnsi" w:hAnsiTheme="minorHAnsi"/>
                <w:color w:val="FF0000"/>
                <w:sz w:val="20"/>
              </w:rPr>
            </w:pPr>
          </w:p>
        </w:tc>
      </w:tr>
      <w:tr w:rsidR="00115C73" w14:paraId="4C12A987" w14:textId="77777777" w:rsidTr="00DE3CC6">
        <w:trPr>
          <w:cantSplit/>
          <w:trHeight w:val="284"/>
        </w:trPr>
        <w:tc>
          <w:tcPr>
            <w:tcW w:w="492" w:type="dxa"/>
            <w:vAlign w:val="center"/>
          </w:tcPr>
          <w:p w14:paraId="6DF5B444"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4</w:t>
            </w:r>
          </w:p>
        </w:tc>
        <w:tc>
          <w:tcPr>
            <w:tcW w:w="6489" w:type="dxa"/>
            <w:gridSpan w:val="2"/>
            <w:vAlign w:val="center"/>
          </w:tcPr>
          <w:p w14:paraId="06119655" w14:textId="77777777" w:rsidR="00115C73" w:rsidRPr="00CC3898" w:rsidRDefault="00115C73" w:rsidP="00EE7F40">
            <w:pPr>
              <w:rPr>
                <w:rFonts w:asciiTheme="minorHAnsi" w:hAnsiTheme="minorHAnsi"/>
                <w:i/>
                <w:sz w:val="20"/>
              </w:rPr>
            </w:pPr>
            <w:r w:rsidRPr="00CC3898">
              <w:rPr>
                <w:rFonts w:asciiTheme="minorHAnsi" w:hAnsiTheme="minorHAnsi"/>
                <w:sz w:val="20"/>
              </w:rPr>
              <w:t xml:space="preserve">Wykonywanie badania  SPECT w trybie </w:t>
            </w:r>
            <w:r w:rsidRPr="00CC3898">
              <w:rPr>
                <w:rFonts w:asciiTheme="minorHAnsi" w:hAnsiTheme="minorHAnsi"/>
                <w:i/>
                <w:sz w:val="20"/>
              </w:rPr>
              <w:t>body contouring</w:t>
            </w:r>
            <w:r w:rsidRPr="00CC3898">
              <w:rPr>
                <w:rFonts w:asciiTheme="minorHAnsi" w:hAnsiTheme="minorHAnsi"/>
                <w:sz w:val="20"/>
              </w:rPr>
              <w:t xml:space="preserve">, dla kąta </w:t>
            </w:r>
            <w:r w:rsidRPr="00CC3898">
              <w:rPr>
                <w:rFonts w:asciiTheme="minorHAnsi" w:hAnsiTheme="minorHAnsi"/>
                <w:b/>
                <w:sz w:val="20"/>
              </w:rPr>
              <w:t>wzajemnego detektorów 90º</w:t>
            </w:r>
            <w:r w:rsidRPr="00CC3898">
              <w:rPr>
                <w:rFonts w:asciiTheme="minorHAnsi" w:hAnsiTheme="minorHAnsi"/>
                <w:sz w:val="20"/>
              </w:rPr>
              <w:t xml:space="preserve"> -</w:t>
            </w:r>
            <w:r w:rsidRPr="00CC3898">
              <w:rPr>
                <w:rFonts w:asciiTheme="minorHAnsi" w:hAnsiTheme="minorHAnsi"/>
                <w:color w:val="0000FF"/>
                <w:sz w:val="20"/>
              </w:rPr>
              <w:t xml:space="preserve"> </w:t>
            </w:r>
            <w:r w:rsidRPr="00CC3898">
              <w:rPr>
                <w:rFonts w:asciiTheme="minorHAnsi" w:hAnsiTheme="minorHAnsi"/>
                <w:sz w:val="20"/>
              </w:rPr>
              <w:t xml:space="preserve">odległość każdego z detektorów od ciała nie może przekraczać 2 cm, a detektory stykają się wzajemnie bokami </w:t>
            </w:r>
            <w:r w:rsidRPr="00CC3898">
              <w:rPr>
                <w:rFonts w:asciiTheme="minorHAnsi" w:hAnsiTheme="minorHAnsi"/>
                <w:i/>
                <w:sz w:val="20"/>
              </w:rPr>
              <w:t>(odległość detektorów od ciała liczona jest od powierzchni kolimatora do powierzchni ciała)</w:t>
            </w:r>
          </w:p>
          <w:p w14:paraId="6BC0F7A5" w14:textId="77777777" w:rsidR="00115C73" w:rsidRPr="00CC3898" w:rsidRDefault="00115C73" w:rsidP="00EE7F40">
            <w:pPr>
              <w:rPr>
                <w:rFonts w:asciiTheme="minorHAnsi" w:hAnsiTheme="minorHAnsi"/>
                <w:sz w:val="20"/>
              </w:rPr>
            </w:pPr>
          </w:p>
        </w:tc>
        <w:tc>
          <w:tcPr>
            <w:tcW w:w="2334" w:type="dxa"/>
            <w:gridSpan w:val="2"/>
            <w:vAlign w:val="center"/>
          </w:tcPr>
          <w:p w14:paraId="64E95AB1"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TAK</w:t>
            </w:r>
          </w:p>
        </w:tc>
        <w:tc>
          <w:tcPr>
            <w:tcW w:w="3373" w:type="dxa"/>
            <w:tcBorders>
              <w:left w:val="single" w:sz="4" w:space="0" w:color="auto"/>
              <w:right w:val="single" w:sz="4" w:space="0" w:color="auto"/>
            </w:tcBorders>
            <w:vAlign w:val="center"/>
          </w:tcPr>
          <w:p w14:paraId="67492BEA" w14:textId="77777777" w:rsidR="00115C73" w:rsidRPr="00807BF8" w:rsidRDefault="00115C73" w:rsidP="00EE7F40">
            <w:pPr>
              <w:rPr>
                <w:rFonts w:asciiTheme="minorHAnsi" w:hAnsiTheme="minorHAnsi"/>
                <w:sz w:val="20"/>
              </w:rPr>
            </w:pPr>
          </w:p>
        </w:tc>
        <w:tc>
          <w:tcPr>
            <w:tcW w:w="2121" w:type="dxa"/>
            <w:tcBorders>
              <w:left w:val="single" w:sz="4" w:space="0" w:color="auto"/>
              <w:right w:val="single" w:sz="4" w:space="0" w:color="auto"/>
            </w:tcBorders>
            <w:vAlign w:val="center"/>
          </w:tcPr>
          <w:p w14:paraId="7D269442" w14:textId="77777777" w:rsidR="00115C73" w:rsidRPr="00CC3898" w:rsidRDefault="00115C73" w:rsidP="00EE7F40">
            <w:pPr>
              <w:rPr>
                <w:rFonts w:asciiTheme="minorHAnsi" w:hAnsiTheme="minorHAnsi"/>
                <w:sz w:val="20"/>
              </w:rPr>
            </w:pPr>
          </w:p>
        </w:tc>
      </w:tr>
      <w:tr w:rsidR="00115C73" w14:paraId="02257513" w14:textId="77777777" w:rsidTr="00DE3CC6">
        <w:trPr>
          <w:cantSplit/>
          <w:trHeight w:val="284"/>
        </w:trPr>
        <w:tc>
          <w:tcPr>
            <w:tcW w:w="492" w:type="dxa"/>
            <w:vAlign w:val="center"/>
          </w:tcPr>
          <w:p w14:paraId="02FE7C22"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5</w:t>
            </w:r>
          </w:p>
        </w:tc>
        <w:tc>
          <w:tcPr>
            <w:tcW w:w="6489" w:type="dxa"/>
            <w:gridSpan w:val="2"/>
            <w:vAlign w:val="center"/>
          </w:tcPr>
          <w:p w14:paraId="77ECE0E4" w14:textId="77777777" w:rsidR="00115C73" w:rsidRPr="00CC3898" w:rsidRDefault="00115C73" w:rsidP="00EE7F40">
            <w:pPr>
              <w:rPr>
                <w:rFonts w:asciiTheme="minorHAnsi" w:hAnsiTheme="minorHAnsi"/>
                <w:sz w:val="20"/>
              </w:rPr>
            </w:pPr>
            <w:r w:rsidRPr="00CC3898">
              <w:rPr>
                <w:rFonts w:asciiTheme="minorHAnsi" w:hAnsiTheme="minorHAnsi"/>
                <w:sz w:val="20"/>
              </w:rPr>
              <w:t xml:space="preserve">Wykonywanie badania SPECT w trybie </w:t>
            </w:r>
            <w:r w:rsidRPr="00CC3898">
              <w:rPr>
                <w:rFonts w:asciiTheme="minorHAnsi" w:hAnsiTheme="minorHAnsi"/>
                <w:i/>
                <w:sz w:val="20"/>
              </w:rPr>
              <w:t>body contouring</w:t>
            </w:r>
            <w:r w:rsidRPr="00CC3898">
              <w:rPr>
                <w:rFonts w:asciiTheme="minorHAnsi" w:hAnsiTheme="minorHAnsi"/>
                <w:sz w:val="20"/>
              </w:rPr>
              <w:t xml:space="preserve">, dla kąta wzajemnego detektorów &lt; 80º. W </w:t>
            </w:r>
            <w:r w:rsidRPr="00CC3898">
              <w:rPr>
                <w:rFonts w:asciiTheme="minorHAnsi" w:hAnsiTheme="minorHAnsi"/>
                <w:color w:val="000000"/>
                <w:sz w:val="20"/>
              </w:rPr>
              <w:t xml:space="preserve">orbicie izocentrycznej </w:t>
            </w:r>
            <w:r w:rsidRPr="00CC3898">
              <w:rPr>
                <w:rFonts w:asciiTheme="minorHAnsi" w:hAnsiTheme="minorHAnsi"/>
                <w:sz w:val="20"/>
              </w:rPr>
              <w:t xml:space="preserve">odległość każdego z detektorów od ciała nie może przekraczać 2 cm a detektory stykają się wzajemnie bokami.  </w:t>
            </w:r>
          </w:p>
          <w:p w14:paraId="557C820A" w14:textId="77777777" w:rsidR="00115C73" w:rsidRPr="00CC3898" w:rsidRDefault="00115C73" w:rsidP="00EE7F40">
            <w:pPr>
              <w:rPr>
                <w:rFonts w:asciiTheme="minorHAnsi" w:hAnsiTheme="minorHAnsi"/>
                <w:i/>
                <w:color w:val="000000"/>
                <w:sz w:val="20"/>
              </w:rPr>
            </w:pPr>
            <w:r w:rsidRPr="00CC3898">
              <w:rPr>
                <w:rFonts w:asciiTheme="minorHAnsi" w:hAnsiTheme="minorHAnsi"/>
                <w:i/>
                <w:sz w:val="20"/>
              </w:rPr>
              <w:t>(odległość detektorów od ciała liczona jest od powierzchni kolimatora do powierzchni ciała)</w:t>
            </w:r>
          </w:p>
        </w:tc>
        <w:tc>
          <w:tcPr>
            <w:tcW w:w="2334" w:type="dxa"/>
            <w:gridSpan w:val="2"/>
            <w:vAlign w:val="center"/>
          </w:tcPr>
          <w:p w14:paraId="2495AA1A"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TAK/NIE</w:t>
            </w:r>
          </w:p>
        </w:tc>
        <w:tc>
          <w:tcPr>
            <w:tcW w:w="3373" w:type="dxa"/>
            <w:tcBorders>
              <w:left w:val="single" w:sz="4" w:space="0" w:color="auto"/>
              <w:right w:val="single" w:sz="4" w:space="0" w:color="auto"/>
            </w:tcBorders>
            <w:vAlign w:val="center"/>
          </w:tcPr>
          <w:p w14:paraId="1CAB7393" w14:textId="77777777" w:rsidR="00115C73" w:rsidRPr="00807BF8" w:rsidRDefault="00115C73" w:rsidP="00EE7F40">
            <w:pPr>
              <w:rPr>
                <w:rFonts w:asciiTheme="minorHAnsi" w:hAnsiTheme="minorHAnsi"/>
                <w:sz w:val="20"/>
              </w:rPr>
            </w:pPr>
          </w:p>
        </w:tc>
        <w:tc>
          <w:tcPr>
            <w:tcW w:w="2121" w:type="dxa"/>
            <w:tcBorders>
              <w:left w:val="single" w:sz="4" w:space="0" w:color="auto"/>
              <w:right w:val="single" w:sz="4" w:space="0" w:color="auto"/>
            </w:tcBorders>
            <w:vAlign w:val="center"/>
          </w:tcPr>
          <w:p w14:paraId="787D96DB" w14:textId="77777777" w:rsidR="00115C73" w:rsidRPr="00CC3898" w:rsidRDefault="00115C73" w:rsidP="00EE7F40">
            <w:pPr>
              <w:rPr>
                <w:rFonts w:asciiTheme="minorHAnsi" w:hAnsiTheme="minorHAnsi"/>
                <w:sz w:val="20"/>
              </w:rPr>
            </w:pPr>
            <w:r w:rsidRPr="00CC3898">
              <w:rPr>
                <w:rFonts w:asciiTheme="minorHAnsi" w:hAnsiTheme="minorHAnsi"/>
                <w:sz w:val="20"/>
              </w:rPr>
              <w:t xml:space="preserve">TAK: 5 pkt. </w:t>
            </w:r>
          </w:p>
          <w:p w14:paraId="05114234" w14:textId="77777777" w:rsidR="00115C73" w:rsidRPr="00CC3898" w:rsidRDefault="00115C73" w:rsidP="00EE7F40">
            <w:pPr>
              <w:rPr>
                <w:rFonts w:asciiTheme="minorHAnsi" w:hAnsiTheme="minorHAnsi"/>
                <w:sz w:val="20"/>
              </w:rPr>
            </w:pPr>
            <w:r w:rsidRPr="00CC3898">
              <w:rPr>
                <w:rFonts w:asciiTheme="minorHAnsi" w:hAnsiTheme="minorHAnsi"/>
                <w:sz w:val="20"/>
              </w:rPr>
              <w:t>NIE: 0 pkt</w:t>
            </w:r>
          </w:p>
        </w:tc>
      </w:tr>
      <w:tr w:rsidR="00115C73" w14:paraId="60589CC8" w14:textId="77777777" w:rsidTr="00DE3CC6">
        <w:trPr>
          <w:cantSplit/>
          <w:trHeight w:val="284"/>
        </w:trPr>
        <w:tc>
          <w:tcPr>
            <w:tcW w:w="492" w:type="dxa"/>
            <w:vAlign w:val="center"/>
          </w:tcPr>
          <w:p w14:paraId="72090582" w14:textId="77777777" w:rsidR="00115C73" w:rsidRPr="00CC3898" w:rsidRDefault="00115C73" w:rsidP="00EE7F40">
            <w:pPr>
              <w:jc w:val="center"/>
              <w:rPr>
                <w:rFonts w:asciiTheme="minorHAnsi" w:hAnsiTheme="minorHAnsi"/>
                <w:color w:val="000000"/>
                <w:sz w:val="20"/>
              </w:rPr>
            </w:pPr>
            <w:r w:rsidRPr="00CC3898">
              <w:rPr>
                <w:rFonts w:asciiTheme="minorHAnsi" w:hAnsiTheme="minorHAnsi"/>
                <w:color w:val="000000"/>
                <w:sz w:val="20"/>
              </w:rPr>
              <w:t>6</w:t>
            </w:r>
          </w:p>
        </w:tc>
        <w:tc>
          <w:tcPr>
            <w:tcW w:w="6489" w:type="dxa"/>
            <w:gridSpan w:val="2"/>
            <w:vAlign w:val="center"/>
          </w:tcPr>
          <w:p w14:paraId="5F25417D" w14:textId="77777777" w:rsidR="00115C73" w:rsidRPr="00CC3898" w:rsidRDefault="00115C73" w:rsidP="00EE7F40">
            <w:pPr>
              <w:rPr>
                <w:rFonts w:asciiTheme="minorHAnsi" w:hAnsiTheme="minorHAnsi"/>
                <w:color w:val="000000"/>
                <w:sz w:val="20"/>
              </w:rPr>
            </w:pPr>
            <w:r w:rsidRPr="00CC3898">
              <w:rPr>
                <w:rFonts w:asciiTheme="minorHAnsi" w:hAnsiTheme="minorHAnsi"/>
                <w:color w:val="000000"/>
                <w:sz w:val="20"/>
              </w:rPr>
              <w:t>Pochylenie, co najmniej jednego detektora, w osi długiej gamma kamery na zewnątrz lub do wewnątrz gantry  dla pacjenta ułożonego na łóżku skanera (podać maksymalną wartość kąta wychylenia, (opisać jak realizowany jest oferowany parametr)</w:t>
            </w:r>
          </w:p>
        </w:tc>
        <w:tc>
          <w:tcPr>
            <w:tcW w:w="2334" w:type="dxa"/>
            <w:gridSpan w:val="2"/>
            <w:vAlign w:val="center"/>
          </w:tcPr>
          <w:p w14:paraId="334E5385" w14:textId="77777777" w:rsidR="00115C73" w:rsidRPr="00CC3898" w:rsidRDefault="00115C73" w:rsidP="00EE7F40">
            <w:pPr>
              <w:jc w:val="center"/>
              <w:rPr>
                <w:rFonts w:asciiTheme="minorHAnsi" w:hAnsiTheme="minorHAnsi"/>
                <w:color w:val="000000"/>
                <w:sz w:val="20"/>
              </w:rPr>
            </w:pPr>
            <w:r w:rsidRPr="00CC3898">
              <w:rPr>
                <w:rFonts w:asciiTheme="minorHAnsi" w:hAnsiTheme="minorHAnsi"/>
                <w:color w:val="000000"/>
                <w:sz w:val="20"/>
              </w:rPr>
              <w:t>TAK/NIE</w:t>
            </w:r>
          </w:p>
        </w:tc>
        <w:tc>
          <w:tcPr>
            <w:tcW w:w="3373" w:type="dxa"/>
            <w:tcBorders>
              <w:left w:val="single" w:sz="4" w:space="0" w:color="auto"/>
              <w:right w:val="single" w:sz="4" w:space="0" w:color="auto"/>
            </w:tcBorders>
            <w:vAlign w:val="center"/>
          </w:tcPr>
          <w:p w14:paraId="5EE6D980" w14:textId="77777777" w:rsidR="00115C73" w:rsidRPr="00807BF8" w:rsidRDefault="00115C73" w:rsidP="00EE7F40">
            <w:pPr>
              <w:rPr>
                <w:rFonts w:asciiTheme="minorHAnsi" w:hAnsiTheme="minorHAnsi"/>
                <w:sz w:val="20"/>
              </w:rPr>
            </w:pPr>
          </w:p>
        </w:tc>
        <w:tc>
          <w:tcPr>
            <w:tcW w:w="2121" w:type="dxa"/>
            <w:tcBorders>
              <w:left w:val="single" w:sz="4" w:space="0" w:color="auto"/>
              <w:right w:val="single" w:sz="4" w:space="0" w:color="auto"/>
            </w:tcBorders>
            <w:vAlign w:val="center"/>
          </w:tcPr>
          <w:p w14:paraId="5932E894" w14:textId="77777777" w:rsidR="00115C73" w:rsidRPr="00CC3898" w:rsidRDefault="00115C73" w:rsidP="00EE7F40">
            <w:pPr>
              <w:rPr>
                <w:rFonts w:asciiTheme="minorHAnsi" w:hAnsiTheme="minorHAnsi"/>
                <w:sz w:val="20"/>
              </w:rPr>
            </w:pPr>
            <w:r w:rsidRPr="00CC3898">
              <w:rPr>
                <w:rFonts w:asciiTheme="minorHAnsi" w:hAnsiTheme="minorHAnsi"/>
                <w:sz w:val="20"/>
              </w:rPr>
              <w:t xml:space="preserve">TAK: 5 pkt. </w:t>
            </w:r>
          </w:p>
          <w:p w14:paraId="111150E2" w14:textId="77777777" w:rsidR="00115C73" w:rsidRPr="00CC3898" w:rsidRDefault="00115C73" w:rsidP="00EE7F40">
            <w:pPr>
              <w:rPr>
                <w:rFonts w:asciiTheme="minorHAnsi" w:hAnsiTheme="minorHAnsi"/>
                <w:color w:val="000000"/>
                <w:sz w:val="20"/>
              </w:rPr>
            </w:pPr>
            <w:r w:rsidRPr="00CC3898">
              <w:rPr>
                <w:rFonts w:asciiTheme="minorHAnsi" w:hAnsiTheme="minorHAnsi"/>
                <w:sz w:val="20"/>
              </w:rPr>
              <w:t xml:space="preserve">NIE: 0 pkt </w:t>
            </w:r>
          </w:p>
        </w:tc>
      </w:tr>
      <w:tr w:rsidR="00115C73" w14:paraId="5526DF8B" w14:textId="77777777" w:rsidTr="00DE3CC6">
        <w:trPr>
          <w:cantSplit/>
          <w:trHeight w:val="284"/>
        </w:trPr>
        <w:tc>
          <w:tcPr>
            <w:tcW w:w="492" w:type="dxa"/>
            <w:vAlign w:val="center"/>
          </w:tcPr>
          <w:p w14:paraId="428384B7" w14:textId="77777777" w:rsidR="00115C73" w:rsidRPr="00CC3898" w:rsidRDefault="00115C73" w:rsidP="00EE7F40">
            <w:pPr>
              <w:jc w:val="center"/>
              <w:rPr>
                <w:rFonts w:asciiTheme="minorHAnsi" w:hAnsiTheme="minorHAnsi"/>
                <w:color w:val="000000"/>
                <w:sz w:val="20"/>
              </w:rPr>
            </w:pPr>
            <w:r w:rsidRPr="00CC3898">
              <w:rPr>
                <w:rFonts w:asciiTheme="minorHAnsi" w:hAnsiTheme="minorHAnsi"/>
                <w:color w:val="000000"/>
                <w:sz w:val="20"/>
              </w:rPr>
              <w:t>7</w:t>
            </w:r>
          </w:p>
        </w:tc>
        <w:tc>
          <w:tcPr>
            <w:tcW w:w="6489" w:type="dxa"/>
            <w:gridSpan w:val="2"/>
            <w:vAlign w:val="center"/>
          </w:tcPr>
          <w:p w14:paraId="4A873513" w14:textId="77777777" w:rsidR="00115C73" w:rsidRPr="00CC3898" w:rsidRDefault="00115C73" w:rsidP="00EE7F40">
            <w:pPr>
              <w:rPr>
                <w:rFonts w:asciiTheme="minorHAnsi" w:hAnsiTheme="minorHAnsi"/>
                <w:color w:val="000000"/>
                <w:sz w:val="20"/>
              </w:rPr>
            </w:pPr>
            <w:r w:rsidRPr="00CC3898">
              <w:rPr>
                <w:rFonts w:asciiTheme="minorHAnsi" w:hAnsiTheme="minorHAnsi"/>
                <w:color w:val="000000"/>
                <w:sz w:val="20"/>
              </w:rPr>
              <w:t>System korekcji ruchu pacjenta</w:t>
            </w:r>
          </w:p>
        </w:tc>
        <w:tc>
          <w:tcPr>
            <w:tcW w:w="2334" w:type="dxa"/>
            <w:gridSpan w:val="2"/>
            <w:vAlign w:val="center"/>
          </w:tcPr>
          <w:p w14:paraId="400BF684" w14:textId="5BA5BF3E" w:rsidR="00115C73" w:rsidRPr="00CC3898" w:rsidRDefault="00115C73" w:rsidP="00EE7F40">
            <w:pPr>
              <w:jc w:val="center"/>
              <w:rPr>
                <w:rFonts w:asciiTheme="minorHAnsi" w:hAnsiTheme="minorHAnsi"/>
                <w:color w:val="000000"/>
                <w:sz w:val="20"/>
              </w:rPr>
            </w:pPr>
            <w:r w:rsidRPr="00CC3898">
              <w:rPr>
                <w:rFonts w:asciiTheme="minorHAnsi" w:hAnsiTheme="minorHAnsi"/>
                <w:color w:val="000000"/>
                <w:sz w:val="20"/>
              </w:rPr>
              <w:t>TAK</w:t>
            </w:r>
          </w:p>
        </w:tc>
        <w:tc>
          <w:tcPr>
            <w:tcW w:w="3373" w:type="dxa"/>
            <w:tcBorders>
              <w:left w:val="single" w:sz="4" w:space="0" w:color="auto"/>
              <w:right w:val="single" w:sz="4" w:space="0" w:color="auto"/>
            </w:tcBorders>
            <w:vAlign w:val="center"/>
          </w:tcPr>
          <w:p w14:paraId="25FCECEA" w14:textId="77777777" w:rsidR="00115C73" w:rsidRPr="00807BF8" w:rsidRDefault="00115C73" w:rsidP="00EE7F40">
            <w:pPr>
              <w:rPr>
                <w:rFonts w:asciiTheme="minorHAnsi" w:hAnsiTheme="minorHAnsi"/>
                <w:sz w:val="20"/>
              </w:rPr>
            </w:pPr>
          </w:p>
        </w:tc>
        <w:tc>
          <w:tcPr>
            <w:tcW w:w="2121" w:type="dxa"/>
            <w:tcBorders>
              <w:left w:val="single" w:sz="4" w:space="0" w:color="auto"/>
              <w:right w:val="single" w:sz="4" w:space="0" w:color="auto"/>
            </w:tcBorders>
            <w:vAlign w:val="center"/>
          </w:tcPr>
          <w:p w14:paraId="347705D1" w14:textId="50F5881C" w:rsidR="00115C73" w:rsidRPr="00CC3898" w:rsidRDefault="00115C73" w:rsidP="00EE7F40">
            <w:pPr>
              <w:rPr>
                <w:rFonts w:asciiTheme="minorHAnsi" w:hAnsiTheme="minorHAnsi"/>
                <w:sz w:val="20"/>
              </w:rPr>
            </w:pPr>
          </w:p>
        </w:tc>
      </w:tr>
      <w:tr w:rsidR="00115C73" w14:paraId="74B31C59" w14:textId="77777777" w:rsidTr="00DE3CC6">
        <w:trPr>
          <w:cantSplit/>
          <w:trHeight w:hRule="exact" w:val="567"/>
        </w:trPr>
        <w:tc>
          <w:tcPr>
            <w:tcW w:w="492" w:type="dxa"/>
            <w:shd w:val="clear" w:color="auto" w:fill="C0C0C0"/>
            <w:vAlign w:val="center"/>
          </w:tcPr>
          <w:p w14:paraId="4F5AAF50" w14:textId="77777777" w:rsidR="00115C73" w:rsidRDefault="00115C73" w:rsidP="00EE7F40">
            <w:pPr>
              <w:jc w:val="center"/>
              <w:rPr>
                <w:rFonts w:asciiTheme="minorHAnsi" w:hAnsiTheme="minorHAnsi"/>
                <w:b/>
                <w:sz w:val="20"/>
              </w:rPr>
            </w:pPr>
            <w:r>
              <w:rPr>
                <w:rFonts w:asciiTheme="minorHAnsi" w:hAnsiTheme="minorHAnsi"/>
                <w:b/>
                <w:sz w:val="20"/>
              </w:rPr>
              <w:lastRenderedPageBreak/>
              <w:t>3.</w:t>
            </w:r>
          </w:p>
        </w:tc>
        <w:tc>
          <w:tcPr>
            <w:tcW w:w="14317" w:type="dxa"/>
            <w:gridSpan w:val="6"/>
            <w:tcBorders>
              <w:right w:val="single" w:sz="4" w:space="0" w:color="auto"/>
            </w:tcBorders>
            <w:shd w:val="clear" w:color="auto" w:fill="C0C0C0"/>
            <w:vAlign w:val="center"/>
          </w:tcPr>
          <w:p w14:paraId="65046567" w14:textId="77777777" w:rsidR="00115C73" w:rsidRDefault="00115C73" w:rsidP="00EE7F40">
            <w:pPr>
              <w:rPr>
                <w:rFonts w:asciiTheme="minorHAnsi" w:hAnsiTheme="minorHAnsi"/>
                <w:b/>
                <w:sz w:val="20"/>
              </w:rPr>
            </w:pPr>
            <w:r>
              <w:rPr>
                <w:rFonts w:asciiTheme="minorHAnsi" w:hAnsiTheme="minorHAnsi"/>
                <w:b/>
                <w:sz w:val="20"/>
              </w:rPr>
              <w:t>Moduł CT</w:t>
            </w:r>
          </w:p>
        </w:tc>
      </w:tr>
      <w:tr w:rsidR="00115C73" w14:paraId="616F7656" w14:textId="77777777" w:rsidTr="00DE3CC6">
        <w:trPr>
          <w:cantSplit/>
          <w:trHeight w:val="284"/>
        </w:trPr>
        <w:tc>
          <w:tcPr>
            <w:tcW w:w="492" w:type="dxa"/>
            <w:vAlign w:val="center"/>
          </w:tcPr>
          <w:p w14:paraId="16536CCF"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1</w:t>
            </w:r>
          </w:p>
        </w:tc>
        <w:tc>
          <w:tcPr>
            <w:tcW w:w="6489" w:type="dxa"/>
            <w:gridSpan w:val="2"/>
            <w:vAlign w:val="center"/>
          </w:tcPr>
          <w:p w14:paraId="1981F906" w14:textId="77777777" w:rsidR="00115C73" w:rsidRPr="00CC3898" w:rsidRDefault="00115C73" w:rsidP="00EE7F40">
            <w:pPr>
              <w:rPr>
                <w:rFonts w:asciiTheme="minorHAnsi" w:hAnsiTheme="minorHAnsi"/>
                <w:sz w:val="20"/>
              </w:rPr>
            </w:pPr>
            <w:r w:rsidRPr="00CC3898">
              <w:rPr>
                <w:rFonts w:asciiTheme="minorHAnsi" w:hAnsiTheme="minorHAnsi"/>
                <w:sz w:val="20"/>
              </w:rPr>
              <w:t>Akwizycja spiralna wielowarstwowa, detektor wielorzędowy min. 24 rzędowy</w:t>
            </w:r>
          </w:p>
        </w:tc>
        <w:tc>
          <w:tcPr>
            <w:tcW w:w="2334" w:type="dxa"/>
            <w:gridSpan w:val="2"/>
            <w:vAlign w:val="center"/>
          </w:tcPr>
          <w:p w14:paraId="2A3B1B05" w14:textId="377BA29C" w:rsidR="00115C73" w:rsidRPr="00CC3898" w:rsidRDefault="00115C73" w:rsidP="00EE7F40">
            <w:pPr>
              <w:jc w:val="center"/>
              <w:rPr>
                <w:rFonts w:asciiTheme="minorHAnsi" w:hAnsiTheme="minorHAnsi"/>
                <w:sz w:val="20"/>
              </w:rPr>
            </w:pPr>
            <w:r w:rsidRPr="00CC3898">
              <w:rPr>
                <w:rFonts w:asciiTheme="minorHAnsi" w:hAnsiTheme="minorHAnsi"/>
                <w:sz w:val="20"/>
              </w:rPr>
              <w:t>TAK</w:t>
            </w:r>
            <w:r w:rsidR="00576A85">
              <w:rPr>
                <w:rFonts w:asciiTheme="minorHAnsi" w:hAnsiTheme="minorHAnsi"/>
                <w:sz w:val="20"/>
              </w:rPr>
              <w:t>, podać</w:t>
            </w:r>
          </w:p>
        </w:tc>
        <w:tc>
          <w:tcPr>
            <w:tcW w:w="3373" w:type="dxa"/>
            <w:tcBorders>
              <w:left w:val="single" w:sz="4" w:space="0" w:color="auto"/>
              <w:right w:val="single" w:sz="4" w:space="0" w:color="auto"/>
            </w:tcBorders>
            <w:vAlign w:val="center"/>
          </w:tcPr>
          <w:p w14:paraId="38885F5D" w14:textId="77777777" w:rsidR="00115C73" w:rsidRPr="00807BF8" w:rsidRDefault="00115C73" w:rsidP="00EE7F40">
            <w:pPr>
              <w:rPr>
                <w:rFonts w:asciiTheme="minorHAnsi" w:hAnsiTheme="minorHAnsi"/>
                <w:color w:val="000000"/>
                <w:sz w:val="20"/>
              </w:rPr>
            </w:pPr>
          </w:p>
        </w:tc>
        <w:tc>
          <w:tcPr>
            <w:tcW w:w="2121" w:type="dxa"/>
            <w:tcBorders>
              <w:left w:val="single" w:sz="4" w:space="0" w:color="auto"/>
              <w:right w:val="single" w:sz="4" w:space="0" w:color="auto"/>
            </w:tcBorders>
            <w:vAlign w:val="center"/>
          </w:tcPr>
          <w:p w14:paraId="62BF56BD" w14:textId="77777777" w:rsidR="00115C73" w:rsidRPr="00CC3898" w:rsidRDefault="00115C73" w:rsidP="00EE7F40">
            <w:pPr>
              <w:rPr>
                <w:rFonts w:asciiTheme="minorHAnsi" w:hAnsiTheme="minorHAnsi"/>
                <w:sz w:val="20"/>
              </w:rPr>
            </w:pPr>
            <w:r w:rsidRPr="00CC3898">
              <w:rPr>
                <w:rFonts w:asciiTheme="minorHAnsi" w:hAnsiTheme="minorHAnsi"/>
                <w:sz w:val="20"/>
              </w:rPr>
              <w:t>≥  32 rzędy  = 10 pkt</w:t>
            </w:r>
          </w:p>
        </w:tc>
      </w:tr>
      <w:tr w:rsidR="00115C73" w14:paraId="018B0727" w14:textId="77777777" w:rsidTr="00DE3CC6">
        <w:trPr>
          <w:cantSplit/>
          <w:trHeight w:val="284"/>
        </w:trPr>
        <w:tc>
          <w:tcPr>
            <w:tcW w:w="492" w:type="dxa"/>
            <w:vAlign w:val="center"/>
          </w:tcPr>
          <w:p w14:paraId="0C1BADBE"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2</w:t>
            </w:r>
          </w:p>
        </w:tc>
        <w:tc>
          <w:tcPr>
            <w:tcW w:w="6489" w:type="dxa"/>
            <w:gridSpan w:val="2"/>
            <w:vAlign w:val="center"/>
          </w:tcPr>
          <w:p w14:paraId="1CE5061A" w14:textId="77777777" w:rsidR="00115C73" w:rsidRPr="00CC3898" w:rsidRDefault="00115C73" w:rsidP="00EE7F40">
            <w:pPr>
              <w:rPr>
                <w:rFonts w:asciiTheme="minorHAnsi" w:hAnsiTheme="minorHAnsi"/>
                <w:sz w:val="20"/>
              </w:rPr>
            </w:pPr>
            <w:r w:rsidRPr="00CC3898">
              <w:rPr>
                <w:rFonts w:asciiTheme="minorHAnsi" w:hAnsiTheme="minorHAnsi"/>
                <w:sz w:val="20"/>
              </w:rPr>
              <w:t>Średnica otworu gantry, nie mniejsza niż otworu gantry gammakamery ≥ 70 cm</w:t>
            </w:r>
          </w:p>
        </w:tc>
        <w:tc>
          <w:tcPr>
            <w:tcW w:w="2334" w:type="dxa"/>
            <w:gridSpan w:val="2"/>
            <w:vAlign w:val="center"/>
          </w:tcPr>
          <w:p w14:paraId="1927D024" w14:textId="76A4445B" w:rsidR="00115C73" w:rsidRPr="00CC3898" w:rsidRDefault="00115C73" w:rsidP="00EE7F40">
            <w:pPr>
              <w:jc w:val="center"/>
              <w:rPr>
                <w:rFonts w:asciiTheme="minorHAnsi" w:hAnsiTheme="minorHAnsi"/>
                <w:sz w:val="20"/>
              </w:rPr>
            </w:pPr>
            <w:r w:rsidRPr="00CC3898">
              <w:rPr>
                <w:rFonts w:asciiTheme="minorHAnsi" w:hAnsiTheme="minorHAnsi"/>
                <w:sz w:val="20"/>
              </w:rPr>
              <w:t>TAK</w:t>
            </w:r>
            <w:r w:rsidR="00576A85">
              <w:rPr>
                <w:rFonts w:asciiTheme="minorHAnsi" w:hAnsiTheme="minorHAnsi"/>
                <w:sz w:val="20"/>
              </w:rPr>
              <w:t>, podać</w:t>
            </w:r>
          </w:p>
        </w:tc>
        <w:tc>
          <w:tcPr>
            <w:tcW w:w="3373" w:type="dxa"/>
            <w:tcBorders>
              <w:left w:val="single" w:sz="4" w:space="0" w:color="auto"/>
              <w:right w:val="single" w:sz="4" w:space="0" w:color="auto"/>
            </w:tcBorders>
            <w:vAlign w:val="center"/>
          </w:tcPr>
          <w:p w14:paraId="2768AD80" w14:textId="77777777" w:rsidR="00115C73" w:rsidRPr="00807BF8" w:rsidRDefault="00115C73" w:rsidP="00EE7F40">
            <w:pPr>
              <w:rPr>
                <w:rFonts w:asciiTheme="minorHAnsi" w:hAnsiTheme="minorHAnsi"/>
                <w:color w:val="000000"/>
                <w:sz w:val="20"/>
              </w:rPr>
            </w:pPr>
          </w:p>
        </w:tc>
        <w:tc>
          <w:tcPr>
            <w:tcW w:w="2121" w:type="dxa"/>
            <w:tcBorders>
              <w:left w:val="single" w:sz="4" w:space="0" w:color="auto"/>
              <w:right w:val="single" w:sz="4" w:space="0" w:color="auto"/>
            </w:tcBorders>
            <w:vAlign w:val="center"/>
          </w:tcPr>
          <w:p w14:paraId="75D4D8B8" w14:textId="77777777" w:rsidR="00115C73" w:rsidRPr="00CC3898" w:rsidRDefault="00115C73" w:rsidP="00EE7F40">
            <w:pPr>
              <w:rPr>
                <w:rFonts w:asciiTheme="minorHAnsi" w:hAnsiTheme="minorHAnsi"/>
                <w:sz w:val="20"/>
              </w:rPr>
            </w:pPr>
          </w:p>
        </w:tc>
      </w:tr>
      <w:tr w:rsidR="00115C73" w14:paraId="596AE62F" w14:textId="77777777" w:rsidTr="00DE3CC6">
        <w:trPr>
          <w:cantSplit/>
          <w:trHeight w:val="284"/>
        </w:trPr>
        <w:tc>
          <w:tcPr>
            <w:tcW w:w="492" w:type="dxa"/>
            <w:vAlign w:val="center"/>
          </w:tcPr>
          <w:p w14:paraId="4D9E23D5"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3</w:t>
            </w:r>
          </w:p>
        </w:tc>
        <w:tc>
          <w:tcPr>
            <w:tcW w:w="6489" w:type="dxa"/>
            <w:gridSpan w:val="2"/>
            <w:vAlign w:val="center"/>
          </w:tcPr>
          <w:p w14:paraId="46D172DA" w14:textId="77777777" w:rsidR="00115C73" w:rsidRPr="00CC3898" w:rsidRDefault="00115C73" w:rsidP="00EE7F40">
            <w:pPr>
              <w:rPr>
                <w:rFonts w:asciiTheme="minorHAnsi" w:hAnsiTheme="minorHAnsi"/>
                <w:sz w:val="20"/>
              </w:rPr>
            </w:pPr>
            <w:r w:rsidRPr="00CC3898">
              <w:rPr>
                <w:rFonts w:asciiTheme="minorHAnsi" w:hAnsiTheme="minorHAnsi"/>
                <w:sz w:val="20"/>
              </w:rPr>
              <w:t>Moc wyjściowa generatora ≥ 30 kW</w:t>
            </w:r>
          </w:p>
        </w:tc>
        <w:tc>
          <w:tcPr>
            <w:tcW w:w="2334" w:type="dxa"/>
            <w:gridSpan w:val="2"/>
            <w:vAlign w:val="center"/>
          </w:tcPr>
          <w:p w14:paraId="6C2FFDA5" w14:textId="118C6D43" w:rsidR="00115C73" w:rsidRPr="00CC3898" w:rsidRDefault="00115C73" w:rsidP="00EE7F40">
            <w:pPr>
              <w:jc w:val="center"/>
              <w:rPr>
                <w:rFonts w:asciiTheme="minorHAnsi" w:hAnsiTheme="minorHAnsi"/>
                <w:sz w:val="20"/>
              </w:rPr>
            </w:pPr>
            <w:r w:rsidRPr="00CC3898">
              <w:rPr>
                <w:rFonts w:asciiTheme="minorHAnsi" w:hAnsiTheme="minorHAnsi"/>
                <w:sz w:val="20"/>
              </w:rPr>
              <w:t>TAK</w:t>
            </w:r>
            <w:r w:rsidR="0031301C">
              <w:rPr>
                <w:rFonts w:asciiTheme="minorHAnsi" w:hAnsiTheme="minorHAnsi"/>
                <w:sz w:val="20"/>
              </w:rPr>
              <w:t>, podać</w:t>
            </w:r>
          </w:p>
        </w:tc>
        <w:tc>
          <w:tcPr>
            <w:tcW w:w="3373" w:type="dxa"/>
            <w:tcBorders>
              <w:left w:val="single" w:sz="4" w:space="0" w:color="auto"/>
              <w:right w:val="single" w:sz="4" w:space="0" w:color="auto"/>
            </w:tcBorders>
          </w:tcPr>
          <w:p w14:paraId="082284BA" w14:textId="77777777" w:rsidR="00115C73" w:rsidRPr="00807BF8" w:rsidRDefault="00115C73" w:rsidP="00EE7F40">
            <w:pPr>
              <w:rPr>
                <w:rFonts w:asciiTheme="minorHAnsi" w:hAnsiTheme="minorHAnsi"/>
                <w:color w:val="000000"/>
                <w:sz w:val="20"/>
              </w:rPr>
            </w:pPr>
          </w:p>
        </w:tc>
        <w:tc>
          <w:tcPr>
            <w:tcW w:w="2121" w:type="dxa"/>
            <w:tcBorders>
              <w:left w:val="single" w:sz="4" w:space="0" w:color="auto"/>
              <w:right w:val="single" w:sz="4" w:space="0" w:color="auto"/>
            </w:tcBorders>
            <w:vAlign w:val="center"/>
          </w:tcPr>
          <w:p w14:paraId="2F4A88B2" w14:textId="77777777" w:rsidR="00115C73" w:rsidRPr="00CC3898" w:rsidRDefault="00115C73" w:rsidP="00EE7F40">
            <w:pPr>
              <w:rPr>
                <w:rFonts w:asciiTheme="minorHAnsi" w:hAnsiTheme="minorHAnsi"/>
                <w:sz w:val="20"/>
              </w:rPr>
            </w:pPr>
          </w:p>
        </w:tc>
      </w:tr>
      <w:tr w:rsidR="00115C73" w14:paraId="26AB722E" w14:textId="77777777" w:rsidTr="00DE3CC6">
        <w:trPr>
          <w:cantSplit/>
          <w:trHeight w:val="284"/>
        </w:trPr>
        <w:tc>
          <w:tcPr>
            <w:tcW w:w="492" w:type="dxa"/>
            <w:vAlign w:val="center"/>
          </w:tcPr>
          <w:p w14:paraId="750D8AE3"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4</w:t>
            </w:r>
          </w:p>
        </w:tc>
        <w:tc>
          <w:tcPr>
            <w:tcW w:w="6489" w:type="dxa"/>
            <w:gridSpan w:val="2"/>
            <w:vAlign w:val="center"/>
          </w:tcPr>
          <w:p w14:paraId="2396234C" w14:textId="77777777" w:rsidR="00115C73" w:rsidRPr="00CC3898" w:rsidRDefault="00115C73" w:rsidP="00EE7F40">
            <w:pPr>
              <w:rPr>
                <w:rFonts w:asciiTheme="minorHAnsi" w:hAnsiTheme="minorHAnsi"/>
                <w:sz w:val="20"/>
              </w:rPr>
            </w:pPr>
            <w:r w:rsidRPr="00CC3898">
              <w:rPr>
                <w:rFonts w:asciiTheme="minorHAnsi" w:hAnsiTheme="minorHAnsi"/>
                <w:sz w:val="20"/>
              </w:rPr>
              <w:t>Maksymalne napięcie lampy rtg używane w protokółach klinicznych ≥130 kV.</w:t>
            </w:r>
          </w:p>
        </w:tc>
        <w:tc>
          <w:tcPr>
            <w:tcW w:w="2334" w:type="dxa"/>
            <w:gridSpan w:val="2"/>
            <w:vAlign w:val="center"/>
          </w:tcPr>
          <w:p w14:paraId="51D4E5C3" w14:textId="0636845E" w:rsidR="00115C73" w:rsidRPr="00CC3898" w:rsidRDefault="00115C73" w:rsidP="00EE7F40">
            <w:pPr>
              <w:jc w:val="center"/>
              <w:rPr>
                <w:rFonts w:asciiTheme="minorHAnsi" w:hAnsiTheme="minorHAnsi"/>
                <w:sz w:val="20"/>
              </w:rPr>
            </w:pPr>
            <w:r w:rsidRPr="00CC3898">
              <w:rPr>
                <w:rFonts w:asciiTheme="minorHAnsi" w:hAnsiTheme="minorHAnsi"/>
                <w:sz w:val="20"/>
              </w:rPr>
              <w:t>TAK</w:t>
            </w:r>
            <w:r w:rsidR="0031301C">
              <w:rPr>
                <w:rFonts w:asciiTheme="minorHAnsi" w:hAnsiTheme="minorHAnsi"/>
                <w:sz w:val="20"/>
              </w:rPr>
              <w:t>, podać</w:t>
            </w:r>
          </w:p>
        </w:tc>
        <w:tc>
          <w:tcPr>
            <w:tcW w:w="3373" w:type="dxa"/>
            <w:tcBorders>
              <w:left w:val="single" w:sz="4" w:space="0" w:color="auto"/>
              <w:right w:val="single" w:sz="4" w:space="0" w:color="auto"/>
            </w:tcBorders>
            <w:vAlign w:val="center"/>
          </w:tcPr>
          <w:p w14:paraId="6F7F4ACB" w14:textId="77777777" w:rsidR="00115C73" w:rsidRPr="00807BF8" w:rsidRDefault="00115C73" w:rsidP="00EE7F40">
            <w:pPr>
              <w:rPr>
                <w:rFonts w:asciiTheme="minorHAnsi" w:hAnsiTheme="minorHAnsi"/>
                <w:color w:val="000000"/>
                <w:sz w:val="20"/>
              </w:rPr>
            </w:pPr>
          </w:p>
        </w:tc>
        <w:tc>
          <w:tcPr>
            <w:tcW w:w="2121" w:type="dxa"/>
            <w:tcBorders>
              <w:left w:val="single" w:sz="4" w:space="0" w:color="auto"/>
              <w:right w:val="single" w:sz="4" w:space="0" w:color="auto"/>
            </w:tcBorders>
            <w:vAlign w:val="center"/>
          </w:tcPr>
          <w:p w14:paraId="01654F9A" w14:textId="77777777" w:rsidR="00115C73" w:rsidRPr="00CC3898" w:rsidRDefault="00115C73" w:rsidP="00EE7F40">
            <w:pPr>
              <w:rPr>
                <w:rFonts w:asciiTheme="minorHAnsi" w:hAnsiTheme="minorHAnsi"/>
                <w:sz w:val="20"/>
              </w:rPr>
            </w:pPr>
          </w:p>
        </w:tc>
      </w:tr>
      <w:tr w:rsidR="00115C73" w14:paraId="4F8919FF" w14:textId="77777777" w:rsidTr="00DE3CC6">
        <w:trPr>
          <w:cantSplit/>
          <w:trHeight w:val="284"/>
        </w:trPr>
        <w:tc>
          <w:tcPr>
            <w:tcW w:w="492" w:type="dxa"/>
            <w:vAlign w:val="center"/>
          </w:tcPr>
          <w:p w14:paraId="1A482123"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5</w:t>
            </w:r>
          </w:p>
        </w:tc>
        <w:tc>
          <w:tcPr>
            <w:tcW w:w="6489" w:type="dxa"/>
            <w:gridSpan w:val="2"/>
            <w:vAlign w:val="center"/>
          </w:tcPr>
          <w:p w14:paraId="5C2BF333" w14:textId="77777777" w:rsidR="00115C73" w:rsidRPr="00CC3898" w:rsidRDefault="00115C73" w:rsidP="00EE7F40">
            <w:pPr>
              <w:rPr>
                <w:rFonts w:asciiTheme="minorHAnsi" w:hAnsiTheme="minorHAnsi"/>
                <w:sz w:val="20"/>
              </w:rPr>
            </w:pPr>
            <w:r w:rsidRPr="00CC3898">
              <w:rPr>
                <w:rFonts w:asciiTheme="minorHAnsi" w:hAnsiTheme="minorHAnsi"/>
                <w:sz w:val="20"/>
              </w:rPr>
              <w:t>Minimalne napięcie lampy rtg używane w protokołach klinicznych ≤ 80 kV</w:t>
            </w:r>
          </w:p>
        </w:tc>
        <w:tc>
          <w:tcPr>
            <w:tcW w:w="2334" w:type="dxa"/>
            <w:gridSpan w:val="2"/>
            <w:vAlign w:val="center"/>
          </w:tcPr>
          <w:p w14:paraId="1D1DC58E" w14:textId="6A5B7D3D" w:rsidR="00115C73" w:rsidRPr="00CC3898" w:rsidRDefault="00115C73" w:rsidP="00EE7F40">
            <w:pPr>
              <w:jc w:val="center"/>
              <w:rPr>
                <w:rFonts w:asciiTheme="minorHAnsi" w:hAnsiTheme="minorHAnsi"/>
                <w:sz w:val="20"/>
              </w:rPr>
            </w:pPr>
            <w:r w:rsidRPr="00CC3898">
              <w:rPr>
                <w:rFonts w:asciiTheme="minorHAnsi" w:hAnsiTheme="minorHAnsi"/>
                <w:sz w:val="20"/>
              </w:rPr>
              <w:t>TAK</w:t>
            </w:r>
            <w:r w:rsidR="0031301C">
              <w:rPr>
                <w:rFonts w:asciiTheme="minorHAnsi" w:hAnsiTheme="minorHAnsi"/>
                <w:sz w:val="20"/>
              </w:rPr>
              <w:t>, podać</w:t>
            </w:r>
          </w:p>
        </w:tc>
        <w:tc>
          <w:tcPr>
            <w:tcW w:w="3373" w:type="dxa"/>
            <w:tcBorders>
              <w:left w:val="single" w:sz="4" w:space="0" w:color="auto"/>
              <w:right w:val="single" w:sz="4" w:space="0" w:color="auto"/>
            </w:tcBorders>
          </w:tcPr>
          <w:p w14:paraId="1A30A876" w14:textId="77777777" w:rsidR="00115C73" w:rsidRPr="00807BF8" w:rsidRDefault="00115C73" w:rsidP="00EE7F40">
            <w:pPr>
              <w:rPr>
                <w:rFonts w:asciiTheme="minorHAnsi" w:hAnsiTheme="minorHAnsi"/>
                <w:color w:val="000000"/>
                <w:sz w:val="20"/>
              </w:rPr>
            </w:pPr>
          </w:p>
        </w:tc>
        <w:tc>
          <w:tcPr>
            <w:tcW w:w="2121" w:type="dxa"/>
            <w:tcBorders>
              <w:left w:val="single" w:sz="4" w:space="0" w:color="auto"/>
              <w:right w:val="single" w:sz="4" w:space="0" w:color="auto"/>
            </w:tcBorders>
            <w:vAlign w:val="center"/>
          </w:tcPr>
          <w:p w14:paraId="57BB8278" w14:textId="77777777" w:rsidR="00115C73" w:rsidRPr="00CC3898" w:rsidRDefault="00115C73" w:rsidP="00EE7F40">
            <w:pPr>
              <w:rPr>
                <w:rFonts w:asciiTheme="minorHAnsi" w:hAnsiTheme="minorHAnsi"/>
                <w:sz w:val="20"/>
              </w:rPr>
            </w:pPr>
          </w:p>
        </w:tc>
      </w:tr>
      <w:tr w:rsidR="00115C73" w14:paraId="0FD88FDE" w14:textId="77777777" w:rsidTr="00DE3CC6">
        <w:trPr>
          <w:cantSplit/>
          <w:trHeight w:val="284"/>
        </w:trPr>
        <w:tc>
          <w:tcPr>
            <w:tcW w:w="492" w:type="dxa"/>
            <w:vAlign w:val="center"/>
          </w:tcPr>
          <w:p w14:paraId="59B734C3"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6</w:t>
            </w:r>
          </w:p>
        </w:tc>
        <w:tc>
          <w:tcPr>
            <w:tcW w:w="6489" w:type="dxa"/>
            <w:gridSpan w:val="2"/>
            <w:vAlign w:val="center"/>
          </w:tcPr>
          <w:p w14:paraId="646FF09C" w14:textId="77777777" w:rsidR="00115C73" w:rsidRPr="00CC3898" w:rsidRDefault="00115C73" w:rsidP="00EE7F40">
            <w:pPr>
              <w:rPr>
                <w:rFonts w:asciiTheme="minorHAnsi" w:hAnsiTheme="minorHAnsi"/>
                <w:sz w:val="20"/>
              </w:rPr>
            </w:pPr>
            <w:r w:rsidRPr="00CC3898">
              <w:rPr>
                <w:rFonts w:asciiTheme="minorHAnsi" w:hAnsiTheme="minorHAnsi"/>
                <w:sz w:val="20"/>
              </w:rPr>
              <w:t>Minimalny prąd anody lampy rtg  ≤ 20mA</w:t>
            </w:r>
          </w:p>
        </w:tc>
        <w:tc>
          <w:tcPr>
            <w:tcW w:w="2334" w:type="dxa"/>
            <w:gridSpan w:val="2"/>
            <w:vAlign w:val="center"/>
          </w:tcPr>
          <w:p w14:paraId="356E6D5C" w14:textId="48BD2229" w:rsidR="00115C73" w:rsidRPr="00CC3898" w:rsidRDefault="00115C73" w:rsidP="00EE7F40">
            <w:pPr>
              <w:jc w:val="center"/>
              <w:rPr>
                <w:rFonts w:asciiTheme="minorHAnsi" w:hAnsiTheme="minorHAnsi"/>
                <w:sz w:val="20"/>
              </w:rPr>
            </w:pPr>
            <w:r w:rsidRPr="00CC3898">
              <w:rPr>
                <w:rFonts w:asciiTheme="minorHAnsi" w:hAnsiTheme="minorHAnsi"/>
                <w:sz w:val="20"/>
              </w:rPr>
              <w:t>TAK</w:t>
            </w:r>
            <w:r w:rsidR="0031301C">
              <w:rPr>
                <w:rFonts w:asciiTheme="minorHAnsi" w:hAnsiTheme="minorHAnsi"/>
                <w:sz w:val="20"/>
              </w:rPr>
              <w:t>, podać</w:t>
            </w:r>
          </w:p>
        </w:tc>
        <w:tc>
          <w:tcPr>
            <w:tcW w:w="3373" w:type="dxa"/>
            <w:tcBorders>
              <w:left w:val="single" w:sz="4" w:space="0" w:color="auto"/>
              <w:right w:val="single" w:sz="4" w:space="0" w:color="auto"/>
            </w:tcBorders>
          </w:tcPr>
          <w:p w14:paraId="68663058" w14:textId="77777777" w:rsidR="00115C73" w:rsidRPr="00807BF8" w:rsidRDefault="00115C73" w:rsidP="00EE7F40">
            <w:pPr>
              <w:rPr>
                <w:rFonts w:asciiTheme="minorHAnsi" w:hAnsiTheme="minorHAnsi"/>
                <w:color w:val="000000"/>
                <w:sz w:val="20"/>
              </w:rPr>
            </w:pPr>
          </w:p>
        </w:tc>
        <w:tc>
          <w:tcPr>
            <w:tcW w:w="2121" w:type="dxa"/>
            <w:tcBorders>
              <w:left w:val="single" w:sz="4" w:space="0" w:color="auto"/>
              <w:right w:val="single" w:sz="4" w:space="0" w:color="auto"/>
            </w:tcBorders>
            <w:vAlign w:val="center"/>
          </w:tcPr>
          <w:p w14:paraId="33599C93" w14:textId="77777777" w:rsidR="00115C73" w:rsidRPr="00CC3898" w:rsidRDefault="00115C73" w:rsidP="00EE7F40">
            <w:pPr>
              <w:rPr>
                <w:rFonts w:asciiTheme="minorHAnsi" w:hAnsiTheme="minorHAnsi"/>
                <w:sz w:val="20"/>
              </w:rPr>
            </w:pPr>
          </w:p>
        </w:tc>
      </w:tr>
      <w:tr w:rsidR="00115C73" w14:paraId="06387525" w14:textId="77777777" w:rsidTr="00DE3CC6">
        <w:trPr>
          <w:cantSplit/>
          <w:trHeight w:val="284"/>
        </w:trPr>
        <w:tc>
          <w:tcPr>
            <w:tcW w:w="492" w:type="dxa"/>
            <w:vAlign w:val="center"/>
          </w:tcPr>
          <w:p w14:paraId="0213F0AC"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7</w:t>
            </w:r>
          </w:p>
        </w:tc>
        <w:tc>
          <w:tcPr>
            <w:tcW w:w="6489" w:type="dxa"/>
            <w:gridSpan w:val="2"/>
            <w:vAlign w:val="center"/>
          </w:tcPr>
          <w:p w14:paraId="5204B2BA" w14:textId="77777777" w:rsidR="00115C73" w:rsidRPr="00CC3898" w:rsidRDefault="00115C73" w:rsidP="00EE7F40">
            <w:pPr>
              <w:rPr>
                <w:rFonts w:asciiTheme="minorHAnsi" w:hAnsiTheme="minorHAnsi"/>
                <w:sz w:val="20"/>
              </w:rPr>
            </w:pPr>
            <w:r w:rsidRPr="00CC3898">
              <w:rPr>
                <w:rFonts w:asciiTheme="minorHAnsi" w:hAnsiTheme="minorHAnsi"/>
                <w:sz w:val="20"/>
              </w:rPr>
              <w:t>Maksymalny prąd anody lampy rtg  ≥</w:t>
            </w:r>
            <w:r w:rsidRPr="00CC3898">
              <w:rPr>
                <w:rFonts w:asciiTheme="minorHAnsi" w:hAnsiTheme="minorHAnsi"/>
                <w:color w:val="000000"/>
                <w:sz w:val="20"/>
              </w:rPr>
              <w:t xml:space="preserve"> 200mA</w:t>
            </w:r>
          </w:p>
        </w:tc>
        <w:tc>
          <w:tcPr>
            <w:tcW w:w="2334" w:type="dxa"/>
            <w:gridSpan w:val="2"/>
            <w:vAlign w:val="center"/>
          </w:tcPr>
          <w:p w14:paraId="194964EA" w14:textId="2D402706" w:rsidR="00115C73" w:rsidRPr="00CC3898" w:rsidRDefault="00115C73" w:rsidP="00EE7F40">
            <w:pPr>
              <w:jc w:val="center"/>
              <w:rPr>
                <w:rFonts w:asciiTheme="minorHAnsi" w:hAnsiTheme="minorHAnsi"/>
                <w:sz w:val="20"/>
              </w:rPr>
            </w:pPr>
            <w:r w:rsidRPr="00CC3898">
              <w:rPr>
                <w:rFonts w:asciiTheme="minorHAnsi" w:hAnsiTheme="minorHAnsi"/>
                <w:sz w:val="20"/>
              </w:rPr>
              <w:t>TAK</w:t>
            </w:r>
            <w:r w:rsidR="0031301C">
              <w:rPr>
                <w:rFonts w:asciiTheme="minorHAnsi" w:hAnsiTheme="minorHAnsi"/>
                <w:sz w:val="20"/>
              </w:rPr>
              <w:t>, podać</w:t>
            </w:r>
          </w:p>
        </w:tc>
        <w:tc>
          <w:tcPr>
            <w:tcW w:w="3373" w:type="dxa"/>
            <w:tcBorders>
              <w:left w:val="single" w:sz="4" w:space="0" w:color="auto"/>
              <w:right w:val="single" w:sz="4" w:space="0" w:color="auto"/>
            </w:tcBorders>
            <w:vAlign w:val="center"/>
          </w:tcPr>
          <w:p w14:paraId="2FB1193C" w14:textId="77777777" w:rsidR="00115C73" w:rsidRPr="00807BF8" w:rsidRDefault="00115C73" w:rsidP="00EE7F40">
            <w:pPr>
              <w:rPr>
                <w:rFonts w:asciiTheme="minorHAnsi" w:hAnsiTheme="minorHAnsi"/>
                <w:color w:val="000000"/>
                <w:sz w:val="20"/>
              </w:rPr>
            </w:pPr>
          </w:p>
        </w:tc>
        <w:tc>
          <w:tcPr>
            <w:tcW w:w="2121" w:type="dxa"/>
            <w:tcBorders>
              <w:left w:val="single" w:sz="4" w:space="0" w:color="auto"/>
              <w:right w:val="single" w:sz="4" w:space="0" w:color="auto"/>
            </w:tcBorders>
            <w:vAlign w:val="center"/>
          </w:tcPr>
          <w:p w14:paraId="3821DD6D" w14:textId="77777777" w:rsidR="00115C73" w:rsidRPr="00CC3898" w:rsidRDefault="00115C73" w:rsidP="00EE7F40">
            <w:pPr>
              <w:jc w:val="center"/>
              <w:rPr>
                <w:rFonts w:asciiTheme="minorHAnsi" w:hAnsiTheme="minorHAnsi"/>
                <w:b/>
                <w:color w:val="000000"/>
                <w:sz w:val="20"/>
              </w:rPr>
            </w:pPr>
          </w:p>
        </w:tc>
      </w:tr>
      <w:tr w:rsidR="00115C73" w14:paraId="5589D28C" w14:textId="77777777" w:rsidTr="00DE3CC6">
        <w:trPr>
          <w:cantSplit/>
          <w:trHeight w:val="284"/>
        </w:trPr>
        <w:tc>
          <w:tcPr>
            <w:tcW w:w="492" w:type="dxa"/>
            <w:vAlign w:val="center"/>
          </w:tcPr>
          <w:p w14:paraId="3EF2B80D"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8</w:t>
            </w:r>
          </w:p>
        </w:tc>
        <w:tc>
          <w:tcPr>
            <w:tcW w:w="6489" w:type="dxa"/>
            <w:gridSpan w:val="2"/>
            <w:vAlign w:val="center"/>
          </w:tcPr>
          <w:p w14:paraId="008B99A0" w14:textId="77777777" w:rsidR="00115C73" w:rsidRPr="00CC3898" w:rsidRDefault="00115C73" w:rsidP="00EE7F40">
            <w:pPr>
              <w:rPr>
                <w:rFonts w:asciiTheme="minorHAnsi" w:hAnsiTheme="minorHAnsi"/>
                <w:sz w:val="20"/>
              </w:rPr>
            </w:pPr>
            <w:r w:rsidRPr="00CC3898">
              <w:rPr>
                <w:rFonts w:asciiTheme="minorHAnsi" w:hAnsiTheme="minorHAnsi"/>
                <w:sz w:val="20"/>
              </w:rPr>
              <w:t>Modulacja prądu anody lampt rtg. w zależności od rzeczywistego współczynnika osłabienia liniowego</w:t>
            </w:r>
          </w:p>
        </w:tc>
        <w:tc>
          <w:tcPr>
            <w:tcW w:w="2334" w:type="dxa"/>
            <w:gridSpan w:val="2"/>
            <w:vAlign w:val="center"/>
          </w:tcPr>
          <w:p w14:paraId="06914CDF"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TAK</w:t>
            </w:r>
          </w:p>
        </w:tc>
        <w:tc>
          <w:tcPr>
            <w:tcW w:w="3373" w:type="dxa"/>
            <w:tcBorders>
              <w:left w:val="single" w:sz="4" w:space="0" w:color="auto"/>
              <w:right w:val="single" w:sz="4" w:space="0" w:color="auto"/>
            </w:tcBorders>
            <w:vAlign w:val="center"/>
          </w:tcPr>
          <w:p w14:paraId="0F3EADE7" w14:textId="77777777" w:rsidR="00115C73" w:rsidRPr="00807BF8" w:rsidRDefault="00115C73" w:rsidP="00EE7F40">
            <w:pPr>
              <w:rPr>
                <w:rFonts w:asciiTheme="minorHAnsi" w:hAnsiTheme="minorHAnsi"/>
                <w:color w:val="000000"/>
                <w:sz w:val="20"/>
              </w:rPr>
            </w:pPr>
          </w:p>
        </w:tc>
        <w:tc>
          <w:tcPr>
            <w:tcW w:w="2121" w:type="dxa"/>
            <w:tcBorders>
              <w:left w:val="single" w:sz="4" w:space="0" w:color="auto"/>
              <w:right w:val="single" w:sz="4" w:space="0" w:color="auto"/>
            </w:tcBorders>
            <w:vAlign w:val="center"/>
          </w:tcPr>
          <w:p w14:paraId="72A2404E" w14:textId="77777777" w:rsidR="00115C73" w:rsidRPr="00CC3898" w:rsidRDefault="00115C73" w:rsidP="00EE7F40">
            <w:pPr>
              <w:snapToGrid w:val="0"/>
              <w:rPr>
                <w:rFonts w:asciiTheme="minorHAnsi" w:hAnsiTheme="minorHAnsi"/>
                <w:color w:val="000000"/>
                <w:sz w:val="20"/>
              </w:rPr>
            </w:pPr>
          </w:p>
        </w:tc>
      </w:tr>
      <w:tr w:rsidR="00115C73" w14:paraId="31FE924B" w14:textId="77777777" w:rsidTr="00DE3CC6">
        <w:trPr>
          <w:cantSplit/>
          <w:trHeight w:val="284"/>
        </w:trPr>
        <w:tc>
          <w:tcPr>
            <w:tcW w:w="492" w:type="dxa"/>
            <w:vAlign w:val="center"/>
          </w:tcPr>
          <w:p w14:paraId="235F2B97"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9</w:t>
            </w:r>
          </w:p>
        </w:tc>
        <w:tc>
          <w:tcPr>
            <w:tcW w:w="6489" w:type="dxa"/>
            <w:gridSpan w:val="2"/>
            <w:vAlign w:val="center"/>
          </w:tcPr>
          <w:p w14:paraId="1517F475" w14:textId="77777777" w:rsidR="00115C73" w:rsidRPr="00CC3898" w:rsidRDefault="00115C73" w:rsidP="00EE7F40">
            <w:pPr>
              <w:rPr>
                <w:rFonts w:asciiTheme="minorHAnsi" w:hAnsiTheme="minorHAnsi"/>
                <w:sz w:val="20"/>
              </w:rPr>
            </w:pPr>
            <w:r w:rsidRPr="00CC3898">
              <w:rPr>
                <w:rFonts w:asciiTheme="minorHAnsi" w:hAnsiTheme="minorHAnsi"/>
                <w:sz w:val="20"/>
              </w:rPr>
              <w:t xml:space="preserve">Modulacja prądu anody w czasie rzeczywistym, w danej projekcji - jednoczesna modulacja kątowa oraz wzdłużna </w:t>
            </w:r>
            <w:r w:rsidRPr="00CC3898">
              <w:rPr>
                <w:rFonts w:asciiTheme="minorHAnsi" w:hAnsiTheme="minorHAnsi"/>
                <w:i/>
                <w:sz w:val="20"/>
              </w:rPr>
              <w:t xml:space="preserve">(oś z), </w:t>
            </w:r>
            <w:r w:rsidRPr="00CC3898">
              <w:rPr>
                <w:rFonts w:asciiTheme="minorHAnsi" w:hAnsiTheme="minorHAnsi"/>
                <w:sz w:val="20"/>
              </w:rPr>
              <w:t>bez konieczności wykonywania dodatkowych ekspozycji</w:t>
            </w:r>
          </w:p>
        </w:tc>
        <w:tc>
          <w:tcPr>
            <w:tcW w:w="2334" w:type="dxa"/>
            <w:gridSpan w:val="2"/>
            <w:vAlign w:val="center"/>
          </w:tcPr>
          <w:p w14:paraId="5309F39C"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TAK/NIE</w:t>
            </w:r>
          </w:p>
        </w:tc>
        <w:tc>
          <w:tcPr>
            <w:tcW w:w="3373" w:type="dxa"/>
            <w:tcBorders>
              <w:left w:val="single" w:sz="4" w:space="0" w:color="auto"/>
              <w:right w:val="single" w:sz="4" w:space="0" w:color="auto"/>
            </w:tcBorders>
            <w:vAlign w:val="center"/>
          </w:tcPr>
          <w:p w14:paraId="3FD38FF9" w14:textId="77777777" w:rsidR="00115C73" w:rsidRPr="00807BF8" w:rsidRDefault="00115C73" w:rsidP="00EE7F40">
            <w:pPr>
              <w:rPr>
                <w:rFonts w:asciiTheme="minorHAnsi" w:hAnsiTheme="minorHAnsi"/>
                <w:color w:val="000000"/>
                <w:sz w:val="20"/>
              </w:rPr>
            </w:pPr>
          </w:p>
        </w:tc>
        <w:tc>
          <w:tcPr>
            <w:tcW w:w="2121" w:type="dxa"/>
            <w:tcBorders>
              <w:left w:val="single" w:sz="4" w:space="0" w:color="auto"/>
              <w:right w:val="single" w:sz="4" w:space="0" w:color="auto"/>
            </w:tcBorders>
            <w:vAlign w:val="center"/>
          </w:tcPr>
          <w:p w14:paraId="3247174E" w14:textId="77777777" w:rsidR="00115C73" w:rsidRPr="00CC3898" w:rsidRDefault="00115C73" w:rsidP="00EE7F40">
            <w:pPr>
              <w:rPr>
                <w:rFonts w:asciiTheme="minorHAnsi" w:hAnsiTheme="minorHAnsi"/>
                <w:sz w:val="20"/>
              </w:rPr>
            </w:pPr>
            <w:r w:rsidRPr="00CC3898">
              <w:rPr>
                <w:rFonts w:asciiTheme="minorHAnsi" w:hAnsiTheme="minorHAnsi"/>
                <w:sz w:val="20"/>
              </w:rPr>
              <w:t xml:space="preserve">TAK: 5 pkt. </w:t>
            </w:r>
          </w:p>
          <w:p w14:paraId="6C55C8A0" w14:textId="77777777" w:rsidR="00115C73" w:rsidRPr="00CC3898" w:rsidRDefault="00115C73" w:rsidP="00EE7F40">
            <w:pPr>
              <w:rPr>
                <w:rFonts w:asciiTheme="minorHAnsi" w:hAnsiTheme="minorHAnsi"/>
                <w:sz w:val="20"/>
              </w:rPr>
            </w:pPr>
            <w:r w:rsidRPr="00CC3898">
              <w:rPr>
                <w:rFonts w:asciiTheme="minorHAnsi" w:hAnsiTheme="minorHAnsi"/>
                <w:sz w:val="20"/>
              </w:rPr>
              <w:t>NIE: 0 pkt</w:t>
            </w:r>
          </w:p>
        </w:tc>
      </w:tr>
      <w:tr w:rsidR="00115C73" w14:paraId="1C46C44E" w14:textId="77777777" w:rsidTr="00DE3CC6">
        <w:trPr>
          <w:cantSplit/>
          <w:trHeight w:val="284"/>
        </w:trPr>
        <w:tc>
          <w:tcPr>
            <w:tcW w:w="492" w:type="dxa"/>
            <w:vAlign w:val="center"/>
          </w:tcPr>
          <w:p w14:paraId="0E3F1DF1"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10</w:t>
            </w:r>
          </w:p>
        </w:tc>
        <w:tc>
          <w:tcPr>
            <w:tcW w:w="6489" w:type="dxa"/>
            <w:gridSpan w:val="2"/>
            <w:vAlign w:val="center"/>
          </w:tcPr>
          <w:p w14:paraId="266C6019" w14:textId="77777777" w:rsidR="00115C73" w:rsidRPr="00CC3898" w:rsidRDefault="00115C73" w:rsidP="00EE7F40">
            <w:pPr>
              <w:rPr>
                <w:rFonts w:asciiTheme="minorHAnsi" w:hAnsiTheme="minorHAnsi"/>
                <w:sz w:val="20"/>
              </w:rPr>
            </w:pPr>
            <w:r w:rsidRPr="00CC3898">
              <w:rPr>
                <w:rFonts w:asciiTheme="minorHAnsi" w:hAnsiTheme="minorHAnsi"/>
                <w:sz w:val="20"/>
              </w:rPr>
              <w:t>Zaawanasowany algorytm iteracyjny zapewniający redukcję dawki o co najmniej 50 % w stosunku do działania bez tego algorytmu  (podać nazwe licencji / dedykowanego narzędzia)</w:t>
            </w:r>
          </w:p>
        </w:tc>
        <w:tc>
          <w:tcPr>
            <w:tcW w:w="2334" w:type="dxa"/>
            <w:gridSpan w:val="2"/>
            <w:vAlign w:val="center"/>
          </w:tcPr>
          <w:p w14:paraId="26AF65BE" w14:textId="3DA1B7A8" w:rsidR="00115C73" w:rsidRPr="00CC3898" w:rsidRDefault="00115C73" w:rsidP="00EE7F40">
            <w:pPr>
              <w:jc w:val="center"/>
              <w:rPr>
                <w:rFonts w:asciiTheme="minorHAnsi" w:hAnsiTheme="minorHAnsi"/>
                <w:sz w:val="20"/>
              </w:rPr>
            </w:pPr>
            <w:r w:rsidRPr="00CC3898">
              <w:rPr>
                <w:rFonts w:asciiTheme="minorHAnsi" w:hAnsiTheme="minorHAnsi"/>
                <w:sz w:val="20"/>
              </w:rPr>
              <w:t>TAK</w:t>
            </w:r>
            <w:r w:rsidR="000A1875">
              <w:rPr>
                <w:rFonts w:asciiTheme="minorHAnsi" w:hAnsiTheme="minorHAnsi"/>
                <w:sz w:val="20"/>
              </w:rPr>
              <w:t>, podać</w:t>
            </w:r>
          </w:p>
        </w:tc>
        <w:tc>
          <w:tcPr>
            <w:tcW w:w="3373" w:type="dxa"/>
            <w:tcBorders>
              <w:left w:val="single" w:sz="4" w:space="0" w:color="auto"/>
              <w:right w:val="single" w:sz="4" w:space="0" w:color="auto"/>
            </w:tcBorders>
            <w:vAlign w:val="center"/>
          </w:tcPr>
          <w:p w14:paraId="31DEE884" w14:textId="77777777" w:rsidR="00115C73" w:rsidRPr="00CC3898" w:rsidRDefault="00115C73" w:rsidP="00EE7F40">
            <w:pPr>
              <w:rPr>
                <w:rFonts w:asciiTheme="minorHAnsi" w:hAnsiTheme="minorHAnsi"/>
                <w:color w:val="000000"/>
                <w:sz w:val="20"/>
              </w:rPr>
            </w:pPr>
          </w:p>
        </w:tc>
        <w:tc>
          <w:tcPr>
            <w:tcW w:w="2121" w:type="dxa"/>
            <w:tcBorders>
              <w:left w:val="single" w:sz="4" w:space="0" w:color="auto"/>
              <w:right w:val="single" w:sz="4" w:space="0" w:color="auto"/>
            </w:tcBorders>
            <w:vAlign w:val="center"/>
          </w:tcPr>
          <w:p w14:paraId="4F8AD629" w14:textId="77777777" w:rsidR="00115C73" w:rsidRPr="00CC3898" w:rsidRDefault="00115C73" w:rsidP="00EE7F40">
            <w:pPr>
              <w:rPr>
                <w:rFonts w:asciiTheme="minorHAnsi" w:hAnsiTheme="minorHAnsi"/>
                <w:sz w:val="20"/>
              </w:rPr>
            </w:pPr>
            <w:r w:rsidRPr="00CC3898">
              <w:rPr>
                <w:rFonts w:asciiTheme="minorHAnsi" w:hAnsiTheme="minorHAnsi"/>
                <w:sz w:val="20"/>
              </w:rPr>
              <w:t>Redukcja dawki o co najmniej 60 % - 5 pkt.</w:t>
            </w:r>
          </w:p>
        </w:tc>
      </w:tr>
      <w:tr w:rsidR="00115C73" w14:paraId="54F00634" w14:textId="77777777" w:rsidTr="00DE3CC6">
        <w:trPr>
          <w:cantSplit/>
          <w:trHeight w:val="284"/>
        </w:trPr>
        <w:tc>
          <w:tcPr>
            <w:tcW w:w="492" w:type="dxa"/>
            <w:vAlign w:val="center"/>
          </w:tcPr>
          <w:p w14:paraId="61E59CE8"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11</w:t>
            </w:r>
          </w:p>
        </w:tc>
        <w:tc>
          <w:tcPr>
            <w:tcW w:w="6489" w:type="dxa"/>
            <w:gridSpan w:val="2"/>
            <w:vAlign w:val="center"/>
          </w:tcPr>
          <w:p w14:paraId="40C14F71" w14:textId="77777777" w:rsidR="00115C73" w:rsidRPr="00CC3898" w:rsidRDefault="00115C73" w:rsidP="00EE7F40">
            <w:pPr>
              <w:rPr>
                <w:rFonts w:asciiTheme="minorHAnsi" w:hAnsiTheme="minorHAnsi"/>
                <w:sz w:val="20"/>
              </w:rPr>
            </w:pPr>
            <w:r w:rsidRPr="00CC3898">
              <w:rPr>
                <w:rFonts w:asciiTheme="minorHAnsi" w:hAnsiTheme="minorHAnsi"/>
                <w:sz w:val="20"/>
              </w:rPr>
              <w:t xml:space="preserve">Pojemność cieplna anody lampy rtg. ≥ 3 MHU </w:t>
            </w:r>
          </w:p>
        </w:tc>
        <w:tc>
          <w:tcPr>
            <w:tcW w:w="2334" w:type="dxa"/>
            <w:gridSpan w:val="2"/>
            <w:vAlign w:val="center"/>
          </w:tcPr>
          <w:p w14:paraId="53116FC0" w14:textId="15893F00" w:rsidR="00115C73" w:rsidRPr="00CC3898" w:rsidRDefault="00115C73" w:rsidP="00EE7F40">
            <w:pPr>
              <w:jc w:val="center"/>
              <w:rPr>
                <w:rFonts w:asciiTheme="minorHAnsi" w:hAnsiTheme="minorHAnsi"/>
                <w:sz w:val="20"/>
              </w:rPr>
            </w:pPr>
            <w:r w:rsidRPr="00CC3898">
              <w:rPr>
                <w:rFonts w:asciiTheme="minorHAnsi" w:hAnsiTheme="minorHAnsi"/>
                <w:sz w:val="20"/>
              </w:rPr>
              <w:t>TAK</w:t>
            </w:r>
            <w:r w:rsidR="00C15250">
              <w:rPr>
                <w:rFonts w:asciiTheme="minorHAnsi" w:hAnsiTheme="minorHAnsi"/>
                <w:sz w:val="20"/>
              </w:rPr>
              <w:t>, podać</w:t>
            </w:r>
          </w:p>
        </w:tc>
        <w:tc>
          <w:tcPr>
            <w:tcW w:w="3373" w:type="dxa"/>
            <w:tcBorders>
              <w:left w:val="single" w:sz="4" w:space="0" w:color="auto"/>
              <w:right w:val="single" w:sz="4" w:space="0" w:color="auto"/>
            </w:tcBorders>
            <w:vAlign w:val="center"/>
          </w:tcPr>
          <w:p w14:paraId="5EF90073" w14:textId="77777777" w:rsidR="00115C73" w:rsidRPr="00CC3898" w:rsidRDefault="00115C73" w:rsidP="00EE7F40">
            <w:pPr>
              <w:rPr>
                <w:rFonts w:asciiTheme="minorHAnsi" w:hAnsiTheme="minorHAnsi"/>
                <w:color w:val="000000"/>
                <w:sz w:val="20"/>
              </w:rPr>
            </w:pPr>
          </w:p>
        </w:tc>
        <w:tc>
          <w:tcPr>
            <w:tcW w:w="2121" w:type="dxa"/>
            <w:tcBorders>
              <w:left w:val="single" w:sz="4" w:space="0" w:color="auto"/>
              <w:right w:val="single" w:sz="4" w:space="0" w:color="auto"/>
            </w:tcBorders>
            <w:vAlign w:val="center"/>
          </w:tcPr>
          <w:p w14:paraId="1193249B" w14:textId="77777777" w:rsidR="00115C73" w:rsidRPr="00CC3898" w:rsidRDefault="00115C73" w:rsidP="00EE7F40">
            <w:pPr>
              <w:rPr>
                <w:rFonts w:asciiTheme="minorHAnsi" w:hAnsiTheme="minorHAnsi"/>
                <w:b/>
                <w:strike/>
                <w:color w:val="0000FF"/>
                <w:sz w:val="20"/>
              </w:rPr>
            </w:pPr>
          </w:p>
        </w:tc>
      </w:tr>
      <w:tr w:rsidR="00115C73" w14:paraId="6FEBCDFC" w14:textId="77777777" w:rsidTr="00DE3CC6">
        <w:trPr>
          <w:cantSplit/>
          <w:trHeight w:val="284"/>
        </w:trPr>
        <w:tc>
          <w:tcPr>
            <w:tcW w:w="492" w:type="dxa"/>
            <w:vAlign w:val="center"/>
          </w:tcPr>
          <w:p w14:paraId="172AE610"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12</w:t>
            </w:r>
          </w:p>
        </w:tc>
        <w:tc>
          <w:tcPr>
            <w:tcW w:w="6489" w:type="dxa"/>
            <w:gridSpan w:val="2"/>
            <w:vAlign w:val="center"/>
          </w:tcPr>
          <w:p w14:paraId="63C8C03D" w14:textId="77777777" w:rsidR="00115C73" w:rsidRPr="00CC3898" w:rsidRDefault="00115C73" w:rsidP="00EE7F40">
            <w:pPr>
              <w:rPr>
                <w:rFonts w:asciiTheme="minorHAnsi" w:hAnsiTheme="minorHAnsi"/>
                <w:sz w:val="20"/>
              </w:rPr>
            </w:pPr>
            <w:r w:rsidRPr="00CC3898">
              <w:rPr>
                <w:rFonts w:asciiTheme="minorHAnsi" w:hAnsiTheme="minorHAnsi"/>
                <w:sz w:val="20"/>
              </w:rPr>
              <w:t>Detektory typu stałego</w:t>
            </w:r>
          </w:p>
        </w:tc>
        <w:tc>
          <w:tcPr>
            <w:tcW w:w="2334" w:type="dxa"/>
            <w:gridSpan w:val="2"/>
            <w:vAlign w:val="center"/>
          </w:tcPr>
          <w:p w14:paraId="2783C87E"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TAK</w:t>
            </w:r>
          </w:p>
        </w:tc>
        <w:tc>
          <w:tcPr>
            <w:tcW w:w="3373" w:type="dxa"/>
            <w:tcBorders>
              <w:left w:val="single" w:sz="4" w:space="0" w:color="auto"/>
              <w:right w:val="single" w:sz="4" w:space="0" w:color="auto"/>
            </w:tcBorders>
            <w:vAlign w:val="center"/>
          </w:tcPr>
          <w:p w14:paraId="05AF4592" w14:textId="77777777" w:rsidR="00115C73" w:rsidRPr="00807BF8" w:rsidRDefault="00115C73" w:rsidP="00EE7F40">
            <w:pPr>
              <w:rPr>
                <w:rFonts w:asciiTheme="minorHAnsi" w:hAnsiTheme="minorHAnsi"/>
                <w:color w:val="000000"/>
                <w:sz w:val="20"/>
              </w:rPr>
            </w:pPr>
          </w:p>
        </w:tc>
        <w:tc>
          <w:tcPr>
            <w:tcW w:w="2121" w:type="dxa"/>
            <w:tcBorders>
              <w:left w:val="single" w:sz="4" w:space="0" w:color="auto"/>
              <w:right w:val="single" w:sz="4" w:space="0" w:color="auto"/>
            </w:tcBorders>
            <w:vAlign w:val="center"/>
          </w:tcPr>
          <w:p w14:paraId="300CA391" w14:textId="77777777" w:rsidR="00115C73" w:rsidRPr="00CC3898" w:rsidRDefault="00115C73" w:rsidP="00EE7F40">
            <w:pPr>
              <w:rPr>
                <w:rFonts w:asciiTheme="minorHAnsi" w:hAnsiTheme="minorHAnsi"/>
                <w:sz w:val="20"/>
              </w:rPr>
            </w:pPr>
          </w:p>
        </w:tc>
      </w:tr>
      <w:tr w:rsidR="00115C73" w14:paraId="5BA39862" w14:textId="77777777" w:rsidTr="00DE3CC6">
        <w:trPr>
          <w:cantSplit/>
          <w:trHeight w:val="505"/>
        </w:trPr>
        <w:tc>
          <w:tcPr>
            <w:tcW w:w="492" w:type="dxa"/>
            <w:vAlign w:val="center"/>
          </w:tcPr>
          <w:p w14:paraId="444A345B"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13</w:t>
            </w:r>
          </w:p>
        </w:tc>
        <w:tc>
          <w:tcPr>
            <w:tcW w:w="6489" w:type="dxa"/>
            <w:gridSpan w:val="2"/>
            <w:vAlign w:val="center"/>
          </w:tcPr>
          <w:p w14:paraId="6DC771FB" w14:textId="77777777" w:rsidR="00115C73" w:rsidRPr="00CC3898" w:rsidRDefault="00115C73" w:rsidP="00EE7F40">
            <w:pPr>
              <w:rPr>
                <w:rFonts w:asciiTheme="minorHAnsi" w:hAnsiTheme="minorHAnsi"/>
                <w:sz w:val="20"/>
              </w:rPr>
            </w:pPr>
            <w:r w:rsidRPr="00CC3898">
              <w:rPr>
                <w:rFonts w:asciiTheme="minorHAnsi" w:hAnsiTheme="minorHAnsi"/>
                <w:sz w:val="20"/>
              </w:rPr>
              <w:t>Liczba submilimetrowych warstw zbieranych w czasie najkrótszego, pełnego obrotu (360º) min. 16 akwizycyjnych i rekonstruowanych</w:t>
            </w:r>
          </w:p>
        </w:tc>
        <w:tc>
          <w:tcPr>
            <w:tcW w:w="2334" w:type="dxa"/>
            <w:gridSpan w:val="2"/>
            <w:vAlign w:val="center"/>
          </w:tcPr>
          <w:p w14:paraId="176C8BBE" w14:textId="5832D606" w:rsidR="00115C73" w:rsidRPr="00CC3898" w:rsidRDefault="00115C73" w:rsidP="00EE7F40">
            <w:pPr>
              <w:jc w:val="center"/>
              <w:rPr>
                <w:rFonts w:asciiTheme="minorHAnsi" w:hAnsiTheme="minorHAnsi"/>
                <w:sz w:val="20"/>
              </w:rPr>
            </w:pPr>
            <w:r w:rsidRPr="00CC3898">
              <w:rPr>
                <w:rFonts w:asciiTheme="minorHAnsi" w:hAnsiTheme="minorHAnsi"/>
                <w:sz w:val="20"/>
              </w:rPr>
              <w:t>TAK</w:t>
            </w:r>
            <w:r w:rsidR="00C15250">
              <w:rPr>
                <w:rFonts w:asciiTheme="minorHAnsi" w:hAnsiTheme="minorHAnsi"/>
                <w:sz w:val="20"/>
              </w:rPr>
              <w:t>, podać</w:t>
            </w:r>
          </w:p>
        </w:tc>
        <w:tc>
          <w:tcPr>
            <w:tcW w:w="3373" w:type="dxa"/>
            <w:tcBorders>
              <w:left w:val="single" w:sz="4" w:space="0" w:color="auto"/>
              <w:right w:val="single" w:sz="4" w:space="0" w:color="auto"/>
            </w:tcBorders>
            <w:vAlign w:val="center"/>
          </w:tcPr>
          <w:p w14:paraId="3A39BEAE" w14:textId="77777777" w:rsidR="00115C73" w:rsidRPr="00807BF8" w:rsidRDefault="00115C73" w:rsidP="00EE7F40">
            <w:pPr>
              <w:rPr>
                <w:rFonts w:asciiTheme="minorHAnsi" w:hAnsiTheme="minorHAnsi"/>
                <w:color w:val="000000"/>
                <w:sz w:val="20"/>
              </w:rPr>
            </w:pPr>
          </w:p>
        </w:tc>
        <w:tc>
          <w:tcPr>
            <w:tcW w:w="2121" w:type="dxa"/>
            <w:tcBorders>
              <w:left w:val="single" w:sz="4" w:space="0" w:color="auto"/>
              <w:right w:val="single" w:sz="4" w:space="0" w:color="auto"/>
            </w:tcBorders>
            <w:vAlign w:val="center"/>
          </w:tcPr>
          <w:p w14:paraId="5454FE10" w14:textId="77777777" w:rsidR="00115C73" w:rsidRPr="00CC3898" w:rsidRDefault="00115C73" w:rsidP="00EE7F40">
            <w:pPr>
              <w:rPr>
                <w:rFonts w:asciiTheme="minorHAnsi" w:hAnsiTheme="minorHAnsi"/>
                <w:sz w:val="20"/>
              </w:rPr>
            </w:pPr>
            <w:r w:rsidRPr="00CC3898">
              <w:rPr>
                <w:rFonts w:asciiTheme="minorHAnsi" w:hAnsiTheme="minorHAnsi"/>
                <w:sz w:val="20"/>
              </w:rPr>
              <w:t xml:space="preserve">≥ 64 warstwy rekonstruowane= 5 pkt, </w:t>
            </w:r>
          </w:p>
        </w:tc>
      </w:tr>
      <w:tr w:rsidR="00115C73" w14:paraId="31696C2B" w14:textId="77777777" w:rsidTr="00DE3CC6">
        <w:trPr>
          <w:cantSplit/>
          <w:trHeight w:val="284"/>
        </w:trPr>
        <w:tc>
          <w:tcPr>
            <w:tcW w:w="492" w:type="dxa"/>
            <w:vAlign w:val="center"/>
          </w:tcPr>
          <w:p w14:paraId="2E19C902"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14</w:t>
            </w:r>
          </w:p>
        </w:tc>
        <w:tc>
          <w:tcPr>
            <w:tcW w:w="6489" w:type="dxa"/>
            <w:gridSpan w:val="2"/>
            <w:vAlign w:val="center"/>
          </w:tcPr>
          <w:p w14:paraId="2E4130AA" w14:textId="77777777" w:rsidR="00115C73" w:rsidRPr="00CC3898" w:rsidRDefault="00115C73" w:rsidP="00EE7F40">
            <w:pPr>
              <w:rPr>
                <w:rFonts w:asciiTheme="minorHAnsi" w:hAnsiTheme="minorHAnsi"/>
                <w:sz w:val="20"/>
              </w:rPr>
            </w:pPr>
            <w:r w:rsidRPr="00CC3898">
              <w:rPr>
                <w:rFonts w:asciiTheme="minorHAnsi" w:hAnsiTheme="minorHAnsi"/>
                <w:sz w:val="20"/>
              </w:rPr>
              <w:t>Grubość najcieńszej dostępnej warstwy zrekonstruowanej w akwizycji wielowarstwowej spiralnej  ≤ 0,625 mm</w:t>
            </w:r>
          </w:p>
        </w:tc>
        <w:tc>
          <w:tcPr>
            <w:tcW w:w="2334" w:type="dxa"/>
            <w:gridSpan w:val="2"/>
            <w:vAlign w:val="center"/>
          </w:tcPr>
          <w:p w14:paraId="15F4A28E" w14:textId="307DED28" w:rsidR="00115C73" w:rsidRPr="00CC3898" w:rsidRDefault="00C15250" w:rsidP="00EE7F40">
            <w:pPr>
              <w:jc w:val="center"/>
              <w:rPr>
                <w:rFonts w:asciiTheme="minorHAnsi" w:hAnsiTheme="minorHAnsi"/>
                <w:sz w:val="20"/>
              </w:rPr>
            </w:pPr>
            <w:r w:rsidRPr="00C15250">
              <w:rPr>
                <w:rFonts w:asciiTheme="minorHAnsi" w:hAnsiTheme="minorHAnsi"/>
                <w:sz w:val="20"/>
              </w:rPr>
              <w:t>TAK, podać</w:t>
            </w:r>
          </w:p>
        </w:tc>
        <w:tc>
          <w:tcPr>
            <w:tcW w:w="3373" w:type="dxa"/>
            <w:tcBorders>
              <w:left w:val="single" w:sz="4" w:space="0" w:color="auto"/>
              <w:right w:val="single" w:sz="4" w:space="0" w:color="auto"/>
            </w:tcBorders>
            <w:vAlign w:val="center"/>
          </w:tcPr>
          <w:p w14:paraId="650CEF49" w14:textId="77777777" w:rsidR="00115C73" w:rsidRPr="00807BF8" w:rsidRDefault="00115C73" w:rsidP="00EE7F40">
            <w:pPr>
              <w:rPr>
                <w:rFonts w:asciiTheme="minorHAnsi" w:hAnsiTheme="minorHAnsi"/>
                <w:color w:val="000000"/>
                <w:sz w:val="20"/>
              </w:rPr>
            </w:pPr>
          </w:p>
        </w:tc>
        <w:tc>
          <w:tcPr>
            <w:tcW w:w="2121" w:type="dxa"/>
            <w:tcBorders>
              <w:left w:val="single" w:sz="4" w:space="0" w:color="auto"/>
              <w:right w:val="single" w:sz="4" w:space="0" w:color="auto"/>
            </w:tcBorders>
            <w:vAlign w:val="center"/>
          </w:tcPr>
          <w:p w14:paraId="3C44AB39" w14:textId="77777777" w:rsidR="00115C73" w:rsidRPr="00CC3898" w:rsidRDefault="00115C73" w:rsidP="00EE7F40">
            <w:pPr>
              <w:rPr>
                <w:rFonts w:asciiTheme="minorHAnsi" w:hAnsiTheme="minorHAnsi"/>
                <w:sz w:val="20"/>
              </w:rPr>
            </w:pPr>
          </w:p>
        </w:tc>
      </w:tr>
      <w:tr w:rsidR="00115C73" w14:paraId="207470BB" w14:textId="77777777" w:rsidTr="00DE3CC6">
        <w:trPr>
          <w:cantSplit/>
          <w:trHeight w:val="284"/>
        </w:trPr>
        <w:tc>
          <w:tcPr>
            <w:tcW w:w="492" w:type="dxa"/>
            <w:vAlign w:val="center"/>
          </w:tcPr>
          <w:p w14:paraId="34678BE2"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15</w:t>
            </w:r>
          </w:p>
        </w:tc>
        <w:tc>
          <w:tcPr>
            <w:tcW w:w="6489" w:type="dxa"/>
            <w:gridSpan w:val="2"/>
            <w:vAlign w:val="center"/>
          </w:tcPr>
          <w:p w14:paraId="036E23EA" w14:textId="77777777" w:rsidR="00115C73" w:rsidRPr="00CC3898" w:rsidRDefault="00115C73" w:rsidP="00EE7F40">
            <w:pPr>
              <w:rPr>
                <w:rFonts w:asciiTheme="minorHAnsi" w:hAnsiTheme="minorHAnsi"/>
                <w:sz w:val="20"/>
              </w:rPr>
            </w:pPr>
            <w:r w:rsidRPr="00CC3898">
              <w:rPr>
                <w:rFonts w:asciiTheme="minorHAnsi" w:hAnsiTheme="minorHAnsi"/>
                <w:sz w:val="20"/>
              </w:rPr>
              <w:t xml:space="preserve">Maksymalne dostępne pole widzenia (FOV) ≥ 50cm </w:t>
            </w:r>
          </w:p>
        </w:tc>
        <w:tc>
          <w:tcPr>
            <w:tcW w:w="2334" w:type="dxa"/>
            <w:gridSpan w:val="2"/>
            <w:vAlign w:val="center"/>
          </w:tcPr>
          <w:p w14:paraId="33646E13" w14:textId="6252ABA0" w:rsidR="00115C73" w:rsidRPr="00CC3898" w:rsidRDefault="00C71128" w:rsidP="00EE7F40">
            <w:pPr>
              <w:jc w:val="center"/>
              <w:rPr>
                <w:rFonts w:asciiTheme="minorHAnsi" w:hAnsiTheme="minorHAnsi"/>
                <w:sz w:val="20"/>
              </w:rPr>
            </w:pPr>
            <w:r w:rsidRPr="00CC3898">
              <w:rPr>
                <w:rFonts w:asciiTheme="minorHAnsi" w:hAnsiTheme="minorHAnsi"/>
                <w:sz w:val="20"/>
              </w:rPr>
              <w:t>TAK</w:t>
            </w:r>
            <w:r>
              <w:rPr>
                <w:rFonts w:asciiTheme="minorHAnsi" w:hAnsiTheme="minorHAnsi"/>
                <w:sz w:val="20"/>
              </w:rPr>
              <w:t>, podać</w:t>
            </w:r>
          </w:p>
        </w:tc>
        <w:tc>
          <w:tcPr>
            <w:tcW w:w="3373" w:type="dxa"/>
            <w:tcBorders>
              <w:left w:val="single" w:sz="4" w:space="0" w:color="auto"/>
              <w:right w:val="single" w:sz="4" w:space="0" w:color="auto"/>
            </w:tcBorders>
          </w:tcPr>
          <w:p w14:paraId="2EDF8CDF" w14:textId="77777777" w:rsidR="00115C73" w:rsidRPr="00807BF8" w:rsidRDefault="00115C73" w:rsidP="00EE7F40">
            <w:pPr>
              <w:rPr>
                <w:rFonts w:asciiTheme="minorHAnsi" w:hAnsiTheme="minorHAnsi"/>
                <w:color w:val="000000"/>
                <w:sz w:val="20"/>
              </w:rPr>
            </w:pPr>
          </w:p>
        </w:tc>
        <w:tc>
          <w:tcPr>
            <w:tcW w:w="2121" w:type="dxa"/>
            <w:tcBorders>
              <w:left w:val="single" w:sz="4" w:space="0" w:color="auto"/>
              <w:right w:val="single" w:sz="4" w:space="0" w:color="auto"/>
            </w:tcBorders>
            <w:vAlign w:val="center"/>
          </w:tcPr>
          <w:p w14:paraId="512C02CE" w14:textId="77777777" w:rsidR="00115C73" w:rsidRPr="00CC3898" w:rsidRDefault="00115C73" w:rsidP="00EE7F40">
            <w:pPr>
              <w:rPr>
                <w:rFonts w:asciiTheme="minorHAnsi" w:hAnsiTheme="minorHAnsi"/>
                <w:color w:val="008000"/>
                <w:sz w:val="20"/>
              </w:rPr>
            </w:pPr>
          </w:p>
        </w:tc>
      </w:tr>
      <w:tr w:rsidR="00115C73" w14:paraId="6424471F" w14:textId="77777777" w:rsidTr="00DE3CC6">
        <w:trPr>
          <w:cantSplit/>
          <w:trHeight w:val="284"/>
        </w:trPr>
        <w:tc>
          <w:tcPr>
            <w:tcW w:w="492" w:type="dxa"/>
            <w:vAlign w:val="center"/>
          </w:tcPr>
          <w:p w14:paraId="2E156BE2"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16</w:t>
            </w:r>
          </w:p>
        </w:tc>
        <w:tc>
          <w:tcPr>
            <w:tcW w:w="6489" w:type="dxa"/>
            <w:gridSpan w:val="2"/>
            <w:vAlign w:val="center"/>
          </w:tcPr>
          <w:p w14:paraId="06D88E8D" w14:textId="77777777" w:rsidR="00115C73" w:rsidRPr="00CC3898" w:rsidRDefault="00115C73" w:rsidP="00EE7F40">
            <w:pPr>
              <w:rPr>
                <w:rFonts w:asciiTheme="minorHAnsi" w:hAnsiTheme="minorHAnsi"/>
                <w:sz w:val="20"/>
              </w:rPr>
            </w:pPr>
            <w:r w:rsidRPr="00CC3898">
              <w:rPr>
                <w:rFonts w:asciiTheme="minorHAnsi" w:hAnsiTheme="minorHAnsi"/>
                <w:sz w:val="20"/>
              </w:rPr>
              <w:t>Maksymalne rekonstruowane pole widzenia (FOV) stosowane do korekcji pochłaniania równe aperturze gantry oferowanego skanera CT, tj. ≥ 70 cm</w:t>
            </w:r>
          </w:p>
        </w:tc>
        <w:tc>
          <w:tcPr>
            <w:tcW w:w="2334" w:type="dxa"/>
            <w:gridSpan w:val="2"/>
            <w:vAlign w:val="center"/>
          </w:tcPr>
          <w:p w14:paraId="3CE17BB5" w14:textId="6BBDEA6C" w:rsidR="00115C73" w:rsidRPr="00CC3898" w:rsidRDefault="00C71128" w:rsidP="00EE7F40">
            <w:pPr>
              <w:jc w:val="center"/>
              <w:rPr>
                <w:rFonts w:asciiTheme="minorHAnsi" w:hAnsiTheme="minorHAnsi"/>
                <w:sz w:val="20"/>
              </w:rPr>
            </w:pPr>
            <w:r w:rsidRPr="00CC3898">
              <w:rPr>
                <w:rFonts w:asciiTheme="minorHAnsi" w:hAnsiTheme="minorHAnsi"/>
                <w:sz w:val="20"/>
              </w:rPr>
              <w:t>TAK</w:t>
            </w:r>
            <w:r>
              <w:rPr>
                <w:rFonts w:asciiTheme="minorHAnsi" w:hAnsiTheme="minorHAnsi"/>
                <w:sz w:val="20"/>
              </w:rPr>
              <w:t>, podać</w:t>
            </w:r>
          </w:p>
        </w:tc>
        <w:tc>
          <w:tcPr>
            <w:tcW w:w="3373" w:type="dxa"/>
            <w:tcBorders>
              <w:left w:val="single" w:sz="4" w:space="0" w:color="auto"/>
              <w:right w:val="single" w:sz="4" w:space="0" w:color="auto"/>
            </w:tcBorders>
          </w:tcPr>
          <w:p w14:paraId="3153A958" w14:textId="77777777" w:rsidR="00115C73" w:rsidRPr="00CC3898" w:rsidRDefault="00115C73" w:rsidP="00EE7F40">
            <w:pPr>
              <w:rPr>
                <w:rFonts w:asciiTheme="minorHAnsi" w:hAnsiTheme="minorHAnsi"/>
                <w:color w:val="000000"/>
                <w:sz w:val="20"/>
              </w:rPr>
            </w:pPr>
          </w:p>
        </w:tc>
        <w:tc>
          <w:tcPr>
            <w:tcW w:w="2121" w:type="dxa"/>
            <w:tcBorders>
              <w:left w:val="single" w:sz="4" w:space="0" w:color="auto"/>
              <w:right w:val="single" w:sz="4" w:space="0" w:color="auto"/>
            </w:tcBorders>
            <w:vAlign w:val="center"/>
          </w:tcPr>
          <w:p w14:paraId="71945F98" w14:textId="77777777" w:rsidR="00115C73" w:rsidRPr="00CC3898" w:rsidRDefault="00115C73" w:rsidP="00EE7F40">
            <w:pPr>
              <w:rPr>
                <w:rFonts w:asciiTheme="minorHAnsi" w:hAnsiTheme="minorHAnsi"/>
                <w:color w:val="008000"/>
                <w:sz w:val="20"/>
              </w:rPr>
            </w:pPr>
          </w:p>
        </w:tc>
      </w:tr>
      <w:tr w:rsidR="00115C73" w14:paraId="390DB2CB" w14:textId="77777777" w:rsidTr="00DE3CC6">
        <w:trPr>
          <w:cantSplit/>
          <w:trHeight w:val="284"/>
        </w:trPr>
        <w:tc>
          <w:tcPr>
            <w:tcW w:w="492" w:type="dxa"/>
            <w:vAlign w:val="center"/>
          </w:tcPr>
          <w:p w14:paraId="5EC968AC"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17</w:t>
            </w:r>
          </w:p>
        </w:tc>
        <w:tc>
          <w:tcPr>
            <w:tcW w:w="6489" w:type="dxa"/>
            <w:gridSpan w:val="2"/>
            <w:vAlign w:val="center"/>
          </w:tcPr>
          <w:p w14:paraId="6FC16459" w14:textId="77777777" w:rsidR="00115C73" w:rsidRPr="00CC3898" w:rsidRDefault="00115C73" w:rsidP="00EE7F40">
            <w:pPr>
              <w:rPr>
                <w:rFonts w:asciiTheme="minorHAnsi" w:hAnsiTheme="minorHAnsi"/>
                <w:sz w:val="20"/>
              </w:rPr>
            </w:pPr>
            <w:r w:rsidRPr="00CC3898">
              <w:rPr>
                <w:rFonts w:asciiTheme="minorHAnsi" w:hAnsiTheme="minorHAnsi"/>
                <w:sz w:val="20"/>
              </w:rPr>
              <w:t xml:space="preserve">Najkrótszy czas pełnego obrotu (360º) przy wielowarstwowej akwizycji spiralnej układu lampa rtg-detektor max. 0,8 sek.   </w:t>
            </w:r>
          </w:p>
        </w:tc>
        <w:tc>
          <w:tcPr>
            <w:tcW w:w="2334" w:type="dxa"/>
            <w:gridSpan w:val="2"/>
            <w:vAlign w:val="center"/>
          </w:tcPr>
          <w:p w14:paraId="6933B0AD" w14:textId="3400C70F" w:rsidR="00115C73" w:rsidRPr="00CC3898" w:rsidRDefault="00C71128" w:rsidP="00EE7F40">
            <w:pPr>
              <w:jc w:val="center"/>
              <w:rPr>
                <w:rFonts w:asciiTheme="minorHAnsi" w:hAnsiTheme="minorHAnsi"/>
                <w:sz w:val="20"/>
              </w:rPr>
            </w:pPr>
            <w:r w:rsidRPr="00CC3898">
              <w:rPr>
                <w:rFonts w:asciiTheme="minorHAnsi" w:hAnsiTheme="minorHAnsi"/>
                <w:sz w:val="20"/>
              </w:rPr>
              <w:t>TAK</w:t>
            </w:r>
            <w:r>
              <w:rPr>
                <w:rFonts w:asciiTheme="minorHAnsi" w:hAnsiTheme="minorHAnsi"/>
                <w:sz w:val="20"/>
              </w:rPr>
              <w:t>, podać</w:t>
            </w:r>
          </w:p>
        </w:tc>
        <w:tc>
          <w:tcPr>
            <w:tcW w:w="3373" w:type="dxa"/>
            <w:tcBorders>
              <w:left w:val="single" w:sz="4" w:space="0" w:color="auto"/>
              <w:right w:val="single" w:sz="4" w:space="0" w:color="auto"/>
            </w:tcBorders>
          </w:tcPr>
          <w:p w14:paraId="7F0DD0E8" w14:textId="77777777" w:rsidR="00115C73" w:rsidRPr="00807BF8" w:rsidRDefault="00115C73" w:rsidP="00EE7F40">
            <w:pPr>
              <w:rPr>
                <w:rFonts w:asciiTheme="minorHAnsi" w:hAnsiTheme="minorHAnsi"/>
                <w:color w:val="000000"/>
                <w:sz w:val="20"/>
              </w:rPr>
            </w:pPr>
          </w:p>
        </w:tc>
        <w:tc>
          <w:tcPr>
            <w:tcW w:w="2121" w:type="dxa"/>
            <w:tcBorders>
              <w:left w:val="single" w:sz="4" w:space="0" w:color="auto"/>
              <w:right w:val="single" w:sz="4" w:space="0" w:color="auto"/>
            </w:tcBorders>
            <w:vAlign w:val="center"/>
          </w:tcPr>
          <w:p w14:paraId="50146258" w14:textId="77777777" w:rsidR="00115C73" w:rsidRPr="00CC3898" w:rsidRDefault="00115C73" w:rsidP="00EE7F40">
            <w:pPr>
              <w:rPr>
                <w:rFonts w:asciiTheme="minorHAnsi" w:hAnsiTheme="minorHAnsi"/>
                <w:color w:val="000000"/>
                <w:sz w:val="20"/>
              </w:rPr>
            </w:pPr>
          </w:p>
        </w:tc>
      </w:tr>
      <w:tr w:rsidR="00115C73" w14:paraId="0A01565B" w14:textId="77777777" w:rsidTr="00DE3CC6">
        <w:trPr>
          <w:cantSplit/>
          <w:trHeight w:val="284"/>
        </w:trPr>
        <w:tc>
          <w:tcPr>
            <w:tcW w:w="492" w:type="dxa"/>
            <w:vAlign w:val="center"/>
          </w:tcPr>
          <w:p w14:paraId="5D90F401"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18</w:t>
            </w:r>
          </w:p>
        </w:tc>
        <w:tc>
          <w:tcPr>
            <w:tcW w:w="6489" w:type="dxa"/>
            <w:gridSpan w:val="2"/>
            <w:vAlign w:val="center"/>
          </w:tcPr>
          <w:p w14:paraId="1CEDB789" w14:textId="77777777" w:rsidR="00115C73" w:rsidRPr="00CC3898" w:rsidRDefault="00115C73" w:rsidP="00EE7F40">
            <w:pPr>
              <w:rPr>
                <w:rFonts w:asciiTheme="minorHAnsi" w:hAnsiTheme="minorHAnsi"/>
                <w:sz w:val="20"/>
              </w:rPr>
            </w:pPr>
            <w:r w:rsidRPr="00CC3898">
              <w:rPr>
                <w:rFonts w:asciiTheme="minorHAnsi" w:hAnsiTheme="minorHAnsi"/>
                <w:sz w:val="20"/>
              </w:rPr>
              <w:t>Maksymalny czas trwania ciągłego spiralnego skanu wielowarstwowego ≥ 100 s</w:t>
            </w:r>
          </w:p>
        </w:tc>
        <w:tc>
          <w:tcPr>
            <w:tcW w:w="2334" w:type="dxa"/>
            <w:gridSpan w:val="2"/>
            <w:vAlign w:val="center"/>
          </w:tcPr>
          <w:p w14:paraId="66A6CF32" w14:textId="45D634CE" w:rsidR="00115C73" w:rsidRPr="00CC3898" w:rsidRDefault="00C71128" w:rsidP="00EE7F40">
            <w:pPr>
              <w:jc w:val="center"/>
              <w:rPr>
                <w:rFonts w:asciiTheme="minorHAnsi" w:hAnsiTheme="minorHAnsi"/>
                <w:sz w:val="20"/>
              </w:rPr>
            </w:pPr>
            <w:r w:rsidRPr="00CC3898">
              <w:rPr>
                <w:rFonts w:asciiTheme="minorHAnsi" w:hAnsiTheme="minorHAnsi"/>
                <w:sz w:val="20"/>
              </w:rPr>
              <w:t>TAK</w:t>
            </w:r>
            <w:r>
              <w:rPr>
                <w:rFonts w:asciiTheme="minorHAnsi" w:hAnsiTheme="minorHAnsi"/>
                <w:sz w:val="20"/>
              </w:rPr>
              <w:t>, podać</w:t>
            </w:r>
          </w:p>
        </w:tc>
        <w:tc>
          <w:tcPr>
            <w:tcW w:w="3373" w:type="dxa"/>
            <w:tcBorders>
              <w:left w:val="single" w:sz="4" w:space="0" w:color="auto"/>
              <w:right w:val="single" w:sz="4" w:space="0" w:color="auto"/>
            </w:tcBorders>
          </w:tcPr>
          <w:p w14:paraId="2867957F" w14:textId="77777777" w:rsidR="00115C73" w:rsidRPr="00807BF8" w:rsidRDefault="00115C73" w:rsidP="00EE7F40">
            <w:pPr>
              <w:rPr>
                <w:rFonts w:asciiTheme="minorHAnsi" w:hAnsiTheme="minorHAnsi"/>
                <w:color w:val="000000"/>
                <w:sz w:val="20"/>
              </w:rPr>
            </w:pPr>
          </w:p>
        </w:tc>
        <w:tc>
          <w:tcPr>
            <w:tcW w:w="2121" w:type="dxa"/>
            <w:tcBorders>
              <w:left w:val="single" w:sz="4" w:space="0" w:color="auto"/>
              <w:right w:val="single" w:sz="4" w:space="0" w:color="auto"/>
            </w:tcBorders>
            <w:vAlign w:val="center"/>
          </w:tcPr>
          <w:p w14:paraId="28DEE4EE" w14:textId="77777777" w:rsidR="00115C73" w:rsidRPr="00CC3898" w:rsidRDefault="00115C73" w:rsidP="00EE7F40">
            <w:pPr>
              <w:rPr>
                <w:rFonts w:asciiTheme="minorHAnsi" w:hAnsiTheme="minorHAnsi"/>
                <w:sz w:val="20"/>
              </w:rPr>
            </w:pPr>
          </w:p>
        </w:tc>
      </w:tr>
      <w:tr w:rsidR="00115C73" w14:paraId="7CE503F3" w14:textId="77777777" w:rsidTr="00DE3CC6">
        <w:trPr>
          <w:cantSplit/>
          <w:trHeight w:val="284"/>
        </w:trPr>
        <w:tc>
          <w:tcPr>
            <w:tcW w:w="492" w:type="dxa"/>
            <w:vAlign w:val="center"/>
          </w:tcPr>
          <w:p w14:paraId="705A9701"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19</w:t>
            </w:r>
          </w:p>
        </w:tc>
        <w:tc>
          <w:tcPr>
            <w:tcW w:w="6489" w:type="dxa"/>
            <w:gridSpan w:val="2"/>
            <w:vAlign w:val="center"/>
          </w:tcPr>
          <w:p w14:paraId="5E5FF92C" w14:textId="77777777" w:rsidR="00115C73" w:rsidRPr="00CC3898" w:rsidRDefault="00115C73" w:rsidP="00EE7F40">
            <w:pPr>
              <w:rPr>
                <w:rFonts w:asciiTheme="minorHAnsi" w:hAnsiTheme="minorHAnsi"/>
                <w:sz w:val="20"/>
              </w:rPr>
            </w:pPr>
            <w:r w:rsidRPr="00CC3898">
              <w:rPr>
                <w:rFonts w:asciiTheme="minorHAnsi" w:hAnsiTheme="minorHAnsi"/>
                <w:sz w:val="20"/>
              </w:rPr>
              <w:t>Długość spiralnego skanu wielowarstwowego ≥ 159 cm</w:t>
            </w:r>
          </w:p>
        </w:tc>
        <w:tc>
          <w:tcPr>
            <w:tcW w:w="2334" w:type="dxa"/>
            <w:gridSpan w:val="2"/>
            <w:vAlign w:val="center"/>
          </w:tcPr>
          <w:p w14:paraId="22E6F7E9" w14:textId="065A4265" w:rsidR="00115C73" w:rsidRPr="00CC3898" w:rsidRDefault="00C71128" w:rsidP="00EE7F40">
            <w:pPr>
              <w:jc w:val="center"/>
              <w:rPr>
                <w:rFonts w:asciiTheme="minorHAnsi" w:hAnsiTheme="minorHAnsi"/>
                <w:sz w:val="20"/>
              </w:rPr>
            </w:pPr>
            <w:r w:rsidRPr="00CC3898">
              <w:rPr>
                <w:rFonts w:asciiTheme="minorHAnsi" w:hAnsiTheme="minorHAnsi"/>
                <w:sz w:val="20"/>
              </w:rPr>
              <w:t>TAK</w:t>
            </w:r>
            <w:r>
              <w:rPr>
                <w:rFonts w:asciiTheme="minorHAnsi" w:hAnsiTheme="minorHAnsi"/>
                <w:sz w:val="20"/>
              </w:rPr>
              <w:t>, podać</w:t>
            </w:r>
          </w:p>
        </w:tc>
        <w:tc>
          <w:tcPr>
            <w:tcW w:w="3373" w:type="dxa"/>
            <w:tcBorders>
              <w:left w:val="single" w:sz="4" w:space="0" w:color="auto"/>
              <w:right w:val="single" w:sz="4" w:space="0" w:color="auto"/>
            </w:tcBorders>
          </w:tcPr>
          <w:p w14:paraId="11C160D7" w14:textId="77777777" w:rsidR="00115C73" w:rsidRPr="00CC3898" w:rsidRDefault="00115C73" w:rsidP="00EE7F40">
            <w:pPr>
              <w:rPr>
                <w:rFonts w:asciiTheme="minorHAnsi" w:hAnsiTheme="minorHAnsi"/>
                <w:color w:val="000000"/>
                <w:sz w:val="20"/>
              </w:rPr>
            </w:pPr>
          </w:p>
        </w:tc>
        <w:tc>
          <w:tcPr>
            <w:tcW w:w="2121" w:type="dxa"/>
            <w:tcBorders>
              <w:left w:val="single" w:sz="4" w:space="0" w:color="auto"/>
              <w:right w:val="single" w:sz="4" w:space="0" w:color="auto"/>
            </w:tcBorders>
            <w:vAlign w:val="center"/>
          </w:tcPr>
          <w:p w14:paraId="42ACDE9D" w14:textId="77777777" w:rsidR="00115C73" w:rsidRPr="00CC3898" w:rsidRDefault="00115C73" w:rsidP="00EE7F40">
            <w:pPr>
              <w:rPr>
                <w:rFonts w:asciiTheme="minorHAnsi" w:hAnsiTheme="minorHAnsi"/>
                <w:sz w:val="20"/>
              </w:rPr>
            </w:pPr>
          </w:p>
        </w:tc>
      </w:tr>
      <w:tr w:rsidR="00115C73" w14:paraId="757F7FEC" w14:textId="77777777" w:rsidTr="00DE3CC6">
        <w:trPr>
          <w:cantSplit/>
          <w:trHeight w:val="284"/>
        </w:trPr>
        <w:tc>
          <w:tcPr>
            <w:tcW w:w="492" w:type="dxa"/>
            <w:vAlign w:val="center"/>
          </w:tcPr>
          <w:p w14:paraId="78D57616"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lastRenderedPageBreak/>
              <w:t>20</w:t>
            </w:r>
          </w:p>
        </w:tc>
        <w:tc>
          <w:tcPr>
            <w:tcW w:w="6489" w:type="dxa"/>
            <w:gridSpan w:val="2"/>
            <w:vAlign w:val="center"/>
          </w:tcPr>
          <w:p w14:paraId="30203117" w14:textId="77777777" w:rsidR="00115C73" w:rsidRPr="00CC3898" w:rsidRDefault="00115C73" w:rsidP="00EE7F40">
            <w:pPr>
              <w:rPr>
                <w:rFonts w:asciiTheme="minorHAnsi" w:hAnsiTheme="minorHAnsi"/>
                <w:sz w:val="20"/>
              </w:rPr>
            </w:pPr>
            <w:r w:rsidRPr="00CC3898">
              <w:rPr>
                <w:rFonts w:asciiTheme="minorHAnsi" w:hAnsiTheme="minorHAnsi"/>
                <w:sz w:val="20"/>
              </w:rPr>
              <w:t xml:space="preserve">Długość skanu przeglądowego </w:t>
            </w:r>
            <w:r w:rsidRPr="00CC3898">
              <w:rPr>
                <w:rFonts w:asciiTheme="minorHAnsi" w:hAnsiTheme="minorHAnsi"/>
                <w:i/>
                <w:sz w:val="20"/>
              </w:rPr>
              <w:t>(topogram )</w:t>
            </w:r>
            <w:r w:rsidRPr="00CC3898">
              <w:rPr>
                <w:rFonts w:asciiTheme="minorHAnsi" w:hAnsiTheme="minorHAnsi"/>
                <w:sz w:val="20"/>
              </w:rPr>
              <w:t xml:space="preserve"> ≥ 159 cm</w:t>
            </w:r>
          </w:p>
        </w:tc>
        <w:tc>
          <w:tcPr>
            <w:tcW w:w="2334" w:type="dxa"/>
            <w:gridSpan w:val="2"/>
            <w:vAlign w:val="center"/>
          </w:tcPr>
          <w:p w14:paraId="5E080603" w14:textId="2241C0D5" w:rsidR="00115C73" w:rsidRPr="00CC3898" w:rsidRDefault="00C71128" w:rsidP="00EE7F40">
            <w:pPr>
              <w:jc w:val="center"/>
              <w:rPr>
                <w:rFonts w:asciiTheme="minorHAnsi" w:hAnsiTheme="minorHAnsi"/>
                <w:sz w:val="20"/>
              </w:rPr>
            </w:pPr>
            <w:r w:rsidRPr="00CC3898">
              <w:rPr>
                <w:rFonts w:asciiTheme="minorHAnsi" w:hAnsiTheme="minorHAnsi"/>
                <w:sz w:val="20"/>
              </w:rPr>
              <w:t>TAK</w:t>
            </w:r>
            <w:r>
              <w:rPr>
                <w:rFonts w:asciiTheme="minorHAnsi" w:hAnsiTheme="minorHAnsi"/>
                <w:sz w:val="20"/>
              </w:rPr>
              <w:t>, podać</w:t>
            </w:r>
          </w:p>
        </w:tc>
        <w:tc>
          <w:tcPr>
            <w:tcW w:w="3373" w:type="dxa"/>
            <w:tcBorders>
              <w:left w:val="single" w:sz="4" w:space="0" w:color="auto"/>
              <w:right w:val="single" w:sz="4" w:space="0" w:color="auto"/>
            </w:tcBorders>
          </w:tcPr>
          <w:p w14:paraId="74DB85F1" w14:textId="77777777" w:rsidR="00115C73" w:rsidRPr="00CC3898" w:rsidRDefault="00115C73" w:rsidP="00EE7F40">
            <w:pPr>
              <w:rPr>
                <w:rFonts w:asciiTheme="minorHAnsi" w:hAnsiTheme="minorHAnsi"/>
                <w:color w:val="000000"/>
                <w:sz w:val="20"/>
              </w:rPr>
            </w:pPr>
          </w:p>
        </w:tc>
        <w:tc>
          <w:tcPr>
            <w:tcW w:w="2121" w:type="dxa"/>
            <w:tcBorders>
              <w:left w:val="single" w:sz="4" w:space="0" w:color="auto"/>
              <w:right w:val="single" w:sz="4" w:space="0" w:color="auto"/>
            </w:tcBorders>
            <w:vAlign w:val="center"/>
          </w:tcPr>
          <w:p w14:paraId="24AE5B20" w14:textId="77777777" w:rsidR="00115C73" w:rsidRPr="00CC3898" w:rsidRDefault="00115C73" w:rsidP="00EE7F40">
            <w:pPr>
              <w:rPr>
                <w:rFonts w:asciiTheme="minorHAnsi" w:hAnsiTheme="minorHAnsi"/>
                <w:sz w:val="20"/>
              </w:rPr>
            </w:pPr>
            <w:r w:rsidRPr="00CC3898">
              <w:rPr>
                <w:rFonts w:asciiTheme="minorHAnsi" w:hAnsiTheme="minorHAnsi"/>
                <w:sz w:val="20"/>
              </w:rPr>
              <w:t>≥  180 cm  = 10 pkt</w:t>
            </w:r>
          </w:p>
          <w:p w14:paraId="4FEA95BE" w14:textId="77777777" w:rsidR="00115C73" w:rsidRPr="00CC3898" w:rsidRDefault="00115C73" w:rsidP="00EE7F40">
            <w:pPr>
              <w:rPr>
                <w:rFonts w:asciiTheme="minorHAnsi" w:hAnsiTheme="minorHAnsi"/>
                <w:sz w:val="20"/>
              </w:rPr>
            </w:pPr>
            <w:r w:rsidRPr="00CC3898">
              <w:rPr>
                <w:sz w:val="20"/>
              </w:rPr>
              <w:t>&lt; 180 cm – 0 pkt</w:t>
            </w:r>
          </w:p>
        </w:tc>
      </w:tr>
      <w:tr w:rsidR="00115C73" w14:paraId="6FE79910" w14:textId="77777777" w:rsidTr="00DE3CC6">
        <w:trPr>
          <w:cantSplit/>
          <w:trHeight w:val="284"/>
        </w:trPr>
        <w:tc>
          <w:tcPr>
            <w:tcW w:w="492" w:type="dxa"/>
            <w:vAlign w:val="center"/>
          </w:tcPr>
          <w:p w14:paraId="375B8223"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21</w:t>
            </w:r>
          </w:p>
        </w:tc>
        <w:tc>
          <w:tcPr>
            <w:tcW w:w="6489" w:type="dxa"/>
            <w:gridSpan w:val="2"/>
            <w:vAlign w:val="center"/>
          </w:tcPr>
          <w:p w14:paraId="4C9C46DD" w14:textId="77777777" w:rsidR="00115C73" w:rsidRPr="00CC3898" w:rsidRDefault="00115C73" w:rsidP="00EE7F40">
            <w:pPr>
              <w:rPr>
                <w:rFonts w:asciiTheme="minorHAnsi" w:hAnsiTheme="minorHAnsi"/>
                <w:sz w:val="20"/>
              </w:rPr>
            </w:pPr>
            <w:r w:rsidRPr="00CC3898">
              <w:rPr>
                <w:rFonts w:asciiTheme="minorHAnsi" w:hAnsiTheme="minorHAnsi"/>
                <w:sz w:val="20"/>
              </w:rPr>
              <w:t>Szerokość skanu przeglądowego ≥ 50 cm</w:t>
            </w:r>
          </w:p>
        </w:tc>
        <w:tc>
          <w:tcPr>
            <w:tcW w:w="2334" w:type="dxa"/>
            <w:gridSpan w:val="2"/>
            <w:vAlign w:val="center"/>
          </w:tcPr>
          <w:p w14:paraId="2257776F" w14:textId="271D7AD6" w:rsidR="00115C73" w:rsidRPr="00CC3898" w:rsidRDefault="00C71128" w:rsidP="00EE7F40">
            <w:pPr>
              <w:jc w:val="center"/>
              <w:rPr>
                <w:rFonts w:asciiTheme="minorHAnsi" w:hAnsiTheme="minorHAnsi"/>
                <w:sz w:val="20"/>
              </w:rPr>
            </w:pPr>
            <w:r w:rsidRPr="00CC3898">
              <w:rPr>
                <w:rFonts w:asciiTheme="minorHAnsi" w:hAnsiTheme="minorHAnsi"/>
                <w:sz w:val="20"/>
              </w:rPr>
              <w:t>TAK</w:t>
            </w:r>
            <w:r>
              <w:rPr>
                <w:rFonts w:asciiTheme="minorHAnsi" w:hAnsiTheme="minorHAnsi"/>
                <w:sz w:val="20"/>
              </w:rPr>
              <w:t>, podać</w:t>
            </w:r>
          </w:p>
        </w:tc>
        <w:tc>
          <w:tcPr>
            <w:tcW w:w="3373" w:type="dxa"/>
            <w:tcBorders>
              <w:left w:val="single" w:sz="4" w:space="0" w:color="auto"/>
              <w:right w:val="single" w:sz="4" w:space="0" w:color="auto"/>
            </w:tcBorders>
          </w:tcPr>
          <w:p w14:paraId="108DAD6D" w14:textId="77777777" w:rsidR="00115C73" w:rsidRPr="00CC3898" w:rsidRDefault="00115C73" w:rsidP="00EE7F40">
            <w:pPr>
              <w:rPr>
                <w:rFonts w:asciiTheme="minorHAnsi" w:hAnsiTheme="minorHAnsi"/>
                <w:color w:val="000000"/>
                <w:sz w:val="20"/>
              </w:rPr>
            </w:pPr>
          </w:p>
        </w:tc>
        <w:tc>
          <w:tcPr>
            <w:tcW w:w="2121" w:type="dxa"/>
            <w:tcBorders>
              <w:left w:val="single" w:sz="4" w:space="0" w:color="auto"/>
              <w:right w:val="single" w:sz="4" w:space="0" w:color="auto"/>
            </w:tcBorders>
            <w:vAlign w:val="center"/>
          </w:tcPr>
          <w:p w14:paraId="2642E8BE" w14:textId="77777777" w:rsidR="00115C73" w:rsidRPr="00CC3898" w:rsidRDefault="00115C73" w:rsidP="00EE7F40">
            <w:pPr>
              <w:rPr>
                <w:rFonts w:asciiTheme="minorHAnsi" w:hAnsiTheme="minorHAnsi"/>
                <w:sz w:val="20"/>
              </w:rPr>
            </w:pPr>
          </w:p>
        </w:tc>
      </w:tr>
      <w:tr w:rsidR="00115C73" w14:paraId="5B8E6431" w14:textId="77777777" w:rsidTr="00DE3CC6">
        <w:trPr>
          <w:cantSplit/>
          <w:trHeight w:val="284"/>
        </w:trPr>
        <w:tc>
          <w:tcPr>
            <w:tcW w:w="492" w:type="dxa"/>
            <w:vAlign w:val="center"/>
          </w:tcPr>
          <w:p w14:paraId="22E7E510"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22</w:t>
            </w:r>
          </w:p>
        </w:tc>
        <w:tc>
          <w:tcPr>
            <w:tcW w:w="6489" w:type="dxa"/>
            <w:gridSpan w:val="2"/>
            <w:vAlign w:val="center"/>
          </w:tcPr>
          <w:p w14:paraId="354B602B" w14:textId="77777777" w:rsidR="00115C73" w:rsidRPr="00CC3898" w:rsidRDefault="00115C73" w:rsidP="00EE7F40">
            <w:pPr>
              <w:rPr>
                <w:rFonts w:asciiTheme="minorHAnsi" w:hAnsiTheme="minorHAnsi"/>
                <w:sz w:val="20"/>
              </w:rPr>
            </w:pPr>
            <w:r w:rsidRPr="00CC3898">
              <w:rPr>
                <w:rFonts w:asciiTheme="minorHAnsi" w:hAnsiTheme="minorHAnsi"/>
                <w:sz w:val="20"/>
              </w:rPr>
              <w:t xml:space="preserve">Zakres zmienności </w:t>
            </w:r>
            <w:r w:rsidRPr="00CC3898">
              <w:rPr>
                <w:rFonts w:asciiTheme="minorHAnsi" w:hAnsiTheme="minorHAnsi"/>
                <w:i/>
                <w:sz w:val="20"/>
              </w:rPr>
              <w:t>pitch</w:t>
            </w:r>
            <w:r w:rsidRPr="00CC3898">
              <w:rPr>
                <w:rFonts w:asciiTheme="minorHAnsi" w:hAnsiTheme="minorHAnsi"/>
                <w:sz w:val="20"/>
              </w:rPr>
              <w:t>, minimum 0,5625 ÷1,5  lub większy</w:t>
            </w:r>
          </w:p>
        </w:tc>
        <w:tc>
          <w:tcPr>
            <w:tcW w:w="2334" w:type="dxa"/>
            <w:gridSpan w:val="2"/>
            <w:vAlign w:val="center"/>
          </w:tcPr>
          <w:p w14:paraId="27B524CB" w14:textId="398D6886" w:rsidR="00115C73" w:rsidRPr="00CC3898" w:rsidRDefault="00C71128" w:rsidP="00EE7F40">
            <w:pPr>
              <w:jc w:val="center"/>
              <w:rPr>
                <w:rFonts w:asciiTheme="minorHAnsi" w:hAnsiTheme="minorHAnsi"/>
                <w:sz w:val="20"/>
              </w:rPr>
            </w:pPr>
            <w:r w:rsidRPr="00CC3898">
              <w:rPr>
                <w:rFonts w:asciiTheme="minorHAnsi" w:hAnsiTheme="minorHAnsi"/>
                <w:sz w:val="20"/>
              </w:rPr>
              <w:t>TAK</w:t>
            </w:r>
            <w:r>
              <w:rPr>
                <w:rFonts w:asciiTheme="minorHAnsi" w:hAnsiTheme="minorHAnsi"/>
                <w:sz w:val="20"/>
              </w:rPr>
              <w:t>, podać</w:t>
            </w:r>
          </w:p>
        </w:tc>
        <w:tc>
          <w:tcPr>
            <w:tcW w:w="3373" w:type="dxa"/>
            <w:tcBorders>
              <w:left w:val="single" w:sz="4" w:space="0" w:color="auto"/>
              <w:right w:val="single" w:sz="4" w:space="0" w:color="auto"/>
            </w:tcBorders>
          </w:tcPr>
          <w:p w14:paraId="6B514B0C" w14:textId="77777777" w:rsidR="00115C73" w:rsidRPr="00807BF8" w:rsidRDefault="00115C73" w:rsidP="00EE7F40">
            <w:pPr>
              <w:rPr>
                <w:rFonts w:asciiTheme="minorHAnsi" w:hAnsiTheme="minorHAnsi"/>
                <w:color w:val="000000"/>
                <w:sz w:val="20"/>
              </w:rPr>
            </w:pPr>
          </w:p>
        </w:tc>
        <w:tc>
          <w:tcPr>
            <w:tcW w:w="2121" w:type="dxa"/>
            <w:tcBorders>
              <w:left w:val="single" w:sz="4" w:space="0" w:color="auto"/>
              <w:right w:val="single" w:sz="4" w:space="0" w:color="auto"/>
            </w:tcBorders>
            <w:vAlign w:val="center"/>
          </w:tcPr>
          <w:p w14:paraId="28B8FA41" w14:textId="77777777" w:rsidR="00115C73" w:rsidRPr="00CC3898" w:rsidRDefault="00115C73" w:rsidP="00EE7F40">
            <w:pPr>
              <w:rPr>
                <w:rFonts w:asciiTheme="minorHAnsi" w:hAnsiTheme="minorHAnsi"/>
                <w:sz w:val="20"/>
              </w:rPr>
            </w:pPr>
            <w:r w:rsidRPr="00CC3898">
              <w:rPr>
                <w:rFonts w:asciiTheme="minorHAnsi" w:hAnsiTheme="minorHAnsi"/>
                <w:sz w:val="20"/>
              </w:rPr>
              <w:t>Od 0,1 do 1,5 = 1 pkt</w:t>
            </w:r>
          </w:p>
          <w:p w14:paraId="5B6562DB" w14:textId="77777777" w:rsidR="00115C73" w:rsidRPr="00CC3898" w:rsidRDefault="00115C73" w:rsidP="00EE7F40">
            <w:pPr>
              <w:rPr>
                <w:rFonts w:asciiTheme="minorHAnsi" w:hAnsiTheme="minorHAnsi"/>
                <w:sz w:val="20"/>
              </w:rPr>
            </w:pPr>
            <w:r w:rsidRPr="00CC3898">
              <w:rPr>
                <w:rFonts w:asciiTheme="minorHAnsi" w:hAnsiTheme="minorHAnsi"/>
                <w:sz w:val="20"/>
              </w:rPr>
              <w:t>Od 0,1 do 2 = 2 pkt</w:t>
            </w:r>
          </w:p>
        </w:tc>
      </w:tr>
      <w:tr w:rsidR="00115C73" w14:paraId="44A1ACE8" w14:textId="77777777" w:rsidTr="00DE3CC6">
        <w:trPr>
          <w:cantSplit/>
          <w:trHeight w:val="284"/>
        </w:trPr>
        <w:tc>
          <w:tcPr>
            <w:tcW w:w="492" w:type="dxa"/>
            <w:vAlign w:val="center"/>
          </w:tcPr>
          <w:p w14:paraId="00A69694"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23</w:t>
            </w:r>
          </w:p>
        </w:tc>
        <w:tc>
          <w:tcPr>
            <w:tcW w:w="6489" w:type="dxa"/>
            <w:gridSpan w:val="2"/>
            <w:vAlign w:val="center"/>
          </w:tcPr>
          <w:p w14:paraId="11EB5907" w14:textId="77777777" w:rsidR="00115C73" w:rsidRPr="00CC3898" w:rsidRDefault="00115C73" w:rsidP="00EE7F40">
            <w:pPr>
              <w:rPr>
                <w:rFonts w:asciiTheme="minorHAnsi" w:hAnsiTheme="minorHAnsi"/>
                <w:sz w:val="20"/>
              </w:rPr>
            </w:pPr>
            <w:r w:rsidRPr="00CC3898">
              <w:rPr>
                <w:rFonts w:asciiTheme="minorHAnsi" w:hAnsiTheme="minorHAnsi"/>
                <w:sz w:val="20"/>
              </w:rPr>
              <w:t xml:space="preserve">Rozdzielczość wysokokontrastowa </w:t>
            </w:r>
            <w:r w:rsidRPr="00CC3898">
              <w:rPr>
                <w:rFonts w:asciiTheme="minorHAnsi" w:hAnsiTheme="minorHAnsi"/>
                <w:i/>
                <w:sz w:val="20"/>
              </w:rPr>
              <w:t>(przestrzenna)</w:t>
            </w:r>
            <w:r w:rsidRPr="00CC3898">
              <w:rPr>
                <w:rFonts w:asciiTheme="minorHAnsi" w:hAnsiTheme="minorHAnsi"/>
                <w:sz w:val="20"/>
              </w:rPr>
              <w:t>, zmierzona w maksymalnym polu akwizycyjnym, przy 2 % MTF, ≥ 15,0 lp/cm</w:t>
            </w:r>
          </w:p>
        </w:tc>
        <w:tc>
          <w:tcPr>
            <w:tcW w:w="2334" w:type="dxa"/>
            <w:gridSpan w:val="2"/>
            <w:vAlign w:val="center"/>
          </w:tcPr>
          <w:p w14:paraId="0CC309EF" w14:textId="23CF3188" w:rsidR="00115C73" w:rsidRPr="00CC3898" w:rsidRDefault="00AD5A1A" w:rsidP="00EE7F40">
            <w:pPr>
              <w:jc w:val="center"/>
              <w:rPr>
                <w:rFonts w:asciiTheme="minorHAnsi" w:hAnsiTheme="minorHAnsi"/>
                <w:sz w:val="20"/>
              </w:rPr>
            </w:pPr>
            <w:r w:rsidRPr="00CC3898">
              <w:rPr>
                <w:rFonts w:asciiTheme="minorHAnsi" w:hAnsiTheme="minorHAnsi"/>
                <w:sz w:val="20"/>
              </w:rPr>
              <w:t>TAK</w:t>
            </w:r>
            <w:r>
              <w:rPr>
                <w:rFonts w:asciiTheme="minorHAnsi" w:hAnsiTheme="minorHAnsi"/>
                <w:sz w:val="20"/>
              </w:rPr>
              <w:t>, podać</w:t>
            </w:r>
          </w:p>
        </w:tc>
        <w:tc>
          <w:tcPr>
            <w:tcW w:w="3373" w:type="dxa"/>
            <w:tcBorders>
              <w:left w:val="single" w:sz="4" w:space="0" w:color="auto"/>
              <w:right w:val="single" w:sz="4" w:space="0" w:color="auto"/>
            </w:tcBorders>
          </w:tcPr>
          <w:p w14:paraId="3160D122" w14:textId="77777777" w:rsidR="00115C73" w:rsidRPr="00807BF8" w:rsidRDefault="00115C73" w:rsidP="00EE7F40">
            <w:pPr>
              <w:rPr>
                <w:rFonts w:asciiTheme="minorHAnsi" w:hAnsiTheme="minorHAnsi"/>
                <w:color w:val="000000"/>
                <w:sz w:val="20"/>
              </w:rPr>
            </w:pPr>
          </w:p>
        </w:tc>
        <w:tc>
          <w:tcPr>
            <w:tcW w:w="2121" w:type="dxa"/>
            <w:tcBorders>
              <w:left w:val="single" w:sz="4" w:space="0" w:color="auto"/>
              <w:right w:val="single" w:sz="4" w:space="0" w:color="auto"/>
            </w:tcBorders>
            <w:vAlign w:val="center"/>
          </w:tcPr>
          <w:p w14:paraId="6A43C321" w14:textId="77777777" w:rsidR="00115C73" w:rsidRPr="00CC3898" w:rsidRDefault="00115C73" w:rsidP="00EE7F40">
            <w:pPr>
              <w:rPr>
                <w:rFonts w:asciiTheme="minorHAnsi" w:hAnsiTheme="minorHAnsi"/>
                <w:sz w:val="20"/>
              </w:rPr>
            </w:pPr>
          </w:p>
        </w:tc>
      </w:tr>
      <w:tr w:rsidR="00115C73" w14:paraId="2CA3EEE1" w14:textId="77777777" w:rsidTr="00DE3CC6">
        <w:trPr>
          <w:cantSplit/>
          <w:trHeight w:val="284"/>
        </w:trPr>
        <w:tc>
          <w:tcPr>
            <w:tcW w:w="492" w:type="dxa"/>
            <w:vAlign w:val="center"/>
          </w:tcPr>
          <w:p w14:paraId="09730F42"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24</w:t>
            </w:r>
          </w:p>
        </w:tc>
        <w:tc>
          <w:tcPr>
            <w:tcW w:w="6489" w:type="dxa"/>
            <w:gridSpan w:val="2"/>
            <w:vAlign w:val="center"/>
          </w:tcPr>
          <w:p w14:paraId="1E1D1BB0" w14:textId="77777777" w:rsidR="00115C73" w:rsidRPr="00CC3898" w:rsidRDefault="00115C73" w:rsidP="00EE7F40">
            <w:pPr>
              <w:rPr>
                <w:rFonts w:asciiTheme="minorHAnsi" w:hAnsiTheme="minorHAnsi"/>
                <w:sz w:val="20"/>
              </w:rPr>
            </w:pPr>
            <w:r w:rsidRPr="00CC3898">
              <w:rPr>
                <w:rFonts w:asciiTheme="minorHAnsi" w:hAnsiTheme="minorHAnsi"/>
                <w:sz w:val="20"/>
              </w:rPr>
              <w:t xml:space="preserve">Rozdzielczość niskokontrastowa, mierzona dla fantomu CATHPAN o średnicy 20 cm, przy warstwie 10 mm, dla różnicy kontrastu 3 HU, przy napięciach z zakresu 130-140 kV i </w:t>
            </w:r>
            <w:r w:rsidRPr="00CC3898">
              <w:rPr>
                <w:rFonts w:asciiTheme="minorHAnsi" w:hAnsiTheme="minorHAnsi"/>
                <w:i/>
                <w:sz w:val="20"/>
              </w:rPr>
              <w:t>(podać parametry skanu).</w:t>
            </w:r>
          </w:p>
        </w:tc>
        <w:tc>
          <w:tcPr>
            <w:tcW w:w="2334" w:type="dxa"/>
            <w:gridSpan w:val="2"/>
            <w:vAlign w:val="center"/>
          </w:tcPr>
          <w:p w14:paraId="5DBBF811"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TAK</w:t>
            </w:r>
          </w:p>
          <w:p w14:paraId="0F2888CF"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 5 mm</w:t>
            </w:r>
          </w:p>
        </w:tc>
        <w:tc>
          <w:tcPr>
            <w:tcW w:w="3373" w:type="dxa"/>
            <w:tcBorders>
              <w:left w:val="single" w:sz="4" w:space="0" w:color="auto"/>
              <w:right w:val="single" w:sz="4" w:space="0" w:color="auto"/>
            </w:tcBorders>
          </w:tcPr>
          <w:p w14:paraId="21151E81" w14:textId="77777777" w:rsidR="00115C73" w:rsidRPr="00CC3898" w:rsidRDefault="00115C73" w:rsidP="00EE7F40">
            <w:pPr>
              <w:rPr>
                <w:rFonts w:asciiTheme="minorHAnsi" w:hAnsiTheme="minorHAnsi"/>
                <w:color w:val="000000"/>
                <w:sz w:val="20"/>
              </w:rPr>
            </w:pPr>
          </w:p>
        </w:tc>
        <w:tc>
          <w:tcPr>
            <w:tcW w:w="2121" w:type="dxa"/>
            <w:tcBorders>
              <w:left w:val="single" w:sz="4" w:space="0" w:color="auto"/>
              <w:right w:val="single" w:sz="4" w:space="0" w:color="auto"/>
            </w:tcBorders>
            <w:vAlign w:val="center"/>
          </w:tcPr>
          <w:p w14:paraId="42400245" w14:textId="77777777" w:rsidR="00115C73" w:rsidRPr="00CC3898" w:rsidRDefault="00115C73" w:rsidP="00EE7F40">
            <w:pPr>
              <w:rPr>
                <w:rFonts w:asciiTheme="minorHAnsi" w:hAnsiTheme="minorHAnsi"/>
                <w:sz w:val="20"/>
              </w:rPr>
            </w:pPr>
          </w:p>
        </w:tc>
      </w:tr>
      <w:tr w:rsidR="00115C73" w14:paraId="1C85412A" w14:textId="77777777" w:rsidTr="00DE3CC6">
        <w:trPr>
          <w:cantSplit/>
          <w:trHeight w:val="284"/>
        </w:trPr>
        <w:tc>
          <w:tcPr>
            <w:tcW w:w="492" w:type="dxa"/>
            <w:tcBorders>
              <w:bottom w:val="single" w:sz="4" w:space="0" w:color="auto"/>
            </w:tcBorders>
            <w:vAlign w:val="center"/>
          </w:tcPr>
          <w:p w14:paraId="280FF11A"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25</w:t>
            </w:r>
          </w:p>
        </w:tc>
        <w:tc>
          <w:tcPr>
            <w:tcW w:w="6489" w:type="dxa"/>
            <w:gridSpan w:val="2"/>
            <w:tcBorders>
              <w:bottom w:val="single" w:sz="4" w:space="0" w:color="auto"/>
            </w:tcBorders>
            <w:vAlign w:val="center"/>
          </w:tcPr>
          <w:p w14:paraId="06A1313D" w14:textId="77777777" w:rsidR="00115C73" w:rsidRPr="00CC3898" w:rsidRDefault="00115C73" w:rsidP="00EE7F40">
            <w:pPr>
              <w:rPr>
                <w:rFonts w:asciiTheme="minorHAnsi" w:hAnsiTheme="minorHAnsi"/>
                <w:sz w:val="20"/>
              </w:rPr>
            </w:pPr>
            <w:r w:rsidRPr="00CC3898">
              <w:rPr>
                <w:rFonts w:asciiTheme="minorHAnsi" w:hAnsiTheme="minorHAnsi"/>
                <w:sz w:val="20"/>
              </w:rPr>
              <w:t>Detektory gammakamery SPECT nieruchome podczas badania CT</w:t>
            </w:r>
          </w:p>
        </w:tc>
        <w:tc>
          <w:tcPr>
            <w:tcW w:w="2334" w:type="dxa"/>
            <w:gridSpan w:val="2"/>
            <w:tcBorders>
              <w:bottom w:val="single" w:sz="4" w:space="0" w:color="auto"/>
            </w:tcBorders>
            <w:vAlign w:val="center"/>
          </w:tcPr>
          <w:p w14:paraId="70EAACE0"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TAK</w:t>
            </w:r>
          </w:p>
        </w:tc>
        <w:tc>
          <w:tcPr>
            <w:tcW w:w="3373" w:type="dxa"/>
            <w:tcBorders>
              <w:left w:val="single" w:sz="4" w:space="0" w:color="auto"/>
              <w:bottom w:val="single" w:sz="4" w:space="0" w:color="auto"/>
              <w:right w:val="single" w:sz="4" w:space="0" w:color="auto"/>
            </w:tcBorders>
            <w:vAlign w:val="center"/>
          </w:tcPr>
          <w:p w14:paraId="75F704A8" w14:textId="77777777" w:rsidR="00115C73" w:rsidRPr="00807BF8" w:rsidRDefault="00115C73" w:rsidP="00EE7F40">
            <w:pPr>
              <w:rPr>
                <w:rFonts w:asciiTheme="minorHAnsi" w:hAnsiTheme="minorHAnsi"/>
                <w:color w:val="000000"/>
                <w:sz w:val="20"/>
              </w:rPr>
            </w:pPr>
          </w:p>
        </w:tc>
        <w:tc>
          <w:tcPr>
            <w:tcW w:w="2121" w:type="dxa"/>
            <w:tcBorders>
              <w:left w:val="single" w:sz="4" w:space="0" w:color="auto"/>
              <w:bottom w:val="single" w:sz="4" w:space="0" w:color="auto"/>
              <w:right w:val="single" w:sz="4" w:space="0" w:color="auto"/>
            </w:tcBorders>
            <w:vAlign w:val="center"/>
          </w:tcPr>
          <w:p w14:paraId="207AA7D4" w14:textId="77777777" w:rsidR="00115C73" w:rsidRPr="00CC3898" w:rsidRDefault="00115C73" w:rsidP="00EE7F40">
            <w:pPr>
              <w:rPr>
                <w:rFonts w:asciiTheme="minorHAnsi" w:hAnsiTheme="minorHAnsi"/>
                <w:sz w:val="20"/>
              </w:rPr>
            </w:pPr>
          </w:p>
        </w:tc>
      </w:tr>
      <w:tr w:rsidR="00115C73" w14:paraId="531DC576" w14:textId="77777777" w:rsidTr="00DE3CC6">
        <w:trPr>
          <w:cantSplit/>
          <w:trHeight w:val="284"/>
        </w:trPr>
        <w:tc>
          <w:tcPr>
            <w:tcW w:w="492" w:type="dxa"/>
            <w:tcBorders>
              <w:bottom w:val="single" w:sz="4" w:space="0" w:color="auto"/>
            </w:tcBorders>
            <w:vAlign w:val="center"/>
          </w:tcPr>
          <w:p w14:paraId="3F21B73C"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26</w:t>
            </w:r>
          </w:p>
        </w:tc>
        <w:tc>
          <w:tcPr>
            <w:tcW w:w="6489" w:type="dxa"/>
            <w:gridSpan w:val="2"/>
            <w:tcBorders>
              <w:bottom w:val="single" w:sz="4" w:space="0" w:color="auto"/>
            </w:tcBorders>
            <w:vAlign w:val="center"/>
          </w:tcPr>
          <w:p w14:paraId="0B7F3D82" w14:textId="77777777" w:rsidR="00115C73" w:rsidRPr="00CC3898" w:rsidRDefault="00115C73" w:rsidP="00EE7F40">
            <w:pPr>
              <w:rPr>
                <w:rFonts w:asciiTheme="minorHAnsi" w:hAnsiTheme="minorHAnsi"/>
                <w:sz w:val="20"/>
              </w:rPr>
            </w:pPr>
            <w:r w:rsidRPr="00CC3898">
              <w:rPr>
                <w:rFonts w:asciiTheme="minorHAnsi" w:hAnsiTheme="minorHAnsi"/>
                <w:sz w:val="20"/>
              </w:rPr>
              <w:t>Wydajny algorytm iteracyjny do redukcji artefaktów pochodzenia metalowego – niezbędny do pozyskiwania wiarygodnych obrazów TK w przypadku pacjentów z endoprotezami, implantami oraz przeprowadzania prawidłowej korekcji pochłaniania (AC).</w:t>
            </w:r>
          </w:p>
          <w:p w14:paraId="2B676D5C" w14:textId="77777777" w:rsidR="00115C73" w:rsidRPr="00CC3898" w:rsidRDefault="00115C73" w:rsidP="00EE7F40">
            <w:pPr>
              <w:rPr>
                <w:rFonts w:asciiTheme="minorHAnsi" w:hAnsiTheme="minorHAnsi"/>
                <w:sz w:val="20"/>
              </w:rPr>
            </w:pPr>
            <w:r w:rsidRPr="00CC3898">
              <w:rPr>
                <w:rFonts w:asciiTheme="minorHAnsi" w:hAnsiTheme="minorHAnsi"/>
                <w:sz w:val="20"/>
              </w:rPr>
              <w:t>Podać nazwę licencji, załączyć przykładowe obrazy.</w:t>
            </w:r>
          </w:p>
          <w:p w14:paraId="39DB20B0" w14:textId="77777777" w:rsidR="00115C73" w:rsidRPr="00CC3898" w:rsidRDefault="00115C73" w:rsidP="00EE7F40">
            <w:pPr>
              <w:rPr>
                <w:rFonts w:asciiTheme="minorHAnsi" w:hAnsiTheme="minorHAnsi"/>
                <w:sz w:val="20"/>
              </w:rPr>
            </w:pPr>
          </w:p>
        </w:tc>
        <w:tc>
          <w:tcPr>
            <w:tcW w:w="2334" w:type="dxa"/>
            <w:gridSpan w:val="2"/>
            <w:tcBorders>
              <w:bottom w:val="single" w:sz="4" w:space="0" w:color="auto"/>
            </w:tcBorders>
            <w:vAlign w:val="center"/>
          </w:tcPr>
          <w:p w14:paraId="2681D79B"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TAK/NIE</w:t>
            </w:r>
          </w:p>
        </w:tc>
        <w:tc>
          <w:tcPr>
            <w:tcW w:w="3373" w:type="dxa"/>
            <w:tcBorders>
              <w:left w:val="single" w:sz="4" w:space="0" w:color="auto"/>
              <w:bottom w:val="single" w:sz="4" w:space="0" w:color="auto"/>
              <w:right w:val="single" w:sz="4" w:space="0" w:color="auto"/>
            </w:tcBorders>
            <w:vAlign w:val="center"/>
          </w:tcPr>
          <w:p w14:paraId="5E391CB7" w14:textId="77777777" w:rsidR="00115C73" w:rsidRPr="00807BF8" w:rsidRDefault="00115C73" w:rsidP="00EE7F40">
            <w:pPr>
              <w:rPr>
                <w:rFonts w:asciiTheme="minorHAnsi" w:hAnsiTheme="minorHAnsi"/>
                <w:color w:val="000000"/>
                <w:sz w:val="20"/>
              </w:rPr>
            </w:pPr>
          </w:p>
        </w:tc>
        <w:tc>
          <w:tcPr>
            <w:tcW w:w="2121" w:type="dxa"/>
            <w:tcBorders>
              <w:left w:val="single" w:sz="4" w:space="0" w:color="auto"/>
              <w:bottom w:val="single" w:sz="4" w:space="0" w:color="auto"/>
              <w:right w:val="single" w:sz="4" w:space="0" w:color="auto"/>
            </w:tcBorders>
            <w:vAlign w:val="center"/>
          </w:tcPr>
          <w:p w14:paraId="500F764A" w14:textId="77777777" w:rsidR="00115C73" w:rsidRPr="00CC3898" w:rsidRDefault="00115C73" w:rsidP="00EE7F40">
            <w:pPr>
              <w:rPr>
                <w:rFonts w:asciiTheme="minorHAnsi" w:hAnsiTheme="minorHAnsi"/>
                <w:sz w:val="20"/>
              </w:rPr>
            </w:pPr>
            <w:r w:rsidRPr="00CC3898">
              <w:rPr>
                <w:rFonts w:asciiTheme="minorHAnsi" w:hAnsiTheme="minorHAnsi"/>
                <w:sz w:val="20"/>
              </w:rPr>
              <w:t>TAK – 10 pkt</w:t>
            </w:r>
          </w:p>
          <w:p w14:paraId="7C39DE9A" w14:textId="77777777" w:rsidR="00115C73" w:rsidRPr="00CC3898" w:rsidRDefault="00115C73" w:rsidP="00EE7F40">
            <w:pPr>
              <w:rPr>
                <w:rFonts w:asciiTheme="minorHAnsi" w:hAnsiTheme="minorHAnsi"/>
                <w:sz w:val="20"/>
              </w:rPr>
            </w:pPr>
            <w:r w:rsidRPr="00CC3898">
              <w:rPr>
                <w:rFonts w:asciiTheme="minorHAnsi" w:hAnsiTheme="minorHAnsi"/>
                <w:sz w:val="20"/>
              </w:rPr>
              <w:t>NIE – 0 pkt.</w:t>
            </w:r>
          </w:p>
        </w:tc>
      </w:tr>
      <w:tr w:rsidR="00115C73" w14:paraId="3D3AAC39" w14:textId="77777777" w:rsidTr="00DE3CC6">
        <w:trPr>
          <w:cantSplit/>
          <w:trHeight w:val="2028"/>
        </w:trPr>
        <w:tc>
          <w:tcPr>
            <w:tcW w:w="492" w:type="dxa"/>
            <w:tcBorders>
              <w:bottom w:val="single" w:sz="4" w:space="0" w:color="auto"/>
            </w:tcBorders>
            <w:vAlign w:val="center"/>
          </w:tcPr>
          <w:p w14:paraId="382D2219"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27</w:t>
            </w:r>
          </w:p>
        </w:tc>
        <w:tc>
          <w:tcPr>
            <w:tcW w:w="6489" w:type="dxa"/>
            <w:gridSpan w:val="2"/>
            <w:tcBorders>
              <w:bottom w:val="single" w:sz="4" w:space="0" w:color="auto"/>
            </w:tcBorders>
            <w:vAlign w:val="center"/>
          </w:tcPr>
          <w:p w14:paraId="3681F7F1" w14:textId="77777777" w:rsidR="00115C73" w:rsidRPr="00CC3898" w:rsidRDefault="00115C73" w:rsidP="00EE7F40">
            <w:pPr>
              <w:pStyle w:val="hatextformat"/>
              <w:shd w:val="clear" w:color="auto" w:fill="FFFFFF"/>
              <w:spacing w:before="0" w:beforeAutospacing="0" w:after="270" w:afterAutospacing="0"/>
              <w:rPr>
                <w:color w:val="000000"/>
                <w:sz w:val="20"/>
                <w:szCs w:val="20"/>
                <w:lang w:val="pl"/>
              </w:rPr>
            </w:pPr>
            <w:r w:rsidRPr="00CC3898">
              <w:rPr>
                <w:rFonts w:asciiTheme="minorHAnsi" w:hAnsiTheme="minorHAnsi"/>
                <w:sz w:val="20"/>
                <w:szCs w:val="20"/>
              </w:rPr>
              <w:t>Rozwiązanie elektroniczne lub elektro-mechaniczne odpowiedzialne za eliminację niskich nieużytecznych wartości energii dla zmniejszenia dawki. System ponadto poprawia kontrast między tkankami miękkimi a otaczającym powietrzem, w takich obszarach obrazowania, jak płuca, okrężnica i zatoki.</w:t>
            </w:r>
          </w:p>
        </w:tc>
        <w:tc>
          <w:tcPr>
            <w:tcW w:w="2334" w:type="dxa"/>
            <w:gridSpan w:val="2"/>
            <w:tcBorders>
              <w:bottom w:val="single" w:sz="4" w:space="0" w:color="auto"/>
            </w:tcBorders>
            <w:vAlign w:val="center"/>
          </w:tcPr>
          <w:p w14:paraId="3311B0BE" w14:textId="77777777" w:rsidR="00115C73" w:rsidRPr="00CC3898" w:rsidRDefault="00115C73" w:rsidP="00EE7F40">
            <w:pPr>
              <w:pStyle w:val="hatextformat"/>
              <w:shd w:val="clear" w:color="auto" w:fill="FFFFFF"/>
              <w:spacing w:before="0" w:beforeAutospacing="0" w:after="270" w:afterAutospacing="0"/>
              <w:jc w:val="center"/>
              <w:rPr>
                <w:rFonts w:asciiTheme="minorHAnsi" w:hAnsiTheme="minorHAnsi"/>
                <w:sz w:val="20"/>
                <w:szCs w:val="20"/>
              </w:rPr>
            </w:pPr>
            <w:r w:rsidRPr="00CC3898">
              <w:rPr>
                <w:rFonts w:asciiTheme="minorHAnsi" w:hAnsiTheme="minorHAnsi"/>
                <w:sz w:val="20"/>
                <w:szCs w:val="20"/>
              </w:rPr>
              <w:t>TAK/NIE</w:t>
            </w:r>
          </w:p>
        </w:tc>
        <w:tc>
          <w:tcPr>
            <w:tcW w:w="3373" w:type="dxa"/>
            <w:tcBorders>
              <w:left w:val="single" w:sz="4" w:space="0" w:color="auto"/>
              <w:bottom w:val="single" w:sz="4" w:space="0" w:color="auto"/>
              <w:right w:val="single" w:sz="4" w:space="0" w:color="auto"/>
            </w:tcBorders>
            <w:vAlign w:val="center"/>
          </w:tcPr>
          <w:p w14:paraId="48B63AD8" w14:textId="77777777" w:rsidR="00115C73" w:rsidRPr="00807BF8" w:rsidRDefault="00115C73" w:rsidP="00EE7F40">
            <w:pPr>
              <w:rPr>
                <w:rFonts w:asciiTheme="minorHAnsi" w:hAnsiTheme="minorHAnsi"/>
                <w:color w:val="000000"/>
                <w:sz w:val="20"/>
              </w:rPr>
            </w:pPr>
          </w:p>
        </w:tc>
        <w:tc>
          <w:tcPr>
            <w:tcW w:w="2121" w:type="dxa"/>
            <w:tcBorders>
              <w:left w:val="single" w:sz="4" w:space="0" w:color="auto"/>
              <w:bottom w:val="single" w:sz="4" w:space="0" w:color="auto"/>
              <w:right w:val="single" w:sz="4" w:space="0" w:color="auto"/>
            </w:tcBorders>
            <w:vAlign w:val="center"/>
          </w:tcPr>
          <w:p w14:paraId="11FC57CC" w14:textId="77777777" w:rsidR="00115C73" w:rsidRPr="00CC3898" w:rsidRDefault="00115C73" w:rsidP="00EE7F40">
            <w:pPr>
              <w:rPr>
                <w:rFonts w:asciiTheme="minorHAnsi" w:hAnsiTheme="minorHAnsi"/>
                <w:sz w:val="20"/>
              </w:rPr>
            </w:pPr>
            <w:r w:rsidRPr="00CC3898">
              <w:rPr>
                <w:rFonts w:asciiTheme="minorHAnsi" w:hAnsiTheme="minorHAnsi"/>
                <w:sz w:val="20"/>
              </w:rPr>
              <w:t>TAK – 10 pkt</w:t>
            </w:r>
          </w:p>
          <w:p w14:paraId="18C0F318" w14:textId="77777777" w:rsidR="00115C73" w:rsidRPr="00CC3898" w:rsidRDefault="00115C73" w:rsidP="00EE7F40">
            <w:pPr>
              <w:pStyle w:val="hatextformat"/>
              <w:shd w:val="clear" w:color="auto" w:fill="FFFFFF"/>
              <w:spacing w:before="0" w:beforeAutospacing="0" w:after="270" w:afterAutospacing="0"/>
              <w:rPr>
                <w:rFonts w:asciiTheme="minorHAnsi" w:hAnsiTheme="minorHAnsi"/>
                <w:sz w:val="20"/>
                <w:szCs w:val="20"/>
              </w:rPr>
            </w:pPr>
            <w:r w:rsidRPr="00CC3898">
              <w:rPr>
                <w:rFonts w:asciiTheme="minorHAnsi" w:hAnsiTheme="minorHAnsi"/>
                <w:sz w:val="20"/>
              </w:rPr>
              <w:t>NIE – 0 pkt.</w:t>
            </w:r>
          </w:p>
        </w:tc>
      </w:tr>
      <w:tr w:rsidR="00115C73" w14:paraId="4317CF4D" w14:textId="77777777" w:rsidTr="00DE3CC6">
        <w:trPr>
          <w:cantSplit/>
          <w:trHeight w:hRule="exact" w:val="567"/>
        </w:trPr>
        <w:tc>
          <w:tcPr>
            <w:tcW w:w="492" w:type="dxa"/>
            <w:shd w:val="clear" w:color="auto" w:fill="C0C0C0"/>
            <w:vAlign w:val="center"/>
          </w:tcPr>
          <w:p w14:paraId="0EEDCBA5" w14:textId="77777777" w:rsidR="00115C73" w:rsidRDefault="00115C73" w:rsidP="00EE7F40">
            <w:pPr>
              <w:jc w:val="center"/>
              <w:rPr>
                <w:rFonts w:asciiTheme="minorHAnsi" w:hAnsiTheme="minorHAnsi"/>
                <w:b/>
                <w:sz w:val="20"/>
              </w:rPr>
            </w:pPr>
            <w:r>
              <w:rPr>
                <w:rFonts w:asciiTheme="minorHAnsi" w:hAnsiTheme="minorHAnsi"/>
                <w:b/>
                <w:sz w:val="20"/>
              </w:rPr>
              <w:t>4.</w:t>
            </w:r>
          </w:p>
        </w:tc>
        <w:tc>
          <w:tcPr>
            <w:tcW w:w="14317" w:type="dxa"/>
            <w:gridSpan w:val="6"/>
            <w:tcBorders>
              <w:right w:val="single" w:sz="4" w:space="0" w:color="auto"/>
            </w:tcBorders>
            <w:shd w:val="clear" w:color="auto" w:fill="C0C0C0"/>
            <w:vAlign w:val="center"/>
          </w:tcPr>
          <w:p w14:paraId="53AA309D" w14:textId="77777777" w:rsidR="00115C73" w:rsidRDefault="00115C73" w:rsidP="00EE7F40">
            <w:pPr>
              <w:rPr>
                <w:rFonts w:asciiTheme="minorHAnsi" w:hAnsiTheme="minorHAnsi"/>
                <w:b/>
                <w:sz w:val="20"/>
              </w:rPr>
            </w:pPr>
            <w:r>
              <w:rPr>
                <w:rFonts w:asciiTheme="minorHAnsi" w:hAnsiTheme="minorHAnsi"/>
                <w:b/>
                <w:sz w:val="20"/>
              </w:rPr>
              <w:t>System akwizycyjny</w:t>
            </w:r>
          </w:p>
        </w:tc>
      </w:tr>
      <w:tr w:rsidR="00115C73" w14:paraId="64C9B16F" w14:textId="77777777" w:rsidTr="00DE3CC6">
        <w:trPr>
          <w:cantSplit/>
          <w:trHeight w:val="284"/>
        </w:trPr>
        <w:tc>
          <w:tcPr>
            <w:tcW w:w="492" w:type="dxa"/>
            <w:vAlign w:val="center"/>
          </w:tcPr>
          <w:p w14:paraId="037895C4"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1</w:t>
            </w:r>
          </w:p>
        </w:tc>
        <w:tc>
          <w:tcPr>
            <w:tcW w:w="6489" w:type="dxa"/>
            <w:gridSpan w:val="2"/>
            <w:vAlign w:val="center"/>
          </w:tcPr>
          <w:p w14:paraId="44163D0C" w14:textId="77777777" w:rsidR="00115C73" w:rsidRPr="00CC3898" w:rsidRDefault="00115C73" w:rsidP="00EE7F40">
            <w:pPr>
              <w:rPr>
                <w:rFonts w:asciiTheme="minorHAnsi" w:hAnsiTheme="minorHAnsi"/>
                <w:sz w:val="20"/>
              </w:rPr>
            </w:pPr>
            <w:r w:rsidRPr="00CC3898">
              <w:rPr>
                <w:rFonts w:asciiTheme="minorHAnsi" w:hAnsiTheme="minorHAnsi"/>
                <w:sz w:val="20"/>
              </w:rPr>
              <w:t>System akwizycyjny wraz z oprogramowaniem obsługujący moduły SPECT i CT, umożliwiający wykonywanie scyntygraficznych badań: planarnych (statycznych, dynamicznych), SPECT, bramkowanych GSPECT , WHOLE BODY oraz badań spiralnych SPECT/CT:</w:t>
            </w:r>
          </w:p>
          <w:p w14:paraId="2430BBB8" w14:textId="77777777" w:rsidR="00115C73" w:rsidRPr="00CC3898" w:rsidRDefault="00115C73" w:rsidP="00EE7F40">
            <w:pPr>
              <w:pStyle w:val="Lista-poziom4"/>
              <w:rPr>
                <w:rFonts w:asciiTheme="minorHAnsi" w:hAnsiTheme="minorHAnsi"/>
                <w:sz w:val="20"/>
              </w:rPr>
            </w:pPr>
            <w:r w:rsidRPr="00CC3898">
              <w:rPr>
                <w:rFonts w:asciiTheme="minorHAnsi" w:hAnsiTheme="minorHAnsi"/>
                <w:sz w:val="20"/>
              </w:rPr>
              <w:t>akwizycję</w:t>
            </w:r>
          </w:p>
          <w:p w14:paraId="7C9E4AD2" w14:textId="77777777" w:rsidR="00115C73" w:rsidRPr="00CC3898" w:rsidRDefault="00115C73" w:rsidP="00EE7F40">
            <w:pPr>
              <w:pStyle w:val="Lista-poziom4"/>
              <w:rPr>
                <w:rFonts w:asciiTheme="minorHAnsi" w:hAnsiTheme="minorHAnsi"/>
                <w:sz w:val="20"/>
              </w:rPr>
            </w:pPr>
            <w:r w:rsidRPr="00CC3898">
              <w:rPr>
                <w:rFonts w:asciiTheme="minorHAnsi" w:hAnsiTheme="minorHAnsi"/>
                <w:sz w:val="20"/>
              </w:rPr>
              <w:t>przeglądanie wyników</w:t>
            </w:r>
          </w:p>
        </w:tc>
        <w:tc>
          <w:tcPr>
            <w:tcW w:w="2334" w:type="dxa"/>
            <w:gridSpan w:val="2"/>
            <w:vAlign w:val="center"/>
          </w:tcPr>
          <w:p w14:paraId="5FA95758"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TAK</w:t>
            </w:r>
          </w:p>
        </w:tc>
        <w:tc>
          <w:tcPr>
            <w:tcW w:w="3373" w:type="dxa"/>
            <w:tcBorders>
              <w:left w:val="single" w:sz="4" w:space="0" w:color="auto"/>
              <w:right w:val="single" w:sz="4" w:space="0" w:color="auto"/>
            </w:tcBorders>
            <w:vAlign w:val="center"/>
          </w:tcPr>
          <w:p w14:paraId="7E88AAF3" w14:textId="77777777" w:rsidR="00115C73" w:rsidRPr="00CC3898" w:rsidRDefault="00115C73" w:rsidP="00EE7F40">
            <w:pPr>
              <w:pStyle w:val="Lista-poziom4"/>
              <w:numPr>
                <w:ilvl w:val="0"/>
                <w:numId w:val="0"/>
              </w:numPr>
              <w:ind w:left="340"/>
              <w:rPr>
                <w:rFonts w:asciiTheme="minorHAnsi" w:hAnsiTheme="minorHAnsi"/>
                <w:sz w:val="20"/>
              </w:rPr>
            </w:pPr>
          </w:p>
        </w:tc>
        <w:tc>
          <w:tcPr>
            <w:tcW w:w="2121" w:type="dxa"/>
            <w:tcBorders>
              <w:left w:val="single" w:sz="4" w:space="0" w:color="auto"/>
              <w:right w:val="single" w:sz="4" w:space="0" w:color="auto"/>
            </w:tcBorders>
            <w:vAlign w:val="center"/>
          </w:tcPr>
          <w:p w14:paraId="5C132044" w14:textId="77777777" w:rsidR="00115C73" w:rsidRPr="00CC3898" w:rsidRDefault="00115C73" w:rsidP="00EE7F40">
            <w:pPr>
              <w:rPr>
                <w:rFonts w:asciiTheme="minorHAnsi" w:hAnsiTheme="minorHAnsi"/>
                <w:sz w:val="20"/>
              </w:rPr>
            </w:pPr>
          </w:p>
        </w:tc>
      </w:tr>
      <w:tr w:rsidR="00115C73" w14:paraId="77C1AE07" w14:textId="77777777" w:rsidTr="00DE3CC6">
        <w:trPr>
          <w:cantSplit/>
          <w:trHeight w:val="284"/>
        </w:trPr>
        <w:tc>
          <w:tcPr>
            <w:tcW w:w="492" w:type="dxa"/>
            <w:vAlign w:val="center"/>
          </w:tcPr>
          <w:p w14:paraId="28A8DC46"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2</w:t>
            </w:r>
          </w:p>
        </w:tc>
        <w:tc>
          <w:tcPr>
            <w:tcW w:w="6489" w:type="dxa"/>
            <w:gridSpan w:val="2"/>
            <w:vAlign w:val="center"/>
          </w:tcPr>
          <w:p w14:paraId="711720F3" w14:textId="1E367994" w:rsidR="00115C73" w:rsidRPr="00CC3898" w:rsidRDefault="00115C73" w:rsidP="00EE7F40">
            <w:pPr>
              <w:rPr>
                <w:rFonts w:asciiTheme="minorHAnsi" w:hAnsiTheme="minorHAnsi"/>
                <w:sz w:val="20"/>
              </w:rPr>
            </w:pPr>
            <w:r w:rsidRPr="00CC3898">
              <w:rPr>
                <w:rFonts w:asciiTheme="minorHAnsi" w:hAnsiTheme="minorHAnsi"/>
                <w:sz w:val="20"/>
              </w:rPr>
              <w:t xml:space="preserve">Jeden komputer ze wspólnym interfejsem użytkownika, sterujący procesem akwizycji badań SPECT i CT, pozwalający na prezentację badań SPECT i CT , monitor do zastosowań medycznych, o przekątnej ekranu  ≥ </w:t>
            </w:r>
            <w:r w:rsidR="000F35C5">
              <w:rPr>
                <w:rFonts w:asciiTheme="minorHAnsi" w:hAnsiTheme="minorHAnsi"/>
                <w:sz w:val="20"/>
              </w:rPr>
              <w:t>2</w:t>
            </w:r>
            <w:r w:rsidR="00624BC7">
              <w:rPr>
                <w:rFonts w:asciiTheme="minorHAnsi" w:hAnsiTheme="minorHAnsi"/>
                <w:sz w:val="20"/>
              </w:rPr>
              <w:t>4</w:t>
            </w:r>
            <w:r w:rsidRPr="00CC3898">
              <w:rPr>
                <w:rFonts w:asciiTheme="minorHAnsi" w:hAnsiTheme="minorHAnsi"/>
                <w:sz w:val="20"/>
              </w:rPr>
              <w:t>”</w:t>
            </w:r>
          </w:p>
        </w:tc>
        <w:tc>
          <w:tcPr>
            <w:tcW w:w="2334" w:type="dxa"/>
            <w:gridSpan w:val="2"/>
            <w:vAlign w:val="center"/>
          </w:tcPr>
          <w:p w14:paraId="1F57FAF9"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TAK</w:t>
            </w:r>
          </w:p>
        </w:tc>
        <w:tc>
          <w:tcPr>
            <w:tcW w:w="3373" w:type="dxa"/>
            <w:tcBorders>
              <w:left w:val="single" w:sz="4" w:space="0" w:color="auto"/>
              <w:right w:val="single" w:sz="4" w:space="0" w:color="auto"/>
            </w:tcBorders>
            <w:vAlign w:val="center"/>
          </w:tcPr>
          <w:p w14:paraId="0D43DD21" w14:textId="77777777" w:rsidR="00115C73" w:rsidRPr="00CC3898" w:rsidRDefault="00115C73" w:rsidP="00EE7F40">
            <w:pPr>
              <w:rPr>
                <w:rFonts w:asciiTheme="minorHAnsi" w:hAnsiTheme="minorHAnsi"/>
                <w:sz w:val="20"/>
              </w:rPr>
            </w:pPr>
          </w:p>
        </w:tc>
        <w:tc>
          <w:tcPr>
            <w:tcW w:w="2121" w:type="dxa"/>
            <w:tcBorders>
              <w:left w:val="single" w:sz="4" w:space="0" w:color="auto"/>
              <w:right w:val="single" w:sz="4" w:space="0" w:color="auto"/>
            </w:tcBorders>
            <w:vAlign w:val="center"/>
          </w:tcPr>
          <w:p w14:paraId="7F86F714" w14:textId="77777777" w:rsidR="00115C73" w:rsidRPr="00CC3898" w:rsidRDefault="00115C73" w:rsidP="00EE7F40">
            <w:pPr>
              <w:rPr>
                <w:rFonts w:asciiTheme="minorHAnsi" w:hAnsiTheme="minorHAnsi"/>
                <w:sz w:val="20"/>
              </w:rPr>
            </w:pPr>
            <w:r w:rsidRPr="00CC3898">
              <w:rPr>
                <w:rFonts w:asciiTheme="minorHAnsi" w:hAnsiTheme="minorHAnsi"/>
                <w:sz w:val="20"/>
              </w:rPr>
              <w:t>Jeden i ten sam interfejs użytkownika – 5pkt</w:t>
            </w:r>
          </w:p>
        </w:tc>
      </w:tr>
      <w:tr w:rsidR="00115C73" w14:paraId="667B9D12" w14:textId="77777777" w:rsidTr="00DE3CC6">
        <w:trPr>
          <w:cantSplit/>
          <w:trHeight w:val="284"/>
        </w:trPr>
        <w:tc>
          <w:tcPr>
            <w:tcW w:w="492" w:type="dxa"/>
            <w:vAlign w:val="center"/>
          </w:tcPr>
          <w:p w14:paraId="5C3E34CF"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lastRenderedPageBreak/>
              <w:t>3</w:t>
            </w:r>
          </w:p>
        </w:tc>
        <w:tc>
          <w:tcPr>
            <w:tcW w:w="6489" w:type="dxa"/>
            <w:gridSpan w:val="2"/>
            <w:vAlign w:val="center"/>
          </w:tcPr>
          <w:p w14:paraId="597CC330" w14:textId="77777777" w:rsidR="00115C73" w:rsidRPr="00CC3898" w:rsidRDefault="00115C73" w:rsidP="00EE7F40">
            <w:pPr>
              <w:rPr>
                <w:rFonts w:asciiTheme="minorHAnsi" w:hAnsiTheme="minorHAnsi"/>
                <w:sz w:val="20"/>
              </w:rPr>
            </w:pPr>
            <w:r w:rsidRPr="00CC3898">
              <w:rPr>
                <w:rFonts w:asciiTheme="minorHAnsi" w:hAnsiTheme="minorHAnsi"/>
                <w:sz w:val="20"/>
              </w:rPr>
              <w:t>Komunikacja sieciowa (Ethernet) poprzez protokół DICOM z obsługą poniższych klas:</w:t>
            </w:r>
          </w:p>
          <w:p w14:paraId="2258E80C" w14:textId="77777777" w:rsidR="00115C73" w:rsidRPr="00CC3898" w:rsidRDefault="00115C73" w:rsidP="00EE7F40">
            <w:pPr>
              <w:pStyle w:val="Lista-poziom4"/>
              <w:rPr>
                <w:rFonts w:asciiTheme="minorHAnsi" w:hAnsiTheme="minorHAnsi"/>
                <w:sz w:val="20"/>
              </w:rPr>
            </w:pPr>
            <w:r w:rsidRPr="00CC3898">
              <w:rPr>
                <w:rFonts w:asciiTheme="minorHAnsi" w:hAnsiTheme="minorHAnsi"/>
                <w:sz w:val="20"/>
              </w:rPr>
              <w:t>DICOM Send - wysyłanie badań</w:t>
            </w:r>
          </w:p>
          <w:p w14:paraId="47CAE582" w14:textId="77777777" w:rsidR="00115C73" w:rsidRPr="00CC3898" w:rsidRDefault="00115C73" w:rsidP="00EE7F40">
            <w:pPr>
              <w:pStyle w:val="Lista-poziom4"/>
              <w:rPr>
                <w:rFonts w:asciiTheme="minorHAnsi" w:hAnsiTheme="minorHAnsi"/>
                <w:sz w:val="20"/>
              </w:rPr>
            </w:pPr>
            <w:r w:rsidRPr="00CC3898">
              <w:rPr>
                <w:rFonts w:asciiTheme="minorHAnsi" w:hAnsiTheme="minorHAnsi"/>
                <w:sz w:val="20"/>
              </w:rPr>
              <w:t>DICOM Modality Worklist - otrzymywanie listy roboczej</w:t>
            </w:r>
          </w:p>
          <w:p w14:paraId="4DD37B33" w14:textId="6BDA9C71" w:rsidR="00115C73" w:rsidRPr="00CC3898" w:rsidRDefault="00115C73" w:rsidP="00EE7F40">
            <w:pPr>
              <w:pStyle w:val="Lista-poziom4"/>
              <w:rPr>
                <w:rFonts w:asciiTheme="minorHAnsi" w:hAnsiTheme="minorHAnsi"/>
                <w:sz w:val="20"/>
              </w:rPr>
            </w:pPr>
            <w:r w:rsidRPr="00CC3898">
              <w:rPr>
                <w:rFonts w:asciiTheme="minorHAnsi" w:hAnsiTheme="minorHAnsi"/>
                <w:sz w:val="20"/>
              </w:rPr>
              <w:t>(załączyć Dicom Conformance Statement potwierdzający spełnienie powyższej funkcjonalności - dopuszczalna wersja elektronicz</w:t>
            </w:r>
            <w:r w:rsidR="00AE0BA2">
              <w:rPr>
                <w:rFonts w:asciiTheme="minorHAnsi" w:hAnsiTheme="minorHAnsi"/>
                <w:sz w:val="20"/>
              </w:rPr>
              <w:t>na w języku polskim)</w:t>
            </w:r>
          </w:p>
        </w:tc>
        <w:tc>
          <w:tcPr>
            <w:tcW w:w="2334" w:type="dxa"/>
            <w:gridSpan w:val="2"/>
            <w:vAlign w:val="center"/>
          </w:tcPr>
          <w:p w14:paraId="452A3E9A"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TAK</w:t>
            </w:r>
          </w:p>
        </w:tc>
        <w:tc>
          <w:tcPr>
            <w:tcW w:w="3373" w:type="dxa"/>
            <w:tcBorders>
              <w:left w:val="single" w:sz="4" w:space="0" w:color="auto"/>
              <w:right w:val="single" w:sz="4" w:space="0" w:color="auto"/>
            </w:tcBorders>
            <w:vAlign w:val="center"/>
          </w:tcPr>
          <w:p w14:paraId="00B06314" w14:textId="77777777" w:rsidR="00115C73" w:rsidRPr="00CC3898" w:rsidRDefault="00115C73" w:rsidP="00EE7F40">
            <w:pPr>
              <w:rPr>
                <w:rFonts w:asciiTheme="minorHAnsi" w:hAnsiTheme="minorHAnsi"/>
                <w:sz w:val="20"/>
              </w:rPr>
            </w:pPr>
          </w:p>
        </w:tc>
        <w:tc>
          <w:tcPr>
            <w:tcW w:w="2121" w:type="dxa"/>
            <w:tcBorders>
              <w:left w:val="single" w:sz="4" w:space="0" w:color="auto"/>
              <w:right w:val="single" w:sz="4" w:space="0" w:color="auto"/>
            </w:tcBorders>
            <w:vAlign w:val="center"/>
          </w:tcPr>
          <w:p w14:paraId="09D5B489" w14:textId="77777777" w:rsidR="00115C73" w:rsidRPr="00CC3898" w:rsidRDefault="00115C73" w:rsidP="00EE7F40">
            <w:pPr>
              <w:rPr>
                <w:rFonts w:asciiTheme="minorHAnsi" w:hAnsiTheme="minorHAnsi"/>
                <w:sz w:val="20"/>
              </w:rPr>
            </w:pPr>
          </w:p>
        </w:tc>
      </w:tr>
      <w:tr w:rsidR="00115C73" w14:paraId="0A4B8ABF" w14:textId="77777777" w:rsidTr="00DE3CC6">
        <w:trPr>
          <w:cantSplit/>
          <w:trHeight w:val="284"/>
        </w:trPr>
        <w:tc>
          <w:tcPr>
            <w:tcW w:w="492" w:type="dxa"/>
            <w:vAlign w:val="center"/>
          </w:tcPr>
          <w:p w14:paraId="2F45B4D0"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4</w:t>
            </w:r>
          </w:p>
        </w:tc>
        <w:tc>
          <w:tcPr>
            <w:tcW w:w="6489" w:type="dxa"/>
            <w:gridSpan w:val="2"/>
            <w:vAlign w:val="center"/>
          </w:tcPr>
          <w:p w14:paraId="203655B3" w14:textId="77777777" w:rsidR="00115C73" w:rsidRPr="00CC3898" w:rsidRDefault="00115C73" w:rsidP="00EE7F40">
            <w:pPr>
              <w:rPr>
                <w:rFonts w:asciiTheme="minorHAnsi" w:hAnsiTheme="minorHAnsi"/>
                <w:sz w:val="20"/>
              </w:rPr>
            </w:pPr>
            <w:r w:rsidRPr="00CC3898">
              <w:rPr>
                <w:rFonts w:asciiTheme="minorHAnsi" w:hAnsiTheme="minorHAnsi"/>
                <w:sz w:val="20"/>
              </w:rPr>
              <w:t>Archiwizacja wybranych badań na nośniku CD lub DVD w formacie DICOM 3.0, wraz z DICOMDIR i przeglądarką badań.</w:t>
            </w:r>
          </w:p>
        </w:tc>
        <w:tc>
          <w:tcPr>
            <w:tcW w:w="2334" w:type="dxa"/>
            <w:gridSpan w:val="2"/>
            <w:vAlign w:val="center"/>
          </w:tcPr>
          <w:p w14:paraId="5F82681A"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TAK</w:t>
            </w:r>
          </w:p>
        </w:tc>
        <w:tc>
          <w:tcPr>
            <w:tcW w:w="3373" w:type="dxa"/>
            <w:tcBorders>
              <w:left w:val="single" w:sz="4" w:space="0" w:color="auto"/>
              <w:right w:val="single" w:sz="4" w:space="0" w:color="auto"/>
            </w:tcBorders>
            <w:vAlign w:val="center"/>
          </w:tcPr>
          <w:p w14:paraId="28E09081" w14:textId="77777777" w:rsidR="00115C73" w:rsidRPr="00CC3898" w:rsidRDefault="00115C73" w:rsidP="00EE7F40">
            <w:pPr>
              <w:rPr>
                <w:rFonts w:asciiTheme="minorHAnsi" w:hAnsiTheme="minorHAnsi"/>
                <w:sz w:val="20"/>
              </w:rPr>
            </w:pPr>
          </w:p>
        </w:tc>
        <w:tc>
          <w:tcPr>
            <w:tcW w:w="2121" w:type="dxa"/>
            <w:tcBorders>
              <w:left w:val="single" w:sz="4" w:space="0" w:color="auto"/>
              <w:right w:val="single" w:sz="4" w:space="0" w:color="auto"/>
            </w:tcBorders>
            <w:vAlign w:val="center"/>
          </w:tcPr>
          <w:p w14:paraId="4A145D49" w14:textId="77777777" w:rsidR="00115C73" w:rsidRPr="00CC3898" w:rsidRDefault="00115C73" w:rsidP="00EE7F40">
            <w:pPr>
              <w:rPr>
                <w:rFonts w:asciiTheme="minorHAnsi" w:hAnsiTheme="minorHAnsi"/>
                <w:sz w:val="20"/>
              </w:rPr>
            </w:pPr>
          </w:p>
        </w:tc>
      </w:tr>
      <w:tr w:rsidR="00115C73" w14:paraId="17AF445C" w14:textId="77777777" w:rsidTr="00DE3CC6">
        <w:trPr>
          <w:cantSplit/>
          <w:trHeight w:val="284"/>
        </w:trPr>
        <w:tc>
          <w:tcPr>
            <w:tcW w:w="492" w:type="dxa"/>
            <w:vAlign w:val="center"/>
          </w:tcPr>
          <w:p w14:paraId="0F1670F8"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5</w:t>
            </w:r>
          </w:p>
        </w:tc>
        <w:tc>
          <w:tcPr>
            <w:tcW w:w="6489" w:type="dxa"/>
            <w:gridSpan w:val="2"/>
            <w:vAlign w:val="center"/>
          </w:tcPr>
          <w:p w14:paraId="6AF89AAE" w14:textId="77777777" w:rsidR="00115C73" w:rsidRPr="00CC3898" w:rsidRDefault="00115C73" w:rsidP="00EE7F40">
            <w:pPr>
              <w:rPr>
                <w:rFonts w:asciiTheme="minorHAnsi" w:hAnsiTheme="minorHAnsi"/>
                <w:sz w:val="20"/>
              </w:rPr>
            </w:pPr>
            <w:r w:rsidRPr="00CC3898">
              <w:rPr>
                <w:rFonts w:asciiTheme="minorHAnsi" w:hAnsiTheme="minorHAnsi"/>
                <w:sz w:val="20"/>
              </w:rPr>
              <w:t>Możliwość wykonywania kalibracji gammakamery przez użytkownika (jednorodność, centrum rotacji, okno energetyczne)</w:t>
            </w:r>
          </w:p>
        </w:tc>
        <w:tc>
          <w:tcPr>
            <w:tcW w:w="2334" w:type="dxa"/>
            <w:gridSpan w:val="2"/>
            <w:vAlign w:val="center"/>
          </w:tcPr>
          <w:p w14:paraId="5E52F514"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TAK</w:t>
            </w:r>
          </w:p>
        </w:tc>
        <w:tc>
          <w:tcPr>
            <w:tcW w:w="3373" w:type="dxa"/>
            <w:tcBorders>
              <w:left w:val="single" w:sz="4" w:space="0" w:color="auto"/>
              <w:right w:val="single" w:sz="4" w:space="0" w:color="auto"/>
            </w:tcBorders>
            <w:vAlign w:val="center"/>
          </w:tcPr>
          <w:p w14:paraId="2F90E173" w14:textId="77777777" w:rsidR="00115C73" w:rsidRPr="00CC3898" w:rsidRDefault="00115C73" w:rsidP="00EE7F40">
            <w:pPr>
              <w:rPr>
                <w:rFonts w:asciiTheme="minorHAnsi" w:hAnsiTheme="minorHAnsi"/>
                <w:sz w:val="20"/>
              </w:rPr>
            </w:pPr>
          </w:p>
        </w:tc>
        <w:tc>
          <w:tcPr>
            <w:tcW w:w="2121" w:type="dxa"/>
            <w:tcBorders>
              <w:left w:val="single" w:sz="4" w:space="0" w:color="auto"/>
              <w:right w:val="single" w:sz="4" w:space="0" w:color="auto"/>
            </w:tcBorders>
            <w:vAlign w:val="center"/>
          </w:tcPr>
          <w:p w14:paraId="6425C2CE" w14:textId="77777777" w:rsidR="00115C73" w:rsidRPr="00CC3898" w:rsidRDefault="00115C73" w:rsidP="00EE7F40">
            <w:pPr>
              <w:rPr>
                <w:rFonts w:asciiTheme="minorHAnsi" w:hAnsiTheme="minorHAnsi"/>
                <w:sz w:val="20"/>
              </w:rPr>
            </w:pPr>
          </w:p>
        </w:tc>
      </w:tr>
      <w:tr w:rsidR="00115C73" w14:paraId="7C1DAFBD" w14:textId="77777777" w:rsidTr="00DE3CC6">
        <w:trPr>
          <w:cantSplit/>
          <w:trHeight w:val="284"/>
        </w:trPr>
        <w:tc>
          <w:tcPr>
            <w:tcW w:w="492" w:type="dxa"/>
            <w:tcBorders>
              <w:bottom w:val="single" w:sz="4" w:space="0" w:color="auto"/>
            </w:tcBorders>
            <w:vAlign w:val="center"/>
          </w:tcPr>
          <w:p w14:paraId="39DE4A00"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6</w:t>
            </w:r>
          </w:p>
        </w:tc>
        <w:tc>
          <w:tcPr>
            <w:tcW w:w="6489" w:type="dxa"/>
            <w:gridSpan w:val="2"/>
            <w:tcBorders>
              <w:bottom w:val="single" w:sz="4" w:space="0" w:color="auto"/>
            </w:tcBorders>
            <w:vAlign w:val="center"/>
          </w:tcPr>
          <w:p w14:paraId="1FC9ADE8" w14:textId="77777777" w:rsidR="00115C73" w:rsidRPr="00CC3898" w:rsidRDefault="00115C73" w:rsidP="00EE7F40">
            <w:pPr>
              <w:rPr>
                <w:rFonts w:asciiTheme="minorHAnsi" w:hAnsiTheme="minorHAnsi"/>
                <w:sz w:val="20"/>
              </w:rPr>
            </w:pPr>
            <w:r w:rsidRPr="00CC3898">
              <w:rPr>
                <w:rFonts w:asciiTheme="minorHAnsi" w:hAnsiTheme="minorHAnsi"/>
                <w:sz w:val="20"/>
              </w:rPr>
              <w:t>Oprogramowanie do wykonywania kontroli jakości gammakamery oraz do oceny wyników testów przez użytkownika.</w:t>
            </w:r>
          </w:p>
        </w:tc>
        <w:tc>
          <w:tcPr>
            <w:tcW w:w="2334" w:type="dxa"/>
            <w:gridSpan w:val="2"/>
            <w:tcBorders>
              <w:bottom w:val="single" w:sz="4" w:space="0" w:color="auto"/>
            </w:tcBorders>
            <w:vAlign w:val="center"/>
          </w:tcPr>
          <w:p w14:paraId="172150D6"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TAK</w:t>
            </w:r>
          </w:p>
        </w:tc>
        <w:tc>
          <w:tcPr>
            <w:tcW w:w="3373" w:type="dxa"/>
            <w:tcBorders>
              <w:left w:val="single" w:sz="4" w:space="0" w:color="auto"/>
              <w:bottom w:val="single" w:sz="4" w:space="0" w:color="auto"/>
              <w:right w:val="single" w:sz="4" w:space="0" w:color="auto"/>
            </w:tcBorders>
            <w:vAlign w:val="center"/>
          </w:tcPr>
          <w:p w14:paraId="7426D404" w14:textId="77777777" w:rsidR="00115C73" w:rsidRPr="00CC3898" w:rsidRDefault="00115C73" w:rsidP="00EE7F40">
            <w:pPr>
              <w:rPr>
                <w:rFonts w:asciiTheme="minorHAnsi" w:hAnsiTheme="minorHAnsi"/>
                <w:sz w:val="20"/>
              </w:rPr>
            </w:pPr>
          </w:p>
        </w:tc>
        <w:tc>
          <w:tcPr>
            <w:tcW w:w="2121" w:type="dxa"/>
            <w:tcBorders>
              <w:left w:val="single" w:sz="4" w:space="0" w:color="auto"/>
              <w:bottom w:val="single" w:sz="4" w:space="0" w:color="auto"/>
              <w:right w:val="single" w:sz="4" w:space="0" w:color="auto"/>
            </w:tcBorders>
            <w:vAlign w:val="center"/>
          </w:tcPr>
          <w:p w14:paraId="10A09917" w14:textId="77777777" w:rsidR="00115C73" w:rsidRPr="00CC3898" w:rsidRDefault="00115C73" w:rsidP="00EE7F40">
            <w:pPr>
              <w:rPr>
                <w:rFonts w:asciiTheme="minorHAnsi" w:hAnsiTheme="minorHAnsi"/>
                <w:sz w:val="20"/>
              </w:rPr>
            </w:pPr>
          </w:p>
        </w:tc>
      </w:tr>
      <w:tr w:rsidR="00115C73" w14:paraId="5E852A2A" w14:textId="77777777" w:rsidTr="00DE3CC6">
        <w:trPr>
          <w:cantSplit/>
          <w:trHeight w:val="284"/>
        </w:trPr>
        <w:tc>
          <w:tcPr>
            <w:tcW w:w="492" w:type="dxa"/>
            <w:tcBorders>
              <w:bottom w:val="single" w:sz="4" w:space="0" w:color="auto"/>
            </w:tcBorders>
            <w:vAlign w:val="center"/>
          </w:tcPr>
          <w:p w14:paraId="19EBE232"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7</w:t>
            </w:r>
          </w:p>
        </w:tc>
        <w:tc>
          <w:tcPr>
            <w:tcW w:w="6489" w:type="dxa"/>
            <w:gridSpan w:val="2"/>
            <w:tcBorders>
              <w:bottom w:val="single" w:sz="4" w:space="0" w:color="auto"/>
            </w:tcBorders>
            <w:vAlign w:val="center"/>
          </w:tcPr>
          <w:p w14:paraId="09514773" w14:textId="233727BF" w:rsidR="00115C73" w:rsidRPr="00CC3898" w:rsidRDefault="00115C73" w:rsidP="00EE7F40">
            <w:pPr>
              <w:autoSpaceDE w:val="0"/>
              <w:autoSpaceDN w:val="0"/>
              <w:adjustRightInd w:val="0"/>
              <w:rPr>
                <w:rFonts w:asciiTheme="minorHAnsi" w:hAnsiTheme="minorHAnsi"/>
                <w:sz w:val="20"/>
              </w:rPr>
            </w:pPr>
            <w:r w:rsidRPr="00CC3898">
              <w:rPr>
                <w:rFonts w:asciiTheme="minorHAnsi" w:hAnsiTheme="minorHAnsi"/>
                <w:sz w:val="20"/>
              </w:rPr>
              <w:t>Wydajny komputer rekonstrukcyjny do przeprowadzania rekonstrukcji SPECT wysoko rozdzielczego obrazowania kości</w:t>
            </w:r>
            <w:r w:rsidR="00FF32C1">
              <w:rPr>
                <w:rFonts w:asciiTheme="minorHAnsi" w:hAnsiTheme="minorHAnsi"/>
                <w:sz w:val="20"/>
              </w:rPr>
              <w:t xml:space="preserve"> o parametrach zgodnych z minimalnymi wymaganiami urządzenia</w:t>
            </w:r>
            <w:r w:rsidRPr="00CC3898">
              <w:rPr>
                <w:rFonts w:asciiTheme="minorHAnsi" w:hAnsiTheme="minorHAnsi"/>
                <w:sz w:val="20"/>
              </w:rPr>
              <w:t>.  Rekonstrukcja SPECT bazująca na danych z CT po ich sklasyfikowaniu do 5 klas na bazie jednostek HU (tkanka kostna zbita, tkanka kostna gąbczasta, tkanka tłuszczowa, tkanki miękkie, powietrze - płuca, metal) w celu rekonstrukcji zliczeń SPECT na poziomie woksela.</w:t>
            </w:r>
          </w:p>
          <w:p w14:paraId="0E2EAB7F" w14:textId="77777777" w:rsidR="00115C73" w:rsidRPr="00CC3898" w:rsidRDefault="00115C73" w:rsidP="00EE7F40">
            <w:pPr>
              <w:rPr>
                <w:rFonts w:asciiTheme="minorHAnsi" w:hAnsiTheme="minorHAnsi"/>
                <w:sz w:val="20"/>
              </w:rPr>
            </w:pPr>
            <w:r w:rsidRPr="00CC3898">
              <w:rPr>
                <w:rFonts w:asciiTheme="minorHAnsi" w:hAnsiTheme="minorHAnsi"/>
                <w:sz w:val="20"/>
              </w:rPr>
              <w:t>Minimalna rozdzielczość objętościowa po w/w rekonstrukcji na średnim poziomie zliczeń (12mln)  ≤ 3,0 mm, a przy minimalnej liczbie zliczeń = (8 mln) ≤ 3,5 mm.</w:t>
            </w:r>
          </w:p>
          <w:p w14:paraId="2F75DAC3" w14:textId="77777777" w:rsidR="00115C73" w:rsidRPr="00CC3898" w:rsidRDefault="00115C73" w:rsidP="00EE7F40">
            <w:pPr>
              <w:rPr>
                <w:rFonts w:asciiTheme="minorHAnsi" w:hAnsiTheme="minorHAnsi"/>
                <w:sz w:val="20"/>
              </w:rPr>
            </w:pPr>
            <w:r w:rsidRPr="00CC3898">
              <w:rPr>
                <w:rFonts w:asciiTheme="minorHAnsi" w:hAnsiTheme="minorHAnsi"/>
                <w:sz w:val="20"/>
              </w:rPr>
              <w:t>Podać nazwę licencji, załączyć oryginalne materiały producenta odnośnie tej rekonstrukcji oraz minimum 2 publikacje z wykorzystania klinicznego (dopuszczalna forma w j.ang)</w:t>
            </w:r>
          </w:p>
        </w:tc>
        <w:tc>
          <w:tcPr>
            <w:tcW w:w="2334" w:type="dxa"/>
            <w:gridSpan w:val="2"/>
            <w:tcBorders>
              <w:bottom w:val="single" w:sz="4" w:space="0" w:color="auto"/>
            </w:tcBorders>
            <w:vAlign w:val="center"/>
          </w:tcPr>
          <w:p w14:paraId="57564A72" w14:textId="0B41BA34" w:rsidR="00115C73" w:rsidRPr="00CC3898" w:rsidRDefault="00115C73" w:rsidP="00EE7F40">
            <w:pPr>
              <w:jc w:val="center"/>
              <w:rPr>
                <w:rFonts w:asciiTheme="minorHAnsi" w:hAnsiTheme="minorHAnsi"/>
                <w:sz w:val="20"/>
              </w:rPr>
            </w:pPr>
            <w:r w:rsidRPr="00CC3898">
              <w:rPr>
                <w:rFonts w:asciiTheme="minorHAnsi" w:hAnsiTheme="minorHAnsi"/>
                <w:sz w:val="20"/>
              </w:rPr>
              <w:t>TAK</w:t>
            </w:r>
            <w:r w:rsidR="00A34B6B">
              <w:rPr>
                <w:rFonts w:asciiTheme="minorHAnsi" w:hAnsiTheme="minorHAnsi"/>
                <w:sz w:val="20"/>
              </w:rPr>
              <w:t>, podać</w:t>
            </w:r>
            <w:r w:rsidRPr="00CC3898">
              <w:rPr>
                <w:rFonts w:asciiTheme="minorHAnsi" w:hAnsiTheme="minorHAnsi"/>
                <w:sz w:val="20"/>
              </w:rPr>
              <w:t xml:space="preserve"> </w:t>
            </w:r>
          </w:p>
        </w:tc>
        <w:tc>
          <w:tcPr>
            <w:tcW w:w="3373" w:type="dxa"/>
            <w:tcBorders>
              <w:left w:val="single" w:sz="4" w:space="0" w:color="auto"/>
              <w:bottom w:val="single" w:sz="4" w:space="0" w:color="auto"/>
              <w:right w:val="single" w:sz="4" w:space="0" w:color="auto"/>
            </w:tcBorders>
            <w:vAlign w:val="center"/>
          </w:tcPr>
          <w:p w14:paraId="2472EEED" w14:textId="77777777" w:rsidR="00115C73" w:rsidRPr="00CC3898" w:rsidRDefault="00115C73" w:rsidP="00EE7F40">
            <w:pPr>
              <w:rPr>
                <w:rFonts w:asciiTheme="minorHAnsi" w:hAnsiTheme="minorHAnsi"/>
                <w:sz w:val="20"/>
              </w:rPr>
            </w:pPr>
          </w:p>
        </w:tc>
        <w:tc>
          <w:tcPr>
            <w:tcW w:w="2121" w:type="dxa"/>
            <w:tcBorders>
              <w:left w:val="single" w:sz="4" w:space="0" w:color="auto"/>
              <w:bottom w:val="single" w:sz="4" w:space="0" w:color="auto"/>
              <w:right w:val="single" w:sz="4" w:space="0" w:color="auto"/>
            </w:tcBorders>
            <w:vAlign w:val="center"/>
          </w:tcPr>
          <w:p w14:paraId="6844C912" w14:textId="194A37B4" w:rsidR="0040077D" w:rsidRPr="00CC3898" w:rsidRDefault="00115C73" w:rsidP="0040077D">
            <w:pPr>
              <w:rPr>
                <w:rFonts w:asciiTheme="minorHAnsi" w:hAnsiTheme="minorHAnsi"/>
                <w:sz w:val="20"/>
              </w:rPr>
            </w:pPr>
            <w:r w:rsidRPr="00CC3898">
              <w:rPr>
                <w:rFonts w:asciiTheme="minorHAnsi" w:hAnsiTheme="minorHAnsi"/>
                <w:sz w:val="20"/>
              </w:rPr>
              <w:t xml:space="preserve"> </w:t>
            </w:r>
          </w:p>
          <w:p w14:paraId="31E2A29D" w14:textId="3C85821E" w:rsidR="00115C73" w:rsidRPr="00CC3898" w:rsidRDefault="00115C73" w:rsidP="00EE7F40">
            <w:pPr>
              <w:rPr>
                <w:rFonts w:asciiTheme="minorHAnsi" w:hAnsiTheme="minorHAnsi"/>
                <w:sz w:val="20"/>
              </w:rPr>
            </w:pPr>
          </w:p>
        </w:tc>
      </w:tr>
      <w:tr w:rsidR="00115C73" w14:paraId="16BC0847" w14:textId="77777777" w:rsidTr="00DE3CC6">
        <w:trPr>
          <w:cantSplit/>
          <w:trHeight w:val="284"/>
        </w:trPr>
        <w:tc>
          <w:tcPr>
            <w:tcW w:w="492" w:type="dxa"/>
            <w:tcBorders>
              <w:bottom w:val="single" w:sz="4" w:space="0" w:color="auto"/>
            </w:tcBorders>
            <w:vAlign w:val="center"/>
          </w:tcPr>
          <w:p w14:paraId="35AF71E3"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8</w:t>
            </w:r>
          </w:p>
        </w:tc>
        <w:tc>
          <w:tcPr>
            <w:tcW w:w="6489" w:type="dxa"/>
            <w:gridSpan w:val="2"/>
            <w:tcBorders>
              <w:bottom w:val="single" w:sz="4" w:space="0" w:color="auto"/>
            </w:tcBorders>
            <w:vAlign w:val="center"/>
          </w:tcPr>
          <w:p w14:paraId="26B0E922" w14:textId="77777777" w:rsidR="00115C73" w:rsidRPr="00CC3898" w:rsidRDefault="00115C73" w:rsidP="00EE7F40">
            <w:pPr>
              <w:autoSpaceDE w:val="0"/>
              <w:autoSpaceDN w:val="0"/>
              <w:adjustRightInd w:val="0"/>
              <w:rPr>
                <w:rFonts w:asciiTheme="minorHAnsi" w:hAnsiTheme="minorHAnsi"/>
                <w:sz w:val="20"/>
              </w:rPr>
            </w:pPr>
            <w:r w:rsidRPr="00CC3898">
              <w:rPr>
                <w:rFonts w:asciiTheme="minorHAnsi" w:hAnsiTheme="minorHAnsi"/>
                <w:sz w:val="20"/>
              </w:rPr>
              <w:t xml:space="preserve">Aplikacja do kwantyfikacji ilościowej (jednostki SUV lub Bq/mL) dla wymienionych radioznaczników: </w:t>
            </w:r>
          </w:p>
          <w:p w14:paraId="6BEC84C2" w14:textId="77777777" w:rsidR="00115C73" w:rsidRPr="00CC3898" w:rsidRDefault="00115C73" w:rsidP="00EE7F40">
            <w:pPr>
              <w:autoSpaceDE w:val="0"/>
              <w:autoSpaceDN w:val="0"/>
              <w:adjustRightInd w:val="0"/>
              <w:rPr>
                <w:rFonts w:asciiTheme="minorHAnsi" w:hAnsiTheme="minorHAnsi"/>
                <w:sz w:val="20"/>
              </w:rPr>
            </w:pPr>
            <w:r w:rsidRPr="00CC3898">
              <w:rPr>
                <w:rFonts w:asciiTheme="minorHAnsi" w:hAnsiTheme="minorHAnsi"/>
                <w:sz w:val="20"/>
              </w:rPr>
              <w:t>Cu-67, Ga-67, Ho-166, I-123, I-125, I-131, In-111, Kr-81, Kr-85, Lu-177, Ra-223, Rb-81, R-186, Sm-153, Tc-99m, Tl-201, Xe-127, Xe-133, and Yb-169</w:t>
            </w:r>
          </w:p>
        </w:tc>
        <w:tc>
          <w:tcPr>
            <w:tcW w:w="2334" w:type="dxa"/>
            <w:gridSpan w:val="2"/>
            <w:tcBorders>
              <w:bottom w:val="single" w:sz="4" w:space="0" w:color="auto"/>
            </w:tcBorders>
            <w:vAlign w:val="center"/>
          </w:tcPr>
          <w:p w14:paraId="6BADE449" w14:textId="29308378" w:rsidR="00115C73" w:rsidRPr="00CC3898" w:rsidRDefault="00115C73" w:rsidP="00EE7F40">
            <w:pPr>
              <w:jc w:val="center"/>
              <w:rPr>
                <w:rFonts w:asciiTheme="minorHAnsi" w:hAnsiTheme="minorHAnsi"/>
                <w:sz w:val="20"/>
              </w:rPr>
            </w:pPr>
            <w:r w:rsidRPr="00CC3898">
              <w:rPr>
                <w:rFonts w:asciiTheme="minorHAnsi" w:hAnsiTheme="minorHAnsi"/>
                <w:sz w:val="20"/>
              </w:rPr>
              <w:t>TAK</w:t>
            </w:r>
            <w:r w:rsidR="00C95D3D">
              <w:rPr>
                <w:rFonts w:asciiTheme="minorHAnsi" w:hAnsiTheme="minorHAnsi"/>
                <w:sz w:val="20"/>
              </w:rPr>
              <w:t>,</w:t>
            </w:r>
            <w:r w:rsidRPr="00CC3898">
              <w:rPr>
                <w:rFonts w:asciiTheme="minorHAnsi" w:hAnsiTheme="minorHAnsi"/>
                <w:sz w:val="20"/>
              </w:rPr>
              <w:t xml:space="preserve"> </w:t>
            </w:r>
            <w:r w:rsidR="00251F93">
              <w:rPr>
                <w:rFonts w:asciiTheme="minorHAnsi" w:hAnsiTheme="minorHAnsi"/>
                <w:sz w:val="20"/>
              </w:rPr>
              <w:t>podać</w:t>
            </w:r>
          </w:p>
        </w:tc>
        <w:tc>
          <w:tcPr>
            <w:tcW w:w="3373" w:type="dxa"/>
            <w:tcBorders>
              <w:left w:val="single" w:sz="4" w:space="0" w:color="auto"/>
              <w:bottom w:val="single" w:sz="4" w:space="0" w:color="auto"/>
              <w:right w:val="single" w:sz="4" w:space="0" w:color="auto"/>
            </w:tcBorders>
            <w:vAlign w:val="center"/>
          </w:tcPr>
          <w:p w14:paraId="091BAE3F" w14:textId="77777777" w:rsidR="00115C73" w:rsidRPr="00CC3898" w:rsidRDefault="00115C73" w:rsidP="00EE7F40">
            <w:pPr>
              <w:rPr>
                <w:rFonts w:asciiTheme="minorHAnsi" w:hAnsiTheme="minorHAnsi"/>
                <w:sz w:val="20"/>
              </w:rPr>
            </w:pPr>
          </w:p>
        </w:tc>
        <w:tc>
          <w:tcPr>
            <w:tcW w:w="2121" w:type="dxa"/>
            <w:tcBorders>
              <w:left w:val="single" w:sz="4" w:space="0" w:color="auto"/>
              <w:bottom w:val="single" w:sz="4" w:space="0" w:color="auto"/>
              <w:right w:val="single" w:sz="4" w:space="0" w:color="auto"/>
            </w:tcBorders>
            <w:vAlign w:val="center"/>
          </w:tcPr>
          <w:p w14:paraId="25645FCD" w14:textId="7BFECF3E" w:rsidR="00115C73" w:rsidRPr="00CC3898" w:rsidRDefault="00115C73" w:rsidP="00EE7F40">
            <w:pPr>
              <w:rPr>
                <w:rFonts w:asciiTheme="minorHAnsi" w:hAnsiTheme="minorHAnsi"/>
                <w:sz w:val="20"/>
              </w:rPr>
            </w:pPr>
            <w:r w:rsidRPr="00CC3898">
              <w:rPr>
                <w:rFonts w:asciiTheme="minorHAnsi" w:hAnsiTheme="minorHAnsi"/>
                <w:sz w:val="20"/>
              </w:rPr>
              <w:t xml:space="preserve"> </w:t>
            </w:r>
          </w:p>
        </w:tc>
      </w:tr>
      <w:tr w:rsidR="00115C73" w14:paraId="4BA74204" w14:textId="77777777" w:rsidTr="00DE3CC6">
        <w:trPr>
          <w:cantSplit/>
          <w:trHeight w:val="284"/>
        </w:trPr>
        <w:tc>
          <w:tcPr>
            <w:tcW w:w="492" w:type="dxa"/>
            <w:tcBorders>
              <w:bottom w:val="single" w:sz="4" w:space="0" w:color="auto"/>
            </w:tcBorders>
            <w:vAlign w:val="center"/>
          </w:tcPr>
          <w:p w14:paraId="4696463D"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9</w:t>
            </w:r>
          </w:p>
        </w:tc>
        <w:tc>
          <w:tcPr>
            <w:tcW w:w="6489" w:type="dxa"/>
            <w:gridSpan w:val="2"/>
            <w:tcBorders>
              <w:bottom w:val="single" w:sz="4" w:space="0" w:color="auto"/>
            </w:tcBorders>
            <w:vAlign w:val="center"/>
          </w:tcPr>
          <w:p w14:paraId="0E115FB7" w14:textId="77777777" w:rsidR="00115C73" w:rsidRPr="00CC3898" w:rsidRDefault="00115C73" w:rsidP="00EE7F40">
            <w:pPr>
              <w:shd w:val="clear" w:color="auto" w:fill="FFFFFF"/>
              <w:rPr>
                <w:rFonts w:asciiTheme="minorHAnsi" w:hAnsiTheme="minorHAnsi"/>
                <w:sz w:val="20"/>
              </w:rPr>
            </w:pPr>
            <w:r w:rsidRPr="00CC3898">
              <w:rPr>
                <w:rFonts w:asciiTheme="minorHAnsi" w:hAnsiTheme="minorHAnsi"/>
                <w:sz w:val="20"/>
              </w:rPr>
              <w:t>Funkcja umożliwiająca tworzenie syntetycznych danych planarnych z akwizycji tomograficznej SPECT. Umożliwia to tworzenie dwóch typów danych, planarnych i tomograficznych, z pojedynczej akwizycji tomograficznej SPECT.</w:t>
            </w:r>
          </w:p>
          <w:p w14:paraId="4B91A2E2" w14:textId="77777777" w:rsidR="00115C73" w:rsidRPr="00CC3898" w:rsidRDefault="00115C73" w:rsidP="00EE7F40">
            <w:pPr>
              <w:autoSpaceDE w:val="0"/>
              <w:autoSpaceDN w:val="0"/>
              <w:adjustRightInd w:val="0"/>
              <w:rPr>
                <w:rFonts w:asciiTheme="minorHAnsi" w:hAnsiTheme="minorHAnsi"/>
                <w:sz w:val="20"/>
              </w:rPr>
            </w:pPr>
          </w:p>
          <w:p w14:paraId="2D2282CE" w14:textId="77777777" w:rsidR="00115C73" w:rsidRPr="00CC3898" w:rsidRDefault="00115C73" w:rsidP="00EE7F40">
            <w:pPr>
              <w:autoSpaceDE w:val="0"/>
              <w:autoSpaceDN w:val="0"/>
              <w:adjustRightInd w:val="0"/>
              <w:rPr>
                <w:rFonts w:asciiTheme="minorHAnsi" w:hAnsiTheme="minorHAnsi"/>
                <w:sz w:val="20"/>
              </w:rPr>
            </w:pPr>
          </w:p>
        </w:tc>
        <w:tc>
          <w:tcPr>
            <w:tcW w:w="2334" w:type="dxa"/>
            <w:gridSpan w:val="2"/>
            <w:tcBorders>
              <w:bottom w:val="single" w:sz="4" w:space="0" w:color="auto"/>
            </w:tcBorders>
            <w:vAlign w:val="center"/>
          </w:tcPr>
          <w:p w14:paraId="2000F659"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TAK / NIE</w:t>
            </w:r>
          </w:p>
        </w:tc>
        <w:tc>
          <w:tcPr>
            <w:tcW w:w="3373" w:type="dxa"/>
            <w:tcBorders>
              <w:left w:val="single" w:sz="4" w:space="0" w:color="auto"/>
              <w:bottom w:val="single" w:sz="4" w:space="0" w:color="auto"/>
              <w:right w:val="single" w:sz="4" w:space="0" w:color="auto"/>
            </w:tcBorders>
            <w:vAlign w:val="center"/>
          </w:tcPr>
          <w:p w14:paraId="5FF7822E" w14:textId="77777777" w:rsidR="00115C73" w:rsidRPr="00CC3898" w:rsidRDefault="00115C73" w:rsidP="00EE7F40">
            <w:pPr>
              <w:rPr>
                <w:rFonts w:asciiTheme="minorHAnsi" w:hAnsiTheme="minorHAnsi"/>
                <w:sz w:val="20"/>
              </w:rPr>
            </w:pPr>
          </w:p>
        </w:tc>
        <w:tc>
          <w:tcPr>
            <w:tcW w:w="2121" w:type="dxa"/>
            <w:tcBorders>
              <w:left w:val="single" w:sz="4" w:space="0" w:color="auto"/>
              <w:bottom w:val="single" w:sz="4" w:space="0" w:color="auto"/>
              <w:right w:val="single" w:sz="4" w:space="0" w:color="auto"/>
            </w:tcBorders>
            <w:vAlign w:val="center"/>
          </w:tcPr>
          <w:p w14:paraId="354A1459" w14:textId="77777777" w:rsidR="00115C73" w:rsidRPr="00CC3898" w:rsidRDefault="00115C73" w:rsidP="00EE7F40">
            <w:pPr>
              <w:rPr>
                <w:rFonts w:asciiTheme="minorHAnsi" w:hAnsiTheme="minorHAnsi"/>
                <w:sz w:val="20"/>
              </w:rPr>
            </w:pPr>
            <w:r w:rsidRPr="00CC3898">
              <w:rPr>
                <w:rFonts w:asciiTheme="minorHAnsi" w:hAnsiTheme="minorHAnsi"/>
                <w:sz w:val="20"/>
              </w:rPr>
              <w:t>TAK – 5 pkt</w:t>
            </w:r>
          </w:p>
          <w:p w14:paraId="75FB7AE9" w14:textId="77777777" w:rsidR="00115C73" w:rsidRPr="00CC3898" w:rsidRDefault="00115C73" w:rsidP="00EE7F40">
            <w:pPr>
              <w:rPr>
                <w:rFonts w:asciiTheme="minorHAnsi" w:hAnsiTheme="minorHAnsi"/>
                <w:sz w:val="20"/>
              </w:rPr>
            </w:pPr>
            <w:r w:rsidRPr="00CC3898">
              <w:rPr>
                <w:rFonts w:asciiTheme="minorHAnsi" w:hAnsiTheme="minorHAnsi"/>
                <w:sz w:val="20"/>
              </w:rPr>
              <w:t>NIE – 0 pkt.</w:t>
            </w:r>
          </w:p>
        </w:tc>
      </w:tr>
      <w:tr w:rsidR="00115C73" w14:paraId="30F7549B" w14:textId="77777777" w:rsidTr="00DE3CC6">
        <w:trPr>
          <w:cantSplit/>
          <w:trHeight w:val="284"/>
        </w:trPr>
        <w:tc>
          <w:tcPr>
            <w:tcW w:w="492" w:type="dxa"/>
            <w:tcBorders>
              <w:bottom w:val="single" w:sz="4" w:space="0" w:color="auto"/>
            </w:tcBorders>
            <w:vAlign w:val="center"/>
          </w:tcPr>
          <w:p w14:paraId="6A9C7994"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lastRenderedPageBreak/>
              <w:t>10</w:t>
            </w:r>
          </w:p>
        </w:tc>
        <w:tc>
          <w:tcPr>
            <w:tcW w:w="6489" w:type="dxa"/>
            <w:gridSpan w:val="2"/>
            <w:tcBorders>
              <w:bottom w:val="single" w:sz="4" w:space="0" w:color="auto"/>
            </w:tcBorders>
            <w:vAlign w:val="center"/>
          </w:tcPr>
          <w:p w14:paraId="0FF112B6" w14:textId="77777777" w:rsidR="00115C73" w:rsidRPr="00CC3898" w:rsidRDefault="00115C73" w:rsidP="00EE7F40">
            <w:pPr>
              <w:shd w:val="clear" w:color="auto" w:fill="FFFFFF"/>
              <w:rPr>
                <w:rFonts w:asciiTheme="minorHAnsi" w:hAnsiTheme="minorHAnsi"/>
                <w:sz w:val="20"/>
              </w:rPr>
            </w:pPr>
            <w:r w:rsidRPr="00CC3898">
              <w:rPr>
                <w:rFonts w:asciiTheme="minorHAnsi" w:hAnsiTheme="minorHAnsi"/>
                <w:sz w:val="20"/>
              </w:rPr>
              <w:t>System umożliwiający wizualizację i edycję zakresu skanowania na stole pacjenta po jego obu stronach. Działający w oparcie o zasadę dotykowego ustalania zakresu badania dla:</w:t>
            </w:r>
          </w:p>
          <w:p w14:paraId="2E6791D5" w14:textId="77777777" w:rsidR="00115C73" w:rsidRPr="00CC3898" w:rsidRDefault="00115C73" w:rsidP="00EE7F40">
            <w:pPr>
              <w:shd w:val="clear" w:color="auto" w:fill="FFFFFF"/>
              <w:rPr>
                <w:rFonts w:asciiTheme="minorHAnsi" w:hAnsiTheme="minorHAnsi"/>
                <w:sz w:val="20"/>
              </w:rPr>
            </w:pPr>
            <w:r w:rsidRPr="00CC3898">
              <w:rPr>
                <w:rFonts w:asciiTheme="minorHAnsi" w:hAnsiTheme="minorHAnsi"/>
                <w:sz w:val="20"/>
              </w:rPr>
              <w:t>topogramu, tomografu komputerowego, akwizycji tomogramu SPECT, akwizycji wielołóżkowego tomogramu SPECT.</w:t>
            </w:r>
          </w:p>
          <w:p w14:paraId="56525751" w14:textId="77777777" w:rsidR="00115C73" w:rsidRPr="00CC3898" w:rsidRDefault="00115C73" w:rsidP="00EE7F40">
            <w:pPr>
              <w:shd w:val="clear" w:color="auto" w:fill="FFFFFF"/>
              <w:rPr>
                <w:rFonts w:asciiTheme="minorHAnsi" w:hAnsiTheme="minorHAnsi"/>
                <w:sz w:val="20"/>
              </w:rPr>
            </w:pPr>
          </w:p>
          <w:p w14:paraId="2FECAE72" w14:textId="77777777" w:rsidR="00115C73" w:rsidRPr="00CC3898" w:rsidRDefault="00115C73" w:rsidP="00EE7F40">
            <w:pPr>
              <w:shd w:val="clear" w:color="auto" w:fill="FFFFFF"/>
              <w:rPr>
                <w:rFonts w:asciiTheme="minorHAnsi" w:hAnsiTheme="minorHAnsi"/>
                <w:sz w:val="20"/>
              </w:rPr>
            </w:pPr>
          </w:p>
          <w:p w14:paraId="25ED1419" w14:textId="77777777" w:rsidR="00115C73" w:rsidRPr="00CC3898" w:rsidRDefault="00115C73" w:rsidP="00EE7F40">
            <w:pPr>
              <w:shd w:val="clear" w:color="auto" w:fill="FFFFFF"/>
              <w:rPr>
                <w:rFonts w:asciiTheme="minorHAnsi" w:hAnsiTheme="minorHAnsi"/>
                <w:sz w:val="20"/>
              </w:rPr>
            </w:pPr>
          </w:p>
        </w:tc>
        <w:tc>
          <w:tcPr>
            <w:tcW w:w="2334" w:type="dxa"/>
            <w:gridSpan w:val="2"/>
            <w:tcBorders>
              <w:bottom w:val="single" w:sz="4" w:space="0" w:color="auto"/>
            </w:tcBorders>
            <w:vAlign w:val="center"/>
          </w:tcPr>
          <w:p w14:paraId="1328BDE7"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TAK / NIE</w:t>
            </w:r>
          </w:p>
        </w:tc>
        <w:tc>
          <w:tcPr>
            <w:tcW w:w="3373" w:type="dxa"/>
            <w:tcBorders>
              <w:left w:val="single" w:sz="4" w:space="0" w:color="auto"/>
              <w:bottom w:val="single" w:sz="4" w:space="0" w:color="auto"/>
              <w:right w:val="single" w:sz="4" w:space="0" w:color="auto"/>
            </w:tcBorders>
            <w:vAlign w:val="center"/>
          </w:tcPr>
          <w:p w14:paraId="1D0A10F3" w14:textId="77777777" w:rsidR="00115C73" w:rsidRPr="00CC3898" w:rsidRDefault="00115C73" w:rsidP="00EE7F40">
            <w:pPr>
              <w:shd w:val="clear" w:color="auto" w:fill="FFFFFF"/>
              <w:rPr>
                <w:rFonts w:asciiTheme="minorHAnsi" w:hAnsiTheme="minorHAnsi"/>
                <w:sz w:val="20"/>
              </w:rPr>
            </w:pPr>
          </w:p>
        </w:tc>
        <w:tc>
          <w:tcPr>
            <w:tcW w:w="2121" w:type="dxa"/>
            <w:tcBorders>
              <w:left w:val="single" w:sz="4" w:space="0" w:color="auto"/>
              <w:bottom w:val="single" w:sz="4" w:space="0" w:color="auto"/>
              <w:right w:val="single" w:sz="4" w:space="0" w:color="auto"/>
            </w:tcBorders>
            <w:vAlign w:val="center"/>
          </w:tcPr>
          <w:p w14:paraId="2638FF70" w14:textId="77777777" w:rsidR="00115C73" w:rsidRPr="00CC3898" w:rsidRDefault="00115C73" w:rsidP="00EE7F40">
            <w:pPr>
              <w:rPr>
                <w:rFonts w:asciiTheme="minorHAnsi" w:hAnsiTheme="minorHAnsi"/>
                <w:sz w:val="20"/>
              </w:rPr>
            </w:pPr>
            <w:r w:rsidRPr="00CC3898">
              <w:rPr>
                <w:rFonts w:asciiTheme="minorHAnsi" w:hAnsiTheme="minorHAnsi"/>
                <w:sz w:val="20"/>
              </w:rPr>
              <w:t>TAK – 5 pkt</w:t>
            </w:r>
          </w:p>
          <w:p w14:paraId="73AC3843" w14:textId="77777777" w:rsidR="00115C73" w:rsidRPr="00CC3898" w:rsidRDefault="00115C73" w:rsidP="00EE7F40">
            <w:pPr>
              <w:rPr>
                <w:rFonts w:asciiTheme="minorHAnsi" w:hAnsiTheme="minorHAnsi"/>
                <w:sz w:val="20"/>
              </w:rPr>
            </w:pPr>
            <w:r w:rsidRPr="00CC3898">
              <w:rPr>
                <w:rFonts w:asciiTheme="minorHAnsi" w:hAnsiTheme="minorHAnsi"/>
                <w:sz w:val="20"/>
              </w:rPr>
              <w:t>NIE – 0 pkt.</w:t>
            </w:r>
          </w:p>
        </w:tc>
      </w:tr>
      <w:tr w:rsidR="00115C73" w14:paraId="56A7B957" w14:textId="77777777" w:rsidTr="00DE3CC6">
        <w:trPr>
          <w:cantSplit/>
          <w:trHeight w:val="284"/>
        </w:trPr>
        <w:tc>
          <w:tcPr>
            <w:tcW w:w="492" w:type="dxa"/>
            <w:tcBorders>
              <w:bottom w:val="single" w:sz="4" w:space="0" w:color="auto"/>
            </w:tcBorders>
            <w:vAlign w:val="center"/>
          </w:tcPr>
          <w:p w14:paraId="1B75984D"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11</w:t>
            </w:r>
          </w:p>
        </w:tc>
        <w:tc>
          <w:tcPr>
            <w:tcW w:w="6489" w:type="dxa"/>
            <w:gridSpan w:val="2"/>
            <w:tcBorders>
              <w:bottom w:val="single" w:sz="4" w:space="0" w:color="auto"/>
            </w:tcBorders>
            <w:vAlign w:val="center"/>
          </w:tcPr>
          <w:p w14:paraId="09607B39" w14:textId="77777777" w:rsidR="00115C73" w:rsidRPr="00CC3898" w:rsidRDefault="00115C73" w:rsidP="00EE7F40">
            <w:pPr>
              <w:shd w:val="clear" w:color="auto" w:fill="FFFFFF"/>
              <w:rPr>
                <w:rFonts w:asciiTheme="minorHAnsi" w:hAnsiTheme="minorHAnsi"/>
                <w:sz w:val="20"/>
              </w:rPr>
            </w:pPr>
            <w:r w:rsidRPr="00CC3898">
              <w:rPr>
                <w:rFonts w:asciiTheme="minorHAnsi" w:hAnsiTheme="minorHAnsi"/>
                <w:sz w:val="20"/>
              </w:rPr>
              <w:t>Pakiet kardiologiczny zawierający :</w:t>
            </w:r>
          </w:p>
          <w:p w14:paraId="5563E47D" w14:textId="77777777" w:rsidR="00115C73" w:rsidRPr="00CC3898" w:rsidRDefault="00115C73" w:rsidP="00EE7F40">
            <w:pPr>
              <w:shd w:val="clear" w:color="auto" w:fill="FFFFFF"/>
              <w:rPr>
                <w:rFonts w:asciiTheme="minorHAnsi" w:hAnsiTheme="minorHAnsi"/>
                <w:sz w:val="20"/>
              </w:rPr>
            </w:pPr>
            <w:r w:rsidRPr="00CC3898">
              <w:rPr>
                <w:rFonts w:asciiTheme="minorHAnsi" w:hAnsiTheme="minorHAnsi"/>
                <w:sz w:val="20"/>
              </w:rPr>
              <w:t xml:space="preserve">Korekcję ruchu oddechowego wyodrębniającą sygnały bramkowania oddechowego z danych SPECT i automatycznie kompensującą osiowy ruch oddechowy serca. </w:t>
            </w:r>
          </w:p>
          <w:p w14:paraId="744184BF" w14:textId="77777777" w:rsidR="00115C73" w:rsidRPr="00CC3898" w:rsidRDefault="00115C73" w:rsidP="00EE7F40">
            <w:pPr>
              <w:shd w:val="clear" w:color="auto" w:fill="FFFFFF"/>
              <w:rPr>
                <w:rFonts w:asciiTheme="minorHAnsi" w:hAnsiTheme="minorHAnsi"/>
                <w:sz w:val="20"/>
              </w:rPr>
            </w:pPr>
            <w:r w:rsidRPr="00CC3898">
              <w:rPr>
                <w:rFonts w:asciiTheme="minorHAnsi" w:hAnsiTheme="minorHAnsi"/>
                <w:sz w:val="20"/>
              </w:rPr>
              <w:t>Ciągły ruch umożliwiający pozyskiwanie obrazów bramkowanych co skraca skanowanie serca nawet o 25%.</w:t>
            </w:r>
          </w:p>
          <w:p w14:paraId="108E7E76" w14:textId="77777777" w:rsidR="00115C73" w:rsidRPr="00CC3898" w:rsidRDefault="00115C73" w:rsidP="00EE7F40">
            <w:pPr>
              <w:shd w:val="clear" w:color="auto" w:fill="FFFFFF"/>
              <w:rPr>
                <w:rFonts w:asciiTheme="minorHAnsi" w:hAnsiTheme="minorHAnsi"/>
                <w:sz w:val="20"/>
              </w:rPr>
            </w:pPr>
            <w:r w:rsidRPr="00CC3898">
              <w:rPr>
                <w:rFonts w:asciiTheme="minorHAnsi" w:hAnsiTheme="minorHAnsi"/>
                <w:sz w:val="20"/>
              </w:rPr>
              <w:t>Tłumienie bramkowane i korekcja rozproszenia</w:t>
            </w:r>
          </w:p>
          <w:p w14:paraId="45963E12" w14:textId="77777777" w:rsidR="00115C73" w:rsidRPr="00CC3898" w:rsidRDefault="00115C73" w:rsidP="00EE7F40">
            <w:pPr>
              <w:shd w:val="clear" w:color="auto" w:fill="FFFFFF"/>
              <w:rPr>
                <w:rFonts w:asciiTheme="minorHAnsi" w:hAnsiTheme="minorHAnsi"/>
                <w:sz w:val="20"/>
              </w:rPr>
            </w:pPr>
          </w:p>
        </w:tc>
        <w:tc>
          <w:tcPr>
            <w:tcW w:w="2334" w:type="dxa"/>
            <w:gridSpan w:val="2"/>
            <w:tcBorders>
              <w:bottom w:val="single" w:sz="4" w:space="0" w:color="auto"/>
            </w:tcBorders>
            <w:vAlign w:val="center"/>
          </w:tcPr>
          <w:p w14:paraId="2FD82423"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TAK / NIE</w:t>
            </w:r>
          </w:p>
        </w:tc>
        <w:tc>
          <w:tcPr>
            <w:tcW w:w="3373" w:type="dxa"/>
            <w:tcBorders>
              <w:left w:val="single" w:sz="4" w:space="0" w:color="auto"/>
              <w:bottom w:val="single" w:sz="4" w:space="0" w:color="auto"/>
              <w:right w:val="single" w:sz="4" w:space="0" w:color="auto"/>
            </w:tcBorders>
            <w:vAlign w:val="center"/>
          </w:tcPr>
          <w:p w14:paraId="11EF2643" w14:textId="77777777" w:rsidR="00115C73" w:rsidRPr="00CC3898" w:rsidRDefault="00115C73" w:rsidP="00EE7F40">
            <w:pPr>
              <w:pStyle w:val="Nagwek1"/>
              <w:rPr>
                <w:rFonts w:asciiTheme="minorHAnsi" w:hAnsiTheme="minorHAnsi"/>
                <w:sz w:val="20"/>
              </w:rPr>
            </w:pPr>
          </w:p>
        </w:tc>
        <w:tc>
          <w:tcPr>
            <w:tcW w:w="2121" w:type="dxa"/>
            <w:tcBorders>
              <w:left w:val="single" w:sz="4" w:space="0" w:color="auto"/>
              <w:bottom w:val="single" w:sz="4" w:space="0" w:color="auto"/>
              <w:right w:val="single" w:sz="4" w:space="0" w:color="auto"/>
            </w:tcBorders>
            <w:vAlign w:val="center"/>
          </w:tcPr>
          <w:p w14:paraId="1E9BA020" w14:textId="77777777" w:rsidR="00115C73" w:rsidRPr="00CC3898" w:rsidRDefault="00115C73" w:rsidP="00EE7F40">
            <w:pPr>
              <w:rPr>
                <w:rFonts w:asciiTheme="minorHAnsi" w:hAnsiTheme="minorHAnsi"/>
                <w:sz w:val="20"/>
              </w:rPr>
            </w:pPr>
            <w:r w:rsidRPr="00CC3898">
              <w:rPr>
                <w:rFonts w:asciiTheme="minorHAnsi" w:hAnsiTheme="minorHAnsi"/>
                <w:sz w:val="20"/>
              </w:rPr>
              <w:t>TAK – 15 pkt</w:t>
            </w:r>
          </w:p>
          <w:p w14:paraId="535A9F8D" w14:textId="77777777" w:rsidR="00115C73" w:rsidRPr="00CC3898" w:rsidRDefault="00115C73" w:rsidP="00EE7F40">
            <w:pPr>
              <w:rPr>
                <w:rFonts w:asciiTheme="minorHAnsi" w:hAnsiTheme="minorHAnsi"/>
                <w:sz w:val="20"/>
              </w:rPr>
            </w:pPr>
            <w:r w:rsidRPr="00CC3898">
              <w:rPr>
                <w:rFonts w:asciiTheme="minorHAnsi" w:hAnsiTheme="minorHAnsi"/>
                <w:sz w:val="20"/>
              </w:rPr>
              <w:t>NIE – 0 pkt.</w:t>
            </w:r>
          </w:p>
        </w:tc>
      </w:tr>
      <w:tr w:rsidR="00115C73" w14:paraId="5E4D3E14" w14:textId="77777777" w:rsidTr="00EF001A">
        <w:trPr>
          <w:cantSplit/>
          <w:trHeight w:val="284"/>
        </w:trPr>
        <w:tc>
          <w:tcPr>
            <w:tcW w:w="492" w:type="dxa"/>
            <w:tcBorders>
              <w:bottom w:val="single" w:sz="4" w:space="0" w:color="auto"/>
            </w:tcBorders>
            <w:vAlign w:val="center"/>
          </w:tcPr>
          <w:p w14:paraId="7B7E25A1" w14:textId="77777777" w:rsidR="00115C73" w:rsidRPr="00CC3898" w:rsidRDefault="00115C73" w:rsidP="00EE7F40">
            <w:pPr>
              <w:jc w:val="center"/>
              <w:rPr>
                <w:rFonts w:asciiTheme="minorHAnsi" w:hAnsiTheme="minorHAnsi"/>
                <w:sz w:val="20"/>
              </w:rPr>
            </w:pPr>
            <w:r w:rsidRPr="00CC3898">
              <w:rPr>
                <w:rFonts w:asciiTheme="minorHAnsi" w:hAnsiTheme="minorHAnsi"/>
                <w:sz w:val="20"/>
              </w:rPr>
              <w:t>12</w:t>
            </w:r>
          </w:p>
        </w:tc>
        <w:tc>
          <w:tcPr>
            <w:tcW w:w="6489" w:type="dxa"/>
            <w:gridSpan w:val="2"/>
            <w:tcBorders>
              <w:bottom w:val="single" w:sz="4" w:space="0" w:color="auto"/>
            </w:tcBorders>
            <w:vAlign w:val="center"/>
          </w:tcPr>
          <w:p w14:paraId="31768853" w14:textId="77777777" w:rsidR="00115C73" w:rsidRPr="00CC3898" w:rsidRDefault="00115C73" w:rsidP="00EE7F40">
            <w:pPr>
              <w:shd w:val="clear" w:color="auto" w:fill="FFFFFF"/>
              <w:rPr>
                <w:rFonts w:asciiTheme="minorHAnsi" w:hAnsiTheme="minorHAnsi"/>
                <w:sz w:val="20"/>
              </w:rPr>
            </w:pPr>
            <w:r w:rsidRPr="00CC3898">
              <w:rPr>
                <w:rFonts w:asciiTheme="minorHAnsi" w:hAnsiTheme="minorHAnsi"/>
                <w:sz w:val="20"/>
              </w:rPr>
              <w:t>Pakiet kardiologicznej akwizycji kardiocentrycznej IQ-SPECT</w:t>
            </w:r>
          </w:p>
          <w:p w14:paraId="2B58B54A" w14:textId="77777777" w:rsidR="00115C73" w:rsidRPr="00CC3898" w:rsidRDefault="00115C73" w:rsidP="00EE7F40">
            <w:pPr>
              <w:shd w:val="clear" w:color="auto" w:fill="FFFFFF"/>
              <w:rPr>
                <w:rFonts w:asciiTheme="minorHAnsi" w:hAnsiTheme="minorHAnsi"/>
                <w:sz w:val="20"/>
              </w:rPr>
            </w:pPr>
          </w:p>
          <w:p w14:paraId="052FA942" w14:textId="77777777" w:rsidR="00115C73" w:rsidRPr="00CC3898" w:rsidRDefault="00115C73" w:rsidP="00EE7F40">
            <w:pPr>
              <w:shd w:val="clear" w:color="auto" w:fill="FFFFFF"/>
              <w:rPr>
                <w:rFonts w:asciiTheme="minorHAnsi" w:hAnsiTheme="minorHAnsi"/>
                <w:sz w:val="20"/>
              </w:rPr>
            </w:pPr>
            <w:r w:rsidRPr="00CC3898">
              <w:rPr>
                <w:rFonts w:asciiTheme="minorHAnsi" w:hAnsiTheme="minorHAnsi"/>
                <w:sz w:val="20"/>
              </w:rPr>
              <w:t>Kardiocentryczna akwizycja pozwalająca zebrać 4 x więcej zliczeń w czasie akwizycji, oferująca :</w:t>
            </w:r>
          </w:p>
          <w:p w14:paraId="107D067F" w14:textId="77777777" w:rsidR="00115C73" w:rsidRPr="00CC3898" w:rsidRDefault="00115C73" w:rsidP="00EE7F40">
            <w:pPr>
              <w:shd w:val="clear" w:color="auto" w:fill="FFFFFF"/>
              <w:rPr>
                <w:rFonts w:asciiTheme="minorHAnsi" w:hAnsiTheme="minorHAnsi"/>
                <w:sz w:val="20"/>
              </w:rPr>
            </w:pPr>
            <w:r w:rsidRPr="00CC3898">
              <w:rPr>
                <w:rFonts w:asciiTheme="minorHAnsi" w:hAnsiTheme="minorHAnsi"/>
                <w:sz w:val="20"/>
              </w:rPr>
              <w:t>- ruch detektorów wykonujących akwizycję po orbicie kardiocentrycznej w trakcie akwizycji;</w:t>
            </w:r>
          </w:p>
          <w:p w14:paraId="276EEE7C" w14:textId="77777777" w:rsidR="00115C73" w:rsidRPr="00CC3898" w:rsidRDefault="00115C73" w:rsidP="00EE7F40">
            <w:pPr>
              <w:shd w:val="clear" w:color="auto" w:fill="FFFFFF"/>
              <w:rPr>
                <w:rFonts w:asciiTheme="minorHAnsi" w:hAnsiTheme="minorHAnsi"/>
                <w:sz w:val="20"/>
              </w:rPr>
            </w:pPr>
            <w:r w:rsidRPr="00CC3898">
              <w:rPr>
                <w:rFonts w:asciiTheme="minorHAnsi" w:hAnsiTheme="minorHAnsi"/>
                <w:sz w:val="20"/>
              </w:rPr>
              <w:t>- kompleksowy algorytm rekonstrukcyjny zawierający w sobie rekonstrukcję iteracyjną 3D.</w:t>
            </w:r>
          </w:p>
          <w:p w14:paraId="65BFD54D" w14:textId="77777777" w:rsidR="00115C73" w:rsidRPr="00CC3898" w:rsidRDefault="00115C73" w:rsidP="00EE7F40">
            <w:pPr>
              <w:shd w:val="clear" w:color="auto" w:fill="FFFFFF"/>
              <w:rPr>
                <w:rFonts w:asciiTheme="minorHAnsi" w:hAnsiTheme="minorHAnsi"/>
                <w:sz w:val="20"/>
              </w:rPr>
            </w:pPr>
            <w:r w:rsidRPr="00CC3898">
              <w:rPr>
                <w:rFonts w:asciiTheme="minorHAnsi" w:hAnsiTheme="minorHAnsi"/>
                <w:sz w:val="20"/>
              </w:rPr>
              <w:t>- możliwość wykonania pełnego badanie SPECT serca w ciągu 4 minut z zastosowaniem standardowej dawki radiofarmaceutyku.</w:t>
            </w:r>
          </w:p>
        </w:tc>
        <w:tc>
          <w:tcPr>
            <w:tcW w:w="2334" w:type="dxa"/>
            <w:gridSpan w:val="2"/>
            <w:tcBorders>
              <w:bottom w:val="single" w:sz="4" w:space="0" w:color="auto"/>
            </w:tcBorders>
            <w:vAlign w:val="center"/>
          </w:tcPr>
          <w:p w14:paraId="0B66C50A" w14:textId="77777777" w:rsidR="00115C73" w:rsidRPr="00CC3898" w:rsidRDefault="00115C73" w:rsidP="00EE7F40">
            <w:pPr>
              <w:shd w:val="clear" w:color="auto" w:fill="FFFFFF"/>
              <w:jc w:val="center"/>
              <w:rPr>
                <w:rFonts w:asciiTheme="minorHAnsi" w:hAnsiTheme="minorHAnsi"/>
                <w:sz w:val="20"/>
              </w:rPr>
            </w:pPr>
            <w:r w:rsidRPr="00CC3898">
              <w:rPr>
                <w:rFonts w:asciiTheme="minorHAnsi" w:hAnsiTheme="minorHAnsi"/>
                <w:sz w:val="20"/>
              </w:rPr>
              <w:t>TAK / NIE</w:t>
            </w:r>
          </w:p>
        </w:tc>
        <w:tc>
          <w:tcPr>
            <w:tcW w:w="3373" w:type="dxa"/>
            <w:tcBorders>
              <w:left w:val="single" w:sz="4" w:space="0" w:color="auto"/>
              <w:bottom w:val="single" w:sz="4" w:space="0" w:color="auto"/>
              <w:right w:val="single" w:sz="4" w:space="0" w:color="auto"/>
            </w:tcBorders>
            <w:vAlign w:val="center"/>
          </w:tcPr>
          <w:p w14:paraId="00A1D0DA" w14:textId="77777777" w:rsidR="00115C73" w:rsidRPr="00CC3898" w:rsidRDefault="00115C73" w:rsidP="00EE7F40">
            <w:pPr>
              <w:shd w:val="clear" w:color="auto" w:fill="FFFFFF"/>
              <w:rPr>
                <w:rFonts w:asciiTheme="minorHAnsi" w:hAnsiTheme="minorHAnsi"/>
                <w:sz w:val="20"/>
              </w:rPr>
            </w:pPr>
          </w:p>
        </w:tc>
        <w:tc>
          <w:tcPr>
            <w:tcW w:w="2121" w:type="dxa"/>
            <w:tcBorders>
              <w:left w:val="single" w:sz="4" w:space="0" w:color="auto"/>
              <w:bottom w:val="single" w:sz="4" w:space="0" w:color="auto"/>
              <w:right w:val="single" w:sz="4" w:space="0" w:color="auto"/>
            </w:tcBorders>
            <w:vAlign w:val="center"/>
          </w:tcPr>
          <w:p w14:paraId="5AD5E1DB" w14:textId="77777777" w:rsidR="00115C73" w:rsidRPr="00CC3898" w:rsidRDefault="00115C73" w:rsidP="00EE7F40">
            <w:pPr>
              <w:shd w:val="clear" w:color="auto" w:fill="FFFFFF"/>
              <w:rPr>
                <w:rFonts w:asciiTheme="minorHAnsi" w:hAnsiTheme="minorHAnsi"/>
                <w:sz w:val="20"/>
              </w:rPr>
            </w:pPr>
            <w:r w:rsidRPr="00CC3898">
              <w:rPr>
                <w:rFonts w:asciiTheme="minorHAnsi" w:hAnsiTheme="minorHAnsi"/>
                <w:sz w:val="20"/>
              </w:rPr>
              <w:t>TAK = 10 pkt</w:t>
            </w:r>
          </w:p>
          <w:p w14:paraId="5A468445" w14:textId="77777777" w:rsidR="00115C73" w:rsidRPr="00CC3898" w:rsidRDefault="00115C73" w:rsidP="00EE7F40">
            <w:pPr>
              <w:shd w:val="clear" w:color="auto" w:fill="FFFFFF"/>
              <w:rPr>
                <w:rFonts w:asciiTheme="minorHAnsi" w:hAnsiTheme="minorHAnsi"/>
                <w:sz w:val="20"/>
              </w:rPr>
            </w:pPr>
            <w:r w:rsidRPr="00CC3898">
              <w:rPr>
                <w:rFonts w:asciiTheme="minorHAnsi" w:hAnsiTheme="minorHAnsi"/>
                <w:sz w:val="20"/>
              </w:rPr>
              <w:t xml:space="preserve">  NIE = 0</w:t>
            </w:r>
          </w:p>
        </w:tc>
      </w:tr>
      <w:tr w:rsidR="00115C73" w:rsidRPr="00B16F6F" w14:paraId="053AC29B" w14:textId="77777777" w:rsidTr="00DE3CC6">
        <w:trPr>
          <w:cantSplit/>
          <w:trHeight w:val="284"/>
        </w:trPr>
        <w:tc>
          <w:tcPr>
            <w:tcW w:w="492" w:type="dxa"/>
            <w:tcBorders>
              <w:bottom w:val="single" w:sz="4" w:space="0" w:color="auto"/>
            </w:tcBorders>
            <w:vAlign w:val="center"/>
          </w:tcPr>
          <w:p w14:paraId="54537E80" w14:textId="77777777" w:rsidR="00115C73" w:rsidRPr="00CC3898" w:rsidRDefault="00115C73" w:rsidP="00EE7F40">
            <w:pPr>
              <w:jc w:val="center"/>
              <w:rPr>
                <w:rFonts w:asciiTheme="minorHAnsi" w:hAnsiTheme="minorHAnsi"/>
                <w:sz w:val="20"/>
              </w:rPr>
            </w:pPr>
            <w:r>
              <w:rPr>
                <w:rFonts w:asciiTheme="minorHAnsi" w:hAnsiTheme="minorHAnsi"/>
                <w:sz w:val="20"/>
              </w:rPr>
              <w:t>13</w:t>
            </w:r>
          </w:p>
        </w:tc>
        <w:tc>
          <w:tcPr>
            <w:tcW w:w="6489" w:type="dxa"/>
            <w:gridSpan w:val="2"/>
            <w:tcBorders>
              <w:bottom w:val="single" w:sz="4" w:space="0" w:color="auto"/>
            </w:tcBorders>
            <w:vAlign w:val="center"/>
          </w:tcPr>
          <w:p w14:paraId="2228CA4C" w14:textId="77777777" w:rsidR="00115C73" w:rsidRPr="00CC3898" w:rsidRDefault="00115C73" w:rsidP="00EE7F40">
            <w:pPr>
              <w:shd w:val="clear" w:color="auto" w:fill="FFFFFF"/>
              <w:rPr>
                <w:rFonts w:asciiTheme="minorHAnsi" w:hAnsiTheme="minorHAnsi"/>
                <w:sz w:val="20"/>
              </w:rPr>
            </w:pPr>
            <w:r w:rsidRPr="00CC3898">
              <w:rPr>
                <w:rFonts w:asciiTheme="minorHAnsi" w:hAnsiTheme="minorHAnsi"/>
                <w:sz w:val="20"/>
              </w:rPr>
              <w:t>Technologia zapewniająca stabilną jednorodność, rozdzielczość energetyczną i zrekonstruowaną rozdzielczość przy dużych szybkościach zliczania. Umożliwia to spójną kwantyfikację w całym cyklu terapeutycznym w przypadkach takich jak izotopów jak Lu-177 i I-131. Podać nazwę dedykowanego oprogramowania.</w:t>
            </w:r>
          </w:p>
        </w:tc>
        <w:tc>
          <w:tcPr>
            <w:tcW w:w="2334" w:type="dxa"/>
            <w:gridSpan w:val="2"/>
            <w:tcBorders>
              <w:bottom w:val="single" w:sz="4" w:space="0" w:color="auto"/>
            </w:tcBorders>
            <w:vAlign w:val="center"/>
          </w:tcPr>
          <w:p w14:paraId="11E57844" w14:textId="77777777" w:rsidR="00115C73" w:rsidRPr="00CC3898" w:rsidRDefault="00115C73" w:rsidP="00EE7F40">
            <w:pPr>
              <w:shd w:val="clear" w:color="auto" w:fill="FFFFFF"/>
              <w:jc w:val="center"/>
              <w:rPr>
                <w:rFonts w:asciiTheme="minorHAnsi" w:hAnsiTheme="minorHAnsi"/>
                <w:sz w:val="20"/>
              </w:rPr>
            </w:pPr>
            <w:r w:rsidRPr="00CC3898">
              <w:rPr>
                <w:rFonts w:asciiTheme="minorHAnsi" w:hAnsiTheme="minorHAnsi"/>
                <w:sz w:val="20"/>
              </w:rPr>
              <w:t>TAK / NIE</w:t>
            </w:r>
          </w:p>
        </w:tc>
        <w:tc>
          <w:tcPr>
            <w:tcW w:w="3373" w:type="dxa"/>
            <w:tcBorders>
              <w:left w:val="single" w:sz="4" w:space="0" w:color="auto"/>
              <w:bottom w:val="single" w:sz="4" w:space="0" w:color="auto"/>
              <w:right w:val="single" w:sz="4" w:space="0" w:color="auto"/>
            </w:tcBorders>
            <w:vAlign w:val="center"/>
          </w:tcPr>
          <w:p w14:paraId="2B437417" w14:textId="77777777" w:rsidR="00115C73" w:rsidRPr="00CC3898" w:rsidRDefault="00115C73" w:rsidP="00EE7F40">
            <w:pPr>
              <w:shd w:val="clear" w:color="auto" w:fill="FFFFFF"/>
              <w:rPr>
                <w:rFonts w:asciiTheme="minorHAnsi" w:hAnsiTheme="minorHAnsi"/>
                <w:sz w:val="20"/>
              </w:rPr>
            </w:pPr>
          </w:p>
        </w:tc>
        <w:tc>
          <w:tcPr>
            <w:tcW w:w="2121" w:type="dxa"/>
            <w:tcBorders>
              <w:left w:val="single" w:sz="4" w:space="0" w:color="auto"/>
              <w:bottom w:val="single" w:sz="4" w:space="0" w:color="auto"/>
              <w:right w:val="single" w:sz="4" w:space="0" w:color="auto"/>
            </w:tcBorders>
            <w:vAlign w:val="center"/>
          </w:tcPr>
          <w:p w14:paraId="55C95059" w14:textId="77777777" w:rsidR="00115C73" w:rsidRPr="00CC3898" w:rsidRDefault="00115C73" w:rsidP="00EE7F40">
            <w:pPr>
              <w:rPr>
                <w:rFonts w:asciiTheme="minorHAnsi" w:hAnsiTheme="minorHAnsi"/>
                <w:sz w:val="20"/>
              </w:rPr>
            </w:pPr>
            <w:r w:rsidRPr="00CC3898">
              <w:rPr>
                <w:rFonts w:asciiTheme="minorHAnsi" w:hAnsiTheme="minorHAnsi"/>
                <w:sz w:val="20"/>
              </w:rPr>
              <w:t>TAK – 10 pkt</w:t>
            </w:r>
          </w:p>
          <w:p w14:paraId="271C56CD" w14:textId="77777777" w:rsidR="00115C73" w:rsidRPr="00CC3898" w:rsidRDefault="00115C73" w:rsidP="00EE7F40">
            <w:pPr>
              <w:shd w:val="clear" w:color="auto" w:fill="FFFFFF"/>
              <w:rPr>
                <w:rFonts w:asciiTheme="minorHAnsi" w:hAnsiTheme="minorHAnsi"/>
                <w:sz w:val="20"/>
              </w:rPr>
            </w:pPr>
            <w:r w:rsidRPr="00CC3898">
              <w:rPr>
                <w:rFonts w:asciiTheme="minorHAnsi" w:hAnsiTheme="minorHAnsi"/>
                <w:sz w:val="20"/>
              </w:rPr>
              <w:t>NIE – 0 pkt.</w:t>
            </w:r>
          </w:p>
        </w:tc>
      </w:tr>
      <w:tr w:rsidR="00115C73" w:rsidRPr="00B16F6F" w14:paraId="3DD7570A" w14:textId="77777777" w:rsidTr="00DE3CC6">
        <w:trPr>
          <w:cantSplit/>
          <w:trHeight w:val="284"/>
        </w:trPr>
        <w:tc>
          <w:tcPr>
            <w:tcW w:w="492" w:type="dxa"/>
            <w:tcBorders>
              <w:bottom w:val="single" w:sz="4" w:space="0" w:color="auto"/>
            </w:tcBorders>
            <w:vAlign w:val="center"/>
          </w:tcPr>
          <w:p w14:paraId="3A485667" w14:textId="77777777" w:rsidR="00115C73" w:rsidRPr="00CC3898" w:rsidRDefault="00115C73" w:rsidP="00EE7F40">
            <w:pPr>
              <w:jc w:val="center"/>
              <w:rPr>
                <w:rFonts w:asciiTheme="minorHAnsi" w:hAnsiTheme="minorHAnsi"/>
                <w:sz w:val="20"/>
              </w:rPr>
            </w:pPr>
            <w:r>
              <w:rPr>
                <w:rFonts w:asciiTheme="minorHAnsi" w:hAnsiTheme="minorHAnsi"/>
                <w:sz w:val="20"/>
              </w:rPr>
              <w:t>14</w:t>
            </w:r>
          </w:p>
        </w:tc>
        <w:tc>
          <w:tcPr>
            <w:tcW w:w="6489" w:type="dxa"/>
            <w:gridSpan w:val="2"/>
            <w:tcBorders>
              <w:bottom w:val="single" w:sz="4" w:space="0" w:color="auto"/>
            </w:tcBorders>
            <w:vAlign w:val="center"/>
          </w:tcPr>
          <w:p w14:paraId="65D1C9E2" w14:textId="77777777" w:rsidR="00115C73" w:rsidRDefault="00115C73" w:rsidP="00EE7F40">
            <w:pPr>
              <w:rPr>
                <w:rFonts w:asciiTheme="minorHAnsi" w:hAnsiTheme="minorHAnsi"/>
                <w:sz w:val="20"/>
              </w:rPr>
            </w:pPr>
            <w:r w:rsidRPr="00CC3898">
              <w:rPr>
                <w:rFonts w:asciiTheme="minorHAnsi" w:hAnsiTheme="minorHAnsi"/>
                <w:sz w:val="20"/>
              </w:rPr>
              <w:t>Obrazowanie planarne zapewniające skrócony czas akwizycji, wykorzystujące statystyczne, adaptacyjne usuwania szumów i rozmycia dla obrazowania planarnego. Zapewniające skrócenie czasu akwizycji obrazowania planarnego i/lub zmniejszenie dawki.</w:t>
            </w:r>
          </w:p>
          <w:p w14:paraId="37D3542B" w14:textId="77777777" w:rsidR="00D93477" w:rsidRDefault="00D93477" w:rsidP="00EE7F40">
            <w:pPr>
              <w:rPr>
                <w:rFonts w:asciiTheme="minorHAnsi" w:hAnsiTheme="minorHAnsi"/>
                <w:sz w:val="20"/>
              </w:rPr>
            </w:pPr>
          </w:p>
          <w:p w14:paraId="042779B3" w14:textId="77777777" w:rsidR="00D93477" w:rsidRPr="00CC3898" w:rsidRDefault="00D93477" w:rsidP="00EE7F40">
            <w:pPr>
              <w:rPr>
                <w:rFonts w:asciiTheme="minorHAnsi" w:hAnsiTheme="minorHAnsi"/>
                <w:sz w:val="20"/>
              </w:rPr>
            </w:pPr>
          </w:p>
        </w:tc>
        <w:tc>
          <w:tcPr>
            <w:tcW w:w="2334" w:type="dxa"/>
            <w:gridSpan w:val="2"/>
            <w:tcBorders>
              <w:bottom w:val="single" w:sz="4" w:space="0" w:color="auto"/>
            </w:tcBorders>
            <w:vAlign w:val="center"/>
          </w:tcPr>
          <w:p w14:paraId="7974780E" w14:textId="77777777" w:rsidR="00115C73" w:rsidRPr="00CC3898" w:rsidRDefault="00115C73" w:rsidP="00EE7F40">
            <w:pPr>
              <w:shd w:val="clear" w:color="auto" w:fill="FFFFFF"/>
              <w:jc w:val="center"/>
              <w:rPr>
                <w:rFonts w:asciiTheme="minorHAnsi" w:hAnsiTheme="minorHAnsi"/>
                <w:sz w:val="20"/>
              </w:rPr>
            </w:pPr>
            <w:r w:rsidRPr="00CC3898">
              <w:rPr>
                <w:rFonts w:asciiTheme="minorHAnsi" w:hAnsiTheme="minorHAnsi"/>
                <w:sz w:val="20"/>
              </w:rPr>
              <w:t>TAK / NIE</w:t>
            </w:r>
          </w:p>
        </w:tc>
        <w:tc>
          <w:tcPr>
            <w:tcW w:w="3373" w:type="dxa"/>
            <w:tcBorders>
              <w:left w:val="single" w:sz="4" w:space="0" w:color="auto"/>
              <w:bottom w:val="single" w:sz="4" w:space="0" w:color="auto"/>
              <w:right w:val="single" w:sz="4" w:space="0" w:color="auto"/>
            </w:tcBorders>
            <w:vAlign w:val="center"/>
          </w:tcPr>
          <w:p w14:paraId="042E9B7D" w14:textId="77777777" w:rsidR="00115C73" w:rsidRPr="00CC3898" w:rsidRDefault="00115C73" w:rsidP="00EE7F40">
            <w:pPr>
              <w:shd w:val="clear" w:color="auto" w:fill="FFFFFF"/>
              <w:rPr>
                <w:rFonts w:asciiTheme="minorHAnsi" w:hAnsiTheme="minorHAnsi"/>
                <w:sz w:val="20"/>
              </w:rPr>
            </w:pPr>
          </w:p>
        </w:tc>
        <w:tc>
          <w:tcPr>
            <w:tcW w:w="2121" w:type="dxa"/>
            <w:tcBorders>
              <w:left w:val="single" w:sz="4" w:space="0" w:color="auto"/>
              <w:bottom w:val="single" w:sz="4" w:space="0" w:color="auto"/>
              <w:right w:val="single" w:sz="4" w:space="0" w:color="auto"/>
            </w:tcBorders>
            <w:vAlign w:val="center"/>
          </w:tcPr>
          <w:p w14:paraId="0B0FBB31" w14:textId="77777777" w:rsidR="00115C73" w:rsidRPr="00CC3898" w:rsidRDefault="00115C73" w:rsidP="00EE7F40">
            <w:pPr>
              <w:rPr>
                <w:rFonts w:asciiTheme="minorHAnsi" w:hAnsiTheme="minorHAnsi"/>
                <w:sz w:val="20"/>
              </w:rPr>
            </w:pPr>
            <w:r w:rsidRPr="00CC3898">
              <w:rPr>
                <w:rFonts w:asciiTheme="minorHAnsi" w:hAnsiTheme="minorHAnsi"/>
                <w:sz w:val="20"/>
              </w:rPr>
              <w:t>TAK – 10 pkt</w:t>
            </w:r>
          </w:p>
          <w:p w14:paraId="758D03CA" w14:textId="77777777" w:rsidR="00115C73" w:rsidRPr="00CC3898" w:rsidRDefault="00115C73" w:rsidP="00EE7F40">
            <w:pPr>
              <w:shd w:val="clear" w:color="auto" w:fill="FFFFFF"/>
              <w:rPr>
                <w:rFonts w:asciiTheme="minorHAnsi" w:hAnsiTheme="minorHAnsi"/>
                <w:sz w:val="20"/>
              </w:rPr>
            </w:pPr>
            <w:r w:rsidRPr="00CC3898">
              <w:rPr>
                <w:rFonts w:asciiTheme="minorHAnsi" w:hAnsiTheme="minorHAnsi"/>
                <w:sz w:val="20"/>
              </w:rPr>
              <w:t>NIE – 0 pkt.</w:t>
            </w:r>
          </w:p>
        </w:tc>
      </w:tr>
      <w:tr w:rsidR="003C4F45" w:rsidRPr="00B16F6F" w14:paraId="284CC927" w14:textId="77777777" w:rsidTr="00DE3CC6">
        <w:trPr>
          <w:cantSplit/>
          <w:trHeight w:val="284"/>
        </w:trPr>
        <w:tc>
          <w:tcPr>
            <w:tcW w:w="492" w:type="dxa"/>
            <w:tcBorders>
              <w:bottom w:val="single" w:sz="4" w:space="0" w:color="auto"/>
            </w:tcBorders>
            <w:vAlign w:val="center"/>
          </w:tcPr>
          <w:p w14:paraId="4334EBA4" w14:textId="5620C20B" w:rsidR="003C4F45" w:rsidRPr="001617E4" w:rsidRDefault="003C4F45" w:rsidP="003C4F45">
            <w:pPr>
              <w:jc w:val="center"/>
              <w:rPr>
                <w:rFonts w:asciiTheme="minorHAnsi" w:hAnsiTheme="minorHAnsi"/>
                <w:sz w:val="20"/>
              </w:rPr>
            </w:pPr>
            <w:r w:rsidRPr="001617E4">
              <w:rPr>
                <w:rFonts w:asciiTheme="minorHAnsi" w:hAnsiTheme="minorHAnsi"/>
                <w:sz w:val="20"/>
              </w:rPr>
              <w:lastRenderedPageBreak/>
              <w:t>15</w:t>
            </w:r>
          </w:p>
        </w:tc>
        <w:tc>
          <w:tcPr>
            <w:tcW w:w="6489" w:type="dxa"/>
            <w:gridSpan w:val="2"/>
            <w:tcBorders>
              <w:bottom w:val="single" w:sz="4" w:space="0" w:color="auto"/>
            </w:tcBorders>
            <w:vAlign w:val="center"/>
          </w:tcPr>
          <w:p w14:paraId="41C0FA82" w14:textId="77777777" w:rsidR="003C4F45" w:rsidRPr="001617E4" w:rsidRDefault="003C4F45" w:rsidP="003C4F45">
            <w:pPr>
              <w:rPr>
                <w:rFonts w:asciiTheme="minorHAnsi" w:hAnsiTheme="minorHAnsi"/>
                <w:sz w:val="20"/>
              </w:rPr>
            </w:pPr>
            <w:r w:rsidRPr="001617E4">
              <w:rPr>
                <w:rFonts w:asciiTheme="minorHAnsi" w:hAnsiTheme="minorHAnsi"/>
                <w:sz w:val="20"/>
              </w:rPr>
              <w:t xml:space="preserve">System do oceny dozymetrii w terapii izotopowej dawki promieniowania pochłoniętej w narządach krytycznych z oceną maksymalnej aktywności terapeutycznej dla narządów krytycznych </w:t>
            </w:r>
          </w:p>
          <w:p w14:paraId="6040CB37" w14:textId="77777777" w:rsidR="003C4F45" w:rsidRPr="001617E4" w:rsidRDefault="003C4F45" w:rsidP="003C4F45">
            <w:pPr>
              <w:rPr>
                <w:rFonts w:asciiTheme="minorHAnsi" w:hAnsiTheme="minorHAnsi"/>
                <w:sz w:val="20"/>
              </w:rPr>
            </w:pPr>
          </w:p>
        </w:tc>
        <w:tc>
          <w:tcPr>
            <w:tcW w:w="2334" w:type="dxa"/>
            <w:gridSpan w:val="2"/>
            <w:tcBorders>
              <w:bottom w:val="single" w:sz="4" w:space="0" w:color="auto"/>
            </w:tcBorders>
            <w:vAlign w:val="center"/>
          </w:tcPr>
          <w:p w14:paraId="30C0F89D" w14:textId="23573741" w:rsidR="003C4F45" w:rsidRPr="001617E4" w:rsidRDefault="003C4F45" w:rsidP="003C4F45">
            <w:pPr>
              <w:shd w:val="clear" w:color="auto" w:fill="FFFFFF"/>
              <w:jc w:val="center"/>
              <w:rPr>
                <w:rFonts w:asciiTheme="minorHAnsi" w:hAnsiTheme="minorHAnsi"/>
                <w:sz w:val="20"/>
              </w:rPr>
            </w:pPr>
            <w:r w:rsidRPr="001617E4">
              <w:rPr>
                <w:rFonts w:asciiTheme="minorHAnsi" w:hAnsiTheme="minorHAnsi"/>
                <w:sz w:val="20"/>
              </w:rPr>
              <w:t>TAK</w:t>
            </w:r>
          </w:p>
        </w:tc>
        <w:tc>
          <w:tcPr>
            <w:tcW w:w="3373" w:type="dxa"/>
            <w:tcBorders>
              <w:left w:val="single" w:sz="4" w:space="0" w:color="auto"/>
              <w:bottom w:val="single" w:sz="4" w:space="0" w:color="auto"/>
              <w:right w:val="single" w:sz="4" w:space="0" w:color="auto"/>
            </w:tcBorders>
            <w:vAlign w:val="center"/>
          </w:tcPr>
          <w:p w14:paraId="760E6DA2" w14:textId="77777777" w:rsidR="003C4F45" w:rsidRPr="00CC3898" w:rsidRDefault="003C4F45" w:rsidP="003C4F45">
            <w:pPr>
              <w:shd w:val="clear" w:color="auto" w:fill="FFFFFF"/>
              <w:rPr>
                <w:rFonts w:asciiTheme="minorHAnsi" w:hAnsiTheme="minorHAnsi"/>
                <w:sz w:val="20"/>
              </w:rPr>
            </w:pPr>
          </w:p>
        </w:tc>
        <w:tc>
          <w:tcPr>
            <w:tcW w:w="2121" w:type="dxa"/>
            <w:tcBorders>
              <w:left w:val="single" w:sz="4" w:space="0" w:color="auto"/>
              <w:bottom w:val="single" w:sz="4" w:space="0" w:color="auto"/>
              <w:right w:val="single" w:sz="4" w:space="0" w:color="auto"/>
            </w:tcBorders>
            <w:vAlign w:val="center"/>
          </w:tcPr>
          <w:p w14:paraId="2290CE73" w14:textId="77777777" w:rsidR="003C4F45" w:rsidRPr="00CC3898" w:rsidRDefault="003C4F45" w:rsidP="003C4F45">
            <w:pPr>
              <w:rPr>
                <w:rFonts w:asciiTheme="minorHAnsi" w:hAnsiTheme="minorHAnsi"/>
                <w:sz w:val="20"/>
              </w:rPr>
            </w:pPr>
          </w:p>
        </w:tc>
      </w:tr>
      <w:tr w:rsidR="00113C82" w:rsidRPr="00B16F6F" w14:paraId="53331292" w14:textId="77777777" w:rsidTr="00DE3CC6">
        <w:trPr>
          <w:cantSplit/>
          <w:trHeight w:val="284"/>
        </w:trPr>
        <w:tc>
          <w:tcPr>
            <w:tcW w:w="492" w:type="dxa"/>
            <w:tcBorders>
              <w:bottom w:val="single" w:sz="4" w:space="0" w:color="auto"/>
            </w:tcBorders>
            <w:vAlign w:val="center"/>
          </w:tcPr>
          <w:p w14:paraId="2BF9F22A" w14:textId="5D3CA25F" w:rsidR="00113C82" w:rsidRPr="001617E4" w:rsidRDefault="00113C82" w:rsidP="00113C82">
            <w:pPr>
              <w:jc w:val="center"/>
              <w:rPr>
                <w:rFonts w:asciiTheme="minorHAnsi" w:hAnsiTheme="minorHAnsi"/>
                <w:sz w:val="20"/>
              </w:rPr>
            </w:pPr>
            <w:r w:rsidRPr="001617E4">
              <w:rPr>
                <w:rFonts w:asciiTheme="minorHAnsi" w:hAnsiTheme="minorHAnsi"/>
                <w:sz w:val="20"/>
              </w:rPr>
              <w:t>16</w:t>
            </w:r>
          </w:p>
        </w:tc>
        <w:tc>
          <w:tcPr>
            <w:tcW w:w="6489" w:type="dxa"/>
            <w:gridSpan w:val="2"/>
            <w:tcBorders>
              <w:bottom w:val="single" w:sz="4" w:space="0" w:color="auto"/>
            </w:tcBorders>
            <w:vAlign w:val="center"/>
          </w:tcPr>
          <w:p w14:paraId="7A2DF152" w14:textId="77777777" w:rsidR="00113C82" w:rsidRPr="001617E4" w:rsidRDefault="00113C82" w:rsidP="00113C82">
            <w:pPr>
              <w:rPr>
                <w:rFonts w:asciiTheme="minorHAnsi" w:hAnsiTheme="minorHAnsi"/>
                <w:sz w:val="20"/>
              </w:rPr>
            </w:pPr>
            <w:r w:rsidRPr="001617E4">
              <w:rPr>
                <w:rFonts w:asciiTheme="minorHAnsi" w:hAnsiTheme="minorHAnsi"/>
                <w:sz w:val="20"/>
              </w:rPr>
              <w:t>Skanowanie DAT (transporterów dopaminy) z wizualizacja DAT umożliwiające ocenę funkcji neuronów dopaminergicznych i wykrycie utraty tych neuronów, charakterystycznej dla niektórych chorób neurologicznych.</w:t>
            </w:r>
          </w:p>
          <w:p w14:paraId="2ECC0DF9" w14:textId="77777777" w:rsidR="00113C82" w:rsidRPr="001617E4" w:rsidRDefault="00113C82" w:rsidP="00113C82">
            <w:pPr>
              <w:rPr>
                <w:rFonts w:asciiTheme="minorHAnsi" w:hAnsiTheme="minorHAnsi"/>
                <w:sz w:val="20"/>
              </w:rPr>
            </w:pPr>
          </w:p>
        </w:tc>
        <w:tc>
          <w:tcPr>
            <w:tcW w:w="2334" w:type="dxa"/>
            <w:gridSpan w:val="2"/>
            <w:tcBorders>
              <w:bottom w:val="single" w:sz="4" w:space="0" w:color="auto"/>
            </w:tcBorders>
            <w:vAlign w:val="center"/>
          </w:tcPr>
          <w:p w14:paraId="6540E5B1" w14:textId="4F8FDCAF" w:rsidR="00113C82" w:rsidRPr="001617E4" w:rsidRDefault="00113C82" w:rsidP="00113C82">
            <w:pPr>
              <w:shd w:val="clear" w:color="auto" w:fill="FFFFFF"/>
              <w:jc w:val="center"/>
              <w:rPr>
                <w:rFonts w:asciiTheme="minorHAnsi" w:hAnsiTheme="minorHAnsi"/>
                <w:sz w:val="20"/>
              </w:rPr>
            </w:pPr>
            <w:r w:rsidRPr="001617E4">
              <w:rPr>
                <w:rFonts w:asciiTheme="minorHAnsi" w:hAnsiTheme="minorHAnsi"/>
                <w:sz w:val="20"/>
              </w:rPr>
              <w:t>TAK</w:t>
            </w:r>
          </w:p>
        </w:tc>
        <w:tc>
          <w:tcPr>
            <w:tcW w:w="3373" w:type="dxa"/>
            <w:tcBorders>
              <w:left w:val="single" w:sz="4" w:space="0" w:color="auto"/>
              <w:bottom w:val="single" w:sz="4" w:space="0" w:color="auto"/>
              <w:right w:val="single" w:sz="4" w:space="0" w:color="auto"/>
            </w:tcBorders>
            <w:vAlign w:val="center"/>
          </w:tcPr>
          <w:p w14:paraId="05B8A826" w14:textId="77777777" w:rsidR="00113C82" w:rsidRPr="00CC3898" w:rsidRDefault="00113C82" w:rsidP="00113C82">
            <w:pPr>
              <w:shd w:val="clear" w:color="auto" w:fill="FFFFFF"/>
              <w:rPr>
                <w:rFonts w:asciiTheme="minorHAnsi" w:hAnsiTheme="minorHAnsi"/>
                <w:sz w:val="20"/>
              </w:rPr>
            </w:pPr>
          </w:p>
        </w:tc>
        <w:tc>
          <w:tcPr>
            <w:tcW w:w="2121" w:type="dxa"/>
            <w:tcBorders>
              <w:left w:val="single" w:sz="4" w:space="0" w:color="auto"/>
              <w:bottom w:val="single" w:sz="4" w:space="0" w:color="auto"/>
              <w:right w:val="single" w:sz="4" w:space="0" w:color="auto"/>
            </w:tcBorders>
            <w:vAlign w:val="center"/>
          </w:tcPr>
          <w:p w14:paraId="18175C0D" w14:textId="77777777" w:rsidR="00113C82" w:rsidRPr="00CC3898" w:rsidRDefault="00113C82" w:rsidP="00113C82">
            <w:pPr>
              <w:rPr>
                <w:rFonts w:asciiTheme="minorHAnsi" w:hAnsiTheme="minorHAnsi"/>
                <w:sz w:val="20"/>
              </w:rPr>
            </w:pPr>
          </w:p>
        </w:tc>
      </w:tr>
      <w:tr w:rsidR="00113C82" w14:paraId="1D90756B" w14:textId="77777777" w:rsidTr="00DE3CC6">
        <w:trPr>
          <w:cantSplit/>
          <w:trHeight w:hRule="exact" w:val="567"/>
        </w:trPr>
        <w:tc>
          <w:tcPr>
            <w:tcW w:w="492" w:type="dxa"/>
            <w:tcBorders>
              <w:bottom w:val="single" w:sz="4" w:space="0" w:color="auto"/>
            </w:tcBorders>
            <w:shd w:val="pct20" w:color="auto" w:fill="auto"/>
            <w:vAlign w:val="center"/>
          </w:tcPr>
          <w:p w14:paraId="093301D0" w14:textId="77777777" w:rsidR="00113C82" w:rsidRDefault="00113C82" w:rsidP="00113C82">
            <w:pPr>
              <w:jc w:val="center"/>
              <w:rPr>
                <w:rFonts w:asciiTheme="minorHAnsi" w:hAnsiTheme="minorHAnsi"/>
                <w:b/>
                <w:sz w:val="20"/>
              </w:rPr>
            </w:pPr>
            <w:r>
              <w:rPr>
                <w:rFonts w:asciiTheme="minorHAnsi" w:hAnsiTheme="minorHAnsi"/>
                <w:b/>
                <w:sz w:val="20"/>
              </w:rPr>
              <w:t>5.</w:t>
            </w:r>
          </w:p>
        </w:tc>
        <w:tc>
          <w:tcPr>
            <w:tcW w:w="14317" w:type="dxa"/>
            <w:gridSpan w:val="6"/>
            <w:tcBorders>
              <w:bottom w:val="single" w:sz="4" w:space="0" w:color="auto"/>
              <w:right w:val="single" w:sz="4" w:space="0" w:color="auto"/>
            </w:tcBorders>
            <w:shd w:val="pct20" w:color="auto" w:fill="auto"/>
            <w:vAlign w:val="center"/>
          </w:tcPr>
          <w:p w14:paraId="04D9409D" w14:textId="77777777" w:rsidR="00113C82" w:rsidRDefault="00113C82" w:rsidP="00113C82">
            <w:pPr>
              <w:rPr>
                <w:rFonts w:asciiTheme="minorHAnsi" w:hAnsiTheme="minorHAnsi"/>
                <w:b/>
                <w:sz w:val="20"/>
              </w:rPr>
            </w:pPr>
            <w:r>
              <w:rPr>
                <w:rFonts w:asciiTheme="minorHAnsi" w:hAnsiTheme="minorHAnsi"/>
                <w:b/>
                <w:sz w:val="20"/>
              </w:rPr>
              <w:t>Stacje robocze do przeglądu i opracowywania badań</w:t>
            </w:r>
          </w:p>
        </w:tc>
      </w:tr>
      <w:tr w:rsidR="00113C82" w14:paraId="377F3EB8" w14:textId="77777777" w:rsidTr="00DE3CC6">
        <w:trPr>
          <w:cantSplit/>
          <w:trHeight w:val="284"/>
        </w:trPr>
        <w:tc>
          <w:tcPr>
            <w:tcW w:w="492" w:type="dxa"/>
            <w:vAlign w:val="center"/>
          </w:tcPr>
          <w:p w14:paraId="7BB9D38D" w14:textId="54C12EC2" w:rsidR="00113C82" w:rsidRDefault="00113C82" w:rsidP="00113C82">
            <w:pPr>
              <w:jc w:val="center"/>
              <w:rPr>
                <w:rFonts w:asciiTheme="minorHAnsi" w:hAnsiTheme="minorHAnsi"/>
                <w:sz w:val="20"/>
              </w:rPr>
            </w:pPr>
            <w:r w:rsidRPr="006136D9">
              <w:rPr>
                <w:rFonts w:asciiTheme="minorHAnsi" w:hAnsiTheme="minorHAnsi"/>
                <w:sz w:val="20"/>
              </w:rPr>
              <w:t>1</w:t>
            </w:r>
          </w:p>
        </w:tc>
        <w:tc>
          <w:tcPr>
            <w:tcW w:w="6489" w:type="dxa"/>
            <w:gridSpan w:val="2"/>
            <w:vAlign w:val="center"/>
          </w:tcPr>
          <w:p w14:paraId="2F214D8C" w14:textId="77777777" w:rsidR="00113C82" w:rsidRPr="001C7D32" w:rsidRDefault="00113C82" w:rsidP="00113C82">
            <w:pPr>
              <w:shd w:val="clear" w:color="auto" w:fill="FFFFFF"/>
              <w:rPr>
                <w:rFonts w:asciiTheme="minorHAnsi" w:hAnsiTheme="minorHAnsi"/>
                <w:sz w:val="20"/>
              </w:rPr>
            </w:pPr>
            <w:r w:rsidRPr="001C7D32">
              <w:rPr>
                <w:rFonts w:asciiTheme="minorHAnsi" w:hAnsiTheme="minorHAnsi"/>
                <w:sz w:val="20"/>
              </w:rPr>
              <w:t>Dedykowany przez producenta systemu serwer o parametrach minimalnych, dających możliwość obsługi min. 3 jednoczesnych użytkowników z dostępem do podstawowych i zaawansowanych aplikacji: </w:t>
            </w:r>
          </w:p>
          <w:p w14:paraId="2BA8C229" w14:textId="77777777" w:rsidR="00113C82" w:rsidRPr="001C7D32" w:rsidRDefault="00113C82" w:rsidP="00113C82">
            <w:pPr>
              <w:numPr>
                <w:ilvl w:val="0"/>
                <w:numId w:val="3"/>
              </w:numPr>
              <w:shd w:val="clear" w:color="auto" w:fill="FFFFFF"/>
              <w:ind w:left="496"/>
              <w:rPr>
                <w:rFonts w:asciiTheme="minorHAnsi" w:hAnsiTheme="minorHAnsi"/>
                <w:sz w:val="20"/>
              </w:rPr>
            </w:pPr>
            <w:r w:rsidRPr="001C7D32">
              <w:rPr>
                <w:rFonts w:asciiTheme="minorHAnsi" w:hAnsiTheme="minorHAnsi"/>
                <w:sz w:val="20"/>
              </w:rPr>
              <w:t>pamięć RAM: min. 128 GB</w:t>
            </w:r>
          </w:p>
          <w:p w14:paraId="042D719F" w14:textId="77777777" w:rsidR="00113C82" w:rsidRPr="001C7D32" w:rsidRDefault="00113C82" w:rsidP="00113C82">
            <w:pPr>
              <w:numPr>
                <w:ilvl w:val="0"/>
                <w:numId w:val="3"/>
              </w:numPr>
              <w:shd w:val="clear" w:color="auto" w:fill="FFFFFF"/>
              <w:ind w:left="496"/>
              <w:rPr>
                <w:rFonts w:asciiTheme="minorHAnsi" w:hAnsiTheme="minorHAnsi"/>
                <w:sz w:val="20"/>
              </w:rPr>
            </w:pPr>
            <w:r w:rsidRPr="001C7D32">
              <w:rPr>
                <w:rFonts w:asciiTheme="minorHAnsi" w:hAnsiTheme="minorHAnsi"/>
                <w:sz w:val="20"/>
              </w:rPr>
              <w:t>wbudowana macierz w architekturze RAID 6</w:t>
            </w:r>
          </w:p>
          <w:p w14:paraId="5E6C8241" w14:textId="77777777" w:rsidR="00113C82" w:rsidRPr="001C7D32" w:rsidRDefault="00113C82" w:rsidP="00113C82">
            <w:pPr>
              <w:numPr>
                <w:ilvl w:val="0"/>
                <w:numId w:val="3"/>
              </w:numPr>
              <w:shd w:val="clear" w:color="auto" w:fill="FFFFFF"/>
              <w:ind w:left="496"/>
              <w:rPr>
                <w:rFonts w:asciiTheme="minorHAnsi" w:hAnsiTheme="minorHAnsi"/>
                <w:sz w:val="20"/>
              </w:rPr>
            </w:pPr>
            <w:r w:rsidRPr="001C7D32">
              <w:rPr>
                <w:rFonts w:asciiTheme="minorHAnsi" w:hAnsiTheme="minorHAnsi"/>
                <w:sz w:val="20"/>
              </w:rPr>
              <w:t xml:space="preserve">pojemność macierzy dyskowej: min. 6x 1,92TB SSD </w:t>
            </w:r>
          </w:p>
          <w:p w14:paraId="22F5CEA5" w14:textId="03CDD8E0" w:rsidR="00113C82" w:rsidRPr="001C7D32" w:rsidRDefault="00113C82" w:rsidP="00113C82">
            <w:pPr>
              <w:rPr>
                <w:rFonts w:asciiTheme="minorHAnsi" w:hAnsiTheme="minorHAnsi"/>
                <w:sz w:val="20"/>
              </w:rPr>
            </w:pPr>
            <w:r w:rsidRPr="001C7D32">
              <w:rPr>
                <w:rFonts w:asciiTheme="minorHAnsi" w:hAnsiTheme="minorHAnsi"/>
                <w:sz w:val="20"/>
              </w:rPr>
              <w:t>klawiatura, mysz.</w:t>
            </w:r>
          </w:p>
        </w:tc>
        <w:tc>
          <w:tcPr>
            <w:tcW w:w="2334" w:type="dxa"/>
            <w:gridSpan w:val="2"/>
            <w:vAlign w:val="center"/>
          </w:tcPr>
          <w:p w14:paraId="74D79820" w14:textId="77777777" w:rsidR="00113C82" w:rsidRPr="006136D9" w:rsidRDefault="00113C82" w:rsidP="00113C82">
            <w:pPr>
              <w:jc w:val="center"/>
              <w:rPr>
                <w:rFonts w:asciiTheme="minorHAnsi" w:hAnsiTheme="minorHAnsi"/>
                <w:sz w:val="20"/>
              </w:rPr>
            </w:pPr>
            <w:r w:rsidRPr="006136D9">
              <w:rPr>
                <w:rFonts w:asciiTheme="minorHAnsi" w:hAnsiTheme="minorHAnsi"/>
                <w:sz w:val="20"/>
              </w:rPr>
              <w:t xml:space="preserve">TAK, </w:t>
            </w:r>
          </w:p>
          <w:p w14:paraId="4B0564AF" w14:textId="0DF3F6F1" w:rsidR="00113C82" w:rsidRDefault="00113C82" w:rsidP="00113C82">
            <w:pPr>
              <w:jc w:val="center"/>
              <w:rPr>
                <w:rFonts w:asciiTheme="minorHAnsi" w:hAnsiTheme="minorHAnsi"/>
                <w:sz w:val="20"/>
              </w:rPr>
            </w:pPr>
            <w:r w:rsidRPr="006136D9">
              <w:rPr>
                <w:rFonts w:asciiTheme="minorHAnsi" w:hAnsiTheme="minorHAnsi"/>
                <w:sz w:val="20"/>
              </w:rPr>
              <w:t>podać parametry</w:t>
            </w:r>
          </w:p>
        </w:tc>
        <w:tc>
          <w:tcPr>
            <w:tcW w:w="3373" w:type="dxa"/>
            <w:tcBorders>
              <w:left w:val="single" w:sz="4" w:space="0" w:color="auto"/>
              <w:right w:val="single" w:sz="4" w:space="0" w:color="auto"/>
            </w:tcBorders>
            <w:vAlign w:val="center"/>
          </w:tcPr>
          <w:p w14:paraId="28F47820" w14:textId="77777777" w:rsidR="00113C82" w:rsidRDefault="00113C82" w:rsidP="00113C82">
            <w:pPr>
              <w:rPr>
                <w:rFonts w:asciiTheme="minorHAnsi" w:hAnsiTheme="minorHAnsi"/>
                <w:sz w:val="20"/>
              </w:rPr>
            </w:pPr>
          </w:p>
        </w:tc>
        <w:tc>
          <w:tcPr>
            <w:tcW w:w="2121" w:type="dxa"/>
            <w:tcBorders>
              <w:left w:val="single" w:sz="4" w:space="0" w:color="auto"/>
              <w:right w:val="single" w:sz="4" w:space="0" w:color="auto"/>
            </w:tcBorders>
            <w:vAlign w:val="center"/>
          </w:tcPr>
          <w:p w14:paraId="45B12257" w14:textId="77777777" w:rsidR="00113C82" w:rsidRDefault="00113C82" w:rsidP="00113C82">
            <w:pPr>
              <w:rPr>
                <w:rFonts w:asciiTheme="minorHAnsi" w:hAnsiTheme="minorHAnsi"/>
                <w:sz w:val="20"/>
              </w:rPr>
            </w:pPr>
          </w:p>
        </w:tc>
      </w:tr>
      <w:tr w:rsidR="00113C82" w14:paraId="5DF9AA9B" w14:textId="77777777" w:rsidTr="00DE3CC6">
        <w:trPr>
          <w:cantSplit/>
          <w:trHeight w:val="284"/>
        </w:trPr>
        <w:tc>
          <w:tcPr>
            <w:tcW w:w="492" w:type="dxa"/>
            <w:vAlign w:val="center"/>
          </w:tcPr>
          <w:p w14:paraId="5F67CEA3" w14:textId="4E12EDAD" w:rsidR="00113C82" w:rsidRPr="006136D9" w:rsidRDefault="00113C82" w:rsidP="00113C82">
            <w:pPr>
              <w:jc w:val="center"/>
              <w:rPr>
                <w:rFonts w:asciiTheme="minorHAnsi" w:hAnsiTheme="minorHAnsi"/>
                <w:sz w:val="20"/>
              </w:rPr>
            </w:pPr>
            <w:r>
              <w:rPr>
                <w:rFonts w:asciiTheme="minorHAnsi" w:hAnsiTheme="minorHAnsi"/>
                <w:sz w:val="20"/>
              </w:rPr>
              <w:t>2</w:t>
            </w:r>
          </w:p>
        </w:tc>
        <w:tc>
          <w:tcPr>
            <w:tcW w:w="6489" w:type="dxa"/>
            <w:gridSpan w:val="2"/>
          </w:tcPr>
          <w:p w14:paraId="774D6BCA" w14:textId="77777777" w:rsidR="00113C82" w:rsidRPr="001C7D32" w:rsidRDefault="00113C82" w:rsidP="00113C82">
            <w:pPr>
              <w:shd w:val="clear" w:color="auto" w:fill="FFFFFF"/>
              <w:rPr>
                <w:rFonts w:asciiTheme="minorHAnsi" w:hAnsiTheme="minorHAnsi"/>
                <w:sz w:val="20"/>
              </w:rPr>
            </w:pPr>
            <w:r w:rsidRPr="001C7D32">
              <w:rPr>
                <w:rFonts w:asciiTheme="minorHAnsi" w:hAnsiTheme="minorHAnsi"/>
                <w:sz w:val="20"/>
              </w:rPr>
              <w:t>Stanowisko diagnostyczne (stacja kliencka serwera) - konsola lekarska trzymonitorowa – 2 komplety, każde wyposażone w:</w:t>
            </w:r>
          </w:p>
          <w:p w14:paraId="702D1A64" w14:textId="77777777" w:rsidR="00113C82" w:rsidRPr="001C7D32" w:rsidRDefault="00113C82" w:rsidP="00113C82">
            <w:pPr>
              <w:numPr>
                <w:ilvl w:val="0"/>
                <w:numId w:val="3"/>
              </w:numPr>
              <w:shd w:val="clear" w:color="auto" w:fill="FFFFFF"/>
              <w:ind w:left="496"/>
              <w:rPr>
                <w:rFonts w:asciiTheme="minorHAnsi" w:hAnsiTheme="minorHAnsi"/>
                <w:sz w:val="20"/>
              </w:rPr>
            </w:pPr>
            <w:r w:rsidRPr="001C7D32">
              <w:rPr>
                <w:rFonts w:asciiTheme="minorHAnsi" w:hAnsiTheme="minorHAnsi"/>
                <w:sz w:val="20"/>
              </w:rPr>
              <w:t xml:space="preserve">komputer PC wyposażony w min. 32 GB RAM, </w:t>
            </w:r>
          </w:p>
          <w:p w14:paraId="0D5A71D5" w14:textId="77777777" w:rsidR="00113C82" w:rsidRPr="001C7D32" w:rsidRDefault="00113C82" w:rsidP="00113C82">
            <w:pPr>
              <w:numPr>
                <w:ilvl w:val="0"/>
                <w:numId w:val="3"/>
              </w:numPr>
              <w:shd w:val="clear" w:color="auto" w:fill="FFFFFF"/>
              <w:ind w:left="496"/>
              <w:rPr>
                <w:rFonts w:asciiTheme="minorHAnsi" w:hAnsiTheme="minorHAnsi"/>
                <w:sz w:val="20"/>
              </w:rPr>
            </w:pPr>
            <w:r w:rsidRPr="001C7D32">
              <w:rPr>
                <w:rFonts w:asciiTheme="minorHAnsi" w:hAnsiTheme="minorHAnsi"/>
                <w:sz w:val="20"/>
              </w:rPr>
              <w:t xml:space="preserve">dysk SSD min. 1TB, karta graficzna nVidia A2000 lub lepsza, </w:t>
            </w:r>
          </w:p>
          <w:p w14:paraId="61CDA376" w14:textId="77777777" w:rsidR="00113C82" w:rsidRPr="001C7D32" w:rsidRDefault="00113C82" w:rsidP="00113C82">
            <w:pPr>
              <w:numPr>
                <w:ilvl w:val="0"/>
                <w:numId w:val="3"/>
              </w:numPr>
              <w:shd w:val="clear" w:color="auto" w:fill="FFFFFF"/>
              <w:ind w:left="496"/>
              <w:rPr>
                <w:rFonts w:asciiTheme="minorHAnsi" w:hAnsiTheme="minorHAnsi"/>
                <w:sz w:val="20"/>
              </w:rPr>
            </w:pPr>
            <w:r w:rsidRPr="001C7D32">
              <w:rPr>
                <w:rFonts w:asciiTheme="minorHAnsi" w:hAnsiTheme="minorHAnsi"/>
                <w:sz w:val="20"/>
              </w:rPr>
              <w:t xml:space="preserve">wbudowany napęd CD/DVD, </w:t>
            </w:r>
          </w:p>
          <w:p w14:paraId="2904D0B7" w14:textId="77777777" w:rsidR="00113C82" w:rsidRPr="001C7D32" w:rsidRDefault="00113C82" w:rsidP="00113C82">
            <w:pPr>
              <w:numPr>
                <w:ilvl w:val="0"/>
                <w:numId w:val="3"/>
              </w:numPr>
              <w:shd w:val="clear" w:color="auto" w:fill="FFFFFF"/>
              <w:ind w:left="496"/>
              <w:rPr>
                <w:rFonts w:asciiTheme="minorHAnsi" w:hAnsiTheme="minorHAnsi"/>
                <w:sz w:val="20"/>
              </w:rPr>
            </w:pPr>
            <w:r w:rsidRPr="001C7D32">
              <w:rPr>
                <w:rFonts w:asciiTheme="minorHAnsi" w:hAnsiTheme="minorHAnsi"/>
                <w:sz w:val="20"/>
              </w:rPr>
              <w:t xml:space="preserve">system Windows 11 PRO. </w:t>
            </w:r>
          </w:p>
          <w:p w14:paraId="38C7D712" w14:textId="77777777" w:rsidR="00113C82" w:rsidRPr="001C7D32" w:rsidRDefault="00113C82" w:rsidP="00113C82">
            <w:pPr>
              <w:numPr>
                <w:ilvl w:val="0"/>
                <w:numId w:val="3"/>
              </w:numPr>
              <w:shd w:val="clear" w:color="auto" w:fill="FFFFFF"/>
              <w:ind w:left="496"/>
              <w:rPr>
                <w:rFonts w:asciiTheme="minorHAnsi" w:hAnsiTheme="minorHAnsi"/>
                <w:sz w:val="20"/>
              </w:rPr>
            </w:pPr>
            <w:r w:rsidRPr="001C7D32">
              <w:rPr>
                <w:rFonts w:asciiTheme="minorHAnsi" w:hAnsiTheme="minorHAnsi"/>
                <w:sz w:val="20"/>
              </w:rPr>
              <w:t>dwa kolorowe monitory diagnostyczne o przekątnej min. 24” (o min. rozdzielczości 1920 x 1200 pikseli), certyfikowane, zgodne z rozporządzeniem MZ</w:t>
            </w:r>
          </w:p>
          <w:p w14:paraId="6592982A" w14:textId="77777777" w:rsidR="00113C82" w:rsidRPr="001C7D32" w:rsidRDefault="00113C82" w:rsidP="00113C82">
            <w:pPr>
              <w:numPr>
                <w:ilvl w:val="0"/>
                <w:numId w:val="3"/>
              </w:numPr>
              <w:shd w:val="clear" w:color="auto" w:fill="FFFFFF"/>
              <w:ind w:left="496"/>
              <w:rPr>
                <w:rFonts w:asciiTheme="minorHAnsi" w:hAnsiTheme="minorHAnsi"/>
                <w:sz w:val="20"/>
              </w:rPr>
            </w:pPr>
            <w:r w:rsidRPr="001C7D32">
              <w:rPr>
                <w:rFonts w:asciiTheme="minorHAnsi" w:hAnsiTheme="minorHAnsi"/>
                <w:sz w:val="20"/>
              </w:rPr>
              <w:t>jeden monitor opisowy o przekątnej min. 24”, o min. rozdzielczości 1920 x 1080 pikseli,</w:t>
            </w:r>
          </w:p>
          <w:p w14:paraId="43E4802A" w14:textId="77777777" w:rsidR="00113C82" w:rsidRPr="001C7D32" w:rsidRDefault="00113C82" w:rsidP="00113C82">
            <w:pPr>
              <w:numPr>
                <w:ilvl w:val="0"/>
                <w:numId w:val="3"/>
              </w:numPr>
              <w:shd w:val="clear" w:color="auto" w:fill="FFFFFF"/>
              <w:ind w:left="496"/>
              <w:rPr>
                <w:rFonts w:asciiTheme="minorHAnsi" w:hAnsiTheme="minorHAnsi"/>
                <w:sz w:val="20"/>
              </w:rPr>
            </w:pPr>
            <w:r w:rsidRPr="001C7D32">
              <w:rPr>
                <w:rFonts w:asciiTheme="minorHAnsi" w:hAnsiTheme="minorHAnsi"/>
                <w:sz w:val="20"/>
              </w:rPr>
              <w:t>karta sieciowa przewodowa o przepustowości min. 1 Gb/s</w:t>
            </w:r>
          </w:p>
          <w:p w14:paraId="30159D3B" w14:textId="77777777" w:rsidR="00113C82" w:rsidRPr="001C7D32" w:rsidRDefault="00113C82" w:rsidP="00113C82">
            <w:pPr>
              <w:numPr>
                <w:ilvl w:val="0"/>
                <w:numId w:val="3"/>
              </w:numPr>
              <w:shd w:val="clear" w:color="auto" w:fill="FFFFFF"/>
              <w:ind w:left="496"/>
              <w:rPr>
                <w:rFonts w:asciiTheme="minorHAnsi" w:hAnsiTheme="minorHAnsi"/>
                <w:sz w:val="20"/>
              </w:rPr>
            </w:pPr>
            <w:r w:rsidRPr="001C7D32">
              <w:rPr>
                <w:rFonts w:asciiTheme="minorHAnsi" w:hAnsiTheme="minorHAnsi"/>
                <w:sz w:val="20"/>
              </w:rPr>
              <w:t>mysz, klawiatura</w:t>
            </w:r>
          </w:p>
          <w:p w14:paraId="2C6F3961" w14:textId="483DAF55" w:rsidR="00113C82" w:rsidRPr="001C7D32" w:rsidRDefault="00113C82" w:rsidP="00113C82">
            <w:pPr>
              <w:rPr>
                <w:rFonts w:asciiTheme="minorHAnsi" w:hAnsiTheme="minorHAnsi"/>
                <w:sz w:val="20"/>
              </w:rPr>
            </w:pPr>
            <w:r w:rsidRPr="001C7D32">
              <w:rPr>
                <w:rFonts w:asciiTheme="minorHAnsi" w:hAnsiTheme="minorHAnsi"/>
                <w:sz w:val="20"/>
              </w:rPr>
              <w:t>możliwość skonfigurowania z Active Directory i LDAP.</w:t>
            </w:r>
          </w:p>
        </w:tc>
        <w:tc>
          <w:tcPr>
            <w:tcW w:w="2334" w:type="dxa"/>
            <w:gridSpan w:val="2"/>
            <w:vAlign w:val="center"/>
          </w:tcPr>
          <w:p w14:paraId="3A673668" w14:textId="77777777" w:rsidR="005D75F9" w:rsidRPr="006136D9" w:rsidRDefault="005D75F9" w:rsidP="005D75F9">
            <w:pPr>
              <w:jc w:val="center"/>
              <w:rPr>
                <w:rFonts w:asciiTheme="minorHAnsi" w:hAnsiTheme="minorHAnsi"/>
                <w:sz w:val="20"/>
              </w:rPr>
            </w:pPr>
            <w:r w:rsidRPr="006136D9">
              <w:rPr>
                <w:rFonts w:asciiTheme="minorHAnsi" w:hAnsiTheme="minorHAnsi"/>
                <w:sz w:val="20"/>
              </w:rPr>
              <w:t xml:space="preserve">TAK, </w:t>
            </w:r>
          </w:p>
          <w:p w14:paraId="41F902DF" w14:textId="249F0874" w:rsidR="00113C82" w:rsidRPr="006136D9" w:rsidRDefault="005D75F9" w:rsidP="005D75F9">
            <w:pPr>
              <w:jc w:val="center"/>
              <w:rPr>
                <w:rFonts w:asciiTheme="minorHAnsi" w:hAnsiTheme="minorHAnsi"/>
                <w:sz w:val="20"/>
              </w:rPr>
            </w:pPr>
            <w:r w:rsidRPr="006136D9">
              <w:rPr>
                <w:rFonts w:asciiTheme="minorHAnsi" w:hAnsiTheme="minorHAnsi"/>
                <w:sz w:val="20"/>
              </w:rPr>
              <w:t>podać parametry</w:t>
            </w:r>
          </w:p>
        </w:tc>
        <w:tc>
          <w:tcPr>
            <w:tcW w:w="3373" w:type="dxa"/>
            <w:tcBorders>
              <w:left w:val="single" w:sz="4" w:space="0" w:color="auto"/>
              <w:right w:val="single" w:sz="4" w:space="0" w:color="auto"/>
            </w:tcBorders>
            <w:vAlign w:val="center"/>
          </w:tcPr>
          <w:p w14:paraId="08F00D8A" w14:textId="77777777" w:rsidR="00113C82" w:rsidRDefault="00113C82" w:rsidP="00113C82">
            <w:pPr>
              <w:pStyle w:val="Lista-poziom4"/>
              <w:numPr>
                <w:ilvl w:val="0"/>
                <w:numId w:val="0"/>
              </w:numPr>
              <w:rPr>
                <w:rFonts w:asciiTheme="minorHAnsi" w:hAnsiTheme="minorHAnsi"/>
                <w:sz w:val="20"/>
              </w:rPr>
            </w:pPr>
          </w:p>
        </w:tc>
        <w:tc>
          <w:tcPr>
            <w:tcW w:w="2121" w:type="dxa"/>
            <w:tcBorders>
              <w:left w:val="single" w:sz="4" w:space="0" w:color="auto"/>
              <w:right w:val="single" w:sz="4" w:space="0" w:color="auto"/>
            </w:tcBorders>
            <w:vAlign w:val="center"/>
          </w:tcPr>
          <w:p w14:paraId="7C442984" w14:textId="77777777" w:rsidR="00113C82" w:rsidRDefault="00113C82" w:rsidP="00113C82">
            <w:pPr>
              <w:jc w:val="center"/>
              <w:rPr>
                <w:rFonts w:asciiTheme="minorHAnsi" w:hAnsiTheme="minorHAnsi"/>
                <w:sz w:val="20"/>
              </w:rPr>
            </w:pPr>
          </w:p>
        </w:tc>
      </w:tr>
      <w:tr w:rsidR="00113C82" w14:paraId="50B9996C" w14:textId="77777777" w:rsidTr="00DE3CC6">
        <w:trPr>
          <w:cantSplit/>
          <w:trHeight w:val="284"/>
        </w:trPr>
        <w:tc>
          <w:tcPr>
            <w:tcW w:w="492" w:type="dxa"/>
            <w:vAlign w:val="center"/>
          </w:tcPr>
          <w:p w14:paraId="28DCA40B" w14:textId="0756F33A" w:rsidR="00113C82" w:rsidRPr="001C7D32" w:rsidRDefault="00113C82" w:rsidP="00113C82">
            <w:pPr>
              <w:jc w:val="center"/>
              <w:rPr>
                <w:rFonts w:asciiTheme="minorHAnsi" w:hAnsiTheme="minorHAnsi"/>
                <w:sz w:val="20"/>
              </w:rPr>
            </w:pPr>
            <w:r w:rsidRPr="001C7D32">
              <w:rPr>
                <w:rFonts w:asciiTheme="minorHAnsi" w:hAnsiTheme="minorHAnsi"/>
                <w:sz w:val="20"/>
              </w:rPr>
              <w:t>3</w:t>
            </w:r>
          </w:p>
        </w:tc>
        <w:tc>
          <w:tcPr>
            <w:tcW w:w="6489" w:type="dxa"/>
            <w:gridSpan w:val="2"/>
          </w:tcPr>
          <w:p w14:paraId="338E00F4" w14:textId="30CD9CB2" w:rsidR="00113C82" w:rsidRPr="001C7D32" w:rsidRDefault="00113C82" w:rsidP="00113C82">
            <w:pPr>
              <w:rPr>
                <w:rFonts w:asciiTheme="minorHAnsi" w:hAnsiTheme="minorHAnsi"/>
                <w:sz w:val="20"/>
              </w:rPr>
            </w:pPr>
            <w:r w:rsidRPr="001C7D32">
              <w:rPr>
                <w:rFonts w:asciiTheme="minorHAnsi" w:hAnsiTheme="minorHAnsi"/>
                <w:sz w:val="20"/>
              </w:rPr>
              <w:t>System musi pracować w oparciu o model licencji zdalnych</w:t>
            </w:r>
            <w:ins w:id="3" w:author="Pawel Kruczek" w:date="2026-02-11T14:01:00Z" w16du:dateUtc="2026-02-11T13:01:00Z">
              <w:r w:rsidR="002459F1">
                <w:rPr>
                  <w:rFonts w:asciiTheme="minorHAnsi" w:hAnsiTheme="minorHAnsi"/>
                  <w:sz w:val="20"/>
                </w:rPr>
                <w:t>/pływających</w:t>
              </w:r>
            </w:ins>
            <w:r w:rsidRPr="001C7D32">
              <w:rPr>
                <w:rFonts w:asciiTheme="minorHAnsi" w:hAnsiTheme="minorHAnsi"/>
                <w:sz w:val="20"/>
              </w:rPr>
              <w:t>, umożliwiając zainstalowanie oprogramowania klienckiego na stacjach klienckich posiadanych przez Zamawiającego.</w:t>
            </w:r>
          </w:p>
        </w:tc>
        <w:tc>
          <w:tcPr>
            <w:tcW w:w="2334" w:type="dxa"/>
            <w:gridSpan w:val="2"/>
            <w:vAlign w:val="center"/>
          </w:tcPr>
          <w:p w14:paraId="69C76B00" w14:textId="20ACE1DF" w:rsidR="00113C82" w:rsidRDefault="00113C82" w:rsidP="00113C82">
            <w:pPr>
              <w:jc w:val="center"/>
              <w:rPr>
                <w:rFonts w:asciiTheme="minorHAnsi" w:hAnsiTheme="minorHAnsi"/>
                <w:sz w:val="20"/>
              </w:rPr>
            </w:pPr>
            <w:r w:rsidRPr="006136D9">
              <w:rPr>
                <w:rFonts w:asciiTheme="minorHAnsi" w:hAnsiTheme="minorHAnsi"/>
                <w:sz w:val="20"/>
              </w:rPr>
              <w:t>TAK</w:t>
            </w:r>
          </w:p>
        </w:tc>
        <w:tc>
          <w:tcPr>
            <w:tcW w:w="3373" w:type="dxa"/>
            <w:tcBorders>
              <w:left w:val="single" w:sz="4" w:space="0" w:color="auto"/>
              <w:right w:val="single" w:sz="4" w:space="0" w:color="auto"/>
            </w:tcBorders>
            <w:vAlign w:val="center"/>
          </w:tcPr>
          <w:p w14:paraId="2260E174" w14:textId="77777777" w:rsidR="00113C82" w:rsidRDefault="00113C82" w:rsidP="00113C82">
            <w:pPr>
              <w:pStyle w:val="Lista-poziom4"/>
              <w:numPr>
                <w:ilvl w:val="0"/>
                <w:numId w:val="0"/>
              </w:numPr>
              <w:rPr>
                <w:rFonts w:asciiTheme="minorHAnsi" w:hAnsiTheme="minorHAnsi"/>
                <w:sz w:val="20"/>
              </w:rPr>
            </w:pPr>
          </w:p>
        </w:tc>
        <w:tc>
          <w:tcPr>
            <w:tcW w:w="2121" w:type="dxa"/>
            <w:tcBorders>
              <w:left w:val="single" w:sz="4" w:space="0" w:color="auto"/>
              <w:right w:val="single" w:sz="4" w:space="0" w:color="auto"/>
            </w:tcBorders>
            <w:vAlign w:val="center"/>
          </w:tcPr>
          <w:p w14:paraId="79B5DBAE" w14:textId="77777777" w:rsidR="00113C82" w:rsidRDefault="00113C82" w:rsidP="00113C82">
            <w:pPr>
              <w:jc w:val="center"/>
              <w:rPr>
                <w:rFonts w:asciiTheme="minorHAnsi" w:hAnsiTheme="minorHAnsi"/>
                <w:sz w:val="20"/>
              </w:rPr>
            </w:pPr>
          </w:p>
        </w:tc>
      </w:tr>
      <w:tr w:rsidR="00113C82" w14:paraId="10FDD417" w14:textId="77777777" w:rsidTr="00DE3CC6">
        <w:trPr>
          <w:cantSplit/>
          <w:trHeight w:val="284"/>
        </w:trPr>
        <w:tc>
          <w:tcPr>
            <w:tcW w:w="492" w:type="dxa"/>
            <w:vAlign w:val="center"/>
          </w:tcPr>
          <w:p w14:paraId="7B3F9DC5" w14:textId="7EBD7E98" w:rsidR="00113C82" w:rsidRPr="001C7D32" w:rsidRDefault="00113C82" w:rsidP="00113C82">
            <w:pPr>
              <w:jc w:val="center"/>
              <w:rPr>
                <w:rFonts w:asciiTheme="minorHAnsi" w:hAnsiTheme="minorHAnsi"/>
                <w:sz w:val="20"/>
              </w:rPr>
            </w:pPr>
            <w:r w:rsidRPr="001C7D32">
              <w:rPr>
                <w:rFonts w:asciiTheme="minorHAnsi" w:hAnsiTheme="minorHAnsi"/>
                <w:sz w:val="20"/>
              </w:rPr>
              <w:lastRenderedPageBreak/>
              <w:t>4</w:t>
            </w:r>
          </w:p>
        </w:tc>
        <w:tc>
          <w:tcPr>
            <w:tcW w:w="6489" w:type="dxa"/>
            <w:gridSpan w:val="2"/>
            <w:vAlign w:val="center"/>
          </w:tcPr>
          <w:p w14:paraId="2E8E9B59" w14:textId="77777777" w:rsidR="00113C82" w:rsidRPr="001C7D32" w:rsidRDefault="00113C82" w:rsidP="00113C82">
            <w:pPr>
              <w:rPr>
                <w:rFonts w:asciiTheme="minorHAnsi" w:hAnsiTheme="minorHAnsi"/>
                <w:sz w:val="20"/>
              </w:rPr>
            </w:pPr>
            <w:r w:rsidRPr="001C7D32">
              <w:rPr>
                <w:rFonts w:asciiTheme="minorHAnsi" w:hAnsiTheme="minorHAnsi"/>
                <w:sz w:val="20"/>
              </w:rPr>
              <w:t>Możliwość zdalnej, bezpiecznej pracy stacji klienckiej diagnostycznej na serwerze bez konieczności ściągania badania na stację kliencką, pozwalająca na otwarcie dowolnego badania z użyciem stosownej aplikacji z dowolnej stacji lekarskiej będącej klientem serwera aplikacyjnego w jakości  diagnostycznej.</w:t>
            </w:r>
          </w:p>
          <w:p w14:paraId="1267A8E8" w14:textId="2FEA7AC0" w:rsidR="00113C82" w:rsidRPr="001C7D32" w:rsidRDefault="00113C82" w:rsidP="00113C82">
            <w:pPr>
              <w:pStyle w:val="Lista-poziom4"/>
              <w:numPr>
                <w:ilvl w:val="0"/>
                <w:numId w:val="0"/>
              </w:numPr>
              <w:rPr>
                <w:rFonts w:asciiTheme="minorHAnsi" w:hAnsiTheme="minorHAnsi"/>
                <w:sz w:val="20"/>
              </w:rPr>
            </w:pPr>
            <w:r w:rsidRPr="001C7D32">
              <w:rPr>
                <w:rFonts w:asciiTheme="minorHAnsi" w:hAnsiTheme="minorHAnsi"/>
                <w:sz w:val="20"/>
              </w:rPr>
              <w:t>System wyposażony w licencje bezterminowe.</w:t>
            </w:r>
          </w:p>
        </w:tc>
        <w:tc>
          <w:tcPr>
            <w:tcW w:w="2334" w:type="dxa"/>
            <w:gridSpan w:val="2"/>
            <w:vAlign w:val="center"/>
          </w:tcPr>
          <w:p w14:paraId="2DC77784" w14:textId="686F7ADF" w:rsidR="00113C82" w:rsidRDefault="00113C82" w:rsidP="00113C82">
            <w:pPr>
              <w:jc w:val="center"/>
              <w:rPr>
                <w:rFonts w:asciiTheme="minorHAnsi" w:hAnsiTheme="minorHAnsi"/>
                <w:sz w:val="20"/>
              </w:rPr>
            </w:pPr>
            <w:r w:rsidRPr="006136D9">
              <w:rPr>
                <w:rFonts w:asciiTheme="minorHAnsi" w:hAnsiTheme="minorHAnsi"/>
                <w:sz w:val="20"/>
              </w:rPr>
              <w:t>TAK</w:t>
            </w:r>
          </w:p>
        </w:tc>
        <w:tc>
          <w:tcPr>
            <w:tcW w:w="3373" w:type="dxa"/>
            <w:tcBorders>
              <w:left w:val="single" w:sz="4" w:space="0" w:color="auto"/>
              <w:right w:val="single" w:sz="4" w:space="0" w:color="auto"/>
            </w:tcBorders>
            <w:vAlign w:val="center"/>
          </w:tcPr>
          <w:p w14:paraId="5840D560" w14:textId="77777777" w:rsidR="00113C82" w:rsidRDefault="00113C82" w:rsidP="00113C82">
            <w:pPr>
              <w:pStyle w:val="Lista-poziom4"/>
              <w:numPr>
                <w:ilvl w:val="0"/>
                <w:numId w:val="0"/>
              </w:numPr>
              <w:rPr>
                <w:rFonts w:asciiTheme="minorHAnsi" w:hAnsiTheme="minorHAnsi"/>
                <w:sz w:val="20"/>
              </w:rPr>
            </w:pPr>
          </w:p>
        </w:tc>
        <w:tc>
          <w:tcPr>
            <w:tcW w:w="2121" w:type="dxa"/>
            <w:tcBorders>
              <w:left w:val="single" w:sz="4" w:space="0" w:color="auto"/>
              <w:right w:val="single" w:sz="4" w:space="0" w:color="auto"/>
            </w:tcBorders>
            <w:vAlign w:val="center"/>
          </w:tcPr>
          <w:p w14:paraId="4A469639" w14:textId="77777777" w:rsidR="00113C82" w:rsidRDefault="00113C82" w:rsidP="00113C82">
            <w:pPr>
              <w:jc w:val="center"/>
              <w:rPr>
                <w:rFonts w:asciiTheme="minorHAnsi" w:hAnsiTheme="minorHAnsi"/>
                <w:sz w:val="20"/>
              </w:rPr>
            </w:pPr>
          </w:p>
        </w:tc>
      </w:tr>
      <w:tr w:rsidR="00113C82" w14:paraId="00E7EB49" w14:textId="77777777" w:rsidTr="00DE3CC6">
        <w:trPr>
          <w:cantSplit/>
          <w:trHeight w:val="284"/>
        </w:trPr>
        <w:tc>
          <w:tcPr>
            <w:tcW w:w="492" w:type="dxa"/>
            <w:vAlign w:val="center"/>
          </w:tcPr>
          <w:p w14:paraId="74BE1F7D" w14:textId="2C5F32DA" w:rsidR="00113C82" w:rsidRPr="001C7D32" w:rsidRDefault="00113C82" w:rsidP="00113C82">
            <w:pPr>
              <w:jc w:val="center"/>
              <w:rPr>
                <w:rFonts w:asciiTheme="minorHAnsi" w:hAnsiTheme="minorHAnsi"/>
                <w:sz w:val="20"/>
              </w:rPr>
            </w:pPr>
            <w:r w:rsidRPr="001C7D32">
              <w:rPr>
                <w:rFonts w:asciiTheme="minorHAnsi" w:hAnsiTheme="minorHAnsi"/>
                <w:sz w:val="20"/>
              </w:rPr>
              <w:t>5</w:t>
            </w:r>
          </w:p>
        </w:tc>
        <w:tc>
          <w:tcPr>
            <w:tcW w:w="6489" w:type="dxa"/>
            <w:gridSpan w:val="2"/>
            <w:vAlign w:val="center"/>
          </w:tcPr>
          <w:p w14:paraId="7CD50FAB" w14:textId="2520EA6E" w:rsidR="00113C82" w:rsidRPr="001C7D32" w:rsidRDefault="00113C82" w:rsidP="00113C82">
            <w:pPr>
              <w:rPr>
                <w:rFonts w:asciiTheme="minorHAnsi" w:hAnsiTheme="minorHAnsi"/>
                <w:sz w:val="20"/>
              </w:rPr>
            </w:pPr>
            <w:r w:rsidRPr="001C7D32">
              <w:rPr>
                <w:rFonts w:asciiTheme="minorHAnsi" w:hAnsiTheme="minorHAnsi"/>
                <w:sz w:val="20"/>
              </w:rPr>
              <w:t>Wsparcie techniczne w zakresie serwera aplikacyjnego obejmujące aktualizacje oprogramowania diagnostycznego (update/hotfix), modernizacje oprogramowania diagnostycznego (coroczne upgrady do najnowszej i aktualnej wersji oprogramowania).</w:t>
            </w:r>
          </w:p>
        </w:tc>
        <w:tc>
          <w:tcPr>
            <w:tcW w:w="2334" w:type="dxa"/>
            <w:gridSpan w:val="2"/>
            <w:vAlign w:val="center"/>
          </w:tcPr>
          <w:p w14:paraId="14C70A1C" w14:textId="58B4E906" w:rsidR="00113C82" w:rsidRDefault="00113C82" w:rsidP="00113C82">
            <w:pPr>
              <w:jc w:val="center"/>
              <w:rPr>
                <w:rFonts w:asciiTheme="minorHAnsi" w:hAnsiTheme="minorHAnsi"/>
                <w:sz w:val="20"/>
              </w:rPr>
            </w:pPr>
            <w:r w:rsidRPr="006136D9">
              <w:rPr>
                <w:rFonts w:asciiTheme="minorHAnsi" w:hAnsiTheme="minorHAnsi"/>
                <w:sz w:val="20"/>
              </w:rPr>
              <w:t>TAK</w:t>
            </w:r>
          </w:p>
        </w:tc>
        <w:tc>
          <w:tcPr>
            <w:tcW w:w="3373" w:type="dxa"/>
            <w:tcBorders>
              <w:left w:val="single" w:sz="4" w:space="0" w:color="auto"/>
              <w:right w:val="single" w:sz="4" w:space="0" w:color="auto"/>
            </w:tcBorders>
            <w:vAlign w:val="center"/>
          </w:tcPr>
          <w:p w14:paraId="32DB98BB" w14:textId="77777777" w:rsidR="00113C82" w:rsidRDefault="00113C82" w:rsidP="00113C82">
            <w:pPr>
              <w:rPr>
                <w:rFonts w:asciiTheme="minorHAnsi" w:hAnsiTheme="minorHAnsi"/>
                <w:sz w:val="20"/>
              </w:rPr>
            </w:pPr>
          </w:p>
        </w:tc>
        <w:tc>
          <w:tcPr>
            <w:tcW w:w="2121" w:type="dxa"/>
            <w:tcBorders>
              <w:left w:val="single" w:sz="4" w:space="0" w:color="auto"/>
              <w:right w:val="single" w:sz="4" w:space="0" w:color="auto"/>
            </w:tcBorders>
            <w:vAlign w:val="center"/>
          </w:tcPr>
          <w:p w14:paraId="2D7F1F7E" w14:textId="77777777" w:rsidR="00113C82" w:rsidRDefault="00113C82" w:rsidP="00113C82">
            <w:pPr>
              <w:jc w:val="center"/>
              <w:rPr>
                <w:rFonts w:asciiTheme="minorHAnsi" w:hAnsiTheme="minorHAnsi"/>
                <w:sz w:val="20"/>
              </w:rPr>
            </w:pPr>
          </w:p>
        </w:tc>
      </w:tr>
      <w:tr w:rsidR="00113C82" w14:paraId="150E058E" w14:textId="77777777" w:rsidTr="00DE3CC6">
        <w:trPr>
          <w:cantSplit/>
          <w:trHeight w:val="284"/>
        </w:trPr>
        <w:tc>
          <w:tcPr>
            <w:tcW w:w="492" w:type="dxa"/>
            <w:vAlign w:val="center"/>
          </w:tcPr>
          <w:p w14:paraId="099F6088" w14:textId="55F7CA57" w:rsidR="00113C82" w:rsidRPr="001C7D32" w:rsidRDefault="00113C82" w:rsidP="00113C82">
            <w:pPr>
              <w:jc w:val="center"/>
              <w:rPr>
                <w:rFonts w:asciiTheme="minorHAnsi" w:hAnsiTheme="minorHAnsi"/>
                <w:sz w:val="20"/>
              </w:rPr>
            </w:pPr>
            <w:r w:rsidRPr="001C7D32">
              <w:rPr>
                <w:rFonts w:asciiTheme="minorHAnsi" w:hAnsiTheme="minorHAnsi"/>
                <w:sz w:val="20"/>
              </w:rPr>
              <w:t>6</w:t>
            </w:r>
          </w:p>
        </w:tc>
        <w:tc>
          <w:tcPr>
            <w:tcW w:w="6489" w:type="dxa"/>
            <w:gridSpan w:val="2"/>
            <w:vAlign w:val="center"/>
          </w:tcPr>
          <w:p w14:paraId="1E1A4D77" w14:textId="77777777" w:rsidR="00113C82" w:rsidRPr="001C7D32" w:rsidRDefault="00113C82" w:rsidP="00113C82">
            <w:pPr>
              <w:shd w:val="clear" w:color="auto" w:fill="FFFFFF"/>
              <w:rPr>
                <w:rFonts w:asciiTheme="minorHAnsi" w:hAnsiTheme="minorHAnsi"/>
                <w:sz w:val="20"/>
              </w:rPr>
            </w:pPr>
            <w:bookmarkStart w:id="4" w:name="_Hlk122085540"/>
            <w:r w:rsidRPr="001C7D32">
              <w:rPr>
                <w:rFonts w:asciiTheme="minorHAnsi" w:hAnsiTheme="minorHAnsi"/>
                <w:sz w:val="20"/>
              </w:rPr>
              <w:t>Automatyczny import badań poprzednich z archiwum PACS, dostępny dla dowolnego użytkownika, dla dowolnego badania jakie zostanie odebrane przez serwer aplikacyjny, bez ograniczenia z jaką aplikacją to badanie zostanie uruchomione.</w:t>
            </w:r>
          </w:p>
          <w:p w14:paraId="721A8A3F" w14:textId="77777777" w:rsidR="00113C82" w:rsidRPr="001C7D32" w:rsidRDefault="00113C82" w:rsidP="00113C82">
            <w:pPr>
              <w:shd w:val="clear" w:color="auto" w:fill="FFFFFF"/>
              <w:rPr>
                <w:rFonts w:asciiTheme="minorHAnsi" w:hAnsiTheme="minorHAnsi"/>
                <w:sz w:val="20"/>
              </w:rPr>
            </w:pPr>
            <w:r w:rsidRPr="001C7D32">
              <w:rPr>
                <w:rFonts w:asciiTheme="minorHAnsi" w:hAnsiTheme="minorHAnsi"/>
                <w:sz w:val="20"/>
              </w:rPr>
              <w:t>Automatyczny algorytm powinien pobierać poprzednie badania z możliwością definiowania min.:</w:t>
            </w:r>
          </w:p>
          <w:p w14:paraId="7F367FAE" w14:textId="77777777" w:rsidR="00113C82" w:rsidRPr="001C7D32" w:rsidRDefault="00113C82" w:rsidP="00113C82">
            <w:pPr>
              <w:numPr>
                <w:ilvl w:val="0"/>
                <w:numId w:val="3"/>
              </w:numPr>
              <w:shd w:val="clear" w:color="auto" w:fill="FFFFFF"/>
              <w:ind w:left="496"/>
              <w:rPr>
                <w:rFonts w:asciiTheme="minorHAnsi" w:hAnsiTheme="minorHAnsi"/>
                <w:sz w:val="20"/>
              </w:rPr>
            </w:pPr>
            <w:r w:rsidRPr="001C7D32">
              <w:rPr>
                <w:rFonts w:asciiTheme="minorHAnsi" w:hAnsiTheme="minorHAnsi"/>
                <w:sz w:val="20"/>
              </w:rPr>
              <w:t>ilość poprzednich badań</w:t>
            </w:r>
          </w:p>
          <w:p w14:paraId="68CD2C85" w14:textId="77777777" w:rsidR="00113C82" w:rsidRPr="001C7D32" w:rsidRDefault="00113C82" w:rsidP="00113C82">
            <w:pPr>
              <w:numPr>
                <w:ilvl w:val="0"/>
                <w:numId w:val="3"/>
              </w:numPr>
              <w:shd w:val="clear" w:color="auto" w:fill="FFFFFF"/>
              <w:ind w:left="496"/>
              <w:rPr>
                <w:rFonts w:asciiTheme="minorHAnsi" w:hAnsiTheme="minorHAnsi"/>
                <w:sz w:val="20"/>
              </w:rPr>
            </w:pPr>
            <w:r w:rsidRPr="001C7D32">
              <w:rPr>
                <w:rFonts w:asciiTheme="minorHAnsi" w:hAnsiTheme="minorHAnsi"/>
                <w:sz w:val="20"/>
              </w:rPr>
              <w:t>typ/modalność poprzednich badań</w:t>
            </w:r>
          </w:p>
          <w:p w14:paraId="4247066A" w14:textId="2231E354" w:rsidR="00113C82" w:rsidRPr="001C7D32" w:rsidRDefault="00113C82" w:rsidP="00113C82">
            <w:pPr>
              <w:rPr>
                <w:rFonts w:asciiTheme="minorHAnsi" w:hAnsiTheme="minorHAnsi"/>
                <w:sz w:val="20"/>
              </w:rPr>
            </w:pPr>
            <w:r w:rsidRPr="001C7D32">
              <w:rPr>
                <w:rFonts w:asciiTheme="minorHAnsi" w:hAnsiTheme="minorHAnsi"/>
                <w:sz w:val="20"/>
              </w:rPr>
              <w:t>zakres daty poprzednich badań</w:t>
            </w:r>
            <w:bookmarkEnd w:id="4"/>
            <w:r w:rsidRPr="001C7D32">
              <w:rPr>
                <w:rFonts w:asciiTheme="minorHAnsi" w:hAnsiTheme="minorHAnsi"/>
                <w:sz w:val="20"/>
              </w:rPr>
              <w:t>.</w:t>
            </w:r>
          </w:p>
        </w:tc>
        <w:tc>
          <w:tcPr>
            <w:tcW w:w="2334" w:type="dxa"/>
            <w:gridSpan w:val="2"/>
            <w:vAlign w:val="center"/>
          </w:tcPr>
          <w:p w14:paraId="39CDF583" w14:textId="6EEACE67" w:rsidR="00113C82" w:rsidRPr="006136D9" w:rsidRDefault="00113C82" w:rsidP="00113C82">
            <w:pPr>
              <w:jc w:val="center"/>
              <w:rPr>
                <w:rFonts w:asciiTheme="minorHAnsi" w:hAnsiTheme="minorHAnsi"/>
                <w:sz w:val="20"/>
              </w:rPr>
            </w:pPr>
            <w:r w:rsidRPr="006136D9">
              <w:rPr>
                <w:rFonts w:asciiTheme="minorHAnsi" w:hAnsiTheme="minorHAnsi"/>
                <w:sz w:val="20"/>
              </w:rPr>
              <w:t>TAK / NIE</w:t>
            </w:r>
          </w:p>
        </w:tc>
        <w:tc>
          <w:tcPr>
            <w:tcW w:w="3373" w:type="dxa"/>
            <w:tcBorders>
              <w:left w:val="single" w:sz="4" w:space="0" w:color="auto"/>
              <w:right w:val="single" w:sz="4" w:space="0" w:color="auto"/>
            </w:tcBorders>
            <w:vAlign w:val="center"/>
          </w:tcPr>
          <w:p w14:paraId="2D5076BC" w14:textId="77777777" w:rsidR="00113C82" w:rsidRDefault="00113C82" w:rsidP="00113C82">
            <w:pPr>
              <w:rPr>
                <w:rFonts w:asciiTheme="minorHAnsi" w:hAnsiTheme="minorHAnsi"/>
                <w:sz w:val="20"/>
              </w:rPr>
            </w:pPr>
          </w:p>
        </w:tc>
        <w:tc>
          <w:tcPr>
            <w:tcW w:w="2121" w:type="dxa"/>
            <w:tcBorders>
              <w:left w:val="single" w:sz="4" w:space="0" w:color="auto"/>
              <w:right w:val="single" w:sz="4" w:space="0" w:color="auto"/>
            </w:tcBorders>
            <w:vAlign w:val="center"/>
          </w:tcPr>
          <w:p w14:paraId="40FD2ACC" w14:textId="77777777" w:rsidR="00113C82" w:rsidRPr="006136D9" w:rsidRDefault="00113C82" w:rsidP="00113C82">
            <w:pPr>
              <w:rPr>
                <w:rFonts w:asciiTheme="minorHAnsi" w:hAnsiTheme="minorHAnsi"/>
                <w:sz w:val="20"/>
              </w:rPr>
            </w:pPr>
            <w:r w:rsidRPr="006136D9">
              <w:rPr>
                <w:rFonts w:asciiTheme="minorHAnsi" w:hAnsiTheme="minorHAnsi"/>
                <w:sz w:val="20"/>
              </w:rPr>
              <w:t>TAK – 10 pkt</w:t>
            </w:r>
          </w:p>
          <w:p w14:paraId="02E7E377" w14:textId="4B5FA4CF" w:rsidR="00113C82" w:rsidRDefault="00113C82" w:rsidP="00113C82">
            <w:pPr>
              <w:jc w:val="center"/>
              <w:rPr>
                <w:rFonts w:asciiTheme="minorHAnsi" w:hAnsiTheme="minorHAnsi"/>
                <w:sz w:val="20"/>
              </w:rPr>
            </w:pPr>
            <w:r w:rsidRPr="006136D9">
              <w:rPr>
                <w:rFonts w:asciiTheme="minorHAnsi" w:hAnsiTheme="minorHAnsi"/>
                <w:sz w:val="20"/>
              </w:rPr>
              <w:t>NIE – 0 pkt.</w:t>
            </w:r>
          </w:p>
        </w:tc>
      </w:tr>
      <w:tr w:rsidR="00113C82" w14:paraId="06B78FC5" w14:textId="77777777" w:rsidTr="00DE3CC6">
        <w:trPr>
          <w:cantSplit/>
          <w:trHeight w:val="284"/>
        </w:trPr>
        <w:tc>
          <w:tcPr>
            <w:tcW w:w="492" w:type="dxa"/>
            <w:vAlign w:val="center"/>
          </w:tcPr>
          <w:p w14:paraId="20DBE222" w14:textId="4B132633" w:rsidR="00113C82" w:rsidRPr="00F732F5" w:rsidRDefault="00113C82" w:rsidP="00113C82">
            <w:pPr>
              <w:jc w:val="center"/>
              <w:rPr>
                <w:rFonts w:asciiTheme="minorHAnsi" w:hAnsiTheme="minorHAnsi"/>
                <w:color w:val="EE0000"/>
                <w:sz w:val="20"/>
              </w:rPr>
            </w:pPr>
            <w:r w:rsidRPr="006136D9">
              <w:rPr>
                <w:rFonts w:asciiTheme="minorHAnsi" w:hAnsiTheme="minorHAnsi"/>
                <w:sz w:val="20"/>
              </w:rPr>
              <w:t>7</w:t>
            </w:r>
          </w:p>
        </w:tc>
        <w:tc>
          <w:tcPr>
            <w:tcW w:w="6489" w:type="dxa"/>
            <w:gridSpan w:val="2"/>
            <w:vAlign w:val="center"/>
          </w:tcPr>
          <w:p w14:paraId="38AD3DC2" w14:textId="77777777" w:rsidR="00113C82" w:rsidRPr="006136D9" w:rsidRDefault="00113C82" w:rsidP="00113C82">
            <w:pPr>
              <w:shd w:val="clear" w:color="auto" w:fill="FFFFFF"/>
              <w:rPr>
                <w:rFonts w:asciiTheme="minorHAnsi" w:hAnsiTheme="minorHAnsi"/>
                <w:sz w:val="20"/>
              </w:rPr>
            </w:pPr>
            <w:r w:rsidRPr="006136D9">
              <w:rPr>
                <w:rFonts w:asciiTheme="minorHAnsi" w:hAnsiTheme="minorHAnsi"/>
                <w:sz w:val="20"/>
              </w:rPr>
              <w:t xml:space="preserve">Zestaw predefiniowanych układów wyświetlania (layoutów), skojarzony z zastosowaną aplikacją, np. onkologiczna/neurologiczna. </w:t>
            </w:r>
          </w:p>
          <w:p w14:paraId="6926FD09" w14:textId="77777777" w:rsidR="00113C82" w:rsidRPr="006136D9" w:rsidRDefault="00113C82" w:rsidP="00113C82">
            <w:pPr>
              <w:shd w:val="clear" w:color="auto" w:fill="FFFFFF"/>
              <w:rPr>
                <w:rFonts w:asciiTheme="minorHAnsi" w:hAnsiTheme="minorHAnsi"/>
                <w:sz w:val="20"/>
              </w:rPr>
            </w:pPr>
            <w:r w:rsidRPr="006136D9">
              <w:rPr>
                <w:rFonts w:asciiTheme="minorHAnsi" w:hAnsiTheme="minorHAnsi"/>
                <w:sz w:val="20"/>
              </w:rPr>
              <w:t>Możliwość indywidualnego dopasowania układów wyświetlania przez każdego użytkownika, z możliwością zapamiętania.</w:t>
            </w:r>
          </w:p>
          <w:p w14:paraId="2E7F06B9" w14:textId="17C64001" w:rsidR="00113C82" w:rsidRPr="00F732F5" w:rsidRDefault="00113C82" w:rsidP="00113C82">
            <w:pPr>
              <w:shd w:val="clear" w:color="auto" w:fill="FFFFFF"/>
              <w:rPr>
                <w:rFonts w:asciiTheme="minorHAnsi" w:hAnsiTheme="minorHAnsi"/>
                <w:color w:val="EE0000"/>
                <w:sz w:val="20"/>
              </w:rPr>
            </w:pPr>
            <w:r w:rsidRPr="006136D9">
              <w:rPr>
                <w:rFonts w:asciiTheme="minorHAnsi" w:hAnsiTheme="minorHAnsi"/>
                <w:sz w:val="20"/>
              </w:rPr>
              <w:t>Automatyczne dopasowania układów wyświetlania do ilości oraz typu dołączonych do stacji lekarskiej monitorów diagnostycznych.</w:t>
            </w:r>
          </w:p>
        </w:tc>
        <w:tc>
          <w:tcPr>
            <w:tcW w:w="2334" w:type="dxa"/>
            <w:gridSpan w:val="2"/>
            <w:vAlign w:val="center"/>
          </w:tcPr>
          <w:p w14:paraId="5A31AEEA" w14:textId="2B9211E6" w:rsidR="00113C82" w:rsidRPr="006136D9" w:rsidRDefault="00113C82" w:rsidP="00113C82">
            <w:pPr>
              <w:jc w:val="center"/>
              <w:rPr>
                <w:rFonts w:asciiTheme="minorHAnsi" w:hAnsiTheme="minorHAnsi"/>
                <w:sz w:val="20"/>
              </w:rPr>
            </w:pPr>
            <w:r w:rsidRPr="006136D9">
              <w:rPr>
                <w:rFonts w:asciiTheme="minorHAnsi" w:hAnsiTheme="minorHAnsi"/>
                <w:sz w:val="20"/>
              </w:rPr>
              <w:t>TAK</w:t>
            </w:r>
          </w:p>
        </w:tc>
        <w:tc>
          <w:tcPr>
            <w:tcW w:w="3373" w:type="dxa"/>
            <w:tcBorders>
              <w:left w:val="single" w:sz="4" w:space="0" w:color="auto"/>
              <w:right w:val="single" w:sz="4" w:space="0" w:color="auto"/>
            </w:tcBorders>
            <w:vAlign w:val="center"/>
          </w:tcPr>
          <w:p w14:paraId="3F101A54" w14:textId="77777777" w:rsidR="00113C82" w:rsidRDefault="00113C82" w:rsidP="00113C82">
            <w:pPr>
              <w:rPr>
                <w:rFonts w:asciiTheme="minorHAnsi" w:hAnsiTheme="minorHAnsi"/>
                <w:sz w:val="20"/>
              </w:rPr>
            </w:pPr>
          </w:p>
        </w:tc>
        <w:tc>
          <w:tcPr>
            <w:tcW w:w="2121" w:type="dxa"/>
            <w:tcBorders>
              <w:left w:val="single" w:sz="4" w:space="0" w:color="auto"/>
              <w:right w:val="single" w:sz="4" w:space="0" w:color="auto"/>
            </w:tcBorders>
            <w:vAlign w:val="center"/>
          </w:tcPr>
          <w:p w14:paraId="67CEE1C1" w14:textId="77777777" w:rsidR="00113C82" w:rsidRPr="006136D9" w:rsidRDefault="00113C82" w:rsidP="00113C82">
            <w:pPr>
              <w:rPr>
                <w:rFonts w:asciiTheme="minorHAnsi" w:hAnsiTheme="minorHAnsi"/>
                <w:sz w:val="20"/>
              </w:rPr>
            </w:pPr>
          </w:p>
        </w:tc>
      </w:tr>
      <w:tr w:rsidR="00113C82" w14:paraId="363E8933" w14:textId="77777777" w:rsidTr="00DE3CC6">
        <w:trPr>
          <w:cantSplit/>
          <w:trHeight w:val="284"/>
        </w:trPr>
        <w:tc>
          <w:tcPr>
            <w:tcW w:w="492" w:type="dxa"/>
            <w:vAlign w:val="center"/>
          </w:tcPr>
          <w:p w14:paraId="6C31ADDE" w14:textId="18224ADD" w:rsidR="00113C82" w:rsidRPr="006136D9" w:rsidRDefault="00113C82" w:rsidP="00113C82">
            <w:pPr>
              <w:jc w:val="center"/>
              <w:rPr>
                <w:rFonts w:asciiTheme="minorHAnsi" w:hAnsiTheme="minorHAnsi"/>
                <w:sz w:val="20"/>
              </w:rPr>
            </w:pPr>
            <w:r w:rsidRPr="006136D9">
              <w:rPr>
                <w:rFonts w:asciiTheme="minorHAnsi" w:hAnsiTheme="minorHAnsi"/>
                <w:sz w:val="20"/>
              </w:rPr>
              <w:t>8</w:t>
            </w:r>
          </w:p>
        </w:tc>
        <w:tc>
          <w:tcPr>
            <w:tcW w:w="6489" w:type="dxa"/>
            <w:gridSpan w:val="2"/>
            <w:vAlign w:val="center"/>
          </w:tcPr>
          <w:p w14:paraId="48E80B32" w14:textId="769EB1E2" w:rsidR="00113C82" w:rsidRPr="006136D9" w:rsidRDefault="00113C82" w:rsidP="00113C82">
            <w:pPr>
              <w:shd w:val="clear" w:color="auto" w:fill="FFFFFF"/>
              <w:rPr>
                <w:rFonts w:asciiTheme="minorHAnsi" w:hAnsiTheme="minorHAnsi"/>
                <w:sz w:val="20"/>
              </w:rPr>
            </w:pPr>
            <w:r w:rsidRPr="006136D9">
              <w:rPr>
                <w:rFonts w:asciiTheme="minorHAnsi" w:hAnsiTheme="minorHAnsi"/>
                <w:sz w:val="20"/>
              </w:rPr>
              <w:t>Jednoczesna prezentacja i odczyt, z synchronizacją przestrzenną, danych obrazowych SPECT-CT, CT, MR, PET-CT.</w:t>
            </w:r>
          </w:p>
        </w:tc>
        <w:tc>
          <w:tcPr>
            <w:tcW w:w="2334" w:type="dxa"/>
            <w:gridSpan w:val="2"/>
            <w:vAlign w:val="center"/>
          </w:tcPr>
          <w:p w14:paraId="09024639" w14:textId="411B34BF" w:rsidR="00113C82" w:rsidRPr="006136D9" w:rsidRDefault="00113C82" w:rsidP="00113C82">
            <w:pPr>
              <w:jc w:val="center"/>
              <w:rPr>
                <w:rFonts w:asciiTheme="minorHAnsi" w:hAnsiTheme="minorHAnsi"/>
                <w:sz w:val="20"/>
              </w:rPr>
            </w:pPr>
            <w:r w:rsidRPr="006136D9">
              <w:rPr>
                <w:rFonts w:asciiTheme="minorHAnsi" w:hAnsiTheme="minorHAnsi"/>
                <w:sz w:val="20"/>
              </w:rPr>
              <w:t>TAK</w:t>
            </w:r>
          </w:p>
        </w:tc>
        <w:tc>
          <w:tcPr>
            <w:tcW w:w="3373" w:type="dxa"/>
            <w:tcBorders>
              <w:left w:val="single" w:sz="4" w:space="0" w:color="auto"/>
              <w:right w:val="single" w:sz="4" w:space="0" w:color="auto"/>
            </w:tcBorders>
            <w:vAlign w:val="center"/>
          </w:tcPr>
          <w:p w14:paraId="374CB001" w14:textId="77777777" w:rsidR="00113C82" w:rsidRDefault="00113C82" w:rsidP="00113C82">
            <w:pPr>
              <w:rPr>
                <w:rFonts w:asciiTheme="minorHAnsi" w:hAnsiTheme="minorHAnsi"/>
                <w:sz w:val="20"/>
              </w:rPr>
            </w:pPr>
          </w:p>
        </w:tc>
        <w:tc>
          <w:tcPr>
            <w:tcW w:w="2121" w:type="dxa"/>
            <w:tcBorders>
              <w:left w:val="single" w:sz="4" w:space="0" w:color="auto"/>
              <w:right w:val="single" w:sz="4" w:space="0" w:color="auto"/>
            </w:tcBorders>
            <w:vAlign w:val="center"/>
          </w:tcPr>
          <w:p w14:paraId="1408F227" w14:textId="77777777" w:rsidR="00113C82" w:rsidRPr="006136D9" w:rsidRDefault="00113C82" w:rsidP="00113C82">
            <w:pPr>
              <w:rPr>
                <w:rFonts w:asciiTheme="minorHAnsi" w:hAnsiTheme="minorHAnsi"/>
                <w:sz w:val="20"/>
              </w:rPr>
            </w:pPr>
          </w:p>
        </w:tc>
      </w:tr>
      <w:tr w:rsidR="00113C82" w14:paraId="4666DE9B" w14:textId="77777777" w:rsidTr="00DE3CC6">
        <w:trPr>
          <w:cantSplit/>
          <w:trHeight w:val="284"/>
        </w:trPr>
        <w:tc>
          <w:tcPr>
            <w:tcW w:w="492" w:type="dxa"/>
            <w:vAlign w:val="center"/>
          </w:tcPr>
          <w:p w14:paraId="1ECC793C" w14:textId="7376C010" w:rsidR="00113C82" w:rsidRPr="006136D9" w:rsidRDefault="00113C82" w:rsidP="00113C82">
            <w:pPr>
              <w:jc w:val="center"/>
              <w:rPr>
                <w:rFonts w:asciiTheme="minorHAnsi" w:hAnsiTheme="minorHAnsi"/>
                <w:sz w:val="20"/>
              </w:rPr>
            </w:pPr>
            <w:r w:rsidRPr="006136D9">
              <w:rPr>
                <w:rFonts w:asciiTheme="minorHAnsi" w:hAnsiTheme="minorHAnsi"/>
                <w:sz w:val="20"/>
              </w:rPr>
              <w:t>9</w:t>
            </w:r>
          </w:p>
        </w:tc>
        <w:tc>
          <w:tcPr>
            <w:tcW w:w="6489" w:type="dxa"/>
            <w:gridSpan w:val="2"/>
            <w:vAlign w:val="center"/>
          </w:tcPr>
          <w:p w14:paraId="2DB32B43" w14:textId="77777777" w:rsidR="00113C82" w:rsidRPr="006136D9" w:rsidRDefault="00113C82" w:rsidP="00113C82">
            <w:pPr>
              <w:shd w:val="clear" w:color="auto" w:fill="FFFFFF"/>
              <w:rPr>
                <w:rFonts w:asciiTheme="minorHAnsi" w:hAnsiTheme="minorHAnsi"/>
                <w:sz w:val="20"/>
              </w:rPr>
            </w:pPr>
            <w:r w:rsidRPr="006136D9">
              <w:rPr>
                <w:rFonts w:asciiTheme="minorHAnsi" w:hAnsiTheme="minorHAnsi"/>
                <w:sz w:val="20"/>
              </w:rPr>
              <w:t>Zaawansowana rejestracja i rozpoznawanie anatomii w badaniach CT/ MR w oparciu o algorytmy sztucznej inteligencji (AI) pozwalająca na:</w:t>
            </w:r>
          </w:p>
          <w:p w14:paraId="4D8F7026" w14:textId="77777777" w:rsidR="00113C82" w:rsidRPr="006136D9" w:rsidRDefault="00113C82" w:rsidP="00113C82">
            <w:pPr>
              <w:numPr>
                <w:ilvl w:val="0"/>
                <w:numId w:val="3"/>
              </w:numPr>
              <w:shd w:val="clear" w:color="auto" w:fill="FFFFFF"/>
              <w:ind w:left="496"/>
              <w:rPr>
                <w:rFonts w:asciiTheme="minorHAnsi" w:hAnsiTheme="minorHAnsi"/>
                <w:sz w:val="20"/>
              </w:rPr>
            </w:pPr>
            <w:r w:rsidRPr="006136D9">
              <w:rPr>
                <w:rFonts w:asciiTheme="minorHAnsi" w:hAnsiTheme="minorHAnsi"/>
                <w:sz w:val="20"/>
              </w:rPr>
              <w:t>automatyczna rejestracja załadowanych serii badań</w:t>
            </w:r>
          </w:p>
          <w:p w14:paraId="12CE2E3C" w14:textId="77777777" w:rsidR="00113C82" w:rsidRPr="006136D9" w:rsidRDefault="00113C82" w:rsidP="00113C82">
            <w:pPr>
              <w:numPr>
                <w:ilvl w:val="0"/>
                <w:numId w:val="3"/>
              </w:numPr>
              <w:shd w:val="clear" w:color="auto" w:fill="FFFFFF"/>
              <w:ind w:left="496"/>
              <w:rPr>
                <w:rFonts w:asciiTheme="minorHAnsi" w:hAnsiTheme="minorHAnsi"/>
                <w:sz w:val="20"/>
              </w:rPr>
            </w:pPr>
            <w:r w:rsidRPr="006136D9">
              <w:rPr>
                <w:rFonts w:asciiTheme="minorHAnsi" w:hAnsiTheme="minorHAnsi"/>
                <w:sz w:val="20"/>
              </w:rPr>
              <w:t>automatyczne generowanie rekonstrukcji MPR zorientowanych anatomicznie</w:t>
            </w:r>
          </w:p>
          <w:p w14:paraId="0AD071C4" w14:textId="77777777" w:rsidR="00113C82" w:rsidRPr="006136D9" w:rsidRDefault="00113C82" w:rsidP="00113C82">
            <w:pPr>
              <w:numPr>
                <w:ilvl w:val="0"/>
                <w:numId w:val="3"/>
              </w:numPr>
              <w:shd w:val="clear" w:color="auto" w:fill="FFFFFF"/>
              <w:ind w:left="496"/>
              <w:rPr>
                <w:rFonts w:asciiTheme="minorHAnsi" w:hAnsiTheme="minorHAnsi"/>
                <w:sz w:val="20"/>
              </w:rPr>
            </w:pPr>
            <w:r w:rsidRPr="006136D9">
              <w:rPr>
                <w:rFonts w:asciiTheme="minorHAnsi" w:hAnsiTheme="minorHAnsi"/>
                <w:sz w:val="20"/>
              </w:rPr>
              <w:t>wstępny zakres (rozmiar, ilość warstw) oraz orientacja rekonstrukcji jest ustawiona automatycznie, zależnie od anatomii</w:t>
            </w:r>
          </w:p>
          <w:p w14:paraId="2553A946" w14:textId="79A927FE" w:rsidR="00113C82" w:rsidRPr="006136D9" w:rsidRDefault="00113C82" w:rsidP="00113C82">
            <w:pPr>
              <w:shd w:val="clear" w:color="auto" w:fill="FFFFFF"/>
              <w:rPr>
                <w:rFonts w:asciiTheme="minorHAnsi" w:hAnsiTheme="minorHAnsi"/>
                <w:sz w:val="20"/>
              </w:rPr>
            </w:pPr>
            <w:r w:rsidRPr="006136D9">
              <w:rPr>
                <w:rFonts w:asciiTheme="minorHAnsi" w:hAnsiTheme="minorHAnsi"/>
                <w:sz w:val="20"/>
              </w:rPr>
              <w:t>synchroniczne wyświetlanie do 4 serii badania.</w:t>
            </w:r>
          </w:p>
        </w:tc>
        <w:tc>
          <w:tcPr>
            <w:tcW w:w="2334" w:type="dxa"/>
            <w:gridSpan w:val="2"/>
            <w:vAlign w:val="center"/>
          </w:tcPr>
          <w:p w14:paraId="159197EE" w14:textId="69703987" w:rsidR="00113C82" w:rsidRPr="006136D9" w:rsidRDefault="00113C82" w:rsidP="00113C82">
            <w:pPr>
              <w:jc w:val="center"/>
              <w:rPr>
                <w:rFonts w:asciiTheme="minorHAnsi" w:hAnsiTheme="minorHAnsi"/>
                <w:sz w:val="20"/>
              </w:rPr>
            </w:pPr>
            <w:r w:rsidRPr="006136D9">
              <w:rPr>
                <w:rFonts w:asciiTheme="minorHAnsi" w:hAnsiTheme="minorHAnsi"/>
                <w:sz w:val="20"/>
              </w:rPr>
              <w:t>TAK / NIE</w:t>
            </w:r>
          </w:p>
        </w:tc>
        <w:tc>
          <w:tcPr>
            <w:tcW w:w="3373" w:type="dxa"/>
            <w:tcBorders>
              <w:left w:val="single" w:sz="4" w:space="0" w:color="auto"/>
              <w:right w:val="single" w:sz="4" w:space="0" w:color="auto"/>
            </w:tcBorders>
            <w:vAlign w:val="center"/>
          </w:tcPr>
          <w:p w14:paraId="0D7E5377" w14:textId="77777777" w:rsidR="00113C82" w:rsidRDefault="00113C82" w:rsidP="00113C82">
            <w:pPr>
              <w:rPr>
                <w:rFonts w:asciiTheme="minorHAnsi" w:hAnsiTheme="minorHAnsi"/>
                <w:sz w:val="20"/>
              </w:rPr>
            </w:pPr>
          </w:p>
        </w:tc>
        <w:tc>
          <w:tcPr>
            <w:tcW w:w="2121" w:type="dxa"/>
            <w:tcBorders>
              <w:left w:val="single" w:sz="4" w:space="0" w:color="auto"/>
              <w:right w:val="single" w:sz="4" w:space="0" w:color="auto"/>
            </w:tcBorders>
            <w:vAlign w:val="center"/>
          </w:tcPr>
          <w:p w14:paraId="115BCC6F" w14:textId="77777777" w:rsidR="00113C82" w:rsidRPr="006136D9" w:rsidRDefault="00113C82" w:rsidP="00113C82">
            <w:pPr>
              <w:rPr>
                <w:rFonts w:asciiTheme="minorHAnsi" w:hAnsiTheme="minorHAnsi"/>
                <w:sz w:val="20"/>
              </w:rPr>
            </w:pPr>
            <w:r w:rsidRPr="006136D9">
              <w:rPr>
                <w:rFonts w:asciiTheme="minorHAnsi" w:hAnsiTheme="minorHAnsi"/>
                <w:sz w:val="20"/>
              </w:rPr>
              <w:t>TAK – 5 pkt</w:t>
            </w:r>
          </w:p>
          <w:p w14:paraId="4254B314" w14:textId="09BE7061" w:rsidR="00113C82" w:rsidRPr="006136D9" w:rsidRDefault="00113C82" w:rsidP="00113C82">
            <w:pPr>
              <w:rPr>
                <w:rFonts w:asciiTheme="minorHAnsi" w:hAnsiTheme="minorHAnsi"/>
                <w:sz w:val="20"/>
              </w:rPr>
            </w:pPr>
            <w:r w:rsidRPr="006136D9">
              <w:rPr>
                <w:rFonts w:asciiTheme="minorHAnsi" w:hAnsiTheme="minorHAnsi"/>
                <w:sz w:val="20"/>
              </w:rPr>
              <w:t>NIE – 0 pkt.</w:t>
            </w:r>
          </w:p>
        </w:tc>
      </w:tr>
      <w:tr w:rsidR="00113C82" w14:paraId="0D6EE3F4" w14:textId="77777777" w:rsidTr="00DE3CC6">
        <w:trPr>
          <w:cantSplit/>
          <w:trHeight w:val="284"/>
        </w:trPr>
        <w:tc>
          <w:tcPr>
            <w:tcW w:w="492" w:type="dxa"/>
            <w:vAlign w:val="center"/>
          </w:tcPr>
          <w:p w14:paraId="34D97255" w14:textId="722BD15E" w:rsidR="00113C82" w:rsidRPr="006136D9" w:rsidRDefault="00113C82" w:rsidP="00113C82">
            <w:pPr>
              <w:jc w:val="center"/>
              <w:rPr>
                <w:rFonts w:asciiTheme="minorHAnsi" w:hAnsiTheme="minorHAnsi"/>
                <w:sz w:val="20"/>
              </w:rPr>
            </w:pPr>
            <w:r w:rsidRPr="006136D9">
              <w:rPr>
                <w:rFonts w:asciiTheme="minorHAnsi" w:hAnsiTheme="minorHAnsi"/>
                <w:sz w:val="20"/>
              </w:rPr>
              <w:t>10</w:t>
            </w:r>
          </w:p>
        </w:tc>
        <w:tc>
          <w:tcPr>
            <w:tcW w:w="6489" w:type="dxa"/>
            <w:gridSpan w:val="2"/>
            <w:vAlign w:val="center"/>
          </w:tcPr>
          <w:p w14:paraId="160BF92A" w14:textId="77777777" w:rsidR="00113C82" w:rsidRPr="006136D9" w:rsidRDefault="00113C82" w:rsidP="00113C82">
            <w:pPr>
              <w:shd w:val="clear" w:color="auto" w:fill="FFFFFF"/>
              <w:rPr>
                <w:rFonts w:asciiTheme="minorHAnsi" w:hAnsiTheme="minorHAnsi"/>
                <w:sz w:val="20"/>
              </w:rPr>
            </w:pPr>
            <w:r w:rsidRPr="006136D9">
              <w:rPr>
                <w:rFonts w:asciiTheme="minorHAnsi" w:hAnsiTheme="minorHAnsi"/>
                <w:sz w:val="20"/>
              </w:rPr>
              <w:t xml:space="preserve">Możliwość jednoczesnej edycji badań min.4 różnych pacjentów. </w:t>
            </w:r>
          </w:p>
          <w:p w14:paraId="1503F0B0" w14:textId="64627707" w:rsidR="00113C82" w:rsidRPr="006136D9" w:rsidRDefault="00113C82" w:rsidP="00113C82">
            <w:pPr>
              <w:shd w:val="clear" w:color="auto" w:fill="FFFFFF"/>
              <w:rPr>
                <w:rFonts w:asciiTheme="minorHAnsi" w:hAnsiTheme="minorHAnsi"/>
                <w:sz w:val="20"/>
              </w:rPr>
            </w:pPr>
            <w:r w:rsidRPr="006136D9">
              <w:rPr>
                <w:rFonts w:asciiTheme="minorHAnsi" w:hAnsiTheme="minorHAnsi"/>
                <w:sz w:val="20"/>
              </w:rPr>
              <w:t>Przełączanie pomiędzy badaniami różnych pacjentów nie wymagające zamykania załadowanych badań.</w:t>
            </w:r>
          </w:p>
        </w:tc>
        <w:tc>
          <w:tcPr>
            <w:tcW w:w="2334" w:type="dxa"/>
            <w:gridSpan w:val="2"/>
            <w:vAlign w:val="center"/>
          </w:tcPr>
          <w:p w14:paraId="53354031" w14:textId="307D3F48" w:rsidR="00113C82" w:rsidRPr="006136D9" w:rsidRDefault="00113C82" w:rsidP="00113C82">
            <w:pPr>
              <w:jc w:val="center"/>
              <w:rPr>
                <w:rFonts w:asciiTheme="minorHAnsi" w:hAnsiTheme="minorHAnsi"/>
                <w:sz w:val="20"/>
              </w:rPr>
            </w:pPr>
            <w:r w:rsidRPr="006136D9">
              <w:rPr>
                <w:rFonts w:asciiTheme="minorHAnsi" w:hAnsiTheme="minorHAnsi"/>
                <w:sz w:val="20"/>
              </w:rPr>
              <w:t>TAK</w:t>
            </w:r>
          </w:p>
        </w:tc>
        <w:tc>
          <w:tcPr>
            <w:tcW w:w="3373" w:type="dxa"/>
            <w:tcBorders>
              <w:left w:val="single" w:sz="4" w:space="0" w:color="auto"/>
              <w:right w:val="single" w:sz="4" w:space="0" w:color="auto"/>
            </w:tcBorders>
            <w:vAlign w:val="center"/>
          </w:tcPr>
          <w:p w14:paraId="3CEC70BE" w14:textId="77777777" w:rsidR="00113C82" w:rsidRDefault="00113C82" w:rsidP="00113C82">
            <w:pPr>
              <w:rPr>
                <w:rFonts w:asciiTheme="minorHAnsi" w:hAnsiTheme="minorHAnsi"/>
                <w:sz w:val="20"/>
              </w:rPr>
            </w:pPr>
          </w:p>
        </w:tc>
        <w:tc>
          <w:tcPr>
            <w:tcW w:w="2121" w:type="dxa"/>
            <w:tcBorders>
              <w:left w:val="single" w:sz="4" w:space="0" w:color="auto"/>
              <w:right w:val="single" w:sz="4" w:space="0" w:color="auto"/>
            </w:tcBorders>
            <w:vAlign w:val="center"/>
          </w:tcPr>
          <w:p w14:paraId="55ADF3CD" w14:textId="77777777" w:rsidR="00113C82" w:rsidRPr="006136D9" w:rsidRDefault="00113C82" w:rsidP="00113C82">
            <w:pPr>
              <w:rPr>
                <w:rFonts w:asciiTheme="minorHAnsi" w:hAnsiTheme="minorHAnsi"/>
                <w:sz w:val="20"/>
              </w:rPr>
            </w:pPr>
          </w:p>
        </w:tc>
      </w:tr>
      <w:tr w:rsidR="00113C82" w14:paraId="544A7CD7" w14:textId="77777777" w:rsidTr="00DE3CC6">
        <w:trPr>
          <w:cantSplit/>
          <w:trHeight w:val="284"/>
        </w:trPr>
        <w:tc>
          <w:tcPr>
            <w:tcW w:w="492" w:type="dxa"/>
            <w:vAlign w:val="center"/>
          </w:tcPr>
          <w:p w14:paraId="46B2D27C" w14:textId="48A42763" w:rsidR="00113C82" w:rsidRPr="006136D9" w:rsidRDefault="00113C82" w:rsidP="00113C82">
            <w:pPr>
              <w:jc w:val="center"/>
              <w:rPr>
                <w:rFonts w:asciiTheme="minorHAnsi" w:hAnsiTheme="minorHAnsi"/>
                <w:sz w:val="20"/>
              </w:rPr>
            </w:pPr>
            <w:r w:rsidRPr="006136D9">
              <w:rPr>
                <w:rFonts w:asciiTheme="minorHAnsi" w:hAnsiTheme="minorHAnsi"/>
                <w:sz w:val="20"/>
              </w:rPr>
              <w:lastRenderedPageBreak/>
              <w:t>11</w:t>
            </w:r>
          </w:p>
        </w:tc>
        <w:tc>
          <w:tcPr>
            <w:tcW w:w="6489" w:type="dxa"/>
            <w:gridSpan w:val="2"/>
          </w:tcPr>
          <w:p w14:paraId="5541BCB5" w14:textId="5C87CE4A" w:rsidR="00113C82" w:rsidRPr="006136D9" w:rsidRDefault="00113C82" w:rsidP="00113C82">
            <w:pPr>
              <w:shd w:val="clear" w:color="auto" w:fill="FFFFFF"/>
              <w:rPr>
                <w:rFonts w:asciiTheme="minorHAnsi" w:hAnsiTheme="minorHAnsi"/>
                <w:sz w:val="20"/>
              </w:rPr>
            </w:pPr>
            <w:r w:rsidRPr="006136D9">
              <w:rPr>
                <w:rFonts w:asciiTheme="minorHAnsi" w:hAnsiTheme="minorHAnsi"/>
                <w:sz w:val="20"/>
              </w:rPr>
              <w:t>Automatyczne tworzenie listy zaznaczeń i pomiarów (znalezisk) wykonywanych w trakcie analizy z możliwością automatycznego (bez przewijania obrazów) wywołania sekwencji obrazów odpowiadającej wybranemu zaznaczeniu lub pomiarowi z utworzonej listy.</w:t>
            </w:r>
          </w:p>
        </w:tc>
        <w:tc>
          <w:tcPr>
            <w:tcW w:w="2334" w:type="dxa"/>
            <w:gridSpan w:val="2"/>
            <w:vAlign w:val="center"/>
          </w:tcPr>
          <w:p w14:paraId="55F1478A" w14:textId="6101D81A" w:rsidR="00113C82" w:rsidRPr="006136D9" w:rsidRDefault="00113C82" w:rsidP="00113C82">
            <w:pPr>
              <w:jc w:val="center"/>
              <w:rPr>
                <w:rFonts w:asciiTheme="minorHAnsi" w:hAnsiTheme="minorHAnsi"/>
                <w:sz w:val="20"/>
              </w:rPr>
            </w:pPr>
            <w:r w:rsidRPr="006136D9">
              <w:rPr>
                <w:rFonts w:asciiTheme="minorHAnsi" w:hAnsiTheme="minorHAnsi"/>
                <w:sz w:val="20"/>
              </w:rPr>
              <w:t>TAK</w:t>
            </w:r>
          </w:p>
        </w:tc>
        <w:tc>
          <w:tcPr>
            <w:tcW w:w="3373" w:type="dxa"/>
            <w:tcBorders>
              <w:left w:val="single" w:sz="4" w:space="0" w:color="auto"/>
              <w:right w:val="single" w:sz="4" w:space="0" w:color="auto"/>
            </w:tcBorders>
            <w:vAlign w:val="center"/>
          </w:tcPr>
          <w:p w14:paraId="24526688" w14:textId="77777777" w:rsidR="00113C82" w:rsidRDefault="00113C82" w:rsidP="00113C82">
            <w:pPr>
              <w:rPr>
                <w:rFonts w:asciiTheme="minorHAnsi" w:hAnsiTheme="minorHAnsi"/>
                <w:sz w:val="20"/>
              </w:rPr>
            </w:pPr>
          </w:p>
        </w:tc>
        <w:tc>
          <w:tcPr>
            <w:tcW w:w="2121" w:type="dxa"/>
            <w:tcBorders>
              <w:left w:val="single" w:sz="4" w:space="0" w:color="auto"/>
              <w:right w:val="single" w:sz="4" w:space="0" w:color="auto"/>
            </w:tcBorders>
            <w:vAlign w:val="center"/>
          </w:tcPr>
          <w:p w14:paraId="08342A61" w14:textId="77777777" w:rsidR="00113C82" w:rsidRPr="006136D9" w:rsidRDefault="00113C82" w:rsidP="00113C82">
            <w:pPr>
              <w:rPr>
                <w:rFonts w:asciiTheme="minorHAnsi" w:hAnsiTheme="minorHAnsi"/>
                <w:sz w:val="20"/>
              </w:rPr>
            </w:pPr>
          </w:p>
        </w:tc>
      </w:tr>
      <w:tr w:rsidR="00113C82" w14:paraId="157E742A" w14:textId="77777777" w:rsidTr="00DE3CC6">
        <w:trPr>
          <w:cantSplit/>
          <w:trHeight w:val="284"/>
        </w:trPr>
        <w:tc>
          <w:tcPr>
            <w:tcW w:w="492" w:type="dxa"/>
            <w:vAlign w:val="center"/>
          </w:tcPr>
          <w:p w14:paraId="4B60E425" w14:textId="2F3B19D2" w:rsidR="00113C82" w:rsidRPr="006136D9" w:rsidRDefault="00113C82" w:rsidP="00113C82">
            <w:pPr>
              <w:jc w:val="center"/>
              <w:rPr>
                <w:rFonts w:asciiTheme="minorHAnsi" w:hAnsiTheme="minorHAnsi"/>
                <w:sz w:val="20"/>
              </w:rPr>
            </w:pPr>
            <w:r w:rsidRPr="006136D9">
              <w:rPr>
                <w:rFonts w:asciiTheme="minorHAnsi" w:hAnsiTheme="minorHAnsi"/>
                <w:sz w:val="20"/>
              </w:rPr>
              <w:t>12</w:t>
            </w:r>
          </w:p>
        </w:tc>
        <w:tc>
          <w:tcPr>
            <w:tcW w:w="6489" w:type="dxa"/>
            <w:gridSpan w:val="2"/>
            <w:vAlign w:val="center"/>
          </w:tcPr>
          <w:p w14:paraId="5F1D47BD" w14:textId="095A475D" w:rsidR="00113C82" w:rsidRPr="006136D9" w:rsidRDefault="00113C82" w:rsidP="00113C82">
            <w:pPr>
              <w:shd w:val="clear" w:color="auto" w:fill="FFFFFF"/>
              <w:rPr>
                <w:rFonts w:asciiTheme="minorHAnsi" w:hAnsiTheme="minorHAnsi"/>
                <w:sz w:val="20"/>
              </w:rPr>
            </w:pPr>
            <w:r w:rsidRPr="006136D9">
              <w:rPr>
                <w:rFonts w:asciiTheme="minorHAnsi" w:hAnsiTheme="minorHAnsi"/>
                <w:sz w:val="20"/>
              </w:rPr>
              <w:t>Automatyczne usuwanie struktur kostnych z pozostawieniem wyłącznie zakontrastowanego drzewa naczyniowego w badaniach CT.</w:t>
            </w:r>
          </w:p>
        </w:tc>
        <w:tc>
          <w:tcPr>
            <w:tcW w:w="2334" w:type="dxa"/>
            <w:gridSpan w:val="2"/>
            <w:vAlign w:val="center"/>
          </w:tcPr>
          <w:p w14:paraId="015617DF" w14:textId="6770657E" w:rsidR="00113C82" w:rsidRPr="006136D9" w:rsidRDefault="00113C82" w:rsidP="00113C82">
            <w:pPr>
              <w:jc w:val="center"/>
              <w:rPr>
                <w:rFonts w:asciiTheme="minorHAnsi" w:hAnsiTheme="minorHAnsi"/>
                <w:sz w:val="20"/>
              </w:rPr>
            </w:pPr>
            <w:r w:rsidRPr="006136D9">
              <w:rPr>
                <w:rFonts w:asciiTheme="minorHAnsi" w:hAnsiTheme="minorHAnsi"/>
                <w:sz w:val="20"/>
              </w:rPr>
              <w:t>TAK</w:t>
            </w:r>
          </w:p>
        </w:tc>
        <w:tc>
          <w:tcPr>
            <w:tcW w:w="3373" w:type="dxa"/>
            <w:tcBorders>
              <w:left w:val="single" w:sz="4" w:space="0" w:color="auto"/>
              <w:right w:val="single" w:sz="4" w:space="0" w:color="auto"/>
            </w:tcBorders>
            <w:vAlign w:val="center"/>
          </w:tcPr>
          <w:p w14:paraId="5EDE834D" w14:textId="77777777" w:rsidR="00113C82" w:rsidRDefault="00113C82" w:rsidP="00113C82">
            <w:pPr>
              <w:rPr>
                <w:rFonts w:asciiTheme="minorHAnsi" w:hAnsiTheme="minorHAnsi"/>
                <w:sz w:val="20"/>
              </w:rPr>
            </w:pPr>
          </w:p>
        </w:tc>
        <w:tc>
          <w:tcPr>
            <w:tcW w:w="2121" w:type="dxa"/>
            <w:tcBorders>
              <w:left w:val="single" w:sz="4" w:space="0" w:color="auto"/>
              <w:right w:val="single" w:sz="4" w:space="0" w:color="auto"/>
            </w:tcBorders>
            <w:vAlign w:val="center"/>
          </w:tcPr>
          <w:p w14:paraId="19601125" w14:textId="77777777" w:rsidR="00113C82" w:rsidRPr="006136D9" w:rsidRDefault="00113C82" w:rsidP="00113C82">
            <w:pPr>
              <w:rPr>
                <w:rFonts w:asciiTheme="minorHAnsi" w:hAnsiTheme="minorHAnsi"/>
                <w:sz w:val="20"/>
              </w:rPr>
            </w:pPr>
          </w:p>
        </w:tc>
      </w:tr>
      <w:tr w:rsidR="00113C82" w14:paraId="77BE64E4" w14:textId="77777777" w:rsidTr="00DE3CC6">
        <w:trPr>
          <w:cantSplit/>
          <w:trHeight w:val="284"/>
        </w:trPr>
        <w:tc>
          <w:tcPr>
            <w:tcW w:w="492" w:type="dxa"/>
            <w:vAlign w:val="center"/>
          </w:tcPr>
          <w:p w14:paraId="0BB76ACC" w14:textId="5E318612" w:rsidR="00113C82" w:rsidRPr="006136D9" w:rsidRDefault="00113C82" w:rsidP="00113C82">
            <w:pPr>
              <w:jc w:val="center"/>
              <w:rPr>
                <w:rFonts w:asciiTheme="minorHAnsi" w:hAnsiTheme="minorHAnsi"/>
                <w:sz w:val="20"/>
              </w:rPr>
            </w:pPr>
            <w:r w:rsidRPr="006136D9">
              <w:rPr>
                <w:rFonts w:asciiTheme="minorHAnsi" w:hAnsiTheme="minorHAnsi"/>
                <w:sz w:val="20"/>
              </w:rPr>
              <w:t>13</w:t>
            </w:r>
          </w:p>
        </w:tc>
        <w:tc>
          <w:tcPr>
            <w:tcW w:w="6489" w:type="dxa"/>
            <w:gridSpan w:val="2"/>
            <w:vAlign w:val="center"/>
          </w:tcPr>
          <w:p w14:paraId="1688BDC6" w14:textId="2CF15B7F" w:rsidR="00113C82" w:rsidRPr="006136D9" w:rsidRDefault="00113C82" w:rsidP="00113C82">
            <w:pPr>
              <w:shd w:val="clear" w:color="auto" w:fill="FFFFFF"/>
              <w:rPr>
                <w:rFonts w:asciiTheme="minorHAnsi" w:hAnsiTheme="minorHAnsi"/>
                <w:sz w:val="20"/>
              </w:rPr>
            </w:pPr>
            <w:r w:rsidRPr="006136D9">
              <w:rPr>
                <w:rFonts w:asciiTheme="minorHAnsi" w:hAnsiTheme="minorHAnsi"/>
                <w:sz w:val="20"/>
              </w:rPr>
              <w:t>Automatyczne usuwania obrazu stołu z obrazów CT.</w:t>
            </w:r>
          </w:p>
        </w:tc>
        <w:tc>
          <w:tcPr>
            <w:tcW w:w="2334" w:type="dxa"/>
            <w:gridSpan w:val="2"/>
            <w:vAlign w:val="center"/>
          </w:tcPr>
          <w:p w14:paraId="16E5081C" w14:textId="424FF3C0" w:rsidR="00113C82" w:rsidRPr="006136D9" w:rsidRDefault="00113C82" w:rsidP="00113C82">
            <w:pPr>
              <w:jc w:val="center"/>
              <w:rPr>
                <w:rFonts w:asciiTheme="minorHAnsi" w:hAnsiTheme="minorHAnsi"/>
                <w:sz w:val="20"/>
              </w:rPr>
            </w:pPr>
            <w:r w:rsidRPr="006136D9">
              <w:rPr>
                <w:rFonts w:asciiTheme="minorHAnsi" w:hAnsiTheme="minorHAnsi"/>
                <w:sz w:val="20"/>
              </w:rPr>
              <w:t>TAK / NIE</w:t>
            </w:r>
          </w:p>
        </w:tc>
        <w:tc>
          <w:tcPr>
            <w:tcW w:w="3373" w:type="dxa"/>
            <w:tcBorders>
              <w:left w:val="single" w:sz="4" w:space="0" w:color="auto"/>
              <w:right w:val="single" w:sz="4" w:space="0" w:color="auto"/>
            </w:tcBorders>
            <w:vAlign w:val="center"/>
          </w:tcPr>
          <w:p w14:paraId="6B74CFF8" w14:textId="77777777" w:rsidR="00113C82" w:rsidRDefault="00113C82" w:rsidP="00113C82">
            <w:pPr>
              <w:rPr>
                <w:rFonts w:asciiTheme="minorHAnsi" w:hAnsiTheme="minorHAnsi"/>
                <w:sz w:val="20"/>
              </w:rPr>
            </w:pPr>
          </w:p>
        </w:tc>
        <w:tc>
          <w:tcPr>
            <w:tcW w:w="2121" w:type="dxa"/>
            <w:tcBorders>
              <w:left w:val="single" w:sz="4" w:space="0" w:color="auto"/>
              <w:right w:val="single" w:sz="4" w:space="0" w:color="auto"/>
            </w:tcBorders>
            <w:vAlign w:val="center"/>
          </w:tcPr>
          <w:p w14:paraId="1046D3B6" w14:textId="77777777" w:rsidR="00113C82" w:rsidRPr="006136D9" w:rsidRDefault="00113C82" w:rsidP="00113C82">
            <w:pPr>
              <w:rPr>
                <w:rFonts w:asciiTheme="minorHAnsi" w:hAnsiTheme="minorHAnsi"/>
                <w:sz w:val="20"/>
              </w:rPr>
            </w:pPr>
            <w:r w:rsidRPr="006136D9">
              <w:rPr>
                <w:rFonts w:asciiTheme="minorHAnsi" w:hAnsiTheme="minorHAnsi"/>
                <w:sz w:val="20"/>
              </w:rPr>
              <w:t>TAK – 5 pkt</w:t>
            </w:r>
          </w:p>
          <w:p w14:paraId="7B5B46F7" w14:textId="0834A11F" w:rsidR="00113C82" w:rsidRPr="006136D9" w:rsidRDefault="00113C82" w:rsidP="00113C82">
            <w:pPr>
              <w:rPr>
                <w:rFonts w:asciiTheme="minorHAnsi" w:hAnsiTheme="minorHAnsi"/>
                <w:sz w:val="20"/>
              </w:rPr>
            </w:pPr>
            <w:r w:rsidRPr="006136D9">
              <w:rPr>
                <w:rFonts w:asciiTheme="minorHAnsi" w:hAnsiTheme="minorHAnsi"/>
                <w:sz w:val="20"/>
              </w:rPr>
              <w:t>NIE – 0 pkt.</w:t>
            </w:r>
          </w:p>
        </w:tc>
      </w:tr>
      <w:tr w:rsidR="00113C82" w14:paraId="4A0FC139" w14:textId="77777777" w:rsidTr="00DE3CC6">
        <w:trPr>
          <w:cantSplit/>
          <w:trHeight w:val="284"/>
        </w:trPr>
        <w:tc>
          <w:tcPr>
            <w:tcW w:w="492" w:type="dxa"/>
            <w:vAlign w:val="center"/>
          </w:tcPr>
          <w:p w14:paraId="1641E210" w14:textId="59749613" w:rsidR="00113C82" w:rsidRPr="006136D9" w:rsidRDefault="00113C82" w:rsidP="00113C82">
            <w:pPr>
              <w:jc w:val="center"/>
              <w:rPr>
                <w:rFonts w:asciiTheme="minorHAnsi" w:hAnsiTheme="minorHAnsi"/>
                <w:sz w:val="20"/>
              </w:rPr>
            </w:pPr>
            <w:r w:rsidRPr="006136D9">
              <w:rPr>
                <w:rFonts w:asciiTheme="minorHAnsi" w:hAnsiTheme="minorHAnsi"/>
                <w:sz w:val="20"/>
              </w:rPr>
              <w:t>14</w:t>
            </w:r>
          </w:p>
        </w:tc>
        <w:tc>
          <w:tcPr>
            <w:tcW w:w="6489" w:type="dxa"/>
            <w:gridSpan w:val="2"/>
            <w:vAlign w:val="center"/>
          </w:tcPr>
          <w:p w14:paraId="68AE4618" w14:textId="77777777" w:rsidR="00113C82" w:rsidRPr="006136D9" w:rsidRDefault="00113C82" w:rsidP="00113C82">
            <w:pPr>
              <w:shd w:val="clear" w:color="auto" w:fill="FFFFFF"/>
              <w:rPr>
                <w:rFonts w:asciiTheme="minorHAnsi" w:hAnsiTheme="minorHAnsi"/>
                <w:sz w:val="20"/>
              </w:rPr>
            </w:pPr>
            <w:r w:rsidRPr="006136D9">
              <w:rPr>
                <w:rFonts w:asciiTheme="minorHAnsi" w:hAnsiTheme="minorHAnsi"/>
                <w:sz w:val="20"/>
              </w:rPr>
              <w:t xml:space="preserve">Automatyczne oznaczanie kręgów kręgosłupa w badaniach CT, MR </w:t>
            </w:r>
          </w:p>
          <w:p w14:paraId="788A4C89" w14:textId="00C3F5D7" w:rsidR="00113C82" w:rsidRPr="006136D9" w:rsidRDefault="00113C82" w:rsidP="00113C82">
            <w:pPr>
              <w:shd w:val="clear" w:color="auto" w:fill="FFFFFF"/>
              <w:rPr>
                <w:rFonts w:asciiTheme="minorHAnsi" w:hAnsiTheme="minorHAnsi"/>
                <w:sz w:val="20"/>
              </w:rPr>
            </w:pPr>
            <w:r w:rsidRPr="006136D9">
              <w:rPr>
                <w:rFonts w:asciiTheme="minorHAnsi" w:hAnsiTheme="minorHAnsi"/>
                <w:sz w:val="20"/>
              </w:rPr>
              <w:t>Oprogramowanie bazujące na algorytmach AI.</w:t>
            </w:r>
          </w:p>
        </w:tc>
        <w:tc>
          <w:tcPr>
            <w:tcW w:w="2334" w:type="dxa"/>
            <w:gridSpan w:val="2"/>
            <w:vAlign w:val="center"/>
          </w:tcPr>
          <w:p w14:paraId="6CA723F8" w14:textId="78BAFAE4" w:rsidR="00113C82" w:rsidRPr="006136D9" w:rsidRDefault="00113C82" w:rsidP="00113C82">
            <w:pPr>
              <w:jc w:val="center"/>
              <w:rPr>
                <w:rFonts w:asciiTheme="minorHAnsi" w:hAnsiTheme="minorHAnsi"/>
                <w:sz w:val="20"/>
              </w:rPr>
            </w:pPr>
            <w:r w:rsidRPr="006136D9">
              <w:rPr>
                <w:rFonts w:asciiTheme="minorHAnsi" w:hAnsiTheme="minorHAnsi"/>
                <w:sz w:val="20"/>
              </w:rPr>
              <w:t>TAK / NIE</w:t>
            </w:r>
          </w:p>
        </w:tc>
        <w:tc>
          <w:tcPr>
            <w:tcW w:w="3373" w:type="dxa"/>
            <w:tcBorders>
              <w:left w:val="single" w:sz="4" w:space="0" w:color="auto"/>
              <w:right w:val="single" w:sz="4" w:space="0" w:color="auto"/>
            </w:tcBorders>
            <w:vAlign w:val="center"/>
          </w:tcPr>
          <w:p w14:paraId="631BD934" w14:textId="77777777" w:rsidR="00113C82" w:rsidRDefault="00113C82" w:rsidP="00113C82">
            <w:pPr>
              <w:rPr>
                <w:rFonts w:asciiTheme="minorHAnsi" w:hAnsiTheme="minorHAnsi"/>
                <w:sz w:val="20"/>
              </w:rPr>
            </w:pPr>
          </w:p>
        </w:tc>
        <w:tc>
          <w:tcPr>
            <w:tcW w:w="2121" w:type="dxa"/>
            <w:tcBorders>
              <w:left w:val="single" w:sz="4" w:space="0" w:color="auto"/>
              <w:right w:val="single" w:sz="4" w:space="0" w:color="auto"/>
            </w:tcBorders>
            <w:vAlign w:val="center"/>
          </w:tcPr>
          <w:p w14:paraId="3837E91A" w14:textId="77777777" w:rsidR="00113C82" w:rsidRPr="006136D9" w:rsidRDefault="00113C82" w:rsidP="00113C82">
            <w:pPr>
              <w:rPr>
                <w:rFonts w:asciiTheme="minorHAnsi" w:hAnsiTheme="minorHAnsi"/>
                <w:sz w:val="20"/>
              </w:rPr>
            </w:pPr>
            <w:r w:rsidRPr="006136D9">
              <w:rPr>
                <w:rFonts w:asciiTheme="minorHAnsi" w:hAnsiTheme="minorHAnsi"/>
                <w:sz w:val="20"/>
              </w:rPr>
              <w:t>TAK – 5 pkt</w:t>
            </w:r>
          </w:p>
          <w:p w14:paraId="3E688053" w14:textId="53F65B97" w:rsidR="00113C82" w:rsidRPr="006136D9" w:rsidRDefault="00113C82" w:rsidP="00113C82">
            <w:pPr>
              <w:rPr>
                <w:rFonts w:asciiTheme="minorHAnsi" w:hAnsiTheme="minorHAnsi"/>
                <w:sz w:val="20"/>
              </w:rPr>
            </w:pPr>
            <w:r w:rsidRPr="006136D9">
              <w:rPr>
                <w:rFonts w:asciiTheme="minorHAnsi" w:hAnsiTheme="minorHAnsi"/>
                <w:sz w:val="20"/>
              </w:rPr>
              <w:t>NIE – 0 pkt.</w:t>
            </w:r>
          </w:p>
        </w:tc>
      </w:tr>
      <w:tr w:rsidR="00113C82" w14:paraId="48412B9E" w14:textId="77777777" w:rsidTr="00DE3CC6">
        <w:trPr>
          <w:cantSplit/>
          <w:trHeight w:val="284"/>
        </w:trPr>
        <w:tc>
          <w:tcPr>
            <w:tcW w:w="492" w:type="dxa"/>
            <w:vAlign w:val="center"/>
          </w:tcPr>
          <w:p w14:paraId="10E41176" w14:textId="0733262B" w:rsidR="00113C82" w:rsidRPr="006136D9" w:rsidRDefault="00113C82" w:rsidP="00113C82">
            <w:pPr>
              <w:jc w:val="center"/>
              <w:rPr>
                <w:rFonts w:asciiTheme="minorHAnsi" w:hAnsiTheme="minorHAnsi"/>
                <w:sz w:val="20"/>
              </w:rPr>
            </w:pPr>
            <w:r w:rsidRPr="006136D9">
              <w:rPr>
                <w:rFonts w:asciiTheme="minorHAnsi" w:hAnsiTheme="minorHAnsi"/>
                <w:sz w:val="20"/>
              </w:rPr>
              <w:t>15</w:t>
            </w:r>
          </w:p>
        </w:tc>
        <w:tc>
          <w:tcPr>
            <w:tcW w:w="6489" w:type="dxa"/>
            <w:gridSpan w:val="2"/>
            <w:vAlign w:val="center"/>
          </w:tcPr>
          <w:p w14:paraId="504BE3F6" w14:textId="77777777" w:rsidR="00113C82" w:rsidRPr="006136D9" w:rsidRDefault="00113C82" w:rsidP="00113C82">
            <w:pPr>
              <w:shd w:val="clear" w:color="auto" w:fill="FFFFFF"/>
              <w:rPr>
                <w:rFonts w:asciiTheme="minorHAnsi" w:hAnsiTheme="minorHAnsi"/>
                <w:sz w:val="20"/>
              </w:rPr>
            </w:pPr>
            <w:r w:rsidRPr="006136D9">
              <w:rPr>
                <w:rFonts w:asciiTheme="minorHAnsi" w:hAnsiTheme="minorHAnsi"/>
                <w:sz w:val="20"/>
              </w:rPr>
              <w:t>Automatyczne oznaczanie żeber w badaniach CT.</w:t>
            </w:r>
          </w:p>
          <w:p w14:paraId="187E9364" w14:textId="0A7531E2" w:rsidR="00113C82" w:rsidRPr="006136D9" w:rsidRDefault="00113C82" w:rsidP="00113C82">
            <w:pPr>
              <w:shd w:val="clear" w:color="auto" w:fill="FFFFFF"/>
              <w:rPr>
                <w:rFonts w:asciiTheme="minorHAnsi" w:hAnsiTheme="minorHAnsi"/>
                <w:sz w:val="20"/>
              </w:rPr>
            </w:pPr>
            <w:r w:rsidRPr="006136D9">
              <w:rPr>
                <w:rFonts w:asciiTheme="minorHAnsi" w:hAnsiTheme="minorHAnsi"/>
                <w:sz w:val="20"/>
              </w:rPr>
              <w:t>Oprogramowanie bazujące na algorytmach AI.</w:t>
            </w:r>
          </w:p>
        </w:tc>
        <w:tc>
          <w:tcPr>
            <w:tcW w:w="2334" w:type="dxa"/>
            <w:gridSpan w:val="2"/>
            <w:vAlign w:val="center"/>
          </w:tcPr>
          <w:p w14:paraId="4AE92DA8" w14:textId="4D075297" w:rsidR="00113C82" w:rsidRPr="006136D9" w:rsidRDefault="00113C82" w:rsidP="00113C82">
            <w:pPr>
              <w:jc w:val="center"/>
              <w:rPr>
                <w:rFonts w:asciiTheme="minorHAnsi" w:hAnsiTheme="minorHAnsi"/>
                <w:sz w:val="20"/>
              </w:rPr>
            </w:pPr>
            <w:r w:rsidRPr="006136D9">
              <w:rPr>
                <w:rFonts w:asciiTheme="minorHAnsi" w:hAnsiTheme="minorHAnsi"/>
                <w:sz w:val="20"/>
              </w:rPr>
              <w:t>TAK / NIE</w:t>
            </w:r>
          </w:p>
        </w:tc>
        <w:tc>
          <w:tcPr>
            <w:tcW w:w="3373" w:type="dxa"/>
            <w:tcBorders>
              <w:left w:val="single" w:sz="4" w:space="0" w:color="auto"/>
              <w:right w:val="single" w:sz="4" w:space="0" w:color="auto"/>
            </w:tcBorders>
            <w:vAlign w:val="center"/>
          </w:tcPr>
          <w:p w14:paraId="6E896710" w14:textId="77777777" w:rsidR="00113C82" w:rsidRDefault="00113C82" w:rsidP="00113C82">
            <w:pPr>
              <w:rPr>
                <w:rFonts w:asciiTheme="minorHAnsi" w:hAnsiTheme="minorHAnsi"/>
                <w:sz w:val="20"/>
              </w:rPr>
            </w:pPr>
          </w:p>
        </w:tc>
        <w:tc>
          <w:tcPr>
            <w:tcW w:w="2121" w:type="dxa"/>
            <w:tcBorders>
              <w:left w:val="single" w:sz="4" w:space="0" w:color="auto"/>
              <w:right w:val="single" w:sz="4" w:space="0" w:color="auto"/>
            </w:tcBorders>
            <w:vAlign w:val="center"/>
          </w:tcPr>
          <w:p w14:paraId="2CF83A22" w14:textId="77777777" w:rsidR="00113C82" w:rsidRPr="006136D9" w:rsidRDefault="00113C82" w:rsidP="00113C82">
            <w:pPr>
              <w:rPr>
                <w:rFonts w:asciiTheme="minorHAnsi" w:hAnsiTheme="minorHAnsi"/>
                <w:sz w:val="20"/>
              </w:rPr>
            </w:pPr>
            <w:r w:rsidRPr="006136D9">
              <w:rPr>
                <w:rFonts w:asciiTheme="minorHAnsi" w:hAnsiTheme="minorHAnsi"/>
                <w:sz w:val="20"/>
              </w:rPr>
              <w:t>TAK – 5 pkt</w:t>
            </w:r>
          </w:p>
          <w:p w14:paraId="2843B345" w14:textId="49DAE492" w:rsidR="00113C82" w:rsidRPr="006136D9" w:rsidRDefault="00113C82" w:rsidP="00113C82">
            <w:pPr>
              <w:rPr>
                <w:rFonts w:asciiTheme="minorHAnsi" w:hAnsiTheme="minorHAnsi"/>
                <w:sz w:val="20"/>
              </w:rPr>
            </w:pPr>
            <w:r w:rsidRPr="006136D9">
              <w:rPr>
                <w:rFonts w:asciiTheme="minorHAnsi" w:hAnsiTheme="minorHAnsi"/>
                <w:sz w:val="20"/>
              </w:rPr>
              <w:t>NIE – 0 pkt.</w:t>
            </w:r>
          </w:p>
        </w:tc>
      </w:tr>
      <w:tr w:rsidR="00113C82" w14:paraId="30605B58" w14:textId="77777777" w:rsidTr="00DE3CC6">
        <w:trPr>
          <w:cantSplit/>
          <w:trHeight w:val="284"/>
        </w:trPr>
        <w:tc>
          <w:tcPr>
            <w:tcW w:w="492" w:type="dxa"/>
            <w:vAlign w:val="center"/>
          </w:tcPr>
          <w:p w14:paraId="2E2AD00E" w14:textId="7B9D143C" w:rsidR="00113C82" w:rsidRPr="006136D9" w:rsidRDefault="00113C82" w:rsidP="00113C82">
            <w:pPr>
              <w:jc w:val="center"/>
              <w:rPr>
                <w:rFonts w:asciiTheme="minorHAnsi" w:hAnsiTheme="minorHAnsi"/>
                <w:sz w:val="20"/>
              </w:rPr>
            </w:pPr>
            <w:r w:rsidRPr="006136D9">
              <w:rPr>
                <w:rFonts w:asciiTheme="minorHAnsi" w:hAnsiTheme="minorHAnsi"/>
                <w:sz w:val="20"/>
              </w:rPr>
              <w:t>16</w:t>
            </w:r>
          </w:p>
        </w:tc>
        <w:tc>
          <w:tcPr>
            <w:tcW w:w="6489" w:type="dxa"/>
            <w:gridSpan w:val="2"/>
            <w:vAlign w:val="center"/>
          </w:tcPr>
          <w:p w14:paraId="541E36C2" w14:textId="77777777" w:rsidR="00113C82" w:rsidRPr="006136D9" w:rsidRDefault="00113C82" w:rsidP="00113C82">
            <w:pPr>
              <w:shd w:val="clear" w:color="auto" w:fill="FFFFFF"/>
              <w:rPr>
                <w:rFonts w:asciiTheme="minorHAnsi" w:hAnsiTheme="minorHAnsi"/>
                <w:sz w:val="20"/>
              </w:rPr>
            </w:pPr>
            <w:r w:rsidRPr="006136D9">
              <w:rPr>
                <w:rFonts w:asciiTheme="minorHAnsi" w:hAnsiTheme="minorHAnsi"/>
                <w:sz w:val="20"/>
              </w:rPr>
              <w:t xml:space="preserve">Automatyczne oznaczanie kręgów kręgosłupa w badaniach PET. </w:t>
            </w:r>
          </w:p>
          <w:p w14:paraId="26279F26" w14:textId="77777777" w:rsidR="00113C82" w:rsidRPr="006136D9" w:rsidRDefault="00113C82" w:rsidP="00113C82">
            <w:pPr>
              <w:shd w:val="clear" w:color="auto" w:fill="FFFFFF"/>
              <w:rPr>
                <w:rFonts w:asciiTheme="minorHAnsi" w:hAnsiTheme="minorHAnsi"/>
                <w:sz w:val="20"/>
              </w:rPr>
            </w:pPr>
            <w:r w:rsidRPr="006136D9">
              <w:rPr>
                <w:rFonts w:asciiTheme="minorHAnsi" w:hAnsiTheme="minorHAnsi"/>
                <w:sz w:val="20"/>
              </w:rPr>
              <w:t>Oprogramowanie bazujące na algorytmach AI.</w:t>
            </w:r>
          </w:p>
          <w:p w14:paraId="3B7C6E3F" w14:textId="59113325" w:rsidR="00113C82" w:rsidRPr="006136D9" w:rsidRDefault="00113C82" w:rsidP="00113C82">
            <w:pPr>
              <w:shd w:val="clear" w:color="auto" w:fill="FFFFFF"/>
              <w:rPr>
                <w:rFonts w:asciiTheme="minorHAnsi" w:hAnsiTheme="minorHAnsi"/>
                <w:sz w:val="20"/>
              </w:rPr>
            </w:pPr>
            <w:r w:rsidRPr="006136D9">
              <w:rPr>
                <w:rFonts w:asciiTheme="minorHAnsi" w:hAnsiTheme="minorHAnsi"/>
                <w:sz w:val="20"/>
              </w:rPr>
              <w:t>Podstawowa ocena badań PET, wyznaczanie wychwytu SUV w ramach zadanego obszaru zainteresowania ROI.</w:t>
            </w:r>
          </w:p>
        </w:tc>
        <w:tc>
          <w:tcPr>
            <w:tcW w:w="2334" w:type="dxa"/>
            <w:gridSpan w:val="2"/>
            <w:vAlign w:val="center"/>
          </w:tcPr>
          <w:p w14:paraId="2F9E3377" w14:textId="03E3F114" w:rsidR="00113C82" w:rsidRPr="006136D9" w:rsidRDefault="00113C82" w:rsidP="00113C82">
            <w:pPr>
              <w:jc w:val="center"/>
              <w:rPr>
                <w:rFonts w:asciiTheme="minorHAnsi" w:hAnsiTheme="minorHAnsi"/>
                <w:sz w:val="20"/>
              </w:rPr>
            </w:pPr>
            <w:r w:rsidRPr="006136D9">
              <w:rPr>
                <w:rFonts w:asciiTheme="minorHAnsi" w:hAnsiTheme="minorHAnsi"/>
                <w:sz w:val="20"/>
              </w:rPr>
              <w:t>TAK / NIE</w:t>
            </w:r>
          </w:p>
        </w:tc>
        <w:tc>
          <w:tcPr>
            <w:tcW w:w="3373" w:type="dxa"/>
            <w:tcBorders>
              <w:left w:val="single" w:sz="4" w:space="0" w:color="auto"/>
              <w:right w:val="single" w:sz="4" w:space="0" w:color="auto"/>
            </w:tcBorders>
            <w:vAlign w:val="center"/>
          </w:tcPr>
          <w:p w14:paraId="63292822" w14:textId="77777777" w:rsidR="00113C82" w:rsidRDefault="00113C82" w:rsidP="00113C82">
            <w:pPr>
              <w:rPr>
                <w:rFonts w:asciiTheme="minorHAnsi" w:hAnsiTheme="minorHAnsi"/>
                <w:sz w:val="20"/>
              </w:rPr>
            </w:pPr>
          </w:p>
        </w:tc>
        <w:tc>
          <w:tcPr>
            <w:tcW w:w="2121" w:type="dxa"/>
            <w:tcBorders>
              <w:left w:val="single" w:sz="4" w:space="0" w:color="auto"/>
              <w:right w:val="single" w:sz="4" w:space="0" w:color="auto"/>
            </w:tcBorders>
            <w:vAlign w:val="center"/>
          </w:tcPr>
          <w:p w14:paraId="5AA44F8D" w14:textId="77777777" w:rsidR="00113C82" w:rsidRPr="006136D9" w:rsidRDefault="00113C82" w:rsidP="00113C82">
            <w:pPr>
              <w:rPr>
                <w:rFonts w:asciiTheme="minorHAnsi" w:hAnsiTheme="minorHAnsi"/>
                <w:sz w:val="20"/>
              </w:rPr>
            </w:pPr>
            <w:r w:rsidRPr="006136D9">
              <w:rPr>
                <w:rFonts w:asciiTheme="minorHAnsi" w:hAnsiTheme="minorHAnsi"/>
                <w:sz w:val="20"/>
              </w:rPr>
              <w:t>TAK – 5 pkt</w:t>
            </w:r>
          </w:p>
          <w:p w14:paraId="3CF57A44" w14:textId="6C8CB268" w:rsidR="00113C82" w:rsidRPr="006136D9" w:rsidRDefault="00113C82" w:rsidP="00113C82">
            <w:pPr>
              <w:rPr>
                <w:rFonts w:asciiTheme="minorHAnsi" w:hAnsiTheme="minorHAnsi"/>
                <w:sz w:val="20"/>
              </w:rPr>
            </w:pPr>
            <w:r w:rsidRPr="006136D9">
              <w:rPr>
                <w:rFonts w:asciiTheme="minorHAnsi" w:hAnsiTheme="minorHAnsi"/>
                <w:sz w:val="20"/>
              </w:rPr>
              <w:t>NIE – 0 pkt.</w:t>
            </w:r>
          </w:p>
        </w:tc>
      </w:tr>
      <w:tr w:rsidR="00113C82" w14:paraId="5F89FDDC" w14:textId="77777777" w:rsidTr="00DE3CC6">
        <w:trPr>
          <w:cantSplit/>
          <w:trHeight w:val="284"/>
        </w:trPr>
        <w:tc>
          <w:tcPr>
            <w:tcW w:w="492" w:type="dxa"/>
            <w:vAlign w:val="center"/>
          </w:tcPr>
          <w:p w14:paraId="274CE0F9" w14:textId="4BDCDA28" w:rsidR="00113C82" w:rsidRPr="006136D9" w:rsidRDefault="00113C82" w:rsidP="00113C82">
            <w:pPr>
              <w:jc w:val="center"/>
              <w:rPr>
                <w:rFonts w:asciiTheme="minorHAnsi" w:hAnsiTheme="minorHAnsi"/>
                <w:sz w:val="20"/>
              </w:rPr>
            </w:pPr>
            <w:r w:rsidRPr="006136D9">
              <w:rPr>
                <w:rFonts w:asciiTheme="minorHAnsi" w:hAnsiTheme="minorHAnsi"/>
                <w:sz w:val="20"/>
              </w:rPr>
              <w:t>17</w:t>
            </w:r>
          </w:p>
        </w:tc>
        <w:tc>
          <w:tcPr>
            <w:tcW w:w="6489" w:type="dxa"/>
            <w:gridSpan w:val="2"/>
            <w:vAlign w:val="center"/>
          </w:tcPr>
          <w:p w14:paraId="4B5F69A1" w14:textId="72AA0652" w:rsidR="00113C82" w:rsidRPr="006136D9" w:rsidRDefault="00113C82" w:rsidP="00113C82">
            <w:pPr>
              <w:shd w:val="clear" w:color="auto" w:fill="FFFFFF"/>
              <w:rPr>
                <w:rFonts w:asciiTheme="minorHAnsi" w:hAnsiTheme="minorHAnsi"/>
                <w:sz w:val="20"/>
              </w:rPr>
            </w:pPr>
            <w:r w:rsidRPr="006136D9">
              <w:rPr>
                <w:rFonts w:asciiTheme="minorHAnsi" w:hAnsiTheme="minorHAnsi"/>
                <w:sz w:val="20"/>
              </w:rPr>
              <w:t>Oprogramowanie zawierające zaawansowane funkcje do oceny w 3D, takie jak: wyświetlanie obrazu po zaznaczeniu określonego punktu w 3D (3D Reference Point lub zgodnie z nazewnictwem producenta), wizualizacja wielu odrębnych obszarów anatomicznych (Anatomy Visualizer lub zgodnie z nazewnictwem producenta), wyodrębnianie rejonów anatomicznych (Region Growing lub zgodnie z nazewnictwem producenta).</w:t>
            </w:r>
          </w:p>
        </w:tc>
        <w:tc>
          <w:tcPr>
            <w:tcW w:w="2334" w:type="dxa"/>
            <w:gridSpan w:val="2"/>
            <w:vAlign w:val="center"/>
          </w:tcPr>
          <w:p w14:paraId="26640FAB" w14:textId="7FC1772A" w:rsidR="00113C82" w:rsidRPr="006136D9" w:rsidRDefault="00113C82" w:rsidP="00113C82">
            <w:pPr>
              <w:jc w:val="center"/>
              <w:rPr>
                <w:rFonts w:asciiTheme="minorHAnsi" w:hAnsiTheme="minorHAnsi"/>
                <w:sz w:val="20"/>
              </w:rPr>
            </w:pPr>
            <w:r w:rsidRPr="006136D9">
              <w:rPr>
                <w:rFonts w:asciiTheme="minorHAnsi" w:hAnsiTheme="minorHAnsi"/>
                <w:sz w:val="20"/>
              </w:rPr>
              <w:t>TAK / NIE</w:t>
            </w:r>
          </w:p>
        </w:tc>
        <w:tc>
          <w:tcPr>
            <w:tcW w:w="3373" w:type="dxa"/>
            <w:tcBorders>
              <w:left w:val="single" w:sz="4" w:space="0" w:color="auto"/>
              <w:right w:val="single" w:sz="4" w:space="0" w:color="auto"/>
            </w:tcBorders>
            <w:vAlign w:val="center"/>
          </w:tcPr>
          <w:p w14:paraId="67B9E637" w14:textId="77777777" w:rsidR="00113C82" w:rsidRDefault="00113C82" w:rsidP="00113C82">
            <w:pPr>
              <w:rPr>
                <w:rFonts w:asciiTheme="minorHAnsi" w:hAnsiTheme="minorHAnsi"/>
                <w:sz w:val="20"/>
              </w:rPr>
            </w:pPr>
          </w:p>
        </w:tc>
        <w:tc>
          <w:tcPr>
            <w:tcW w:w="2121" w:type="dxa"/>
            <w:tcBorders>
              <w:left w:val="single" w:sz="4" w:space="0" w:color="auto"/>
              <w:right w:val="single" w:sz="4" w:space="0" w:color="auto"/>
            </w:tcBorders>
            <w:vAlign w:val="center"/>
          </w:tcPr>
          <w:p w14:paraId="3C057E5E" w14:textId="77777777" w:rsidR="00113C82" w:rsidRPr="006136D9" w:rsidRDefault="00113C82" w:rsidP="00113C82">
            <w:pPr>
              <w:rPr>
                <w:rFonts w:asciiTheme="minorHAnsi" w:hAnsiTheme="minorHAnsi"/>
                <w:sz w:val="20"/>
              </w:rPr>
            </w:pPr>
            <w:r w:rsidRPr="006136D9">
              <w:rPr>
                <w:rFonts w:asciiTheme="minorHAnsi" w:hAnsiTheme="minorHAnsi"/>
                <w:sz w:val="20"/>
              </w:rPr>
              <w:t>TAK – 5 pkt</w:t>
            </w:r>
          </w:p>
          <w:p w14:paraId="61C1B6AD" w14:textId="39CDBC95" w:rsidR="00113C82" w:rsidRPr="006136D9" w:rsidRDefault="00113C82" w:rsidP="00113C82">
            <w:pPr>
              <w:rPr>
                <w:rFonts w:asciiTheme="minorHAnsi" w:hAnsiTheme="minorHAnsi"/>
                <w:sz w:val="20"/>
              </w:rPr>
            </w:pPr>
            <w:r w:rsidRPr="006136D9">
              <w:rPr>
                <w:rFonts w:asciiTheme="minorHAnsi" w:hAnsiTheme="minorHAnsi"/>
                <w:sz w:val="20"/>
              </w:rPr>
              <w:t>NIE – 0 pkt.</w:t>
            </w:r>
          </w:p>
        </w:tc>
      </w:tr>
      <w:tr w:rsidR="00113C82" w14:paraId="076C0BD7" w14:textId="77777777" w:rsidTr="00DE3CC6">
        <w:trPr>
          <w:cantSplit/>
          <w:trHeight w:val="284"/>
        </w:trPr>
        <w:tc>
          <w:tcPr>
            <w:tcW w:w="492" w:type="dxa"/>
            <w:vAlign w:val="center"/>
          </w:tcPr>
          <w:p w14:paraId="6C5A6B8B" w14:textId="570EF213" w:rsidR="00113C82" w:rsidRPr="006136D9" w:rsidRDefault="00113C82" w:rsidP="00113C82">
            <w:pPr>
              <w:jc w:val="center"/>
              <w:rPr>
                <w:rFonts w:asciiTheme="minorHAnsi" w:hAnsiTheme="minorHAnsi"/>
                <w:sz w:val="20"/>
              </w:rPr>
            </w:pPr>
            <w:r w:rsidRPr="006136D9">
              <w:rPr>
                <w:rFonts w:asciiTheme="minorHAnsi" w:hAnsiTheme="minorHAnsi"/>
                <w:sz w:val="20"/>
              </w:rPr>
              <w:t>18</w:t>
            </w:r>
          </w:p>
        </w:tc>
        <w:tc>
          <w:tcPr>
            <w:tcW w:w="6489" w:type="dxa"/>
            <w:gridSpan w:val="2"/>
            <w:vAlign w:val="center"/>
          </w:tcPr>
          <w:p w14:paraId="73699ADE" w14:textId="77777777" w:rsidR="00113C82" w:rsidRPr="006136D9" w:rsidRDefault="00113C82" w:rsidP="00113C82">
            <w:pPr>
              <w:shd w:val="clear" w:color="auto" w:fill="FFFFFF"/>
              <w:rPr>
                <w:rFonts w:asciiTheme="minorHAnsi" w:hAnsiTheme="minorHAnsi"/>
                <w:sz w:val="20"/>
              </w:rPr>
            </w:pPr>
            <w:r w:rsidRPr="006136D9">
              <w:rPr>
                <w:rFonts w:asciiTheme="minorHAnsi" w:hAnsiTheme="minorHAnsi"/>
                <w:sz w:val="20"/>
              </w:rPr>
              <w:t>Rekonstrukcje MIP, VRT.</w:t>
            </w:r>
          </w:p>
          <w:p w14:paraId="63DC9F64" w14:textId="356719EE" w:rsidR="00113C82" w:rsidRPr="006136D9" w:rsidRDefault="00113C82" w:rsidP="00113C82">
            <w:pPr>
              <w:shd w:val="clear" w:color="auto" w:fill="FFFFFF"/>
              <w:rPr>
                <w:rFonts w:asciiTheme="minorHAnsi" w:hAnsiTheme="minorHAnsi"/>
                <w:sz w:val="20"/>
              </w:rPr>
            </w:pPr>
            <w:r w:rsidRPr="006136D9">
              <w:rPr>
                <w:rFonts w:asciiTheme="minorHAnsi" w:hAnsiTheme="minorHAnsi"/>
                <w:sz w:val="20"/>
              </w:rPr>
              <w:t>Predefiniowana paleta ustawień dla rekonstrukcji VRT uwzględniająca typy badań, obszary anatomiczne.</w:t>
            </w:r>
          </w:p>
        </w:tc>
        <w:tc>
          <w:tcPr>
            <w:tcW w:w="2334" w:type="dxa"/>
            <w:gridSpan w:val="2"/>
            <w:vAlign w:val="center"/>
          </w:tcPr>
          <w:p w14:paraId="21DBAEC0" w14:textId="4F5A8CDC" w:rsidR="00113C82" w:rsidRPr="006136D9" w:rsidRDefault="00113C82" w:rsidP="00113C82">
            <w:pPr>
              <w:jc w:val="center"/>
              <w:rPr>
                <w:rFonts w:asciiTheme="minorHAnsi" w:hAnsiTheme="minorHAnsi"/>
                <w:sz w:val="20"/>
              </w:rPr>
            </w:pPr>
            <w:r w:rsidRPr="006136D9">
              <w:rPr>
                <w:rFonts w:asciiTheme="minorHAnsi" w:hAnsiTheme="minorHAnsi"/>
                <w:sz w:val="20"/>
              </w:rPr>
              <w:t>TAK</w:t>
            </w:r>
          </w:p>
        </w:tc>
        <w:tc>
          <w:tcPr>
            <w:tcW w:w="3373" w:type="dxa"/>
            <w:tcBorders>
              <w:left w:val="single" w:sz="4" w:space="0" w:color="auto"/>
              <w:right w:val="single" w:sz="4" w:space="0" w:color="auto"/>
            </w:tcBorders>
            <w:vAlign w:val="center"/>
          </w:tcPr>
          <w:p w14:paraId="03CBB30D" w14:textId="77777777" w:rsidR="00113C82" w:rsidRDefault="00113C82" w:rsidP="00113C82">
            <w:pPr>
              <w:rPr>
                <w:rFonts w:asciiTheme="minorHAnsi" w:hAnsiTheme="minorHAnsi"/>
                <w:sz w:val="20"/>
              </w:rPr>
            </w:pPr>
          </w:p>
        </w:tc>
        <w:tc>
          <w:tcPr>
            <w:tcW w:w="2121" w:type="dxa"/>
            <w:tcBorders>
              <w:left w:val="single" w:sz="4" w:space="0" w:color="auto"/>
              <w:right w:val="single" w:sz="4" w:space="0" w:color="auto"/>
            </w:tcBorders>
            <w:vAlign w:val="center"/>
          </w:tcPr>
          <w:p w14:paraId="38A0AF26" w14:textId="77777777" w:rsidR="00113C82" w:rsidRPr="006136D9" w:rsidRDefault="00113C82" w:rsidP="00113C82">
            <w:pPr>
              <w:rPr>
                <w:rFonts w:asciiTheme="minorHAnsi" w:hAnsiTheme="minorHAnsi"/>
                <w:sz w:val="20"/>
              </w:rPr>
            </w:pPr>
          </w:p>
        </w:tc>
      </w:tr>
      <w:tr w:rsidR="00113C82" w14:paraId="105167F9" w14:textId="77777777" w:rsidTr="00DE3CC6">
        <w:trPr>
          <w:cantSplit/>
          <w:trHeight w:val="284"/>
        </w:trPr>
        <w:tc>
          <w:tcPr>
            <w:tcW w:w="492" w:type="dxa"/>
            <w:vAlign w:val="center"/>
          </w:tcPr>
          <w:p w14:paraId="39C9D6FF" w14:textId="1E0E6292" w:rsidR="00113C82" w:rsidRPr="006136D9" w:rsidRDefault="00113C82" w:rsidP="00113C82">
            <w:pPr>
              <w:jc w:val="center"/>
              <w:rPr>
                <w:rFonts w:asciiTheme="minorHAnsi" w:hAnsiTheme="minorHAnsi"/>
                <w:sz w:val="20"/>
              </w:rPr>
            </w:pPr>
            <w:r w:rsidRPr="006136D9">
              <w:rPr>
                <w:rFonts w:asciiTheme="minorHAnsi" w:hAnsiTheme="minorHAnsi"/>
                <w:sz w:val="20"/>
              </w:rPr>
              <w:t>19</w:t>
            </w:r>
          </w:p>
        </w:tc>
        <w:tc>
          <w:tcPr>
            <w:tcW w:w="6489" w:type="dxa"/>
            <w:gridSpan w:val="2"/>
          </w:tcPr>
          <w:p w14:paraId="0F49CC62" w14:textId="28E84DD6" w:rsidR="00113C82" w:rsidRPr="006136D9" w:rsidRDefault="00113C82" w:rsidP="00113C82">
            <w:pPr>
              <w:shd w:val="clear" w:color="auto" w:fill="FFFFFF"/>
              <w:rPr>
                <w:rFonts w:asciiTheme="minorHAnsi" w:hAnsiTheme="minorHAnsi"/>
                <w:sz w:val="20"/>
              </w:rPr>
            </w:pPr>
            <w:r w:rsidRPr="006136D9">
              <w:rPr>
                <w:rFonts w:asciiTheme="minorHAnsi" w:hAnsiTheme="minorHAnsi"/>
                <w:sz w:val="20"/>
              </w:rPr>
              <w:t>Rekonstrukcje 3D typu Cinematic Rendering, bazujące na dokładnej fizycznej symulacji oddziaływania światła z materią, realizujące realistyczny rendering kształtów z uwzględnieniem rozpraszania/pochłaniania fotonów światła, głębokości (cieni). Rekonstrukcje wykorzystujące algorytmy numeryczne MonteCarlo, wykorzystujące oświetlenie każdego piksela dużą ilością źródeł światła z dowolnego kierunku.</w:t>
            </w:r>
          </w:p>
        </w:tc>
        <w:tc>
          <w:tcPr>
            <w:tcW w:w="2334" w:type="dxa"/>
            <w:gridSpan w:val="2"/>
            <w:vAlign w:val="center"/>
          </w:tcPr>
          <w:p w14:paraId="1D32739E" w14:textId="72FED990" w:rsidR="00113C82" w:rsidRPr="006136D9" w:rsidRDefault="00113C82" w:rsidP="00113C82">
            <w:pPr>
              <w:jc w:val="center"/>
              <w:rPr>
                <w:rFonts w:asciiTheme="minorHAnsi" w:hAnsiTheme="minorHAnsi"/>
                <w:sz w:val="20"/>
              </w:rPr>
            </w:pPr>
            <w:r w:rsidRPr="006136D9">
              <w:rPr>
                <w:rFonts w:asciiTheme="minorHAnsi" w:hAnsiTheme="minorHAnsi"/>
                <w:sz w:val="20"/>
              </w:rPr>
              <w:t>TAK / NIE</w:t>
            </w:r>
          </w:p>
        </w:tc>
        <w:tc>
          <w:tcPr>
            <w:tcW w:w="3373" w:type="dxa"/>
            <w:tcBorders>
              <w:left w:val="single" w:sz="4" w:space="0" w:color="auto"/>
              <w:right w:val="single" w:sz="4" w:space="0" w:color="auto"/>
            </w:tcBorders>
            <w:vAlign w:val="center"/>
          </w:tcPr>
          <w:p w14:paraId="338A27BA" w14:textId="77777777" w:rsidR="00113C82" w:rsidRDefault="00113C82" w:rsidP="00113C82">
            <w:pPr>
              <w:rPr>
                <w:rFonts w:asciiTheme="minorHAnsi" w:hAnsiTheme="minorHAnsi"/>
                <w:sz w:val="20"/>
              </w:rPr>
            </w:pPr>
          </w:p>
        </w:tc>
        <w:tc>
          <w:tcPr>
            <w:tcW w:w="2121" w:type="dxa"/>
            <w:tcBorders>
              <w:left w:val="single" w:sz="4" w:space="0" w:color="auto"/>
              <w:right w:val="single" w:sz="4" w:space="0" w:color="auto"/>
            </w:tcBorders>
            <w:vAlign w:val="center"/>
          </w:tcPr>
          <w:p w14:paraId="35ED6CD0" w14:textId="77777777" w:rsidR="00113C82" w:rsidRPr="006136D9" w:rsidRDefault="00113C82" w:rsidP="00113C82">
            <w:pPr>
              <w:rPr>
                <w:rFonts w:asciiTheme="minorHAnsi" w:hAnsiTheme="minorHAnsi"/>
                <w:sz w:val="20"/>
              </w:rPr>
            </w:pPr>
            <w:r w:rsidRPr="006136D9">
              <w:rPr>
                <w:rFonts w:asciiTheme="minorHAnsi" w:hAnsiTheme="minorHAnsi"/>
                <w:sz w:val="20"/>
              </w:rPr>
              <w:t>TAK – 10 pkt</w:t>
            </w:r>
          </w:p>
          <w:p w14:paraId="5622CE4E" w14:textId="70743902" w:rsidR="00113C82" w:rsidRPr="006136D9" w:rsidRDefault="00113C82" w:rsidP="00113C82">
            <w:pPr>
              <w:rPr>
                <w:rFonts w:asciiTheme="minorHAnsi" w:hAnsiTheme="minorHAnsi"/>
                <w:sz w:val="20"/>
              </w:rPr>
            </w:pPr>
            <w:r w:rsidRPr="006136D9">
              <w:rPr>
                <w:rFonts w:asciiTheme="minorHAnsi" w:hAnsiTheme="minorHAnsi"/>
                <w:sz w:val="20"/>
              </w:rPr>
              <w:t>NIE – 0 pkt.</w:t>
            </w:r>
          </w:p>
        </w:tc>
      </w:tr>
      <w:tr w:rsidR="00113C82" w14:paraId="477281A7" w14:textId="77777777" w:rsidTr="00DE3CC6">
        <w:trPr>
          <w:cantSplit/>
          <w:trHeight w:val="284"/>
        </w:trPr>
        <w:tc>
          <w:tcPr>
            <w:tcW w:w="492" w:type="dxa"/>
            <w:vAlign w:val="center"/>
          </w:tcPr>
          <w:p w14:paraId="5F01B8BE" w14:textId="0EE4CF58" w:rsidR="00113C82" w:rsidRPr="006136D9" w:rsidRDefault="00113C82" w:rsidP="00113C82">
            <w:pPr>
              <w:jc w:val="center"/>
              <w:rPr>
                <w:rFonts w:asciiTheme="minorHAnsi" w:hAnsiTheme="minorHAnsi"/>
                <w:sz w:val="20"/>
              </w:rPr>
            </w:pPr>
            <w:r w:rsidRPr="006136D9">
              <w:rPr>
                <w:rFonts w:asciiTheme="minorHAnsi" w:hAnsiTheme="minorHAnsi"/>
                <w:sz w:val="20"/>
              </w:rPr>
              <w:t>20</w:t>
            </w:r>
          </w:p>
        </w:tc>
        <w:tc>
          <w:tcPr>
            <w:tcW w:w="6489" w:type="dxa"/>
            <w:gridSpan w:val="2"/>
          </w:tcPr>
          <w:p w14:paraId="60193247" w14:textId="7AF3171E" w:rsidR="00113C82" w:rsidRPr="006136D9" w:rsidRDefault="00113C82" w:rsidP="00113C82">
            <w:pPr>
              <w:shd w:val="clear" w:color="auto" w:fill="FFFFFF"/>
              <w:rPr>
                <w:rFonts w:asciiTheme="minorHAnsi" w:hAnsiTheme="minorHAnsi"/>
                <w:sz w:val="20"/>
              </w:rPr>
            </w:pPr>
            <w:r w:rsidRPr="006136D9">
              <w:rPr>
                <w:rFonts w:asciiTheme="minorHAnsi" w:hAnsiTheme="minorHAnsi"/>
                <w:sz w:val="20"/>
              </w:rPr>
              <w:t>Reformatowanie wielopłaszczyznowe (MPR), rekonstrukcje wzdłuż dowolnej prostej (równoległe lub promieniste) lub krzywej.</w:t>
            </w:r>
          </w:p>
        </w:tc>
        <w:tc>
          <w:tcPr>
            <w:tcW w:w="2334" w:type="dxa"/>
            <w:gridSpan w:val="2"/>
            <w:vAlign w:val="center"/>
          </w:tcPr>
          <w:p w14:paraId="41AAC527" w14:textId="5ACAC3EC" w:rsidR="00113C82" w:rsidRPr="006136D9" w:rsidRDefault="00113C82" w:rsidP="00113C82">
            <w:pPr>
              <w:jc w:val="center"/>
              <w:rPr>
                <w:rFonts w:asciiTheme="minorHAnsi" w:hAnsiTheme="minorHAnsi"/>
                <w:sz w:val="20"/>
              </w:rPr>
            </w:pPr>
            <w:r w:rsidRPr="006136D9">
              <w:rPr>
                <w:rFonts w:asciiTheme="minorHAnsi" w:hAnsiTheme="minorHAnsi"/>
                <w:sz w:val="20"/>
              </w:rPr>
              <w:t>TAK</w:t>
            </w:r>
          </w:p>
        </w:tc>
        <w:tc>
          <w:tcPr>
            <w:tcW w:w="3373" w:type="dxa"/>
            <w:tcBorders>
              <w:left w:val="single" w:sz="4" w:space="0" w:color="auto"/>
              <w:right w:val="single" w:sz="4" w:space="0" w:color="auto"/>
            </w:tcBorders>
            <w:vAlign w:val="center"/>
          </w:tcPr>
          <w:p w14:paraId="4F5A5092" w14:textId="77777777" w:rsidR="00113C82" w:rsidRDefault="00113C82" w:rsidP="00113C82">
            <w:pPr>
              <w:rPr>
                <w:rFonts w:asciiTheme="minorHAnsi" w:hAnsiTheme="minorHAnsi"/>
                <w:sz w:val="20"/>
              </w:rPr>
            </w:pPr>
          </w:p>
        </w:tc>
        <w:tc>
          <w:tcPr>
            <w:tcW w:w="2121" w:type="dxa"/>
            <w:tcBorders>
              <w:left w:val="single" w:sz="4" w:space="0" w:color="auto"/>
              <w:right w:val="single" w:sz="4" w:space="0" w:color="auto"/>
            </w:tcBorders>
            <w:vAlign w:val="center"/>
          </w:tcPr>
          <w:p w14:paraId="56D1BDFD" w14:textId="77777777" w:rsidR="00113C82" w:rsidRPr="006136D9" w:rsidRDefault="00113C82" w:rsidP="00113C82">
            <w:pPr>
              <w:rPr>
                <w:rFonts w:asciiTheme="minorHAnsi" w:hAnsiTheme="minorHAnsi"/>
                <w:sz w:val="20"/>
              </w:rPr>
            </w:pPr>
          </w:p>
        </w:tc>
      </w:tr>
      <w:tr w:rsidR="00113C82" w14:paraId="10D83D1D" w14:textId="77777777" w:rsidTr="00DE3CC6">
        <w:trPr>
          <w:cantSplit/>
          <w:trHeight w:val="284"/>
        </w:trPr>
        <w:tc>
          <w:tcPr>
            <w:tcW w:w="492" w:type="dxa"/>
            <w:vAlign w:val="center"/>
          </w:tcPr>
          <w:p w14:paraId="5AC18A0C" w14:textId="52AD378F" w:rsidR="00113C82" w:rsidRPr="006136D9" w:rsidRDefault="00113C82" w:rsidP="00113C82">
            <w:pPr>
              <w:jc w:val="center"/>
              <w:rPr>
                <w:rFonts w:asciiTheme="minorHAnsi" w:hAnsiTheme="minorHAnsi"/>
                <w:sz w:val="20"/>
              </w:rPr>
            </w:pPr>
            <w:r w:rsidRPr="006136D9">
              <w:rPr>
                <w:rFonts w:asciiTheme="minorHAnsi" w:hAnsiTheme="minorHAnsi"/>
                <w:sz w:val="20"/>
              </w:rPr>
              <w:lastRenderedPageBreak/>
              <w:t>21</w:t>
            </w:r>
          </w:p>
        </w:tc>
        <w:tc>
          <w:tcPr>
            <w:tcW w:w="6489" w:type="dxa"/>
            <w:gridSpan w:val="2"/>
          </w:tcPr>
          <w:p w14:paraId="5A39415D" w14:textId="77777777" w:rsidR="00113C82" w:rsidRPr="006136D9" w:rsidRDefault="00113C82" w:rsidP="00113C82">
            <w:pPr>
              <w:shd w:val="clear" w:color="auto" w:fill="FFFFFF"/>
              <w:rPr>
                <w:rFonts w:asciiTheme="minorHAnsi" w:hAnsiTheme="minorHAnsi"/>
                <w:sz w:val="20"/>
              </w:rPr>
            </w:pPr>
            <w:r w:rsidRPr="006136D9">
              <w:rPr>
                <w:rFonts w:asciiTheme="minorHAnsi" w:hAnsiTheme="minorHAnsi"/>
                <w:sz w:val="20"/>
              </w:rPr>
              <w:t>Pakiet oprogramowania do oceny badań SPECT, SPECT/CT, realizujący poniższe funkcjonalności:</w:t>
            </w:r>
          </w:p>
          <w:p w14:paraId="618D7383" w14:textId="77777777" w:rsidR="00113C82" w:rsidRPr="006136D9" w:rsidRDefault="00113C82" w:rsidP="00113C82">
            <w:pPr>
              <w:numPr>
                <w:ilvl w:val="0"/>
                <w:numId w:val="3"/>
              </w:numPr>
              <w:shd w:val="clear" w:color="auto" w:fill="FFFFFF"/>
              <w:ind w:left="496"/>
              <w:rPr>
                <w:rFonts w:asciiTheme="minorHAnsi" w:hAnsiTheme="minorHAnsi"/>
                <w:sz w:val="20"/>
              </w:rPr>
            </w:pPr>
            <w:r w:rsidRPr="006136D9">
              <w:rPr>
                <w:rFonts w:asciiTheme="minorHAnsi" w:hAnsiTheme="minorHAnsi"/>
                <w:sz w:val="20"/>
              </w:rPr>
              <w:t>przetwarzanie badań SPECT, SPECT/CT poszczególnych organów (Organ Based Processing):</w:t>
            </w:r>
          </w:p>
          <w:p w14:paraId="0A95438E" w14:textId="77777777" w:rsidR="00113C82" w:rsidRPr="006136D9" w:rsidRDefault="00113C82" w:rsidP="00113C82">
            <w:pPr>
              <w:numPr>
                <w:ilvl w:val="0"/>
                <w:numId w:val="3"/>
              </w:numPr>
              <w:shd w:val="clear" w:color="auto" w:fill="FFFFFF"/>
              <w:ind w:left="496"/>
              <w:rPr>
                <w:rFonts w:asciiTheme="minorHAnsi" w:hAnsiTheme="minorHAnsi"/>
                <w:sz w:val="20"/>
                <w:lang w:val="en-US"/>
              </w:rPr>
            </w:pPr>
            <w:r w:rsidRPr="006136D9">
              <w:rPr>
                <w:rFonts w:asciiTheme="minorHAnsi" w:hAnsiTheme="minorHAnsi"/>
                <w:sz w:val="20"/>
                <w:lang w:val="en-US"/>
              </w:rPr>
              <w:t xml:space="preserve">Cardiac Planar Gated Blood Pool, </w:t>
            </w:r>
          </w:p>
          <w:p w14:paraId="1B4D65B2" w14:textId="77777777" w:rsidR="00113C82" w:rsidRPr="006136D9" w:rsidRDefault="00113C82" w:rsidP="00113C82">
            <w:pPr>
              <w:numPr>
                <w:ilvl w:val="0"/>
                <w:numId w:val="3"/>
              </w:numPr>
              <w:shd w:val="clear" w:color="auto" w:fill="FFFFFF"/>
              <w:ind w:left="496"/>
              <w:rPr>
                <w:rFonts w:asciiTheme="minorHAnsi" w:hAnsiTheme="minorHAnsi"/>
                <w:sz w:val="20"/>
              </w:rPr>
            </w:pPr>
            <w:r w:rsidRPr="006136D9">
              <w:rPr>
                <w:rFonts w:asciiTheme="minorHAnsi" w:hAnsiTheme="minorHAnsi"/>
                <w:sz w:val="20"/>
              </w:rPr>
              <w:t xml:space="preserve">Shunt Analysis,  </w:t>
            </w:r>
          </w:p>
          <w:p w14:paraId="03431F9B" w14:textId="77777777" w:rsidR="00113C82" w:rsidRPr="006136D9" w:rsidRDefault="00113C82" w:rsidP="00113C82">
            <w:pPr>
              <w:numPr>
                <w:ilvl w:val="0"/>
                <w:numId w:val="3"/>
              </w:numPr>
              <w:shd w:val="clear" w:color="auto" w:fill="FFFFFF"/>
              <w:ind w:left="496"/>
              <w:rPr>
                <w:rFonts w:asciiTheme="minorHAnsi" w:hAnsiTheme="minorHAnsi"/>
                <w:sz w:val="20"/>
              </w:rPr>
            </w:pPr>
            <w:r w:rsidRPr="006136D9">
              <w:rPr>
                <w:rFonts w:asciiTheme="minorHAnsi" w:hAnsiTheme="minorHAnsi"/>
                <w:sz w:val="20"/>
              </w:rPr>
              <w:t>analiza płuc,</w:t>
            </w:r>
          </w:p>
          <w:p w14:paraId="41202ACA" w14:textId="77777777" w:rsidR="00113C82" w:rsidRPr="006136D9" w:rsidRDefault="00113C82" w:rsidP="00113C82">
            <w:pPr>
              <w:numPr>
                <w:ilvl w:val="0"/>
                <w:numId w:val="3"/>
              </w:numPr>
              <w:shd w:val="clear" w:color="auto" w:fill="FFFFFF"/>
              <w:ind w:left="496"/>
              <w:rPr>
                <w:rFonts w:asciiTheme="minorHAnsi" w:hAnsiTheme="minorHAnsi"/>
                <w:sz w:val="20"/>
              </w:rPr>
            </w:pPr>
            <w:r w:rsidRPr="006136D9">
              <w:rPr>
                <w:rFonts w:asciiTheme="minorHAnsi" w:hAnsiTheme="minorHAnsi"/>
                <w:sz w:val="20"/>
              </w:rPr>
              <w:t xml:space="preserve">analiza tarczycy,  </w:t>
            </w:r>
          </w:p>
          <w:p w14:paraId="0A166B0B" w14:textId="77777777" w:rsidR="00113C82" w:rsidRPr="006136D9" w:rsidRDefault="00113C82" w:rsidP="00113C82">
            <w:pPr>
              <w:numPr>
                <w:ilvl w:val="0"/>
                <w:numId w:val="3"/>
              </w:numPr>
              <w:shd w:val="clear" w:color="auto" w:fill="FFFFFF"/>
              <w:ind w:left="496"/>
              <w:rPr>
                <w:rFonts w:asciiTheme="minorHAnsi" w:hAnsiTheme="minorHAnsi"/>
                <w:sz w:val="20"/>
              </w:rPr>
            </w:pPr>
            <w:r w:rsidRPr="006136D9">
              <w:rPr>
                <w:rFonts w:asciiTheme="minorHAnsi" w:hAnsiTheme="minorHAnsi"/>
                <w:sz w:val="20"/>
              </w:rPr>
              <w:t>analiza nerek,</w:t>
            </w:r>
          </w:p>
          <w:p w14:paraId="19153F71" w14:textId="77777777" w:rsidR="00113C82" w:rsidRPr="006136D9" w:rsidRDefault="00113C82" w:rsidP="00113C82">
            <w:pPr>
              <w:numPr>
                <w:ilvl w:val="0"/>
                <w:numId w:val="3"/>
              </w:numPr>
              <w:shd w:val="clear" w:color="auto" w:fill="FFFFFF"/>
              <w:ind w:left="496"/>
              <w:rPr>
                <w:rFonts w:asciiTheme="minorHAnsi" w:hAnsiTheme="minorHAnsi"/>
                <w:sz w:val="20"/>
              </w:rPr>
            </w:pPr>
            <w:r w:rsidRPr="006136D9">
              <w:rPr>
                <w:rFonts w:asciiTheme="minorHAnsi" w:hAnsiTheme="minorHAnsi"/>
                <w:sz w:val="20"/>
              </w:rPr>
              <w:t xml:space="preserve">analiza opróżniania żołądka,   </w:t>
            </w:r>
          </w:p>
          <w:p w14:paraId="5F2F9F9A" w14:textId="77777777" w:rsidR="00113C82" w:rsidRDefault="00113C82" w:rsidP="00113C82">
            <w:pPr>
              <w:numPr>
                <w:ilvl w:val="0"/>
                <w:numId w:val="3"/>
              </w:numPr>
              <w:shd w:val="clear" w:color="auto" w:fill="FFFFFF"/>
              <w:ind w:left="496"/>
              <w:rPr>
                <w:rFonts w:asciiTheme="minorHAnsi" w:hAnsiTheme="minorHAnsi"/>
                <w:sz w:val="20"/>
              </w:rPr>
            </w:pPr>
            <w:r w:rsidRPr="006136D9">
              <w:rPr>
                <w:rFonts w:asciiTheme="minorHAnsi" w:hAnsiTheme="minorHAnsi"/>
                <w:sz w:val="20"/>
              </w:rPr>
              <w:t>analizy wątrobowo-żółciowe</w:t>
            </w:r>
          </w:p>
          <w:p w14:paraId="76335025" w14:textId="7DEB1EE8" w:rsidR="00BF2ADC" w:rsidRDefault="00BF2ADC" w:rsidP="00113C82">
            <w:pPr>
              <w:numPr>
                <w:ilvl w:val="0"/>
                <w:numId w:val="3"/>
              </w:numPr>
              <w:shd w:val="clear" w:color="auto" w:fill="FFFFFF"/>
              <w:ind w:left="496"/>
              <w:rPr>
                <w:rFonts w:asciiTheme="minorHAnsi" w:hAnsiTheme="minorHAnsi"/>
                <w:sz w:val="20"/>
              </w:rPr>
            </w:pPr>
            <w:r>
              <w:rPr>
                <w:rFonts w:asciiTheme="minorHAnsi" w:hAnsiTheme="minorHAnsi"/>
                <w:sz w:val="20"/>
              </w:rPr>
              <w:t>analiza kości</w:t>
            </w:r>
            <w:r w:rsidR="000A17BA">
              <w:rPr>
                <w:rFonts w:asciiTheme="minorHAnsi" w:hAnsiTheme="minorHAnsi"/>
                <w:sz w:val="20"/>
              </w:rPr>
              <w:t>,</w:t>
            </w:r>
          </w:p>
          <w:p w14:paraId="6729EA9A" w14:textId="01717DC4" w:rsidR="000A17BA" w:rsidRPr="006136D9" w:rsidRDefault="000A17BA" w:rsidP="00113C82">
            <w:pPr>
              <w:numPr>
                <w:ilvl w:val="0"/>
                <w:numId w:val="3"/>
              </w:numPr>
              <w:shd w:val="clear" w:color="auto" w:fill="FFFFFF"/>
              <w:ind w:left="496"/>
              <w:rPr>
                <w:rFonts w:asciiTheme="minorHAnsi" w:hAnsiTheme="minorHAnsi"/>
                <w:sz w:val="20"/>
              </w:rPr>
            </w:pPr>
            <w:r>
              <w:rPr>
                <w:rFonts w:asciiTheme="minorHAnsi" w:hAnsiTheme="minorHAnsi"/>
                <w:sz w:val="20"/>
              </w:rPr>
              <w:t>analiza przytarczyc</w:t>
            </w:r>
          </w:p>
          <w:p w14:paraId="4DD9C653" w14:textId="410AB0B6" w:rsidR="00113C82" w:rsidRPr="006136D9" w:rsidRDefault="00113C82" w:rsidP="00113C82">
            <w:pPr>
              <w:shd w:val="clear" w:color="auto" w:fill="FFFFFF"/>
              <w:rPr>
                <w:rFonts w:asciiTheme="minorHAnsi" w:hAnsiTheme="minorHAnsi"/>
                <w:sz w:val="20"/>
              </w:rPr>
            </w:pPr>
            <w:r w:rsidRPr="006136D9">
              <w:rPr>
                <w:rFonts w:asciiTheme="minorHAnsi" w:hAnsiTheme="minorHAnsi"/>
                <w:sz w:val="20"/>
              </w:rPr>
              <w:t>Licencja dla min. 2 jednoczesnych użytkowników.</w:t>
            </w:r>
          </w:p>
        </w:tc>
        <w:tc>
          <w:tcPr>
            <w:tcW w:w="2334" w:type="dxa"/>
            <w:gridSpan w:val="2"/>
            <w:vAlign w:val="center"/>
          </w:tcPr>
          <w:p w14:paraId="369A416F" w14:textId="567FBF4A" w:rsidR="00113C82" w:rsidRPr="006136D9" w:rsidRDefault="00113C82" w:rsidP="00113C82">
            <w:pPr>
              <w:jc w:val="center"/>
              <w:rPr>
                <w:rFonts w:asciiTheme="minorHAnsi" w:hAnsiTheme="minorHAnsi"/>
                <w:sz w:val="20"/>
              </w:rPr>
            </w:pPr>
            <w:r w:rsidRPr="006136D9">
              <w:rPr>
                <w:rFonts w:asciiTheme="minorHAnsi" w:hAnsiTheme="minorHAnsi"/>
                <w:sz w:val="20"/>
              </w:rPr>
              <w:t>TAK</w:t>
            </w:r>
            <w:r w:rsidR="00690E02">
              <w:rPr>
                <w:rFonts w:asciiTheme="minorHAnsi" w:hAnsiTheme="minorHAnsi"/>
                <w:sz w:val="20"/>
              </w:rPr>
              <w:t>, podać</w:t>
            </w:r>
          </w:p>
        </w:tc>
        <w:tc>
          <w:tcPr>
            <w:tcW w:w="3373" w:type="dxa"/>
            <w:tcBorders>
              <w:left w:val="single" w:sz="4" w:space="0" w:color="auto"/>
              <w:right w:val="single" w:sz="4" w:space="0" w:color="auto"/>
            </w:tcBorders>
            <w:vAlign w:val="center"/>
          </w:tcPr>
          <w:p w14:paraId="56CD0CA6" w14:textId="77777777" w:rsidR="00113C82" w:rsidRDefault="00113C82" w:rsidP="00113C82">
            <w:pPr>
              <w:rPr>
                <w:rFonts w:asciiTheme="minorHAnsi" w:hAnsiTheme="minorHAnsi"/>
                <w:sz w:val="20"/>
              </w:rPr>
            </w:pPr>
          </w:p>
        </w:tc>
        <w:tc>
          <w:tcPr>
            <w:tcW w:w="2121" w:type="dxa"/>
            <w:tcBorders>
              <w:left w:val="single" w:sz="4" w:space="0" w:color="auto"/>
              <w:right w:val="single" w:sz="4" w:space="0" w:color="auto"/>
            </w:tcBorders>
            <w:vAlign w:val="center"/>
          </w:tcPr>
          <w:p w14:paraId="136B2788" w14:textId="77777777" w:rsidR="00113C82" w:rsidRPr="006136D9" w:rsidRDefault="00113C82" w:rsidP="00113C82">
            <w:pPr>
              <w:rPr>
                <w:rFonts w:asciiTheme="minorHAnsi" w:hAnsiTheme="minorHAnsi"/>
                <w:sz w:val="20"/>
              </w:rPr>
            </w:pPr>
          </w:p>
        </w:tc>
      </w:tr>
      <w:tr w:rsidR="00113C82" w14:paraId="4D4456AC" w14:textId="77777777" w:rsidTr="00DE3CC6">
        <w:trPr>
          <w:cantSplit/>
          <w:trHeight w:val="284"/>
        </w:trPr>
        <w:tc>
          <w:tcPr>
            <w:tcW w:w="492" w:type="dxa"/>
            <w:vAlign w:val="center"/>
          </w:tcPr>
          <w:p w14:paraId="46CF07F9" w14:textId="51BDE5AA" w:rsidR="00113C82" w:rsidRPr="006136D9" w:rsidRDefault="00113C82" w:rsidP="00113C82">
            <w:pPr>
              <w:jc w:val="center"/>
              <w:rPr>
                <w:rFonts w:asciiTheme="minorHAnsi" w:hAnsiTheme="minorHAnsi"/>
                <w:sz w:val="20"/>
              </w:rPr>
            </w:pPr>
            <w:r w:rsidRPr="006136D9">
              <w:rPr>
                <w:rFonts w:asciiTheme="minorHAnsi" w:hAnsiTheme="minorHAnsi"/>
                <w:sz w:val="20"/>
              </w:rPr>
              <w:t>22</w:t>
            </w:r>
          </w:p>
        </w:tc>
        <w:tc>
          <w:tcPr>
            <w:tcW w:w="6489" w:type="dxa"/>
            <w:gridSpan w:val="2"/>
            <w:vAlign w:val="center"/>
          </w:tcPr>
          <w:p w14:paraId="7D209B26" w14:textId="77777777" w:rsidR="00113C82" w:rsidRPr="006136D9" w:rsidRDefault="00113C82" w:rsidP="00113C82">
            <w:pPr>
              <w:shd w:val="clear" w:color="auto" w:fill="FFFFFF"/>
              <w:rPr>
                <w:rFonts w:asciiTheme="minorHAnsi" w:hAnsiTheme="minorHAnsi"/>
                <w:sz w:val="20"/>
              </w:rPr>
            </w:pPr>
            <w:r w:rsidRPr="006136D9">
              <w:rPr>
                <w:rFonts w:asciiTheme="minorHAnsi" w:hAnsiTheme="minorHAnsi"/>
                <w:sz w:val="20"/>
              </w:rPr>
              <w:t>Pakiet oprogramowania do oceny badań neurologicznych SPECT, SPECT/CT, realizujący:</w:t>
            </w:r>
          </w:p>
          <w:p w14:paraId="66ECEC53" w14:textId="77777777" w:rsidR="00113C82" w:rsidRPr="006136D9" w:rsidRDefault="00113C82" w:rsidP="00113C82">
            <w:pPr>
              <w:numPr>
                <w:ilvl w:val="0"/>
                <w:numId w:val="3"/>
              </w:numPr>
              <w:shd w:val="clear" w:color="auto" w:fill="FFFFFF"/>
              <w:ind w:left="496"/>
              <w:rPr>
                <w:rFonts w:asciiTheme="minorHAnsi" w:hAnsiTheme="minorHAnsi"/>
                <w:sz w:val="20"/>
              </w:rPr>
            </w:pPr>
            <w:r w:rsidRPr="006136D9">
              <w:rPr>
                <w:rFonts w:asciiTheme="minorHAnsi" w:hAnsiTheme="minorHAnsi"/>
                <w:sz w:val="20"/>
              </w:rPr>
              <w:t>możliwość diagnozowania zaburzeń neurologicznych oraz demencji.</w:t>
            </w:r>
          </w:p>
          <w:p w14:paraId="2A331F2B" w14:textId="77777777" w:rsidR="00113C82" w:rsidRPr="006136D9" w:rsidRDefault="00113C82" w:rsidP="00113C82">
            <w:pPr>
              <w:numPr>
                <w:ilvl w:val="0"/>
                <w:numId w:val="3"/>
              </w:numPr>
              <w:shd w:val="clear" w:color="auto" w:fill="FFFFFF"/>
              <w:ind w:left="496"/>
              <w:rPr>
                <w:rFonts w:asciiTheme="minorHAnsi" w:hAnsiTheme="minorHAnsi"/>
                <w:sz w:val="20"/>
              </w:rPr>
            </w:pPr>
            <w:r w:rsidRPr="006136D9">
              <w:rPr>
                <w:rFonts w:asciiTheme="minorHAnsi" w:hAnsiTheme="minorHAnsi"/>
                <w:sz w:val="20"/>
              </w:rPr>
              <w:t>możliwość porównywania badania SPECT z bazą danych</w:t>
            </w:r>
          </w:p>
          <w:p w14:paraId="063F877F" w14:textId="77777777" w:rsidR="00113C82" w:rsidRPr="006136D9" w:rsidRDefault="00113C82" w:rsidP="00113C82">
            <w:pPr>
              <w:numPr>
                <w:ilvl w:val="0"/>
                <w:numId w:val="3"/>
              </w:numPr>
              <w:shd w:val="clear" w:color="auto" w:fill="FFFFFF"/>
              <w:ind w:left="496"/>
              <w:rPr>
                <w:rFonts w:asciiTheme="minorHAnsi" w:hAnsiTheme="minorHAnsi"/>
                <w:sz w:val="20"/>
              </w:rPr>
            </w:pPr>
            <w:r w:rsidRPr="006136D9">
              <w:rPr>
                <w:rFonts w:asciiTheme="minorHAnsi" w:hAnsiTheme="minorHAnsi"/>
                <w:sz w:val="20"/>
              </w:rPr>
              <w:t>automatyczne wyznaczanie korelacji danego badania z badaniem referencyjnym w celu szybkiego wyznaczenia obszarów anormalnych.</w:t>
            </w:r>
          </w:p>
          <w:p w14:paraId="4E3DC291" w14:textId="77777777" w:rsidR="00113C82" w:rsidRPr="006136D9" w:rsidRDefault="00113C82" w:rsidP="00113C82">
            <w:pPr>
              <w:numPr>
                <w:ilvl w:val="0"/>
                <w:numId w:val="3"/>
              </w:numPr>
              <w:shd w:val="clear" w:color="auto" w:fill="FFFFFF"/>
              <w:ind w:left="496"/>
              <w:rPr>
                <w:rFonts w:asciiTheme="minorHAnsi" w:hAnsiTheme="minorHAnsi"/>
                <w:sz w:val="20"/>
              </w:rPr>
            </w:pPr>
            <w:r w:rsidRPr="006136D9">
              <w:rPr>
                <w:rFonts w:asciiTheme="minorHAnsi" w:hAnsiTheme="minorHAnsi"/>
                <w:sz w:val="20"/>
              </w:rPr>
              <w:t>wbudowane w pakiet bazy danych z badaniami referencyjnymi dla znaczników HMPAO oraz ECD z podziałem na grupy wiekowe</w:t>
            </w:r>
          </w:p>
          <w:p w14:paraId="325E0DB1" w14:textId="77777777" w:rsidR="00113C82" w:rsidRPr="006136D9" w:rsidRDefault="00113C82" w:rsidP="00113C82">
            <w:pPr>
              <w:numPr>
                <w:ilvl w:val="0"/>
                <w:numId w:val="3"/>
              </w:numPr>
              <w:shd w:val="clear" w:color="auto" w:fill="FFFFFF"/>
              <w:ind w:left="496"/>
              <w:rPr>
                <w:rFonts w:asciiTheme="minorHAnsi" w:hAnsiTheme="minorHAnsi"/>
                <w:sz w:val="20"/>
              </w:rPr>
            </w:pPr>
            <w:r w:rsidRPr="006136D9">
              <w:rPr>
                <w:rFonts w:asciiTheme="minorHAnsi" w:hAnsiTheme="minorHAnsi"/>
                <w:sz w:val="20"/>
              </w:rPr>
              <w:t>powtarzalna wizualna ocena skanów mózgu z wykorzystaniem joflupanu</w:t>
            </w:r>
          </w:p>
          <w:p w14:paraId="5D40110C" w14:textId="77777777" w:rsidR="00113C82" w:rsidRPr="006136D9" w:rsidRDefault="00113C82" w:rsidP="00113C82">
            <w:pPr>
              <w:numPr>
                <w:ilvl w:val="0"/>
                <w:numId w:val="3"/>
              </w:numPr>
              <w:shd w:val="clear" w:color="auto" w:fill="FFFFFF"/>
              <w:ind w:left="496"/>
              <w:rPr>
                <w:rFonts w:asciiTheme="minorHAnsi" w:hAnsiTheme="minorHAnsi"/>
                <w:sz w:val="20"/>
              </w:rPr>
            </w:pPr>
            <w:r w:rsidRPr="006136D9">
              <w:rPr>
                <w:rFonts w:asciiTheme="minorHAnsi" w:hAnsiTheme="minorHAnsi"/>
                <w:sz w:val="20"/>
              </w:rPr>
              <w:t>ocena ilościowa proporcji lewej i prawej strony oraz prążkowia do tła</w:t>
            </w:r>
          </w:p>
          <w:p w14:paraId="0F71A50A" w14:textId="7DDAD9B7" w:rsidR="00113C82" w:rsidRPr="006136D9" w:rsidRDefault="00113C82" w:rsidP="00113C82">
            <w:pPr>
              <w:shd w:val="clear" w:color="auto" w:fill="FFFFFF"/>
              <w:rPr>
                <w:rFonts w:asciiTheme="minorHAnsi" w:hAnsiTheme="minorHAnsi"/>
                <w:sz w:val="20"/>
              </w:rPr>
            </w:pPr>
            <w:r w:rsidRPr="006136D9">
              <w:rPr>
                <w:rFonts w:asciiTheme="minorHAnsi" w:hAnsiTheme="minorHAnsi"/>
                <w:sz w:val="20"/>
              </w:rPr>
              <w:t>Licencja dla min. 1 jednoczesnego użytkownika.</w:t>
            </w:r>
          </w:p>
        </w:tc>
        <w:tc>
          <w:tcPr>
            <w:tcW w:w="2334" w:type="dxa"/>
            <w:gridSpan w:val="2"/>
            <w:vAlign w:val="center"/>
          </w:tcPr>
          <w:p w14:paraId="15D53259" w14:textId="007819BD" w:rsidR="00113C82" w:rsidRPr="006136D9" w:rsidRDefault="00113C82" w:rsidP="00113C82">
            <w:pPr>
              <w:jc w:val="center"/>
              <w:rPr>
                <w:rFonts w:asciiTheme="minorHAnsi" w:hAnsiTheme="minorHAnsi"/>
                <w:sz w:val="20"/>
              </w:rPr>
            </w:pPr>
            <w:r w:rsidRPr="006136D9">
              <w:rPr>
                <w:rFonts w:asciiTheme="minorHAnsi" w:hAnsiTheme="minorHAnsi"/>
                <w:sz w:val="20"/>
              </w:rPr>
              <w:t>TAK</w:t>
            </w:r>
            <w:r w:rsidR="00690E02">
              <w:rPr>
                <w:rFonts w:asciiTheme="minorHAnsi" w:hAnsiTheme="minorHAnsi"/>
                <w:sz w:val="20"/>
              </w:rPr>
              <w:t>, podać</w:t>
            </w:r>
          </w:p>
        </w:tc>
        <w:tc>
          <w:tcPr>
            <w:tcW w:w="3373" w:type="dxa"/>
            <w:tcBorders>
              <w:left w:val="single" w:sz="4" w:space="0" w:color="auto"/>
              <w:right w:val="single" w:sz="4" w:space="0" w:color="auto"/>
            </w:tcBorders>
            <w:vAlign w:val="center"/>
          </w:tcPr>
          <w:p w14:paraId="2EF93F46" w14:textId="77777777" w:rsidR="00113C82" w:rsidRDefault="00113C82" w:rsidP="00113C82">
            <w:pPr>
              <w:rPr>
                <w:rFonts w:asciiTheme="minorHAnsi" w:hAnsiTheme="minorHAnsi"/>
                <w:sz w:val="20"/>
              </w:rPr>
            </w:pPr>
          </w:p>
        </w:tc>
        <w:tc>
          <w:tcPr>
            <w:tcW w:w="2121" w:type="dxa"/>
            <w:tcBorders>
              <w:left w:val="single" w:sz="4" w:space="0" w:color="auto"/>
              <w:right w:val="single" w:sz="4" w:space="0" w:color="auto"/>
            </w:tcBorders>
            <w:vAlign w:val="center"/>
          </w:tcPr>
          <w:p w14:paraId="2AFD2A16" w14:textId="77777777" w:rsidR="00113C82" w:rsidRPr="006136D9" w:rsidRDefault="00113C82" w:rsidP="00113C82">
            <w:pPr>
              <w:rPr>
                <w:rFonts w:asciiTheme="minorHAnsi" w:hAnsiTheme="minorHAnsi"/>
                <w:sz w:val="20"/>
              </w:rPr>
            </w:pPr>
          </w:p>
        </w:tc>
      </w:tr>
      <w:tr w:rsidR="00113C82" w14:paraId="07A48307" w14:textId="77777777" w:rsidTr="00DE3CC6">
        <w:trPr>
          <w:cantSplit/>
          <w:trHeight w:val="284"/>
        </w:trPr>
        <w:tc>
          <w:tcPr>
            <w:tcW w:w="492" w:type="dxa"/>
            <w:vAlign w:val="center"/>
          </w:tcPr>
          <w:p w14:paraId="434A44CE" w14:textId="4D4356F1" w:rsidR="00113C82" w:rsidRPr="006136D9" w:rsidRDefault="00113C82" w:rsidP="00113C82">
            <w:pPr>
              <w:jc w:val="center"/>
              <w:rPr>
                <w:rFonts w:asciiTheme="minorHAnsi" w:hAnsiTheme="minorHAnsi"/>
                <w:sz w:val="20"/>
              </w:rPr>
            </w:pPr>
            <w:r w:rsidRPr="006136D9">
              <w:rPr>
                <w:rFonts w:asciiTheme="minorHAnsi" w:hAnsiTheme="minorHAnsi"/>
                <w:sz w:val="20"/>
              </w:rPr>
              <w:t>23</w:t>
            </w:r>
          </w:p>
        </w:tc>
        <w:tc>
          <w:tcPr>
            <w:tcW w:w="6489" w:type="dxa"/>
            <w:gridSpan w:val="2"/>
            <w:vAlign w:val="center"/>
          </w:tcPr>
          <w:p w14:paraId="2B6B4C9F" w14:textId="77777777" w:rsidR="00113C82" w:rsidRPr="006136D9" w:rsidRDefault="00113C82" w:rsidP="00113C82">
            <w:pPr>
              <w:shd w:val="clear" w:color="auto" w:fill="FFFFFF"/>
              <w:rPr>
                <w:rFonts w:asciiTheme="minorHAnsi" w:hAnsiTheme="minorHAnsi"/>
                <w:sz w:val="20"/>
              </w:rPr>
            </w:pPr>
            <w:r w:rsidRPr="006136D9">
              <w:rPr>
                <w:rFonts w:asciiTheme="minorHAnsi" w:hAnsiTheme="minorHAnsi"/>
                <w:sz w:val="20"/>
              </w:rPr>
              <w:t>Dodatkowe funkcjonalności pakietu oprogramowania do oceny badań neurologicznych SPECT, SPECT/CT, realizujące:</w:t>
            </w:r>
          </w:p>
          <w:p w14:paraId="4E6726E9" w14:textId="77777777" w:rsidR="00113C82" w:rsidRPr="006136D9" w:rsidRDefault="00113C82" w:rsidP="00113C82">
            <w:pPr>
              <w:numPr>
                <w:ilvl w:val="0"/>
                <w:numId w:val="3"/>
              </w:numPr>
              <w:shd w:val="clear" w:color="auto" w:fill="FFFFFF"/>
              <w:ind w:left="496"/>
              <w:rPr>
                <w:rFonts w:asciiTheme="minorHAnsi" w:hAnsiTheme="minorHAnsi"/>
                <w:sz w:val="20"/>
              </w:rPr>
            </w:pPr>
            <w:r w:rsidRPr="006136D9">
              <w:rPr>
                <w:rFonts w:asciiTheme="minorHAnsi" w:hAnsiTheme="minorHAnsi"/>
                <w:sz w:val="20"/>
              </w:rPr>
              <w:t>automatyczna fuzja z anatomicznymi obrazami CT i MR</w:t>
            </w:r>
          </w:p>
          <w:p w14:paraId="664C867E" w14:textId="77777777" w:rsidR="00113C82" w:rsidRPr="006136D9" w:rsidRDefault="00113C82" w:rsidP="00113C82">
            <w:pPr>
              <w:numPr>
                <w:ilvl w:val="0"/>
                <w:numId w:val="3"/>
              </w:numPr>
              <w:shd w:val="clear" w:color="auto" w:fill="FFFFFF"/>
              <w:ind w:left="496"/>
              <w:rPr>
                <w:rFonts w:asciiTheme="minorHAnsi" w:hAnsiTheme="minorHAnsi"/>
                <w:sz w:val="20"/>
              </w:rPr>
            </w:pPr>
            <w:r w:rsidRPr="006136D9">
              <w:rPr>
                <w:rFonts w:asciiTheme="minorHAnsi" w:hAnsiTheme="minorHAnsi"/>
                <w:sz w:val="20"/>
              </w:rPr>
              <w:t>możliwość porównywania badania SPECT z bazą danych, wraz z możliwością fuzji z badaniem MR</w:t>
            </w:r>
          </w:p>
          <w:p w14:paraId="133E7811" w14:textId="20D0856A" w:rsidR="00113C82" w:rsidRPr="006136D9" w:rsidRDefault="00113C82" w:rsidP="00113C82">
            <w:pPr>
              <w:shd w:val="clear" w:color="auto" w:fill="FFFFFF"/>
              <w:rPr>
                <w:rFonts w:asciiTheme="minorHAnsi" w:hAnsiTheme="minorHAnsi"/>
                <w:sz w:val="20"/>
              </w:rPr>
            </w:pPr>
            <w:r w:rsidRPr="006136D9">
              <w:rPr>
                <w:rFonts w:asciiTheme="minorHAnsi" w:hAnsiTheme="minorHAnsi"/>
                <w:sz w:val="20"/>
              </w:rPr>
              <w:t>Licencja dla min. 1 jednoczesnego użytkownika.</w:t>
            </w:r>
          </w:p>
        </w:tc>
        <w:tc>
          <w:tcPr>
            <w:tcW w:w="2334" w:type="dxa"/>
            <w:gridSpan w:val="2"/>
            <w:vAlign w:val="center"/>
          </w:tcPr>
          <w:p w14:paraId="5E90E6DC" w14:textId="11E8E5DA" w:rsidR="00113C82" w:rsidRPr="006136D9" w:rsidRDefault="00113C82" w:rsidP="00113C82">
            <w:pPr>
              <w:jc w:val="center"/>
              <w:rPr>
                <w:rFonts w:asciiTheme="minorHAnsi" w:hAnsiTheme="minorHAnsi"/>
                <w:sz w:val="20"/>
              </w:rPr>
            </w:pPr>
            <w:r w:rsidRPr="006136D9">
              <w:rPr>
                <w:rFonts w:asciiTheme="minorHAnsi" w:hAnsiTheme="minorHAnsi"/>
                <w:sz w:val="20"/>
              </w:rPr>
              <w:t>TAK</w:t>
            </w:r>
            <w:r w:rsidR="004672D3">
              <w:rPr>
                <w:rFonts w:asciiTheme="minorHAnsi" w:hAnsiTheme="minorHAnsi"/>
                <w:sz w:val="20"/>
              </w:rPr>
              <w:t>, podać</w:t>
            </w:r>
            <w:r w:rsidRPr="006136D9">
              <w:rPr>
                <w:rFonts w:asciiTheme="minorHAnsi" w:hAnsiTheme="minorHAnsi"/>
                <w:sz w:val="20"/>
              </w:rPr>
              <w:t xml:space="preserve"> / NIE</w:t>
            </w:r>
          </w:p>
        </w:tc>
        <w:tc>
          <w:tcPr>
            <w:tcW w:w="3373" w:type="dxa"/>
            <w:tcBorders>
              <w:left w:val="single" w:sz="4" w:space="0" w:color="auto"/>
              <w:right w:val="single" w:sz="4" w:space="0" w:color="auto"/>
            </w:tcBorders>
            <w:vAlign w:val="center"/>
          </w:tcPr>
          <w:p w14:paraId="77F57915" w14:textId="77777777" w:rsidR="00113C82" w:rsidRDefault="00113C82" w:rsidP="00113C82">
            <w:pPr>
              <w:rPr>
                <w:rFonts w:asciiTheme="minorHAnsi" w:hAnsiTheme="minorHAnsi"/>
                <w:sz w:val="20"/>
              </w:rPr>
            </w:pPr>
          </w:p>
        </w:tc>
        <w:tc>
          <w:tcPr>
            <w:tcW w:w="2121" w:type="dxa"/>
            <w:tcBorders>
              <w:left w:val="single" w:sz="4" w:space="0" w:color="auto"/>
              <w:right w:val="single" w:sz="4" w:space="0" w:color="auto"/>
            </w:tcBorders>
            <w:vAlign w:val="center"/>
          </w:tcPr>
          <w:p w14:paraId="249ED795" w14:textId="77777777" w:rsidR="00113C82" w:rsidRPr="006136D9" w:rsidRDefault="00113C82" w:rsidP="00113C82">
            <w:pPr>
              <w:rPr>
                <w:rFonts w:asciiTheme="minorHAnsi" w:hAnsiTheme="minorHAnsi"/>
                <w:sz w:val="20"/>
              </w:rPr>
            </w:pPr>
            <w:r w:rsidRPr="006136D9">
              <w:rPr>
                <w:rFonts w:asciiTheme="minorHAnsi" w:hAnsiTheme="minorHAnsi"/>
                <w:sz w:val="20"/>
              </w:rPr>
              <w:t>TAK – 10 pkt</w:t>
            </w:r>
          </w:p>
          <w:p w14:paraId="1F3321CD" w14:textId="7CC12EE4" w:rsidR="00113C82" w:rsidRPr="006136D9" w:rsidRDefault="00113C82" w:rsidP="00113C82">
            <w:pPr>
              <w:rPr>
                <w:rFonts w:asciiTheme="minorHAnsi" w:hAnsiTheme="minorHAnsi"/>
                <w:sz w:val="20"/>
              </w:rPr>
            </w:pPr>
            <w:r w:rsidRPr="006136D9">
              <w:rPr>
                <w:rFonts w:asciiTheme="minorHAnsi" w:hAnsiTheme="minorHAnsi"/>
                <w:sz w:val="20"/>
              </w:rPr>
              <w:t>NIE – 0 pkt.</w:t>
            </w:r>
          </w:p>
        </w:tc>
      </w:tr>
      <w:tr w:rsidR="00113C82" w14:paraId="456900E3" w14:textId="77777777" w:rsidTr="00DE3CC6">
        <w:trPr>
          <w:cantSplit/>
          <w:trHeight w:val="284"/>
        </w:trPr>
        <w:tc>
          <w:tcPr>
            <w:tcW w:w="492" w:type="dxa"/>
            <w:vAlign w:val="center"/>
          </w:tcPr>
          <w:p w14:paraId="2BE12174" w14:textId="6853D8FB" w:rsidR="00113C82" w:rsidRPr="006136D9" w:rsidRDefault="00113C82" w:rsidP="00113C82">
            <w:pPr>
              <w:jc w:val="center"/>
              <w:rPr>
                <w:rFonts w:asciiTheme="minorHAnsi" w:hAnsiTheme="minorHAnsi"/>
                <w:sz w:val="20"/>
              </w:rPr>
            </w:pPr>
            <w:r w:rsidRPr="006136D9">
              <w:rPr>
                <w:rFonts w:asciiTheme="minorHAnsi" w:hAnsiTheme="minorHAnsi"/>
                <w:sz w:val="20"/>
              </w:rPr>
              <w:lastRenderedPageBreak/>
              <w:t>24</w:t>
            </w:r>
          </w:p>
        </w:tc>
        <w:tc>
          <w:tcPr>
            <w:tcW w:w="6489" w:type="dxa"/>
            <w:gridSpan w:val="2"/>
            <w:vAlign w:val="center"/>
          </w:tcPr>
          <w:p w14:paraId="73B81130" w14:textId="77777777" w:rsidR="00113C82" w:rsidRPr="006136D9" w:rsidRDefault="00113C82" w:rsidP="00113C82">
            <w:pPr>
              <w:autoSpaceDE w:val="0"/>
              <w:autoSpaceDN w:val="0"/>
              <w:adjustRightInd w:val="0"/>
              <w:rPr>
                <w:rFonts w:asciiTheme="minorHAnsi" w:hAnsiTheme="minorHAnsi"/>
                <w:color w:val="000000"/>
                <w:sz w:val="20"/>
              </w:rPr>
            </w:pPr>
            <w:r w:rsidRPr="006136D9">
              <w:rPr>
                <w:rFonts w:asciiTheme="minorHAnsi" w:hAnsiTheme="minorHAnsi"/>
                <w:color w:val="000000"/>
                <w:sz w:val="20"/>
              </w:rPr>
              <w:t>Pakiet kardiologiczny do analizy badań SPECT oraz SPECT/CT, realizujący:</w:t>
            </w:r>
          </w:p>
          <w:p w14:paraId="77784FE0" w14:textId="77777777" w:rsidR="00113C82" w:rsidRPr="006136D9" w:rsidRDefault="00113C82" w:rsidP="00113C82">
            <w:pPr>
              <w:numPr>
                <w:ilvl w:val="0"/>
                <w:numId w:val="3"/>
              </w:numPr>
              <w:autoSpaceDE w:val="0"/>
              <w:autoSpaceDN w:val="0"/>
              <w:adjustRightInd w:val="0"/>
              <w:rPr>
                <w:rFonts w:asciiTheme="minorHAnsi" w:hAnsiTheme="minorHAnsi"/>
                <w:color w:val="000000"/>
                <w:sz w:val="20"/>
              </w:rPr>
            </w:pPr>
            <w:r w:rsidRPr="006136D9">
              <w:rPr>
                <w:rFonts w:asciiTheme="minorHAnsi" w:hAnsiTheme="minorHAnsi"/>
                <w:color w:val="000000"/>
                <w:sz w:val="20"/>
              </w:rPr>
              <w:t xml:space="preserve">program typu Corridor4DM </w:t>
            </w:r>
          </w:p>
          <w:p w14:paraId="5D9D44E0" w14:textId="77777777" w:rsidR="00113C82" w:rsidRPr="006136D9" w:rsidRDefault="00113C82" w:rsidP="00113C82">
            <w:pPr>
              <w:numPr>
                <w:ilvl w:val="0"/>
                <w:numId w:val="3"/>
              </w:numPr>
              <w:autoSpaceDE w:val="0"/>
              <w:autoSpaceDN w:val="0"/>
              <w:adjustRightInd w:val="0"/>
              <w:rPr>
                <w:rFonts w:asciiTheme="minorHAnsi" w:hAnsiTheme="minorHAnsi"/>
                <w:color w:val="000000"/>
                <w:sz w:val="20"/>
              </w:rPr>
            </w:pPr>
            <w:r w:rsidRPr="006136D9">
              <w:rPr>
                <w:rFonts w:asciiTheme="minorHAnsi" w:hAnsiTheme="minorHAnsi"/>
                <w:color w:val="000000"/>
                <w:sz w:val="20"/>
              </w:rPr>
              <w:t xml:space="preserve">możliwość oceny perfuzji mięśnia sercowego </w:t>
            </w:r>
          </w:p>
          <w:p w14:paraId="756832FE" w14:textId="77777777" w:rsidR="00113C82" w:rsidRPr="006136D9" w:rsidRDefault="00113C82" w:rsidP="00113C82">
            <w:pPr>
              <w:numPr>
                <w:ilvl w:val="0"/>
                <w:numId w:val="3"/>
              </w:numPr>
              <w:autoSpaceDE w:val="0"/>
              <w:autoSpaceDN w:val="0"/>
              <w:adjustRightInd w:val="0"/>
              <w:rPr>
                <w:rFonts w:asciiTheme="minorHAnsi" w:hAnsiTheme="minorHAnsi"/>
                <w:color w:val="000000"/>
                <w:sz w:val="20"/>
              </w:rPr>
            </w:pPr>
            <w:r w:rsidRPr="006136D9">
              <w:rPr>
                <w:rFonts w:asciiTheme="minorHAnsi" w:hAnsiTheme="minorHAnsi"/>
                <w:color w:val="000000"/>
                <w:sz w:val="20"/>
              </w:rPr>
              <w:t>określanie parametrów funkcyjnych serca, takich jak: frakcja wyrzutowa, lokalne pogrubienie ścianki, ruchomość</w:t>
            </w:r>
          </w:p>
          <w:p w14:paraId="76CD2665" w14:textId="39793083" w:rsidR="00113C82" w:rsidRPr="006136D9" w:rsidRDefault="00113C82" w:rsidP="00113C82">
            <w:pPr>
              <w:shd w:val="clear" w:color="auto" w:fill="FFFFFF"/>
              <w:rPr>
                <w:rFonts w:asciiTheme="minorHAnsi" w:hAnsiTheme="minorHAnsi"/>
                <w:sz w:val="20"/>
              </w:rPr>
            </w:pPr>
            <w:r w:rsidRPr="006136D9">
              <w:rPr>
                <w:rFonts w:asciiTheme="minorHAnsi" w:hAnsiTheme="minorHAnsi"/>
                <w:color w:val="000000"/>
                <w:sz w:val="20"/>
              </w:rPr>
              <w:t>Licencja dla min. 1 jednoczesnego użytkownika</w:t>
            </w:r>
          </w:p>
        </w:tc>
        <w:tc>
          <w:tcPr>
            <w:tcW w:w="2334" w:type="dxa"/>
            <w:gridSpan w:val="2"/>
            <w:vAlign w:val="center"/>
          </w:tcPr>
          <w:p w14:paraId="3746E6EE" w14:textId="3543FCC2" w:rsidR="00113C82" w:rsidRPr="006136D9" w:rsidRDefault="00113C82" w:rsidP="00113C82">
            <w:pPr>
              <w:jc w:val="center"/>
              <w:rPr>
                <w:rFonts w:asciiTheme="minorHAnsi" w:hAnsiTheme="minorHAnsi"/>
                <w:sz w:val="20"/>
              </w:rPr>
            </w:pPr>
            <w:r w:rsidRPr="006136D9">
              <w:rPr>
                <w:rFonts w:asciiTheme="minorHAnsi" w:hAnsiTheme="minorHAnsi"/>
                <w:sz w:val="20"/>
              </w:rPr>
              <w:t>TAK</w:t>
            </w:r>
            <w:r w:rsidR="00690E02">
              <w:rPr>
                <w:rFonts w:asciiTheme="minorHAnsi" w:hAnsiTheme="minorHAnsi"/>
                <w:sz w:val="20"/>
              </w:rPr>
              <w:t>, podać</w:t>
            </w:r>
          </w:p>
        </w:tc>
        <w:tc>
          <w:tcPr>
            <w:tcW w:w="3373" w:type="dxa"/>
            <w:tcBorders>
              <w:left w:val="single" w:sz="4" w:space="0" w:color="auto"/>
              <w:right w:val="single" w:sz="4" w:space="0" w:color="auto"/>
            </w:tcBorders>
            <w:vAlign w:val="center"/>
          </w:tcPr>
          <w:p w14:paraId="36160437" w14:textId="77777777" w:rsidR="00113C82" w:rsidRDefault="00113C82" w:rsidP="00113C82">
            <w:pPr>
              <w:rPr>
                <w:rFonts w:asciiTheme="minorHAnsi" w:hAnsiTheme="minorHAnsi"/>
                <w:sz w:val="20"/>
              </w:rPr>
            </w:pPr>
          </w:p>
        </w:tc>
        <w:tc>
          <w:tcPr>
            <w:tcW w:w="2121" w:type="dxa"/>
            <w:tcBorders>
              <w:left w:val="single" w:sz="4" w:space="0" w:color="auto"/>
              <w:right w:val="single" w:sz="4" w:space="0" w:color="auto"/>
            </w:tcBorders>
            <w:vAlign w:val="center"/>
          </w:tcPr>
          <w:p w14:paraId="05AC7DF6" w14:textId="77777777" w:rsidR="00113C82" w:rsidRPr="006136D9" w:rsidRDefault="00113C82" w:rsidP="00113C82">
            <w:pPr>
              <w:rPr>
                <w:rFonts w:asciiTheme="minorHAnsi" w:hAnsiTheme="minorHAnsi"/>
                <w:sz w:val="20"/>
              </w:rPr>
            </w:pPr>
          </w:p>
        </w:tc>
      </w:tr>
      <w:tr w:rsidR="00113C82" w14:paraId="65406F71" w14:textId="77777777" w:rsidTr="00DE3CC6">
        <w:trPr>
          <w:cantSplit/>
          <w:trHeight w:val="284"/>
        </w:trPr>
        <w:tc>
          <w:tcPr>
            <w:tcW w:w="492" w:type="dxa"/>
            <w:vAlign w:val="center"/>
          </w:tcPr>
          <w:p w14:paraId="4533F7B0" w14:textId="740036C9" w:rsidR="00113C82" w:rsidRPr="006136D9" w:rsidRDefault="00113C82" w:rsidP="00113C82">
            <w:pPr>
              <w:jc w:val="center"/>
              <w:rPr>
                <w:rFonts w:asciiTheme="minorHAnsi" w:hAnsiTheme="minorHAnsi"/>
                <w:sz w:val="20"/>
              </w:rPr>
            </w:pPr>
            <w:r w:rsidRPr="006136D9">
              <w:rPr>
                <w:rFonts w:asciiTheme="minorHAnsi" w:hAnsiTheme="minorHAnsi"/>
                <w:sz w:val="20"/>
              </w:rPr>
              <w:t>25</w:t>
            </w:r>
          </w:p>
        </w:tc>
        <w:tc>
          <w:tcPr>
            <w:tcW w:w="6489" w:type="dxa"/>
            <w:gridSpan w:val="2"/>
            <w:vAlign w:val="center"/>
          </w:tcPr>
          <w:p w14:paraId="4742BD12" w14:textId="77777777" w:rsidR="00113C82" w:rsidRPr="006136D9" w:rsidRDefault="00113C82" w:rsidP="00113C82">
            <w:pPr>
              <w:shd w:val="clear" w:color="auto" w:fill="FFFFFF"/>
              <w:rPr>
                <w:rFonts w:asciiTheme="minorHAnsi" w:hAnsiTheme="minorHAnsi"/>
                <w:sz w:val="20"/>
              </w:rPr>
            </w:pPr>
            <w:r w:rsidRPr="006136D9">
              <w:rPr>
                <w:rFonts w:asciiTheme="minorHAnsi" w:hAnsiTheme="minorHAnsi"/>
                <w:sz w:val="20"/>
              </w:rPr>
              <w:t>Funkcjonalności dla oceny badań onkologicznych CT:</w:t>
            </w:r>
          </w:p>
          <w:p w14:paraId="665C45B6" w14:textId="77777777" w:rsidR="00113C82" w:rsidRPr="006136D9" w:rsidRDefault="00113C82" w:rsidP="00113C82">
            <w:pPr>
              <w:numPr>
                <w:ilvl w:val="0"/>
                <w:numId w:val="3"/>
              </w:numPr>
              <w:shd w:val="clear" w:color="auto" w:fill="FFFFFF"/>
              <w:ind w:left="496"/>
              <w:rPr>
                <w:rFonts w:asciiTheme="minorHAnsi" w:hAnsiTheme="minorHAnsi"/>
                <w:sz w:val="20"/>
              </w:rPr>
            </w:pPr>
            <w:r w:rsidRPr="006136D9">
              <w:rPr>
                <w:rFonts w:asciiTheme="minorHAnsi" w:hAnsiTheme="minorHAnsi"/>
                <w:sz w:val="20"/>
              </w:rPr>
              <w:t xml:space="preserve">segmentacja i prezentacja w 3D zmian w badaniach CT płuc, wraz z automatycznym pomiarem zmiany zgodnie z RECIST 1,1 WHO i jej objętości </w:t>
            </w:r>
          </w:p>
          <w:p w14:paraId="7CEB3FB7" w14:textId="77777777" w:rsidR="00113C82" w:rsidRPr="006136D9" w:rsidRDefault="00113C82" w:rsidP="00113C82">
            <w:pPr>
              <w:numPr>
                <w:ilvl w:val="0"/>
                <w:numId w:val="3"/>
              </w:numPr>
              <w:shd w:val="clear" w:color="auto" w:fill="FFFFFF"/>
              <w:ind w:left="496"/>
              <w:rPr>
                <w:rFonts w:asciiTheme="minorHAnsi" w:hAnsiTheme="minorHAnsi"/>
                <w:sz w:val="20"/>
              </w:rPr>
            </w:pPr>
            <w:r w:rsidRPr="006136D9">
              <w:rPr>
                <w:rFonts w:asciiTheme="minorHAnsi" w:hAnsiTheme="minorHAnsi"/>
                <w:sz w:val="20"/>
              </w:rPr>
              <w:t xml:space="preserve">możliwość załadowania i porównania co najmniej 2 badań tego samego pacjenta </w:t>
            </w:r>
          </w:p>
          <w:p w14:paraId="75B1F7B2" w14:textId="67F83F32" w:rsidR="00113C82" w:rsidRPr="006136D9" w:rsidRDefault="00113C82" w:rsidP="00113C82">
            <w:pPr>
              <w:autoSpaceDE w:val="0"/>
              <w:autoSpaceDN w:val="0"/>
              <w:adjustRightInd w:val="0"/>
              <w:rPr>
                <w:rFonts w:asciiTheme="minorHAnsi" w:hAnsiTheme="minorHAnsi"/>
                <w:color w:val="000000"/>
                <w:sz w:val="20"/>
              </w:rPr>
            </w:pPr>
            <w:r w:rsidRPr="006136D9">
              <w:rPr>
                <w:rFonts w:asciiTheme="minorHAnsi" w:hAnsiTheme="minorHAnsi"/>
                <w:sz w:val="20"/>
              </w:rPr>
              <w:t>Licencja dla min. 2 jednoczesnych użytkowników.</w:t>
            </w:r>
          </w:p>
        </w:tc>
        <w:tc>
          <w:tcPr>
            <w:tcW w:w="2334" w:type="dxa"/>
            <w:gridSpan w:val="2"/>
            <w:vAlign w:val="center"/>
          </w:tcPr>
          <w:p w14:paraId="477862EC" w14:textId="2916F692" w:rsidR="00113C82" w:rsidRPr="006136D9" w:rsidRDefault="00113C82" w:rsidP="00113C82">
            <w:pPr>
              <w:jc w:val="center"/>
              <w:rPr>
                <w:rFonts w:asciiTheme="minorHAnsi" w:hAnsiTheme="minorHAnsi"/>
                <w:sz w:val="20"/>
              </w:rPr>
            </w:pPr>
            <w:r w:rsidRPr="006136D9">
              <w:rPr>
                <w:rFonts w:asciiTheme="minorHAnsi" w:hAnsiTheme="minorHAnsi"/>
                <w:sz w:val="20"/>
              </w:rPr>
              <w:t>TAK</w:t>
            </w:r>
            <w:r w:rsidR="008A391A">
              <w:rPr>
                <w:rFonts w:asciiTheme="minorHAnsi" w:hAnsiTheme="minorHAnsi"/>
                <w:sz w:val="20"/>
              </w:rPr>
              <w:t>, podać</w:t>
            </w:r>
            <w:r w:rsidRPr="006136D9">
              <w:rPr>
                <w:rFonts w:asciiTheme="minorHAnsi" w:hAnsiTheme="minorHAnsi"/>
                <w:sz w:val="20"/>
              </w:rPr>
              <w:t xml:space="preserve"> / NIE</w:t>
            </w:r>
          </w:p>
        </w:tc>
        <w:tc>
          <w:tcPr>
            <w:tcW w:w="3373" w:type="dxa"/>
            <w:tcBorders>
              <w:left w:val="single" w:sz="4" w:space="0" w:color="auto"/>
              <w:right w:val="single" w:sz="4" w:space="0" w:color="auto"/>
            </w:tcBorders>
            <w:vAlign w:val="center"/>
          </w:tcPr>
          <w:p w14:paraId="7077C9EE" w14:textId="77777777" w:rsidR="00113C82" w:rsidRDefault="00113C82" w:rsidP="00113C82">
            <w:pPr>
              <w:rPr>
                <w:rFonts w:asciiTheme="minorHAnsi" w:hAnsiTheme="minorHAnsi"/>
                <w:sz w:val="20"/>
              </w:rPr>
            </w:pPr>
          </w:p>
        </w:tc>
        <w:tc>
          <w:tcPr>
            <w:tcW w:w="2121" w:type="dxa"/>
            <w:tcBorders>
              <w:left w:val="single" w:sz="4" w:space="0" w:color="auto"/>
              <w:right w:val="single" w:sz="4" w:space="0" w:color="auto"/>
            </w:tcBorders>
            <w:vAlign w:val="center"/>
          </w:tcPr>
          <w:p w14:paraId="64B03033" w14:textId="77777777" w:rsidR="00113C82" w:rsidRPr="006136D9" w:rsidRDefault="00113C82" w:rsidP="00113C82">
            <w:pPr>
              <w:rPr>
                <w:rFonts w:asciiTheme="minorHAnsi" w:hAnsiTheme="minorHAnsi"/>
                <w:sz w:val="20"/>
              </w:rPr>
            </w:pPr>
            <w:r w:rsidRPr="006136D9">
              <w:rPr>
                <w:rFonts w:asciiTheme="minorHAnsi" w:hAnsiTheme="minorHAnsi"/>
                <w:sz w:val="20"/>
              </w:rPr>
              <w:t>TAK – 10 pkt</w:t>
            </w:r>
          </w:p>
          <w:p w14:paraId="3E8A9344" w14:textId="5635FF4D" w:rsidR="00113C82" w:rsidRPr="006136D9" w:rsidRDefault="00113C82" w:rsidP="00113C82">
            <w:pPr>
              <w:rPr>
                <w:rFonts w:asciiTheme="minorHAnsi" w:hAnsiTheme="minorHAnsi"/>
                <w:sz w:val="20"/>
              </w:rPr>
            </w:pPr>
            <w:r w:rsidRPr="006136D9">
              <w:rPr>
                <w:rFonts w:asciiTheme="minorHAnsi" w:hAnsiTheme="minorHAnsi"/>
                <w:sz w:val="20"/>
              </w:rPr>
              <w:t>NIE – 0 pkt.</w:t>
            </w:r>
          </w:p>
        </w:tc>
      </w:tr>
      <w:tr w:rsidR="00113C82" w14:paraId="3558A909" w14:textId="77777777" w:rsidTr="00DE3CC6">
        <w:trPr>
          <w:cantSplit/>
          <w:trHeight w:val="284"/>
        </w:trPr>
        <w:tc>
          <w:tcPr>
            <w:tcW w:w="492" w:type="dxa"/>
            <w:vAlign w:val="center"/>
          </w:tcPr>
          <w:p w14:paraId="533D6247" w14:textId="25599EA1" w:rsidR="00113C82" w:rsidRPr="006136D9" w:rsidRDefault="00113C82" w:rsidP="00113C82">
            <w:pPr>
              <w:jc w:val="center"/>
              <w:rPr>
                <w:rFonts w:asciiTheme="minorHAnsi" w:hAnsiTheme="minorHAnsi"/>
                <w:sz w:val="20"/>
              </w:rPr>
            </w:pPr>
            <w:r w:rsidRPr="006136D9">
              <w:rPr>
                <w:rFonts w:asciiTheme="minorHAnsi" w:hAnsiTheme="minorHAnsi"/>
                <w:sz w:val="20"/>
              </w:rPr>
              <w:t>26</w:t>
            </w:r>
          </w:p>
        </w:tc>
        <w:tc>
          <w:tcPr>
            <w:tcW w:w="6489" w:type="dxa"/>
            <w:gridSpan w:val="2"/>
            <w:vAlign w:val="center"/>
          </w:tcPr>
          <w:p w14:paraId="7A275097" w14:textId="77777777" w:rsidR="00113C82" w:rsidRPr="006136D9" w:rsidRDefault="00113C82" w:rsidP="00113C82">
            <w:pPr>
              <w:shd w:val="clear" w:color="auto" w:fill="FFFFFF"/>
              <w:rPr>
                <w:rFonts w:asciiTheme="minorHAnsi" w:hAnsiTheme="minorHAnsi"/>
                <w:sz w:val="20"/>
              </w:rPr>
            </w:pPr>
            <w:r w:rsidRPr="006136D9">
              <w:rPr>
                <w:rFonts w:asciiTheme="minorHAnsi" w:hAnsiTheme="minorHAnsi"/>
                <w:sz w:val="20"/>
              </w:rPr>
              <w:t xml:space="preserve">Oprogramowanie do automatycznej fuzji obrazów z różnych systemów diagnostycznych: CT/MR, CT/PET, CT/SPECT, itp. </w:t>
            </w:r>
          </w:p>
          <w:p w14:paraId="74F010E3" w14:textId="514BA358" w:rsidR="00113C82" w:rsidRPr="006136D9" w:rsidRDefault="00113C82" w:rsidP="00113C82">
            <w:pPr>
              <w:shd w:val="clear" w:color="auto" w:fill="FFFFFF"/>
              <w:rPr>
                <w:rFonts w:asciiTheme="minorHAnsi" w:hAnsiTheme="minorHAnsi"/>
                <w:sz w:val="20"/>
              </w:rPr>
            </w:pPr>
            <w:r w:rsidRPr="006136D9">
              <w:rPr>
                <w:rFonts w:asciiTheme="minorHAnsi" w:hAnsiTheme="minorHAnsi"/>
                <w:sz w:val="20"/>
              </w:rPr>
              <w:t>Licencja dla min. 2 jednoczesnych użytkowników.</w:t>
            </w:r>
          </w:p>
        </w:tc>
        <w:tc>
          <w:tcPr>
            <w:tcW w:w="2334" w:type="dxa"/>
            <w:gridSpan w:val="2"/>
            <w:vAlign w:val="center"/>
          </w:tcPr>
          <w:p w14:paraId="38C4D62B" w14:textId="7BD58328" w:rsidR="00113C82" w:rsidRPr="006136D9" w:rsidRDefault="00113C82" w:rsidP="00113C82">
            <w:pPr>
              <w:jc w:val="center"/>
              <w:rPr>
                <w:rFonts w:asciiTheme="minorHAnsi" w:hAnsiTheme="minorHAnsi"/>
                <w:sz w:val="20"/>
              </w:rPr>
            </w:pPr>
            <w:r w:rsidRPr="006136D9">
              <w:rPr>
                <w:rFonts w:asciiTheme="minorHAnsi" w:hAnsiTheme="minorHAnsi"/>
                <w:sz w:val="20"/>
              </w:rPr>
              <w:t>TAK</w:t>
            </w:r>
            <w:r w:rsidR="008A391A">
              <w:rPr>
                <w:rFonts w:asciiTheme="minorHAnsi" w:hAnsiTheme="minorHAnsi"/>
                <w:sz w:val="20"/>
              </w:rPr>
              <w:t>, podać</w:t>
            </w:r>
            <w:r w:rsidRPr="006136D9">
              <w:rPr>
                <w:rFonts w:asciiTheme="minorHAnsi" w:hAnsiTheme="minorHAnsi"/>
                <w:sz w:val="20"/>
              </w:rPr>
              <w:t>/ NIE</w:t>
            </w:r>
          </w:p>
        </w:tc>
        <w:tc>
          <w:tcPr>
            <w:tcW w:w="3373" w:type="dxa"/>
            <w:tcBorders>
              <w:left w:val="single" w:sz="4" w:space="0" w:color="auto"/>
              <w:right w:val="single" w:sz="4" w:space="0" w:color="auto"/>
            </w:tcBorders>
            <w:vAlign w:val="center"/>
          </w:tcPr>
          <w:p w14:paraId="7258F347" w14:textId="77777777" w:rsidR="00113C82" w:rsidRDefault="00113C82" w:rsidP="00113C82">
            <w:pPr>
              <w:rPr>
                <w:rFonts w:asciiTheme="minorHAnsi" w:hAnsiTheme="minorHAnsi"/>
                <w:sz w:val="20"/>
              </w:rPr>
            </w:pPr>
          </w:p>
        </w:tc>
        <w:tc>
          <w:tcPr>
            <w:tcW w:w="2121" w:type="dxa"/>
            <w:tcBorders>
              <w:left w:val="single" w:sz="4" w:space="0" w:color="auto"/>
              <w:right w:val="single" w:sz="4" w:space="0" w:color="auto"/>
            </w:tcBorders>
            <w:vAlign w:val="center"/>
          </w:tcPr>
          <w:p w14:paraId="1CD5F2AA" w14:textId="77777777" w:rsidR="00113C82" w:rsidRPr="006136D9" w:rsidRDefault="00113C82" w:rsidP="00113C82">
            <w:pPr>
              <w:rPr>
                <w:rFonts w:asciiTheme="minorHAnsi" w:hAnsiTheme="minorHAnsi"/>
                <w:sz w:val="20"/>
              </w:rPr>
            </w:pPr>
            <w:r w:rsidRPr="006136D9">
              <w:rPr>
                <w:rFonts w:asciiTheme="minorHAnsi" w:hAnsiTheme="minorHAnsi"/>
                <w:sz w:val="20"/>
              </w:rPr>
              <w:t>TAK – 10 pkt</w:t>
            </w:r>
          </w:p>
          <w:p w14:paraId="5979EBD1" w14:textId="56CB13C9" w:rsidR="00113C82" w:rsidRPr="006136D9" w:rsidRDefault="00113C82" w:rsidP="00113C82">
            <w:pPr>
              <w:rPr>
                <w:rFonts w:asciiTheme="minorHAnsi" w:hAnsiTheme="minorHAnsi"/>
                <w:sz w:val="20"/>
              </w:rPr>
            </w:pPr>
            <w:r w:rsidRPr="006136D9">
              <w:rPr>
                <w:rFonts w:asciiTheme="minorHAnsi" w:hAnsiTheme="minorHAnsi"/>
                <w:sz w:val="20"/>
              </w:rPr>
              <w:t>NIE – 0 pkt.</w:t>
            </w:r>
          </w:p>
        </w:tc>
      </w:tr>
      <w:tr w:rsidR="00113C82" w14:paraId="529B66E8" w14:textId="77777777" w:rsidTr="00DE3CC6">
        <w:trPr>
          <w:cantSplit/>
          <w:trHeight w:val="284"/>
        </w:trPr>
        <w:tc>
          <w:tcPr>
            <w:tcW w:w="492" w:type="dxa"/>
            <w:vAlign w:val="center"/>
          </w:tcPr>
          <w:p w14:paraId="6CFA85FF" w14:textId="2EC7C3E0" w:rsidR="00113C82" w:rsidRPr="006136D9" w:rsidRDefault="00113C82" w:rsidP="00113C82">
            <w:pPr>
              <w:jc w:val="center"/>
              <w:rPr>
                <w:rFonts w:asciiTheme="minorHAnsi" w:hAnsiTheme="minorHAnsi"/>
                <w:sz w:val="20"/>
              </w:rPr>
            </w:pPr>
            <w:r w:rsidRPr="006136D9">
              <w:rPr>
                <w:rFonts w:asciiTheme="minorHAnsi" w:hAnsiTheme="minorHAnsi"/>
                <w:sz w:val="20"/>
              </w:rPr>
              <w:t>27</w:t>
            </w:r>
          </w:p>
        </w:tc>
        <w:tc>
          <w:tcPr>
            <w:tcW w:w="6489" w:type="dxa"/>
            <w:gridSpan w:val="2"/>
            <w:vAlign w:val="center"/>
          </w:tcPr>
          <w:p w14:paraId="40B229F0" w14:textId="77777777" w:rsidR="00113C82" w:rsidRPr="006136D9" w:rsidRDefault="00113C82" w:rsidP="00113C82">
            <w:pPr>
              <w:shd w:val="clear" w:color="auto" w:fill="FFFFFF"/>
              <w:rPr>
                <w:rFonts w:asciiTheme="minorHAnsi" w:hAnsiTheme="minorHAnsi"/>
                <w:sz w:val="20"/>
              </w:rPr>
            </w:pPr>
            <w:r w:rsidRPr="006136D9">
              <w:rPr>
                <w:rFonts w:asciiTheme="minorHAnsi" w:hAnsiTheme="minorHAnsi"/>
                <w:sz w:val="20"/>
              </w:rPr>
              <w:t>Automatyczne porównywanie badań CT płuc w 3D, z kolorowym zaznaczeniem zmian pomiędzy badaniami (technologia Lung Change lub zgodnie z nazewnictwem producenta), realizujące:</w:t>
            </w:r>
          </w:p>
          <w:p w14:paraId="0DFFB38F" w14:textId="77777777" w:rsidR="00113C82" w:rsidRPr="006136D9" w:rsidRDefault="00113C82" w:rsidP="00113C82">
            <w:pPr>
              <w:numPr>
                <w:ilvl w:val="0"/>
                <w:numId w:val="3"/>
              </w:numPr>
              <w:shd w:val="clear" w:color="auto" w:fill="FFFFFF"/>
              <w:ind w:left="496"/>
              <w:rPr>
                <w:rFonts w:asciiTheme="minorHAnsi" w:hAnsiTheme="minorHAnsi"/>
                <w:sz w:val="20"/>
              </w:rPr>
            </w:pPr>
            <w:r w:rsidRPr="006136D9">
              <w:rPr>
                <w:rFonts w:asciiTheme="minorHAnsi" w:hAnsiTheme="minorHAnsi"/>
                <w:sz w:val="20"/>
              </w:rPr>
              <w:t>automatyczne zarejestrowanie/załadowanie/wyświetlenie badania bieżącego i poprzedniego bez konieczności ręcznej interakcji przez użytkownika.</w:t>
            </w:r>
          </w:p>
          <w:p w14:paraId="2598207C" w14:textId="77777777" w:rsidR="00113C82" w:rsidRPr="006136D9" w:rsidRDefault="00113C82" w:rsidP="00113C82">
            <w:pPr>
              <w:numPr>
                <w:ilvl w:val="0"/>
                <w:numId w:val="3"/>
              </w:numPr>
              <w:shd w:val="clear" w:color="auto" w:fill="FFFFFF"/>
              <w:ind w:left="496"/>
              <w:rPr>
                <w:rFonts w:asciiTheme="minorHAnsi" w:hAnsiTheme="minorHAnsi"/>
                <w:sz w:val="20"/>
              </w:rPr>
            </w:pPr>
            <w:r w:rsidRPr="006136D9">
              <w:rPr>
                <w:rFonts w:asciiTheme="minorHAnsi" w:hAnsiTheme="minorHAnsi"/>
                <w:sz w:val="20"/>
              </w:rPr>
              <w:t xml:space="preserve">automatyczne zaznaczenie kolorem na serii płucnej </w:t>
            </w:r>
            <w:r w:rsidRPr="006136D9">
              <w:rPr>
                <w:rFonts w:asciiTheme="minorHAnsi" w:hAnsiTheme="minorHAnsi"/>
                <w:sz w:val="20"/>
              </w:rPr>
              <w:br/>
              <w:t xml:space="preserve">z badania bieżącego wszelkich zmian względem serii płucnej z badania poprzedniego. </w:t>
            </w:r>
            <w:r w:rsidRPr="006136D9">
              <w:rPr>
                <w:rFonts w:asciiTheme="minorHAnsi" w:hAnsiTheme="minorHAnsi"/>
                <w:sz w:val="20"/>
              </w:rPr>
              <w:br/>
              <w:t>Zaznaczenie automatyczne, nie wymagające czynności ze strony użytkownika.</w:t>
            </w:r>
          </w:p>
          <w:p w14:paraId="61F386DD" w14:textId="5822FCFA" w:rsidR="00113C82" w:rsidRPr="006136D9" w:rsidRDefault="00113C82" w:rsidP="00113C82">
            <w:pPr>
              <w:shd w:val="clear" w:color="auto" w:fill="FFFFFF"/>
              <w:rPr>
                <w:rFonts w:asciiTheme="minorHAnsi" w:hAnsiTheme="minorHAnsi"/>
                <w:sz w:val="20"/>
              </w:rPr>
            </w:pPr>
            <w:r w:rsidRPr="006136D9">
              <w:rPr>
                <w:rFonts w:asciiTheme="minorHAnsi" w:hAnsiTheme="minorHAnsi"/>
                <w:sz w:val="20"/>
              </w:rPr>
              <w:t>Możliwość porównywania badań, w tym badań CT płuc, np. przy ocenie kontrolnej po zastosowaniu radioterapii, leczenia przypadków COVID19.</w:t>
            </w:r>
          </w:p>
        </w:tc>
        <w:tc>
          <w:tcPr>
            <w:tcW w:w="2334" w:type="dxa"/>
            <w:gridSpan w:val="2"/>
            <w:vAlign w:val="center"/>
          </w:tcPr>
          <w:p w14:paraId="5689B69B" w14:textId="514FEB0B" w:rsidR="00113C82" w:rsidRPr="006136D9" w:rsidRDefault="00113C82" w:rsidP="00113C82">
            <w:pPr>
              <w:jc w:val="center"/>
              <w:rPr>
                <w:rFonts w:asciiTheme="minorHAnsi" w:hAnsiTheme="minorHAnsi"/>
                <w:sz w:val="20"/>
              </w:rPr>
            </w:pPr>
            <w:r w:rsidRPr="006136D9">
              <w:rPr>
                <w:rFonts w:asciiTheme="minorHAnsi" w:hAnsiTheme="minorHAnsi"/>
                <w:sz w:val="20"/>
              </w:rPr>
              <w:t>TAK / NIE</w:t>
            </w:r>
          </w:p>
        </w:tc>
        <w:tc>
          <w:tcPr>
            <w:tcW w:w="3373" w:type="dxa"/>
            <w:tcBorders>
              <w:left w:val="single" w:sz="4" w:space="0" w:color="auto"/>
              <w:right w:val="single" w:sz="4" w:space="0" w:color="auto"/>
            </w:tcBorders>
            <w:vAlign w:val="center"/>
          </w:tcPr>
          <w:p w14:paraId="7C2F4ED8" w14:textId="77777777" w:rsidR="00113C82" w:rsidRDefault="00113C82" w:rsidP="00113C82">
            <w:pPr>
              <w:rPr>
                <w:rFonts w:asciiTheme="minorHAnsi" w:hAnsiTheme="minorHAnsi"/>
                <w:sz w:val="20"/>
              </w:rPr>
            </w:pPr>
          </w:p>
        </w:tc>
        <w:tc>
          <w:tcPr>
            <w:tcW w:w="2121" w:type="dxa"/>
            <w:tcBorders>
              <w:left w:val="single" w:sz="4" w:space="0" w:color="auto"/>
              <w:right w:val="single" w:sz="4" w:space="0" w:color="auto"/>
            </w:tcBorders>
            <w:vAlign w:val="center"/>
          </w:tcPr>
          <w:p w14:paraId="01F8F83D" w14:textId="77777777" w:rsidR="00113C82" w:rsidRPr="006136D9" w:rsidRDefault="00113C82" w:rsidP="00113C82">
            <w:pPr>
              <w:rPr>
                <w:rFonts w:asciiTheme="minorHAnsi" w:hAnsiTheme="minorHAnsi"/>
                <w:sz w:val="20"/>
              </w:rPr>
            </w:pPr>
            <w:r w:rsidRPr="006136D9">
              <w:rPr>
                <w:rFonts w:asciiTheme="minorHAnsi" w:hAnsiTheme="minorHAnsi"/>
                <w:sz w:val="20"/>
              </w:rPr>
              <w:t>TAK – 5 pkt</w:t>
            </w:r>
          </w:p>
          <w:p w14:paraId="3DF09BF2" w14:textId="4757FD93" w:rsidR="00113C82" w:rsidRPr="006136D9" w:rsidRDefault="00113C82" w:rsidP="00113C82">
            <w:pPr>
              <w:rPr>
                <w:rFonts w:asciiTheme="minorHAnsi" w:hAnsiTheme="minorHAnsi"/>
                <w:sz w:val="20"/>
              </w:rPr>
            </w:pPr>
            <w:r w:rsidRPr="006136D9">
              <w:rPr>
                <w:rFonts w:asciiTheme="minorHAnsi" w:hAnsiTheme="minorHAnsi"/>
                <w:sz w:val="20"/>
              </w:rPr>
              <w:t>NIE – 0 pkt.</w:t>
            </w:r>
          </w:p>
        </w:tc>
      </w:tr>
      <w:tr w:rsidR="00113C82" w14:paraId="64808EBB" w14:textId="77777777" w:rsidTr="00DE3CC6">
        <w:trPr>
          <w:cantSplit/>
          <w:trHeight w:val="284"/>
        </w:trPr>
        <w:tc>
          <w:tcPr>
            <w:tcW w:w="492" w:type="dxa"/>
            <w:vAlign w:val="center"/>
          </w:tcPr>
          <w:p w14:paraId="3FAE2C5A" w14:textId="51F94F87" w:rsidR="00113C82" w:rsidRPr="006136D9" w:rsidRDefault="00113C82" w:rsidP="00113C82">
            <w:pPr>
              <w:jc w:val="center"/>
              <w:rPr>
                <w:rFonts w:asciiTheme="minorHAnsi" w:hAnsiTheme="minorHAnsi"/>
                <w:sz w:val="20"/>
              </w:rPr>
            </w:pPr>
            <w:r>
              <w:rPr>
                <w:rFonts w:asciiTheme="minorHAnsi" w:hAnsiTheme="minorHAnsi"/>
                <w:sz w:val="20"/>
              </w:rPr>
              <w:t>28</w:t>
            </w:r>
          </w:p>
        </w:tc>
        <w:tc>
          <w:tcPr>
            <w:tcW w:w="6489" w:type="dxa"/>
            <w:gridSpan w:val="2"/>
            <w:vAlign w:val="center"/>
          </w:tcPr>
          <w:p w14:paraId="1CE23D7C" w14:textId="77777777" w:rsidR="00113C82" w:rsidRPr="001C7D32" w:rsidRDefault="00113C82" w:rsidP="00113C82">
            <w:pPr>
              <w:shd w:val="clear" w:color="auto" w:fill="FFFFFF"/>
              <w:rPr>
                <w:rFonts w:asciiTheme="minorHAnsi" w:hAnsiTheme="minorHAnsi"/>
                <w:sz w:val="20"/>
              </w:rPr>
            </w:pPr>
            <w:r w:rsidRPr="001C7D32">
              <w:rPr>
                <w:rFonts w:asciiTheme="minorHAnsi" w:hAnsiTheme="minorHAnsi"/>
                <w:sz w:val="20"/>
              </w:rPr>
              <w:t>Duplikator p</w:t>
            </w:r>
            <w:r w:rsidRPr="001C7D32">
              <w:rPr>
                <w:rFonts w:asciiTheme="minorHAnsi" w:hAnsiTheme="minorHAnsi" w:hint="eastAsia"/>
                <w:sz w:val="20"/>
              </w:rPr>
              <w:t>ł</w:t>
            </w:r>
            <w:r w:rsidRPr="001C7D32">
              <w:rPr>
                <w:rFonts w:asciiTheme="minorHAnsi" w:hAnsiTheme="minorHAnsi"/>
                <w:sz w:val="20"/>
              </w:rPr>
              <w:t>yt CD\DVD z funkcj</w:t>
            </w:r>
            <w:r w:rsidRPr="001C7D32">
              <w:rPr>
                <w:rFonts w:asciiTheme="minorHAnsi" w:hAnsiTheme="minorHAnsi" w:hint="eastAsia"/>
                <w:sz w:val="20"/>
              </w:rPr>
              <w:t>ą</w:t>
            </w:r>
            <w:r w:rsidRPr="001C7D32">
              <w:rPr>
                <w:rFonts w:asciiTheme="minorHAnsi" w:hAnsiTheme="minorHAnsi"/>
                <w:sz w:val="20"/>
              </w:rPr>
              <w:t xml:space="preserve"> nadruku na p</w:t>
            </w:r>
            <w:r w:rsidRPr="001C7D32">
              <w:rPr>
                <w:rFonts w:asciiTheme="minorHAnsi" w:hAnsiTheme="minorHAnsi" w:hint="eastAsia"/>
                <w:sz w:val="20"/>
              </w:rPr>
              <w:t>ł</w:t>
            </w:r>
            <w:r w:rsidRPr="001C7D32">
              <w:rPr>
                <w:rFonts w:asciiTheme="minorHAnsi" w:hAnsiTheme="minorHAnsi"/>
                <w:sz w:val="20"/>
              </w:rPr>
              <w:t>ytach wraz z integracj</w:t>
            </w:r>
            <w:r w:rsidRPr="001C7D32">
              <w:rPr>
                <w:rFonts w:asciiTheme="minorHAnsi" w:hAnsiTheme="minorHAnsi" w:hint="eastAsia"/>
                <w:sz w:val="20"/>
              </w:rPr>
              <w:t>ą</w:t>
            </w:r>
            <w:r w:rsidRPr="001C7D32">
              <w:rPr>
                <w:rFonts w:asciiTheme="minorHAnsi" w:hAnsiTheme="minorHAnsi"/>
                <w:sz w:val="20"/>
              </w:rPr>
              <w:t xml:space="preserve"> z</w:t>
            </w:r>
          </w:p>
          <w:p w14:paraId="17E8566F" w14:textId="1C368D9E" w:rsidR="00113C82" w:rsidRPr="006136D9" w:rsidRDefault="00113C82" w:rsidP="00113C82">
            <w:pPr>
              <w:shd w:val="clear" w:color="auto" w:fill="FFFFFF"/>
              <w:rPr>
                <w:rFonts w:asciiTheme="minorHAnsi" w:hAnsiTheme="minorHAnsi"/>
                <w:sz w:val="20"/>
              </w:rPr>
            </w:pPr>
            <w:r w:rsidRPr="001C7D32">
              <w:rPr>
                <w:rFonts w:asciiTheme="minorHAnsi" w:hAnsiTheme="minorHAnsi"/>
                <w:sz w:val="20"/>
              </w:rPr>
              <w:t>u</w:t>
            </w:r>
            <w:r w:rsidRPr="001C7D32">
              <w:rPr>
                <w:rFonts w:asciiTheme="minorHAnsi" w:hAnsiTheme="minorHAnsi" w:hint="eastAsia"/>
                <w:sz w:val="20"/>
              </w:rPr>
              <w:t>ż</w:t>
            </w:r>
            <w:r w:rsidRPr="001C7D32">
              <w:rPr>
                <w:rFonts w:asciiTheme="minorHAnsi" w:hAnsiTheme="minorHAnsi"/>
                <w:sz w:val="20"/>
              </w:rPr>
              <w:t>ytkowanym przez Zamawiaj</w:t>
            </w:r>
            <w:r w:rsidRPr="001C7D32">
              <w:rPr>
                <w:rFonts w:asciiTheme="minorHAnsi" w:hAnsiTheme="minorHAnsi" w:hint="eastAsia"/>
                <w:sz w:val="20"/>
              </w:rPr>
              <w:t>ą</w:t>
            </w:r>
            <w:r w:rsidRPr="001C7D32">
              <w:rPr>
                <w:rFonts w:asciiTheme="minorHAnsi" w:hAnsiTheme="minorHAnsi"/>
                <w:sz w:val="20"/>
              </w:rPr>
              <w:t>cego systemem HIS 2 szt.</w:t>
            </w:r>
            <w:r>
              <w:rPr>
                <w:rFonts w:asciiTheme="minorHAnsi" w:hAnsiTheme="minorHAnsi"/>
                <w:sz w:val="20"/>
              </w:rPr>
              <w:t xml:space="preserve"> </w:t>
            </w:r>
          </w:p>
        </w:tc>
        <w:tc>
          <w:tcPr>
            <w:tcW w:w="2334" w:type="dxa"/>
            <w:gridSpan w:val="2"/>
            <w:vAlign w:val="center"/>
          </w:tcPr>
          <w:p w14:paraId="47489CB7" w14:textId="687FA5EC" w:rsidR="00113C82" w:rsidRPr="006136D9" w:rsidRDefault="00113C82" w:rsidP="00113C82">
            <w:pPr>
              <w:jc w:val="center"/>
              <w:rPr>
                <w:rFonts w:asciiTheme="minorHAnsi" w:hAnsiTheme="minorHAnsi"/>
                <w:sz w:val="20"/>
              </w:rPr>
            </w:pPr>
            <w:r>
              <w:rPr>
                <w:rFonts w:asciiTheme="minorHAnsi" w:hAnsiTheme="minorHAnsi"/>
                <w:sz w:val="20"/>
              </w:rPr>
              <w:t>TAK</w:t>
            </w:r>
          </w:p>
        </w:tc>
        <w:tc>
          <w:tcPr>
            <w:tcW w:w="3373" w:type="dxa"/>
            <w:tcBorders>
              <w:left w:val="single" w:sz="4" w:space="0" w:color="auto"/>
              <w:right w:val="single" w:sz="4" w:space="0" w:color="auto"/>
            </w:tcBorders>
            <w:vAlign w:val="center"/>
          </w:tcPr>
          <w:p w14:paraId="47B101C1" w14:textId="77777777" w:rsidR="00113C82" w:rsidRDefault="00113C82" w:rsidP="00113C82">
            <w:pPr>
              <w:rPr>
                <w:rFonts w:asciiTheme="minorHAnsi" w:hAnsiTheme="minorHAnsi"/>
                <w:sz w:val="20"/>
              </w:rPr>
            </w:pPr>
          </w:p>
        </w:tc>
        <w:tc>
          <w:tcPr>
            <w:tcW w:w="2121" w:type="dxa"/>
            <w:tcBorders>
              <w:left w:val="single" w:sz="4" w:space="0" w:color="auto"/>
              <w:right w:val="single" w:sz="4" w:space="0" w:color="auto"/>
            </w:tcBorders>
            <w:vAlign w:val="center"/>
          </w:tcPr>
          <w:p w14:paraId="6C9D2AD1" w14:textId="77777777" w:rsidR="00113C82" w:rsidRPr="006136D9" w:rsidRDefault="00113C82" w:rsidP="00113C82">
            <w:pPr>
              <w:rPr>
                <w:rFonts w:asciiTheme="minorHAnsi" w:hAnsiTheme="minorHAnsi"/>
                <w:sz w:val="20"/>
              </w:rPr>
            </w:pPr>
          </w:p>
        </w:tc>
      </w:tr>
      <w:tr w:rsidR="002459F1" w14:paraId="3B846995" w14:textId="77777777" w:rsidTr="00DE3CC6">
        <w:trPr>
          <w:cantSplit/>
          <w:trHeight w:val="284"/>
          <w:ins w:id="5" w:author="Pawel Kruczek" w:date="2026-02-11T14:05:00Z"/>
        </w:trPr>
        <w:tc>
          <w:tcPr>
            <w:tcW w:w="492" w:type="dxa"/>
            <w:vAlign w:val="center"/>
          </w:tcPr>
          <w:p w14:paraId="7B357031" w14:textId="59ECCBB0" w:rsidR="002459F1" w:rsidRDefault="002459F1" w:rsidP="00113C82">
            <w:pPr>
              <w:jc w:val="center"/>
              <w:rPr>
                <w:ins w:id="6" w:author="Pawel Kruczek" w:date="2026-02-11T14:05:00Z" w16du:dateUtc="2026-02-11T13:05:00Z"/>
                <w:rFonts w:asciiTheme="minorHAnsi" w:hAnsiTheme="minorHAnsi"/>
                <w:sz w:val="20"/>
              </w:rPr>
            </w:pPr>
            <w:ins w:id="7" w:author="Pawel Kruczek" w:date="2026-02-11T14:05:00Z" w16du:dateUtc="2026-02-11T13:05:00Z">
              <w:r>
                <w:rPr>
                  <w:rFonts w:asciiTheme="minorHAnsi" w:hAnsiTheme="minorHAnsi"/>
                  <w:sz w:val="20"/>
                </w:rPr>
                <w:t>29</w:t>
              </w:r>
            </w:ins>
          </w:p>
        </w:tc>
        <w:tc>
          <w:tcPr>
            <w:tcW w:w="6489" w:type="dxa"/>
            <w:gridSpan w:val="2"/>
            <w:vAlign w:val="center"/>
          </w:tcPr>
          <w:p w14:paraId="4C1DFD37" w14:textId="37049D72" w:rsidR="002459F1" w:rsidRPr="001C7D32" w:rsidRDefault="002459F1" w:rsidP="00113C82">
            <w:pPr>
              <w:shd w:val="clear" w:color="auto" w:fill="FFFFFF"/>
              <w:rPr>
                <w:ins w:id="8" w:author="Pawel Kruczek" w:date="2026-02-11T14:05:00Z" w16du:dateUtc="2026-02-11T13:05:00Z"/>
                <w:rFonts w:asciiTheme="minorHAnsi" w:hAnsiTheme="minorHAnsi"/>
                <w:sz w:val="20"/>
              </w:rPr>
            </w:pPr>
            <w:ins w:id="9" w:author="Pawel Kruczek" w:date="2026-02-11T14:05:00Z" w16du:dateUtc="2026-02-11T13:05:00Z">
              <w:r w:rsidRPr="67117DEA">
                <w:rPr>
                  <w:color w:val="000000" w:themeColor="text1"/>
                  <w:sz w:val="22"/>
                  <w:szCs w:val="22"/>
                </w:rPr>
                <w:t>Wszystkie licencje do</w:t>
              </w:r>
            </w:ins>
            <w:ins w:id="10" w:author="Pawel Kruczek" w:date="2026-02-11T14:06:00Z" w16du:dateUtc="2026-02-11T13:06:00Z">
              <w:r>
                <w:rPr>
                  <w:color w:val="000000" w:themeColor="text1"/>
                  <w:sz w:val="22"/>
                  <w:szCs w:val="22"/>
                </w:rPr>
                <w:t xml:space="preserve"> dostarczonych</w:t>
              </w:r>
            </w:ins>
            <w:ins w:id="11" w:author="Pawel Kruczek" w:date="2026-02-11T14:05:00Z" w16du:dateUtc="2026-02-11T13:05:00Z">
              <w:r w:rsidRPr="67117DEA">
                <w:rPr>
                  <w:color w:val="000000" w:themeColor="text1"/>
                  <w:sz w:val="22"/>
                  <w:szCs w:val="22"/>
                </w:rPr>
                <w:t xml:space="preserve"> aplikacji i </w:t>
              </w:r>
              <w:proofErr w:type="spellStart"/>
              <w:r>
                <w:rPr>
                  <w:color w:val="000000" w:themeColor="text1"/>
                  <w:sz w:val="22"/>
                  <w:szCs w:val="22"/>
                </w:rPr>
                <w:t>oprogramowań</w:t>
              </w:r>
              <w:proofErr w:type="spellEnd"/>
              <w:r w:rsidRPr="67117DEA">
                <w:rPr>
                  <w:color w:val="000000" w:themeColor="text1"/>
                  <w:sz w:val="22"/>
                  <w:szCs w:val="22"/>
                </w:rPr>
                <w:t xml:space="preserve"> udzielone bezterminowo.</w:t>
              </w:r>
            </w:ins>
          </w:p>
        </w:tc>
        <w:tc>
          <w:tcPr>
            <w:tcW w:w="2334" w:type="dxa"/>
            <w:gridSpan w:val="2"/>
            <w:vAlign w:val="center"/>
          </w:tcPr>
          <w:p w14:paraId="3587F2BC" w14:textId="77777777" w:rsidR="002459F1" w:rsidRDefault="002459F1" w:rsidP="00113C82">
            <w:pPr>
              <w:jc w:val="center"/>
              <w:rPr>
                <w:ins w:id="12" w:author="Pawel Kruczek" w:date="2026-02-11T14:05:00Z" w16du:dateUtc="2026-02-11T13:05:00Z"/>
                <w:rFonts w:asciiTheme="minorHAnsi" w:hAnsiTheme="minorHAnsi"/>
                <w:sz w:val="20"/>
              </w:rPr>
            </w:pPr>
          </w:p>
        </w:tc>
        <w:tc>
          <w:tcPr>
            <w:tcW w:w="3373" w:type="dxa"/>
            <w:tcBorders>
              <w:left w:val="single" w:sz="4" w:space="0" w:color="auto"/>
              <w:right w:val="single" w:sz="4" w:space="0" w:color="auto"/>
            </w:tcBorders>
            <w:vAlign w:val="center"/>
          </w:tcPr>
          <w:p w14:paraId="3B77E246" w14:textId="77777777" w:rsidR="002459F1" w:rsidRDefault="002459F1" w:rsidP="00113C82">
            <w:pPr>
              <w:rPr>
                <w:ins w:id="13" w:author="Pawel Kruczek" w:date="2026-02-11T14:05:00Z" w16du:dateUtc="2026-02-11T13:05:00Z"/>
                <w:rFonts w:asciiTheme="minorHAnsi" w:hAnsiTheme="minorHAnsi"/>
                <w:sz w:val="20"/>
              </w:rPr>
            </w:pPr>
          </w:p>
        </w:tc>
        <w:tc>
          <w:tcPr>
            <w:tcW w:w="2121" w:type="dxa"/>
            <w:tcBorders>
              <w:left w:val="single" w:sz="4" w:space="0" w:color="auto"/>
              <w:right w:val="single" w:sz="4" w:space="0" w:color="auto"/>
            </w:tcBorders>
            <w:vAlign w:val="center"/>
          </w:tcPr>
          <w:p w14:paraId="01307851" w14:textId="77777777" w:rsidR="002459F1" w:rsidRPr="006136D9" w:rsidRDefault="002459F1" w:rsidP="00113C82">
            <w:pPr>
              <w:rPr>
                <w:ins w:id="14" w:author="Pawel Kruczek" w:date="2026-02-11T14:05:00Z" w16du:dateUtc="2026-02-11T13:05:00Z"/>
                <w:rFonts w:asciiTheme="minorHAnsi" w:hAnsiTheme="minorHAnsi"/>
                <w:sz w:val="20"/>
              </w:rPr>
            </w:pPr>
          </w:p>
        </w:tc>
      </w:tr>
      <w:tr w:rsidR="00113C82" w:rsidRPr="002359CB" w14:paraId="3E5E9B9E" w14:textId="77777777" w:rsidTr="00DE3CC6">
        <w:trPr>
          <w:cantSplit/>
          <w:trHeight w:val="284"/>
        </w:trPr>
        <w:tc>
          <w:tcPr>
            <w:tcW w:w="492" w:type="dxa"/>
            <w:shd w:val="clear" w:color="auto" w:fill="D9D9D9" w:themeFill="background1" w:themeFillShade="D9"/>
            <w:vAlign w:val="center"/>
          </w:tcPr>
          <w:p w14:paraId="1EEBB875" w14:textId="7D6C620C" w:rsidR="00113C82" w:rsidRPr="002359CB" w:rsidRDefault="00113C82" w:rsidP="00113C82">
            <w:pPr>
              <w:rPr>
                <w:rFonts w:asciiTheme="minorHAnsi" w:hAnsiTheme="minorHAnsi"/>
                <w:b/>
                <w:sz w:val="20"/>
              </w:rPr>
            </w:pPr>
            <w:r>
              <w:rPr>
                <w:rFonts w:asciiTheme="minorHAnsi" w:hAnsiTheme="minorHAnsi"/>
                <w:b/>
                <w:sz w:val="20"/>
              </w:rPr>
              <w:t>6.</w:t>
            </w:r>
          </w:p>
        </w:tc>
        <w:tc>
          <w:tcPr>
            <w:tcW w:w="14317" w:type="dxa"/>
            <w:gridSpan w:val="6"/>
            <w:tcBorders>
              <w:right w:val="single" w:sz="4" w:space="0" w:color="auto"/>
            </w:tcBorders>
            <w:shd w:val="clear" w:color="auto" w:fill="D9D9D9" w:themeFill="background1" w:themeFillShade="D9"/>
            <w:vAlign w:val="center"/>
          </w:tcPr>
          <w:p w14:paraId="45FAB781" w14:textId="0022E8E8" w:rsidR="00113C82" w:rsidRPr="002359CB" w:rsidRDefault="00113C82" w:rsidP="00113C82">
            <w:pPr>
              <w:rPr>
                <w:rFonts w:asciiTheme="minorHAnsi" w:hAnsiTheme="minorHAnsi"/>
                <w:b/>
                <w:sz w:val="20"/>
              </w:rPr>
            </w:pPr>
            <w:r>
              <w:rPr>
                <w:rFonts w:asciiTheme="minorHAnsi" w:hAnsiTheme="minorHAnsi"/>
                <w:b/>
                <w:sz w:val="20"/>
              </w:rPr>
              <w:t>Integracje</w:t>
            </w:r>
          </w:p>
        </w:tc>
      </w:tr>
      <w:tr w:rsidR="00113C82" w14:paraId="4E6E6732" w14:textId="77777777" w:rsidTr="00DE3CC6">
        <w:trPr>
          <w:cantSplit/>
          <w:trHeight w:val="284"/>
        </w:trPr>
        <w:tc>
          <w:tcPr>
            <w:tcW w:w="492" w:type="dxa"/>
            <w:vAlign w:val="center"/>
          </w:tcPr>
          <w:p w14:paraId="5AF872F7" w14:textId="2DC5CC7D" w:rsidR="00113C82" w:rsidRDefault="00113C82" w:rsidP="00113C82">
            <w:pPr>
              <w:jc w:val="center"/>
              <w:rPr>
                <w:rFonts w:asciiTheme="minorHAnsi" w:hAnsiTheme="minorHAnsi"/>
                <w:sz w:val="20"/>
              </w:rPr>
            </w:pPr>
            <w:r>
              <w:rPr>
                <w:rFonts w:asciiTheme="minorHAnsi" w:hAnsiTheme="minorHAnsi"/>
                <w:sz w:val="20"/>
              </w:rPr>
              <w:lastRenderedPageBreak/>
              <w:t>1</w:t>
            </w:r>
          </w:p>
        </w:tc>
        <w:tc>
          <w:tcPr>
            <w:tcW w:w="6489" w:type="dxa"/>
            <w:gridSpan w:val="2"/>
            <w:vAlign w:val="center"/>
          </w:tcPr>
          <w:p w14:paraId="085F5369" w14:textId="0B7E8DB8" w:rsidR="00113C82" w:rsidRPr="001C7D32" w:rsidRDefault="00113C82" w:rsidP="00113C82">
            <w:pPr>
              <w:shd w:val="clear" w:color="auto" w:fill="FFFFFF"/>
              <w:rPr>
                <w:rFonts w:asciiTheme="minorHAnsi" w:hAnsiTheme="minorHAnsi"/>
                <w:sz w:val="20"/>
              </w:rPr>
            </w:pPr>
            <w:r w:rsidRPr="002359CB">
              <w:rPr>
                <w:rFonts w:asciiTheme="minorHAnsi" w:hAnsiTheme="minorHAnsi"/>
                <w:sz w:val="20"/>
              </w:rPr>
              <w:t>Pod</w:t>
            </w:r>
            <w:r w:rsidRPr="002359CB">
              <w:rPr>
                <w:rFonts w:asciiTheme="minorHAnsi" w:hAnsiTheme="minorHAnsi" w:hint="eastAsia"/>
                <w:sz w:val="20"/>
              </w:rPr>
              <w:t>łą</w:t>
            </w:r>
            <w:r w:rsidRPr="002359CB">
              <w:rPr>
                <w:rFonts w:asciiTheme="minorHAnsi" w:hAnsiTheme="minorHAnsi"/>
                <w:sz w:val="20"/>
              </w:rPr>
              <w:t>czenie aparatu do systemu RIS/PACS funkcjonuj</w:t>
            </w:r>
            <w:r w:rsidRPr="002359CB">
              <w:rPr>
                <w:rFonts w:asciiTheme="minorHAnsi" w:hAnsiTheme="minorHAnsi" w:hint="eastAsia"/>
                <w:sz w:val="20"/>
              </w:rPr>
              <w:t>ą</w:t>
            </w:r>
            <w:r w:rsidRPr="002359CB">
              <w:rPr>
                <w:rFonts w:asciiTheme="minorHAnsi" w:hAnsiTheme="minorHAnsi"/>
                <w:sz w:val="20"/>
              </w:rPr>
              <w:t>cego u Zamawiaj</w:t>
            </w:r>
            <w:r w:rsidRPr="002359CB">
              <w:rPr>
                <w:rFonts w:asciiTheme="minorHAnsi" w:hAnsiTheme="minorHAnsi" w:hint="eastAsia"/>
                <w:sz w:val="20"/>
              </w:rPr>
              <w:t>ą</w:t>
            </w:r>
            <w:r w:rsidRPr="002359CB">
              <w:rPr>
                <w:rFonts w:asciiTheme="minorHAnsi" w:hAnsiTheme="minorHAnsi"/>
                <w:sz w:val="20"/>
              </w:rPr>
              <w:t>cego</w:t>
            </w:r>
            <w:r>
              <w:rPr>
                <w:rFonts w:asciiTheme="minorHAnsi" w:hAnsiTheme="minorHAnsi"/>
                <w:sz w:val="20"/>
              </w:rPr>
              <w:t xml:space="preserve"> </w:t>
            </w:r>
            <w:r w:rsidRPr="002359CB">
              <w:rPr>
                <w:rFonts w:asciiTheme="minorHAnsi" w:hAnsiTheme="minorHAnsi"/>
                <w:sz w:val="20"/>
              </w:rPr>
              <w:t>tj. CGM NetRAAD. Zakup niezb</w:t>
            </w:r>
            <w:r w:rsidRPr="002359CB">
              <w:rPr>
                <w:rFonts w:asciiTheme="minorHAnsi" w:hAnsiTheme="minorHAnsi" w:hint="eastAsia"/>
                <w:sz w:val="20"/>
              </w:rPr>
              <w:t>ę</w:t>
            </w:r>
            <w:r w:rsidRPr="002359CB">
              <w:rPr>
                <w:rFonts w:asciiTheme="minorHAnsi" w:hAnsiTheme="minorHAnsi"/>
                <w:sz w:val="20"/>
              </w:rPr>
              <w:t>dnych dodatkowych licencji na odczyt i pe</w:t>
            </w:r>
            <w:r w:rsidRPr="002359CB">
              <w:rPr>
                <w:rFonts w:asciiTheme="minorHAnsi" w:hAnsiTheme="minorHAnsi" w:hint="eastAsia"/>
                <w:sz w:val="20"/>
              </w:rPr>
              <w:t>ł</w:t>
            </w:r>
            <w:r w:rsidRPr="002359CB">
              <w:rPr>
                <w:rFonts w:asciiTheme="minorHAnsi" w:hAnsiTheme="minorHAnsi"/>
                <w:sz w:val="20"/>
              </w:rPr>
              <w:t>ny</w:t>
            </w:r>
            <w:r>
              <w:rPr>
                <w:rFonts w:asciiTheme="minorHAnsi" w:hAnsiTheme="minorHAnsi"/>
                <w:sz w:val="20"/>
              </w:rPr>
              <w:t xml:space="preserve"> </w:t>
            </w:r>
            <w:r w:rsidRPr="002359CB">
              <w:rPr>
                <w:rFonts w:asciiTheme="minorHAnsi" w:hAnsiTheme="minorHAnsi"/>
                <w:sz w:val="20"/>
              </w:rPr>
              <w:t>zapis oraz us</w:t>
            </w:r>
            <w:r w:rsidRPr="002359CB">
              <w:rPr>
                <w:rFonts w:asciiTheme="minorHAnsi" w:hAnsiTheme="minorHAnsi" w:hint="eastAsia"/>
                <w:sz w:val="20"/>
              </w:rPr>
              <w:t>ł</w:t>
            </w:r>
            <w:r w:rsidRPr="002359CB">
              <w:rPr>
                <w:rFonts w:asciiTheme="minorHAnsi" w:hAnsiTheme="minorHAnsi"/>
                <w:sz w:val="20"/>
              </w:rPr>
              <w:t>ug parametryzacji le</w:t>
            </w:r>
            <w:r w:rsidRPr="002359CB">
              <w:rPr>
                <w:rFonts w:asciiTheme="minorHAnsi" w:hAnsiTheme="minorHAnsi" w:hint="eastAsia"/>
                <w:sz w:val="20"/>
              </w:rPr>
              <w:t>ż</w:t>
            </w:r>
            <w:r w:rsidRPr="002359CB">
              <w:rPr>
                <w:rFonts w:asciiTheme="minorHAnsi" w:hAnsiTheme="minorHAnsi"/>
                <w:sz w:val="20"/>
              </w:rPr>
              <w:t>y po stronie Wykonawcy.</w:t>
            </w:r>
          </w:p>
        </w:tc>
        <w:tc>
          <w:tcPr>
            <w:tcW w:w="2334" w:type="dxa"/>
            <w:gridSpan w:val="2"/>
            <w:vAlign w:val="center"/>
          </w:tcPr>
          <w:p w14:paraId="4C0FA947" w14:textId="6CF78F58" w:rsidR="00113C82" w:rsidRDefault="00113C82" w:rsidP="00113C82">
            <w:pPr>
              <w:jc w:val="center"/>
              <w:rPr>
                <w:rFonts w:asciiTheme="minorHAnsi" w:hAnsiTheme="minorHAnsi"/>
                <w:sz w:val="20"/>
              </w:rPr>
            </w:pPr>
            <w:r>
              <w:rPr>
                <w:rFonts w:asciiTheme="minorHAnsi" w:hAnsiTheme="minorHAnsi"/>
                <w:sz w:val="20"/>
              </w:rPr>
              <w:t>TAK</w:t>
            </w:r>
          </w:p>
        </w:tc>
        <w:tc>
          <w:tcPr>
            <w:tcW w:w="3373" w:type="dxa"/>
            <w:tcBorders>
              <w:left w:val="single" w:sz="4" w:space="0" w:color="auto"/>
              <w:right w:val="single" w:sz="4" w:space="0" w:color="auto"/>
            </w:tcBorders>
            <w:vAlign w:val="center"/>
          </w:tcPr>
          <w:p w14:paraId="0FDDE33C" w14:textId="77777777" w:rsidR="00113C82" w:rsidRDefault="00113C82" w:rsidP="00113C82">
            <w:pPr>
              <w:rPr>
                <w:rFonts w:asciiTheme="minorHAnsi" w:hAnsiTheme="minorHAnsi"/>
                <w:sz w:val="20"/>
              </w:rPr>
            </w:pPr>
          </w:p>
        </w:tc>
        <w:tc>
          <w:tcPr>
            <w:tcW w:w="2121" w:type="dxa"/>
            <w:tcBorders>
              <w:left w:val="single" w:sz="4" w:space="0" w:color="auto"/>
              <w:right w:val="single" w:sz="4" w:space="0" w:color="auto"/>
            </w:tcBorders>
            <w:vAlign w:val="center"/>
          </w:tcPr>
          <w:p w14:paraId="4E63317D" w14:textId="77777777" w:rsidR="00113C82" w:rsidRPr="006136D9" w:rsidRDefault="00113C82" w:rsidP="00113C82">
            <w:pPr>
              <w:rPr>
                <w:rFonts w:asciiTheme="minorHAnsi" w:hAnsiTheme="minorHAnsi"/>
                <w:sz w:val="20"/>
              </w:rPr>
            </w:pPr>
          </w:p>
        </w:tc>
      </w:tr>
      <w:tr w:rsidR="00113C82" w14:paraId="239888D3" w14:textId="77777777" w:rsidTr="00DE3CC6">
        <w:trPr>
          <w:cantSplit/>
          <w:trHeight w:val="284"/>
        </w:trPr>
        <w:tc>
          <w:tcPr>
            <w:tcW w:w="492" w:type="dxa"/>
            <w:vAlign w:val="center"/>
          </w:tcPr>
          <w:p w14:paraId="36144BB9" w14:textId="184295FA" w:rsidR="00113C82" w:rsidRDefault="00113C82" w:rsidP="00113C82">
            <w:pPr>
              <w:jc w:val="center"/>
              <w:rPr>
                <w:rFonts w:asciiTheme="minorHAnsi" w:hAnsiTheme="minorHAnsi"/>
                <w:sz w:val="20"/>
              </w:rPr>
            </w:pPr>
            <w:r>
              <w:rPr>
                <w:rFonts w:asciiTheme="minorHAnsi" w:hAnsiTheme="minorHAnsi"/>
                <w:sz w:val="20"/>
              </w:rPr>
              <w:t>2</w:t>
            </w:r>
          </w:p>
        </w:tc>
        <w:tc>
          <w:tcPr>
            <w:tcW w:w="6489" w:type="dxa"/>
            <w:gridSpan w:val="2"/>
            <w:vAlign w:val="center"/>
          </w:tcPr>
          <w:p w14:paraId="43A9B81F" w14:textId="145EC3FB" w:rsidR="00113C82" w:rsidRPr="002359CB" w:rsidRDefault="00113C82" w:rsidP="00113C82">
            <w:pPr>
              <w:shd w:val="clear" w:color="auto" w:fill="FFFFFF"/>
              <w:rPr>
                <w:rFonts w:asciiTheme="minorHAnsi" w:hAnsiTheme="minorHAnsi"/>
                <w:sz w:val="20"/>
              </w:rPr>
            </w:pPr>
            <w:r w:rsidRPr="002359CB">
              <w:rPr>
                <w:rFonts w:asciiTheme="minorHAnsi" w:hAnsiTheme="minorHAnsi"/>
                <w:sz w:val="20"/>
              </w:rPr>
              <w:t>Wykonawca zapewni integrację aparatu z użytkowanym przez Zamawiającego,</w:t>
            </w:r>
            <w:r>
              <w:rPr>
                <w:rFonts w:asciiTheme="minorHAnsi" w:hAnsiTheme="minorHAnsi"/>
                <w:sz w:val="20"/>
              </w:rPr>
              <w:t xml:space="preserve"> </w:t>
            </w:r>
            <w:r w:rsidRPr="002359CB">
              <w:rPr>
                <w:rFonts w:asciiTheme="minorHAnsi" w:hAnsiTheme="minorHAnsi"/>
                <w:sz w:val="20"/>
              </w:rPr>
              <w:t>szpitalnym systemem informatycznym firmy CGM. Zakres integracji obejmuje</w:t>
            </w:r>
            <w:r>
              <w:rPr>
                <w:rFonts w:asciiTheme="minorHAnsi" w:hAnsiTheme="minorHAnsi"/>
                <w:sz w:val="20"/>
              </w:rPr>
              <w:t xml:space="preserve"> </w:t>
            </w:r>
            <w:r w:rsidRPr="002359CB">
              <w:rPr>
                <w:rFonts w:asciiTheme="minorHAnsi" w:hAnsiTheme="minorHAnsi"/>
                <w:sz w:val="20"/>
              </w:rPr>
              <w:t>przesyłanie i odbiór zleceń, przesyłanie oraz archiwizację obrazów do modułu</w:t>
            </w:r>
            <w:r>
              <w:rPr>
                <w:rFonts w:asciiTheme="minorHAnsi" w:hAnsiTheme="minorHAnsi"/>
                <w:sz w:val="20"/>
              </w:rPr>
              <w:t xml:space="preserve"> </w:t>
            </w:r>
            <w:r w:rsidRPr="002359CB">
              <w:rPr>
                <w:rFonts w:asciiTheme="minorHAnsi" w:hAnsiTheme="minorHAnsi"/>
                <w:sz w:val="20"/>
              </w:rPr>
              <w:t>zleceń i archiwum PACS.</w:t>
            </w:r>
          </w:p>
        </w:tc>
        <w:tc>
          <w:tcPr>
            <w:tcW w:w="2334" w:type="dxa"/>
            <w:gridSpan w:val="2"/>
            <w:vAlign w:val="center"/>
          </w:tcPr>
          <w:p w14:paraId="610954C7" w14:textId="11DDF341" w:rsidR="00113C82" w:rsidRDefault="00113C82" w:rsidP="00113C82">
            <w:pPr>
              <w:jc w:val="center"/>
              <w:rPr>
                <w:rFonts w:asciiTheme="minorHAnsi" w:hAnsiTheme="minorHAnsi"/>
                <w:sz w:val="20"/>
              </w:rPr>
            </w:pPr>
            <w:r>
              <w:rPr>
                <w:rFonts w:asciiTheme="minorHAnsi" w:hAnsiTheme="minorHAnsi"/>
                <w:sz w:val="20"/>
              </w:rPr>
              <w:t>TAK</w:t>
            </w:r>
          </w:p>
        </w:tc>
        <w:tc>
          <w:tcPr>
            <w:tcW w:w="3373" w:type="dxa"/>
            <w:tcBorders>
              <w:left w:val="single" w:sz="4" w:space="0" w:color="auto"/>
              <w:right w:val="single" w:sz="4" w:space="0" w:color="auto"/>
            </w:tcBorders>
            <w:vAlign w:val="center"/>
          </w:tcPr>
          <w:p w14:paraId="3E063620" w14:textId="77777777" w:rsidR="00113C82" w:rsidRDefault="00113C82" w:rsidP="00113C82">
            <w:pPr>
              <w:rPr>
                <w:rFonts w:asciiTheme="minorHAnsi" w:hAnsiTheme="minorHAnsi"/>
                <w:sz w:val="20"/>
              </w:rPr>
            </w:pPr>
          </w:p>
        </w:tc>
        <w:tc>
          <w:tcPr>
            <w:tcW w:w="2121" w:type="dxa"/>
            <w:tcBorders>
              <w:left w:val="single" w:sz="4" w:space="0" w:color="auto"/>
              <w:right w:val="single" w:sz="4" w:space="0" w:color="auto"/>
            </w:tcBorders>
            <w:vAlign w:val="center"/>
          </w:tcPr>
          <w:p w14:paraId="0F574FAE" w14:textId="77777777" w:rsidR="00113C82" w:rsidRPr="006136D9" w:rsidRDefault="00113C82" w:rsidP="00113C82">
            <w:pPr>
              <w:rPr>
                <w:rFonts w:asciiTheme="minorHAnsi" w:hAnsiTheme="minorHAnsi"/>
                <w:sz w:val="20"/>
              </w:rPr>
            </w:pPr>
          </w:p>
        </w:tc>
      </w:tr>
      <w:tr w:rsidR="00DE3CC6" w14:paraId="4EF9DF60" w14:textId="77777777" w:rsidTr="00DE3CC6">
        <w:trPr>
          <w:cantSplit/>
          <w:trHeight w:val="284"/>
        </w:trPr>
        <w:tc>
          <w:tcPr>
            <w:tcW w:w="492" w:type="dxa"/>
            <w:vAlign w:val="center"/>
          </w:tcPr>
          <w:p w14:paraId="4C051321" w14:textId="5C213D24" w:rsidR="00DE3CC6" w:rsidRPr="00DE3CC6" w:rsidRDefault="00DE3CC6" w:rsidP="00113C82">
            <w:pPr>
              <w:jc w:val="center"/>
              <w:rPr>
                <w:rFonts w:asciiTheme="minorHAnsi" w:hAnsiTheme="minorHAnsi"/>
                <w:b/>
                <w:bCs/>
                <w:sz w:val="20"/>
              </w:rPr>
            </w:pPr>
            <w:r w:rsidRPr="00DE3CC6">
              <w:rPr>
                <w:rFonts w:asciiTheme="minorHAnsi" w:hAnsiTheme="minorHAnsi"/>
                <w:b/>
                <w:bCs/>
                <w:sz w:val="20"/>
              </w:rPr>
              <w:t>7.</w:t>
            </w:r>
          </w:p>
        </w:tc>
        <w:tc>
          <w:tcPr>
            <w:tcW w:w="6489" w:type="dxa"/>
            <w:gridSpan w:val="2"/>
            <w:vAlign w:val="center"/>
          </w:tcPr>
          <w:p w14:paraId="79BBB0BA" w14:textId="5AB43D74" w:rsidR="00DE3CC6" w:rsidRPr="00DE3CC6" w:rsidRDefault="00DE3CC6" w:rsidP="00113C82">
            <w:pPr>
              <w:shd w:val="clear" w:color="auto" w:fill="FFFFFF"/>
              <w:rPr>
                <w:rFonts w:asciiTheme="minorHAnsi" w:hAnsiTheme="minorHAnsi"/>
                <w:b/>
                <w:bCs/>
                <w:sz w:val="20"/>
              </w:rPr>
            </w:pPr>
            <w:r w:rsidRPr="00DE3CC6">
              <w:rPr>
                <w:rFonts w:asciiTheme="minorHAnsi" w:hAnsiTheme="minorHAnsi"/>
                <w:b/>
                <w:bCs/>
                <w:sz w:val="20"/>
              </w:rPr>
              <w:t>Wymagania ogólne</w:t>
            </w:r>
          </w:p>
        </w:tc>
        <w:tc>
          <w:tcPr>
            <w:tcW w:w="2334" w:type="dxa"/>
            <w:gridSpan w:val="2"/>
            <w:vAlign w:val="center"/>
          </w:tcPr>
          <w:p w14:paraId="3077C44F" w14:textId="77777777" w:rsidR="00DE3CC6" w:rsidRDefault="00DE3CC6" w:rsidP="00113C82">
            <w:pPr>
              <w:jc w:val="center"/>
              <w:rPr>
                <w:rFonts w:asciiTheme="minorHAnsi" w:hAnsiTheme="minorHAnsi"/>
                <w:sz w:val="20"/>
              </w:rPr>
            </w:pPr>
          </w:p>
        </w:tc>
        <w:tc>
          <w:tcPr>
            <w:tcW w:w="3373" w:type="dxa"/>
            <w:tcBorders>
              <w:left w:val="single" w:sz="4" w:space="0" w:color="auto"/>
              <w:right w:val="single" w:sz="4" w:space="0" w:color="auto"/>
            </w:tcBorders>
            <w:vAlign w:val="center"/>
          </w:tcPr>
          <w:p w14:paraId="7DB2E489" w14:textId="77777777" w:rsidR="00DE3CC6" w:rsidRDefault="00DE3CC6" w:rsidP="00113C82">
            <w:pPr>
              <w:rPr>
                <w:rFonts w:asciiTheme="minorHAnsi" w:hAnsiTheme="minorHAnsi"/>
                <w:sz w:val="20"/>
              </w:rPr>
            </w:pPr>
          </w:p>
        </w:tc>
        <w:tc>
          <w:tcPr>
            <w:tcW w:w="2121" w:type="dxa"/>
            <w:tcBorders>
              <w:left w:val="single" w:sz="4" w:space="0" w:color="auto"/>
              <w:right w:val="single" w:sz="4" w:space="0" w:color="auto"/>
            </w:tcBorders>
            <w:vAlign w:val="center"/>
          </w:tcPr>
          <w:p w14:paraId="52F653CE" w14:textId="77777777" w:rsidR="00DE3CC6" w:rsidRPr="006136D9" w:rsidRDefault="00DE3CC6" w:rsidP="00113C82">
            <w:pPr>
              <w:rPr>
                <w:rFonts w:asciiTheme="minorHAnsi" w:hAnsiTheme="minorHAnsi"/>
                <w:sz w:val="20"/>
              </w:rPr>
            </w:pPr>
          </w:p>
        </w:tc>
      </w:tr>
      <w:tr w:rsidR="00DE3CC6" w14:paraId="28A9EF68" w14:textId="77777777" w:rsidTr="00DE3CC6">
        <w:trPr>
          <w:cantSplit/>
          <w:trHeight w:val="284"/>
        </w:trPr>
        <w:tc>
          <w:tcPr>
            <w:tcW w:w="492" w:type="dxa"/>
            <w:vAlign w:val="center"/>
          </w:tcPr>
          <w:p w14:paraId="6102C9C9" w14:textId="77777777" w:rsidR="00DE3CC6" w:rsidRDefault="00DE3CC6" w:rsidP="00F60735">
            <w:pPr>
              <w:jc w:val="center"/>
              <w:rPr>
                <w:rFonts w:asciiTheme="minorHAnsi" w:hAnsiTheme="minorHAnsi"/>
                <w:sz w:val="20"/>
              </w:rPr>
            </w:pPr>
            <w:r>
              <w:rPr>
                <w:rFonts w:asciiTheme="minorHAnsi" w:hAnsiTheme="minorHAnsi"/>
                <w:sz w:val="20"/>
              </w:rPr>
              <w:t>1</w:t>
            </w:r>
          </w:p>
        </w:tc>
        <w:tc>
          <w:tcPr>
            <w:tcW w:w="6479" w:type="dxa"/>
            <w:vAlign w:val="center"/>
          </w:tcPr>
          <w:p w14:paraId="43040AAC" w14:textId="1277BAB1" w:rsidR="00DE3CC6" w:rsidRDefault="00DE3CC6" w:rsidP="00F60735">
            <w:pPr>
              <w:rPr>
                <w:rFonts w:asciiTheme="minorHAnsi" w:hAnsiTheme="minorHAnsi"/>
                <w:sz w:val="20"/>
              </w:rPr>
            </w:pPr>
            <w:r w:rsidRPr="00B706E1">
              <w:rPr>
                <w:rFonts w:asciiTheme="minorHAnsi" w:hAnsiTheme="minorHAnsi"/>
                <w:sz w:val="20"/>
              </w:rPr>
              <w:t>Źródło lub źródło izotopowe w tym punktowe Co57, fantom lub komplet fantomów niezbędny do kontroli zalecanej przez producenta oraz do wykonywania testów podstawowych modułu SPECT zgodnie z aktualnym Rozporządzeniem Ministra Zdrowia „w sprawie warunków bezpiecznego stosowania promieniowania jonizującego dla wszystkich rodzajów ekspozycji medycznej” przez cały okres gwarancji wraz z utylizacją źródeł zużytych</w:t>
            </w:r>
          </w:p>
        </w:tc>
        <w:tc>
          <w:tcPr>
            <w:tcW w:w="2334" w:type="dxa"/>
            <w:gridSpan w:val="2"/>
            <w:vAlign w:val="center"/>
          </w:tcPr>
          <w:p w14:paraId="0D1A3C7C" w14:textId="77777777" w:rsidR="00DE3CC6" w:rsidRDefault="00DE3CC6" w:rsidP="00F60735">
            <w:pPr>
              <w:jc w:val="center"/>
              <w:rPr>
                <w:rFonts w:asciiTheme="minorHAnsi" w:hAnsiTheme="minorHAnsi"/>
                <w:sz w:val="20"/>
              </w:rPr>
            </w:pPr>
            <w:r>
              <w:rPr>
                <w:rFonts w:asciiTheme="minorHAnsi" w:hAnsiTheme="minorHAnsi"/>
                <w:sz w:val="20"/>
              </w:rPr>
              <w:t>TAK</w:t>
            </w:r>
          </w:p>
        </w:tc>
        <w:tc>
          <w:tcPr>
            <w:tcW w:w="3383" w:type="dxa"/>
            <w:gridSpan w:val="2"/>
            <w:tcBorders>
              <w:left w:val="single" w:sz="4" w:space="0" w:color="auto"/>
              <w:right w:val="single" w:sz="4" w:space="0" w:color="auto"/>
            </w:tcBorders>
            <w:vAlign w:val="center"/>
          </w:tcPr>
          <w:p w14:paraId="428F05E9" w14:textId="77777777" w:rsidR="00DE3CC6" w:rsidRDefault="00DE3CC6" w:rsidP="00F60735">
            <w:pPr>
              <w:pStyle w:val="Lista-poziom4"/>
              <w:numPr>
                <w:ilvl w:val="0"/>
                <w:numId w:val="0"/>
              </w:numPr>
              <w:rPr>
                <w:rFonts w:asciiTheme="minorHAnsi" w:hAnsiTheme="minorHAnsi"/>
                <w:sz w:val="20"/>
              </w:rPr>
            </w:pPr>
          </w:p>
        </w:tc>
        <w:tc>
          <w:tcPr>
            <w:tcW w:w="2121" w:type="dxa"/>
            <w:tcBorders>
              <w:left w:val="single" w:sz="4" w:space="0" w:color="auto"/>
              <w:right w:val="single" w:sz="4" w:space="0" w:color="auto"/>
            </w:tcBorders>
            <w:vAlign w:val="center"/>
          </w:tcPr>
          <w:p w14:paraId="03E2A393" w14:textId="77777777" w:rsidR="00DE3CC6" w:rsidRDefault="00DE3CC6" w:rsidP="00F60735">
            <w:pPr>
              <w:jc w:val="center"/>
              <w:rPr>
                <w:rFonts w:asciiTheme="minorHAnsi" w:hAnsiTheme="minorHAnsi"/>
                <w:sz w:val="20"/>
              </w:rPr>
            </w:pPr>
          </w:p>
        </w:tc>
      </w:tr>
      <w:tr w:rsidR="001B4111" w14:paraId="77189643" w14:textId="77777777" w:rsidTr="00DE3CC6">
        <w:trPr>
          <w:cantSplit/>
          <w:trHeight w:val="284"/>
        </w:trPr>
        <w:tc>
          <w:tcPr>
            <w:tcW w:w="492" w:type="dxa"/>
            <w:vAlign w:val="center"/>
          </w:tcPr>
          <w:p w14:paraId="0F9AB1B2" w14:textId="7618DD7B" w:rsidR="001B4111" w:rsidRDefault="00D52123" w:rsidP="00F60735">
            <w:pPr>
              <w:jc w:val="center"/>
              <w:rPr>
                <w:rFonts w:asciiTheme="minorHAnsi" w:hAnsiTheme="minorHAnsi"/>
                <w:sz w:val="20"/>
              </w:rPr>
            </w:pPr>
            <w:r>
              <w:rPr>
                <w:rFonts w:asciiTheme="minorHAnsi" w:hAnsiTheme="minorHAnsi"/>
                <w:sz w:val="20"/>
              </w:rPr>
              <w:t>2</w:t>
            </w:r>
          </w:p>
        </w:tc>
        <w:tc>
          <w:tcPr>
            <w:tcW w:w="6479" w:type="dxa"/>
            <w:vAlign w:val="center"/>
          </w:tcPr>
          <w:p w14:paraId="3C9FA19A" w14:textId="4A2FDC63" w:rsidR="001B4111" w:rsidRPr="00B706E1" w:rsidRDefault="00D52123" w:rsidP="00F60735">
            <w:pPr>
              <w:rPr>
                <w:rFonts w:asciiTheme="minorHAnsi" w:hAnsiTheme="minorHAnsi"/>
                <w:sz w:val="20"/>
              </w:rPr>
            </w:pPr>
            <w:r>
              <w:rPr>
                <w:rFonts w:asciiTheme="minorHAnsi" w:hAnsiTheme="minorHAnsi"/>
                <w:sz w:val="20"/>
              </w:rPr>
              <w:t>Fantom Jaszczaka</w:t>
            </w:r>
            <w:r w:rsidR="008E0376">
              <w:rPr>
                <w:rFonts w:asciiTheme="minorHAnsi" w:hAnsiTheme="minorHAnsi"/>
                <w:sz w:val="20"/>
              </w:rPr>
              <w:t xml:space="preserve"> lub równowa</w:t>
            </w:r>
            <w:r w:rsidR="003D06B7">
              <w:rPr>
                <w:rFonts w:asciiTheme="minorHAnsi" w:hAnsiTheme="minorHAnsi"/>
                <w:sz w:val="20"/>
              </w:rPr>
              <w:t>żny</w:t>
            </w:r>
          </w:p>
        </w:tc>
        <w:tc>
          <w:tcPr>
            <w:tcW w:w="2334" w:type="dxa"/>
            <w:gridSpan w:val="2"/>
            <w:vAlign w:val="center"/>
          </w:tcPr>
          <w:p w14:paraId="530763AA" w14:textId="0AA51B92" w:rsidR="001B4111" w:rsidRDefault="00D52123" w:rsidP="00F60735">
            <w:pPr>
              <w:jc w:val="center"/>
              <w:rPr>
                <w:rFonts w:asciiTheme="minorHAnsi" w:hAnsiTheme="minorHAnsi"/>
                <w:sz w:val="20"/>
              </w:rPr>
            </w:pPr>
            <w:r>
              <w:rPr>
                <w:rFonts w:asciiTheme="minorHAnsi" w:hAnsiTheme="minorHAnsi"/>
                <w:sz w:val="20"/>
              </w:rPr>
              <w:t>TAK</w:t>
            </w:r>
          </w:p>
        </w:tc>
        <w:tc>
          <w:tcPr>
            <w:tcW w:w="3383" w:type="dxa"/>
            <w:gridSpan w:val="2"/>
            <w:tcBorders>
              <w:left w:val="single" w:sz="4" w:space="0" w:color="auto"/>
              <w:right w:val="single" w:sz="4" w:space="0" w:color="auto"/>
            </w:tcBorders>
            <w:vAlign w:val="center"/>
          </w:tcPr>
          <w:p w14:paraId="5D875EFA" w14:textId="77777777" w:rsidR="001B4111" w:rsidRDefault="001B4111" w:rsidP="00F60735">
            <w:pPr>
              <w:pStyle w:val="Lista-poziom4"/>
              <w:numPr>
                <w:ilvl w:val="0"/>
                <w:numId w:val="0"/>
              </w:numPr>
              <w:rPr>
                <w:rFonts w:asciiTheme="minorHAnsi" w:hAnsiTheme="minorHAnsi"/>
                <w:sz w:val="20"/>
              </w:rPr>
            </w:pPr>
          </w:p>
        </w:tc>
        <w:tc>
          <w:tcPr>
            <w:tcW w:w="2121" w:type="dxa"/>
            <w:tcBorders>
              <w:left w:val="single" w:sz="4" w:space="0" w:color="auto"/>
              <w:right w:val="single" w:sz="4" w:space="0" w:color="auto"/>
            </w:tcBorders>
            <w:vAlign w:val="center"/>
          </w:tcPr>
          <w:p w14:paraId="2D537E14" w14:textId="77777777" w:rsidR="001B4111" w:rsidRDefault="001B4111" w:rsidP="00F60735">
            <w:pPr>
              <w:jc w:val="center"/>
              <w:rPr>
                <w:rFonts w:asciiTheme="minorHAnsi" w:hAnsiTheme="minorHAnsi"/>
                <w:sz w:val="20"/>
              </w:rPr>
            </w:pPr>
          </w:p>
        </w:tc>
      </w:tr>
      <w:tr w:rsidR="00DE3CC6" w14:paraId="1741329B" w14:textId="77777777" w:rsidTr="00DE3CC6">
        <w:trPr>
          <w:cantSplit/>
          <w:trHeight w:val="284"/>
        </w:trPr>
        <w:tc>
          <w:tcPr>
            <w:tcW w:w="492" w:type="dxa"/>
            <w:vAlign w:val="center"/>
          </w:tcPr>
          <w:p w14:paraId="1A523AAE" w14:textId="1480151D" w:rsidR="00DE3CC6" w:rsidRDefault="00D52123" w:rsidP="00F60735">
            <w:pPr>
              <w:jc w:val="center"/>
              <w:rPr>
                <w:rFonts w:asciiTheme="minorHAnsi" w:hAnsiTheme="minorHAnsi"/>
                <w:sz w:val="20"/>
              </w:rPr>
            </w:pPr>
            <w:r>
              <w:rPr>
                <w:rFonts w:asciiTheme="minorHAnsi" w:hAnsiTheme="minorHAnsi"/>
                <w:sz w:val="20"/>
              </w:rPr>
              <w:t>3</w:t>
            </w:r>
          </w:p>
        </w:tc>
        <w:tc>
          <w:tcPr>
            <w:tcW w:w="6479" w:type="dxa"/>
            <w:vAlign w:val="center"/>
          </w:tcPr>
          <w:p w14:paraId="5FA1ED24" w14:textId="77777777" w:rsidR="00DE3CC6" w:rsidRDefault="00DE3CC6" w:rsidP="00F60735">
            <w:pPr>
              <w:rPr>
                <w:rFonts w:asciiTheme="minorHAnsi" w:hAnsiTheme="minorHAnsi"/>
                <w:sz w:val="20"/>
              </w:rPr>
            </w:pPr>
            <w:r>
              <w:rPr>
                <w:rFonts w:asciiTheme="minorHAnsi" w:hAnsiTheme="minorHAnsi"/>
                <w:sz w:val="20"/>
              </w:rPr>
              <w:t>4 dni szkolenia na miejscu instalacji obejmującego:</w:t>
            </w:r>
          </w:p>
          <w:p w14:paraId="6213664D" w14:textId="77777777" w:rsidR="00DE3CC6" w:rsidRDefault="00DE3CC6" w:rsidP="00F60735">
            <w:pPr>
              <w:pStyle w:val="Lista-poziom4"/>
              <w:rPr>
                <w:rFonts w:asciiTheme="minorHAnsi" w:hAnsiTheme="minorHAnsi"/>
                <w:sz w:val="20"/>
              </w:rPr>
            </w:pPr>
            <w:r>
              <w:rPr>
                <w:rFonts w:asciiTheme="minorHAnsi" w:hAnsiTheme="minorHAnsi"/>
                <w:sz w:val="20"/>
              </w:rPr>
              <w:t>podstawową obsługę skanera i podstawowe oprogramowanie SPECT/CT dla personelu technicznego i narzędzia do kalibracji i kontroli jakości dla fizyka,</w:t>
            </w:r>
          </w:p>
          <w:p w14:paraId="1D488B37" w14:textId="77777777" w:rsidR="00DE3CC6" w:rsidRDefault="00DE3CC6" w:rsidP="00F60735">
            <w:pPr>
              <w:pStyle w:val="Lista-poziom4"/>
              <w:numPr>
                <w:ilvl w:val="0"/>
                <w:numId w:val="0"/>
              </w:numPr>
              <w:rPr>
                <w:rFonts w:asciiTheme="minorHAnsi" w:hAnsiTheme="minorHAnsi"/>
                <w:sz w:val="20"/>
              </w:rPr>
            </w:pPr>
            <w:r>
              <w:rPr>
                <w:rFonts w:asciiTheme="minorHAnsi" w:hAnsiTheme="minorHAnsi"/>
                <w:sz w:val="20"/>
              </w:rPr>
              <w:t>Szkolenie ma być zakończone przed podpisaniem protokołu odbioru końcowego.</w:t>
            </w:r>
          </w:p>
        </w:tc>
        <w:tc>
          <w:tcPr>
            <w:tcW w:w="2334" w:type="dxa"/>
            <w:gridSpan w:val="2"/>
            <w:vAlign w:val="center"/>
          </w:tcPr>
          <w:p w14:paraId="03117E66" w14:textId="77777777" w:rsidR="00DE3CC6" w:rsidRDefault="00DE3CC6" w:rsidP="00F60735">
            <w:pPr>
              <w:jc w:val="center"/>
              <w:rPr>
                <w:rFonts w:asciiTheme="minorHAnsi" w:hAnsiTheme="minorHAnsi"/>
                <w:sz w:val="20"/>
              </w:rPr>
            </w:pPr>
            <w:r>
              <w:rPr>
                <w:rFonts w:asciiTheme="minorHAnsi" w:hAnsiTheme="minorHAnsi"/>
                <w:sz w:val="20"/>
              </w:rPr>
              <w:t>TAK</w:t>
            </w:r>
          </w:p>
        </w:tc>
        <w:tc>
          <w:tcPr>
            <w:tcW w:w="3383" w:type="dxa"/>
            <w:gridSpan w:val="2"/>
            <w:tcBorders>
              <w:left w:val="single" w:sz="4" w:space="0" w:color="auto"/>
              <w:right w:val="single" w:sz="4" w:space="0" w:color="auto"/>
            </w:tcBorders>
            <w:vAlign w:val="center"/>
          </w:tcPr>
          <w:p w14:paraId="512AB21F" w14:textId="77777777" w:rsidR="00DE3CC6" w:rsidRDefault="00DE3CC6" w:rsidP="00F60735">
            <w:pPr>
              <w:pStyle w:val="Lista-poziom4"/>
              <w:numPr>
                <w:ilvl w:val="0"/>
                <w:numId w:val="0"/>
              </w:numPr>
              <w:rPr>
                <w:rFonts w:asciiTheme="minorHAnsi" w:hAnsiTheme="minorHAnsi"/>
                <w:sz w:val="20"/>
              </w:rPr>
            </w:pPr>
          </w:p>
        </w:tc>
        <w:tc>
          <w:tcPr>
            <w:tcW w:w="2121" w:type="dxa"/>
            <w:tcBorders>
              <w:left w:val="single" w:sz="4" w:space="0" w:color="auto"/>
              <w:right w:val="single" w:sz="4" w:space="0" w:color="auto"/>
            </w:tcBorders>
            <w:vAlign w:val="center"/>
          </w:tcPr>
          <w:p w14:paraId="6E002966" w14:textId="77777777" w:rsidR="00DE3CC6" w:rsidRDefault="00DE3CC6" w:rsidP="00F60735">
            <w:pPr>
              <w:jc w:val="center"/>
              <w:rPr>
                <w:rFonts w:asciiTheme="minorHAnsi" w:hAnsiTheme="minorHAnsi"/>
                <w:sz w:val="20"/>
              </w:rPr>
            </w:pPr>
          </w:p>
        </w:tc>
      </w:tr>
      <w:tr w:rsidR="00DE3CC6" w14:paraId="50D62B53" w14:textId="77777777" w:rsidTr="00DE3CC6">
        <w:trPr>
          <w:cantSplit/>
          <w:trHeight w:val="284"/>
        </w:trPr>
        <w:tc>
          <w:tcPr>
            <w:tcW w:w="492" w:type="dxa"/>
            <w:vAlign w:val="center"/>
          </w:tcPr>
          <w:p w14:paraId="3B3F2439" w14:textId="53C72FCF" w:rsidR="00DE3CC6" w:rsidRDefault="00D52123" w:rsidP="00F60735">
            <w:pPr>
              <w:jc w:val="center"/>
              <w:rPr>
                <w:rFonts w:asciiTheme="minorHAnsi" w:hAnsiTheme="minorHAnsi"/>
                <w:sz w:val="20"/>
              </w:rPr>
            </w:pPr>
            <w:r>
              <w:rPr>
                <w:rFonts w:asciiTheme="minorHAnsi" w:hAnsiTheme="minorHAnsi"/>
                <w:sz w:val="20"/>
              </w:rPr>
              <w:t>4</w:t>
            </w:r>
          </w:p>
        </w:tc>
        <w:tc>
          <w:tcPr>
            <w:tcW w:w="6479" w:type="dxa"/>
            <w:vAlign w:val="center"/>
          </w:tcPr>
          <w:p w14:paraId="005D763A" w14:textId="77777777" w:rsidR="00DE3CC6" w:rsidRDefault="00DE3CC6" w:rsidP="00F60735">
            <w:pPr>
              <w:rPr>
                <w:rFonts w:asciiTheme="minorHAnsi" w:hAnsiTheme="minorHAnsi"/>
                <w:sz w:val="20"/>
              </w:rPr>
            </w:pPr>
            <w:r>
              <w:rPr>
                <w:rFonts w:asciiTheme="minorHAnsi" w:hAnsiTheme="minorHAnsi"/>
                <w:sz w:val="20"/>
              </w:rPr>
              <w:t>3 dni szkolenia dla personelu medycznego na miejscu instalacji obejmującego:</w:t>
            </w:r>
          </w:p>
          <w:p w14:paraId="1C8D488B" w14:textId="77777777" w:rsidR="00DE3CC6" w:rsidRDefault="00DE3CC6" w:rsidP="00F60735">
            <w:pPr>
              <w:pStyle w:val="Lista-poziom4"/>
              <w:rPr>
                <w:rFonts w:asciiTheme="minorHAnsi" w:hAnsiTheme="minorHAnsi"/>
                <w:sz w:val="20"/>
              </w:rPr>
            </w:pPr>
            <w:r>
              <w:rPr>
                <w:rFonts w:asciiTheme="minorHAnsi" w:hAnsiTheme="minorHAnsi"/>
                <w:sz w:val="20"/>
              </w:rPr>
              <w:t>obsługę zaawansowanych funkcji skanera SPECT/CT,</w:t>
            </w:r>
          </w:p>
          <w:p w14:paraId="7324BC2F" w14:textId="77777777" w:rsidR="00DE3CC6" w:rsidRDefault="00DE3CC6" w:rsidP="00F60735">
            <w:pPr>
              <w:pStyle w:val="Lista-poziom4"/>
              <w:rPr>
                <w:rFonts w:asciiTheme="minorHAnsi" w:hAnsiTheme="minorHAnsi"/>
                <w:sz w:val="20"/>
              </w:rPr>
            </w:pPr>
            <w:r>
              <w:rPr>
                <w:rFonts w:asciiTheme="minorHAnsi" w:hAnsiTheme="minorHAnsi"/>
                <w:sz w:val="20"/>
              </w:rPr>
              <w:t>obsługę zaawansowanych funkcji oprogramowania klinicznego.</w:t>
            </w:r>
          </w:p>
          <w:p w14:paraId="63544E6F" w14:textId="77777777" w:rsidR="00DE3CC6" w:rsidRDefault="00DE3CC6" w:rsidP="00F60735">
            <w:pPr>
              <w:rPr>
                <w:rFonts w:asciiTheme="minorHAnsi" w:hAnsiTheme="minorHAnsi"/>
                <w:sz w:val="20"/>
              </w:rPr>
            </w:pPr>
            <w:r>
              <w:rPr>
                <w:rFonts w:asciiTheme="minorHAnsi" w:hAnsiTheme="minorHAnsi"/>
                <w:sz w:val="20"/>
              </w:rPr>
              <w:t xml:space="preserve">Szkolenie ma być zakończone przed podpisaniem protokołu odbioru końcowego </w:t>
            </w:r>
          </w:p>
        </w:tc>
        <w:tc>
          <w:tcPr>
            <w:tcW w:w="2334" w:type="dxa"/>
            <w:gridSpan w:val="2"/>
            <w:vAlign w:val="center"/>
          </w:tcPr>
          <w:p w14:paraId="3451DFCD" w14:textId="77777777" w:rsidR="00DE3CC6" w:rsidRDefault="00DE3CC6" w:rsidP="00F60735">
            <w:pPr>
              <w:jc w:val="center"/>
              <w:rPr>
                <w:rFonts w:asciiTheme="minorHAnsi" w:hAnsiTheme="minorHAnsi"/>
                <w:sz w:val="20"/>
              </w:rPr>
            </w:pPr>
            <w:r>
              <w:rPr>
                <w:rFonts w:asciiTheme="minorHAnsi" w:hAnsiTheme="minorHAnsi"/>
                <w:sz w:val="20"/>
              </w:rPr>
              <w:t>TAK</w:t>
            </w:r>
          </w:p>
        </w:tc>
        <w:tc>
          <w:tcPr>
            <w:tcW w:w="3383" w:type="dxa"/>
            <w:gridSpan w:val="2"/>
            <w:tcBorders>
              <w:left w:val="single" w:sz="4" w:space="0" w:color="auto"/>
              <w:right w:val="single" w:sz="4" w:space="0" w:color="auto"/>
            </w:tcBorders>
            <w:vAlign w:val="center"/>
          </w:tcPr>
          <w:p w14:paraId="44038F64" w14:textId="77777777" w:rsidR="00DE3CC6" w:rsidRDefault="00DE3CC6" w:rsidP="00F60735">
            <w:pPr>
              <w:rPr>
                <w:rFonts w:asciiTheme="minorHAnsi" w:hAnsiTheme="minorHAnsi"/>
                <w:sz w:val="20"/>
              </w:rPr>
            </w:pPr>
          </w:p>
        </w:tc>
        <w:tc>
          <w:tcPr>
            <w:tcW w:w="2121" w:type="dxa"/>
            <w:tcBorders>
              <w:left w:val="single" w:sz="4" w:space="0" w:color="auto"/>
              <w:right w:val="single" w:sz="4" w:space="0" w:color="auto"/>
            </w:tcBorders>
            <w:vAlign w:val="center"/>
          </w:tcPr>
          <w:p w14:paraId="57A0D9F3" w14:textId="77777777" w:rsidR="00DE3CC6" w:rsidRDefault="00DE3CC6" w:rsidP="00F60735">
            <w:pPr>
              <w:jc w:val="center"/>
              <w:rPr>
                <w:rFonts w:asciiTheme="minorHAnsi" w:hAnsiTheme="minorHAnsi"/>
                <w:sz w:val="20"/>
              </w:rPr>
            </w:pPr>
          </w:p>
        </w:tc>
      </w:tr>
      <w:tr w:rsidR="00E36474" w14:paraId="0901F2B6" w14:textId="77777777" w:rsidTr="00DE3CC6">
        <w:trPr>
          <w:cantSplit/>
          <w:trHeight w:val="284"/>
        </w:trPr>
        <w:tc>
          <w:tcPr>
            <w:tcW w:w="492" w:type="dxa"/>
            <w:vAlign w:val="center"/>
          </w:tcPr>
          <w:p w14:paraId="5FAED74C" w14:textId="1641CD5A" w:rsidR="00E36474" w:rsidRDefault="00514BC5" w:rsidP="00F60735">
            <w:pPr>
              <w:jc w:val="center"/>
              <w:rPr>
                <w:rFonts w:asciiTheme="minorHAnsi" w:hAnsiTheme="minorHAnsi"/>
                <w:sz w:val="20"/>
              </w:rPr>
            </w:pPr>
            <w:r>
              <w:rPr>
                <w:rFonts w:asciiTheme="minorHAnsi" w:hAnsiTheme="minorHAnsi"/>
                <w:sz w:val="20"/>
              </w:rPr>
              <w:t>5</w:t>
            </w:r>
          </w:p>
        </w:tc>
        <w:tc>
          <w:tcPr>
            <w:tcW w:w="6479" w:type="dxa"/>
            <w:vAlign w:val="center"/>
          </w:tcPr>
          <w:p w14:paraId="518661D0" w14:textId="67A3E197" w:rsidR="00E36474" w:rsidRDefault="00C266F1" w:rsidP="00F60735">
            <w:pPr>
              <w:rPr>
                <w:rFonts w:asciiTheme="minorHAnsi" w:hAnsiTheme="minorHAnsi"/>
                <w:sz w:val="20"/>
              </w:rPr>
            </w:pPr>
            <w:r>
              <w:rPr>
                <w:rFonts w:asciiTheme="minorHAnsi" w:hAnsiTheme="minorHAnsi"/>
                <w:sz w:val="20"/>
              </w:rPr>
              <w:t>Certyf</w:t>
            </w:r>
            <w:r w:rsidR="00453781">
              <w:rPr>
                <w:rFonts w:asciiTheme="minorHAnsi" w:hAnsiTheme="minorHAnsi"/>
                <w:sz w:val="20"/>
              </w:rPr>
              <w:t xml:space="preserve">ikowany cyfrowy licznik </w:t>
            </w:r>
            <w:r w:rsidR="003705CA">
              <w:rPr>
                <w:rFonts w:asciiTheme="minorHAnsi" w:hAnsiTheme="minorHAnsi"/>
                <w:sz w:val="20"/>
              </w:rPr>
              <w:t>promieniowania Geigera</w:t>
            </w:r>
          </w:p>
        </w:tc>
        <w:tc>
          <w:tcPr>
            <w:tcW w:w="2334" w:type="dxa"/>
            <w:gridSpan w:val="2"/>
            <w:vAlign w:val="center"/>
          </w:tcPr>
          <w:p w14:paraId="2B635549" w14:textId="47F1C308" w:rsidR="00E36474" w:rsidRDefault="003705CA" w:rsidP="00F60735">
            <w:pPr>
              <w:jc w:val="center"/>
              <w:rPr>
                <w:rFonts w:asciiTheme="minorHAnsi" w:hAnsiTheme="minorHAnsi"/>
                <w:sz w:val="20"/>
              </w:rPr>
            </w:pPr>
            <w:r>
              <w:rPr>
                <w:rFonts w:asciiTheme="minorHAnsi" w:hAnsiTheme="minorHAnsi"/>
                <w:sz w:val="20"/>
              </w:rPr>
              <w:t>TAK</w:t>
            </w:r>
          </w:p>
        </w:tc>
        <w:tc>
          <w:tcPr>
            <w:tcW w:w="3383" w:type="dxa"/>
            <w:gridSpan w:val="2"/>
            <w:tcBorders>
              <w:left w:val="single" w:sz="4" w:space="0" w:color="auto"/>
              <w:right w:val="single" w:sz="4" w:space="0" w:color="auto"/>
            </w:tcBorders>
            <w:vAlign w:val="center"/>
          </w:tcPr>
          <w:p w14:paraId="1CCB9A81" w14:textId="77777777" w:rsidR="00E36474" w:rsidRDefault="00E36474" w:rsidP="00F60735">
            <w:pPr>
              <w:rPr>
                <w:rFonts w:asciiTheme="minorHAnsi" w:hAnsiTheme="minorHAnsi"/>
                <w:sz w:val="20"/>
              </w:rPr>
            </w:pPr>
          </w:p>
        </w:tc>
        <w:tc>
          <w:tcPr>
            <w:tcW w:w="2121" w:type="dxa"/>
            <w:tcBorders>
              <w:left w:val="single" w:sz="4" w:space="0" w:color="auto"/>
              <w:right w:val="single" w:sz="4" w:space="0" w:color="auto"/>
            </w:tcBorders>
            <w:vAlign w:val="center"/>
          </w:tcPr>
          <w:p w14:paraId="49F2F731" w14:textId="77777777" w:rsidR="00E36474" w:rsidRDefault="00E36474" w:rsidP="00F60735">
            <w:pPr>
              <w:jc w:val="center"/>
              <w:rPr>
                <w:rFonts w:asciiTheme="minorHAnsi" w:hAnsiTheme="minorHAnsi"/>
                <w:sz w:val="20"/>
              </w:rPr>
            </w:pPr>
          </w:p>
        </w:tc>
      </w:tr>
      <w:tr w:rsidR="008C2F4D" w14:paraId="2D147F63" w14:textId="77777777" w:rsidTr="00DE3CC6">
        <w:trPr>
          <w:cantSplit/>
          <w:trHeight w:val="284"/>
        </w:trPr>
        <w:tc>
          <w:tcPr>
            <w:tcW w:w="492" w:type="dxa"/>
            <w:vAlign w:val="center"/>
          </w:tcPr>
          <w:p w14:paraId="6462A720" w14:textId="0667C2C6" w:rsidR="008C2F4D" w:rsidRDefault="008C2F4D" w:rsidP="00F60735">
            <w:pPr>
              <w:jc w:val="center"/>
              <w:rPr>
                <w:rFonts w:asciiTheme="minorHAnsi" w:hAnsiTheme="minorHAnsi"/>
                <w:sz w:val="20"/>
              </w:rPr>
            </w:pPr>
            <w:r>
              <w:rPr>
                <w:rFonts w:asciiTheme="minorHAnsi" w:hAnsiTheme="minorHAnsi"/>
                <w:sz w:val="20"/>
              </w:rPr>
              <w:t>6</w:t>
            </w:r>
          </w:p>
        </w:tc>
        <w:tc>
          <w:tcPr>
            <w:tcW w:w="6479" w:type="dxa"/>
            <w:vAlign w:val="center"/>
          </w:tcPr>
          <w:p w14:paraId="37B25197" w14:textId="2C8EC7C9" w:rsidR="008C2F4D" w:rsidRDefault="008C2F4D" w:rsidP="00F60735">
            <w:pPr>
              <w:rPr>
                <w:rFonts w:asciiTheme="minorHAnsi" w:hAnsiTheme="minorHAnsi"/>
                <w:sz w:val="20"/>
              </w:rPr>
            </w:pPr>
            <w:r>
              <w:rPr>
                <w:rFonts w:asciiTheme="minorHAnsi" w:hAnsiTheme="minorHAnsi"/>
                <w:sz w:val="20"/>
              </w:rPr>
              <w:t xml:space="preserve">Fartuch </w:t>
            </w:r>
            <w:r w:rsidR="002F61FF">
              <w:rPr>
                <w:rFonts w:asciiTheme="minorHAnsi" w:hAnsiTheme="minorHAnsi"/>
                <w:sz w:val="20"/>
              </w:rPr>
              <w:t xml:space="preserve">ochronny </w:t>
            </w:r>
            <w:r w:rsidR="002746D8">
              <w:rPr>
                <w:rFonts w:asciiTheme="minorHAnsi" w:hAnsiTheme="minorHAnsi"/>
                <w:sz w:val="20"/>
              </w:rPr>
              <w:t xml:space="preserve">duży </w:t>
            </w:r>
            <w:r w:rsidR="002F61FF">
              <w:rPr>
                <w:rFonts w:asciiTheme="minorHAnsi" w:hAnsiTheme="minorHAnsi"/>
                <w:sz w:val="20"/>
              </w:rPr>
              <w:t>RTG</w:t>
            </w:r>
            <w:r w:rsidR="002F61FF" w:rsidRPr="002F61FF">
              <w:rPr>
                <w:rFonts w:asciiTheme="minorHAnsi" w:hAnsiTheme="minorHAnsi"/>
                <w:sz w:val="20"/>
              </w:rPr>
              <w:t xml:space="preserve"> CE 0.</w:t>
            </w:r>
            <w:r w:rsidR="00F65072">
              <w:rPr>
                <w:rFonts w:asciiTheme="minorHAnsi" w:hAnsiTheme="minorHAnsi"/>
                <w:sz w:val="20"/>
              </w:rPr>
              <w:t>5</w:t>
            </w:r>
            <w:r w:rsidR="002F61FF" w:rsidRPr="002F61FF">
              <w:rPr>
                <w:rFonts w:asciiTheme="minorHAnsi" w:hAnsiTheme="minorHAnsi"/>
                <w:sz w:val="20"/>
              </w:rPr>
              <w:t xml:space="preserve">mmPb </w:t>
            </w:r>
            <w:r w:rsidR="006D5465">
              <w:rPr>
                <w:rFonts w:asciiTheme="minorHAnsi" w:hAnsiTheme="minorHAnsi"/>
                <w:sz w:val="20"/>
              </w:rPr>
              <w:t xml:space="preserve">szt. 4 </w:t>
            </w:r>
          </w:p>
        </w:tc>
        <w:tc>
          <w:tcPr>
            <w:tcW w:w="2334" w:type="dxa"/>
            <w:gridSpan w:val="2"/>
            <w:vAlign w:val="center"/>
          </w:tcPr>
          <w:p w14:paraId="4EF0D4F6" w14:textId="19AFC7FB" w:rsidR="008C2F4D" w:rsidRDefault="00CF4B61" w:rsidP="00F60735">
            <w:pPr>
              <w:jc w:val="center"/>
              <w:rPr>
                <w:rFonts w:asciiTheme="minorHAnsi" w:hAnsiTheme="minorHAnsi"/>
                <w:sz w:val="20"/>
              </w:rPr>
            </w:pPr>
            <w:r>
              <w:rPr>
                <w:rFonts w:asciiTheme="minorHAnsi" w:hAnsiTheme="minorHAnsi"/>
                <w:sz w:val="20"/>
              </w:rPr>
              <w:t>TAK</w:t>
            </w:r>
          </w:p>
        </w:tc>
        <w:tc>
          <w:tcPr>
            <w:tcW w:w="3383" w:type="dxa"/>
            <w:gridSpan w:val="2"/>
            <w:tcBorders>
              <w:left w:val="single" w:sz="4" w:space="0" w:color="auto"/>
              <w:right w:val="single" w:sz="4" w:space="0" w:color="auto"/>
            </w:tcBorders>
            <w:vAlign w:val="center"/>
          </w:tcPr>
          <w:p w14:paraId="0826C9AC" w14:textId="77777777" w:rsidR="008C2F4D" w:rsidRDefault="008C2F4D" w:rsidP="00F60735">
            <w:pPr>
              <w:rPr>
                <w:rFonts w:asciiTheme="minorHAnsi" w:hAnsiTheme="minorHAnsi"/>
                <w:sz w:val="20"/>
              </w:rPr>
            </w:pPr>
          </w:p>
        </w:tc>
        <w:tc>
          <w:tcPr>
            <w:tcW w:w="2121" w:type="dxa"/>
            <w:tcBorders>
              <w:left w:val="single" w:sz="4" w:space="0" w:color="auto"/>
              <w:right w:val="single" w:sz="4" w:space="0" w:color="auto"/>
            </w:tcBorders>
            <w:vAlign w:val="center"/>
          </w:tcPr>
          <w:p w14:paraId="531378F7" w14:textId="77777777" w:rsidR="008C2F4D" w:rsidRDefault="008C2F4D" w:rsidP="00F60735">
            <w:pPr>
              <w:jc w:val="center"/>
              <w:rPr>
                <w:rFonts w:asciiTheme="minorHAnsi" w:hAnsiTheme="minorHAnsi"/>
                <w:sz w:val="20"/>
              </w:rPr>
            </w:pPr>
          </w:p>
        </w:tc>
      </w:tr>
      <w:tr w:rsidR="00F940AE" w14:paraId="1C67DC7C" w14:textId="77777777" w:rsidTr="00DE3CC6">
        <w:trPr>
          <w:cantSplit/>
          <w:trHeight w:val="284"/>
        </w:trPr>
        <w:tc>
          <w:tcPr>
            <w:tcW w:w="492" w:type="dxa"/>
            <w:vAlign w:val="center"/>
          </w:tcPr>
          <w:p w14:paraId="4B49C9EC" w14:textId="57824814" w:rsidR="00F940AE" w:rsidRDefault="00F940AE" w:rsidP="00F60735">
            <w:pPr>
              <w:jc w:val="center"/>
              <w:rPr>
                <w:rFonts w:asciiTheme="minorHAnsi" w:hAnsiTheme="minorHAnsi"/>
                <w:sz w:val="20"/>
              </w:rPr>
            </w:pPr>
            <w:r>
              <w:rPr>
                <w:rFonts w:asciiTheme="minorHAnsi" w:hAnsiTheme="minorHAnsi"/>
                <w:sz w:val="20"/>
              </w:rPr>
              <w:t>7</w:t>
            </w:r>
          </w:p>
        </w:tc>
        <w:tc>
          <w:tcPr>
            <w:tcW w:w="6479" w:type="dxa"/>
            <w:vAlign w:val="center"/>
          </w:tcPr>
          <w:p w14:paraId="68D44F01" w14:textId="46CDB385" w:rsidR="00F940AE" w:rsidRDefault="00F940AE" w:rsidP="00F60735">
            <w:pPr>
              <w:rPr>
                <w:rFonts w:asciiTheme="minorHAnsi" w:hAnsiTheme="minorHAnsi"/>
                <w:sz w:val="20"/>
              </w:rPr>
            </w:pPr>
            <w:r w:rsidRPr="00F940AE">
              <w:rPr>
                <w:rFonts w:asciiTheme="minorHAnsi" w:hAnsiTheme="minorHAnsi"/>
                <w:sz w:val="20"/>
              </w:rPr>
              <w:t xml:space="preserve">Parawan ochronny do RTG mobilny pełny </w:t>
            </w:r>
            <w:r w:rsidR="00752902">
              <w:rPr>
                <w:rFonts w:asciiTheme="minorHAnsi" w:hAnsiTheme="minorHAnsi"/>
                <w:sz w:val="20"/>
              </w:rPr>
              <w:t xml:space="preserve">1 </w:t>
            </w:r>
            <w:r w:rsidRPr="00F940AE">
              <w:rPr>
                <w:rFonts w:asciiTheme="minorHAnsi" w:hAnsiTheme="minorHAnsi"/>
                <w:sz w:val="20"/>
              </w:rPr>
              <w:t xml:space="preserve">mmPb </w:t>
            </w:r>
            <w:r w:rsidR="002746D8">
              <w:rPr>
                <w:rFonts w:asciiTheme="minorHAnsi" w:hAnsiTheme="minorHAnsi"/>
                <w:sz w:val="20"/>
              </w:rPr>
              <w:t xml:space="preserve"> 4 szt.</w:t>
            </w:r>
          </w:p>
        </w:tc>
        <w:tc>
          <w:tcPr>
            <w:tcW w:w="2334" w:type="dxa"/>
            <w:gridSpan w:val="2"/>
            <w:vAlign w:val="center"/>
          </w:tcPr>
          <w:p w14:paraId="33E7C543" w14:textId="7C4284A4" w:rsidR="00F940AE" w:rsidRDefault="00F940AE" w:rsidP="00F60735">
            <w:pPr>
              <w:jc w:val="center"/>
              <w:rPr>
                <w:rFonts w:asciiTheme="minorHAnsi" w:hAnsiTheme="minorHAnsi"/>
                <w:sz w:val="20"/>
              </w:rPr>
            </w:pPr>
            <w:r>
              <w:rPr>
                <w:rFonts w:asciiTheme="minorHAnsi" w:hAnsiTheme="minorHAnsi"/>
                <w:sz w:val="20"/>
              </w:rPr>
              <w:t>TAK</w:t>
            </w:r>
          </w:p>
        </w:tc>
        <w:tc>
          <w:tcPr>
            <w:tcW w:w="3383" w:type="dxa"/>
            <w:gridSpan w:val="2"/>
            <w:tcBorders>
              <w:left w:val="single" w:sz="4" w:space="0" w:color="auto"/>
              <w:right w:val="single" w:sz="4" w:space="0" w:color="auto"/>
            </w:tcBorders>
            <w:vAlign w:val="center"/>
          </w:tcPr>
          <w:p w14:paraId="5D876465" w14:textId="77777777" w:rsidR="00F940AE" w:rsidRDefault="00F940AE" w:rsidP="00F60735">
            <w:pPr>
              <w:rPr>
                <w:rFonts w:asciiTheme="minorHAnsi" w:hAnsiTheme="minorHAnsi"/>
                <w:sz w:val="20"/>
              </w:rPr>
            </w:pPr>
          </w:p>
        </w:tc>
        <w:tc>
          <w:tcPr>
            <w:tcW w:w="2121" w:type="dxa"/>
            <w:tcBorders>
              <w:left w:val="single" w:sz="4" w:space="0" w:color="auto"/>
              <w:right w:val="single" w:sz="4" w:space="0" w:color="auto"/>
            </w:tcBorders>
            <w:vAlign w:val="center"/>
          </w:tcPr>
          <w:p w14:paraId="2E23545A" w14:textId="77777777" w:rsidR="00F940AE" w:rsidRDefault="00F940AE" w:rsidP="00F60735">
            <w:pPr>
              <w:jc w:val="center"/>
              <w:rPr>
                <w:rFonts w:asciiTheme="minorHAnsi" w:hAnsiTheme="minorHAnsi"/>
                <w:sz w:val="20"/>
              </w:rPr>
            </w:pPr>
          </w:p>
        </w:tc>
      </w:tr>
      <w:tr w:rsidR="00FB06B6" w14:paraId="1D7F6C3A" w14:textId="77777777" w:rsidTr="00DE3CC6">
        <w:trPr>
          <w:cantSplit/>
          <w:trHeight w:val="284"/>
          <w:ins w:id="15" w:author="Pawel Kruczek" w:date="2026-02-11T14:16:00Z"/>
        </w:trPr>
        <w:tc>
          <w:tcPr>
            <w:tcW w:w="492" w:type="dxa"/>
            <w:vAlign w:val="center"/>
          </w:tcPr>
          <w:p w14:paraId="1E099BEF" w14:textId="77777777" w:rsidR="00FB06B6" w:rsidRDefault="00FB06B6" w:rsidP="00F60735">
            <w:pPr>
              <w:jc w:val="center"/>
              <w:rPr>
                <w:ins w:id="16" w:author="Pawel Kruczek" w:date="2026-02-11T14:16:00Z" w16du:dateUtc="2026-02-11T13:16:00Z"/>
                <w:rFonts w:asciiTheme="minorHAnsi" w:hAnsiTheme="minorHAnsi"/>
                <w:sz w:val="20"/>
              </w:rPr>
            </w:pPr>
          </w:p>
        </w:tc>
        <w:tc>
          <w:tcPr>
            <w:tcW w:w="6479" w:type="dxa"/>
            <w:vAlign w:val="center"/>
          </w:tcPr>
          <w:p w14:paraId="71AFF3F7" w14:textId="77777777" w:rsidR="00FB06B6" w:rsidRPr="00F940AE" w:rsidRDefault="00FB06B6" w:rsidP="00F60735">
            <w:pPr>
              <w:rPr>
                <w:ins w:id="17" w:author="Pawel Kruczek" w:date="2026-02-11T14:16:00Z" w16du:dateUtc="2026-02-11T13:16:00Z"/>
                <w:rFonts w:asciiTheme="minorHAnsi" w:hAnsiTheme="minorHAnsi"/>
                <w:sz w:val="20"/>
              </w:rPr>
            </w:pPr>
          </w:p>
        </w:tc>
        <w:tc>
          <w:tcPr>
            <w:tcW w:w="2334" w:type="dxa"/>
            <w:gridSpan w:val="2"/>
            <w:vAlign w:val="center"/>
          </w:tcPr>
          <w:p w14:paraId="062F4A43" w14:textId="77777777" w:rsidR="00FB06B6" w:rsidRDefault="00FB06B6" w:rsidP="00F60735">
            <w:pPr>
              <w:jc w:val="center"/>
              <w:rPr>
                <w:ins w:id="18" w:author="Pawel Kruczek" w:date="2026-02-11T14:16:00Z" w16du:dateUtc="2026-02-11T13:16:00Z"/>
                <w:rFonts w:asciiTheme="minorHAnsi" w:hAnsiTheme="minorHAnsi"/>
                <w:sz w:val="20"/>
              </w:rPr>
            </w:pPr>
          </w:p>
        </w:tc>
        <w:tc>
          <w:tcPr>
            <w:tcW w:w="3383" w:type="dxa"/>
            <w:gridSpan w:val="2"/>
            <w:tcBorders>
              <w:left w:val="single" w:sz="4" w:space="0" w:color="auto"/>
              <w:right w:val="single" w:sz="4" w:space="0" w:color="auto"/>
            </w:tcBorders>
            <w:vAlign w:val="center"/>
          </w:tcPr>
          <w:p w14:paraId="5F40A5CF" w14:textId="77777777" w:rsidR="00FB06B6" w:rsidRDefault="00FB06B6" w:rsidP="00F60735">
            <w:pPr>
              <w:rPr>
                <w:ins w:id="19" w:author="Pawel Kruczek" w:date="2026-02-11T14:16:00Z" w16du:dateUtc="2026-02-11T13:16:00Z"/>
                <w:rFonts w:asciiTheme="minorHAnsi" w:hAnsiTheme="minorHAnsi"/>
                <w:sz w:val="20"/>
              </w:rPr>
            </w:pPr>
          </w:p>
        </w:tc>
        <w:tc>
          <w:tcPr>
            <w:tcW w:w="2121" w:type="dxa"/>
            <w:tcBorders>
              <w:left w:val="single" w:sz="4" w:space="0" w:color="auto"/>
              <w:right w:val="single" w:sz="4" w:space="0" w:color="auto"/>
            </w:tcBorders>
            <w:vAlign w:val="center"/>
          </w:tcPr>
          <w:p w14:paraId="4E25DC40" w14:textId="77777777" w:rsidR="00FB06B6" w:rsidRDefault="00FB06B6" w:rsidP="00F60735">
            <w:pPr>
              <w:jc w:val="center"/>
              <w:rPr>
                <w:ins w:id="20" w:author="Pawel Kruczek" w:date="2026-02-11T14:16:00Z" w16du:dateUtc="2026-02-11T13:16:00Z"/>
                <w:rFonts w:asciiTheme="minorHAnsi" w:hAnsiTheme="minorHAnsi"/>
                <w:sz w:val="20"/>
              </w:rPr>
            </w:pPr>
          </w:p>
        </w:tc>
      </w:tr>
    </w:tbl>
    <w:p w14:paraId="5C3A0012" w14:textId="6464EA03" w:rsidR="00115C73" w:rsidRDefault="00115C73" w:rsidP="00115C73">
      <w:pPr>
        <w:pStyle w:val="Nagwek2"/>
        <w:rPr>
          <w:rFonts w:asciiTheme="minorHAnsi" w:hAnsiTheme="minorHAnsi"/>
          <w:sz w:val="20"/>
        </w:rPr>
      </w:pPr>
    </w:p>
    <w:p w14:paraId="3821A75B" w14:textId="77777777" w:rsidR="00115C73" w:rsidRDefault="00115C73" w:rsidP="00115C73">
      <w:pPr>
        <w:pStyle w:val="Nagwek2"/>
        <w:rPr>
          <w:rFonts w:asciiTheme="minorHAnsi" w:hAnsiTheme="minorHAnsi"/>
          <w:sz w:val="20"/>
        </w:rPr>
      </w:pPr>
      <w:r>
        <w:rPr>
          <w:rFonts w:asciiTheme="minorHAnsi" w:hAnsiTheme="minorHAnsi"/>
          <w:sz w:val="20"/>
        </w:rPr>
        <w:t>WARUNKI GWARANCJI PRODUCENTA</w:t>
      </w:r>
    </w:p>
    <w:p w14:paraId="7E1E13D0" w14:textId="77777777" w:rsidR="00115C73" w:rsidRDefault="00115C73" w:rsidP="00115C73">
      <w:pPr>
        <w:rPr>
          <w:rFonts w:asciiTheme="minorHAnsi" w:hAnsiTheme="minorHAnsi"/>
          <w:sz w:val="20"/>
        </w:rPr>
      </w:pPr>
    </w:p>
    <w:tbl>
      <w:tblPr>
        <w:tblW w:w="1480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0"/>
        <w:gridCol w:w="7020"/>
        <w:gridCol w:w="2340"/>
        <w:gridCol w:w="4549"/>
      </w:tblGrid>
      <w:tr w:rsidR="00115C73" w14:paraId="04782229" w14:textId="77777777" w:rsidTr="00014C97">
        <w:trPr>
          <w:cantSplit/>
        </w:trPr>
        <w:tc>
          <w:tcPr>
            <w:tcW w:w="900" w:type="dxa"/>
            <w:tcBorders>
              <w:bottom w:val="single" w:sz="4" w:space="0" w:color="auto"/>
            </w:tcBorders>
            <w:vAlign w:val="center"/>
          </w:tcPr>
          <w:p w14:paraId="62EB16E2" w14:textId="77777777" w:rsidR="00115C73" w:rsidRDefault="00115C73" w:rsidP="00EE7F40">
            <w:pPr>
              <w:jc w:val="center"/>
              <w:rPr>
                <w:rFonts w:asciiTheme="minorHAnsi" w:hAnsiTheme="minorHAnsi"/>
                <w:b/>
                <w:sz w:val="20"/>
              </w:rPr>
            </w:pPr>
            <w:r>
              <w:rPr>
                <w:rFonts w:asciiTheme="minorHAnsi" w:hAnsiTheme="minorHAnsi"/>
                <w:b/>
                <w:sz w:val="20"/>
              </w:rPr>
              <w:t>L.P.</w:t>
            </w:r>
          </w:p>
        </w:tc>
        <w:tc>
          <w:tcPr>
            <w:tcW w:w="7020" w:type="dxa"/>
            <w:tcBorders>
              <w:bottom w:val="single" w:sz="4" w:space="0" w:color="auto"/>
            </w:tcBorders>
            <w:vAlign w:val="center"/>
          </w:tcPr>
          <w:p w14:paraId="6FD9D3E9" w14:textId="77777777" w:rsidR="00115C73" w:rsidRDefault="00115C73" w:rsidP="00EE7F40">
            <w:pPr>
              <w:jc w:val="center"/>
              <w:rPr>
                <w:rFonts w:asciiTheme="minorHAnsi" w:hAnsiTheme="minorHAnsi"/>
                <w:b/>
                <w:sz w:val="20"/>
              </w:rPr>
            </w:pPr>
            <w:r>
              <w:rPr>
                <w:rFonts w:asciiTheme="minorHAnsi" w:hAnsiTheme="minorHAnsi"/>
                <w:b/>
                <w:sz w:val="20"/>
              </w:rPr>
              <w:t>WYMAGANE INFORMACJE</w:t>
            </w:r>
          </w:p>
        </w:tc>
        <w:tc>
          <w:tcPr>
            <w:tcW w:w="2340" w:type="dxa"/>
            <w:tcBorders>
              <w:bottom w:val="single" w:sz="4" w:space="0" w:color="auto"/>
            </w:tcBorders>
            <w:vAlign w:val="center"/>
          </w:tcPr>
          <w:p w14:paraId="12A37C7F" w14:textId="77777777" w:rsidR="00115C73" w:rsidRDefault="00115C73" w:rsidP="00EE7F40">
            <w:pPr>
              <w:jc w:val="center"/>
              <w:rPr>
                <w:rFonts w:asciiTheme="minorHAnsi" w:hAnsiTheme="minorHAnsi"/>
                <w:b/>
                <w:sz w:val="20"/>
              </w:rPr>
            </w:pPr>
            <w:r>
              <w:rPr>
                <w:rFonts w:asciiTheme="minorHAnsi" w:hAnsiTheme="minorHAnsi"/>
                <w:b/>
                <w:sz w:val="20"/>
              </w:rPr>
              <w:t xml:space="preserve">Parametr wymagany </w:t>
            </w:r>
          </w:p>
        </w:tc>
        <w:tc>
          <w:tcPr>
            <w:tcW w:w="4549" w:type="dxa"/>
            <w:tcBorders>
              <w:bottom w:val="single" w:sz="4" w:space="0" w:color="auto"/>
            </w:tcBorders>
            <w:vAlign w:val="center"/>
          </w:tcPr>
          <w:p w14:paraId="24EBC883" w14:textId="77777777" w:rsidR="00115C73" w:rsidRDefault="00115C73" w:rsidP="00EE7F40">
            <w:pPr>
              <w:jc w:val="center"/>
              <w:rPr>
                <w:rFonts w:asciiTheme="minorHAnsi" w:hAnsiTheme="minorHAnsi"/>
                <w:b/>
                <w:sz w:val="20"/>
              </w:rPr>
            </w:pPr>
            <w:r>
              <w:rPr>
                <w:rFonts w:asciiTheme="minorHAnsi" w:hAnsiTheme="minorHAnsi"/>
                <w:b/>
                <w:sz w:val="20"/>
              </w:rPr>
              <w:t xml:space="preserve">Parametr oferowany </w:t>
            </w:r>
          </w:p>
        </w:tc>
      </w:tr>
      <w:tr w:rsidR="00115C73" w14:paraId="6BCC894D" w14:textId="77777777" w:rsidTr="00014C97">
        <w:trPr>
          <w:cantSplit/>
          <w:trHeight w:hRule="exact" w:val="567"/>
        </w:trPr>
        <w:tc>
          <w:tcPr>
            <w:tcW w:w="900" w:type="dxa"/>
            <w:shd w:val="pct20" w:color="auto" w:fill="auto"/>
            <w:vAlign w:val="center"/>
          </w:tcPr>
          <w:p w14:paraId="0FC326D6" w14:textId="77777777" w:rsidR="00115C73" w:rsidRDefault="00115C73" w:rsidP="00EE7F40">
            <w:pPr>
              <w:rPr>
                <w:rFonts w:asciiTheme="minorHAnsi" w:hAnsiTheme="minorHAnsi"/>
                <w:b/>
                <w:sz w:val="20"/>
              </w:rPr>
            </w:pPr>
            <w:r>
              <w:rPr>
                <w:rFonts w:asciiTheme="minorHAnsi" w:hAnsiTheme="minorHAnsi"/>
                <w:b/>
                <w:sz w:val="20"/>
              </w:rPr>
              <w:t>1.</w:t>
            </w:r>
          </w:p>
        </w:tc>
        <w:tc>
          <w:tcPr>
            <w:tcW w:w="13909" w:type="dxa"/>
            <w:gridSpan w:val="3"/>
            <w:shd w:val="pct20" w:color="auto" w:fill="auto"/>
            <w:vAlign w:val="center"/>
          </w:tcPr>
          <w:p w14:paraId="4CB58C19" w14:textId="77777777" w:rsidR="00115C73" w:rsidRDefault="00115C73" w:rsidP="00EE7F40">
            <w:pPr>
              <w:rPr>
                <w:rFonts w:asciiTheme="minorHAnsi" w:hAnsiTheme="minorHAnsi"/>
                <w:b/>
                <w:sz w:val="20"/>
              </w:rPr>
            </w:pPr>
            <w:r>
              <w:rPr>
                <w:rFonts w:asciiTheme="minorHAnsi" w:hAnsiTheme="minorHAnsi"/>
                <w:b/>
                <w:sz w:val="20"/>
              </w:rPr>
              <w:t>OKRES GWARANCYJNY</w:t>
            </w:r>
          </w:p>
        </w:tc>
      </w:tr>
      <w:tr w:rsidR="00115C73" w14:paraId="272EFA31" w14:textId="77777777" w:rsidTr="00014C97">
        <w:trPr>
          <w:cantSplit/>
          <w:trHeight w:val="350"/>
        </w:trPr>
        <w:tc>
          <w:tcPr>
            <w:tcW w:w="900" w:type="dxa"/>
          </w:tcPr>
          <w:p w14:paraId="20BC303B" w14:textId="77777777" w:rsidR="00115C73" w:rsidRDefault="00115C73" w:rsidP="00EE7F40">
            <w:pPr>
              <w:rPr>
                <w:rFonts w:asciiTheme="minorHAnsi" w:hAnsiTheme="minorHAnsi"/>
                <w:sz w:val="20"/>
              </w:rPr>
            </w:pPr>
            <w:r>
              <w:rPr>
                <w:rFonts w:asciiTheme="minorHAnsi" w:hAnsiTheme="minorHAnsi"/>
                <w:sz w:val="20"/>
              </w:rPr>
              <w:t>1</w:t>
            </w:r>
          </w:p>
        </w:tc>
        <w:tc>
          <w:tcPr>
            <w:tcW w:w="7020" w:type="dxa"/>
          </w:tcPr>
          <w:p w14:paraId="6E931894" w14:textId="44C1C799" w:rsidR="00115C73" w:rsidRDefault="00115C73" w:rsidP="00EE7F40">
            <w:pPr>
              <w:rPr>
                <w:rFonts w:asciiTheme="minorHAnsi" w:hAnsiTheme="minorHAnsi"/>
                <w:sz w:val="20"/>
              </w:rPr>
            </w:pPr>
            <w:r>
              <w:rPr>
                <w:rFonts w:asciiTheme="minorHAnsi" w:hAnsiTheme="minorHAnsi"/>
                <w:sz w:val="20"/>
              </w:rPr>
              <w:t>Okres gwarancji – 60 miesi</w:t>
            </w:r>
            <w:r w:rsidR="00643E0F">
              <w:rPr>
                <w:rFonts w:asciiTheme="minorHAnsi" w:hAnsiTheme="minorHAnsi"/>
                <w:sz w:val="20"/>
              </w:rPr>
              <w:t xml:space="preserve">ęcy - </w:t>
            </w:r>
            <w:ins w:id="21" w:author="Pawel Kruczek" w:date="2026-02-11T13:37:00Z" w16du:dateUtc="2026-02-11T12:37:00Z">
              <w:r w:rsidR="00643E0F" w:rsidRPr="00643E0F">
                <w:rPr>
                  <w:rFonts w:asciiTheme="minorHAnsi" w:hAnsiTheme="minorHAnsi"/>
                  <w:sz w:val="20"/>
                </w:rPr>
                <w:t>- na całość przedmiotu zamówienia</w:t>
              </w:r>
            </w:ins>
          </w:p>
        </w:tc>
        <w:tc>
          <w:tcPr>
            <w:tcW w:w="2340" w:type="dxa"/>
            <w:vAlign w:val="center"/>
          </w:tcPr>
          <w:p w14:paraId="1C22DB1B" w14:textId="77777777" w:rsidR="00115C73" w:rsidRDefault="00115C73" w:rsidP="00EE7F40">
            <w:pPr>
              <w:jc w:val="center"/>
              <w:rPr>
                <w:rFonts w:asciiTheme="minorHAnsi" w:hAnsiTheme="minorHAnsi"/>
                <w:sz w:val="20"/>
              </w:rPr>
            </w:pPr>
            <w:r>
              <w:rPr>
                <w:rFonts w:asciiTheme="minorHAnsi" w:hAnsiTheme="minorHAnsi"/>
                <w:sz w:val="20"/>
              </w:rPr>
              <w:t>TAK</w:t>
            </w:r>
          </w:p>
        </w:tc>
        <w:tc>
          <w:tcPr>
            <w:tcW w:w="4549" w:type="dxa"/>
          </w:tcPr>
          <w:p w14:paraId="003C5FAC" w14:textId="77777777" w:rsidR="00115C73" w:rsidRDefault="00115C73" w:rsidP="00EE7F40">
            <w:pPr>
              <w:jc w:val="center"/>
              <w:rPr>
                <w:rFonts w:asciiTheme="minorHAnsi" w:hAnsiTheme="minorHAnsi"/>
                <w:sz w:val="20"/>
              </w:rPr>
            </w:pPr>
          </w:p>
        </w:tc>
      </w:tr>
      <w:tr w:rsidR="00643E0F" w14:paraId="0398B7EB" w14:textId="77777777" w:rsidTr="00014C97">
        <w:trPr>
          <w:cantSplit/>
          <w:trHeight w:val="350"/>
        </w:trPr>
        <w:tc>
          <w:tcPr>
            <w:tcW w:w="900" w:type="dxa"/>
          </w:tcPr>
          <w:p w14:paraId="52527FFF" w14:textId="49836B4C" w:rsidR="00643E0F" w:rsidRDefault="00643E0F" w:rsidP="00EE7F40">
            <w:pPr>
              <w:rPr>
                <w:rFonts w:asciiTheme="minorHAnsi" w:hAnsiTheme="minorHAnsi"/>
                <w:sz w:val="20"/>
              </w:rPr>
            </w:pPr>
            <w:r>
              <w:rPr>
                <w:rFonts w:asciiTheme="minorHAnsi" w:hAnsiTheme="minorHAnsi"/>
                <w:sz w:val="20"/>
              </w:rPr>
              <w:t xml:space="preserve">2. </w:t>
            </w:r>
          </w:p>
        </w:tc>
        <w:tc>
          <w:tcPr>
            <w:tcW w:w="7020" w:type="dxa"/>
          </w:tcPr>
          <w:p w14:paraId="4205319A" w14:textId="5648022B" w:rsidR="00643E0F" w:rsidRDefault="00643E0F" w:rsidP="00EE7F40">
            <w:pPr>
              <w:rPr>
                <w:rFonts w:asciiTheme="minorHAnsi" w:hAnsiTheme="minorHAnsi"/>
                <w:sz w:val="20"/>
              </w:rPr>
            </w:pPr>
            <w:r w:rsidRPr="00643E0F">
              <w:rPr>
                <w:rFonts w:asciiTheme="minorHAnsi" w:hAnsiTheme="minorHAnsi"/>
                <w:sz w:val="20"/>
              </w:rPr>
              <w:t xml:space="preserve">Zapewnienie dostępności </w:t>
            </w:r>
            <w:ins w:id="22" w:author="Pawel Kruczek" w:date="2026-02-11T14:09:00Z" w16du:dateUtc="2026-02-11T13:09:00Z">
              <w:r w:rsidR="002459F1" w:rsidRPr="002459F1">
                <w:rPr>
                  <w:rFonts w:asciiTheme="minorHAnsi" w:hAnsiTheme="minorHAnsi"/>
                  <w:sz w:val="20"/>
                </w:rPr>
                <w:t>dla wszystkich zaoferowanych urządzeń dostępność serwisu, części zamiennych i oprogramowania</w:t>
              </w:r>
              <w:r w:rsidR="002459F1" w:rsidRPr="002459F1" w:rsidDel="002459F1">
                <w:rPr>
                  <w:rFonts w:asciiTheme="minorHAnsi" w:hAnsiTheme="minorHAnsi"/>
                  <w:sz w:val="20"/>
                </w:rPr>
                <w:t xml:space="preserve"> </w:t>
              </w:r>
            </w:ins>
            <w:del w:id="23" w:author="Pawel Kruczek" w:date="2026-02-11T14:09:00Z" w16du:dateUtc="2026-02-11T13:09:00Z">
              <w:r w:rsidRPr="00643E0F" w:rsidDel="002459F1">
                <w:rPr>
                  <w:rFonts w:asciiTheme="minorHAnsi" w:hAnsiTheme="minorHAnsi"/>
                  <w:sz w:val="20"/>
                </w:rPr>
                <w:delText xml:space="preserve">części zamiennych </w:delText>
              </w:r>
            </w:del>
            <w:r w:rsidRPr="00643E0F">
              <w:rPr>
                <w:rFonts w:asciiTheme="minorHAnsi" w:hAnsiTheme="minorHAnsi"/>
                <w:sz w:val="20"/>
              </w:rPr>
              <w:t xml:space="preserve">przez okres min. 10 lat liczone od daty podpisania protokołu  zdawczo-odbiorczego systemu. Powyższe nie dotyczy oprogramowania i sprzętu komputerowego, dla którego Wykonawca zapewnia 5 letnią dostępność części zamiennych. Po upływie okresu gwarancji określonego w umowie Wykonawca gwarantuje Zamawiającemu minimum 10-letni okres pełnej, płatnej na zasadach uzgodnionych przez Strony obsługi pogwarancyjnej oraz dostępność do części zamiennych składających się na przedmiot umowy, jak również materiałów zużywalnych potrzebnych do eksploatacji  </w:t>
            </w:r>
            <w:del w:id="24" w:author="Pawel Kruczek" w:date="2026-02-11T14:24:00Z" w16du:dateUtc="2026-02-11T13:24:00Z">
              <w:r w:rsidRPr="00643E0F" w:rsidDel="00B5530D">
                <w:rPr>
                  <w:rFonts w:asciiTheme="minorHAnsi" w:hAnsiTheme="minorHAnsi"/>
                  <w:sz w:val="20"/>
                </w:rPr>
                <w:delText xml:space="preserve">MR </w:delText>
              </w:r>
            </w:del>
            <w:ins w:id="25" w:author="Pawel Kruczek" w:date="2026-02-11T14:24:00Z" w16du:dateUtc="2026-02-11T13:24:00Z">
              <w:r w:rsidR="00B5530D">
                <w:rPr>
                  <w:rFonts w:asciiTheme="minorHAnsi" w:hAnsiTheme="minorHAnsi"/>
                  <w:sz w:val="20"/>
                </w:rPr>
                <w:t>urządzenia</w:t>
              </w:r>
              <w:r w:rsidR="00B5530D" w:rsidRPr="00643E0F">
                <w:rPr>
                  <w:rFonts w:asciiTheme="minorHAnsi" w:hAnsiTheme="minorHAnsi"/>
                  <w:sz w:val="20"/>
                </w:rPr>
                <w:t xml:space="preserve"> </w:t>
              </w:r>
            </w:ins>
            <w:r w:rsidRPr="00643E0F">
              <w:rPr>
                <w:rFonts w:asciiTheme="minorHAnsi" w:hAnsiTheme="minorHAnsi"/>
                <w:sz w:val="20"/>
              </w:rPr>
              <w:t>wraz z wszystkimi podzespołami i oprogramowaniem.</w:t>
            </w:r>
          </w:p>
        </w:tc>
        <w:tc>
          <w:tcPr>
            <w:tcW w:w="2340" w:type="dxa"/>
            <w:vAlign w:val="center"/>
          </w:tcPr>
          <w:p w14:paraId="5C4CC439" w14:textId="62D8A16D" w:rsidR="00643E0F" w:rsidRDefault="00643E0F" w:rsidP="00EE7F40">
            <w:pPr>
              <w:jc w:val="center"/>
              <w:rPr>
                <w:rFonts w:asciiTheme="minorHAnsi" w:hAnsiTheme="minorHAnsi"/>
                <w:sz w:val="20"/>
              </w:rPr>
            </w:pPr>
            <w:ins w:id="26" w:author="Pawel Kruczek" w:date="2026-02-11T13:41:00Z" w16du:dateUtc="2026-02-11T12:41:00Z">
              <w:r w:rsidRPr="00643E0F">
                <w:rPr>
                  <w:rFonts w:asciiTheme="minorHAnsi" w:hAnsiTheme="minorHAnsi"/>
                  <w:sz w:val="20"/>
                </w:rPr>
                <w:t>TAK, podać</w:t>
              </w:r>
            </w:ins>
          </w:p>
        </w:tc>
        <w:tc>
          <w:tcPr>
            <w:tcW w:w="4549" w:type="dxa"/>
          </w:tcPr>
          <w:p w14:paraId="0810B266" w14:textId="77777777" w:rsidR="00643E0F" w:rsidRDefault="00643E0F" w:rsidP="00EE7F40">
            <w:pPr>
              <w:jc w:val="center"/>
              <w:rPr>
                <w:rFonts w:asciiTheme="minorHAnsi" w:hAnsiTheme="minorHAnsi"/>
                <w:sz w:val="20"/>
              </w:rPr>
            </w:pPr>
          </w:p>
        </w:tc>
      </w:tr>
      <w:tr w:rsidR="00643E0F" w14:paraId="5C2105C7" w14:textId="77777777" w:rsidTr="00014C97">
        <w:trPr>
          <w:cantSplit/>
          <w:trHeight w:val="350"/>
        </w:trPr>
        <w:tc>
          <w:tcPr>
            <w:tcW w:w="900" w:type="dxa"/>
          </w:tcPr>
          <w:p w14:paraId="5514136F" w14:textId="6800BEEC" w:rsidR="00643E0F" w:rsidRDefault="00643E0F" w:rsidP="00EE7F40">
            <w:pPr>
              <w:rPr>
                <w:rFonts w:asciiTheme="minorHAnsi" w:hAnsiTheme="minorHAnsi"/>
                <w:sz w:val="20"/>
              </w:rPr>
            </w:pPr>
            <w:r>
              <w:rPr>
                <w:rFonts w:asciiTheme="minorHAnsi" w:hAnsiTheme="minorHAnsi"/>
                <w:sz w:val="20"/>
              </w:rPr>
              <w:t xml:space="preserve">3. </w:t>
            </w:r>
          </w:p>
        </w:tc>
        <w:tc>
          <w:tcPr>
            <w:tcW w:w="7020" w:type="dxa"/>
          </w:tcPr>
          <w:p w14:paraId="3DE79CCA" w14:textId="77777777" w:rsidR="00643E0F" w:rsidRPr="00643E0F" w:rsidRDefault="00643E0F" w:rsidP="00643E0F">
            <w:pPr>
              <w:rPr>
                <w:ins w:id="27" w:author="Pawel Kruczek" w:date="2026-02-11T13:38:00Z"/>
                <w:rFonts w:asciiTheme="minorHAnsi" w:hAnsiTheme="minorHAnsi"/>
                <w:sz w:val="20"/>
              </w:rPr>
            </w:pPr>
            <w:ins w:id="28" w:author="Pawel Kruczek" w:date="2026-02-11T13:38:00Z">
              <w:r w:rsidRPr="00643E0F">
                <w:rPr>
                  <w:rFonts w:asciiTheme="minorHAnsi" w:hAnsiTheme="minorHAnsi"/>
                  <w:sz w:val="20"/>
                </w:rPr>
                <w:t>Pełna bezpłatna obsługa serwisowa i wymiana części w okresie gwarancji, która obejmuje:</w:t>
              </w:r>
            </w:ins>
          </w:p>
          <w:p w14:paraId="7976C693" w14:textId="77777777" w:rsidR="00643E0F" w:rsidRPr="00643E0F" w:rsidRDefault="00643E0F" w:rsidP="00643E0F">
            <w:pPr>
              <w:numPr>
                <w:ilvl w:val="0"/>
                <w:numId w:val="4"/>
              </w:numPr>
              <w:rPr>
                <w:ins w:id="29" w:author="Pawel Kruczek" w:date="2026-02-11T13:38:00Z"/>
                <w:rFonts w:asciiTheme="minorHAnsi" w:hAnsiTheme="minorHAnsi"/>
                <w:sz w:val="20"/>
              </w:rPr>
            </w:pPr>
            <w:ins w:id="30" w:author="Pawel Kruczek" w:date="2026-02-11T13:38:00Z">
              <w:r w:rsidRPr="00643E0F">
                <w:rPr>
                  <w:rFonts w:asciiTheme="minorHAnsi" w:hAnsiTheme="minorHAnsi"/>
                  <w:sz w:val="20"/>
                </w:rPr>
                <w:t>regulację i kalibrację parametrów wymaganych przez producenta,</w:t>
              </w:r>
            </w:ins>
          </w:p>
          <w:p w14:paraId="5CACE365" w14:textId="77777777" w:rsidR="00643E0F" w:rsidRPr="00643E0F" w:rsidRDefault="00643E0F" w:rsidP="00643E0F">
            <w:pPr>
              <w:numPr>
                <w:ilvl w:val="0"/>
                <w:numId w:val="4"/>
              </w:numPr>
              <w:rPr>
                <w:ins w:id="31" w:author="Pawel Kruczek" w:date="2026-02-11T13:38:00Z"/>
                <w:rFonts w:asciiTheme="minorHAnsi" w:hAnsiTheme="minorHAnsi"/>
                <w:sz w:val="20"/>
              </w:rPr>
            </w:pPr>
            <w:ins w:id="32" w:author="Pawel Kruczek" w:date="2026-02-11T13:38:00Z">
              <w:r w:rsidRPr="00643E0F">
                <w:rPr>
                  <w:rFonts w:asciiTheme="minorHAnsi" w:hAnsiTheme="minorHAnsi"/>
                  <w:sz w:val="20"/>
                </w:rPr>
                <w:t>wykonywanie testów specjalistycznych,</w:t>
              </w:r>
            </w:ins>
          </w:p>
          <w:p w14:paraId="6F9C8C67" w14:textId="77777777" w:rsidR="00643E0F" w:rsidRPr="00643E0F" w:rsidRDefault="00643E0F" w:rsidP="00643E0F">
            <w:pPr>
              <w:numPr>
                <w:ilvl w:val="0"/>
                <w:numId w:val="4"/>
              </w:numPr>
              <w:rPr>
                <w:ins w:id="33" w:author="Pawel Kruczek" w:date="2026-02-11T13:38:00Z"/>
                <w:rFonts w:asciiTheme="minorHAnsi" w:hAnsiTheme="minorHAnsi"/>
                <w:sz w:val="20"/>
              </w:rPr>
            </w:pPr>
            <w:ins w:id="34" w:author="Pawel Kruczek" w:date="2026-02-11T13:38:00Z">
              <w:r w:rsidRPr="00643E0F">
                <w:rPr>
                  <w:rFonts w:asciiTheme="minorHAnsi" w:hAnsiTheme="minorHAnsi"/>
                  <w:sz w:val="20"/>
                </w:rPr>
                <w:t>części eksploatacyjne aparatu,</w:t>
              </w:r>
            </w:ins>
          </w:p>
          <w:p w14:paraId="63C34F24" w14:textId="77777777" w:rsidR="00643E0F" w:rsidRPr="00643E0F" w:rsidRDefault="00643E0F" w:rsidP="00643E0F">
            <w:pPr>
              <w:numPr>
                <w:ilvl w:val="0"/>
                <w:numId w:val="4"/>
              </w:numPr>
              <w:rPr>
                <w:ins w:id="35" w:author="Pawel Kruczek" w:date="2026-02-11T13:38:00Z"/>
                <w:rFonts w:asciiTheme="minorHAnsi" w:hAnsiTheme="minorHAnsi"/>
                <w:sz w:val="20"/>
              </w:rPr>
            </w:pPr>
            <w:ins w:id="36" w:author="Pawel Kruczek" w:date="2026-02-11T13:38:00Z">
              <w:r w:rsidRPr="00643E0F">
                <w:rPr>
                  <w:rFonts w:asciiTheme="minorHAnsi" w:hAnsiTheme="minorHAnsi"/>
                  <w:sz w:val="20"/>
                </w:rPr>
                <w:t xml:space="preserve">Na podstawie informacji zawartych w instrukcji użytkowania lub zaleceń producenta Wykonawca wraz z Zamawiającym ustalą terminy kolejnych konserwacji, działań serwisowych, przeglądów, regulacji, kalibracji, </w:t>
              </w:r>
              <w:proofErr w:type="spellStart"/>
              <w:r w:rsidRPr="00643E0F">
                <w:rPr>
                  <w:rFonts w:asciiTheme="minorHAnsi" w:hAnsiTheme="minorHAnsi"/>
                  <w:sz w:val="20"/>
                </w:rPr>
                <w:t>wzorcowań</w:t>
              </w:r>
              <w:proofErr w:type="spellEnd"/>
              <w:r w:rsidRPr="00643E0F">
                <w:rPr>
                  <w:rFonts w:asciiTheme="minorHAnsi" w:hAnsiTheme="minorHAnsi"/>
                  <w:sz w:val="20"/>
                </w:rPr>
                <w:t>, sprawdzeń i kontroli bezpieczeństwa, dotyczy to również czynności, które Wykonawca/</w:t>
              </w:r>
              <w:proofErr w:type="spellStart"/>
              <w:r w:rsidRPr="00643E0F">
                <w:rPr>
                  <w:rFonts w:asciiTheme="minorHAnsi" w:hAnsiTheme="minorHAnsi"/>
                  <w:sz w:val="20"/>
                </w:rPr>
                <w:t>serwisant</w:t>
              </w:r>
              <w:proofErr w:type="spellEnd"/>
              <w:r w:rsidRPr="00643E0F">
                <w:rPr>
                  <w:rFonts w:asciiTheme="minorHAnsi" w:hAnsiTheme="minorHAnsi"/>
                  <w:sz w:val="20"/>
                </w:rPr>
                <w:t xml:space="preserve"> powinien wykonać po każdej naprawie, wymianie elementów urządzenia.</w:t>
              </w:r>
            </w:ins>
          </w:p>
          <w:p w14:paraId="7E3A7EBC" w14:textId="56BFFE81" w:rsidR="00643E0F" w:rsidRPr="00643E0F" w:rsidRDefault="00643E0F" w:rsidP="00643E0F">
            <w:pPr>
              <w:rPr>
                <w:rFonts w:asciiTheme="minorHAnsi" w:hAnsiTheme="minorHAnsi"/>
                <w:sz w:val="20"/>
              </w:rPr>
            </w:pPr>
            <w:ins w:id="37" w:author="Pawel Kruczek" w:date="2026-02-11T13:38:00Z">
              <w:r w:rsidRPr="00643E0F">
                <w:rPr>
                  <w:rFonts w:asciiTheme="minorHAnsi" w:hAnsiTheme="minorHAnsi"/>
                  <w:sz w:val="20"/>
                </w:rPr>
                <w:t>planowanie, monitorowanie i terminowe wykonanie przeglądów leży po stronie Wykonawcy.</w:t>
              </w:r>
              <w:r w:rsidRPr="00643E0F">
                <w:rPr>
                  <w:rFonts w:asciiTheme="minorHAnsi" w:hAnsiTheme="minorHAnsi"/>
                  <w:sz w:val="20"/>
                </w:rPr>
                <w:br/>
                <w:t>Nieterminowe wykonanie przeglądów/czynności okresowych z przyczyn leżących po stronie Wykonawcy nie może ograniczać ani wyłączać odpowiedzialności z tytułu gwarancji.</w:t>
              </w:r>
            </w:ins>
          </w:p>
        </w:tc>
        <w:tc>
          <w:tcPr>
            <w:tcW w:w="2340" w:type="dxa"/>
            <w:vAlign w:val="center"/>
          </w:tcPr>
          <w:p w14:paraId="251CE457" w14:textId="4E96ED9E" w:rsidR="00643E0F" w:rsidRDefault="00643E0F" w:rsidP="00EE7F40">
            <w:pPr>
              <w:jc w:val="center"/>
              <w:rPr>
                <w:rFonts w:asciiTheme="minorHAnsi" w:hAnsiTheme="minorHAnsi"/>
                <w:sz w:val="20"/>
              </w:rPr>
            </w:pPr>
            <w:ins w:id="38" w:author="Pawel Kruczek" w:date="2026-02-11T13:41:00Z" w16du:dateUtc="2026-02-11T12:41:00Z">
              <w:r>
                <w:rPr>
                  <w:sz w:val="20"/>
                </w:rPr>
                <w:t>TAK, podać i opisać</w:t>
              </w:r>
            </w:ins>
          </w:p>
        </w:tc>
        <w:tc>
          <w:tcPr>
            <w:tcW w:w="4549" w:type="dxa"/>
          </w:tcPr>
          <w:p w14:paraId="6070A2C3" w14:textId="77777777" w:rsidR="00643E0F" w:rsidRDefault="00643E0F" w:rsidP="00EE7F40">
            <w:pPr>
              <w:jc w:val="center"/>
              <w:rPr>
                <w:rFonts w:asciiTheme="minorHAnsi" w:hAnsiTheme="minorHAnsi"/>
                <w:sz w:val="20"/>
              </w:rPr>
            </w:pPr>
          </w:p>
        </w:tc>
      </w:tr>
      <w:tr w:rsidR="00643E0F" w14:paraId="01E3BB7B" w14:textId="77777777" w:rsidTr="00014C97">
        <w:trPr>
          <w:cantSplit/>
          <w:trHeight w:val="350"/>
          <w:ins w:id="39" w:author="Pawel Kruczek" w:date="2026-02-11T13:38:00Z"/>
        </w:trPr>
        <w:tc>
          <w:tcPr>
            <w:tcW w:w="900" w:type="dxa"/>
          </w:tcPr>
          <w:p w14:paraId="599D4900" w14:textId="1CBB8777" w:rsidR="00643E0F" w:rsidRDefault="00643E0F" w:rsidP="00EE7F40">
            <w:pPr>
              <w:rPr>
                <w:ins w:id="40" w:author="Pawel Kruczek" w:date="2026-02-11T13:38:00Z" w16du:dateUtc="2026-02-11T12:38:00Z"/>
                <w:rFonts w:asciiTheme="minorHAnsi" w:hAnsiTheme="minorHAnsi"/>
                <w:sz w:val="20"/>
              </w:rPr>
            </w:pPr>
            <w:ins w:id="41" w:author="Pawel Kruczek" w:date="2026-02-11T13:38:00Z" w16du:dateUtc="2026-02-11T12:38:00Z">
              <w:r>
                <w:rPr>
                  <w:rFonts w:asciiTheme="minorHAnsi" w:hAnsiTheme="minorHAnsi"/>
                  <w:sz w:val="20"/>
                </w:rPr>
                <w:lastRenderedPageBreak/>
                <w:t xml:space="preserve">4. </w:t>
              </w:r>
            </w:ins>
          </w:p>
        </w:tc>
        <w:tc>
          <w:tcPr>
            <w:tcW w:w="7020" w:type="dxa"/>
          </w:tcPr>
          <w:p w14:paraId="02065B65" w14:textId="3636318B" w:rsidR="00643E0F" w:rsidRPr="00643E0F" w:rsidRDefault="00643E0F" w:rsidP="00643E0F">
            <w:pPr>
              <w:rPr>
                <w:ins w:id="42" w:author="Pawel Kruczek" w:date="2026-02-11T13:38:00Z" w16du:dateUtc="2026-02-11T12:38:00Z"/>
                <w:rFonts w:asciiTheme="minorHAnsi" w:hAnsiTheme="minorHAnsi"/>
                <w:sz w:val="20"/>
              </w:rPr>
            </w:pPr>
            <w:ins w:id="43" w:author="Pawel Kruczek" w:date="2026-02-11T13:38:00Z" w16du:dateUtc="2026-02-11T12:38:00Z">
              <w:r w:rsidRPr="00643E0F">
                <w:rPr>
                  <w:rFonts w:asciiTheme="minorHAnsi" w:hAnsiTheme="minorHAnsi"/>
                  <w:sz w:val="20"/>
                </w:rPr>
                <w:t>Każdorazowo po wystąpieniu prac serwisowych wskutek awarii systemu, awarii aparatu, sytuacji inicjowanych przez użytkownika np. zagrożenie życia pacjenta lub uszkodzenia innych systemów składowych, nastąpi przedłużenie okresu gwarancji sprzętu będącego przedmiotem zamówienia o czas wyłączenia sprzętu z eksploatacji</w:t>
              </w:r>
              <w:r>
                <w:rPr>
                  <w:rFonts w:asciiTheme="minorHAnsi" w:hAnsiTheme="minorHAnsi"/>
                  <w:sz w:val="20"/>
                </w:rPr>
                <w:t>.</w:t>
              </w:r>
            </w:ins>
          </w:p>
        </w:tc>
        <w:tc>
          <w:tcPr>
            <w:tcW w:w="2340" w:type="dxa"/>
            <w:vAlign w:val="center"/>
          </w:tcPr>
          <w:p w14:paraId="203BFDA3" w14:textId="77777777" w:rsidR="00643E0F" w:rsidRDefault="00643E0F" w:rsidP="00EE7F40">
            <w:pPr>
              <w:jc w:val="center"/>
              <w:rPr>
                <w:ins w:id="44" w:author="Pawel Kruczek" w:date="2026-02-11T13:41:00Z" w16du:dateUtc="2026-02-11T12:41:00Z"/>
                <w:rFonts w:asciiTheme="minorHAnsi" w:hAnsiTheme="minorHAnsi"/>
                <w:sz w:val="20"/>
              </w:rPr>
            </w:pPr>
          </w:p>
          <w:p w14:paraId="48ECF5BA" w14:textId="61EF058B" w:rsidR="00643E0F" w:rsidRPr="00643E0F" w:rsidRDefault="00643E0F">
            <w:pPr>
              <w:rPr>
                <w:ins w:id="45" w:author="Pawel Kruczek" w:date="2026-02-11T13:38:00Z" w16du:dateUtc="2026-02-11T12:38:00Z"/>
                <w:rFonts w:asciiTheme="minorHAnsi" w:hAnsiTheme="minorHAnsi"/>
                <w:sz w:val="20"/>
              </w:rPr>
              <w:pPrChange w:id="46" w:author="Pawel Kruczek" w:date="2026-02-11T13:41:00Z" w16du:dateUtc="2026-02-11T12:41:00Z">
                <w:pPr>
                  <w:jc w:val="center"/>
                </w:pPr>
              </w:pPrChange>
            </w:pPr>
            <w:ins w:id="47" w:author="Pawel Kruczek" w:date="2026-02-11T13:41:00Z" w16du:dateUtc="2026-02-11T12:41:00Z">
              <w:r>
                <w:rPr>
                  <w:rFonts w:asciiTheme="minorHAnsi" w:hAnsiTheme="minorHAnsi"/>
                  <w:sz w:val="20"/>
                </w:rPr>
                <w:t>TAK</w:t>
              </w:r>
            </w:ins>
          </w:p>
        </w:tc>
        <w:tc>
          <w:tcPr>
            <w:tcW w:w="4549" w:type="dxa"/>
          </w:tcPr>
          <w:p w14:paraId="459BB7B7" w14:textId="77777777" w:rsidR="00643E0F" w:rsidRDefault="00643E0F" w:rsidP="00EE7F40">
            <w:pPr>
              <w:jc w:val="center"/>
              <w:rPr>
                <w:ins w:id="48" w:author="Pawel Kruczek" w:date="2026-02-11T13:38:00Z" w16du:dateUtc="2026-02-11T12:38:00Z"/>
                <w:rFonts w:asciiTheme="minorHAnsi" w:hAnsiTheme="minorHAnsi"/>
                <w:sz w:val="20"/>
              </w:rPr>
            </w:pPr>
          </w:p>
        </w:tc>
      </w:tr>
      <w:tr w:rsidR="00643E0F" w14:paraId="3A415750" w14:textId="77777777" w:rsidTr="00014C97">
        <w:trPr>
          <w:cantSplit/>
          <w:trHeight w:val="350"/>
          <w:ins w:id="49" w:author="Pawel Kruczek" w:date="2026-02-11T13:39:00Z"/>
        </w:trPr>
        <w:tc>
          <w:tcPr>
            <w:tcW w:w="900" w:type="dxa"/>
          </w:tcPr>
          <w:p w14:paraId="4D0F0403" w14:textId="3D8234B1" w:rsidR="00643E0F" w:rsidRDefault="00643E0F" w:rsidP="00EE7F40">
            <w:pPr>
              <w:rPr>
                <w:ins w:id="50" w:author="Pawel Kruczek" w:date="2026-02-11T13:39:00Z" w16du:dateUtc="2026-02-11T12:39:00Z"/>
                <w:rFonts w:asciiTheme="minorHAnsi" w:hAnsiTheme="minorHAnsi"/>
                <w:sz w:val="20"/>
              </w:rPr>
            </w:pPr>
            <w:ins w:id="51" w:author="Pawel Kruczek" w:date="2026-02-11T13:39:00Z" w16du:dateUtc="2026-02-11T12:39:00Z">
              <w:r>
                <w:rPr>
                  <w:rFonts w:asciiTheme="minorHAnsi" w:hAnsiTheme="minorHAnsi"/>
                  <w:sz w:val="20"/>
                </w:rPr>
                <w:t>5.</w:t>
              </w:r>
            </w:ins>
          </w:p>
        </w:tc>
        <w:tc>
          <w:tcPr>
            <w:tcW w:w="7020" w:type="dxa"/>
          </w:tcPr>
          <w:p w14:paraId="5419C965" w14:textId="1873B8CC" w:rsidR="00643E0F" w:rsidRPr="00643E0F" w:rsidRDefault="00643E0F" w:rsidP="00643E0F">
            <w:pPr>
              <w:rPr>
                <w:ins w:id="52" w:author="Pawel Kruczek" w:date="2026-02-11T13:39:00Z" w16du:dateUtc="2026-02-11T12:39:00Z"/>
                <w:rFonts w:asciiTheme="minorHAnsi" w:hAnsiTheme="minorHAnsi"/>
                <w:sz w:val="20"/>
              </w:rPr>
            </w:pPr>
            <w:ins w:id="53" w:author="Pawel Kruczek" w:date="2026-02-11T13:39:00Z" w16du:dateUtc="2026-02-11T12:39:00Z">
              <w:r w:rsidRPr="00643E0F">
                <w:rPr>
                  <w:rFonts w:asciiTheme="minorHAnsi" w:hAnsiTheme="minorHAnsi"/>
                  <w:sz w:val="20"/>
                </w:rPr>
                <w:t>Wymiana każdego podzespołu na nowy po pierwszej nieskutecznej próbie jego naprawy. Za „nieskuteczną” uznaje się także ponowne wystąpienie tej samej usterki/wady</w:t>
              </w:r>
            </w:ins>
            <w:ins w:id="54" w:author="Pawel Kruczek" w:date="2026-02-11T14:08:00Z" w16du:dateUtc="2026-02-11T13:08:00Z">
              <w:r w:rsidR="002459F1">
                <w:rPr>
                  <w:rFonts w:asciiTheme="minorHAnsi" w:hAnsiTheme="minorHAnsi"/>
                  <w:sz w:val="20"/>
                </w:rPr>
                <w:t>.</w:t>
              </w:r>
            </w:ins>
          </w:p>
        </w:tc>
        <w:tc>
          <w:tcPr>
            <w:tcW w:w="2340" w:type="dxa"/>
            <w:vAlign w:val="center"/>
          </w:tcPr>
          <w:p w14:paraId="7C500D84" w14:textId="77777777" w:rsidR="00643E0F" w:rsidRDefault="00643E0F" w:rsidP="00EE7F40">
            <w:pPr>
              <w:jc w:val="center"/>
              <w:rPr>
                <w:ins w:id="55" w:author="Pawel Kruczek" w:date="2026-02-11T13:39:00Z" w16du:dateUtc="2026-02-11T12:39:00Z"/>
                <w:rFonts w:asciiTheme="minorHAnsi" w:hAnsiTheme="minorHAnsi"/>
                <w:sz w:val="20"/>
              </w:rPr>
            </w:pPr>
          </w:p>
        </w:tc>
        <w:tc>
          <w:tcPr>
            <w:tcW w:w="4549" w:type="dxa"/>
          </w:tcPr>
          <w:p w14:paraId="26237B63" w14:textId="77777777" w:rsidR="00643E0F" w:rsidRDefault="00643E0F" w:rsidP="00EE7F40">
            <w:pPr>
              <w:jc w:val="center"/>
              <w:rPr>
                <w:ins w:id="56" w:author="Pawel Kruczek" w:date="2026-02-11T13:39:00Z" w16du:dateUtc="2026-02-11T12:39:00Z"/>
                <w:rFonts w:asciiTheme="minorHAnsi" w:hAnsiTheme="minorHAnsi"/>
                <w:sz w:val="20"/>
              </w:rPr>
            </w:pPr>
          </w:p>
        </w:tc>
      </w:tr>
      <w:tr w:rsidR="00643E0F" w14:paraId="10ED6AA0" w14:textId="77777777" w:rsidTr="00014C97">
        <w:trPr>
          <w:cantSplit/>
          <w:trHeight w:val="350"/>
          <w:ins w:id="57" w:author="Pawel Kruczek" w:date="2026-02-11T13:40:00Z"/>
        </w:trPr>
        <w:tc>
          <w:tcPr>
            <w:tcW w:w="900" w:type="dxa"/>
          </w:tcPr>
          <w:p w14:paraId="3FEB555D" w14:textId="68AF50B9" w:rsidR="00643E0F" w:rsidRDefault="00643E0F" w:rsidP="00EE7F40">
            <w:pPr>
              <w:rPr>
                <w:ins w:id="58" w:author="Pawel Kruczek" w:date="2026-02-11T13:40:00Z" w16du:dateUtc="2026-02-11T12:40:00Z"/>
                <w:rFonts w:asciiTheme="minorHAnsi" w:hAnsiTheme="minorHAnsi"/>
                <w:sz w:val="20"/>
              </w:rPr>
            </w:pPr>
            <w:ins w:id="59" w:author="Pawel Kruczek" w:date="2026-02-11T13:40:00Z" w16du:dateUtc="2026-02-11T12:40:00Z">
              <w:r>
                <w:rPr>
                  <w:rFonts w:asciiTheme="minorHAnsi" w:hAnsiTheme="minorHAnsi"/>
                  <w:sz w:val="20"/>
                </w:rPr>
                <w:t xml:space="preserve">6. </w:t>
              </w:r>
            </w:ins>
          </w:p>
        </w:tc>
        <w:tc>
          <w:tcPr>
            <w:tcW w:w="7020" w:type="dxa"/>
          </w:tcPr>
          <w:p w14:paraId="4236A275" w14:textId="79F574E4" w:rsidR="00643E0F" w:rsidRPr="00643E0F" w:rsidRDefault="00643E0F" w:rsidP="00643E0F">
            <w:pPr>
              <w:rPr>
                <w:ins w:id="60" w:author="Pawel Kruczek" w:date="2026-02-11T13:40:00Z" w16du:dateUtc="2026-02-11T12:40:00Z"/>
                <w:rFonts w:asciiTheme="minorHAnsi" w:hAnsiTheme="minorHAnsi"/>
                <w:sz w:val="20"/>
              </w:rPr>
            </w:pPr>
            <w:ins w:id="61" w:author="Pawel Kruczek" w:date="2026-02-11T13:40:00Z" w16du:dateUtc="2026-02-11T12:40:00Z">
              <w:r w:rsidRPr="00643E0F">
                <w:rPr>
                  <w:rFonts w:asciiTheme="minorHAnsi" w:hAnsiTheme="minorHAnsi"/>
                  <w:sz w:val="20"/>
                </w:rPr>
                <w:t>Czas reakcji na zgłoszenie awarii – do 24 godzin (w dni robocze), czas usunięcia zgłoszonych usterek i wykonania napraw maks. 5 dni roboczych, czas wykonania napraw, w przypadku konieczności importu części zamiennych lub podzespołów maks. 7 dni roboczych. Jeżeli któryś z terminów wskazanych powyżej nie może być dotrzymany – Wykonawca przedstawia niezwłocznie pisemnie przyczynę, plan naprawy i termin.</w:t>
              </w:r>
            </w:ins>
          </w:p>
        </w:tc>
        <w:tc>
          <w:tcPr>
            <w:tcW w:w="2340" w:type="dxa"/>
            <w:vAlign w:val="center"/>
          </w:tcPr>
          <w:p w14:paraId="45033BE5" w14:textId="77777777" w:rsidR="00643E0F" w:rsidRDefault="00643E0F" w:rsidP="00EE7F40">
            <w:pPr>
              <w:jc w:val="center"/>
              <w:rPr>
                <w:ins w:id="62" w:author="Pawel Kruczek" w:date="2026-02-11T13:40:00Z" w16du:dateUtc="2026-02-11T12:40:00Z"/>
                <w:rFonts w:asciiTheme="minorHAnsi" w:hAnsiTheme="minorHAnsi"/>
                <w:sz w:val="20"/>
              </w:rPr>
            </w:pPr>
          </w:p>
        </w:tc>
        <w:tc>
          <w:tcPr>
            <w:tcW w:w="4549" w:type="dxa"/>
          </w:tcPr>
          <w:p w14:paraId="281D8E6B" w14:textId="77777777" w:rsidR="00643E0F" w:rsidRDefault="00643E0F" w:rsidP="00EE7F40">
            <w:pPr>
              <w:jc w:val="center"/>
              <w:rPr>
                <w:ins w:id="63" w:author="Pawel Kruczek" w:date="2026-02-11T13:40:00Z" w16du:dateUtc="2026-02-11T12:40:00Z"/>
                <w:rFonts w:asciiTheme="minorHAnsi" w:hAnsiTheme="minorHAnsi"/>
                <w:sz w:val="20"/>
              </w:rPr>
            </w:pPr>
          </w:p>
        </w:tc>
      </w:tr>
      <w:tr w:rsidR="00643E0F" w14:paraId="2CD32997" w14:textId="77777777" w:rsidTr="00014C97">
        <w:trPr>
          <w:cantSplit/>
          <w:trHeight w:val="350"/>
          <w:ins w:id="64" w:author="Pawel Kruczek" w:date="2026-02-11T13:42:00Z"/>
        </w:trPr>
        <w:tc>
          <w:tcPr>
            <w:tcW w:w="900" w:type="dxa"/>
          </w:tcPr>
          <w:p w14:paraId="7F71CD59" w14:textId="77777777" w:rsidR="00643E0F" w:rsidRDefault="00643E0F" w:rsidP="00643E0F">
            <w:pPr>
              <w:rPr>
                <w:ins w:id="65" w:author="Pawel Kruczek" w:date="2026-02-11T13:42:00Z" w16du:dateUtc="2026-02-11T12:42:00Z"/>
                <w:rFonts w:asciiTheme="minorHAnsi" w:hAnsiTheme="minorHAnsi"/>
                <w:sz w:val="20"/>
              </w:rPr>
            </w:pPr>
          </w:p>
        </w:tc>
        <w:tc>
          <w:tcPr>
            <w:tcW w:w="7020" w:type="dxa"/>
          </w:tcPr>
          <w:p w14:paraId="4BDFD29B" w14:textId="04EBBA33" w:rsidR="00643E0F" w:rsidRPr="00643E0F" w:rsidRDefault="00643E0F" w:rsidP="00643E0F">
            <w:pPr>
              <w:rPr>
                <w:ins w:id="66" w:author="Pawel Kruczek" w:date="2026-02-11T13:42:00Z" w16du:dateUtc="2026-02-11T12:42:00Z"/>
                <w:rFonts w:asciiTheme="minorHAnsi" w:hAnsiTheme="minorHAnsi"/>
                <w:sz w:val="20"/>
              </w:rPr>
            </w:pPr>
            <w:ins w:id="67" w:author="Pawel Kruczek" w:date="2026-02-11T13:42:00Z" w16du:dateUtc="2026-02-11T12:42:00Z">
              <w:r>
                <w:rPr>
                  <w:sz w:val="20"/>
                </w:rPr>
                <w:t>Czas reakcji na zgłoszenie awarii – do 24 godzin (w dni robocze), czas usunięcia zgłoszonych usterek i wykonania napraw maks. 5 dni roboczych, czas wykonania napraw, w przypadku konieczności importu części zamiennych lub podzespołów maks. 7 dni roboczych. J</w:t>
              </w:r>
              <w:r w:rsidRPr="00F0303D">
                <w:rPr>
                  <w:sz w:val="20"/>
                </w:rPr>
                <w:t xml:space="preserve">eżeli </w:t>
              </w:r>
              <w:r>
                <w:rPr>
                  <w:sz w:val="20"/>
                </w:rPr>
                <w:t xml:space="preserve">któryś z </w:t>
              </w:r>
              <w:r w:rsidRPr="00F0303D">
                <w:rPr>
                  <w:sz w:val="20"/>
                </w:rPr>
                <w:t>termin</w:t>
              </w:r>
              <w:r>
                <w:rPr>
                  <w:sz w:val="20"/>
                </w:rPr>
                <w:t xml:space="preserve">ów wskazanych powyżej </w:t>
              </w:r>
              <w:r w:rsidRPr="00F0303D">
                <w:rPr>
                  <w:sz w:val="20"/>
                </w:rPr>
                <w:t>nie może być dotrzymany – Wykonawca przedstawia niezwłocznie pisemnie przyczynę, plan naprawy i termin</w:t>
              </w:r>
              <w:r>
                <w:rPr>
                  <w:sz w:val="20"/>
                </w:rPr>
                <w:t>.</w:t>
              </w:r>
            </w:ins>
          </w:p>
        </w:tc>
        <w:tc>
          <w:tcPr>
            <w:tcW w:w="2340" w:type="dxa"/>
            <w:vAlign w:val="center"/>
          </w:tcPr>
          <w:p w14:paraId="649F6723" w14:textId="6252E0EF" w:rsidR="00643E0F" w:rsidRDefault="00643E0F" w:rsidP="00643E0F">
            <w:pPr>
              <w:jc w:val="center"/>
              <w:rPr>
                <w:ins w:id="68" w:author="Pawel Kruczek" w:date="2026-02-11T13:42:00Z" w16du:dateUtc="2026-02-11T12:42:00Z"/>
                <w:rFonts w:asciiTheme="minorHAnsi" w:hAnsiTheme="minorHAnsi"/>
                <w:sz w:val="20"/>
              </w:rPr>
            </w:pPr>
            <w:ins w:id="69" w:author="Pawel Kruczek" w:date="2026-02-11T13:42:00Z" w16du:dateUtc="2026-02-11T12:42:00Z">
              <w:r>
                <w:rPr>
                  <w:sz w:val="20"/>
                </w:rPr>
                <w:t>TAK, podać</w:t>
              </w:r>
            </w:ins>
          </w:p>
        </w:tc>
        <w:tc>
          <w:tcPr>
            <w:tcW w:w="4549" w:type="dxa"/>
          </w:tcPr>
          <w:p w14:paraId="524499F5" w14:textId="77777777" w:rsidR="00643E0F" w:rsidRDefault="00643E0F" w:rsidP="00643E0F">
            <w:pPr>
              <w:jc w:val="center"/>
              <w:rPr>
                <w:ins w:id="70" w:author="Pawel Kruczek" w:date="2026-02-11T13:42:00Z" w16du:dateUtc="2026-02-11T12:42:00Z"/>
                <w:rFonts w:asciiTheme="minorHAnsi" w:hAnsiTheme="minorHAnsi"/>
                <w:sz w:val="20"/>
              </w:rPr>
            </w:pPr>
          </w:p>
        </w:tc>
      </w:tr>
      <w:tr w:rsidR="00643E0F" w14:paraId="08234B72" w14:textId="77777777" w:rsidTr="00014C97">
        <w:trPr>
          <w:cantSplit/>
          <w:trHeight w:val="350"/>
          <w:ins w:id="71" w:author="Pawel Kruczek" w:date="2026-02-11T13:42:00Z"/>
        </w:trPr>
        <w:tc>
          <w:tcPr>
            <w:tcW w:w="900" w:type="dxa"/>
          </w:tcPr>
          <w:p w14:paraId="26A30CB7" w14:textId="77777777" w:rsidR="00643E0F" w:rsidRDefault="00643E0F" w:rsidP="00643E0F">
            <w:pPr>
              <w:rPr>
                <w:ins w:id="72" w:author="Pawel Kruczek" w:date="2026-02-11T13:42:00Z" w16du:dateUtc="2026-02-11T12:42:00Z"/>
                <w:rFonts w:asciiTheme="minorHAnsi" w:hAnsiTheme="minorHAnsi"/>
                <w:sz w:val="20"/>
              </w:rPr>
            </w:pPr>
          </w:p>
        </w:tc>
        <w:tc>
          <w:tcPr>
            <w:tcW w:w="7020" w:type="dxa"/>
          </w:tcPr>
          <w:p w14:paraId="582B9DF9" w14:textId="208C29B0" w:rsidR="00643E0F" w:rsidRPr="00643E0F" w:rsidRDefault="00643E0F" w:rsidP="00643E0F">
            <w:pPr>
              <w:rPr>
                <w:ins w:id="73" w:author="Pawel Kruczek" w:date="2026-02-11T13:42:00Z" w16du:dateUtc="2026-02-11T12:42:00Z"/>
                <w:rFonts w:asciiTheme="minorHAnsi" w:hAnsiTheme="minorHAnsi"/>
                <w:sz w:val="20"/>
              </w:rPr>
            </w:pPr>
            <w:ins w:id="74" w:author="Pawel Kruczek" w:date="2026-02-11T13:42:00Z" w16du:dateUtc="2026-02-11T12:42:00Z">
              <w:r>
                <w:rPr>
                  <w:sz w:val="20"/>
                </w:rPr>
                <w:t>Paszport techniczny zawierający co najmniej takie dane jak: nazwa, typ (model), producent, rok produkcji, numer seryjny (fabryczny), inne istotne informacje (np. części składowe, istotne wyposażenie, oprogramowanie), kody z aktualnie obowiązującego słownika NFZ (o ile występują).</w:t>
              </w:r>
            </w:ins>
          </w:p>
        </w:tc>
        <w:tc>
          <w:tcPr>
            <w:tcW w:w="2340" w:type="dxa"/>
            <w:vAlign w:val="center"/>
          </w:tcPr>
          <w:p w14:paraId="1C583CF7" w14:textId="3C27F7E4" w:rsidR="00643E0F" w:rsidRDefault="00643E0F" w:rsidP="00643E0F">
            <w:pPr>
              <w:jc w:val="center"/>
              <w:rPr>
                <w:ins w:id="75" w:author="Pawel Kruczek" w:date="2026-02-11T13:42:00Z" w16du:dateUtc="2026-02-11T12:42:00Z"/>
                <w:rFonts w:asciiTheme="minorHAnsi" w:hAnsiTheme="minorHAnsi"/>
                <w:sz w:val="20"/>
              </w:rPr>
            </w:pPr>
            <w:ins w:id="76" w:author="Pawel Kruczek" w:date="2026-02-11T13:42:00Z" w16du:dateUtc="2026-02-11T12:42:00Z">
              <w:r>
                <w:rPr>
                  <w:sz w:val="20"/>
                </w:rPr>
                <w:t>TAK, dostarczyć wraz z protokołem końcowym odbioru</w:t>
              </w:r>
            </w:ins>
          </w:p>
        </w:tc>
        <w:tc>
          <w:tcPr>
            <w:tcW w:w="4549" w:type="dxa"/>
          </w:tcPr>
          <w:p w14:paraId="00278B9A" w14:textId="77777777" w:rsidR="00643E0F" w:rsidRDefault="00643E0F" w:rsidP="00643E0F">
            <w:pPr>
              <w:jc w:val="center"/>
              <w:rPr>
                <w:ins w:id="77" w:author="Pawel Kruczek" w:date="2026-02-11T13:42:00Z" w16du:dateUtc="2026-02-11T12:42:00Z"/>
                <w:rFonts w:asciiTheme="minorHAnsi" w:hAnsiTheme="minorHAnsi"/>
                <w:sz w:val="20"/>
              </w:rPr>
            </w:pPr>
          </w:p>
        </w:tc>
      </w:tr>
      <w:tr w:rsidR="00643E0F" w14:paraId="7AD11D1D" w14:textId="77777777" w:rsidTr="00014C97">
        <w:trPr>
          <w:cantSplit/>
          <w:trHeight w:val="350"/>
          <w:ins w:id="78" w:author="Pawel Kruczek" w:date="2026-02-11T13:42:00Z"/>
        </w:trPr>
        <w:tc>
          <w:tcPr>
            <w:tcW w:w="900" w:type="dxa"/>
          </w:tcPr>
          <w:p w14:paraId="6DAEB4F1" w14:textId="77777777" w:rsidR="00643E0F" w:rsidRDefault="00643E0F" w:rsidP="00643E0F">
            <w:pPr>
              <w:rPr>
                <w:ins w:id="79" w:author="Pawel Kruczek" w:date="2026-02-11T13:42:00Z" w16du:dateUtc="2026-02-11T12:42:00Z"/>
                <w:rFonts w:asciiTheme="minorHAnsi" w:hAnsiTheme="minorHAnsi"/>
                <w:sz w:val="20"/>
              </w:rPr>
            </w:pPr>
          </w:p>
        </w:tc>
        <w:tc>
          <w:tcPr>
            <w:tcW w:w="7020" w:type="dxa"/>
          </w:tcPr>
          <w:p w14:paraId="645DAD15" w14:textId="77777777" w:rsidR="00643E0F" w:rsidRDefault="00643E0F" w:rsidP="00643E0F">
            <w:pPr>
              <w:widowControl w:val="0"/>
              <w:autoSpaceDE w:val="0"/>
              <w:autoSpaceDN w:val="0"/>
              <w:adjustRightInd w:val="0"/>
              <w:ind w:right="2"/>
              <w:rPr>
                <w:ins w:id="80" w:author="Pawel Kruczek" w:date="2026-02-11T13:42:00Z" w16du:dateUtc="2026-02-11T12:42:00Z"/>
                <w:sz w:val="22"/>
                <w:szCs w:val="22"/>
              </w:rPr>
            </w:pPr>
            <w:ins w:id="81" w:author="Pawel Kruczek" w:date="2026-02-11T13:42:00Z" w16du:dateUtc="2026-02-11T12:42:00Z">
              <w:r>
                <w:rPr>
                  <w:sz w:val="20"/>
                </w:rPr>
                <w:t>Dokumentacja (lub tzw. lista kontrolna zawierająca wykaż części i czynności) dotycząca przeglądów technicznych w języku polskim.</w:t>
              </w:r>
            </w:ins>
          </w:p>
          <w:p w14:paraId="62607876" w14:textId="78C5F4DD" w:rsidR="00643E0F" w:rsidRPr="00643E0F" w:rsidRDefault="00643E0F" w:rsidP="00643E0F">
            <w:pPr>
              <w:rPr>
                <w:ins w:id="82" w:author="Pawel Kruczek" w:date="2026-02-11T13:42:00Z" w16du:dateUtc="2026-02-11T12:42:00Z"/>
                <w:rFonts w:asciiTheme="minorHAnsi" w:hAnsiTheme="minorHAnsi"/>
                <w:sz w:val="20"/>
              </w:rPr>
            </w:pPr>
            <w:ins w:id="83" w:author="Pawel Kruczek" w:date="2026-02-11T13:42:00Z" w16du:dateUtc="2026-02-11T12:42:00Z">
              <w:r>
                <w:rPr>
                  <w:sz w:val="20"/>
                </w:rPr>
                <w:t>Dokumentacja musi zapewnić co najmniej pełną diagnostykę urządzenia, wykonywanie drobnych napraw, regulacji, kalibracji oraz przeglądów okresowych w standardzie wymaganym przez producenta.</w:t>
              </w:r>
            </w:ins>
          </w:p>
        </w:tc>
        <w:tc>
          <w:tcPr>
            <w:tcW w:w="2340" w:type="dxa"/>
            <w:vAlign w:val="center"/>
          </w:tcPr>
          <w:p w14:paraId="29FA2AE6" w14:textId="5D4FB440" w:rsidR="00643E0F" w:rsidRDefault="00643E0F" w:rsidP="00643E0F">
            <w:pPr>
              <w:jc w:val="center"/>
              <w:rPr>
                <w:ins w:id="84" w:author="Pawel Kruczek" w:date="2026-02-11T13:42:00Z" w16du:dateUtc="2026-02-11T12:42:00Z"/>
                <w:rFonts w:asciiTheme="minorHAnsi" w:hAnsiTheme="minorHAnsi"/>
                <w:sz w:val="20"/>
              </w:rPr>
            </w:pPr>
            <w:ins w:id="85" w:author="Pawel Kruczek" w:date="2026-02-11T13:42:00Z" w16du:dateUtc="2026-02-11T12:42:00Z">
              <w:r>
                <w:rPr>
                  <w:sz w:val="20"/>
                </w:rPr>
                <w:t>TAK, podać i dostarczyć wraz z protokołem końcowym odbioru</w:t>
              </w:r>
            </w:ins>
          </w:p>
        </w:tc>
        <w:tc>
          <w:tcPr>
            <w:tcW w:w="4549" w:type="dxa"/>
          </w:tcPr>
          <w:p w14:paraId="7D4C7FD6" w14:textId="77777777" w:rsidR="00643E0F" w:rsidRDefault="00643E0F" w:rsidP="00643E0F">
            <w:pPr>
              <w:jc w:val="center"/>
              <w:rPr>
                <w:ins w:id="86" w:author="Pawel Kruczek" w:date="2026-02-11T13:42:00Z" w16du:dateUtc="2026-02-11T12:42:00Z"/>
                <w:rFonts w:asciiTheme="minorHAnsi" w:hAnsiTheme="minorHAnsi"/>
                <w:sz w:val="20"/>
              </w:rPr>
            </w:pPr>
          </w:p>
        </w:tc>
      </w:tr>
      <w:tr w:rsidR="00643E0F" w14:paraId="7C5BA5D2" w14:textId="77777777" w:rsidTr="00014C97">
        <w:trPr>
          <w:cantSplit/>
          <w:trHeight w:val="350"/>
          <w:ins w:id="87" w:author="Pawel Kruczek" w:date="2026-02-11T13:42:00Z"/>
        </w:trPr>
        <w:tc>
          <w:tcPr>
            <w:tcW w:w="900" w:type="dxa"/>
          </w:tcPr>
          <w:p w14:paraId="104BA201" w14:textId="77777777" w:rsidR="00643E0F" w:rsidRDefault="00643E0F" w:rsidP="00643E0F">
            <w:pPr>
              <w:rPr>
                <w:ins w:id="88" w:author="Pawel Kruczek" w:date="2026-02-11T13:42:00Z" w16du:dateUtc="2026-02-11T12:42:00Z"/>
                <w:rFonts w:asciiTheme="minorHAnsi" w:hAnsiTheme="minorHAnsi"/>
                <w:sz w:val="20"/>
              </w:rPr>
            </w:pPr>
          </w:p>
        </w:tc>
        <w:tc>
          <w:tcPr>
            <w:tcW w:w="7020" w:type="dxa"/>
          </w:tcPr>
          <w:p w14:paraId="4092BF4E" w14:textId="55C2DFBA" w:rsidR="00643E0F" w:rsidRPr="00643E0F" w:rsidRDefault="00643E0F" w:rsidP="00643E0F">
            <w:pPr>
              <w:rPr>
                <w:ins w:id="89" w:author="Pawel Kruczek" w:date="2026-02-11T13:42:00Z" w16du:dateUtc="2026-02-11T12:42:00Z"/>
                <w:rFonts w:asciiTheme="minorHAnsi" w:hAnsiTheme="minorHAnsi"/>
                <w:sz w:val="20"/>
              </w:rPr>
            </w:pPr>
            <w:ins w:id="90" w:author="Pawel Kruczek" w:date="2026-02-11T13:42:00Z" w16du:dateUtc="2026-02-11T12:42:00Z">
              <w:r>
                <w:rPr>
                  <w:sz w:val="20"/>
                </w:rPr>
                <w:t>Deklaracja zgodności CE</w:t>
              </w:r>
            </w:ins>
          </w:p>
        </w:tc>
        <w:tc>
          <w:tcPr>
            <w:tcW w:w="2340" w:type="dxa"/>
            <w:vAlign w:val="center"/>
          </w:tcPr>
          <w:p w14:paraId="58C1DCFD" w14:textId="300DD2AA" w:rsidR="00643E0F" w:rsidRDefault="00643E0F" w:rsidP="00643E0F">
            <w:pPr>
              <w:jc w:val="center"/>
              <w:rPr>
                <w:ins w:id="91" w:author="Pawel Kruczek" w:date="2026-02-11T13:42:00Z" w16du:dateUtc="2026-02-11T12:42:00Z"/>
                <w:rFonts w:asciiTheme="minorHAnsi" w:hAnsiTheme="minorHAnsi"/>
                <w:sz w:val="20"/>
              </w:rPr>
            </w:pPr>
            <w:ins w:id="92" w:author="Pawel Kruczek" w:date="2026-02-11T13:42:00Z" w16du:dateUtc="2026-02-11T12:42:00Z">
              <w:r>
                <w:rPr>
                  <w:sz w:val="20"/>
                </w:rPr>
                <w:t>TAK, dostarczyć wraz z protokołem końcowym odbioru</w:t>
              </w:r>
            </w:ins>
          </w:p>
        </w:tc>
        <w:tc>
          <w:tcPr>
            <w:tcW w:w="4549" w:type="dxa"/>
          </w:tcPr>
          <w:p w14:paraId="2047C4F5" w14:textId="77777777" w:rsidR="00643E0F" w:rsidRDefault="00643E0F" w:rsidP="00643E0F">
            <w:pPr>
              <w:jc w:val="center"/>
              <w:rPr>
                <w:ins w:id="93" w:author="Pawel Kruczek" w:date="2026-02-11T13:42:00Z" w16du:dateUtc="2026-02-11T12:42:00Z"/>
                <w:rFonts w:asciiTheme="minorHAnsi" w:hAnsiTheme="minorHAnsi"/>
                <w:sz w:val="20"/>
              </w:rPr>
            </w:pPr>
          </w:p>
        </w:tc>
      </w:tr>
      <w:tr w:rsidR="00643E0F" w14:paraId="7B9CE79F" w14:textId="77777777" w:rsidTr="00014C97">
        <w:trPr>
          <w:cantSplit/>
          <w:trHeight w:val="350"/>
          <w:ins w:id="94" w:author="Pawel Kruczek" w:date="2026-02-11T13:42:00Z"/>
        </w:trPr>
        <w:tc>
          <w:tcPr>
            <w:tcW w:w="900" w:type="dxa"/>
          </w:tcPr>
          <w:p w14:paraId="138EEC06" w14:textId="77777777" w:rsidR="00643E0F" w:rsidRDefault="00643E0F" w:rsidP="00643E0F">
            <w:pPr>
              <w:rPr>
                <w:ins w:id="95" w:author="Pawel Kruczek" w:date="2026-02-11T13:42:00Z" w16du:dateUtc="2026-02-11T12:42:00Z"/>
                <w:rFonts w:asciiTheme="minorHAnsi" w:hAnsiTheme="minorHAnsi"/>
                <w:sz w:val="20"/>
              </w:rPr>
            </w:pPr>
          </w:p>
        </w:tc>
        <w:tc>
          <w:tcPr>
            <w:tcW w:w="7020" w:type="dxa"/>
          </w:tcPr>
          <w:p w14:paraId="6D0155A7" w14:textId="1D579369" w:rsidR="00643E0F" w:rsidRPr="00643E0F" w:rsidRDefault="00643E0F" w:rsidP="00643E0F">
            <w:pPr>
              <w:rPr>
                <w:ins w:id="96" w:author="Pawel Kruczek" w:date="2026-02-11T13:42:00Z" w16du:dateUtc="2026-02-11T12:42:00Z"/>
                <w:rFonts w:asciiTheme="minorHAnsi" w:hAnsiTheme="minorHAnsi"/>
                <w:sz w:val="20"/>
              </w:rPr>
            </w:pPr>
            <w:ins w:id="97" w:author="Pawel Kruczek" w:date="2026-02-11T13:42:00Z" w16du:dateUtc="2026-02-11T12:42:00Z">
              <w:r>
                <w:rPr>
                  <w:sz w:val="20"/>
                </w:rPr>
                <w:t>Instrukcja konserwacji, mycia, dezynfekcji i sterylizacji dla poszczególnych elementów aparatów.</w:t>
              </w:r>
            </w:ins>
          </w:p>
        </w:tc>
        <w:tc>
          <w:tcPr>
            <w:tcW w:w="2340" w:type="dxa"/>
            <w:vAlign w:val="center"/>
          </w:tcPr>
          <w:p w14:paraId="673FDFB3" w14:textId="43BED9D8" w:rsidR="00643E0F" w:rsidRDefault="00643E0F" w:rsidP="00643E0F">
            <w:pPr>
              <w:jc w:val="center"/>
              <w:rPr>
                <w:ins w:id="98" w:author="Pawel Kruczek" w:date="2026-02-11T13:42:00Z" w16du:dateUtc="2026-02-11T12:42:00Z"/>
                <w:rFonts w:asciiTheme="minorHAnsi" w:hAnsiTheme="minorHAnsi"/>
                <w:sz w:val="20"/>
              </w:rPr>
            </w:pPr>
            <w:ins w:id="99" w:author="Pawel Kruczek" w:date="2026-02-11T13:42:00Z" w16du:dateUtc="2026-02-11T12:42:00Z">
              <w:r>
                <w:rPr>
                  <w:sz w:val="20"/>
                </w:rPr>
                <w:t>TAK, dostarczyć wraz z protokołem końcowym odbioru</w:t>
              </w:r>
            </w:ins>
          </w:p>
        </w:tc>
        <w:tc>
          <w:tcPr>
            <w:tcW w:w="4549" w:type="dxa"/>
          </w:tcPr>
          <w:p w14:paraId="1875D5EF" w14:textId="77777777" w:rsidR="00643E0F" w:rsidRDefault="00643E0F" w:rsidP="00643E0F">
            <w:pPr>
              <w:jc w:val="center"/>
              <w:rPr>
                <w:ins w:id="100" w:author="Pawel Kruczek" w:date="2026-02-11T13:42:00Z" w16du:dateUtc="2026-02-11T12:42:00Z"/>
                <w:rFonts w:asciiTheme="minorHAnsi" w:hAnsiTheme="minorHAnsi"/>
                <w:sz w:val="20"/>
              </w:rPr>
            </w:pPr>
          </w:p>
        </w:tc>
      </w:tr>
      <w:tr w:rsidR="00643E0F" w14:paraId="4C322B0C" w14:textId="77777777" w:rsidTr="00014C97">
        <w:trPr>
          <w:cantSplit/>
          <w:trHeight w:val="350"/>
          <w:ins w:id="101" w:author="Pawel Kruczek" w:date="2026-02-11T13:42:00Z"/>
        </w:trPr>
        <w:tc>
          <w:tcPr>
            <w:tcW w:w="900" w:type="dxa"/>
          </w:tcPr>
          <w:p w14:paraId="1AB73898" w14:textId="77777777" w:rsidR="00643E0F" w:rsidRDefault="00643E0F" w:rsidP="00643E0F">
            <w:pPr>
              <w:rPr>
                <w:ins w:id="102" w:author="Pawel Kruczek" w:date="2026-02-11T13:42:00Z" w16du:dateUtc="2026-02-11T12:42:00Z"/>
                <w:rFonts w:asciiTheme="minorHAnsi" w:hAnsiTheme="minorHAnsi"/>
                <w:sz w:val="20"/>
              </w:rPr>
            </w:pPr>
          </w:p>
        </w:tc>
        <w:tc>
          <w:tcPr>
            <w:tcW w:w="7020" w:type="dxa"/>
          </w:tcPr>
          <w:p w14:paraId="0202DCAA" w14:textId="0BB7FDE0" w:rsidR="00643E0F" w:rsidRPr="00643E0F" w:rsidRDefault="00643E0F" w:rsidP="00643E0F">
            <w:pPr>
              <w:rPr>
                <w:ins w:id="103" w:author="Pawel Kruczek" w:date="2026-02-11T13:42:00Z" w16du:dateUtc="2026-02-11T12:42:00Z"/>
                <w:rFonts w:asciiTheme="minorHAnsi" w:hAnsiTheme="minorHAnsi"/>
                <w:sz w:val="20"/>
              </w:rPr>
            </w:pPr>
            <w:ins w:id="104" w:author="Pawel Kruczek" w:date="2026-02-11T13:42:00Z" w16du:dateUtc="2026-02-11T12:42:00Z">
              <w:r>
                <w:rPr>
                  <w:sz w:val="20"/>
                </w:rPr>
                <w:t>Możliwość mycia i dezynfekcji poszczególnych elementów aparatów w oparciu o przedstawione przez Wykonawcę zalecane preparaty myjące i dezynfekujące (zalecane środki powinny zawierać nazwy związków chemicznych, a nie tylko nazwy handlowe preparatów.</w:t>
              </w:r>
            </w:ins>
          </w:p>
        </w:tc>
        <w:tc>
          <w:tcPr>
            <w:tcW w:w="2340" w:type="dxa"/>
            <w:vAlign w:val="center"/>
          </w:tcPr>
          <w:p w14:paraId="42D81723" w14:textId="2C933C04" w:rsidR="00643E0F" w:rsidRDefault="00643E0F" w:rsidP="00643E0F">
            <w:pPr>
              <w:jc w:val="center"/>
              <w:rPr>
                <w:ins w:id="105" w:author="Pawel Kruczek" w:date="2026-02-11T13:42:00Z" w16du:dateUtc="2026-02-11T12:42:00Z"/>
                <w:rFonts w:asciiTheme="minorHAnsi" w:hAnsiTheme="minorHAnsi"/>
                <w:sz w:val="20"/>
              </w:rPr>
            </w:pPr>
            <w:ins w:id="106" w:author="Pawel Kruczek" w:date="2026-02-11T13:42:00Z" w16du:dateUtc="2026-02-11T12:42:00Z">
              <w:r>
                <w:rPr>
                  <w:sz w:val="20"/>
                </w:rPr>
                <w:t>TAK, dostarczyć wraz z protokołem końcowym odbioru</w:t>
              </w:r>
            </w:ins>
          </w:p>
        </w:tc>
        <w:tc>
          <w:tcPr>
            <w:tcW w:w="4549" w:type="dxa"/>
          </w:tcPr>
          <w:p w14:paraId="76FC6817" w14:textId="77777777" w:rsidR="00643E0F" w:rsidRDefault="00643E0F" w:rsidP="00643E0F">
            <w:pPr>
              <w:jc w:val="center"/>
              <w:rPr>
                <w:ins w:id="107" w:author="Pawel Kruczek" w:date="2026-02-11T13:42:00Z" w16du:dateUtc="2026-02-11T12:42:00Z"/>
                <w:rFonts w:asciiTheme="minorHAnsi" w:hAnsiTheme="minorHAnsi"/>
                <w:sz w:val="20"/>
              </w:rPr>
            </w:pPr>
          </w:p>
        </w:tc>
      </w:tr>
      <w:tr w:rsidR="00643E0F" w14:paraId="125DD3C3" w14:textId="77777777" w:rsidTr="00014C97">
        <w:trPr>
          <w:cantSplit/>
          <w:trHeight w:val="350"/>
          <w:ins w:id="108" w:author="Pawel Kruczek" w:date="2026-02-11T13:42:00Z"/>
        </w:trPr>
        <w:tc>
          <w:tcPr>
            <w:tcW w:w="900" w:type="dxa"/>
          </w:tcPr>
          <w:p w14:paraId="6C693CEC" w14:textId="77777777" w:rsidR="00643E0F" w:rsidRDefault="00643E0F" w:rsidP="00643E0F">
            <w:pPr>
              <w:rPr>
                <w:ins w:id="109" w:author="Pawel Kruczek" w:date="2026-02-11T13:42:00Z" w16du:dateUtc="2026-02-11T12:42:00Z"/>
                <w:rFonts w:asciiTheme="minorHAnsi" w:hAnsiTheme="minorHAnsi"/>
                <w:sz w:val="20"/>
              </w:rPr>
            </w:pPr>
          </w:p>
        </w:tc>
        <w:tc>
          <w:tcPr>
            <w:tcW w:w="7020" w:type="dxa"/>
          </w:tcPr>
          <w:p w14:paraId="1C53266B" w14:textId="27721D6D" w:rsidR="00643E0F" w:rsidRPr="00643E0F" w:rsidRDefault="00643E0F" w:rsidP="00643E0F">
            <w:pPr>
              <w:rPr>
                <w:ins w:id="110" w:author="Pawel Kruczek" w:date="2026-02-11T13:42:00Z" w16du:dateUtc="2026-02-11T12:42:00Z"/>
                <w:rFonts w:asciiTheme="minorHAnsi" w:hAnsiTheme="minorHAnsi"/>
                <w:sz w:val="20"/>
              </w:rPr>
            </w:pPr>
            <w:ins w:id="111" w:author="Pawel Kruczek" w:date="2026-02-11T13:42:00Z" w16du:dateUtc="2026-02-11T12:42:00Z">
              <w:r>
                <w:rPr>
                  <w:sz w:val="20"/>
                </w:rPr>
                <w:t>Wykonawca jest zobowiązany (na własny koszt i we własnym zakresie) do montażu i uruchomienia oferowanego sprzętu i wyposażenia.</w:t>
              </w:r>
            </w:ins>
          </w:p>
        </w:tc>
        <w:tc>
          <w:tcPr>
            <w:tcW w:w="2340" w:type="dxa"/>
            <w:vAlign w:val="center"/>
          </w:tcPr>
          <w:p w14:paraId="3CF593F0" w14:textId="5FDFAC5F" w:rsidR="00643E0F" w:rsidRDefault="00643E0F" w:rsidP="00643E0F">
            <w:pPr>
              <w:jc w:val="center"/>
              <w:rPr>
                <w:ins w:id="112" w:author="Pawel Kruczek" w:date="2026-02-11T13:42:00Z" w16du:dateUtc="2026-02-11T12:42:00Z"/>
                <w:rFonts w:asciiTheme="minorHAnsi" w:hAnsiTheme="minorHAnsi"/>
                <w:sz w:val="20"/>
              </w:rPr>
            </w:pPr>
            <w:ins w:id="113" w:author="Pawel Kruczek" w:date="2026-02-11T13:42:00Z" w16du:dateUtc="2026-02-11T12:42:00Z">
              <w:r>
                <w:rPr>
                  <w:sz w:val="20"/>
                </w:rPr>
                <w:t>TAK</w:t>
              </w:r>
            </w:ins>
          </w:p>
        </w:tc>
        <w:tc>
          <w:tcPr>
            <w:tcW w:w="4549" w:type="dxa"/>
          </w:tcPr>
          <w:p w14:paraId="34393974" w14:textId="77777777" w:rsidR="00643E0F" w:rsidRDefault="00643E0F" w:rsidP="00643E0F">
            <w:pPr>
              <w:jc w:val="center"/>
              <w:rPr>
                <w:ins w:id="114" w:author="Pawel Kruczek" w:date="2026-02-11T13:42:00Z" w16du:dateUtc="2026-02-11T12:42:00Z"/>
                <w:rFonts w:asciiTheme="minorHAnsi" w:hAnsiTheme="minorHAnsi"/>
                <w:sz w:val="20"/>
              </w:rPr>
            </w:pPr>
          </w:p>
        </w:tc>
      </w:tr>
      <w:tr w:rsidR="00643E0F" w14:paraId="5156C8B1" w14:textId="77777777" w:rsidTr="00014C97">
        <w:trPr>
          <w:cantSplit/>
          <w:trHeight w:val="350"/>
          <w:ins w:id="115" w:author="Pawel Kruczek" w:date="2026-02-11T13:42:00Z"/>
        </w:trPr>
        <w:tc>
          <w:tcPr>
            <w:tcW w:w="900" w:type="dxa"/>
          </w:tcPr>
          <w:p w14:paraId="7788E6B1" w14:textId="77777777" w:rsidR="00643E0F" w:rsidRDefault="00643E0F" w:rsidP="00643E0F">
            <w:pPr>
              <w:rPr>
                <w:ins w:id="116" w:author="Pawel Kruczek" w:date="2026-02-11T13:42:00Z" w16du:dateUtc="2026-02-11T12:42:00Z"/>
                <w:rFonts w:asciiTheme="minorHAnsi" w:hAnsiTheme="minorHAnsi"/>
                <w:sz w:val="20"/>
              </w:rPr>
            </w:pPr>
          </w:p>
        </w:tc>
        <w:tc>
          <w:tcPr>
            <w:tcW w:w="7020" w:type="dxa"/>
          </w:tcPr>
          <w:p w14:paraId="22E4A72F" w14:textId="77777777" w:rsidR="00643E0F" w:rsidRDefault="00643E0F" w:rsidP="00643E0F">
            <w:pPr>
              <w:widowControl w:val="0"/>
              <w:autoSpaceDE w:val="0"/>
              <w:autoSpaceDN w:val="0"/>
              <w:adjustRightInd w:val="0"/>
              <w:ind w:right="2"/>
              <w:rPr>
                <w:ins w:id="117" w:author="Pawel Kruczek" w:date="2026-02-11T13:42:00Z" w16du:dateUtc="2026-02-11T12:42:00Z"/>
                <w:sz w:val="22"/>
                <w:szCs w:val="22"/>
              </w:rPr>
            </w:pPr>
            <w:ins w:id="118" w:author="Pawel Kruczek" w:date="2026-02-11T13:42:00Z" w16du:dateUtc="2026-02-11T12:42:00Z">
              <w:r>
                <w:rPr>
                  <w:sz w:val="20"/>
                </w:rPr>
                <w:t>W okresie gwarancji w ramach zaoferowanej ceny Wykonawca przeprowadzi przeglądy przedmiotu zamówienia w ilości i zakresie zgodnym z wymogami określonymi w dokumentacji technicznej producenta.</w:t>
              </w:r>
            </w:ins>
          </w:p>
          <w:p w14:paraId="5A071C25" w14:textId="38EE746A" w:rsidR="00643E0F" w:rsidRPr="00643E0F" w:rsidRDefault="00643E0F" w:rsidP="00643E0F">
            <w:pPr>
              <w:rPr>
                <w:ins w:id="119" w:author="Pawel Kruczek" w:date="2026-02-11T13:42:00Z" w16du:dateUtc="2026-02-11T12:42:00Z"/>
                <w:rFonts w:asciiTheme="minorHAnsi" w:hAnsiTheme="minorHAnsi"/>
                <w:sz w:val="20"/>
              </w:rPr>
            </w:pPr>
            <w:ins w:id="120" w:author="Pawel Kruczek" w:date="2026-02-11T13:42:00Z" w16du:dateUtc="2026-02-11T12:42:00Z">
              <w:r>
                <w:rPr>
                  <w:sz w:val="20"/>
                </w:rPr>
                <w:t xml:space="preserve">Ostatni przegląd w ostatnim miesiącu gwarancji. </w:t>
              </w:r>
              <w:r w:rsidRPr="00F0303D">
                <w:rPr>
                  <w:sz w:val="20"/>
                </w:rPr>
                <w:t>Wady/usterki wykryte w tym przeglądzie (lub zgłoszone przed końcem gwarancji) podlegają usunięciu na koszt Wykonawcy także wtedy, gdy usunięcie nastąpi po upływie gwarancji – a gwarancja ulega przedłużeniu o czas niezbędny do ich usunięcia.</w:t>
              </w:r>
            </w:ins>
          </w:p>
        </w:tc>
        <w:tc>
          <w:tcPr>
            <w:tcW w:w="2340" w:type="dxa"/>
            <w:vAlign w:val="center"/>
          </w:tcPr>
          <w:p w14:paraId="5DCF9D6B" w14:textId="2EF4E525" w:rsidR="00643E0F" w:rsidRDefault="00643E0F" w:rsidP="00643E0F">
            <w:pPr>
              <w:jc w:val="center"/>
              <w:rPr>
                <w:ins w:id="121" w:author="Pawel Kruczek" w:date="2026-02-11T13:42:00Z" w16du:dateUtc="2026-02-11T12:42:00Z"/>
                <w:rFonts w:asciiTheme="minorHAnsi" w:hAnsiTheme="minorHAnsi"/>
                <w:sz w:val="20"/>
              </w:rPr>
            </w:pPr>
            <w:ins w:id="122" w:author="Pawel Kruczek" w:date="2026-02-11T13:42:00Z" w16du:dateUtc="2026-02-11T12:42:00Z">
              <w:r>
                <w:rPr>
                  <w:sz w:val="20"/>
                </w:rPr>
                <w:t>TAK</w:t>
              </w:r>
            </w:ins>
          </w:p>
        </w:tc>
        <w:tc>
          <w:tcPr>
            <w:tcW w:w="4549" w:type="dxa"/>
          </w:tcPr>
          <w:p w14:paraId="00D6F3E2" w14:textId="77777777" w:rsidR="00643E0F" w:rsidRDefault="00643E0F" w:rsidP="00643E0F">
            <w:pPr>
              <w:jc w:val="center"/>
              <w:rPr>
                <w:ins w:id="123" w:author="Pawel Kruczek" w:date="2026-02-11T13:42:00Z" w16du:dateUtc="2026-02-11T12:42:00Z"/>
                <w:rFonts w:asciiTheme="minorHAnsi" w:hAnsiTheme="minorHAnsi"/>
                <w:sz w:val="20"/>
              </w:rPr>
            </w:pPr>
          </w:p>
        </w:tc>
      </w:tr>
      <w:tr w:rsidR="00643E0F" w14:paraId="20DA13AB" w14:textId="77777777" w:rsidTr="00014C97">
        <w:trPr>
          <w:cantSplit/>
          <w:trHeight w:val="350"/>
          <w:ins w:id="124" w:author="Pawel Kruczek" w:date="2026-02-11T13:42:00Z"/>
        </w:trPr>
        <w:tc>
          <w:tcPr>
            <w:tcW w:w="900" w:type="dxa"/>
          </w:tcPr>
          <w:p w14:paraId="3E568CD3" w14:textId="77777777" w:rsidR="00643E0F" w:rsidRDefault="00643E0F" w:rsidP="00643E0F">
            <w:pPr>
              <w:rPr>
                <w:ins w:id="125" w:author="Pawel Kruczek" w:date="2026-02-11T13:42:00Z" w16du:dateUtc="2026-02-11T12:42:00Z"/>
                <w:rFonts w:asciiTheme="minorHAnsi" w:hAnsiTheme="minorHAnsi"/>
                <w:sz w:val="20"/>
              </w:rPr>
            </w:pPr>
          </w:p>
        </w:tc>
        <w:tc>
          <w:tcPr>
            <w:tcW w:w="7020" w:type="dxa"/>
          </w:tcPr>
          <w:p w14:paraId="19654F2D" w14:textId="04077FBB" w:rsidR="00643E0F" w:rsidRPr="00643E0F" w:rsidRDefault="00643E0F" w:rsidP="00643E0F">
            <w:pPr>
              <w:rPr>
                <w:ins w:id="126" w:author="Pawel Kruczek" w:date="2026-02-11T13:42:00Z" w16du:dateUtc="2026-02-11T12:42:00Z"/>
                <w:rFonts w:asciiTheme="minorHAnsi" w:hAnsiTheme="minorHAnsi"/>
                <w:sz w:val="20"/>
              </w:rPr>
            </w:pPr>
            <w:ins w:id="127" w:author="Pawel Kruczek" w:date="2026-02-11T13:42:00Z" w16du:dateUtc="2026-02-11T12:42:00Z">
              <w:r>
                <w:rPr>
                  <w:sz w:val="20"/>
                </w:rPr>
                <w:t xml:space="preserve">Wykonawca jest zobowiązany dostarczyć wraz z protokołem zdawczo-odbiorczym instrukcję obsługi urządzenia w języku polskim w wersji papierowej i elektronicznej. </w:t>
              </w:r>
            </w:ins>
          </w:p>
        </w:tc>
        <w:tc>
          <w:tcPr>
            <w:tcW w:w="2340" w:type="dxa"/>
            <w:vAlign w:val="center"/>
          </w:tcPr>
          <w:p w14:paraId="5E9B20A0" w14:textId="2EBBE0C2" w:rsidR="00643E0F" w:rsidRDefault="00643E0F" w:rsidP="00643E0F">
            <w:pPr>
              <w:jc w:val="center"/>
              <w:rPr>
                <w:ins w:id="128" w:author="Pawel Kruczek" w:date="2026-02-11T13:42:00Z" w16du:dateUtc="2026-02-11T12:42:00Z"/>
                <w:rFonts w:asciiTheme="minorHAnsi" w:hAnsiTheme="minorHAnsi"/>
                <w:sz w:val="20"/>
              </w:rPr>
            </w:pPr>
            <w:ins w:id="129" w:author="Pawel Kruczek" w:date="2026-02-11T13:42:00Z" w16du:dateUtc="2026-02-11T12:42:00Z">
              <w:r>
                <w:rPr>
                  <w:sz w:val="20"/>
                </w:rPr>
                <w:t>TAK, dostarczyć wraz z protokołem końcowym odbioru</w:t>
              </w:r>
            </w:ins>
          </w:p>
        </w:tc>
        <w:tc>
          <w:tcPr>
            <w:tcW w:w="4549" w:type="dxa"/>
          </w:tcPr>
          <w:p w14:paraId="003F8B92" w14:textId="77777777" w:rsidR="00643E0F" w:rsidRDefault="00643E0F" w:rsidP="00643E0F">
            <w:pPr>
              <w:jc w:val="center"/>
              <w:rPr>
                <w:ins w:id="130" w:author="Pawel Kruczek" w:date="2026-02-11T13:42:00Z" w16du:dateUtc="2026-02-11T12:42:00Z"/>
                <w:rFonts w:asciiTheme="minorHAnsi" w:hAnsiTheme="minorHAnsi"/>
                <w:sz w:val="20"/>
              </w:rPr>
            </w:pPr>
          </w:p>
        </w:tc>
      </w:tr>
      <w:tr w:rsidR="00643E0F" w14:paraId="25558651" w14:textId="77777777" w:rsidTr="00014C97">
        <w:trPr>
          <w:cantSplit/>
          <w:trHeight w:val="350"/>
          <w:ins w:id="131" w:author="Pawel Kruczek" w:date="2026-02-11T13:42:00Z"/>
        </w:trPr>
        <w:tc>
          <w:tcPr>
            <w:tcW w:w="900" w:type="dxa"/>
          </w:tcPr>
          <w:p w14:paraId="3F55A2F4" w14:textId="77777777" w:rsidR="00643E0F" w:rsidRDefault="00643E0F" w:rsidP="00643E0F">
            <w:pPr>
              <w:rPr>
                <w:ins w:id="132" w:author="Pawel Kruczek" w:date="2026-02-11T13:42:00Z" w16du:dateUtc="2026-02-11T12:42:00Z"/>
                <w:rFonts w:asciiTheme="minorHAnsi" w:hAnsiTheme="minorHAnsi"/>
                <w:sz w:val="20"/>
              </w:rPr>
            </w:pPr>
          </w:p>
        </w:tc>
        <w:tc>
          <w:tcPr>
            <w:tcW w:w="7020" w:type="dxa"/>
          </w:tcPr>
          <w:p w14:paraId="5359374B" w14:textId="78AA3250" w:rsidR="00643E0F" w:rsidRPr="00643E0F" w:rsidRDefault="00643E0F" w:rsidP="00643E0F">
            <w:pPr>
              <w:rPr>
                <w:ins w:id="133" w:author="Pawel Kruczek" w:date="2026-02-11T13:42:00Z" w16du:dateUtc="2026-02-11T12:42:00Z"/>
                <w:rFonts w:asciiTheme="minorHAnsi" w:hAnsiTheme="minorHAnsi"/>
                <w:sz w:val="20"/>
              </w:rPr>
            </w:pPr>
            <w:ins w:id="134" w:author="Pawel Kruczek" w:date="2026-02-11T13:42:00Z" w16du:dateUtc="2026-02-11T12:42:00Z">
              <w:r>
                <w:rPr>
                  <w:sz w:val="20"/>
                </w:rPr>
                <w:t>Do wszystkich dostarczonych urządzeń informatycznych (komputery, stacje robocze, itp.) oraz oprogramowania zostaną dołączone hasła administracyjne (o ile występują).</w:t>
              </w:r>
            </w:ins>
          </w:p>
        </w:tc>
        <w:tc>
          <w:tcPr>
            <w:tcW w:w="2340" w:type="dxa"/>
            <w:vAlign w:val="center"/>
          </w:tcPr>
          <w:p w14:paraId="20AB0B1E" w14:textId="34591DFA" w:rsidR="00643E0F" w:rsidRDefault="00643E0F" w:rsidP="00643E0F">
            <w:pPr>
              <w:jc w:val="center"/>
              <w:rPr>
                <w:ins w:id="135" w:author="Pawel Kruczek" w:date="2026-02-11T13:42:00Z" w16du:dateUtc="2026-02-11T12:42:00Z"/>
                <w:rFonts w:asciiTheme="minorHAnsi" w:hAnsiTheme="minorHAnsi"/>
                <w:sz w:val="20"/>
              </w:rPr>
            </w:pPr>
            <w:ins w:id="136" w:author="Pawel Kruczek" w:date="2026-02-11T13:42:00Z" w16du:dateUtc="2026-02-11T12:42:00Z">
              <w:r>
                <w:rPr>
                  <w:sz w:val="20"/>
                </w:rPr>
                <w:t>TAK</w:t>
              </w:r>
            </w:ins>
          </w:p>
        </w:tc>
        <w:tc>
          <w:tcPr>
            <w:tcW w:w="4549" w:type="dxa"/>
          </w:tcPr>
          <w:p w14:paraId="5CD653B1" w14:textId="77777777" w:rsidR="00643E0F" w:rsidRDefault="00643E0F" w:rsidP="00643E0F">
            <w:pPr>
              <w:jc w:val="center"/>
              <w:rPr>
                <w:ins w:id="137" w:author="Pawel Kruczek" w:date="2026-02-11T13:42:00Z" w16du:dateUtc="2026-02-11T12:42:00Z"/>
                <w:rFonts w:asciiTheme="minorHAnsi" w:hAnsiTheme="minorHAnsi"/>
                <w:sz w:val="20"/>
              </w:rPr>
            </w:pPr>
          </w:p>
        </w:tc>
      </w:tr>
      <w:tr w:rsidR="00643E0F" w14:paraId="543BC7F8" w14:textId="77777777" w:rsidTr="00014C97">
        <w:trPr>
          <w:cantSplit/>
          <w:trHeight w:val="350"/>
          <w:ins w:id="138" w:author="Pawel Kruczek" w:date="2026-02-11T13:42:00Z"/>
        </w:trPr>
        <w:tc>
          <w:tcPr>
            <w:tcW w:w="900" w:type="dxa"/>
          </w:tcPr>
          <w:p w14:paraId="1EDBA15D" w14:textId="77777777" w:rsidR="00643E0F" w:rsidRDefault="00643E0F" w:rsidP="00643E0F">
            <w:pPr>
              <w:rPr>
                <w:ins w:id="139" w:author="Pawel Kruczek" w:date="2026-02-11T13:42:00Z" w16du:dateUtc="2026-02-11T12:42:00Z"/>
                <w:rFonts w:asciiTheme="minorHAnsi" w:hAnsiTheme="minorHAnsi"/>
                <w:sz w:val="20"/>
              </w:rPr>
            </w:pPr>
          </w:p>
        </w:tc>
        <w:tc>
          <w:tcPr>
            <w:tcW w:w="7020" w:type="dxa"/>
          </w:tcPr>
          <w:p w14:paraId="6ACA390F" w14:textId="04AFB6D0" w:rsidR="00643E0F" w:rsidRPr="00643E0F" w:rsidRDefault="00643E0F" w:rsidP="00643E0F">
            <w:pPr>
              <w:rPr>
                <w:ins w:id="140" w:author="Pawel Kruczek" w:date="2026-02-11T13:42:00Z" w16du:dateUtc="2026-02-11T12:42:00Z"/>
                <w:rFonts w:asciiTheme="minorHAnsi" w:hAnsiTheme="minorHAnsi"/>
                <w:sz w:val="20"/>
              </w:rPr>
            </w:pPr>
            <w:ins w:id="141" w:author="Pawel Kruczek" w:date="2026-02-11T13:42:00Z" w16du:dateUtc="2026-02-11T12:42:00Z">
              <w:r>
                <w:rPr>
                  <w:sz w:val="20"/>
                </w:rPr>
                <w:t>Kody i hasła serwisowe są dostępne i znane dla wszystkich uprawnionych pracowników serwisów. Po okresie gwarancji zamawiający ma prawo do korzystania z dowolnego przeszkolonego i uprawnionego serwisu.</w:t>
              </w:r>
            </w:ins>
          </w:p>
        </w:tc>
        <w:tc>
          <w:tcPr>
            <w:tcW w:w="2340" w:type="dxa"/>
            <w:vAlign w:val="center"/>
          </w:tcPr>
          <w:p w14:paraId="6AFBF134" w14:textId="77752AB1" w:rsidR="00643E0F" w:rsidRDefault="00643E0F" w:rsidP="00643E0F">
            <w:pPr>
              <w:jc w:val="center"/>
              <w:rPr>
                <w:ins w:id="142" w:author="Pawel Kruczek" w:date="2026-02-11T13:42:00Z" w16du:dateUtc="2026-02-11T12:42:00Z"/>
                <w:rFonts w:asciiTheme="minorHAnsi" w:hAnsiTheme="minorHAnsi"/>
                <w:sz w:val="20"/>
              </w:rPr>
            </w:pPr>
            <w:ins w:id="143" w:author="Pawel Kruczek" w:date="2026-02-11T13:42:00Z" w16du:dateUtc="2026-02-11T12:42:00Z">
              <w:r>
                <w:rPr>
                  <w:sz w:val="20"/>
                </w:rPr>
                <w:t>TAK</w:t>
              </w:r>
            </w:ins>
          </w:p>
        </w:tc>
        <w:tc>
          <w:tcPr>
            <w:tcW w:w="4549" w:type="dxa"/>
          </w:tcPr>
          <w:p w14:paraId="5E61425D" w14:textId="77777777" w:rsidR="00643E0F" w:rsidRDefault="00643E0F" w:rsidP="00643E0F">
            <w:pPr>
              <w:jc w:val="center"/>
              <w:rPr>
                <w:ins w:id="144" w:author="Pawel Kruczek" w:date="2026-02-11T13:42:00Z" w16du:dateUtc="2026-02-11T12:42:00Z"/>
                <w:rFonts w:asciiTheme="minorHAnsi" w:hAnsiTheme="minorHAnsi"/>
                <w:sz w:val="20"/>
              </w:rPr>
            </w:pPr>
          </w:p>
        </w:tc>
      </w:tr>
    </w:tbl>
    <w:p w14:paraId="2807A909" w14:textId="77777777" w:rsidR="00643E0F" w:rsidRDefault="00643E0F" w:rsidP="00643E0F">
      <w:pPr>
        <w:pStyle w:val="Nagwek2"/>
        <w:rPr>
          <w:ins w:id="145" w:author="Pawel Kruczek" w:date="2026-02-11T13:42:00Z" w16du:dateUtc="2026-02-11T12:42:00Z"/>
          <w:rFonts w:asciiTheme="minorHAnsi" w:hAnsiTheme="minorHAnsi"/>
          <w:sz w:val="20"/>
        </w:rPr>
      </w:pPr>
    </w:p>
    <w:p w14:paraId="601D8379" w14:textId="5E0CB1A3" w:rsidR="00643E0F" w:rsidRDefault="00643E0F" w:rsidP="00643E0F">
      <w:pPr>
        <w:pStyle w:val="Nagwek2"/>
        <w:rPr>
          <w:rFonts w:asciiTheme="minorHAnsi" w:hAnsiTheme="minorHAnsi"/>
          <w:sz w:val="20"/>
        </w:rPr>
      </w:pPr>
      <w:r>
        <w:rPr>
          <w:rFonts w:asciiTheme="minorHAnsi" w:hAnsiTheme="minorHAnsi"/>
          <w:sz w:val="20"/>
        </w:rPr>
        <w:t>WARUNKI GWARANCJI PRODUCENTA</w:t>
      </w:r>
    </w:p>
    <w:p w14:paraId="6749A6BA" w14:textId="77777777" w:rsidR="00643E0F" w:rsidRDefault="00643E0F" w:rsidP="00643E0F">
      <w:pPr>
        <w:rPr>
          <w:rFonts w:asciiTheme="minorHAnsi" w:hAnsiTheme="minorHAnsi"/>
          <w:sz w:val="20"/>
        </w:rPr>
      </w:pPr>
    </w:p>
    <w:tbl>
      <w:tblPr>
        <w:tblW w:w="1480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0"/>
        <w:gridCol w:w="7020"/>
        <w:gridCol w:w="2340"/>
        <w:gridCol w:w="4549"/>
      </w:tblGrid>
      <w:tr w:rsidR="00643E0F" w14:paraId="513030FA" w14:textId="77777777" w:rsidTr="0033368A">
        <w:trPr>
          <w:cantSplit/>
        </w:trPr>
        <w:tc>
          <w:tcPr>
            <w:tcW w:w="900" w:type="dxa"/>
            <w:tcBorders>
              <w:bottom w:val="single" w:sz="4" w:space="0" w:color="auto"/>
            </w:tcBorders>
            <w:vAlign w:val="center"/>
          </w:tcPr>
          <w:p w14:paraId="0F8E0B62" w14:textId="77777777" w:rsidR="00643E0F" w:rsidRDefault="00643E0F" w:rsidP="0033368A">
            <w:pPr>
              <w:jc w:val="center"/>
              <w:rPr>
                <w:rFonts w:asciiTheme="minorHAnsi" w:hAnsiTheme="minorHAnsi"/>
                <w:b/>
                <w:sz w:val="20"/>
              </w:rPr>
            </w:pPr>
            <w:r>
              <w:rPr>
                <w:rFonts w:asciiTheme="minorHAnsi" w:hAnsiTheme="minorHAnsi"/>
                <w:b/>
                <w:sz w:val="20"/>
              </w:rPr>
              <w:t>L.P.</w:t>
            </w:r>
          </w:p>
        </w:tc>
        <w:tc>
          <w:tcPr>
            <w:tcW w:w="7020" w:type="dxa"/>
            <w:tcBorders>
              <w:bottom w:val="single" w:sz="4" w:space="0" w:color="auto"/>
            </w:tcBorders>
            <w:vAlign w:val="center"/>
          </w:tcPr>
          <w:p w14:paraId="575771F6" w14:textId="77777777" w:rsidR="00643E0F" w:rsidRDefault="00643E0F" w:rsidP="0033368A">
            <w:pPr>
              <w:jc w:val="center"/>
              <w:rPr>
                <w:rFonts w:asciiTheme="minorHAnsi" w:hAnsiTheme="minorHAnsi"/>
                <w:b/>
                <w:sz w:val="20"/>
              </w:rPr>
            </w:pPr>
            <w:r>
              <w:rPr>
                <w:rFonts w:asciiTheme="minorHAnsi" w:hAnsiTheme="minorHAnsi"/>
                <w:b/>
                <w:sz w:val="20"/>
              </w:rPr>
              <w:t>WYMAGANE INFORMACJE</w:t>
            </w:r>
          </w:p>
        </w:tc>
        <w:tc>
          <w:tcPr>
            <w:tcW w:w="2340" w:type="dxa"/>
            <w:tcBorders>
              <w:bottom w:val="single" w:sz="4" w:space="0" w:color="auto"/>
            </w:tcBorders>
            <w:vAlign w:val="center"/>
          </w:tcPr>
          <w:p w14:paraId="50BBCF85" w14:textId="77777777" w:rsidR="00643E0F" w:rsidRDefault="00643E0F" w:rsidP="0033368A">
            <w:pPr>
              <w:jc w:val="center"/>
              <w:rPr>
                <w:rFonts w:asciiTheme="minorHAnsi" w:hAnsiTheme="minorHAnsi"/>
                <w:b/>
                <w:sz w:val="20"/>
              </w:rPr>
            </w:pPr>
            <w:r>
              <w:rPr>
                <w:rFonts w:asciiTheme="minorHAnsi" w:hAnsiTheme="minorHAnsi"/>
                <w:b/>
                <w:sz w:val="20"/>
              </w:rPr>
              <w:t xml:space="preserve">Parametr wymagany </w:t>
            </w:r>
          </w:p>
        </w:tc>
        <w:tc>
          <w:tcPr>
            <w:tcW w:w="4549" w:type="dxa"/>
            <w:tcBorders>
              <w:bottom w:val="single" w:sz="4" w:space="0" w:color="auto"/>
            </w:tcBorders>
            <w:vAlign w:val="center"/>
          </w:tcPr>
          <w:p w14:paraId="50150366" w14:textId="77777777" w:rsidR="00643E0F" w:rsidRDefault="00643E0F" w:rsidP="0033368A">
            <w:pPr>
              <w:jc w:val="center"/>
              <w:rPr>
                <w:rFonts w:asciiTheme="minorHAnsi" w:hAnsiTheme="minorHAnsi"/>
                <w:b/>
                <w:sz w:val="20"/>
              </w:rPr>
            </w:pPr>
            <w:r>
              <w:rPr>
                <w:rFonts w:asciiTheme="minorHAnsi" w:hAnsiTheme="minorHAnsi"/>
                <w:b/>
                <w:sz w:val="20"/>
              </w:rPr>
              <w:t xml:space="preserve">Parametr oferowany </w:t>
            </w:r>
          </w:p>
        </w:tc>
      </w:tr>
      <w:tr w:rsidR="00643E0F" w14:paraId="049EFCF3" w14:textId="77777777" w:rsidTr="0033368A">
        <w:trPr>
          <w:cantSplit/>
          <w:trHeight w:hRule="exact" w:val="567"/>
        </w:trPr>
        <w:tc>
          <w:tcPr>
            <w:tcW w:w="900" w:type="dxa"/>
            <w:shd w:val="pct20" w:color="auto" w:fill="auto"/>
            <w:vAlign w:val="center"/>
          </w:tcPr>
          <w:p w14:paraId="40D3C741" w14:textId="77777777" w:rsidR="00643E0F" w:rsidRDefault="00643E0F" w:rsidP="0033368A">
            <w:pPr>
              <w:rPr>
                <w:rFonts w:asciiTheme="minorHAnsi" w:hAnsiTheme="minorHAnsi"/>
                <w:b/>
                <w:sz w:val="20"/>
              </w:rPr>
            </w:pPr>
            <w:r>
              <w:rPr>
                <w:rFonts w:asciiTheme="minorHAnsi" w:hAnsiTheme="minorHAnsi"/>
                <w:b/>
                <w:sz w:val="20"/>
              </w:rPr>
              <w:t>1.</w:t>
            </w:r>
          </w:p>
        </w:tc>
        <w:tc>
          <w:tcPr>
            <w:tcW w:w="13909" w:type="dxa"/>
            <w:gridSpan w:val="3"/>
            <w:shd w:val="pct20" w:color="auto" w:fill="auto"/>
            <w:vAlign w:val="center"/>
          </w:tcPr>
          <w:p w14:paraId="178FD9B0" w14:textId="77777777" w:rsidR="00643E0F" w:rsidRDefault="00643E0F" w:rsidP="0033368A">
            <w:pPr>
              <w:rPr>
                <w:rFonts w:asciiTheme="minorHAnsi" w:hAnsiTheme="minorHAnsi"/>
                <w:b/>
                <w:sz w:val="20"/>
              </w:rPr>
            </w:pPr>
            <w:r>
              <w:rPr>
                <w:rFonts w:asciiTheme="minorHAnsi" w:hAnsiTheme="minorHAnsi"/>
                <w:b/>
                <w:sz w:val="20"/>
              </w:rPr>
              <w:t>OKRES GWARANCYJNY</w:t>
            </w:r>
          </w:p>
        </w:tc>
      </w:tr>
      <w:tr w:rsidR="00643E0F" w14:paraId="36A69381" w14:textId="77777777" w:rsidTr="0033368A">
        <w:trPr>
          <w:cantSplit/>
          <w:trHeight w:val="350"/>
        </w:trPr>
        <w:tc>
          <w:tcPr>
            <w:tcW w:w="900" w:type="dxa"/>
          </w:tcPr>
          <w:p w14:paraId="625A98BE" w14:textId="77777777" w:rsidR="00643E0F" w:rsidRDefault="00643E0F" w:rsidP="0033368A">
            <w:pPr>
              <w:rPr>
                <w:rFonts w:asciiTheme="minorHAnsi" w:hAnsiTheme="minorHAnsi"/>
                <w:sz w:val="20"/>
              </w:rPr>
            </w:pPr>
            <w:r>
              <w:rPr>
                <w:rFonts w:asciiTheme="minorHAnsi" w:hAnsiTheme="minorHAnsi"/>
                <w:sz w:val="20"/>
              </w:rPr>
              <w:t>1</w:t>
            </w:r>
          </w:p>
        </w:tc>
        <w:tc>
          <w:tcPr>
            <w:tcW w:w="7020" w:type="dxa"/>
          </w:tcPr>
          <w:p w14:paraId="48A2A024" w14:textId="77777777" w:rsidR="00643E0F" w:rsidRDefault="00643E0F" w:rsidP="0033368A">
            <w:pPr>
              <w:rPr>
                <w:rFonts w:asciiTheme="minorHAnsi" w:hAnsiTheme="minorHAnsi"/>
                <w:sz w:val="20"/>
              </w:rPr>
            </w:pPr>
            <w:r>
              <w:rPr>
                <w:rFonts w:asciiTheme="minorHAnsi" w:hAnsiTheme="minorHAnsi"/>
                <w:sz w:val="20"/>
              </w:rPr>
              <w:t>Okres gwarancji – 60 miesiące</w:t>
            </w:r>
          </w:p>
        </w:tc>
        <w:tc>
          <w:tcPr>
            <w:tcW w:w="2340" w:type="dxa"/>
            <w:vAlign w:val="center"/>
          </w:tcPr>
          <w:p w14:paraId="21E66D3B" w14:textId="77777777" w:rsidR="00643E0F" w:rsidRDefault="00643E0F" w:rsidP="0033368A">
            <w:pPr>
              <w:jc w:val="center"/>
              <w:rPr>
                <w:rFonts w:asciiTheme="minorHAnsi" w:hAnsiTheme="minorHAnsi"/>
                <w:sz w:val="20"/>
              </w:rPr>
            </w:pPr>
            <w:r>
              <w:rPr>
                <w:rFonts w:asciiTheme="minorHAnsi" w:hAnsiTheme="minorHAnsi"/>
                <w:sz w:val="20"/>
              </w:rPr>
              <w:t>TAK</w:t>
            </w:r>
          </w:p>
        </w:tc>
        <w:tc>
          <w:tcPr>
            <w:tcW w:w="4549" w:type="dxa"/>
          </w:tcPr>
          <w:p w14:paraId="1FF93658" w14:textId="77777777" w:rsidR="00643E0F" w:rsidRDefault="00643E0F" w:rsidP="0033368A">
            <w:pPr>
              <w:jc w:val="center"/>
              <w:rPr>
                <w:rFonts w:asciiTheme="minorHAnsi" w:hAnsiTheme="minorHAnsi"/>
                <w:sz w:val="20"/>
              </w:rPr>
            </w:pPr>
          </w:p>
        </w:tc>
      </w:tr>
    </w:tbl>
    <w:p w14:paraId="5040DFD3" w14:textId="77777777" w:rsidR="00115C73" w:rsidRDefault="00115C73" w:rsidP="00115C73">
      <w:pPr>
        <w:rPr>
          <w:rFonts w:asciiTheme="minorHAnsi" w:hAnsiTheme="minorHAnsi"/>
          <w:sz w:val="20"/>
        </w:rPr>
      </w:pPr>
    </w:p>
    <w:p w14:paraId="63D78874" w14:textId="77777777" w:rsidR="00115C73" w:rsidRDefault="00115C73" w:rsidP="00115C73">
      <w:pPr>
        <w:outlineLvl w:val="0"/>
        <w:rPr>
          <w:rFonts w:asciiTheme="minorHAnsi" w:hAnsiTheme="minorHAnsi"/>
          <w:b/>
          <w:sz w:val="20"/>
        </w:rPr>
      </w:pPr>
      <w:r>
        <w:rPr>
          <w:rFonts w:asciiTheme="minorHAnsi" w:hAnsiTheme="minorHAnsi"/>
          <w:b/>
          <w:sz w:val="20"/>
        </w:rPr>
        <w:t>Uwaga:</w:t>
      </w:r>
    </w:p>
    <w:p w14:paraId="5E9AAC12" w14:textId="77777777" w:rsidR="00115C73" w:rsidRDefault="00115C73" w:rsidP="00115C73">
      <w:pPr>
        <w:outlineLvl w:val="0"/>
        <w:rPr>
          <w:rFonts w:asciiTheme="minorHAnsi" w:hAnsiTheme="minorHAnsi"/>
          <w:b/>
          <w:sz w:val="20"/>
        </w:rPr>
      </w:pPr>
      <w:r>
        <w:rPr>
          <w:rFonts w:asciiTheme="minorHAnsi" w:hAnsiTheme="minorHAnsi"/>
          <w:b/>
          <w:sz w:val="20"/>
        </w:rPr>
        <w:t>Do oferty należy załączyć materiały informacyjne katalogi w celach poglądowych/ informacyjnych w zakresie parametrów wymaganych</w:t>
      </w:r>
    </w:p>
    <w:p w14:paraId="6EC817E3" w14:textId="77777777" w:rsidR="00115C73" w:rsidRDefault="00115C73" w:rsidP="00115C73">
      <w:pPr>
        <w:tabs>
          <w:tab w:val="left" w:pos="1800"/>
        </w:tabs>
        <w:outlineLvl w:val="0"/>
        <w:rPr>
          <w:rFonts w:asciiTheme="minorHAnsi" w:hAnsiTheme="minorHAnsi"/>
          <w:b/>
          <w:sz w:val="20"/>
        </w:rPr>
      </w:pPr>
      <w:r>
        <w:rPr>
          <w:rFonts w:asciiTheme="minorHAnsi" w:hAnsiTheme="minorHAnsi"/>
          <w:b/>
          <w:sz w:val="20"/>
        </w:rPr>
        <w:t>W zakresie parametrów ocenianych należy załączyć do oferty materiały informacyjne, zdjęcia/ katalogi potwierdzające oferowane parametry i funkcjonalność.</w:t>
      </w:r>
    </w:p>
    <w:p w14:paraId="0D494825" w14:textId="77777777" w:rsidR="00115C73" w:rsidRDefault="00115C73" w:rsidP="00115C73">
      <w:pPr>
        <w:rPr>
          <w:rFonts w:asciiTheme="minorHAnsi" w:hAnsiTheme="minorHAnsi"/>
          <w:sz w:val="20"/>
        </w:rPr>
      </w:pPr>
    </w:p>
    <w:p w14:paraId="4F615D7A" w14:textId="77777777" w:rsidR="00115C73" w:rsidRDefault="00115C73" w:rsidP="00115C73">
      <w:pPr>
        <w:outlineLvl w:val="0"/>
        <w:rPr>
          <w:rFonts w:asciiTheme="minorHAnsi" w:hAnsiTheme="minorHAnsi"/>
          <w:b/>
          <w:sz w:val="20"/>
        </w:rPr>
      </w:pPr>
      <w:r>
        <w:rPr>
          <w:rFonts w:asciiTheme="minorHAnsi" w:hAnsiTheme="minorHAnsi"/>
          <w:b/>
          <w:sz w:val="20"/>
        </w:rPr>
        <w:t xml:space="preserve">Uwaga </w:t>
      </w:r>
    </w:p>
    <w:p w14:paraId="654BE756" w14:textId="77777777" w:rsidR="00115C73" w:rsidRDefault="00115C73" w:rsidP="00115C73">
      <w:pPr>
        <w:rPr>
          <w:rFonts w:asciiTheme="minorHAnsi" w:hAnsiTheme="minorHAnsi"/>
          <w:b/>
          <w:sz w:val="20"/>
        </w:rPr>
      </w:pPr>
    </w:p>
    <w:p w14:paraId="2BF6BC2A" w14:textId="77777777" w:rsidR="00115C73" w:rsidRDefault="00115C73" w:rsidP="00115C73">
      <w:pPr>
        <w:rPr>
          <w:rFonts w:asciiTheme="minorHAnsi" w:hAnsiTheme="minorHAnsi"/>
          <w:b/>
          <w:sz w:val="20"/>
        </w:rPr>
      </w:pPr>
      <w:r>
        <w:rPr>
          <w:rFonts w:asciiTheme="minorHAnsi" w:hAnsiTheme="minorHAnsi"/>
          <w:b/>
          <w:sz w:val="20"/>
        </w:rPr>
        <w:t xml:space="preserve">Jeśli w rubryce „PARAMETR WYMAGANY/OCENIANY” wymagana jest odpowiedź „TAK” – jest to parametr wymagalny - , Wykonawca jest zobowiązany do potwierdzenia go w rubryce „PARAMETR OFEROWANY ” wraz z opisem.. Nie spełnienie któregokolwiek z tych parametrów spowoduje odrzucenie oferty </w:t>
      </w:r>
    </w:p>
    <w:p w14:paraId="339D5CA4" w14:textId="77777777" w:rsidR="00115C73" w:rsidRDefault="00115C73" w:rsidP="00115C73">
      <w:pPr>
        <w:rPr>
          <w:rFonts w:asciiTheme="minorHAnsi" w:hAnsiTheme="minorHAnsi"/>
          <w:b/>
          <w:sz w:val="20"/>
        </w:rPr>
      </w:pPr>
    </w:p>
    <w:p w14:paraId="36F7E110" w14:textId="77777777" w:rsidR="00115C73" w:rsidRDefault="00115C73" w:rsidP="00115C73">
      <w:pPr>
        <w:rPr>
          <w:rFonts w:asciiTheme="minorHAnsi" w:hAnsiTheme="minorHAnsi"/>
          <w:b/>
          <w:sz w:val="20"/>
        </w:rPr>
      </w:pPr>
      <w:r>
        <w:rPr>
          <w:rFonts w:asciiTheme="minorHAnsi" w:hAnsiTheme="minorHAnsi"/>
          <w:b/>
          <w:sz w:val="20"/>
        </w:rPr>
        <w:t>Jeśli w rubryce „PARAMETR WYMAGANY/OCENIANY” jest MOŻLIWOŚĆ WYBORU odpowiedź „TAK / NIE” – jest to parametr podlegający ocenie, Wykonawca jest zobowiązany do podania jednej z opcji w rubryce „PARAMETR OFEROWANY’ , wraz z opisem</w:t>
      </w:r>
    </w:p>
    <w:p w14:paraId="5E81E25A" w14:textId="77777777" w:rsidR="00115C73" w:rsidRDefault="00115C73" w:rsidP="00115C73">
      <w:pPr>
        <w:rPr>
          <w:rFonts w:asciiTheme="minorHAnsi" w:hAnsiTheme="minorHAnsi"/>
          <w:b/>
          <w:sz w:val="20"/>
        </w:rPr>
      </w:pPr>
    </w:p>
    <w:p w14:paraId="37D571BC" w14:textId="77777777" w:rsidR="00115C73" w:rsidRDefault="00115C73" w:rsidP="00115C73">
      <w:pPr>
        <w:outlineLvl w:val="0"/>
        <w:rPr>
          <w:rFonts w:asciiTheme="minorHAnsi" w:hAnsiTheme="minorHAnsi"/>
          <w:b/>
          <w:sz w:val="20"/>
        </w:rPr>
      </w:pPr>
      <w:r>
        <w:rPr>
          <w:rFonts w:asciiTheme="minorHAnsi" w:hAnsiTheme="minorHAnsi"/>
          <w:b/>
          <w:sz w:val="20"/>
        </w:rPr>
        <w:lastRenderedPageBreak/>
        <w:t xml:space="preserve">Niewypełnienie tabeli rozumiane będzie jako niespełnienie parametrów </w:t>
      </w:r>
    </w:p>
    <w:p w14:paraId="12790760" w14:textId="77777777" w:rsidR="00115C73" w:rsidRDefault="00115C73" w:rsidP="00115C73">
      <w:pPr>
        <w:rPr>
          <w:rFonts w:asciiTheme="minorHAnsi" w:hAnsiTheme="minorHAnsi"/>
          <w:sz w:val="20"/>
        </w:rPr>
      </w:pPr>
    </w:p>
    <w:p w14:paraId="481CABB1" w14:textId="77777777" w:rsidR="00115C73" w:rsidRDefault="00115C73" w:rsidP="00115C73">
      <w:pPr>
        <w:rPr>
          <w:rFonts w:asciiTheme="minorHAnsi" w:hAnsiTheme="minorHAnsi"/>
          <w:sz w:val="20"/>
        </w:rPr>
      </w:pPr>
    </w:p>
    <w:p w14:paraId="0EF37986" w14:textId="77777777" w:rsidR="00115C73" w:rsidRDefault="00115C73" w:rsidP="00115C73">
      <w:pPr>
        <w:rPr>
          <w:rFonts w:asciiTheme="minorHAnsi" w:hAnsiTheme="minorHAnsi"/>
          <w:sz w:val="20"/>
        </w:rPr>
      </w:pPr>
      <w:r>
        <w:rPr>
          <w:rFonts w:asciiTheme="minorHAnsi" w:hAnsiTheme="minorHAnsi"/>
          <w:sz w:val="20"/>
        </w:rPr>
        <w:tab/>
      </w:r>
      <w:r>
        <w:rPr>
          <w:rFonts w:asciiTheme="minorHAnsi" w:hAnsiTheme="minorHAnsi"/>
          <w:sz w:val="20"/>
        </w:rPr>
        <w:tab/>
      </w:r>
      <w:r>
        <w:rPr>
          <w:rFonts w:asciiTheme="minorHAnsi" w:hAnsiTheme="minorHAnsi"/>
          <w:sz w:val="20"/>
        </w:rPr>
        <w:tab/>
      </w:r>
      <w:r>
        <w:rPr>
          <w:rFonts w:asciiTheme="minorHAnsi" w:hAnsiTheme="minorHAnsi"/>
          <w:sz w:val="20"/>
        </w:rPr>
        <w:tab/>
      </w:r>
      <w:r>
        <w:rPr>
          <w:rFonts w:asciiTheme="minorHAnsi" w:hAnsiTheme="minorHAnsi"/>
          <w:sz w:val="20"/>
        </w:rPr>
        <w:tab/>
      </w:r>
      <w:r>
        <w:rPr>
          <w:rFonts w:asciiTheme="minorHAnsi" w:hAnsiTheme="minorHAnsi"/>
          <w:sz w:val="20"/>
        </w:rPr>
        <w:tab/>
      </w:r>
      <w:r>
        <w:rPr>
          <w:rFonts w:asciiTheme="minorHAnsi" w:hAnsiTheme="minorHAnsi"/>
          <w:sz w:val="20"/>
        </w:rPr>
        <w:tab/>
      </w:r>
      <w:r>
        <w:rPr>
          <w:rFonts w:asciiTheme="minorHAnsi" w:hAnsiTheme="minorHAnsi"/>
          <w:sz w:val="20"/>
        </w:rPr>
        <w:tab/>
      </w:r>
      <w:r>
        <w:rPr>
          <w:rFonts w:asciiTheme="minorHAnsi" w:hAnsiTheme="minorHAnsi"/>
          <w:sz w:val="20"/>
        </w:rPr>
        <w:tab/>
      </w:r>
      <w:r>
        <w:rPr>
          <w:rFonts w:asciiTheme="minorHAnsi" w:hAnsiTheme="minorHAnsi"/>
          <w:sz w:val="20"/>
        </w:rPr>
        <w:tab/>
      </w:r>
      <w:r>
        <w:rPr>
          <w:rFonts w:asciiTheme="minorHAnsi" w:hAnsiTheme="minorHAnsi"/>
          <w:sz w:val="20"/>
        </w:rPr>
        <w:tab/>
        <w:t xml:space="preserve">    .......................................................(Podpis Wykonawcy)</w:t>
      </w:r>
    </w:p>
    <w:p w14:paraId="2D89C373" w14:textId="77777777" w:rsidR="00115C73" w:rsidRDefault="00115C73" w:rsidP="00115C73">
      <w:pPr>
        <w:rPr>
          <w:rFonts w:asciiTheme="minorHAnsi" w:hAnsiTheme="minorHAnsi"/>
          <w:sz w:val="20"/>
        </w:rPr>
      </w:pPr>
    </w:p>
    <w:p w14:paraId="191BEE58" w14:textId="77777777" w:rsidR="00976A0D" w:rsidRDefault="00976A0D"/>
    <w:sectPr w:rsidR="00976A0D" w:rsidSect="00115C73">
      <w:headerReference w:type="default" r:id="rId7"/>
      <w:footerReference w:type="even" r:id="rId8"/>
      <w:footerReference w:type="default" r:id="rId9"/>
      <w:pgSz w:w="16838" w:h="11906" w:orient="landscape"/>
      <w:pgMar w:top="1418" w:right="851" w:bottom="720"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69D60" w14:textId="77777777" w:rsidR="00D47853" w:rsidRDefault="00D47853">
      <w:r>
        <w:separator/>
      </w:r>
    </w:p>
  </w:endnote>
  <w:endnote w:type="continuationSeparator" w:id="0">
    <w:p w14:paraId="3FA5DC24" w14:textId="77777777" w:rsidR="00D47853" w:rsidRDefault="00D47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2DF1E" w14:textId="77777777" w:rsidR="00115C73" w:rsidRDefault="00115C73">
    <w:pPr>
      <w:pStyle w:val="Stopka"/>
      <w:framePr w:wrap="around" w:vAnchor="text" w:hAnchor="margin" w:xAlign="center" w:y="1"/>
      <w:rPr>
        <w:rStyle w:val="Numerstrony"/>
        <w:rFonts w:eastAsiaTheme="majorEastAsia"/>
      </w:rPr>
    </w:pPr>
    <w:r>
      <w:rPr>
        <w:rStyle w:val="Numerstrony"/>
        <w:rFonts w:eastAsiaTheme="majorEastAsia"/>
      </w:rPr>
      <w:fldChar w:fldCharType="begin"/>
    </w:r>
    <w:r>
      <w:rPr>
        <w:rStyle w:val="Numerstrony"/>
        <w:rFonts w:eastAsiaTheme="majorEastAsia"/>
      </w:rPr>
      <w:instrText xml:space="preserve">PAGE  </w:instrText>
    </w:r>
    <w:r>
      <w:rPr>
        <w:rStyle w:val="Numerstrony"/>
        <w:rFonts w:eastAsiaTheme="majorEastAsia"/>
      </w:rPr>
      <w:fldChar w:fldCharType="end"/>
    </w:r>
  </w:p>
  <w:p w14:paraId="7AB65417" w14:textId="77777777" w:rsidR="00115C73" w:rsidRDefault="00115C7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1EC6D" w14:textId="77777777" w:rsidR="00115C73" w:rsidRDefault="00115C73">
    <w:pPr>
      <w:pStyle w:val="Stopka"/>
      <w:framePr w:wrap="around" w:vAnchor="text" w:hAnchor="margin" w:xAlign="center" w:y="1"/>
      <w:rPr>
        <w:rStyle w:val="Numerstrony"/>
        <w:rFonts w:eastAsiaTheme="majorEastAsia"/>
      </w:rPr>
    </w:pPr>
    <w:r>
      <w:rPr>
        <w:rStyle w:val="Numerstrony"/>
        <w:rFonts w:eastAsiaTheme="majorEastAsia"/>
      </w:rPr>
      <w:fldChar w:fldCharType="begin"/>
    </w:r>
    <w:r>
      <w:rPr>
        <w:rStyle w:val="Numerstrony"/>
        <w:rFonts w:eastAsiaTheme="majorEastAsia"/>
      </w:rPr>
      <w:instrText xml:space="preserve">PAGE  </w:instrText>
    </w:r>
    <w:r>
      <w:rPr>
        <w:rStyle w:val="Numerstrony"/>
        <w:rFonts w:eastAsiaTheme="majorEastAsia"/>
      </w:rPr>
      <w:fldChar w:fldCharType="separate"/>
    </w:r>
    <w:r>
      <w:rPr>
        <w:rStyle w:val="Numerstrony"/>
        <w:rFonts w:eastAsiaTheme="majorEastAsia"/>
        <w:noProof/>
      </w:rPr>
      <w:t>13</w:t>
    </w:r>
    <w:r>
      <w:rPr>
        <w:rStyle w:val="Numerstrony"/>
        <w:rFonts w:eastAsiaTheme="majorEastAsia"/>
      </w:rPr>
      <w:fldChar w:fldCharType="end"/>
    </w:r>
  </w:p>
  <w:p w14:paraId="5BC7B99C" w14:textId="77777777" w:rsidR="00115C73" w:rsidRDefault="00115C7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6D1E0" w14:textId="77777777" w:rsidR="00D47853" w:rsidRDefault="00D47853">
      <w:r>
        <w:separator/>
      </w:r>
    </w:p>
  </w:footnote>
  <w:footnote w:type="continuationSeparator" w:id="0">
    <w:p w14:paraId="7A16BD0B" w14:textId="77777777" w:rsidR="00D47853" w:rsidRDefault="00D478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E50C9" w14:textId="77777777" w:rsidR="00115C73" w:rsidRDefault="00115C73">
    <w:pPr>
      <w:jc w:val="right"/>
    </w:pPr>
    <w:r>
      <w:rPr>
        <w:rStyle w:val="Numerstrony"/>
        <w:rFonts w:eastAsiaTheme="majorEastAsia"/>
      </w:rPr>
      <w:fldChar w:fldCharType="begin"/>
    </w:r>
    <w:r>
      <w:rPr>
        <w:rStyle w:val="Numerstrony"/>
        <w:rFonts w:eastAsiaTheme="majorEastAsia"/>
      </w:rPr>
      <w:instrText xml:space="preserve"> PAGE </w:instrText>
    </w:r>
    <w:r>
      <w:rPr>
        <w:rStyle w:val="Numerstrony"/>
        <w:rFonts w:eastAsiaTheme="majorEastAsia"/>
      </w:rPr>
      <w:fldChar w:fldCharType="separate"/>
    </w:r>
    <w:r>
      <w:rPr>
        <w:rStyle w:val="Numerstrony"/>
        <w:rFonts w:eastAsiaTheme="majorEastAsia"/>
        <w:noProof/>
      </w:rPr>
      <w:t>13</w:t>
    </w:r>
    <w:r>
      <w:rPr>
        <w:rStyle w:val="Numerstrony"/>
        <w:rFonts w:eastAsiaTheme="majorEastAsia"/>
      </w:rPr>
      <w:fldChar w:fldCharType="end"/>
    </w:r>
    <w:r>
      <w:rPr>
        <w:rStyle w:val="Numerstrony"/>
        <w:rFonts w:eastAsiaTheme="majorEastAsia"/>
      </w:rPr>
      <w:t xml:space="preserve"> / </w:t>
    </w:r>
    <w:r>
      <w:rPr>
        <w:rStyle w:val="Numerstrony"/>
        <w:rFonts w:eastAsiaTheme="majorEastAsia"/>
      </w:rPr>
      <w:fldChar w:fldCharType="begin"/>
    </w:r>
    <w:r>
      <w:rPr>
        <w:rStyle w:val="Numerstrony"/>
        <w:rFonts w:eastAsiaTheme="majorEastAsia"/>
      </w:rPr>
      <w:instrText xml:space="preserve"> NUMPAGES </w:instrText>
    </w:r>
    <w:r>
      <w:rPr>
        <w:rStyle w:val="Numerstrony"/>
        <w:rFonts w:eastAsiaTheme="majorEastAsia"/>
      </w:rPr>
      <w:fldChar w:fldCharType="separate"/>
    </w:r>
    <w:r>
      <w:rPr>
        <w:rStyle w:val="Numerstrony"/>
        <w:rFonts w:eastAsiaTheme="majorEastAsia"/>
        <w:noProof/>
      </w:rPr>
      <w:t>13</w:t>
    </w:r>
    <w:r>
      <w:rPr>
        <w:rStyle w:val="Numerstrony"/>
        <w:rFonts w:eastAsiaTheme="majorEastAsia"/>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0951DC"/>
    <w:multiLevelType w:val="hybridMultilevel"/>
    <w:tmpl w:val="7382B19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 w15:restartNumberingAfterBreak="0">
    <w:nsid w:val="311C29DB"/>
    <w:multiLevelType w:val="hybridMultilevel"/>
    <w:tmpl w:val="AB88EA04"/>
    <w:lvl w:ilvl="0" w:tplc="7D1ACB30">
      <w:start w:val="1"/>
      <w:numFmt w:val="upperRoman"/>
      <w:lvlText w:val="%1."/>
      <w:lvlJc w:val="left"/>
      <w:pPr>
        <w:tabs>
          <w:tab w:val="num" w:pos="1260"/>
        </w:tabs>
        <w:ind w:left="1260" w:hanging="720"/>
      </w:pPr>
      <w:rPr>
        <w:rFonts w:hint="default"/>
      </w:rPr>
    </w:lvl>
    <w:lvl w:ilvl="1" w:tplc="04150019" w:tentative="1">
      <w:start w:val="1"/>
      <w:numFmt w:val="lowerLetter"/>
      <w:lvlText w:val="%2."/>
      <w:lvlJc w:val="left"/>
      <w:pPr>
        <w:tabs>
          <w:tab w:val="num" w:pos="1620"/>
        </w:tabs>
        <w:ind w:left="1620" w:hanging="360"/>
      </w:pPr>
    </w:lvl>
    <w:lvl w:ilvl="2" w:tplc="0415001B" w:tentative="1">
      <w:start w:val="1"/>
      <w:numFmt w:val="lowerRoman"/>
      <w:lvlText w:val="%3."/>
      <w:lvlJc w:val="right"/>
      <w:pPr>
        <w:tabs>
          <w:tab w:val="num" w:pos="2340"/>
        </w:tabs>
        <w:ind w:left="2340" w:hanging="180"/>
      </w:p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2" w15:restartNumberingAfterBreak="0">
    <w:nsid w:val="347E70D9"/>
    <w:multiLevelType w:val="hybridMultilevel"/>
    <w:tmpl w:val="4E4E6D5A"/>
    <w:lvl w:ilvl="0" w:tplc="73B6A3D6">
      <w:numFmt w:val="bullet"/>
      <w:pStyle w:val="Lista-poziom4"/>
      <w:lvlText w:val="-"/>
      <w:lvlJc w:val="left"/>
      <w:pPr>
        <w:tabs>
          <w:tab w:val="num" w:pos="340"/>
        </w:tabs>
        <w:ind w:left="340" w:hanging="227"/>
      </w:pPr>
      <w:rPr>
        <w:rFonts w:ascii="Times New Roman" w:eastAsia="Times New Roman" w:hAnsi="Times New Roman" w:cs="Times New Roman" w:hint="default"/>
      </w:rPr>
    </w:lvl>
    <w:lvl w:ilvl="1" w:tplc="04150003" w:tentative="1">
      <w:start w:val="1"/>
      <w:numFmt w:val="bullet"/>
      <w:lvlText w:val="o"/>
      <w:lvlJc w:val="left"/>
      <w:pPr>
        <w:tabs>
          <w:tab w:val="num" w:pos="1510"/>
        </w:tabs>
        <w:ind w:left="1510" w:hanging="360"/>
      </w:pPr>
      <w:rPr>
        <w:rFonts w:ascii="Courier New" w:hAnsi="Courier New" w:cs="Courier New" w:hint="default"/>
      </w:rPr>
    </w:lvl>
    <w:lvl w:ilvl="2" w:tplc="04150005" w:tentative="1">
      <w:start w:val="1"/>
      <w:numFmt w:val="bullet"/>
      <w:lvlText w:val=""/>
      <w:lvlJc w:val="left"/>
      <w:pPr>
        <w:tabs>
          <w:tab w:val="num" w:pos="2230"/>
        </w:tabs>
        <w:ind w:left="2230" w:hanging="360"/>
      </w:pPr>
      <w:rPr>
        <w:rFonts w:ascii="Wingdings" w:hAnsi="Wingdings" w:hint="default"/>
      </w:rPr>
    </w:lvl>
    <w:lvl w:ilvl="3" w:tplc="04150001" w:tentative="1">
      <w:start w:val="1"/>
      <w:numFmt w:val="bullet"/>
      <w:lvlText w:val=""/>
      <w:lvlJc w:val="left"/>
      <w:pPr>
        <w:tabs>
          <w:tab w:val="num" w:pos="2950"/>
        </w:tabs>
        <w:ind w:left="2950" w:hanging="360"/>
      </w:pPr>
      <w:rPr>
        <w:rFonts w:ascii="Symbol" w:hAnsi="Symbol" w:hint="default"/>
      </w:rPr>
    </w:lvl>
    <w:lvl w:ilvl="4" w:tplc="04150003" w:tentative="1">
      <w:start w:val="1"/>
      <w:numFmt w:val="bullet"/>
      <w:lvlText w:val="o"/>
      <w:lvlJc w:val="left"/>
      <w:pPr>
        <w:tabs>
          <w:tab w:val="num" w:pos="3670"/>
        </w:tabs>
        <w:ind w:left="3670" w:hanging="360"/>
      </w:pPr>
      <w:rPr>
        <w:rFonts w:ascii="Courier New" w:hAnsi="Courier New" w:cs="Courier New" w:hint="default"/>
      </w:rPr>
    </w:lvl>
    <w:lvl w:ilvl="5" w:tplc="04150005" w:tentative="1">
      <w:start w:val="1"/>
      <w:numFmt w:val="bullet"/>
      <w:lvlText w:val=""/>
      <w:lvlJc w:val="left"/>
      <w:pPr>
        <w:tabs>
          <w:tab w:val="num" w:pos="4390"/>
        </w:tabs>
        <w:ind w:left="4390" w:hanging="360"/>
      </w:pPr>
      <w:rPr>
        <w:rFonts w:ascii="Wingdings" w:hAnsi="Wingdings" w:hint="default"/>
      </w:rPr>
    </w:lvl>
    <w:lvl w:ilvl="6" w:tplc="04150001" w:tentative="1">
      <w:start w:val="1"/>
      <w:numFmt w:val="bullet"/>
      <w:lvlText w:val=""/>
      <w:lvlJc w:val="left"/>
      <w:pPr>
        <w:tabs>
          <w:tab w:val="num" w:pos="5110"/>
        </w:tabs>
        <w:ind w:left="5110" w:hanging="360"/>
      </w:pPr>
      <w:rPr>
        <w:rFonts w:ascii="Symbol" w:hAnsi="Symbol" w:hint="default"/>
      </w:rPr>
    </w:lvl>
    <w:lvl w:ilvl="7" w:tplc="04150003" w:tentative="1">
      <w:start w:val="1"/>
      <w:numFmt w:val="bullet"/>
      <w:lvlText w:val="o"/>
      <w:lvlJc w:val="left"/>
      <w:pPr>
        <w:tabs>
          <w:tab w:val="num" w:pos="5830"/>
        </w:tabs>
        <w:ind w:left="5830" w:hanging="360"/>
      </w:pPr>
      <w:rPr>
        <w:rFonts w:ascii="Courier New" w:hAnsi="Courier New" w:cs="Courier New" w:hint="default"/>
      </w:rPr>
    </w:lvl>
    <w:lvl w:ilvl="8" w:tplc="04150005" w:tentative="1">
      <w:start w:val="1"/>
      <w:numFmt w:val="bullet"/>
      <w:lvlText w:val=""/>
      <w:lvlJc w:val="left"/>
      <w:pPr>
        <w:tabs>
          <w:tab w:val="num" w:pos="6550"/>
        </w:tabs>
        <w:ind w:left="6550" w:hanging="360"/>
      </w:pPr>
      <w:rPr>
        <w:rFonts w:ascii="Wingdings" w:hAnsi="Wingdings" w:hint="default"/>
      </w:rPr>
    </w:lvl>
  </w:abstractNum>
  <w:abstractNum w:abstractNumId="3" w15:restartNumberingAfterBreak="0">
    <w:nsid w:val="5BE10D0C"/>
    <w:multiLevelType w:val="hybridMultilevel"/>
    <w:tmpl w:val="49443892"/>
    <w:lvl w:ilvl="0" w:tplc="8454E8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21407333">
    <w:abstractNumId w:val="2"/>
  </w:num>
  <w:num w:numId="2" w16cid:durableId="36006003">
    <w:abstractNumId w:val="1"/>
  </w:num>
  <w:num w:numId="3" w16cid:durableId="309361953">
    <w:abstractNumId w:val="0"/>
  </w:num>
  <w:num w:numId="4" w16cid:durableId="134586325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wel Kruczek">
    <w15:presenceInfo w15:providerId="Windows Live" w15:userId="2d22841aad6f98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5C73"/>
    <w:rsid w:val="00014C97"/>
    <w:rsid w:val="00074BA5"/>
    <w:rsid w:val="000A17BA"/>
    <w:rsid w:val="000A1875"/>
    <w:rsid w:val="000C00FB"/>
    <w:rsid w:val="000F35C5"/>
    <w:rsid w:val="000F7CD3"/>
    <w:rsid w:val="00113C82"/>
    <w:rsid w:val="00115C73"/>
    <w:rsid w:val="00150DD9"/>
    <w:rsid w:val="001617E4"/>
    <w:rsid w:val="0017780D"/>
    <w:rsid w:val="001B4111"/>
    <w:rsid w:val="001C7D32"/>
    <w:rsid w:val="002359CB"/>
    <w:rsid w:val="002459F1"/>
    <w:rsid w:val="00251F93"/>
    <w:rsid w:val="00264F03"/>
    <w:rsid w:val="002746D8"/>
    <w:rsid w:val="002879E9"/>
    <w:rsid w:val="002F61FF"/>
    <w:rsid w:val="0031301C"/>
    <w:rsid w:val="003705CA"/>
    <w:rsid w:val="003C4F45"/>
    <w:rsid w:val="003D06B7"/>
    <w:rsid w:val="0040077D"/>
    <w:rsid w:val="004502F6"/>
    <w:rsid w:val="00453781"/>
    <w:rsid w:val="00465B65"/>
    <w:rsid w:val="004672D3"/>
    <w:rsid w:val="00480C3F"/>
    <w:rsid w:val="00481C5E"/>
    <w:rsid w:val="004A2E8E"/>
    <w:rsid w:val="004E5FB6"/>
    <w:rsid w:val="004F70AC"/>
    <w:rsid w:val="00514BC5"/>
    <w:rsid w:val="00576A85"/>
    <w:rsid w:val="005A563C"/>
    <w:rsid w:val="005D5116"/>
    <w:rsid w:val="005D75F9"/>
    <w:rsid w:val="006056AC"/>
    <w:rsid w:val="006069A3"/>
    <w:rsid w:val="00624BC7"/>
    <w:rsid w:val="00627FF7"/>
    <w:rsid w:val="00643E0F"/>
    <w:rsid w:val="00690E02"/>
    <w:rsid w:val="006D5465"/>
    <w:rsid w:val="006F541B"/>
    <w:rsid w:val="00717977"/>
    <w:rsid w:val="00752902"/>
    <w:rsid w:val="00786D00"/>
    <w:rsid w:val="00786DD3"/>
    <w:rsid w:val="007D70A5"/>
    <w:rsid w:val="00800463"/>
    <w:rsid w:val="00814C3D"/>
    <w:rsid w:val="00814D63"/>
    <w:rsid w:val="00875AED"/>
    <w:rsid w:val="008A391A"/>
    <w:rsid w:val="008C2F4D"/>
    <w:rsid w:val="008E0376"/>
    <w:rsid w:val="009353B1"/>
    <w:rsid w:val="00955A26"/>
    <w:rsid w:val="009576DA"/>
    <w:rsid w:val="00976A0D"/>
    <w:rsid w:val="009B77E0"/>
    <w:rsid w:val="009C5721"/>
    <w:rsid w:val="009D4C3A"/>
    <w:rsid w:val="00A062C9"/>
    <w:rsid w:val="00A34B6B"/>
    <w:rsid w:val="00AD5A1A"/>
    <w:rsid w:val="00AE0BA2"/>
    <w:rsid w:val="00B5530D"/>
    <w:rsid w:val="00B612E5"/>
    <w:rsid w:val="00B97881"/>
    <w:rsid w:val="00BF2ADC"/>
    <w:rsid w:val="00C15250"/>
    <w:rsid w:val="00C266F1"/>
    <w:rsid w:val="00C71128"/>
    <w:rsid w:val="00C95D3D"/>
    <w:rsid w:val="00CC5C4D"/>
    <w:rsid w:val="00CD554E"/>
    <w:rsid w:val="00CF4B61"/>
    <w:rsid w:val="00D45B24"/>
    <w:rsid w:val="00D47853"/>
    <w:rsid w:val="00D52123"/>
    <w:rsid w:val="00D653A4"/>
    <w:rsid w:val="00D93477"/>
    <w:rsid w:val="00DC172B"/>
    <w:rsid w:val="00DE2E76"/>
    <w:rsid w:val="00DE3CC6"/>
    <w:rsid w:val="00E36474"/>
    <w:rsid w:val="00EB7CFE"/>
    <w:rsid w:val="00EF001A"/>
    <w:rsid w:val="00F32CF3"/>
    <w:rsid w:val="00F65072"/>
    <w:rsid w:val="00F940AE"/>
    <w:rsid w:val="00FB06B6"/>
    <w:rsid w:val="00FB1A85"/>
    <w:rsid w:val="00FB3AED"/>
    <w:rsid w:val="00FC1419"/>
    <w:rsid w:val="00FC3B99"/>
    <w:rsid w:val="00FF32C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7620C0"/>
  <w15:chartTrackingRefBased/>
  <w15:docId w15:val="{340C894D-7E2B-7240-9ED2-BE98F175F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15C73"/>
    <w:rPr>
      <w:rFonts w:ascii="Times New Roman" w:eastAsia="Times New Roman" w:hAnsi="Times New Roman" w:cs="Times New Roman"/>
      <w:kern w:val="0"/>
      <w:szCs w:val="20"/>
      <w:lang w:eastAsia="pl-PL"/>
      <w14:ligatures w14:val="none"/>
    </w:rPr>
  </w:style>
  <w:style w:type="paragraph" w:styleId="Nagwek1">
    <w:name w:val="heading 1"/>
    <w:basedOn w:val="Normalny"/>
    <w:next w:val="Normalny"/>
    <w:link w:val="Nagwek1Znak"/>
    <w:qFormat/>
    <w:rsid w:val="00115C7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nhideWhenUsed/>
    <w:qFormat/>
    <w:rsid w:val="00115C7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115C73"/>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115C73"/>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115C73"/>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115C73"/>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15C73"/>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15C73"/>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115C73"/>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115C73"/>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115C73"/>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115C73"/>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115C73"/>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115C73"/>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115C73"/>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15C73"/>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15C73"/>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115C73"/>
    <w:rPr>
      <w:rFonts w:eastAsiaTheme="majorEastAsia" w:cstheme="majorBidi"/>
      <w:color w:val="272727" w:themeColor="text1" w:themeTint="D8"/>
    </w:rPr>
  </w:style>
  <w:style w:type="paragraph" w:styleId="Tytu">
    <w:name w:val="Title"/>
    <w:basedOn w:val="Normalny"/>
    <w:next w:val="Normalny"/>
    <w:link w:val="TytuZnak"/>
    <w:uiPriority w:val="10"/>
    <w:qFormat/>
    <w:rsid w:val="00115C73"/>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15C73"/>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15C73"/>
    <w:pPr>
      <w:numPr>
        <w:ilvl w:val="1"/>
      </w:numPr>
      <w:spacing w:after="160"/>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15C73"/>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15C73"/>
    <w:pPr>
      <w:spacing w:before="160" w:after="160"/>
      <w:jc w:val="center"/>
    </w:pPr>
    <w:rPr>
      <w:i/>
      <w:iCs/>
      <w:color w:val="404040" w:themeColor="text1" w:themeTint="BF"/>
    </w:rPr>
  </w:style>
  <w:style w:type="character" w:customStyle="1" w:styleId="CytatZnak">
    <w:name w:val="Cytat Znak"/>
    <w:basedOn w:val="Domylnaczcionkaakapitu"/>
    <w:link w:val="Cytat"/>
    <w:uiPriority w:val="29"/>
    <w:rsid w:val="00115C73"/>
    <w:rPr>
      <w:i/>
      <w:iCs/>
      <w:color w:val="404040" w:themeColor="text1" w:themeTint="BF"/>
    </w:rPr>
  </w:style>
  <w:style w:type="paragraph" w:styleId="Akapitzlist">
    <w:name w:val="List Paragraph"/>
    <w:basedOn w:val="Normalny"/>
    <w:uiPriority w:val="34"/>
    <w:qFormat/>
    <w:rsid w:val="00115C73"/>
    <w:pPr>
      <w:ind w:left="720"/>
      <w:contextualSpacing/>
    </w:pPr>
  </w:style>
  <w:style w:type="character" w:styleId="Wyrnienieintensywne">
    <w:name w:val="Intense Emphasis"/>
    <w:basedOn w:val="Domylnaczcionkaakapitu"/>
    <w:uiPriority w:val="21"/>
    <w:qFormat/>
    <w:rsid w:val="00115C73"/>
    <w:rPr>
      <w:i/>
      <w:iCs/>
      <w:color w:val="0F4761" w:themeColor="accent1" w:themeShade="BF"/>
    </w:rPr>
  </w:style>
  <w:style w:type="paragraph" w:styleId="Cytatintensywny">
    <w:name w:val="Intense Quote"/>
    <w:basedOn w:val="Normalny"/>
    <w:next w:val="Normalny"/>
    <w:link w:val="CytatintensywnyZnak"/>
    <w:uiPriority w:val="30"/>
    <w:qFormat/>
    <w:rsid w:val="00115C7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115C73"/>
    <w:rPr>
      <w:i/>
      <w:iCs/>
      <w:color w:val="0F4761" w:themeColor="accent1" w:themeShade="BF"/>
    </w:rPr>
  </w:style>
  <w:style w:type="character" w:styleId="Odwoanieintensywne">
    <w:name w:val="Intense Reference"/>
    <w:basedOn w:val="Domylnaczcionkaakapitu"/>
    <w:uiPriority w:val="32"/>
    <w:qFormat/>
    <w:rsid w:val="00115C73"/>
    <w:rPr>
      <w:b/>
      <w:bCs/>
      <w:smallCaps/>
      <w:color w:val="0F4761" w:themeColor="accent1" w:themeShade="BF"/>
      <w:spacing w:val="5"/>
    </w:rPr>
  </w:style>
  <w:style w:type="paragraph" w:customStyle="1" w:styleId="Lista-poziom4">
    <w:name w:val="Lista - poziom 4"/>
    <w:basedOn w:val="Normalny"/>
    <w:rsid w:val="00115C73"/>
    <w:pPr>
      <w:numPr>
        <w:numId w:val="1"/>
      </w:numPr>
    </w:pPr>
  </w:style>
  <w:style w:type="paragraph" w:styleId="Stopka">
    <w:name w:val="footer"/>
    <w:basedOn w:val="Normalny"/>
    <w:link w:val="StopkaZnak"/>
    <w:rsid w:val="00115C73"/>
    <w:pPr>
      <w:tabs>
        <w:tab w:val="center" w:pos="4536"/>
        <w:tab w:val="right" w:pos="9072"/>
      </w:tabs>
    </w:pPr>
  </w:style>
  <w:style w:type="character" w:customStyle="1" w:styleId="StopkaZnak">
    <w:name w:val="Stopka Znak"/>
    <w:basedOn w:val="Domylnaczcionkaakapitu"/>
    <w:link w:val="Stopka"/>
    <w:rsid w:val="00115C73"/>
    <w:rPr>
      <w:rFonts w:ascii="Times New Roman" w:eastAsia="Times New Roman" w:hAnsi="Times New Roman" w:cs="Times New Roman"/>
      <w:kern w:val="0"/>
      <w:szCs w:val="20"/>
      <w:lang w:eastAsia="pl-PL"/>
      <w14:ligatures w14:val="none"/>
    </w:rPr>
  </w:style>
  <w:style w:type="character" w:styleId="Numerstrony">
    <w:name w:val="page number"/>
    <w:basedOn w:val="Domylnaczcionkaakapitu"/>
    <w:rsid w:val="00115C73"/>
  </w:style>
  <w:style w:type="paragraph" w:customStyle="1" w:styleId="Default">
    <w:name w:val="Default"/>
    <w:rsid w:val="00115C73"/>
    <w:pPr>
      <w:autoSpaceDE w:val="0"/>
      <w:autoSpaceDN w:val="0"/>
      <w:adjustRightInd w:val="0"/>
    </w:pPr>
    <w:rPr>
      <w:rFonts w:ascii="Calibri" w:eastAsia="Times New Roman" w:hAnsi="Calibri" w:cs="Calibri"/>
      <w:color w:val="000000"/>
      <w:kern w:val="0"/>
      <w:lang w:val="en-US" w:eastAsia="pl-PL"/>
      <w14:ligatures w14:val="none"/>
    </w:rPr>
  </w:style>
  <w:style w:type="paragraph" w:customStyle="1" w:styleId="hatextformat">
    <w:name w:val="hatextformat"/>
    <w:basedOn w:val="Normalny"/>
    <w:rsid w:val="00115C73"/>
    <w:pPr>
      <w:spacing w:before="100" w:beforeAutospacing="1" w:after="100" w:afterAutospacing="1"/>
    </w:pPr>
    <w:rPr>
      <w:szCs w:val="24"/>
    </w:rPr>
  </w:style>
  <w:style w:type="character" w:styleId="Odwoaniedokomentarza">
    <w:name w:val="annotation reference"/>
    <w:basedOn w:val="Domylnaczcionkaakapitu"/>
    <w:uiPriority w:val="99"/>
    <w:semiHidden/>
    <w:unhideWhenUsed/>
    <w:rsid w:val="005D5116"/>
    <w:rPr>
      <w:sz w:val="16"/>
      <w:szCs w:val="16"/>
    </w:rPr>
  </w:style>
  <w:style w:type="paragraph" w:styleId="Tekstkomentarza">
    <w:name w:val="annotation text"/>
    <w:basedOn w:val="Normalny"/>
    <w:link w:val="TekstkomentarzaZnak"/>
    <w:uiPriority w:val="99"/>
    <w:unhideWhenUsed/>
    <w:rsid w:val="005D5116"/>
    <w:rPr>
      <w:sz w:val="20"/>
    </w:rPr>
  </w:style>
  <w:style w:type="character" w:customStyle="1" w:styleId="TekstkomentarzaZnak">
    <w:name w:val="Tekst komentarza Znak"/>
    <w:basedOn w:val="Domylnaczcionkaakapitu"/>
    <w:link w:val="Tekstkomentarza"/>
    <w:uiPriority w:val="99"/>
    <w:rsid w:val="005D5116"/>
    <w:rPr>
      <w:rFonts w:ascii="Times New Roman" w:eastAsia="Times New Roman" w:hAnsi="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5D5116"/>
    <w:rPr>
      <w:b/>
      <w:bCs/>
    </w:rPr>
  </w:style>
  <w:style w:type="character" w:customStyle="1" w:styleId="TematkomentarzaZnak">
    <w:name w:val="Temat komentarza Znak"/>
    <w:basedOn w:val="TekstkomentarzaZnak"/>
    <w:link w:val="Tematkomentarza"/>
    <w:uiPriority w:val="99"/>
    <w:semiHidden/>
    <w:rsid w:val="005D5116"/>
    <w:rPr>
      <w:rFonts w:ascii="Times New Roman" w:eastAsia="Times New Roman" w:hAnsi="Times New Roman" w:cs="Times New Roman"/>
      <w:b/>
      <w:bCs/>
      <w:kern w:val="0"/>
      <w:sz w:val="20"/>
      <w:szCs w:val="20"/>
      <w:lang w:eastAsia="pl-PL"/>
      <w14:ligatures w14:val="none"/>
    </w:rPr>
  </w:style>
  <w:style w:type="paragraph" w:styleId="Poprawka">
    <w:name w:val="Revision"/>
    <w:hidden/>
    <w:uiPriority w:val="99"/>
    <w:semiHidden/>
    <w:rsid w:val="00643E0F"/>
    <w:rPr>
      <w:rFonts w:ascii="Times New Roman" w:eastAsia="Times New Roman" w:hAnsi="Times New Roman" w:cs="Times New Roman"/>
      <w:kern w:val="0"/>
      <w:szCs w:val="2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21</Pages>
  <Words>5239</Words>
  <Characters>31436</Characters>
  <Application>Microsoft Office Word</Application>
  <DocSecurity>0</DocSecurity>
  <Lines>261</Lines>
  <Paragraphs>73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Pyka</dc:creator>
  <cp:keywords/>
  <dc:description/>
  <cp:lastModifiedBy>Pawel Kruczek</cp:lastModifiedBy>
  <cp:revision>3</cp:revision>
  <dcterms:created xsi:type="dcterms:W3CDTF">2026-02-11T13:18:00Z</dcterms:created>
  <dcterms:modified xsi:type="dcterms:W3CDTF">2026-02-11T13:24:00Z</dcterms:modified>
</cp:coreProperties>
</file>