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07012" w14:textId="2DCD88CD" w:rsidR="004F0194" w:rsidRPr="00EC1D95" w:rsidRDefault="004F0194" w:rsidP="00363B63">
      <w:pPr>
        <w:spacing w:after="0"/>
        <w:contextualSpacing/>
        <w:jc w:val="right"/>
        <w:rPr>
          <w:rFonts w:cstheme="minorHAnsi"/>
          <w:b/>
          <w:bCs/>
          <w:sz w:val="24"/>
          <w:szCs w:val="24"/>
        </w:rPr>
      </w:pPr>
      <w:r w:rsidRPr="00EC1D95">
        <w:rPr>
          <w:rFonts w:cstheme="minorHAnsi"/>
          <w:b/>
          <w:bCs/>
          <w:sz w:val="24"/>
          <w:szCs w:val="24"/>
        </w:rPr>
        <w:t xml:space="preserve">Załącznik nr </w:t>
      </w:r>
      <w:r w:rsidR="00993786">
        <w:rPr>
          <w:rFonts w:cstheme="minorHAnsi"/>
          <w:b/>
          <w:bCs/>
          <w:sz w:val="24"/>
          <w:szCs w:val="24"/>
        </w:rPr>
        <w:t>2</w:t>
      </w:r>
    </w:p>
    <w:p w14:paraId="18BCE045" w14:textId="77777777" w:rsidR="00993786" w:rsidRDefault="00993786" w:rsidP="00363B63">
      <w:pPr>
        <w:spacing w:after="0"/>
        <w:ind w:left="-426" w:firstLine="426"/>
        <w:contextualSpacing/>
        <w:jc w:val="center"/>
        <w:rPr>
          <w:rFonts w:cstheme="minorHAnsi"/>
          <w:b/>
          <w:bCs/>
          <w:sz w:val="28"/>
          <w:szCs w:val="28"/>
        </w:rPr>
      </w:pPr>
    </w:p>
    <w:p w14:paraId="2740A34D" w14:textId="07D530C6" w:rsidR="00BE570D" w:rsidRPr="00993786" w:rsidRDefault="00993786" w:rsidP="00363B63">
      <w:pPr>
        <w:spacing w:after="0"/>
        <w:ind w:left="-426" w:firstLine="426"/>
        <w:contextualSpacing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Szczegółowy z</w:t>
      </w:r>
      <w:r w:rsidR="00BE570D" w:rsidRPr="00993786">
        <w:rPr>
          <w:rFonts w:cstheme="minorHAnsi"/>
          <w:b/>
          <w:bCs/>
          <w:sz w:val="28"/>
          <w:szCs w:val="28"/>
        </w:rPr>
        <w:t xml:space="preserve">akres </w:t>
      </w:r>
      <w:r>
        <w:rPr>
          <w:rFonts w:cstheme="minorHAnsi"/>
          <w:b/>
          <w:bCs/>
          <w:sz w:val="28"/>
          <w:szCs w:val="28"/>
        </w:rPr>
        <w:t>c</w:t>
      </w:r>
      <w:r w:rsidR="00BE570D" w:rsidRPr="00993786">
        <w:rPr>
          <w:rFonts w:cstheme="minorHAnsi"/>
          <w:b/>
          <w:bCs/>
          <w:sz w:val="28"/>
          <w:szCs w:val="28"/>
        </w:rPr>
        <w:t>zynności wykonywanych w ramach usługi kompleksowej</w:t>
      </w:r>
    </w:p>
    <w:p w14:paraId="75C57C2A" w14:textId="77777777" w:rsidR="00BE570D" w:rsidRPr="00EC1D95" w:rsidRDefault="00BE570D" w:rsidP="00363B63">
      <w:pPr>
        <w:spacing w:after="0"/>
        <w:ind w:left="-426" w:firstLine="426"/>
        <w:contextualSpacing/>
        <w:jc w:val="both"/>
        <w:rPr>
          <w:rFonts w:cstheme="minorHAnsi"/>
          <w:b/>
          <w:bCs/>
          <w:sz w:val="24"/>
          <w:szCs w:val="24"/>
        </w:rPr>
      </w:pPr>
    </w:p>
    <w:p w14:paraId="343951C4" w14:textId="6CD5F45D" w:rsidR="00BE570D" w:rsidRPr="00EC1D95" w:rsidRDefault="00BE570D" w:rsidP="00363B63">
      <w:pPr>
        <w:pStyle w:val="Akapitzlist"/>
        <w:numPr>
          <w:ilvl w:val="0"/>
          <w:numId w:val="9"/>
        </w:numPr>
        <w:spacing w:after="0"/>
        <w:jc w:val="both"/>
        <w:rPr>
          <w:rFonts w:cstheme="minorHAnsi"/>
          <w:b/>
          <w:bCs/>
          <w:sz w:val="24"/>
          <w:szCs w:val="24"/>
        </w:rPr>
      </w:pPr>
      <w:r w:rsidRPr="00EC1D95">
        <w:rPr>
          <w:rFonts w:cstheme="minorHAnsi"/>
          <w:b/>
          <w:bCs/>
          <w:sz w:val="24"/>
          <w:szCs w:val="24"/>
        </w:rPr>
        <w:t xml:space="preserve">Prace do wykonania przez Wykonawcę </w:t>
      </w:r>
      <w:r w:rsidRPr="00EC1D95">
        <w:rPr>
          <w:rFonts w:cstheme="minorHAnsi"/>
          <w:b/>
          <w:bCs/>
          <w:color w:val="FF0000"/>
          <w:sz w:val="24"/>
          <w:szCs w:val="24"/>
          <w:u w:val="single"/>
        </w:rPr>
        <w:t>jeden raz w miesiącu</w:t>
      </w:r>
      <w:r w:rsidR="001C136D" w:rsidRPr="00EC1D95">
        <w:rPr>
          <w:rFonts w:cstheme="minorHAnsi"/>
          <w:b/>
          <w:bCs/>
          <w:sz w:val="24"/>
          <w:szCs w:val="24"/>
        </w:rPr>
        <w:t xml:space="preserve">, przy czym pierwszy przegląd okresowy powinien być wykonany </w:t>
      </w:r>
      <w:r w:rsidR="001C136D" w:rsidRPr="00EC1D95">
        <w:rPr>
          <w:rFonts w:cstheme="minorHAnsi"/>
          <w:b/>
          <w:bCs/>
          <w:sz w:val="24"/>
          <w:szCs w:val="24"/>
          <w:u w:val="single"/>
        </w:rPr>
        <w:t>w ciągu 14 dni od daty zawarcia umowy</w:t>
      </w:r>
    </w:p>
    <w:p w14:paraId="44EDFD8F" w14:textId="77777777" w:rsidR="006209D6" w:rsidRPr="00EC1D95" w:rsidRDefault="006209D6" w:rsidP="00363B63">
      <w:pPr>
        <w:pStyle w:val="Akapitzlist"/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7E91C6B3" w14:textId="77777777" w:rsidR="00BE570D" w:rsidRPr="00EC1D95" w:rsidRDefault="00BE570D" w:rsidP="00363B63">
      <w:pPr>
        <w:numPr>
          <w:ilvl w:val="3"/>
          <w:numId w:val="4"/>
        </w:numPr>
        <w:tabs>
          <w:tab w:val="num" w:pos="360"/>
        </w:tabs>
        <w:spacing w:after="0" w:line="240" w:lineRule="auto"/>
        <w:ind w:hanging="2880"/>
        <w:contextualSpacing/>
        <w:jc w:val="both"/>
        <w:outlineLvl w:val="0"/>
        <w:rPr>
          <w:rFonts w:cstheme="minorHAnsi"/>
          <w:sz w:val="24"/>
          <w:szCs w:val="24"/>
          <w:u w:val="single"/>
        </w:rPr>
      </w:pPr>
      <w:r w:rsidRPr="00EC1D95">
        <w:rPr>
          <w:rFonts w:cstheme="minorHAnsi"/>
          <w:sz w:val="24"/>
          <w:szCs w:val="24"/>
          <w:u w:val="single"/>
        </w:rPr>
        <w:t>Agregat wody lodowej CARRIER</w:t>
      </w:r>
    </w:p>
    <w:p w14:paraId="139FED1C" w14:textId="77777777" w:rsidR="00F91215" w:rsidRPr="00EC1D95" w:rsidRDefault="006209D6" w:rsidP="00363B63">
      <w:pPr>
        <w:pStyle w:val="Tekstpodstawowy3"/>
        <w:numPr>
          <w:ilvl w:val="1"/>
          <w:numId w:val="15"/>
        </w:numPr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 xml:space="preserve">sprawdzenie ilości freonu i uzupełnienie do prawidłowego poziomu </w:t>
      </w:r>
    </w:p>
    <w:p w14:paraId="68803D84" w14:textId="3FFC1609" w:rsidR="006209D6" w:rsidRPr="00EC1D95" w:rsidRDefault="006209D6" w:rsidP="00363B63">
      <w:pPr>
        <w:pStyle w:val="Tekstpodstawowy3"/>
        <w:numPr>
          <w:ilvl w:val="1"/>
          <w:numId w:val="15"/>
        </w:numPr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>sprawdzenie grzałek karteru sprężarek</w:t>
      </w:r>
    </w:p>
    <w:p w14:paraId="1AC4D31D" w14:textId="69616BCF" w:rsidR="006209D6" w:rsidRPr="00EC1D95" w:rsidRDefault="006209D6" w:rsidP="00363B63">
      <w:pPr>
        <w:pStyle w:val="Tekstpodstawowy3"/>
        <w:numPr>
          <w:ilvl w:val="1"/>
          <w:numId w:val="15"/>
        </w:numPr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>przegląd instalacji elektrycznej</w:t>
      </w:r>
    </w:p>
    <w:p w14:paraId="3E73EDFF" w14:textId="77777777" w:rsidR="00F91215" w:rsidRPr="00EC1D95" w:rsidRDefault="006209D6" w:rsidP="00363B63">
      <w:pPr>
        <w:pStyle w:val="Tekstpodstawowy3"/>
        <w:numPr>
          <w:ilvl w:val="1"/>
          <w:numId w:val="15"/>
        </w:numPr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>czyszczenie skraplaczy</w:t>
      </w:r>
    </w:p>
    <w:p w14:paraId="390C8F20" w14:textId="007E1EEA" w:rsidR="006209D6" w:rsidRPr="00EC1D95" w:rsidRDefault="006209D6" w:rsidP="00363B63">
      <w:pPr>
        <w:pStyle w:val="Tekstpodstawowy3"/>
        <w:numPr>
          <w:ilvl w:val="1"/>
          <w:numId w:val="15"/>
        </w:numPr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>ocena stanu wentylatorów</w:t>
      </w:r>
    </w:p>
    <w:p w14:paraId="31DB9013" w14:textId="2F3FA3D1" w:rsidR="006209D6" w:rsidRPr="00EC1D95" w:rsidRDefault="006209D6" w:rsidP="00363B63">
      <w:pPr>
        <w:pStyle w:val="Tekstpodstawowy3"/>
        <w:numPr>
          <w:ilvl w:val="1"/>
          <w:numId w:val="15"/>
        </w:numPr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>sprawdzenie poprawności działania pomp</w:t>
      </w:r>
    </w:p>
    <w:p w14:paraId="63315F92" w14:textId="0476B6B6" w:rsidR="006209D6" w:rsidRPr="00EC1D95" w:rsidRDefault="00BD3CC8" w:rsidP="00363B63">
      <w:pPr>
        <w:pStyle w:val="Tekstpodstawowy3"/>
        <w:numPr>
          <w:ilvl w:val="1"/>
          <w:numId w:val="15"/>
        </w:numPr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>sprawdzenie i wy</w:t>
      </w:r>
      <w:r w:rsidR="006209D6" w:rsidRPr="00EC1D95">
        <w:rPr>
          <w:rFonts w:asciiTheme="minorHAnsi" w:hAnsiTheme="minorHAnsi" w:cstheme="minorHAnsi"/>
        </w:rPr>
        <w:t>czyszczenie filtra na obiegu wody lodowej</w:t>
      </w:r>
    </w:p>
    <w:p w14:paraId="02A77076" w14:textId="67B68AED" w:rsidR="006209D6" w:rsidRPr="00EC1D95" w:rsidRDefault="006209D6" w:rsidP="00363B63">
      <w:pPr>
        <w:pStyle w:val="Tekstpodstawowy3"/>
        <w:numPr>
          <w:ilvl w:val="1"/>
          <w:numId w:val="15"/>
        </w:numPr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>sprawdzenie zaworów bezpieczeństwa zgodnie z przepisami prawa</w:t>
      </w:r>
    </w:p>
    <w:p w14:paraId="0C760B87" w14:textId="6BD02536" w:rsidR="001C136D" w:rsidRPr="00430175" w:rsidRDefault="006209D6" w:rsidP="00EC1D95">
      <w:pPr>
        <w:pStyle w:val="Tekstpodstawowy3"/>
        <w:numPr>
          <w:ilvl w:val="1"/>
          <w:numId w:val="15"/>
        </w:numPr>
        <w:tabs>
          <w:tab w:val="left" w:pos="0"/>
        </w:tabs>
        <w:ind w:left="709" w:right="-142" w:hanging="709"/>
        <w:contextualSpacing/>
        <w:rPr>
          <w:rFonts w:asciiTheme="minorHAnsi" w:hAnsiTheme="minorHAnsi" w:cstheme="minorHAnsi"/>
          <w:color w:val="FF0000"/>
        </w:rPr>
      </w:pPr>
      <w:r w:rsidRPr="00EC1D95">
        <w:rPr>
          <w:rFonts w:asciiTheme="minorHAnsi" w:hAnsiTheme="minorHAnsi" w:cstheme="minorHAnsi"/>
        </w:rPr>
        <w:t>wykonanie uwag, zaleceń i niezgodności wynikających z protokołów kontroli okresowej przeprowadzonych przez Urząd Dozoru Technicznego</w:t>
      </w:r>
      <w:r w:rsidR="00F91215" w:rsidRPr="00EC1D95">
        <w:rPr>
          <w:rFonts w:asciiTheme="minorHAnsi" w:hAnsiTheme="minorHAnsi" w:cstheme="minorHAnsi"/>
        </w:rPr>
        <w:t xml:space="preserve"> (zestawienie urządzeń podlegających obowiązkowej kontroli UDT </w:t>
      </w:r>
      <w:r w:rsidR="00413713" w:rsidRPr="00EC1D95">
        <w:rPr>
          <w:rFonts w:asciiTheme="minorHAnsi" w:hAnsiTheme="minorHAnsi" w:cstheme="minorHAnsi"/>
        </w:rPr>
        <w:t>zostanie przekazane Wykonawcy wybranemu w postępowaniu)</w:t>
      </w:r>
      <w:r w:rsidR="00D50040">
        <w:rPr>
          <w:rFonts w:asciiTheme="minorHAnsi" w:hAnsiTheme="minorHAnsi" w:cstheme="minorHAnsi"/>
        </w:rPr>
        <w:t>,</w:t>
      </w:r>
      <w:r w:rsidR="00430175">
        <w:rPr>
          <w:rFonts w:asciiTheme="minorHAnsi" w:hAnsiTheme="minorHAnsi" w:cstheme="minorHAnsi"/>
        </w:rPr>
        <w:t xml:space="preserve"> </w:t>
      </w:r>
      <w:r w:rsidR="00D50040">
        <w:rPr>
          <w:rFonts w:asciiTheme="minorHAnsi" w:hAnsiTheme="minorHAnsi" w:cstheme="minorHAnsi"/>
        </w:rPr>
        <w:t xml:space="preserve">               </w:t>
      </w:r>
      <w:r w:rsidR="00430175" w:rsidRPr="00430175">
        <w:rPr>
          <w:rFonts w:asciiTheme="minorHAnsi" w:hAnsiTheme="minorHAnsi" w:cstheme="minorHAnsi"/>
          <w:color w:val="FF0000"/>
        </w:rPr>
        <w:t xml:space="preserve">w tym kontrolę działania zaworów bezpieczeństwa w odstępach czasu </w:t>
      </w:r>
      <w:r w:rsidR="00430175" w:rsidRPr="00430175">
        <w:rPr>
          <w:rFonts w:asciiTheme="minorHAnsi" w:hAnsiTheme="minorHAnsi" w:cstheme="minorHAnsi"/>
          <w:color w:val="FF0000"/>
          <w:u w:val="single"/>
        </w:rPr>
        <w:t>nie dłuższych niż 12 miesięcy (przyjąć 2 razy do roku)</w:t>
      </w:r>
      <w:r w:rsidR="00430175" w:rsidRPr="00430175">
        <w:rPr>
          <w:rFonts w:asciiTheme="minorHAnsi" w:hAnsiTheme="minorHAnsi" w:cstheme="minorHAnsi"/>
          <w:color w:val="FF0000"/>
        </w:rPr>
        <w:t>. Kontrola działania zaworów bezpieczeństwa jest za każdym razem potwierdzona oddzielnym protokołem, który stanowi część książki ruchu urządzenia ciśnieniowego</w:t>
      </w:r>
      <w:del w:id="0" w:author="Kancelaria SZS" w:date="2026-03-04T10:43:00Z" w16du:dateUtc="2026-03-04T09:43:00Z">
        <w:r w:rsidR="00430175" w:rsidRPr="00430175" w:rsidDel="00D50040">
          <w:rPr>
            <w:rFonts w:asciiTheme="minorHAnsi" w:hAnsiTheme="minorHAnsi" w:cstheme="minorHAnsi"/>
            <w:color w:val="FF0000"/>
          </w:rPr>
          <w:delText>.</w:delText>
        </w:r>
      </w:del>
    </w:p>
    <w:p w14:paraId="0398EFDD" w14:textId="101FAD50" w:rsidR="006209D6" w:rsidRPr="00EC1D95" w:rsidRDefault="00BE570D" w:rsidP="00363B63">
      <w:pPr>
        <w:pStyle w:val="Tekstpodstawowy3"/>
        <w:numPr>
          <w:ilvl w:val="1"/>
          <w:numId w:val="15"/>
        </w:numPr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>kontrola i regulacja parametrów pracy agregatu</w:t>
      </w:r>
    </w:p>
    <w:p w14:paraId="0E4636C6" w14:textId="10DDDB83" w:rsidR="006209D6" w:rsidRPr="00EC1D95" w:rsidRDefault="00BE570D" w:rsidP="00363B63">
      <w:pPr>
        <w:pStyle w:val="Tekstpodstawowy3"/>
        <w:numPr>
          <w:ilvl w:val="1"/>
          <w:numId w:val="15"/>
        </w:numPr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>sprawdzanie parametrów pracy urządzenia, temperatury na ssaniu i tłoczeniu sprężarek</w:t>
      </w:r>
    </w:p>
    <w:p w14:paraId="1EA35612" w14:textId="77777777" w:rsidR="00413713" w:rsidRPr="00EC1D95" w:rsidRDefault="00BE570D" w:rsidP="00363B63">
      <w:pPr>
        <w:pStyle w:val="Tekstpodstawowy3"/>
        <w:numPr>
          <w:ilvl w:val="1"/>
          <w:numId w:val="15"/>
        </w:numPr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>sprawdzenie poprawności działania systemu alarmowego</w:t>
      </w:r>
    </w:p>
    <w:p w14:paraId="43286F99" w14:textId="7B29B7F1" w:rsidR="00BE570D" w:rsidRPr="00EC1D95" w:rsidRDefault="00BE570D" w:rsidP="00363B63">
      <w:pPr>
        <w:pStyle w:val="Tekstpodstawowy3"/>
        <w:numPr>
          <w:ilvl w:val="1"/>
          <w:numId w:val="15"/>
        </w:numPr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>sprawdzenie ciśnienia zładu</w:t>
      </w:r>
    </w:p>
    <w:p w14:paraId="05831405" w14:textId="77777777" w:rsidR="00413713" w:rsidRPr="00EC1D95" w:rsidRDefault="00BE570D" w:rsidP="00363B63">
      <w:pPr>
        <w:pStyle w:val="Tekstpodstawowy3"/>
        <w:numPr>
          <w:ilvl w:val="1"/>
          <w:numId w:val="15"/>
        </w:numPr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>sprawdzenie i ustawienie parametrów regulacji sterownika</w:t>
      </w:r>
    </w:p>
    <w:p w14:paraId="2B5B7E4A" w14:textId="4C30C1AE" w:rsidR="00BE570D" w:rsidRPr="00EC1D95" w:rsidRDefault="00BE570D" w:rsidP="00363B63">
      <w:pPr>
        <w:pStyle w:val="Tekstpodstawowy3"/>
        <w:numPr>
          <w:ilvl w:val="1"/>
          <w:numId w:val="15"/>
        </w:numPr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>sprawdzenie szczelności połączeń</w:t>
      </w:r>
    </w:p>
    <w:p w14:paraId="7008A14A" w14:textId="77777777" w:rsidR="00BE570D" w:rsidRPr="00EC1D95" w:rsidRDefault="00BE570D" w:rsidP="00363B63">
      <w:pPr>
        <w:pStyle w:val="Tekstpodstawowy"/>
        <w:spacing w:after="0"/>
        <w:contextualSpacing/>
        <w:jc w:val="both"/>
        <w:rPr>
          <w:rFonts w:asciiTheme="minorHAnsi" w:hAnsiTheme="minorHAnsi" w:cstheme="minorHAnsi"/>
        </w:rPr>
      </w:pPr>
    </w:p>
    <w:p w14:paraId="1620995F" w14:textId="06B83219" w:rsidR="00BE570D" w:rsidRPr="00EC1D95" w:rsidRDefault="00BE570D" w:rsidP="00363B63">
      <w:pPr>
        <w:pStyle w:val="Tekstpodstawowy"/>
        <w:numPr>
          <w:ilvl w:val="3"/>
          <w:numId w:val="4"/>
        </w:numPr>
        <w:tabs>
          <w:tab w:val="num" w:pos="360"/>
        </w:tabs>
        <w:spacing w:after="0"/>
        <w:ind w:hanging="2880"/>
        <w:contextualSpacing/>
        <w:jc w:val="both"/>
        <w:outlineLvl w:val="0"/>
        <w:rPr>
          <w:rFonts w:asciiTheme="minorHAnsi" w:hAnsiTheme="minorHAnsi" w:cstheme="minorHAnsi"/>
          <w:u w:val="single"/>
        </w:rPr>
      </w:pPr>
      <w:proofErr w:type="spellStart"/>
      <w:r w:rsidRPr="00EC1D95">
        <w:rPr>
          <w:rFonts w:asciiTheme="minorHAnsi" w:hAnsiTheme="minorHAnsi" w:cstheme="minorHAnsi"/>
          <w:u w:val="single"/>
        </w:rPr>
        <w:t>Klimakonwektory</w:t>
      </w:r>
      <w:proofErr w:type="spellEnd"/>
      <w:r w:rsidR="001C136D" w:rsidRPr="00EC1D95">
        <w:rPr>
          <w:rFonts w:asciiTheme="minorHAnsi" w:hAnsiTheme="minorHAnsi" w:cstheme="minorHAnsi"/>
          <w:u w:val="single"/>
        </w:rPr>
        <w:t xml:space="preserve"> i szafy klimatyzacyjne</w:t>
      </w:r>
    </w:p>
    <w:p w14:paraId="3D8E43F4" w14:textId="097DA6E8" w:rsidR="00EC1D95" w:rsidRPr="00EC1D95" w:rsidRDefault="00BE570D" w:rsidP="00EC1D95">
      <w:pPr>
        <w:pStyle w:val="Tekstpodstawowy"/>
        <w:numPr>
          <w:ilvl w:val="0"/>
          <w:numId w:val="13"/>
        </w:numPr>
        <w:spacing w:after="0"/>
        <w:ind w:left="284" w:hanging="284"/>
        <w:contextualSpacing/>
        <w:jc w:val="both"/>
        <w:outlineLvl w:val="0"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 xml:space="preserve">sprawdzenie </w:t>
      </w:r>
      <w:r w:rsidR="00EC1D95">
        <w:rPr>
          <w:rFonts w:asciiTheme="minorHAnsi" w:hAnsiTheme="minorHAnsi" w:cstheme="minorHAnsi"/>
        </w:rPr>
        <w:t xml:space="preserve">układu </w:t>
      </w:r>
      <w:r w:rsidRPr="00EC1D95">
        <w:rPr>
          <w:rFonts w:asciiTheme="minorHAnsi" w:hAnsiTheme="minorHAnsi" w:cstheme="minorHAnsi"/>
        </w:rPr>
        <w:t>sterowania</w:t>
      </w:r>
    </w:p>
    <w:p w14:paraId="0B8CA961" w14:textId="4489BFF7" w:rsidR="00BE570D" w:rsidRPr="00EC1D95" w:rsidRDefault="00EC1D95" w:rsidP="00EC1D95">
      <w:pPr>
        <w:pStyle w:val="Tekstpodstawowy"/>
        <w:numPr>
          <w:ilvl w:val="0"/>
          <w:numId w:val="13"/>
        </w:numPr>
        <w:spacing w:after="0"/>
        <w:ind w:left="709" w:hanging="709"/>
        <w:contextualSpacing/>
        <w:jc w:val="both"/>
        <w:outlineLvl w:val="0"/>
        <w:rPr>
          <w:rFonts w:asciiTheme="minorHAnsi" w:hAnsiTheme="minorHAnsi" w:cstheme="minorHAnsi"/>
        </w:rPr>
      </w:pPr>
      <w:r w:rsidRPr="00EC1D95">
        <w:rPr>
          <w:rFonts w:asciiTheme="minorHAnsi" w:eastAsia="Batang" w:hAnsiTheme="minorHAnsi" w:cstheme="minorHAnsi"/>
          <w:bCs/>
        </w:rPr>
        <w:t xml:space="preserve">sprawdzenie poprawności pracy funkcji chłodzenia i grzania poprzez sprawdzenie temperatur powietrza wewnętrznego, zewnętrznego i porównanie z temperaturą powietrza nawiewanego </w:t>
      </w:r>
    </w:p>
    <w:p w14:paraId="2E4A9B6C" w14:textId="0C5DB36B" w:rsidR="00BE570D" w:rsidRPr="00EC1D95" w:rsidRDefault="00BE570D" w:rsidP="00363B63">
      <w:pPr>
        <w:pStyle w:val="Tekstpodstawowy"/>
        <w:numPr>
          <w:ilvl w:val="0"/>
          <w:numId w:val="13"/>
        </w:numPr>
        <w:spacing w:after="0"/>
        <w:ind w:left="284" w:hanging="284"/>
        <w:contextualSpacing/>
        <w:jc w:val="both"/>
        <w:outlineLvl w:val="0"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>sprawdzenie czystości filtrów powietrza</w:t>
      </w:r>
    </w:p>
    <w:p w14:paraId="7F394603" w14:textId="5040BBC8" w:rsidR="00BE570D" w:rsidRPr="00EC1D95" w:rsidRDefault="00BE570D" w:rsidP="00363B63">
      <w:pPr>
        <w:pStyle w:val="Tekstpodstawowy"/>
        <w:numPr>
          <w:ilvl w:val="0"/>
          <w:numId w:val="13"/>
        </w:numPr>
        <w:spacing w:after="0"/>
        <w:ind w:left="284" w:hanging="284"/>
        <w:contextualSpacing/>
        <w:jc w:val="both"/>
        <w:outlineLvl w:val="0"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>sprawdzenie szczelności połączeń</w:t>
      </w:r>
    </w:p>
    <w:p w14:paraId="5E70CBD5" w14:textId="0250794F" w:rsidR="001C136D" w:rsidRPr="00EC1D95" w:rsidRDefault="001C136D" w:rsidP="00363B63">
      <w:pPr>
        <w:pStyle w:val="Tekstpodstawowy"/>
        <w:numPr>
          <w:ilvl w:val="0"/>
          <w:numId w:val="13"/>
        </w:numPr>
        <w:spacing w:after="0"/>
        <w:ind w:left="284" w:hanging="284"/>
        <w:contextualSpacing/>
        <w:jc w:val="both"/>
        <w:outlineLvl w:val="0"/>
        <w:rPr>
          <w:rFonts w:asciiTheme="minorHAnsi" w:hAnsiTheme="minorHAnsi" w:cstheme="minorHAnsi"/>
        </w:rPr>
      </w:pPr>
      <w:r w:rsidRPr="00EC1D95">
        <w:rPr>
          <w:rFonts w:asciiTheme="minorHAnsi" w:eastAsia="Batang" w:hAnsiTheme="minorHAnsi" w:cstheme="minorHAnsi"/>
          <w:bCs/>
        </w:rPr>
        <w:t>sprawdzenie pracy zaworów trójdrogowych</w:t>
      </w:r>
    </w:p>
    <w:p w14:paraId="77CD7991" w14:textId="77777777" w:rsidR="001C136D" w:rsidRPr="00EC1D95" w:rsidRDefault="001C136D" w:rsidP="00363B63">
      <w:pPr>
        <w:pStyle w:val="Tekstpodstawowy"/>
        <w:numPr>
          <w:ilvl w:val="0"/>
          <w:numId w:val="13"/>
        </w:numPr>
        <w:spacing w:after="0"/>
        <w:ind w:left="284" w:hanging="284"/>
        <w:contextualSpacing/>
        <w:jc w:val="both"/>
        <w:outlineLvl w:val="0"/>
        <w:rPr>
          <w:rFonts w:asciiTheme="minorHAnsi" w:hAnsiTheme="minorHAnsi" w:cstheme="minorHAnsi"/>
        </w:rPr>
      </w:pPr>
      <w:r w:rsidRPr="00EC1D95">
        <w:rPr>
          <w:rFonts w:asciiTheme="minorHAnsi" w:eastAsia="Batang" w:hAnsiTheme="minorHAnsi" w:cstheme="minorHAnsi"/>
          <w:bCs/>
        </w:rPr>
        <w:t>sprawdzenie odpływu kondensatu</w:t>
      </w:r>
    </w:p>
    <w:p w14:paraId="367554E1" w14:textId="77BF0FC9" w:rsidR="001C136D" w:rsidRPr="00EC1D95" w:rsidRDefault="001C136D" w:rsidP="00363B63">
      <w:pPr>
        <w:pStyle w:val="Tekstpodstawowy"/>
        <w:numPr>
          <w:ilvl w:val="0"/>
          <w:numId w:val="13"/>
        </w:numPr>
        <w:spacing w:after="0"/>
        <w:ind w:left="284" w:hanging="284"/>
        <w:contextualSpacing/>
        <w:jc w:val="both"/>
        <w:outlineLvl w:val="0"/>
        <w:rPr>
          <w:rFonts w:asciiTheme="minorHAnsi" w:hAnsiTheme="minorHAnsi" w:cstheme="minorHAnsi"/>
        </w:rPr>
      </w:pPr>
      <w:r w:rsidRPr="00EC1D95">
        <w:rPr>
          <w:rFonts w:asciiTheme="minorHAnsi" w:eastAsia="Batang" w:hAnsiTheme="minorHAnsi" w:cstheme="minorHAnsi"/>
          <w:bCs/>
        </w:rPr>
        <w:t xml:space="preserve">sprawdzenie czystości lamel wymiennika </w:t>
      </w:r>
    </w:p>
    <w:p w14:paraId="533FE1BE" w14:textId="77777777" w:rsidR="00BE570D" w:rsidRPr="00EC1D95" w:rsidRDefault="00BE570D" w:rsidP="00363B63">
      <w:pPr>
        <w:pStyle w:val="Tekstpodstawowy"/>
        <w:spacing w:after="0"/>
        <w:contextualSpacing/>
        <w:jc w:val="both"/>
        <w:rPr>
          <w:rFonts w:asciiTheme="minorHAnsi" w:hAnsiTheme="minorHAnsi" w:cstheme="minorHAnsi"/>
        </w:rPr>
      </w:pPr>
    </w:p>
    <w:p w14:paraId="1D3D264C" w14:textId="53B8988F" w:rsidR="00BE570D" w:rsidRPr="00EC1D95" w:rsidRDefault="00BE570D" w:rsidP="00363B63">
      <w:pPr>
        <w:pStyle w:val="Tekstpodstawowy"/>
        <w:numPr>
          <w:ilvl w:val="3"/>
          <w:numId w:val="4"/>
        </w:numPr>
        <w:tabs>
          <w:tab w:val="num" w:pos="360"/>
        </w:tabs>
        <w:spacing w:after="0"/>
        <w:ind w:hanging="2880"/>
        <w:contextualSpacing/>
        <w:jc w:val="both"/>
        <w:rPr>
          <w:rFonts w:asciiTheme="minorHAnsi" w:hAnsiTheme="minorHAnsi" w:cstheme="minorHAnsi"/>
          <w:u w:val="single"/>
        </w:rPr>
      </w:pPr>
      <w:r w:rsidRPr="00EC1D95">
        <w:rPr>
          <w:rFonts w:asciiTheme="minorHAnsi" w:hAnsiTheme="minorHAnsi" w:cstheme="minorHAnsi"/>
          <w:u w:val="single"/>
        </w:rPr>
        <w:t>Kotłownia</w:t>
      </w:r>
      <w:r w:rsidR="00363B63" w:rsidRPr="00EC1D95">
        <w:rPr>
          <w:rFonts w:asciiTheme="minorHAnsi" w:hAnsiTheme="minorHAnsi" w:cstheme="minorHAnsi"/>
          <w:u w:val="single"/>
        </w:rPr>
        <w:t xml:space="preserve"> gazowa</w:t>
      </w:r>
    </w:p>
    <w:p w14:paraId="4DF2EB74" w14:textId="169E74F1" w:rsidR="00BE570D" w:rsidRPr="00EC1D95" w:rsidRDefault="00BE570D" w:rsidP="00363B63">
      <w:pPr>
        <w:pStyle w:val="Lista2"/>
        <w:numPr>
          <w:ilvl w:val="1"/>
          <w:numId w:val="19"/>
        </w:numPr>
        <w:contextualSpacing/>
        <w:jc w:val="both"/>
        <w:rPr>
          <w:rFonts w:asciiTheme="minorHAnsi" w:hAnsiTheme="minorHAnsi" w:cstheme="minorHAnsi"/>
          <w:kern w:val="16"/>
        </w:rPr>
      </w:pPr>
      <w:r w:rsidRPr="00EC1D95">
        <w:rPr>
          <w:rFonts w:asciiTheme="minorHAnsi" w:hAnsiTheme="minorHAnsi" w:cstheme="minorHAnsi"/>
          <w:kern w:val="16"/>
        </w:rPr>
        <w:t>sprawdzenie i ustawienie parametrów regulacji</w:t>
      </w:r>
    </w:p>
    <w:p w14:paraId="7B3FA3AB" w14:textId="6B584EDB" w:rsidR="00BE570D" w:rsidRPr="00EC1D95" w:rsidRDefault="00BE570D" w:rsidP="00363B63">
      <w:pPr>
        <w:pStyle w:val="Lista2"/>
        <w:numPr>
          <w:ilvl w:val="1"/>
          <w:numId w:val="19"/>
        </w:numPr>
        <w:contextualSpacing/>
        <w:jc w:val="both"/>
        <w:rPr>
          <w:rFonts w:asciiTheme="minorHAnsi" w:hAnsiTheme="minorHAnsi" w:cstheme="minorHAnsi"/>
          <w:kern w:val="16"/>
        </w:rPr>
      </w:pPr>
      <w:r w:rsidRPr="00EC1D95">
        <w:rPr>
          <w:rFonts w:asciiTheme="minorHAnsi" w:hAnsiTheme="minorHAnsi" w:cstheme="minorHAnsi"/>
          <w:kern w:val="16"/>
        </w:rPr>
        <w:t>kontrola mocowania i podłączeń urządzeń peryferyjnych</w:t>
      </w:r>
    </w:p>
    <w:p w14:paraId="5376D1DA" w14:textId="7E37F5A5" w:rsidR="00BE570D" w:rsidRPr="00EC1D95" w:rsidRDefault="00BE570D" w:rsidP="00363B63">
      <w:pPr>
        <w:pStyle w:val="Lista2"/>
        <w:numPr>
          <w:ilvl w:val="1"/>
          <w:numId w:val="19"/>
        </w:numPr>
        <w:contextualSpacing/>
        <w:jc w:val="both"/>
        <w:rPr>
          <w:rFonts w:asciiTheme="minorHAnsi" w:hAnsiTheme="minorHAnsi" w:cstheme="minorHAnsi"/>
          <w:kern w:val="16"/>
        </w:rPr>
      </w:pPr>
      <w:r w:rsidRPr="00EC1D95">
        <w:rPr>
          <w:rFonts w:asciiTheme="minorHAnsi" w:hAnsiTheme="minorHAnsi" w:cstheme="minorHAnsi"/>
          <w:kern w:val="16"/>
        </w:rPr>
        <w:t>sprawdzenie zabezpieczeń kotłów gazowych</w:t>
      </w:r>
    </w:p>
    <w:p w14:paraId="105D866B" w14:textId="22860A2F" w:rsidR="00BE570D" w:rsidRPr="00EC1D95" w:rsidRDefault="00BE570D" w:rsidP="00363B63">
      <w:pPr>
        <w:pStyle w:val="Lista2"/>
        <w:numPr>
          <w:ilvl w:val="1"/>
          <w:numId w:val="19"/>
        </w:numPr>
        <w:contextualSpacing/>
        <w:jc w:val="both"/>
        <w:rPr>
          <w:rFonts w:asciiTheme="minorHAnsi" w:hAnsiTheme="minorHAnsi" w:cstheme="minorHAnsi"/>
          <w:kern w:val="16"/>
        </w:rPr>
      </w:pPr>
      <w:r w:rsidRPr="00EC1D95">
        <w:rPr>
          <w:rFonts w:asciiTheme="minorHAnsi" w:hAnsiTheme="minorHAnsi" w:cstheme="minorHAnsi"/>
          <w:kern w:val="16"/>
        </w:rPr>
        <w:t xml:space="preserve">sprawdzanie ciśnienia w naczyniu </w:t>
      </w:r>
      <w:proofErr w:type="spellStart"/>
      <w:r w:rsidRPr="00EC1D95">
        <w:rPr>
          <w:rFonts w:asciiTheme="minorHAnsi" w:hAnsiTheme="minorHAnsi" w:cstheme="minorHAnsi"/>
          <w:kern w:val="16"/>
        </w:rPr>
        <w:t>wzbiorczym</w:t>
      </w:r>
      <w:proofErr w:type="spellEnd"/>
      <w:r w:rsidR="00363B63" w:rsidRPr="00EC1D95">
        <w:rPr>
          <w:rFonts w:asciiTheme="minorHAnsi" w:hAnsiTheme="minorHAnsi" w:cstheme="minorHAnsi"/>
          <w:kern w:val="16"/>
        </w:rPr>
        <w:t xml:space="preserve"> i regulacja</w:t>
      </w:r>
    </w:p>
    <w:p w14:paraId="6EFA71C3" w14:textId="4B2AFDFC" w:rsidR="00BE570D" w:rsidRPr="00EC1D95" w:rsidRDefault="00BE570D" w:rsidP="00363B63">
      <w:pPr>
        <w:pStyle w:val="Lista2"/>
        <w:numPr>
          <w:ilvl w:val="1"/>
          <w:numId w:val="19"/>
        </w:numPr>
        <w:contextualSpacing/>
        <w:jc w:val="both"/>
        <w:rPr>
          <w:rFonts w:asciiTheme="minorHAnsi" w:hAnsiTheme="minorHAnsi" w:cstheme="minorHAnsi"/>
          <w:kern w:val="16"/>
        </w:rPr>
      </w:pPr>
      <w:r w:rsidRPr="00EC1D95">
        <w:rPr>
          <w:rFonts w:asciiTheme="minorHAnsi" w:hAnsiTheme="minorHAnsi" w:cstheme="minorHAnsi"/>
          <w:kern w:val="16"/>
        </w:rPr>
        <w:lastRenderedPageBreak/>
        <w:t>sprawdzanie działania armatury odcinającej i zaworów bezpieczeństwa</w:t>
      </w:r>
    </w:p>
    <w:p w14:paraId="27BF9562" w14:textId="77777777" w:rsidR="00430175" w:rsidRDefault="00BE570D" w:rsidP="00430175">
      <w:pPr>
        <w:pStyle w:val="Lista2"/>
        <w:numPr>
          <w:ilvl w:val="1"/>
          <w:numId w:val="19"/>
        </w:numPr>
        <w:contextualSpacing/>
        <w:jc w:val="both"/>
        <w:rPr>
          <w:rFonts w:asciiTheme="minorHAnsi" w:hAnsiTheme="minorHAnsi" w:cstheme="minorHAnsi"/>
          <w:kern w:val="16"/>
        </w:rPr>
      </w:pPr>
      <w:r w:rsidRPr="00EC1D95">
        <w:rPr>
          <w:rFonts w:asciiTheme="minorHAnsi" w:hAnsiTheme="minorHAnsi" w:cstheme="minorHAnsi"/>
        </w:rPr>
        <w:t>sprawdzenie szczelności połączeń</w:t>
      </w:r>
    </w:p>
    <w:p w14:paraId="53A5D6A2" w14:textId="1D94D68B" w:rsidR="00430175" w:rsidRPr="00430175" w:rsidRDefault="00430175" w:rsidP="00430175">
      <w:pPr>
        <w:pStyle w:val="Lista2"/>
        <w:numPr>
          <w:ilvl w:val="1"/>
          <w:numId w:val="19"/>
        </w:numPr>
        <w:contextualSpacing/>
        <w:jc w:val="both"/>
        <w:rPr>
          <w:rFonts w:asciiTheme="minorHAnsi" w:hAnsiTheme="minorHAnsi" w:cstheme="minorHAnsi"/>
          <w:color w:val="FF0000"/>
          <w:kern w:val="16"/>
        </w:rPr>
      </w:pPr>
      <w:r w:rsidRPr="00430175">
        <w:rPr>
          <w:rFonts w:asciiTheme="minorHAnsi" w:hAnsiTheme="minorHAnsi" w:cstheme="minorHAnsi"/>
          <w:color w:val="FF0000"/>
          <w:kern w:val="16"/>
        </w:rPr>
        <w:t>wykonanie uwag, zaleceń i niezgodności wynikających z protokołów kontroli okresowej przeprowadzonych przez Urząd Dozoru Technicznego (zestawienie urządzeń podlegających obowiązkowej kontroli UDT zostanie przekazane Wykonawcy wybranemu w postępowaniu) w tym badanie kontrolne stałego zbiornika ciśnieniowego współpracującego z dwoma kotłami wodnymi.</w:t>
      </w:r>
    </w:p>
    <w:p w14:paraId="1397B502" w14:textId="77777777" w:rsidR="00BE570D" w:rsidRPr="00EC1D95" w:rsidRDefault="00BE570D" w:rsidP="00363B63">
      <w:pPr>
        <w:pStyle w:val="Tekstpodstawowy"/>
        <w:spacing w:after="0"/>
        <w:contextualSpacing/>
        <w:jc w:val="both"/>
        <w:rPr>
          <w:rFonts w:asciiTheme="minorHAnsi" w:hAnsiTheme="minorHAnsi" w:cstheme="minorHAnsi"/>
        </w:rPr>
      </w:pPr>
    </w:p>
    <w:p w14:paraId="37B57967" w14:textId="77777777" w:rsidR="00BE570D" w:rsidRPr="00EC1D95" w:rsidRDefault="00BE570D" w:rsidP="002111C8">
      <w:pPr>
        <w:numPr>
          <w:ilvl w:val="0"/>
          <w:numId w:val="6"/>
        </w:numPr>
        <w:spacing w:after="0" w:line="240" w:lineRule="auto"/>
        <w:contextualSpacing/>
        <w:jc w:val="both"/>
        <w:rPr>
          <w:rFonts w:eastAsia="Batang" w:cstheme="minorHAnsi"/>
          <w:bCs/>
          <w:sz w:val="24"/>
          <w:szCs w:val="24"/>
          <w:u w:val="single"/>
        </w:rPr>
      </w:pPr>
      <w:r w:rsidRPr="00EC1D95">
        <w:rPr>
          <w:rFonts w:eastAsia="Batang" w:cstheme="minorHAnsi"/>
          <w:bCs/>
          <w:sz w:val="24"/>
          <w:szCs w:val="24"/>
          <w:u w:val="single"/>
        </w:rPr>
        <w:t>Centrale wentylacyjne</w:t>
      </w:r>
    </w:p>
    <w:p w14:paraId="24F04811" w14:textId="77777777" w:rsidR="00BE570D" w:rsidRPr="00EC1D95" w:rsidRDefault="00BE570D" w:rsidP="00363B63">
      <w:pPr>
        <w:numPr>
          <w:ilvl w:val="1"/>
          <w:numId w:val="6"/>
        </w:numPr>
        <w:tabs>
          <w:tab w:val="clear" w:pos="1110"/>
          <w:tab w:val="num" w:pos="851"/>
        </w:tabs>
        <w:spacing w:after="0" w:line="240" w:lineRule="auto"/>
        <w:ind w:left="567" w:hanging="567"/>
        <w:contextualSpacing/>
        <w:jc w:val="both"/>
        <w:rPr>
          <w:rFonts w:eastAsia="Batang" w:cstheme="minorHAnsi"/>
          <w:bCs/>
          <w:sz w:val="24"/>
          <w:szCs w:val="24"/>
        </w:rPr>
      </w:pPr>
      <w:r w:rsidRPr="00EC1D95">
        <w:rPr>
          <w:rFonts w:eastAsia="Batang" w:cstheme="minorHAnsi"/>
          <w:bCs/>
          <w:sz w:val="24"/>
          <w:szCs w:val="24"/>
        </w:rPr>
        <w:t>sprawdzenie i regulacja przepustnic świeżego powietrza</w:t>
      </w:r>
    </w:p>
    <w:p w14:paraId="31097331" w14:textId="77777777" w:rsidR="00BE570D" w:rsidRPr="00EC1D95" w:rsidRDefault="00BE570D" w:rsidP="00363B63">
      <w:pPr>
        <w:numPr>
          <w:ilvl w:val="1"/>
          <w:numId w:val="6"/>
        </w:numPr>
        <w:tabs>
          <w:tab w:val="clear" w:pos="1110"/>
          <w:tab w:val="num" w:pos="851"/>
        </w:tabs>
        <w:spacing w:after="0" w:line="240" w:lineRule="auto"/>
        <w:ind w:left="567" w:hanging="567"/>
        <w:contextualSpacing/>
        <w:jc w:val="both"/>
        <w:rPr>
          <w:rFonts w:eastAsia="Batang" w:cstheme="minorHAnsi"/>
          <w:bCs/>
          <w:sz w:val="24"/>
          <w:szCs w:val="24"/>
        </w:rPr>
      </w:pPr>
      <w:r w:rsidRPr="00EC1D95">
        <w:rPr>
          <w:rFonts w:eastAsia="Batang" w:cstheme="minorHAnsi"/>
          <w:bCs/>
          <w:sz w:val="24"/>
          <w:szCs w:val="24"/>
        </w:rPr>
        <w:t>sprawdzenie i ustawienie parametrów regulacji</w:t>
      </w:r>
    </w:p>
    <w:p w14:paraId="5294EF6C" w14:textId="77777777" w:rsidR="00BE570D" w:rsidRPr="00EC1D95" w:rsidRDefault="00BE570D" w:rsidP="00363B63">
      <w:pPr>
        <w:numPr>
          <w:ilvl w:val="1"/>
          <w:numId w:val="6"/>
        </w:numPr>
        <w:tabs>
          <w:tab w:val="clear" w:pos="1110"/>
          <w:tab w:val="num" w:pos="851"/>
        </w:tabs>
        <w:spacing w:after="0" w:line="240" w:lineRule="auto"/>
        <w:ind w:left="567" w:hanging="567"/>
        <w:contextualSpacing/>
        <w:jc w:val="both"/>
        <w:rPr>
          <w:rFonts w:eastAsia="Batang" w:cstheme="minorHAnsi"/>
          <w:bCs/>
          <w:sz w:val="24"/>
          <w:szCs w:val="24"/>
        </w:rPr>
      </w:pPr>
      <w:r w:rsidRPr="00EC1D95">
        <w:rPr>
          <w:rFonts w:eastAsia="Batang" w:cstheme="minorHAnsi"/>
          <w:bCs/>
          <w:sz w:val="24"/>
          <w:szCs w:val="24"/>
        </w:rPr>
        <w:t>kontrola mocowania i podłączeń urządzeń peryferyjnych</w:t>
      </w:r>
    </w:p>
    <w:p w14:paraId="36B1ED28" w14:textId="77777777" w:rsidR="00BE570D" w:rsidRPr="00EC1D95" w:rsidRDefault="00BE570D" w:rsidP="00363B63">
      <w:pPr>
        <w:numPr>
          <w:ilvl w:val="1"/>
          <w:numId w:val="6"/>
        </w:numPr>
        <w:tabs>
          <w:tab w:val="clear" w:pos="1110"/>
          <w:tab w:val="num" w:pos="851"/>
        </w:tabs>
        <w:spacing w:after="0" w:line="240" w:lineRule="auto"/>
        <w:ind w:left="567" w:hanging="567"/>
        <w:contextualSpacing/>
        <w:jc w:val="both"/>
        <w:rPr>
          <w:rFonts w:eastAsia="Batang" w:cstheme="minorHAnsi"/>
          <w:bCs/>
          <w:sz w:val="24"/>
          <w:szCs w:val="24"/>
        </w:rPr>
      </w:pPr>
      <w:r w:rsidRPr="00EC1D95">
        <w:rPr>
          <w:rFonts w:eastAsia="Batang" w:cstheme="minorHAnsi"/>
          <w:bCs/>
          <w:sz w:val="24"/>
          <w:szCs w:val="24"/>
        </w:rPr>
        <w:t>pomiar prądów silników wentylatorów</w:t>
      </w:r>
    </w:p>
    <w:p w14:paraId="62E3F916" w14:textId="77777777" w:rsidR="00BE570D" w:rsidRPr="00EC1D95" w:rsidRDefault="00BE570D" w:rsidP="00363B63">
      <w:pPr>
        <w:numPr>
          <w:ilvl w:val="1"/>
          <w:numId w:val="6"/>
        </w:numPr>
        <w:tabs>
          <w:tab w:val="clear" w:pos="1110"/>
          <w:tab w:val="num" w:pos="851"/>
        </w:tabs>
        <w:spacing w:after="0" w:line="240" w:lineRule="auto"/>
        <w:ind w:left="567" w:hanging="567"/>
        <w:contextualSpacing/>
        <w:jc w:val="both"/>
        <w:rPr>
          <w:rFonts w:eastAsia="Batang" w:cstheme="minorHAnsi"/>
          <w:bCs/>
          <w:sz w:val="24"/>
          <w:szCs w:val="24"/>
        </w:rPr>
      </w:pPr>
      <w:r w:rsidRPr="00EC1D95">
        <w:rPr>
          <w:rFonts w:eastAsia="Batang" w:cstheme="minorHAnsi"/>
          <w:bCs/>
          <w:sz w:val="24"/>
          <w:szCs w:val="24"/>
        </w:rPr>
        <w:t>dokręcenie zacisków elektrycznych na listwach zaciskowych, przekaźnikach i termikach</w:t>
      </w:r>
    </w:p>
    <w:p w14:paraId="5ED7ADDD" w14:textId="77777777" w:rsidR="00BE570D" w:rsidRPr="00EC1D95" w:rsidRDefault="00BE570D" w:rsidP="00363B63">
      <w:pPr>
        <w:numPr>
          <w:ilvl w:val="1"/>
          <w:numId w:val="6"/>
        </w:numPr>
        <w:tabs>
          <w:tab w:val="clear" w:pos="1110"/>
          <w:tab w:val="num" w:pos="851"/>
        </w:tabs>
        <w:spacing w:after="0" w:line="240" w:lineRule="auto"/>
        <w:ind w:left="567" w:hanging="567"/>
        <w:contextualSpacing/>
        <w:jc w:val="both"/>
        <w:rPr>
          <w:rFonts w:eastAsia="Batang" w:cstheme="minorHAnsi"/>
          <w:bCs/>
          <w:sz w:val="24"/>
          <w:szCs w:val="24"/>
        </w:rPr>
      </w:pPr>
      <w:r w:rsidRPr="00EC1D95">
        <w:rPr>
          <w:rFonts w:eastAsia="Batang" w:cstheme="minorHAnsi"/>
          <w:bCs/>
          <w:sz w:val="24"/>
          <w:szCs w:val="24"/>
        </w:rPr>
        <w:t>wymiana filtrów powietrza</w:t>
      </w:r>
    </w:p>
    <w:p w14:paraId="1335CE34" w14:textId="77777777" w:rsidR="00BE570D" w:rsidRPr="00EC1D95" w:rsidRDefault="00BE570D" w:rsidP="00363B63">
      <w:pPr>
        <w:numPr>
          <w:ilvl w:val="1"/>
          <w:numId w:val="6"/>
        </w:numPr>
        <w:tabs>
          <w:tab w:val="clear" w:pos="1110"/>
          <w:tab w:val="num" w:pos="851"/>
        </w:tabs>
        <w:spacing w:after="0" w:line="240" w:lineRule="auto"/>
        <w:ind w:left="567" w:hanging="567"/>
        <w:contextualSpacing/>
        <w:jc w:val="both"/>
        <w:rPr>
          <w:rFonts w:eastAsia="Batang" w:cstheme="minorHAnsi"/>
          <w:bCs/>
          <w:sz w:val="24"/>
          <w:szCs w:val="24"/>
        </w:rPr>
      </w:pPr>
      <w:r w:rsidRPr="00EC1D95">
        <w:rPr>
          <w:rFonts w:eastAsia="Batang" w:cstheme="minorHAnsi"/>
          <w:bCs/>
          <w:sz w:val="24"/>
          <w:szCs w:val="24"/>
        </w:rPr>
        <w:t>sprawdzenie szczelności obudowy, uszczelek, elastycznych połączeń kanałów</w:t>
      </w:r>
    </w:p>
    <w:p w14:paraId="12346F58" w14:textId="77777777" w:rsidR="00BE570D" w:rsidRPr="00EC1D95" w:rsidRDefault="00BE570D" w:rsidP="00363B63">
      <w:pPr>
        <w:numPr>
          <w:ilvl w:val="1"/>
          <w:numId w:val="6"/>
        </w:numPr>
        <w:tabs>
          <w:tab w:val="clear" w:pos="1110"/>
          <w:tab w:val="num" w:pos="851"/>
        </w:tabs>
        <w:spacing w:after="0" w:line="240" w:lineRule="auto"/>
        <w:ind w:left="567" w:hanging="567"/>
        <w:contextualSpacing/>
        <w:jc w:val="both"/>
        <w:rPr>
          <w:rFonts w:eastAsia="Batang" w:cstheme="minorHAnsi"/>
          <w:bCs/>
          <w:sz w:val="24"/>
          <w:szCs w:val="24"/>
        </w:rPr>
      </w:pPr>
      <w:r w:rsidRPr="00EC1D95">
        <w:rPr>
          <w:rFonts w:eastAsia="Batang" w:cstheme="minorHAnsi"/>
          <w:bCs/>
          <w:sz w:val="24"/>
          <w:szCs w:val="24"/>
        </w:rPr>
        <w:t>sprawdzenie wentylatorów – łożyska, wirnik, paski klinowe, amortyzatory drgań</w:t>
      </w:r>
    </w:p>
    <w:p w14:paraId="00A03D44" w14:textId="77777777" w:rsidR="00BE570D" w:rsidRPr="00EC1D95" w:rsidRDefault="00BE570D" w:rsidP="00363B63">
      <w:pPr>
        <w:numPr>
          <w:ilvl w:val="1"/>
          <w:numId w:val="6"/>
        </w:numPr>
        <w:tabs>
          <w:tab w:val="clear" w:pos="1110"/>
          <w:tab w:val="num" w:pos="851"/>
        </w:tabs>
        <w:spacing w:after="0" w:line="240" w:lineRule="auto"/>
        <w:ind w:left="567" w:hanging="567"/>
        <w:contextualSpacing/>
        <w:jc w:val="both"/>
        <w:rPr>
          <w:rFonts w:eastAsia="Batang" w:cstheme="minorHAnsi"/>
          <w:bCs/>
          <w:sz w:val="24"/>
          <w:szCs w:val="24"/>
        </w:rPr>
      </w:pPr>
      <w:r w:rsidRPr="00EC1D95">
        <w:rPr>
          <w:rFonts w:eastAsia="Batang" w:cstheme="minorHAnsi"/>
          <w:bCs/>
          <w:sz w:val="24"/>
          <w:szCs w:val="24"/>
        </w:rPr>
        <w:t xml:space="preserve">sprawdzenie nagrzewnicy oraz ich czyszczenie w razie konieczności </w:t>
      </w:r>
    </w:p>
    <w:p w14:paraId="1E5B1952" w14:textId="77777777" w:rsidR="00BE570D" w:rsidRPr="00EC1D95" w:rsidRDefault="00BE570D" w:rsidP="00363B63">
      <w:pPr>
        <w:spacing w:after="0"/>
        <w:ind w:left="708"/>
        <w:contextualSpacing/>
        <w:jc w:val="both"/>
        <w:rPr>
          <w:rFonts w:eastAsia="Batang" w:cstheme="minorHAnsi"/>
          <w:bCs/>
          <w:sz w:val="24"/>
          <w:szCs w:val="24"/>
        </w:rPr>
      </w:pPr>
      <w:r w:rsidRPr="00EC1D95">
        <w:rPr>
          <w:rFonts w:eastAsia="Batang" w:cstheme="minorHAnsi"/>
          <w:bCs/>
          <w:sz w:val="24"/>
          <w:szCs w:val="24"/>
        </w:rPr>
        <w:t xml:space="preserve"> </w:t>
      </w:r>
    </w:p>
    <w:p w14:paraId="41A5DFFE" w14:textId="32B94626" w:rsidR="00BE570D" w:rsidRPr="00EC1D95" w:rsidRDefault="00BE570D" w:rsidP="002111C8">
      <w:pPr>
        <w:pStyle w:val="Tekstpodstawowy"/>
        <w:numPr>
          <w:ilvl w:val="0"/>
          <w:numId w:val="6"/>
        </w:numPr>
        <w:spacing w:after="0"/>
        <w:contextualSpacing/>
        <w:jc w:val="both"/>
        <w:rPr>
          <w:rFonts w:asciiTheme="minorHAnsi" w:hAnsiTheme="minorHAnsi" w:cstheme="minorHAnsi"/>
          <w:u w:val="single"/>
        </w:rPr>
      </w:pPr>
      <w:r w:rsidRPr="00EC1D95">
        <w:rPr>
          <w:rFonts w:asciiTheme="minorHAnsi" w:hAnsiTheme="minorHAnsi" w:cstheme="minorHAnsi"/>
          <w:u w:val="single"/>
        </w:rPr>
        <w:t>Pomieszczenie Cyfryzacji Zbiorów Archiwalnych - hala magazynowa</w:t>
      </w:r>
    </w:p>
    <w:p w14:paraId="5D3D38F8" w14:textId="7DCFBE10" w:rsidR="002111C8" w:rsidRPr="00EC1D95" w:rsidRDefault="002111C8" w:rsidP="00C70907">
      <w:pPr>
        <w:spacing w:after="0"/>
        <w:contextualSpacing/>
        <w:jc w:val="both"/>
        <w:rPr>
          <w:rFonts w:eastAsia="Batang" w:cstheme="minorHAnsi"/>
          <w:bCs/>
          <w:sz w:val="24"/>
          <w:szCs w:val="24"/>
        </w:rPr>
      </w:pPr>
      <w:r>
        <w:rPr>
          <w:rFonts w:eastAsia="Batang" w:cstheme="minorHAnsi"/>
          <w:bCs/>
          <w:sz w:val="24"/>
          <w:szCs w:val="24"/>
        </w:rPr>
        <w:t>5</w:t>
      </w:r>
      <w:r w:rsidR="00BE570D" w:rsidRPr="00EC1D95">
        <w:rPr>
          <w:rFonts w:eastAsia="Batang" w:cstheme="minorHAnsi"/>
          <w:bCs/>
          <w:sz w:val="24"/>
          <w:szCs w:val="24"/>
        </w:rPr>
        <w:t>.1. sprawdzanie parametrów pracy urządzenia, temperatury na ssaniu i tłoczeniu sprężarek</w:t>
      </w:r>
    </w:p>
    <w:p w14:paraId="6F366BAB" w14:textId="2225E776" w:rsidR="00BE570D" w:rsidRPr="00EC1D95" w:rsidRDefault="002111C8" w:rsidP="00C70907">
      <w:pPr>
        <w:spacing w:after="0"/>
        <w:contextualSpacing/>
        <w:jc w:val="both"/>
        <w:rPr>
          <w:rFonts w:eastAsia="Batang" w:cstheme="minorHAnsi"/>
          <w:bCs/>
          <w:sz w:val="24"/>
          <w:szCs w:val="24"/>
        </w:rPr>
      </w:pPr>
      <w:r>
        <w:rPr>
          <w:rFonts w:eastAsia="Batang" w:cstheme="minorHAnsi"/>
          <w:bCs/>
          <w:sz w:val="24"/>
          <w:szCs w:val="24"/>
        </w:rPr>
        <w:t>5</w:t>
      </w:r>
      <w:r w:rsidR="00BE570D" w:rsidRPr="00EC1D95">
        <w:rPr>
          <w:rFonts w:eastAsia="Batang" w:cstheme="minorHAnsi"/>
          <w:bCs/>
          <w:sz w:val="24"/>
          <w:szCs w:val="24"/>
        </w:rPr>
        <w:t xml:space="preserve">.2. sprawdzenie ilości freonu i dopełnienie </w:t>
      </w:r>
    </w:p>
    <w:p w14:paraId="15CD69BF" w14:textId="1E33412A" w:rsidR="00BE570D" w:rsidRPr="00EC1D95" w:rsidRDefault="002111C8" w:rsidP="00C70907">
      <w:pPr>
        <w:spacing w:after="0"/>
        <w:contextualSpacing/>
        <w:jc w:val="both"/>
        <w:rPr>
          <w:rFonts w:eastAsia="Batang" w:cstheme="minorHAnsi"/>
          <w:bCs/>
          <w:sz w:val="24"/>
          <w:szCs w:val="24"/>
        </w:rPr>
      </w:pPr>
      <w:r>
        <w:rPr>
          <w:rFonts w:eastAsia="Batang" w:cstheme="minorHAnsi"/>
          <w:bCs/>
          <w:sz w:val="24"/>
          <w:szCs w:val="24"/>
        </w:rPr>
        <w:t>5</w:t>
      </w:r>
      <w:r w:rsidR="00BE570D" w:rsidRPr="00EC1D95">
        <w:rPr>
          <w:rFonts w:eastAsia="Batang" w:cstheme="minorHAnsi"/>
          <w:bCs/>
          <w:sz w:val="24"/>
          <w:szCs w:val="24"/>
        </w:rPr>
        <w:t>.3. sprawdzenie grzałek karteru sprężarek</w:t>
      </w:r>
    </w:p>
    <w:p w14:paraId="045E8A26" w14:textId="53BE3643" w:rsidR="00BE570D" w:rsidRPr="00EC1D95" w:rsidRDefault="002111C8" w:rsidP="00C70907">
      <w:pPr>
        <w:spacing w:after="0"/>
        <w:contextualSpacing/>
        <w:jc w:val="both"/>
        <w:rPr>
          <w:rFonts w:eastAsia="Batang" w:cstheme="minorHAnsi"/>
          <w:bCs/>
          <w:sz w:val="24"/>
          <w:szCs w:val="24"/>
        </w:rPr>
      </w:pPr>
      <w:r>
        <w:rPr>
          <w:rFonts w:eastAsia="Batang" w:cstheme="minorHAnsi"/>
          <w:bCs/>
          <w:sz w:val="24"/>
          <w:szCs w:val="24"/>
        </w:rPr>
        <w:t>5</w:t>
      </w:r>
      <w:r w:rsidR="00BE570D" w:rsidRPr="00EC1D95">
        <w:rPr>
          <w:rFonts w:eastAsia="Batang" w:cstheme="minorHAnsi"/>
          <w:bCs/>
          <w:sz w:val="24"/>
          <w:szCs w:val="24"/>
        </w:rPr>
        <w:t>.4. przegląd instalacji elektrycznej</w:t>
      </w:r>
    </w:p>
    <w:p w14:paraId="39E68B67" w14:textId="539AAC0B" w:rsidR="00BE570D" w:rsidRPr="00EC1D95" w:rsidRDefault="002111C8" w:rsidP="00C70907">
      <w:pPr>
        <w:spacing w:after="0"/>
        <w:contextualSpacing/>
        <w:jc w:val="both"/>
        <w:rPr>
          <w:rFonts w:eastAsia="Batang" w:cstheme="minorHAnsi"/>
          <w:bCs/>
          <w:sz w:val="24"/>
          <w:szCs w:val="24"/>
        </w:rPr>
      </w:pPr>
      <w:r>
        <w:rPr>
          <w:rFonts w:eastAsia="Batang" w:cstheme="minorHAnsi"/>
          <w:bCs/>
          <w:sz w:val="24"/>
          <w:szCs w:val="24"/>
        </w:rPr>
        <w:t>5</w:t>
      </w:r>
      <w:r w:rsidR="00BE570D" w:rsidRPr="00EC1D95">
        <w:rPr>
          <w:rFonts w:eastAsia="Batang" w:cstheme="minorHAnsi"/>
          <w:bCs/>
          <w:sz w:val="24"/>
          <w:szCs w:val="24"/>
        </w:rPr>
        <w:t>.5. czyszczenie skraplaczy</w:t>
      </w:r>
    </w:p>
    <w:p w14:paraId="5C7EBFB7" w14:textId="3E95BF7A" w:rsidR="00BE570D" w:rsidRPr="00EC1D95" w:rsidRDefault="002111C8" w:rsidP="00C70907">
      <w:pPr>
        <w:spacing w:after="0"/>
        <w:contextualSpacing/>
        <w:jc w:val="both"/>
        <w:rPr>
          <w:rFonts w:eastAsia="Batang" w:cstheme="minorHAnsi"/>
          <w:bCs/>
          <w:sz w:val="24"/>
          <w:szCs w:val="24"/>
        </w:rPr>
      </w:pPr>
      <w:r>
        <w:rPr>
          <w:rFonts w:eastAsia="Batang" w:cstheme="minorHAnsi"/>
          <w:bCs/>
          <w:sz w:val="24"/>
          <w:szCs w:val="24"/>
        </w:rPr>
        <w:t>5</w:t>
      </w:r>
      <w:r w:rsidR="00BE570D" w:rsidRPr="00EC1D95">
        <w:rPr>
          <w:rFonts w:eastAsia="Batang" w:cstheme="minorHAnsi"/>
          <w:bCs/>
          <w:sz w:val="24"/>
          <w:szCs w:val="24"/>
        </w:rPr>
        <w:t xml:space="preserve">.6. ocena stanu wentylatorów </w:t>
      </w:r>
    </w:p>
    <w:p w14:paraId="058DAC65" w14:textId="4618922C" w:rsidR="00BE570D" w:rsidRPr="00EC1D95" w:rsidRDefault="002111C8" w:rsidP="00C70907">
      <w:pPr>
        <w:spacing w:after="0"/>
        <w:contextualSpacing/>
        <w:jc w:val="both"/>
        <w:rPr>
          <w:rFonts w:eastAsia="Batang" w:cstheme="minorHAnsi"/>
          <w:bCs/>
          <w:sz w:val="24"/>
          <w:szCs w:val="24"/>
        </w:rPr>
      </w:pPr>
      <w:r>
        <w:rPr>
          <w:rFonts w:eastAsia="Batang" w:cstheme="minorHAnsi"/>
          <w:bCs/>
          <w:sz w:val="24"/>
          <w:szCs w:val="24"/>
        </w:rPr>
        <w:t>5</w:t>
      </w:r>
      <w:r w:rsidR="00BE570D" w:rsidRPr="00EC1D95">
        <w:rPr>
          <w:rFonts w:eastAsia="Batang" w:cstheme="minorHAnsi"/>
          <w:bCs/>
          <w:sz w:val="24"/>
          <w:szCs w:val="24"/>
        </w:rPr>
        <w:t xml:space="preserve">.7. dezynfekcja i odgrzybianie </w:t>
      </w:r>
    </w:p>
    <w:p w14:paraId="271B5B29" w14:textId="6DEC2CC6" w:rsidR="00BE570D" w:rsidRPr="00EC1D95" w:rsidRDefault="002111C8" w:rsidP="00C70907">
      <w:pPr>
        <w:spacing w:after="0"/>
        <w:contextualSpacing/>
        <w:jc w:val="both"/>
        <w:rPr>
          <w:rFonts w:eastAsia="Batang" w:cstheme="minorHAnsi"/>
          <w:bCs/>
          <w:sz w:val="24"/>
          <w:szCs w:val="24"/>
        </w:rPr>
      </w:pPr>
      <w:r>
        <w:rPr>
          <w:rFonts w:eastAsia="Batang" w:cstheme="minorHAnsi"/>
          <w:bCs/>
          <w:sz w:val="24"/>
          <w:szCs w:val="24"/>
        </w:rPr>
        <w:t>5</w:t>
      </w:r>
      <w:r w:rsidR="00BE570D" w:rsidRPr="00EC1D95">
        <w:rPr>
          <w:rFonts w:eastAsia="Batang" w:cstheme="minorHAnsi"/>
          <w:bCs/>
          <w:sz w:val="24"/>
          <w:szCs w:val="24"/>
        </w:rPr>
        <w:t>.8. sprawdzenie i regulacja przepustnic świeżego powietrza</w:t>
      </w:r>
    </w:p>
    <w:p w14:paraId="5F84FDC6" w14:textId="4930E9B5" w:rsidR="00BE570D" w:rsidRPr="00EC1D95" w:rsidRDefault="002111C8" w:rsidP="00C70907">
      <w:pPr>
        <w:spacing w:after="0"/>
        <w:contextualSpacing/>
        <w:jc w:val="both"/>
        <w:rPr>
          <w:rFonts w:eastAsia="Batang" w:cstheme="minorHAnsi"/>
          <w:bCs/>
          <w:sz w:val="24"/>
          <w:szCs w:val="24"/>
        </w:rPr>
      </w:pPr>
      <w:r>
        <w:rPr>
          <w:rFonts w:eastAsia="Batang" w:cstheme="minorHAnsi"/>
          <w:bCs/>
          <w:sz w:val="24"/>
          <w:szCs w:val="24"/>
        </w:rPr>
        <w:t>5</w:t>
      </w:r>
      <w:r w:rsidR="00BE570D" w:rsidRPr="00EC1D95">
        <w:rPr>
          <w:rFonts w:eastAsia="Batang" w:cstheme="minorHAnsi"/>
          <w:bCs/>
          <w:sz w:val="24"/>
          <w:szCs w:val="24"/>
        </w:rPr>
        <w:t>.9. sprawdzenie i ustawienie parametrów regulacji</w:t>
      </w:r>
    </w:p>
    <w:p w14:paraId="0C087285" w14:textId="541EC6F7" w:rsidR="00BE570D" w:rsidRPr="00EC1D95" w:rsidRDefault="002111C8" w:rsidP="00C70907">
      <w:pPr>
        <w:tabs>
          <w:tab w:val="left" w:pos="993"/>
          <w:tab w:val="left" w:pos="1276"/>
        </w:tabs>
        <w:spacing w:after="0"/>
        <w:contextualSpacing/>
        <w:jc w:val="both"/>
        <w:rPr>
          <w:rFonts w:eastAsia="Batang" w:cstheme="minorHAnsi"/>
          <w:bCs/>
          <w:sz w:val="24"/>
          <w:szCs w:val="24"/>
        </w:rPr>
      </w:pPr>
      <w:r>
        <w:rPr>
          <w:rFonts w:eastAsia="Batang" w:cstheme="minorHAnsi"/>
          <w:bCs/>
          <w:sz w:val="24"/>
          <w:szCs w:val="24"/>
        </w:rPr>
        <w:t>5</w:t>
      </w:r>
      <w:r w:rsidR="00BE570D" w:rsidRPr="00EC1D95">
        <w:rPr>
          <w:rFonts w:eastAsia="Batang" w:cstheme="minorHAnsi"/>
          <w:bCs/>
          <w:sz w:val="24"/>
          <w:szCs w:val="24"/>
        </w:rPr>
        <w:t>.10. kontrola mocowania i podłączeń urządzeń peryferyjnych</w:t>
      </w:r>
    </w:p>
    <w:p w14:paraId="3B1E06C6" w14:textId="6211E9F3" w:rsidR="00BE570D" w:rsidRPr="00EC1D95" w:rsidRDefault="002111C8" w:rsidP="00C70907">
      <w:pPr>
        <w:tabs>
          <w:tab w:val="left" w:pos="993"/>
          <w:tab w:val="left" w:pos="1276"/>
        </w:tabs>
        <w:spacing w:after="0"/>
        <w:contextualSpacing/>
        <w:jc w:val="both"/>
        <w:rPr>
          <w:rFonts w:eastAsia="Batang" w:cstheme="minorHAnsi"/>
          <w:bCs/>
          <w:sz w:val="24"/>
          <w:szCs w:val="24"/>
        </w:rPr>
      </w:pPr>
      <w:r>
        <w:rPr>
          <w:rFonts w:eastAsia="Batang" w:cstheme="minorHAnsi"/>
          <w:bCs/>
          <w:sz w:val="24"/>
          <w:szCs w:val="24"/>
        </w:rPr>
        <w:t>5</w:t>
      </w:r>
      <w:r w:rsidR="00BE570D" w:rsidRPr="00EC1D95">
        <w:rPr>
          <w:rFonts w:eastAsia="Batang" w:cstheme="minorHAnsi"/>
          <w:bCs/>
          <w:sz w:val="24"/>
          <w:szCs w:val="24"/>
        </w:rPr>
        <w:t>.11. pomiar prądów silników wentylatorów</w:t>
      </w:r>
    </w:p>
    <w:p w14:paraId="09F6A516" w14:textId="5F43119E" w:rsidR="00BE570D" w:rsidRPr="00EC1D95" w:rsidRDefault="002111C8" w:rsidP="00C70907">
      <w:pPr>
        <w:tabs>
          <w:tab w:val="left" w:pos="993"/>
          <w:tab w:val="left" w:pos="1276"/>
        </w:tabs>
        <w:spacing w:after="0"/>
        <w:contextualSpacing/>
        <w:jc w:val="both"/>
        <w:rPr>
          <w:rFonts w:eastAsia="Batang" w:cstheme="minorHAnsi"/>
          <w:bCs/>
          <w:sz w:val="24"/>
          <w:szCs w:val="24"/>
        </w:rPr>
      </w:pPr>
      <w:r>
        <w:rPr>
          <w:rFonts w:eastAsia="Batang" w:cstheme="minorHAnsi"/>
          <w:bCs/>
          <w:sz w:val="24"/>
          <w:szCs w:val="24"/>
        </w:rPr>
        <w:t>5</w:t>
      </w:r>
      <w:r w:rsidR="00BE570D" w:rsidRPr="00EC1D95">
        <w:rPr>
          <w:rFonts w:eastAsia="Batang" w:cstheme="minorHAnsi"/>
          <w:bCs/>
          <w:sz w:val="24"/>
          <w:szCs w:val="24"/>
        </w:rPr>
        <w:t>.12. dokręcenie zacisków elektrycznych na listwach zaciskowych, przekaźnikach i termikach</w:t>
      </w:r>
    </w:p>
    <w:p w14:paraId="5627F796" w14:textId="6252518E" w:rsidR="00BE570D" w:rsidRPr="00EC1D95" w:rsidRDefault="002111C8" w:rsidP="00C70907">
      <w:pPr>
        <w:tabs>
          <w:tab w:val="left" w:pos="993"/>
          <w:tab w:val="left" w:pos="1276"/>
        </w:tabs>
        <w:spacing w:after="0"/>
        <w:contextualSpacing/>
        <w:jc w:val="both"/>
        <w:rPr>
          <w:rFonts w:eastAsia="Batang" w:cstheme="minorHAnsi"/>
          <w:bCs/>
          <w:sz w:val="24"/>
          <w:szCs w:val="24"/>
        </w:rPr>
      </w:pPr>
      <w:r>
        <w:rPr>
          <w:rFonts w:eastAsia="Batang" w:cstheme="minorHAnsi"/>
          <w:bCs/>
          <w:sz w:val="24"/>
          <w:szCs w:val="24"/>
        </w:rPr>
        <w:t>5</w:t>
      </w:r>
      <w:r w:rsidR="00BE570D" w:rsidRPr="00EC1D95">
        <w:rPr>
          <w:rFonts w:eastAsia="Batang" w:cstheme="minorHAnsi"/>
          <w:bCs/>
          <w:sz w:val="24"/>
          <w:szCs w:val="24"/>
        </w:rPr>
        <w:t>.13. wymiana filtrów powietrza</w:t>
      </w:r>
    </w:p>
    <w:p w14:paraId="565210FB" w14:textId="6F7E75C4" w:rsidR="00BE570D" w:rsidRPr="00EC1D95" w:rsidRDefault="002111C8" w:rsidP="00C70907">
      <w:pPr>
        <w:tabs>
          <w:tab w:val="left" w:pos="993"/>
          <w:tab w:val="left" w:pos="1276"/>
        </w:tabs>
        <w:spacing w:after="0"/>
        <w:contextualSpacing/>
        <w:jc w:val="both"/>
        <w:rPr>
          <w:rFonts w:eastAsia="Batang" w:cstheme="minorHAnsi"/>
          <w:bCs/>
          <w:sz w:val="24"/>
          <w:szCs w:val="24"/>
        </w:rPr>
      </w:pPr>
      <w:r>
        <w:rPr>
          <w:rFonts w:eastAsia="Batang" w:cstheme="minorHAnsi"/>
          <w:bCs/>
          <w:sz w:val="24"/>
          <w:szCs w:val="24"/>
        </w:rPr>
        <w:t>5</w:t>
      </w:r>
      <w:r w:rsidR="00BE570D" w:rsidRPr="00EC1D95">
        <w:rPr>
          <w:rFonts w:eastAsia="Batang" w:cstheme="minorHAnsi"/>
          <w:bCs/>
          <w:sz w:val="24"/>
          <w:szCs w:val="24"/>
        </w:rPr>
        <w:t>.14. sprawdzenie szczelności obudowy, uszczelek, elastycznych połączeń kanałów</w:t>
      </w:r>
    </w:p>
    <w:p w14:paraId="25623EB5" w14:textId="73E15790" w:rsidR="00BE570D" w:rsidRDefault="002111C8" w:rsidP="00C70907">
      <w:pPr>
        <w:tabs>
          <w:tab w:val="left" w:pos="993"/>
          <w:tab w:val="left" w:pos="1276"/>
        </w:tabs>
        <w:spacing w:after="0"/>
        <w:contextualSpacing/>
        <w:jc w:val="both"/>
        <w:rPr>
          <w:rFonts w:eastAsia="Batang" w:cstheme="minorHAnsi"/>
          <w:bCs/>
          <w:sz w:val="24"/>
          <w:szCs w:val="24"/>
        </w:rPr>
      </w:pPr>
      <w:r>
        <w:rPr>
          <w:rFonts w:eastAsia="Batang" w:cstheme="minorHAnsi"/>
          <w:bCs/>
          <w:sz w:val="24"/>
          <w:szCs w:val="24"/>
        </w:rPr>
        <w:t>5</w:t>
      </w:r>
      <w:r w:rsidR="00BE570D" w:rsidRPr="00EC1D95">
        <w:rPr>
          <w:rFonts w:eastAsia="Batang" w:cstheme="minorHAnsi"/>
          <w:bCs/>
          <w:sz w:val="24"/>
          <w:szCs w:val="24"/>
        </w:rPr>
        <w:t>.15. sprawdzenie wentylatorów – łożyska, wirnik, paski klinowe, amortyzatory drgań</w:t>
      </w:r>
    </w:p>
    <w:p w14:paraId="7C25FCD5" w14:textId="636C89A2" w:rsidR="002111C8" w:rsidRDefault="002111C8" w:rsidP="00C70907">
      <w:pPr>
        <w:tabs>
          <w:tab w:val="left" w:pos="993"/>
          <w:tab w:val="left" w:pos="1276"/>
        </w:tabs>
        <w:spacing w:after="0"/>
        <w:contextualSpacing/>
        <w:jc w:val="both"/>
        <w:rPr>
          <w:rFonts w:cstheme="minorHAnsi"/>
          <w:sz w:val="24"/>
          <w:szCs w:val="24"/>
        </w:rPr>
      </w:pPr>
      <w:r>
        <w:rPr>
          <w:rFonts w:eastAsia="Batang" w:cstheme="minorHAnsi"/>
          <w:bCs/>
          <w:sz w:val="24"/>
          <w:szCs w:val="24"/>
        </w:rPr>
        <w:t xml:space="preserve">5.16. </w:t>
      </w:r>
      <w:r w:rsidRPr="00EC1D95">
        <w:rPr>
          <w:rFonts w:cstheme="minorHAnsi"/>
          <w:sz w:val="24"/>
          <w:szCs w:val="24"/>
        </w:rPr>
        <w:t>sprawdzanie poprawności działania urządzenia</w:t>
      </w:r>
    </w:p>
    <w:p w14:paraId="1D024981" w14:textId="1D06C7A3" w:rsidR="002111C8" w:rsidRDefault="002111C8" w:rsidP="00C70907">
      <w:pPr>
        <w:tabs>
          <w:tab w:val="left" w:pos="993"/>
          <w:tab w:val="left" w:pos="1276"/>
        </w:tabs>
        <w:spacing w:after="0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5.17. </w:t>
      </w:r>
      <w:r w:rsidRPr="00EC1D95">
        <w:rPr>
          <w:rFonts w:cstheme="minorHAnsi"/>
          <w:sz w:val="24"/>
          <w:szCs w:val="24"/>
        </w:rPr>
        <w:t>sprawdzenie czystości filtrów powietrza</w:t>
      </w:r>
    </w:p>
    <w:p w14:paraId="42528CE8" w14:textId="282577C1" w:rsidR="002111C8" w:rsidRPr="00EC1D95" w:rsidRDefault="002111C8" w:rsidP="00C70907">
      <w:pPr>
        <w:tabs>
          <w:tab w:val="left" w:pos="993"/>
          <w:tab w:val="left" w:pos="1276"/>
        </w:tabs>
        <w:spacing w:after="0"/>
        <w:contextualSpacing/>
        <w:jc w:val="both"/>
        <w:rPr>
          <w:rFonts w:eastAsia="Batang" w:cstheme="minorHAnsi"/>
          <w:bCs/>
          <w:sz w:val="24"/>
          <w:szCs w:val="24"/>
        </w:rPr>
      </w:pPr>
      <w:r>
        <w:rPr>
          <w:rFonts w:cstheme="minorHAnsi"/>
          <w:sz w:val="24"/>
          <w:szCs w:val="24"/>
        </w:rPr>
        <w:t xml:space="preserve">5.18. </w:t>
      </w:r>
      <w:r w:rsidRPr="00EC1D95">
        <w:rPr>
          <w:rFonts w:cstheme="minorHAnsi"/>
        </w:rPr>
        <w:t>sprawdzenie szczelności połączeń</w:t>
      </w:r>
    </w:p>
    <w:p w14:paraId="450C7135" w14:textId="7E16EAC8" w:rsidR="00BE570D" w:rsidRPr="00EC1D95" w:rsidRDefault="00BE570D" w:rsidP="00363B63">
      <w:pPr>
        <w:spacing w:after="0"/>
        <w:ind w:firstLine="1134"/>
        <w:contextualSpacing/>
        <w:jc w:val="both"/>
        <w:rPr>
          <w:rFonts w:eastAsia="Batang" w:cstheme="minorHAnsi"/>
          <w:b/>
          <w:sz w:val="24"/>
          <w:szCs w:val="24"/>
        </w:rPr>
      </w:pPr>
    </w:p>
    <w:p w14:paraId="163A5D88" w14:textId="77777777" w:rsidR="00C77391" w:rsidRPr="00EC1D95" w:rsidRDefault="00C77391" w:rsidP="00363B63">
      <w:pPr>
        <w:spacing w:after="0"/>
        <w:contextualSpacing/>
        <w:jc w:val="both"/>
        <w:rPr>
          <w:rFonts w:eastAsia="Batang" w:cstheme="minorHAnsi"/>
          <w:b/>
          <w:color w:val="FF0000"/>
          <w:sz w:val="24"/>
          <w:szCs w:val="24"/>
        </w:rPr>
      </w:pPr>
    </w:p>
    <w:p w14:paraId="6815F9CC" w14:textId="13EF3F6B" w:rsidR="00F91215" w:rsidRPr="00EC1D95" w:rsidRDefault="00F91215" w:rsidP="00363B63">
      <w:pPr>
        <w:pStyle w:val="Akapitzlist"/>
        <w:numPr>
          <w:ilvl w:val="0"/>
          <w:numId w:val="9"/>
        </w:numPr>
        <w:spacing w:after="0"/>
        <w:ind w:left="426" w:hanging="426"/>
        <w:jc w:val="both"/>
        <w:rPr>
          <w:rFonts w:cstheme="minorHAnsi"/>
          <w:b/>
          <w:bCs/>
          <w:sz w:val="24"/>
          <w:szCs w:val="24"/>
        </w:rPr>
      </w:pPr>
      <w:r w:rsidRPr="00EC1D95">
        <w:rPr>
          <w:rFonts w:cstheme="minorHAnsi"/>
          <w:b/>
          <w:bCs/>
          <w:sz w:val="24"/>
          <w:szCs w:val="24"/>
        </w:rPr>
        <w:t xml:space="preserve">Prace do wykonania przez Wykonawcę </w:t>
      </w:r>
      <w:r w:rsidRPr="00EC1D95">
        <w:rPr>
          <w:rFonts w:cstheme="minorHAnsi"/>
          <w:b/>
          <w:bCs/>
          <w:color w:val="FF0000"/>
          <w:sz w:val="24"/>
          <w:szCs w:val="24"/>
          <w:u w:val="single"/>
        </w:rPr>
        <w:t xml:space="preserve">jeden raz </w:t>
      </w:r>
      <w:r w:rsidR="00413713" w:rsidRPr="00EC1D95">
        <w:rPr>
          <w:rFonts w:cstheme="minorHAnsi"/>
          <w:b/>
          <w:bCs/>
          <w:color w:val="FF0000"/>
          <w:sz w:val="24"/>
          <w:szCs w:val="24"/>
          <w:u w:val="single"/>
        </w:rPr>
        <w:t>na kwartał</w:t>
      </w:r>
      <w:r w:rsidRPr="00EC1D95">
        <w:rPr>
          <w:rFonts w:cstheme="minorHAnsi"/>
          <w:b/>
          <w:bCs/>
          <w:sz w:val="24"/>
          <w:szCs w:val="24"/>
        </w:rPr>
        <w:t>, przy czym pierwszy przegląd okresowy powinien być wykonany w ciągu 14 dni od daty zawarcia umowy</w:t>
      </w:r>
      <w:r w:rsidR="00413713" w:rsidRPr="00EC1D95">
        <w:rPr>
          <w:rFonts w:cstheme="minorHAnsi"/>
          <w:b/>
          <w:bCs/>
          <w:sz w:val="24"/>
          <w:szCs w:val="24"/>
        </w:rPr>
        <w:t>, a kolejne przeprowadzane w równym odstępie czasowym co 3 miesiące</w:t>
      </w:r>
    </w:p>
    <w:p w14:paraId="75862267" w14:textId="77777777" w:rsidR="00413713" w:rsidRPr="00EC1D95" w:rsidRDefault="00413713" w:rsidP="00363B63">
      <w:pPr>
        <w:pStyle w:val="Tekstpodstawowy"/>
        <w:spacing w:after="0"/>
        <w:contextualSpacing/>
        <w:jc w:val="both"/>
        <w:outlineLvl w:val="0"/>
        <w:rPr>
          <w:rFonts w:asciiTheme="minorHAnsi" w:hAnsiTheme="minorHAnsi" w:cstheme="minorHAnsi"/>
        </w:rPr>
      </w:pPr>
    </w:p>
    <w:p w14:paraId="353DF68B" w14:textId="4D0FAD6D" w:rsidR="00413713" w:rsidRPr="00EC1D95" w:rsidRDefault="00413713" w:rsidP="00363B63">
      <w:pPr>
        <w:pStyle w:val="Tekstpodstawowy"/>
        <w:spacing w:after="0"/>
        <w:contextualSpacing/>
        <w:jc w:val="both"/>
        <w:outlineLvl w:val="0"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>1.</w:t>
      </w:r>
      <w:r w:rsidRPr="00EC1D95">
        <w:rPr>
          <w:rFonts w:asciiTheme="minorHAnsi" w:hAnsiTheme="minorHAnsi" w:cstheme="minorHAnsi"/>
        </w:rPr>
        <w:tab/>
      </w:r>
      <w:r w:rsidRPr="00EC1D95">
        <w:rPr>
          <w:rFonts w:asciiTheme="minorHAnsi" w:hAnsiTheme="minorHAnsi" w:cstheme="minorHAnsi"/>
          <w:u w:val="single"/>
        </w:rPr>
        <w:t>Klimatyzatory</w:t>
      </w:r>
      <w:r w:rsidR="00C77391" w:rsidRPr="00EC1D95">
        <w:rPr>
          <w:rFonts w:asciiTheme="minorHAnsi" w:hAnsiTheme="minorHAnsi" w:cstheme="minorHAnsi"/>
          <w:u w:val="single"/>
        </w:rPr>
        <w:t xml:space="preserve"> </w:t>
      </w:r>
    </w:p>
    <w:p w14:paraId="2528134E" w14:textId="551C1003" w:rsidR="00413713" w:rsidRPr="00EC1D95" w:rsidRDefault="00413713" w:rsidP="00363B63">
      <w:pPr>
        <w:pStyle w:val="Tekstpodstawowy"/>
        <w:spacing w:after="0"/>
        <w:contextualSpacing/>
        <w:jc w:val="both"/>
        <w:outlineLvl w:val="0"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>1.1.</w:t>
      </w:r>
      <w:r w:rsidRPr="00EC1D95">
        <w:rPr>
          <w:rFonts w:asciiTheme="minorHAnsi" w:hAnsiTheme="minorHAnsi" w:cstheme="minorHAnsi"/>
        </w:rPr>
        <w:tab/>
        <w:t>sprawdzanie poprawności działania urządzenia</w:t>
      </w:r>
    </w:p>
    <w:p w14:paraId="0D7964E4" w14:textId="6AF58429" w:rsidR="00413713" w:rsidRPr="00EC1D95" w:rsidRDefault="00413713" w:rsidP="00363B63">
      <w:pPr>
        <w:pStyle w:val="Tekstpodstawowy"/>
        <w:spacing w:after="0"/>
        <w:contextualSpacing/>
        <w:jc w:val="both"/>
        <w:outlineLvl w:val="0"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lastRenderedPageBreak/>
        <w:t>1.2.</w:t>
      </w:r>
      <w:r w:rsidRPr="00EC1D95">
        <w:rPr>
          <w:rFonts w:asciiTheme="minorHAnsi" w:hAnsiTheme="minorHAnsi" w:cstheme="minorHAnsi"/>
        </w:rPr>
        <w:tab/>
        <w:t>sprawdzenie czystości filtrów powietrza</w:t>
      </w:r>
    </w:p>
    <w:p w14:paraId="67DC029E" w14:textId="18058DDC" w:rsidR="00C77391" w:rsidRPr="00EC1D95" w:rsidRDefault="00C77391" w:rsidP="00363B63">
      <w:pPr>
        <w:pStyle w:val="Tekstpodstawowy"/>
        <w:spacing w:after="0"/>
        <w:contextualSpacing/>
        <w:jc w:val="both"/>
        <w:outlineLvl w:val="0"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>1.3.</w:t>
      </w:r>
      <w:r w:rsidRPr="00EC1D95">
        <w:rPr>
          <w:rFonts w:asciiTheme="minorHAnsi" w:hAnsiTheme="minorHAnsi" w:cstheme="minorHAnsi"/>
        </w:rPr>
        <w:tab/>
        <w:t>czyszczenie filtrów powietrza, wymienników wszystkich jednostek wewnętrznych i zewnętrznych oraz obudowy samych urządzeń</w:t>
      </w:r>
    </w:p>
    <w:p w14:paraId="0520323C" w14:textId="685898BE" w:rsidR="00413713" w:rsidRPr="00EC1D95" w:rsidRDefault="00413713" w:rsidP="00363B63">
      <w:pPr>
        <w:pStyle w:val="Tekstpodstawowy"/>
        <w:spacing w:after="0"/>
        <w:contextualSpacing/>
        <w:jc w:val="both"/>
        <w:outlineLvl w:val="0"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>1.3.</w:t>
      </w:r>
      <w:r w:rsidRPr="00EC1D95">
        <w:rPr>
          <w:rFonts w:asciiTheme="minorHAnsi" w:hAnsiTheme="minorHAnsi" w:cstheme="minorHAnsi"/>
        </w:rPr>
        <w:tab/>
        <w:t>sprawdzenie szczelności połączeń</w:t>
      </w:r>
      <w:r w:rsidR="00512B25" w:rsidRPr="00EC1D95">
        <w:rPr>
          <w:rFonts w:asciiTheme="minorHAnsi" w:hAnsiTheme="minorHAnsi" w:cstheme="minorHAnsi"/>
        </w:rPr>
        <w:t>, sprawdzenie przewodów i izolacji ze względu na uszkodzenia mechaniczne</w:t>
      </w:r>
    </w:p>
    <w:p w14:paraId="63EBB536" w14:textId="4FBDFC8E" w:rsidR="00413713" w:rsidRPr="00EC1D95" w:rsidRDefault="00413713" w:rsidP="00363B63">
      <w:pPr>
        <w:pStyle w:val="Tekstpodstawowy"/>
        <w:spacing w:after="0"/>
        <w:contextualSpacing/>
        <w:jc w:val="both"/>
        <w:outlineLvl w:val="0"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>1.4.</w:t>
      </w:r>
      <w:r w:rsidRPr="00EC1D95">
        <w:rPr>
          <w:rFonts w:asciiTheme="minorHAnsi" w:hAnsiTheme="minorHAnsi" w:cstheme="minorHAnsi"/>
        </w:rPr>
        <w:tab/>
        <w:t>sprawdzenie i czyszczenie skraplacza</w:t>
      </w:r>
      <w:r w:rsidR="00C77391" w:rsidRPr="00EC1D95">
        <w:rPr>
          <w:rFonts w:asciiTheme="minorHAnsi" w:hAnsiTheme="minorHAnsi" w:cstheme="minorHAnsi"/>
        </w:rPr>
        <w:t>, sprawdzenie drożności oraz szczelności układu odprowadzenia skroplin, jego czyszczenie wraz z wyczyszczeniem elementów pompki skroplin (jeżeli występuje)</w:t>
      </w:r>
    </w:p>
    <w:p w14:paraId="5C1FCA10" w14:textId="249830D9" w:rsidR="00C77391" w:rsidRPr="00EC1D95" w:rsidRDefault="00413713" w:rsidP="00363B63">
      <w:pPr>
        <w:tabs>
          <w:tab w:val="num" w:pos="709"/>
        </w:tabs>
        <w:spacing w:after="0" w:line="240" w:lineRule="auto"/>
        <w:contextualSpacing/>
        <w:jc w:val="both"/>
        <w:rPr>
          <w:rFonts w:eastAsia="Batang" w:cstheme="minorHAnsi"/>
          <w:bCs/>
          <w:sz w:val="24"/>
          <w:szCs w:val="24"/>
        </w:rPr>
      </w:pPr>
      <w:r w:rsidRPr="00EC1D95">
        <w:rPr>
          <w:rFonts w:cstheme="minorHAnsi"/>
        </w:rPr>
        <w:t>1.5.</w:t>
      </w:r>
      <w:r w:rsidR="00C77391" w:rsidRPr="00EC1D95">
        <w:rPr>
          <w:rFonts w:cstheme="minorHAnsi"/>
        </w:rPr>
        <w:tab/>
      </w:r>
      <w:r w:rsidR="00146FDC" w:rsidRPr="00EC1D95">
        <w:rPr>
          <w:rFonts w:eastAsia="Batang" w:cstheme="minorHAnsi"/>
          <w:bCs/>
          <w:sz w:val="24"/>
          <w:szCs w:val="24"/>
        </w:rPr>
        <w:t>sprawdzenie poprawności pracy funkcji chłodzenia i grzania poprzez sprawdzenie temperatur powietrza wewnętrznego, zewnętrznego i porównanie z temperaturą powietrza nawiewanego</w:t>
      </w:r>
      <w:r w:rsidR="00C77391" w:rsidRPr="00EC1D95">
        <w:rPr>
          <w:rFonts w:eastAsia="Batang" w:cstheme="minorHAnsi"/>
          <w:bCs/>
          <w:sz w:val="24"/>
          <w:szCs w:val="24"/>
        </w:rPr>
        <w:t xml:space="preserve"> </w:t>
      </w:r>
    </w:p>
    <w:p w14:paraId="7D96B066" w14:textId="6649AF8E" w:rsidR="00146FDC" w:rsidRPr="00EC1D95" w:rsidRDefault="00146FDC" w:rsidP="00363B63">
      <w:pPr>
        <w:tabs>
          <w:tab w:val="num" w:pos="709"/>
        </w:tabs>
        <w:spacing w:after="0" w:line="240" w:lineRule="auto"/>
        <w:contextualSpacing/>
        <w:jc w:val="both"/>
        <w:rPr>
          <w:rFonts w:eastAsia="Batang" w:cstheme="minorHAnsi"/>
          <w:bCs/>
          <w:sz w:val="24"/>
          <w:szCs w:val="24"/>
        </w:rPr>
      </w:pPr>
      <w:r w:rsidRPr="00EC1D95">
        <w:rPr>
          <w:rFonts w:eastAsia="Batang" w:cstheme="minorHAnsi"/>
          <w:bCs/>
          <w:sz w:val="24"/>
          <w:szCs w:val="24"/>
        </w:rPr>
        <w:t>1.6.</w:t>
      </w:r>
      <w:r w:rsidRPr="00EC1D95">
        <w:rPr>
          <w:rFonts w:eastAsia="Batang" w:cstheme="minorHAnsi"/>
          <w:bCs/>
          <w:sz w:val="24"/>
          <w:szCs w:val="24"/>
        </w:rPr>
        <w:tab/>
        <w:t>sprawdzenie szczelności układu chłodniczego, poboru prądu urządzenia oraz stanu połączeń elektrycznych</w:t>
      </w:r>
    </w:p>
    <w:p w14:paraId="4A97ABFE" w14:textId="4F3442BC" w:rsidR="00C77391" w:rsidRPr="00EC1D95" w:rsidRDefault="00C77391" w:rsidP="00363B63">
      <w:pPr>
        <w:tabs>
          <w:tab w:val="num" w:pos="709"/>
        </w:tabs>
        <w:spacing w:after="0" w:line="240" w:lineRule="auto"/>
        <w:contextualSpacing/>
        <w:jc w:val="both"/>
        <w:rPr>
          <w:rFonts w:eastAsia="Batang" w:cstheme="minorHAnsi"/>
          <w:bCs/>
          <w:sz w:val="24"/>
          <w:szCs w:val="24"/>
        </w:rPr>
      </w:pPr>
      <w:r w:rsidRPr="00EC1D95">
        <w:rPr>
          <w:rFonts w:eastAsia="Batang" w:cstheme="minorHAnsi"/>
          <w:bCs/>
          <w:sz w:val="24"/>
          <w:szCs w:val="24"/>
        </w:rPr>
        <w:t>1.</w:t>
      </w:r>
      <w:r w:rsidR="00146FDC" w:rsidRPr="00EC1D95">
        <w:rPr>
          <w:rFonts w:eastAsia="Batang" w:cstheme="minorHAnsi"/>
          <w:bCs/>
          <w:sz w:val="24"/>
          <w:szCs w:val="24"/>
        </w:rPr>
        <w:t>7</w:t>
      </w:r>
      <w:r w:rsidRPr="00EC1D95">
        <w:rPr>
          <w:rFonts w:eastAsia="Batang" w:cstheme="minorHAnsi"/>
          <w:bCs/>
          <w:sz w:val="24"/>
          <w:szCs w:val="24"/>
        </w:rPr>
        <w:t>.</w:t>
      </w:r>
      <w:r w:rsidRPr="00EC1D95">
        <w:rPr>
          <w:rFonts w:eastAsia="Batang" w:cstheme="minorHAnsi"/>
          <w:bCs/>
          <w:sz w:val="24"/>
          <w:szCs w:val="24"/>
        </w:rPr>
        <w:tab/>
        <w:t>sprawdzenie ilości freonu i dopełnienie</w:t>
      </w:r>
    </w:p>
    <w:p w14:paraId="37AE037E" w14:textId="1209971D" w:rsidR="00C77391" w:rsidRPr="00EC1D95" w:rsidRDefault="00C77391" w:rsidP="00363B63">
      <w:pPr>
        <w:tabs>
          <w:tab w:val="num" w:pos="709"/>
        </w:tabs>
        <w:spacing w:after="0" w:line="240" w:lineRule="auto"/>
        <w:contextualSpacing/>
        <w:jc w:val="both"/>
        <w:rPr>
          <w:rFonts w:eastAsia="Batang" w:cstheme="minorHAnsi"/>
          <w:bCs/>
          <w:sz w:val="24"/>
          <w:szCs w:val="24"/>
        </w:rPr>
      </w:pPr>
      <w:r w:rsidRPr="00EC1D95">
        <w:rPr>
          <w:rFonts w:eastAsia="Batang" w:cstheme="minorHAnsi"/>
          <w:bCs/>
          <w:sz w:val="24"/>
          <w:szCs w:val="24"/>
        </w:rPr>
        <w:t>1.</w:t>
      </w:r>
      <w:r w:rsidR="00146FDC" w:rsidRPr="00EC1D95">
        <w:rPr>
          <w:rFonts w:eastAsia="Batang" w:cstheme="minorHAnsi"/>
          <w:bCs/>
          <w:sz w:val="24"/>
          <w:szCs w:val="24"/>
        </w:rPr>
        <w:t>8</w:t>
      </w:r>
      <w:r w:rsidRPr="00EC1D95">
        <w:rPr>
          <w:rFonts w:eastAsia="Batang" w:cstheme="minorHAnsi"/>
          <w:bCs/>
          <w:sz w:val="24"/>
          <w:szCs w:val="24"/>
        </w:rPr>
        <w:t>.</w:t>
      </w:r>
      <w:r w:rsidRPr="00EC1D95">
        <w:rPr>
          <w:rFonts w:eastAsia="Batang" w:cstheme="minorHAnsi"/>
          <w:bCs/>
          <w:sz w:val="24"/>
          <w:szCs w:val="24"/>
        </w:rPr>
        <w:tab/>
        <w:t>sprawdzenie grzałek karteru sprężarek</w:t>
      </w:r>
    </w:p>
    <w:p w14:paraId="4B3D91F5" w14:textId="45A44B66" w:rsidR="00C77391" w:rsidRPr="00EC1D95" w:rsidRDefault="00C77391" w:rsidP="00363B63">
      <w:pPr>
        <w:tabs>
          <w:tab w:val="num" w:pos="709"/>
        </w:tabs>
        <w:spacing w:after="0" w:line="240" w:lineRule="auto"/>
        <w:contextualSpacing/>
        <w:jc w:val="both"/>
        <w:rPr>
          <w:rFonts w:eastAsia="Batang" w:cstheme="minorHAnsi"/>
          <w:bCs/>
          <w:sz w:val="24"/>
          <w:szCs w:val="24"/>
        </w:rPr>
      </w:pPr>
      <w:r w:rsidRPr="00EC1D95">
        <w:rPr>
          <w:rFonts w:eastAsia="Batang" w:cstheme="minorHAnsi"/>
          <w:bCs/>
          <w:sz w:val="24"/>
          <w:szCs w:val="24"/>
        </w:rPr>
        <w:t>1.9.</w:t>
      </w:r>
      <w:r w:rsidRPr="00EC1D95">
        <w:rPr>
          <w:rFonts w:eastAsia="Batang" w:cstheme="minorHAnsi"/>
          <w:bCs/>
          <w:sz w:val="24"/>
          <w:szCs w:val="24"/>
        </w:rPr>
        <w:tab/>
        <w:t>ocena stanu wentylatorów</w:t>
      </w:r>
      <w:r w:rsidR="00A17014" w:rsidRPr="00EC1D95">
        <w:rPr>
          <w:rFonts w:eastAsia="Batang" w:cstheme="minorHAnsi"/>
          <w:bCs/>
          <w:sz w:val="24"/>
          <w:szCs w:val="24"/>
        </w:rPr>
        <w:t xml:space="preserve"> i ich czyszczenie</w:t>
      </w:r>
    </w:p>
    <w:p w14:paraId="141551B4" w14:textId="1C32F942" w:rsidR="00C77391" w:rsidRPr="00EC1D95" w:rsidRDefault="00C77391" w:rsidP="00363B63">
      <w:pPr>
        <w:tabs>
          <w:tab w:val="num" w:pos="709"/>
        </w:tabs>
        <w:spacing w:after="0" w:line="240" w:lineRule="auto"/>
        <w:contextualSpacing/>
        <w:jc w:val="both"/>
        <w:rPr>
          <w:rFonts w:eastAsia="Batang" w:cstheme="minorHAnsi"/>
          <w:bCs/>
          <w:sz w:val="24"/>
          <w:szCs w:val="24"/>
        </w:rPr>
      </w:pPr>
      <w:r w:rsidRPr="00EC1D95">
        <w:rPr>
          <w:rFonts w:eastAsia="Batang" w:cstheme="minorHAnsi"/>
          <w:bCs/>
          <w:sz w:val="24"/>
          <w:szCs w:val="24"/>
        </w:rPr>
        <w:t>1.10.</w:t>
      </w:r>
      <w:r w:rsidRPr="00EC1D95">
        <w:rPr>
          <w:rFonts w:eastAsia="Batang" w:cstheme="minorHAnsi"/>
          <w:bCs/>
          <w:sz w:val="24"/>
          <w:szCs w:val="24"/>
        </w:rPr>
        <w:tab/>
        <w:t>dezynfekcja i odgrzybianie</w:t>
      </w:r>
    </w:p>
    <w:p w14:paraId="65DD2455" w14:textId="10EC16DF" w:rsidR="00413713" w:rsidRPr="00EC1D95" w:rsidRDefault="00413713" w:rsidP="00363B63">
      <w:pPr>
        <w:pStyle w:val="Tekstpodstawowy"/>
        <w:spacing w:after="0"/>
        <w:contextualSpacing/>
        <w:jc w:val="both"/>
        <w:outlineLvl w:val="0"/>
        <w:rPr>
          <w:rFonts w:asciiTheme="minorHAnsi" w:hAnsiTheme="minorHAnsi" w:cstheme="minorHAnsi"/>
        </w:rPr>
      </w:pPr>
    </w:p>
    <w:p w14:paraId="07C947C9" w14:textId="77777777" w:rsidR="00363B63" w:rsidRPr="00EC1D95" w:rsidRDefault="00363B63" w:rsidP="00363B63">
      <w:pPr>
        <w:pStyle w:val="Tekstpodstawowy3"/>
        <w:numPr>
          <w:ilvl w:val="0"/>
          <w:numId w:val="20"/>
        </w:numPr>
        <w:tabs>
          <w:tab w:val="left" w:pos="0"/>
        </w:tabs>
        <w:ind w:right="-142"/>
        <w:contextualSpacing/>
        <w:rPr>
          <w:rFonts w:asciiTheme="minorHAnsi" w:hAnsiTheme="minorHAnsi" w:cstheme="minorHAnsi"/>
          <w:u w:val="single"/>
        </w:rPr>
      </w:pPr>
      <w:r w:rsidRPr="00EC1D95">
        <w:rPr>
          <w:rFonts w:asciiTheme="minorHAnsi" w:eastAsia="Batang" w:hAnsiTheme="minorHAnsi" w:cstheme="minorHAnsi"/>
          <w:bCs/>
          <w:u w:val="single"/>
        </w:rPr>
        <w:t>K</w:t>
      </w:r>
      <w:r w:rsidRPr="00EC1D95">
        <w:rPr>
          <w:rFonts w:asciiTheme="minorHAnsi" w:hAnsiTheme="minorHAnsi" w:cstheme="minorHAnsi"/>
          <w:u w:val="single"/>
        </w:rPr>
        <w:t>otłownia gazowa:</w:t>
      </w:r>
    </w:p>
    <w:p w14:paraId="4FD391A8" w14:textId="435FDB57" w:rsidR="00363B63" w:rsidRPr="00EC1D95" w:rsidRDefault="00363B63" w:rsidP="00363B63">
      <w:pPr>
        <w:pStyle w:val="Lista2"/>
        <w:tabs>
          <w:tab w:val="left" w:pos="426"/>
        </w:tabs>
        <w:ind w:left="0" w:firstLine="0"/>
        <w:contextualSpacing/>
        <w:jc w:val="both"/>
        <w:rPr>
          <w:rFonts w:asciiTheme="minorHAnsi" w:hAnsiTheme="minorHAnsi" w:cstheme="minorHAnsi"/>
          <w:kern w:val="16"/>
        </w:rPr>
      </w:pPr>
      <w:r w:rsidRPr="00EC1D95">
        <w:rPr>
          <w:rFonts w:asciiTheme="minorHAnsi" w:hAnsiTheme="minorHAnsi" w:cstheme="minorHAnsi"/>
          <w:kern w:val="16"/>
        </w:rPr>
        <w:t>2.1.</w:t>
      </w:r>
      <w:r w:rsidRPr="00EC1D95">
        <w:rPr>
          <w:rFonts w:asciiTheme="minorHAnsi" w:hAnsiTheme="minorHAnsi" w:cstheme="minorHAnsi"/>
          <w:kern w:val="16"/>
        </w:rPr>
        <w:tab/>
      </w:r>
      <w:r w:rsidRPr="00EC1D95">
        <w:rPr>
          <w:rFonts w:asciiTheme="minorHAnsi" w:hAnsiTheme="minorHAnsi" w:cstheme="minorHAnsi"/>
          <w:kern w:val="16"/>
        </w:rPr>
        <w:tab/>
        <w:t>czyszczenie filtrów</w:t>
      </w:r>
    </w:p>
    <w:p w14:paraId="0287B73F" w14:textId="58C50CA2" w:rsidR="00363B63" w:rsidRPr="00EC1D95" w:rsidRDefault="00363B63" w:rsidP="00363B63">
      <w:pPr>
        <w:pStyle w:val="Lista2"/>
        <w:tabs>
          <w:tab w:val="left" w:pos="426"/>
        </w:tabs>
        <w:ind w:left="0" w:firstLine="0"/>
        <w:contextualSpacing/>
        <w:jc w:val="both"/>
        <w:rPr>
          <w:rFonts w:asciiTheme="minorHAnsi" w:hAnsiTheme="minorHAnsi" w:cstheme="minorHAnsi"/>
          <w:kern w:val="16"/>
        </w:rPr>
      </w:pPr>
      <w:r w:rsidRPr="00EC1D95">
        <w:rPr>
          <w:rFonts w:asciiTheme="minorHAnsi" w:hAnsiTheme="minorHAnsi" w:cstheme="minorHAnsi"/>
          <w:kern w:val="16"/>
        </w:rPr>
        <w:t>2.2.</w:t>
      </w:r>
      <w:r w:rsidRPr="00EC1D95">
        <w:rPr>
          <w:rFonts w:asciiTheme="minorHAnsi" w:hAnsiTheme="minorHAnsi" w:cstheme="minorHAnsi"/>
          <w:kern w:val="16"/>
        </w:rPr>
        <w:tab/>
      </w:r>
      <w:r w:rsidRPr="00EC1D95">
        <w:rPr>
          <w:rFonts w:asciiTheme="minorHAnsi" w:hAnsiTheme="minorHAnsi" w:cstheme="minorHAnsi"/>
          <w:kern w:val="16"/>
        </w:rPr>
        <w:tab/>
        <w:t>sprawdzenie pomp i pomiary prądów</w:t>
      </w:r>
    </w:p>
    <w:p w14:paraId="2B8D9DDE" w14:textId="1A35CCA4" w:rsidR="00363B63" w:rsidRPr="00EC1D95" w:rsidRDefault="00363B63" w:rsidP="00363B63">
      <w:pPr>
        <w:pStyle w:val="Lista2"/>
        <w:tabs>
          <w:tab w:val="left" w:pos="426"/>
        </w:tabs>
        <w:ind w:left="0" w:firstLine="0"/>
        <w:contextualSpacing/>
        <w:jc w:val="both"/>
        <w:rPr>
          <w:rFonts w:asciiTheme="minorHAnsi" w:hAnsiTheme="minorHAnsi" w:cstheme="minorHAnsi"/>
          <w:kern w:val="16"/>
        </w:rPr>
      </w:pPr>
      <w:r w:rsidRPr="00EC1D95">
        <w:rPr>
          <w:rFonts w:asciiTheme="minorHAnsi" w:hAnsiTheme="minorHAnsi" w:cstheme="minorHAnsi"/>
          <w:kern w:val="16"/>
        </w:rPr>
        <w:t>2.3.</w:t>
      </w:r>
      <w:r w:rsidRPr="00EC1D95">
        <w:rPr>
          <w:rFonts w:asciiTheme="minorHAnsi" w:hAnsiTheme="minorHAnsi" w:cstheme="minorHAnsi"/>
          <w:kern w:val="16"/>
        </w:rPr>
        <w:tab/>
      </w:r>
      <w:r w:rsidRPr="00EC1D95">
        <w:rPr>
          <w:rFonts w:asciiTheme="minorHAnsi" w:hAnsiTheme="minorHAnsi" w:cstheme="minorHAnsi"/>
          <w:kern w:val="16"/>
        </w:rPr>
        <w:tab/>
        <w:t>sprawdzenie elementów automatyki obiegów technologicznych</w:t>
      </w:r>
    </w:p>
    <w:p w14:paraId="72EE070B" w14:textId="010DF57A" w:rsidR="00363B63" w:rsidRPr="00EC1D95" w:rsidRDefault="00363B63" w:rsidP="00363B63">
      <w:pPr>
        <w:pStyle w:val="Lista2"/>
        <w:tabs>
          <w:tab w:val="left" w:pos="426"/>
        </w:tabs>
        <w:ind w:left="0" w:firstLine="0"/>
        <w:contextualSpacing/>
        <w:jc w:val="both"/>
        <w:rPr>
          <w:rFonts w:asciiTheme="minorHAnsi" w:hAnsiTheme="minorHAnsi" w:cstheme="minorHAnsi"/>
          <w:kern w:val="16"/>
        </w:rPr>
      </w:pPr>
      <w:r w:rsidRPr="00EC1D95">
        <w:rPr>
          <w:rFonts w:asciiTheme="minorHAnsi" w:hAnsiTheme="minorHAnsi" w:cstheme="minorHAnsi"/>
          <w:kern w:val="16"/>
        </w:rPr>
        <w:t>2.4.</w:t>
      </w:r>
      <w:r w:rsidRPr="00EC1D95">
        <w:rPr>
          <w:rFonts w:asciiTheme="minorHAnsi" w:hAnsiTheme="minorHAnsi" w:cstheme="minorHAnsi"/>
          <w:kern w:val="16"/>
        </w:rPr>
        <w:tab/>
      </w:r>
      <w:r w:rsidRPr="00EC1D95">
        <w:rPr>
          <w:rFonts w:asciiTheme="minorHAnsi" w:hAnsiTheme="minorHAnsi" w:cstheme="minorHAnsi"/>
          <w:kern w:val="16"/>
        </w:rPr>
        <w:tab/>
        <w:t>czyszczenie powierzchni ogrzewalnych kotła (w razie potrzeb nie mniej niż dwa razy w sezonie)</w:t>
      </w:r>
    </w:p>
    <w:p w14:paraId="30912716" w14:textId="7A45DE22" w:rsidR="00363B63" w:rsidRPr="00EC1D95" w:rsidRDefault="00363B63" w:rsidP="00363B63">
      <w:pPr>
        <w:pStyle w:val="Lista2"/>
        <w:tabs>
          <w:tab w:val="left" w:pos="426"/>
        </w:tabs>
        <w:ind w:left="0" w:firstLine="0"/>
        <w:contextualSpacing/>
        <w:jc w:val="both"/>
        <w:rPr>
          <w:rFonts w:asciiTheme="minorHAnsi" w:hAnsiTheme="minorHAnsi" w:cstheme="minorHAnsi"/>
          <w:kern w:val="16"/>
        </w:rPr>
      </w:pPr>
      <w:r w:rsidRPr="00EC1D95">
        <w:rPr>
          <w:rFonts w:asciiTheme="minorHAnsi" w:hAnsiTheme="minorHAnsi" w:cstheme="minorHAnsi"/>
          <w:kern w:val="16"/>
        </w:rPr>
        <w:t>2.5.</w:t>
      </w:r>
      <w:r w:rsidRPr="00EC1D95">
        <w:rPr>
          <w:rFonts w:asciiTheme="minorHAnsi" w:hAnsiTheme="minorHAnsi" w:cstheme="minorHAnsi"/>
          <w:kern w:val="16"/>
        </w:rPr>
        <w:tab/>
      </w:r>
      <w:r w:rsidRPr="00EC1D95">
        <w:rPr>
          <w:rFonts w:asciiTheme="minorHAnsi" w:hAnsiTheme="minorHAnsi" w:cstheme="minorHAnsi"/>
          <w:kern w:val="16"/>
        </w:rPr>
        <w:tab/>
        <w:t xml:space="preserve">utrzymanie szczelności pokryw </w:t>
      </w:r>
      <w:proofErr w:type="spellStart"/>
      <w:r w:rsidRPr="00EC1D95">
        <w:rPr>
          <w:rFonts w:asciiTheme="minorHAnsi" w:hAnsiTheme="minorHAnsi" w:cstheme="minorHAnsi"/>
          <w:kern w:val="16"/>
        </w:rPr>
        <w:t>wyczystnych</w:t>
      </w:r>
      <w:proofErr w:type="spellEnd"/>
      <w:r w:rsidRPr="00EC1D95">
        <w:rPr>
          <w:rFonts w:asciiTheme="minorHAnsi" w:hAnsiTheme="minorHAnsi" w:cstheme="minorHAnsi"/>
          <w:kern w:val="16"/>
        </w:rPr>
        <w:t xml:space="preserve"> w kotle</w:t>
      </w:r>
    </w:p>
    <w:p w14:paraId="6B3DBE38" w14:textId="576D26BD" w:rsidR="00363B63" w:rsidRPr="00EC1D95" w:rsidRDefault="00363B63" w:rsidP="00363B63">
      <w:pPr>
        <w:pStyle w:val="Lista2"/>
        <w:tabs>
          <w:tab w:val="left" w:pos="426"/>
        </w:tabs>
        <w:ind w:left="0" w:firstLine="0"/>
        <w:contextualSpacing/>
        <w:jc w:val="both"/>
        <w:rPr>
          <w:rFonts w:asciiTheme="minorHAnsi" w:hAnsiTheme="minorHAnsi" w:cstheme="minorHAnsi"/>
          <w:kern w:val="16"/>
        </w:rPr>
      </w:pPr>
      <w:r w:rsidRPr="00EC1D95">
        <w:rPr>
          <w:rFonts w:asciiTheme="minorHAnsi" w:hAnsiTheme="minorHAnsi" w:cstheme="minorHAnsi"/>
          <w:kern w:val="16"/>
        </w:rPr>
        <w:t>2.</w:t>
      </w:r>
      <w:r w:rsidR="008F628E">
        <w:rPr>
          <w:rFonts w:asciiTheme="minorHAnsi" w:hAnsiTheme="minorHAnsi" w:cstheme="minorHAnsi"/>
          <w:kern w:val="16"/>
        </w:rPr>
        <w:t>6</w:t>
      </w:r>
      <w:r w:rsidRPr="00EC1D95">
        <w:rPr>
          <w:rFonts w:asciiTheme="minorHAnsi" w:hAnsiTheme="minorHAnsi" w:cstheme="minorHAnsi"/>
          <w:kern w:val="16"/>
        </w:rPr>
        <w:t>.</w:t>
      </w:r>
      <w:r w:rsidR="008F628E">
        <w:rPr>
          <w:rFonts w:asciiTheme="minorHAnsi" w:hAnsiTheme="minorHAnsi" w:cstheme="minorHAnsi"/>
          <w:kern w:val="16"/>
        </w:rPr>
        <w:tab/>
      </w:r>
      <w:r w:rsidR="008F628E">
        <w:rPr>
          <w:rFonts w:asciiTheme="minorHAnsi" w:hAnsiTheme="minorHAnsi" w:cstheme="minorHAnsi"/>
          <w:kern w:val="16"/>
        </w:rPr>
        <w:tab/>
      </w:r>
      <w:r w:rsidRPr="00EC1D95">
        <w:rPr>
          <w:rFonts w:asciiTheme="minorHAnsi" w:hAnsiTheme="minorHAnsi" w:cstheme="minorHAnsi"/>
          <w:kern w:val="16"/>
        </w:rPr>
        <w:t>regeneracja i regulacja stacji uzdatniania wody,</w:t>
      </w:r>
    </w:p>
    <w:p w14:paraId="3AB76B85" w14:textId="2C716EBD" w:rsidR="00363B63" w:rsidRPr="00EC1D95" w:rsidRDefault="00363B63" w:rsidP="00363B63">
      <w:pPr>
        <w:pStyle w:val="Lista2"/>
        <w:tabs>
          <w:tab w:val="left" w:pos="426"/>
        </w:tabs>
        <w:ind w:left="0" w:firstLine="0"/>
        <w:contextualSpacing/>
        <w:jc w:val="both"/>
        <w:rPr>
          <w:rFonts w:asciiTheme="minorHAnsi" w:hAnsiTheme="minorHAnsi" w:cstheme="minorHAnsi"/>
          <w:kern w:val="16"/>
        </w:rPr>
      </w:pPr>
      <w:r w:rsidRPr="00EC1D95">
        <w:rPr>
          <w:rFonts w:asciiTheme="minorHAnsi" w:hAnsiTheme="minorHAnsi" w:cstheme="minorHAnsi"/>
          <w:kern w:val="16"/>
        </w:rPr>
        <w:t>2.</w:t>
      </w:r>
      <w:r w:rsidR="008F628E">
        <w:rPr>
          <w:rFonts w:asciiTheme="minorHAnsi" w:hAnsiTheme="minorHAnsi" w:cstheme="minorHAnsi"/>
          <w:kern w:val="16"/>
        </w:rPr>
        <w:t>7</w:t>
      </w:r>
      <w:r w:rsidRPr="00EC1D95">
        <w:rPr>
          <w:rFonts w:asciiTheme="minorHAnsi" w:hAnsiTheme="minorHAnsi" w:cstheme="minorHAnsi"/>
          <w:kern w:val="16"/>
        </w:rPr>
        <w:t xml:space="preserve">. </w:t>
      </w:r>
      <w:r w:rsidR="008F628E">
        <w:rPr>
          <w:rFonts w:asciiTheme="minorHAnsi" w:hAnsiTheme="minorHAnsi" w:cstheme="minorHAnsi"/>
          <w:kern w:val="16"/>
        </w:rPr>
        <w:tab/>
      </w:r>
      <w:r w:rsidR="008F628E">
        <w:rPr>
          <w:rFonts w:asciiTheme="minorHAnsi" w:hAnsiTheme="minorHAnsi" w:cstheme="minorHAnsi"/>
          <w:kern w:val="16"/>
        </w:rPr>
        <w:tab/>
      </w:r>
      <w:r w:rsidRPr="00EC1D95">
        <w:rPr>
          <w:rFonts w:asciiTheme="minorHAnsi" w:hAnsiTheme="minorHAnsi" w:cstheme="minorHAnsi"/>
          <w:kern w:val="16"/>
        </w:rPr>
        <w:t>regulacja palników – jeden raz w kwartale</w:t>
      </w:r>
    </w:p>
    <w:p w14:paraId="29A4ACDA" w14:textId="4852F7A8" w:rsidR="00363B63" w:rsidRPr="00EC1D95" w:rsidRDefault="00363B63" w:rsidP="00363B63">
      <w:pPr>
        <w:pStyle w:val="Tekstpodstawowy"/>
        <w:tabs>
          <w:tab w:val="left" w:pos="426"/>
        </w:tabs>
        <w:spacing w:after="0"/>
        <w:contextualSpacing/>
        <w:jc w:val="both"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  <w:kern w:val="16"/>
        </w:rPr>
        <w:t>2.</w:t>
      </w:r>
      <w:r w:rsidR="008F628E">
        <w:rPr>
          <w:rFonts w:asciiTheme="minorHAnsi" w:hAnsiTheme="minorHAnsi" w:cstheme="minorHAnsi"/>
          <w:kern w:val="16"/>
        </w:rPr>
        <w:t>8</w:t>
      </w:r>
      <w:r w:rsidRPr="00EC1D95">
        <w:rPr>
          <w:rFonts w:asciiTheme="minorHAnsi" w:hAnsiTheme="minorHAnsi" w:cstheme="minorHAnsi"/>
          <w:kern w:val="16"/>
        </w:rPr>
        <w:t xml:space="preserve">. </w:t>
      </w:r>
      <w:r w:rsidR="008F628E">
        <w:rPr>
          <w:rFonts w:asciiTheme="minorHAnsi" w:hAnsiTheme="minorHAnsi" w:cstheme="minorHAnsi"/>
          <w:kern w:val="16"/>
        </w:rPr>
        <w:tab/>
      </w:r>
      <w:r w:rsidR="008F628E">
        <w:rPr>
          <w:rFonts w:asciiTheme="minorHAnsi" w:hAnsiTheme="minorHAnsi" w:cstheme="minorHAnsi"/>
          <w:kern w:val="16"/>
        </w:rPr>
        <w:tab/>
      </w:r>
      <w:r w:rsidRPr="00EC1D95">
        <w:rPr>
          <w:rFonts w:asciiTheme="minorHAnsi" w:hAnsiTheme="minorHAnsi" w:cstheme="minorHAnsi"/>
          <w:kern w:val="16"/>
        </w:rPr>
        <w:t>sprawdzenie i utrzymanie we właściwym stanie technicznym</w:t>
      </w:r>
      <w:r w:rsidRPr="00EC1D95">
        <w:rPr>
          <w:rFonts w:asciiTheme="minorHAnsi" w:hAnsiTheme="minorHAnsi" w:cstheme="minorHAnsi"/>
        </w:rPr>
        <w:t>:</w:t>
      </w:r>
    </w:p>
    <w:p w14:paraId="2D87F160" w14:textId="77777777" w:rsidR="00363B63" w:rsidRPr="00EC1D95" w:rsidRDefault="00363B63" w:rsidP="00363B63">
      <w:pPr>
        <w:spacing w:after="0"/>
        <w:ind w:left="1077"/>
        <w:contextualSpacing/>
        <w:jc w:val="both"/>
        <w:rPr>
          <w:rFonts w:cstheme="minorHAnsi"/>
          <w:sz w:val="24"/>
          <w:szCs w:val="24"/>
        </w:rPr>
      </w:pPr>
      <w:r w:rsidRPr="00EC1D95">
        <w:rPr>
          <w:rFonts w:cstheme="minorHAnsi"/>
          <w:sz w:val="24"/>
          <w:szCs w:val="24"/>
        </w:rPr>
        <w:t>a - instalacji elektrycznej zasilającej urządzenia kotłowni,</w:t>
      </w:r>
    </w:p>
    <w:p w14:paraId="5343C2F8" w14:textId="77777777" w:rsidR="00363B63" w:rsidRPr="00EC1D95" w:rsidRDefault="00363B63" w:rsidP="00363B63">
      <w:pPr>
        <w:spacing w:after="0"/>
        <w:ind w:left="1077"/>
        <w:contextualSpacing/>
        <w:jc w:val="both"/>
        <w:rPr>
          <w:rFonts w:cstheme="minorHAnsi"/>
          <w:sz w:val="24"/>
          <w:szCs w:val="24"/>
        </w:rPr>
      </w:pPr>
      <w:r w:rsidRPr="00EC1D95">
        <w:rPr>
          <w:rFonts w:cstheme="minorHAnsi"/>
          <w:sz w:val="24"/>
          <w:szCs w:val="24"/>
        </w:rPr>
        <w:t>b - instalacji wewnętrznej centralnego ogrzewania, ciepła technologicznego, ciepłej wody użytkowej i wody zimnej,</w:t>
      </w:r>
    </w:p>
    <w:p w14:paraId="699B8ECA" w14:textId="77777777" w:rsidR="00363B63" w:rsidRPr="00EC1D95" w:rsidRDefault="00363B63" w:rsidP="00363B63">
      <w:pPr>
        <w:spacing w:after="0"/>
        <w:ind w:left="1077"/>
        <w:contextualSpacing/>
        <w:jc w:val="both"/>
        <w:rPr>
          <w:rFonts w:cstheme="minorHAnsi"/>
          <w:sz w:val="24"/>
          <w:szCs w:val="24"/>
        </w:rPr>
      </w:pPr>
      <w:r w:rsidRPr="00EC1D95">
        <w:rPr>
          <w:rFonts w:cstheme="minorHAnsi"/>
          <w:sz w:val="24"/>
          <w:szCs w:val="24"/>
        </w:rPr>
        <w:t>c - instalacji sygnalizującej wadliwe działanie kotłowni łączącej kotłownię z wartownią (jeśli zostanie wykonana)</w:t>
      </w:r>
    </w:p>
    <w:p w14:paraId="095FD4BA" w14:textId="3D194F7F" w:rsidR="00BE570D" w:rsidRPr="00EC1D95" w:rsidRDefault="00BE570D" w:rsidP="00363B63">
      <w:pPr>
        <w:pStyle w:val="Tekstpodstawowy3"/>
        <w:tabs>
          <w:tab w:val="left" w:pos="0"/>
        </w:tabs>
        <w:ind w:right="-142"/>
        <w:contextualSpacing/>
        <w:rPr>
          <w:rFonts w:asciiTheme="minorHAnsi" w:hAnsiTheme="minorHAnsi" w:cstheme="minorHAnsi"/>
          <w:b/>
        </w:rPr>
      </w:pPr>
    </w:p>
    <w:p w14:paraId="0F0BA05E" w14:textId="77777777" w:rsidR="00413713" w:rsidRPr="00EC1D95" w:rsidRDefault="00413713" w:rsidP="00363B63">
      <w:pPr>
        <w:pStyle w:val="Tekstpodstawowy3"/>
        <w:tabs>
          <w:tab w:val="left" w:pos="0"/>
        </w:tabs>
        <w:ind w:left="360" w:right="-142"/>
        <w:contextualSpacing/>
        <w:rPr>
          <w:rFonts w:asciiTheme="minorHAnsi" w:hAnsiTheme="minorHAnsi" w:cstheme="minorHAnsi"/>
          <w:b/>
        </w:rPr>
      </w:pPr>
    </w:p>
    <w:p w14:paraId="3C708836" w14:textId="0B6BFA30" w:rsidR="00BE570D" w:rsidRPr="00EC1D95" w:rsidRDefault="00BE570D" w:rsidP="00363B63">
      <w:pPr>
        <w:pStyle w:val="Tekstpodstawowy3"/>
        <w:tabs>
          <w:tab w:val="left" w:pos="0"/>
        </w:tabs>
        <w:ind w:right="-142"/>
        <w:contextualSpacing/>
        <w:rPr>
          <w:rFonts w:asciiTheme="minorHAnsi" w:hAnsiTheme="minorHAnsi" w:cstheme="minorHAnsi"/>
          <w:b/>
        </w:rPr>
      </w:pPr>
      <w:r w:rsidRPr="00EC1D95">
        <w:rPr>
          <w:rFonts w:asciiTheme="minorHAnsi" w:hAnsiTheme="minorHAnsi" w:cstheme="minorHAnsi"/>
          <w:b/>
        </w:rPr>
        <w:t>C)</w:t>
      </w:r>
      <w:r w:rsidRPr="00EC1D95">
        <w:rPr>
          <w:rFonts w:asciiTheme="minorHAnsi" w:hAnsiTheme="minorHAnsi" w:cstheme="minorHAnsi"/>
          <w:b/>
        </w:rPr>
        <w:tab/>
        <w:t xml:space="preserve">Wymianie (w </w:t>
      </w:r>
      <w:r w:rsidR="003B7674">
        <w:rPr>
          <w:rFonts w:asciiTheme="minorHAnsi" w:hAnsiTheme="minorHAnsi" w:cstheme="minorHAnsi"/>
          <w:b/>
        </w:rPr>
        <w:t>kwietniu</w:t>
      </w:r>
      <w:r w:rsidRPr="00EC1D95">
        <w:rPr>
          <w:rFonts w:asciiTheme="minorHAnsi" w:hAnsiTheme="minorHAnsi" w:cstheme="minorHAnsi"/>
          <w:b/>
        </w:rPr>
        <w:t>, czerwcu, wrześniu i grudniu 202</w:t>
      </w:r>
      <w:r w:rsidR="00283CEB">
        <w:rPr>
          <w:rFonts w:asciiTheme="minorHAnsi" w:hAnsiTheme="minorHAnsi" w:cstheme="minorHAnsi"/>
          <w:b/>
        </w:rPr>
        <w:t>6</w:t>
      </w:r>
      <w:r w:rsidRPr="00EC1D95">
        <w:rPr>
          <w:rFonts w:asciiTheme="minorHAnsi" w:hAnsiTheme="minorHAnsi" w:cstheme="minorHAnsi"/>
          <w:b/>
        </w:rPr>
        <w:t xml:space="preserve"> r.) podlegają niżej wymienione filtry: </w:t>
      </w:r>
    </w:p>
    <w:p w14:paraId="442652A3" w14:textId="77777777" w:rsidR="00BE570D" w:rsidRPr="00EC1D95" w:rsidRDefault="00BE570D" w:rsidP="00363B63">
      <w:pPr>
        <w:pStyle w:val="Tekstpodstawowy3"/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</w:p>
    <w:p w14:paraId="0D3D1AF3" w14:textId="77777777" w:rsidR="00BE570D" w:rsidRPr="00EC1D95" w:rsidRDefault="00BE570D" w:rsidP="00363B63">
      <w:pPr>
        <w:pStyle w:val="Nagwek"/>
        <w:tabs>
          <w:tab w:val="left" w:pos="708"/>
        </w:tabs>
        <w:contextualSpacing/>
        <w:jc w:val="both"/>
        <w:rPr>
          <w:rFonts w:cstheme="minorHAnsi"/>
          <w:b/>
          <w:bCs/>
          <w:sz w:val="24"/>
          <w:szCs w:val="24"/>
          <w:u w:val="single"/>
        </w:rPr>
      </w:pPr>
      <w:r w:rsidRPr="00EC1D95">
        <w:rPr>
          <w:rFonts w:cstheme="minorHAnsi"/>
          <w:b/>
          <w:bCs/>
          <w:sz w:val="24"/>
          <w:szCs w:val="24"/>
          <w:u w:val="single"/>
        </w:rPr>
        <w:t xml:space="preserve">ZESTAWIENIE FILTRÓW </w:t>
      </w:r>
    </w:p>
    <w:p w14:paraId="7C3F86AF" w14:textId="77777777" w:rsidR="00BE570D" w:rsidRPr="00EC1D95" w:rsidRDefault="00BE570D" w:rsidP="00363B63">
      <w:pPr>
        <w:pStyle w:val="Nagwek"/>
        <w:tabs>
          <w:tab w:val="left" w:pos="708"/>
        </w:tabs>
        <w:contextualSpacing/>
        <w:jc w:val="both"/>
        <w:rPr>
          <w:rFonts w:cstheme="minorHAnsi"/>
          <w:b/>
          <w:bCs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BE570D" w:rsidRPr="00EC1D95" w14:paraId="12EA7735" w14:textId="77777777" w:rsidTr="00BE570D">
        <w:trPr>
          <w:tblHeader/>
        </w:trPr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2C1EE06F" w14:textId="77777777" w:rsidR="00BE570D" w:rsidRPr="00EC1D95" w:rsidRDefault="00BE570D" w:rsidP="00363B63">
            <w:pPr>
              <w:pStyle w:val="Nagwek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bCs w:val="0"/>
                <w:i w:val="0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bCs w:val="0"/>
                <w:i w:val="0"/>
                <w:szCs w:val="24"/>
                <w:lang w:eastAsia="en-US"/>
              </w:rPr>
              <w:t>Klasa filtra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794DBB7" w14:textId="77777777" w:rsidR="00BE570D" w:rsidRPr="00EC1D95" w:rsidRDefault="00BE570D" w:rsidP="00363B63">
            <w:pPr>
              <w:pStyle w:val="Nagwek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bCs w:val="0"/>
                <w:i w:val="0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bCs w:val="0"/>
                <w:i w:val="0"/>
                <w:szCs w:val="24"/>
                <w:lang w:eastAsia="en-US"/>
              </w:rPr>
              <w:t>Wymiary(mm)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C9B4" w14:textId="77777777" w:rsidR="00BE570D" w:rsidRPr="00EC1D95" w:rsidRDefault="00BE570D" w:rsidP="00363B63">
            <w:pPr>
              <w:pStyle w:val="Nagwek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bCs w:val="0"/>
                <w:i w:val="0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bCs w:val="0"/>
                <w:i w:val="0"/>
                <w:szCs w:val="24"/>
                <w:lang w:eastAsia="en-US"/>
              </w:rPr>
              <w:t>Ilość kieszeni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14:paraId="5FEFF081" w14:textId="77777777" w:rsidR="00BE570D" w:rsidRPr="00EC1D95" w:rsidRDefault="00BE570D" w:rsidP="00363B63">
            <w:pPr>
              <w:pStyle w:val="Nagwek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bCs w:val="0"/>
                <w:i w:val="0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bCs w:val="0"/>
                <w:i w:val="0"/>
                <w:szCs w:val="24"/>
                <w:lang w:eastAsia="en-US"/>
              </w:rPr>
              <w:t>Ilość filtrów</w:t>
            </w:r>
          </w:p>
        </w:tc>
      </w:tr>
      <w:tr w:rsidR="00BE570D" w:rsidRPr="00EC1D95" w14:paraId="0AD9480E" w14:textId="77777777" w:rsidTr="00BE570D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E6C6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val="de-DE"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val="de-DE" w:eastAsia="en-US"/>
              </w:rPr>
              <w:t>F7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10E73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val="de-DE"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val="de-DE" w:eastAsia="en-US"/>
              </w:rPr>
              <w:t>592x592x600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276D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val="de-DE"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val="de-DE" w:eastAsia="en-US"/>
              </w:rPr>
              <w:t xml:space="preserve">8 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14:paraId="65B92550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val="de-DE"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val="de-DE" w:eastAsia="en-US"/>
              </w:rPr>
              <w:t>14</w:t>
            </w:r>
          </w:p>
        </w:tc>
      </w:tr>
      <w:tr w:rsidR="00BE570D" w:rsidRPr="00EC1D95" w14:paraId="101FAFAD" w14:textId="77777777" w:rsidTr="00BE570D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FA55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val="de-DE"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val="de-DE" w:eastAsia="en-US"/>
              </w:rPr>
              <w:t>F7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6007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592x287x600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BB84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8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14:paraId="0D47A207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1</w:t>
            </w:r>
          </w:p>
        </w:tc>
      </w:tr>
      <w:tr w:rsidR="00BE570D" w:rsidRPr="00EC1D95" w14:paraId="2F90BF99" w14:textId="77777777" w:rsidTr="00BE570D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33E1D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F7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B633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287x592x600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B04C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 xml:space="preserve">6 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14:paraId="37CC316C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3</w:t>
            </w:r>
          </w:p>
        </w:tc>
      </w:tr>
      <w:tr w:rsidR="00BE570D" w:rsidRPr="00EC1D95" w14:paraId="3FBBB0AA" w14:textId="77777777" w:rsidTr="00BE570D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0F5F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F7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9197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287x287x600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4524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6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14:paraId="0B185684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1</w:t>
            </w:r>
          </w:p>
        </w:tc>
      </w:tr>
      <w:tr w:rsidR="00BE570D" w:rsidRPr="00EC1D95" w14:paraId="1A5AD3CA" w14:textId="77777777" w:rsidTr="00BE570D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31C4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F5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F509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592x592x360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2307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 xml:space="preserve">8 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14:paraId="5D6F8554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14</w:t>
            </w:r>
          </w:p>
        </w:tc>
      </w:tr>
      <w:tr w:rsidR="00BE570D" w:rsidRPr="00EC1D95" w14:paraId="027E153D" w14:textId="77777777" w:rsidTr="00BE570D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B1EB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lastRenderedPageBreak/>
              <w:t>F5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4D6E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592x287x360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2C43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 xml:space="preserve">8 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14:paraId="67A6BBC3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1</w:t>
            </w:r>
          </w:p>
        </w:tc>
      </w:tr>
      <w:tr w:rsidR="00BE570D" w:rsidRPr="00EC1D95" w14:paraId="16367E1C" w14:textId="77777777" w:rsidTr="00BE570D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8021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F5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49F4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287x592x360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0FED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 xml:space="preserve">6 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14:paraId="7E0EBB5B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3</w:t>
            </w:r>
          </w:p>
        </w:tc>
      </w:tr>
      <w:tr w:rsidR="00BE570D" w:rsidRPr="00EC1D95" w14:paraId="67A1F1EF" w14:textId="77777777" w:rsidTr="00BE570D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A8F3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F5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55A2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287x287x360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7FC24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 xml:space="preserve">6 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14:paraId="7930FE8A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1</w:t>
            </w:r>
          </w:p>
        </w:tc>
      </w:tr>
      <w:tr w:rsidR="00BE570D" w:rsidRPr="00EC1D95" w14:paraId="2009AADC" w14:textId="77777777" w:rsidTr="00BE570D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5D21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G4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85C4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592x592x360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94AE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 xml:space="preserve">6 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14:paraId="59CCC761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14</w:t>
            </w:r>
          </w:p>
        </w:tc>
      </w:tr>
      <w:tr w:rsidR="00BE570D" w:rsidRPr="00EC1D95" w14:paraId="5E93908B" w14:textId="77777777" w:rsidTr="00BE570D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C6C80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G4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3547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592x287x360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C945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 xml:space="preserve">6 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14:paraId="3CC14C29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1</w:t>
            </w:r>
          </w:p>
        </w:tc>
      </w:tr>
      <w:tr w:rsidR="00BE570D" w:rsidRPr="00EC1D95" w14:paraId="4318B9C7" w14:textId="77777777" w:rsidTr="00BE570D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018E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G4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955B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287x592x360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85B3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 xml:space="preserve">4 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14:paraId="0A24DC01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3</w:t>
            </w:r>
          </w:p>
        </w:tc>
      </w:tr>
      <w:tr w:rsidR="00BE570D" w:rsidRPr="00EC1D95" w14:paraId="3366ED1D" w14:textId="77777777" w:rsidTr="00BE570D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CF9A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G4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80549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287x287x360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A028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 xml:space="preserve">4 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hideMark/>
          </w:tcPr>
          <w:p w14:paraId="025FE1D2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1</w:t>
            </w:r>
          </w:p>
        </w:tc>
      </w:tr>
      <w:tr w:rsidR="00BE570D" w:rsidRPr="00EC1D95" w14:paraId="5B78B947" w14:textId="77777777" w:rsidTr="00BE570D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33161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G4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176E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bCs/>
                <w:szCs w:val="24"/>
                <w:lang w:val="de-DE" w:eastAsia="en-US"/>
              </w:rPr>
              <w:t>710x575x45</w:t>
            </w:r>
            <w:r w:rsidRPr="00EC1D95">
              <w:rPr>
                <w:rFonts w:asciiTheme="minorHAnsi" w:hAnsiTheme="minorHAnsi" w:cstheme="minorHAnsi"/>
                <w:b/>
                <w:bCs/>
                <w:szCs w:val="24"/>
                <w:lang w:val="de-DE" w:eastAsia="en-US"/>
              </w:rPr>
              <w:t xml:space="preserve"> </w:t>
            </w:r>
            <w:proofErr w:type="spellStart"/>
            <w:r w:rsidRPr="00EC1D95">
              <w:rPr>
                <w:rFonts w:asciiTheme="minorHAnsi" w:hAnsiTheme="minorHAnsi" w:cstheme="minorHAnsi"/>
                <w:bCs/>
                <w:szCs w:val="24"/>
                <w:lang w:val="de-DE" w:eastAsia="en-US"/>
              </w:rPr>
              <w:t>kasetowy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8B7D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FA8D" w14:textId="77777777" w:rsidR="00BE570D" w:rsidRPr="00EC1D95" w:rsidRDefault="00BE570D" w:rsidP="00363B63">
            <w:pPr>
              <w:pStyle w:val="Zawartotabeli"/>
              <w:spacing w:line="256" w:lineRule="auto"/>
              <w:contextualSpacing/>
              <w:jc w:val="both"/>
              <w:rPr>
                <w:rFonts w:asciiTheme="minorHAnsi" w:hAnsiTheme="minorHAnsi" w:cstheme="minorHAnsi"/>
                <w:szCs w:val="24"/>
                <w:lang w:eastAsia="en-US"/>
              </w:rPr>
            </w:pPr>
            <w:r w:rsidRPr="00EC1D95">
              <w:rPr>
                <w:rFonts w:asciiTheme="minorHAnsi" w:hAnsiTheme="minorHAnsi" w:cstheme="minorHAnsi"/>
                <w:szCs w:val="24"/>
                <w:lang w:eastAsia="en-US"/>
              </w:rPr>
              <w:t>3</w:t>
            </w:r>
          </w:p>
        </w:tc>
      </w:tr>
    </w:tbl>
    <w:p w14:paraId="4168D2A0" w14:textId="77777777" w:rsidR="00BE570D" w:rsidRPr="00EC1D95" w:rsidRDefault="00BE570D" w:rsidP="00363B63">
      <w:pPr>
        <w:pStyle w:val="Tekstpodstawowy3"/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</w:p>
    <w:p w14:paraId="6D652B4C" w14:textId="197A5BD8" w:rsidR="00BE570D" w:rsidRPr="00EC1D95" w:rsidRDefault="00BE570D" w:rsidP="00363B63">
      <w:pPr>
        <w:pStyle w:val="Tekstpodstawowy3"/>
        <w:numPr>
          <w:ilvl w:val="0"/>
          <w:numId w:val="7"/>
        </w:numPr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 xml:space="preserve">Przewiduje się zużycie płynu czyszczącego w ilości ok. 4 litry na jedną centralę w </w:t>
      </w:r>
      <w:r w:rsidR="003B7674">
        <w:rPr>
          <w:rFonts w:asciiTheme="minorHAnsi" w:hAnsiTheme="minorHAnsi" w:cstheme="minorHAnsi"/>
        </w:rPr>
        <w:t>kwietniu</w:t>
      </w:r>
      <w:r w:rsidRPr="00EC1D95">
        <w:rPr>
          <w:rFonts w:asciiTheme="minorHAnsi" w:hAnsiTheme="minorHAnsi" w:cstheme="minorHAnsi"/>
        </w:rPr>
        <w:t>, czerwcu, wrześniu i grudniu 202</w:t>
      </w:r>
      <w:r w:rsidR="003B7674">
        <w:rPr>
          <w:rFonts w:asciiTheme="minorHAnsi" w:hAnsiTheme="minorHAnsi" w:cstheme="minorHAnsi"/>
        </w:rPr>
        <w:t>6</w:t>
      </w:r>
      <w:r w:rsidRPr="00EC1D95">
        <w:rPr>
          <w:rFonts w:asciiTheme="minorHAnsi" w:hAnsiTheme="minorHAnsi" w:cstheme="minorHAnsi"/>
        </w:rPr>
        <w:t xml:space="preserve"> r.</w:t>
      </w:r>
    </w:p>
    <w:p w14:paraId="5D3B0761" w14:textId="77777777" w:rsidR="00BE570D" w:rsidRPr="00EC1D95" w:rsidRDefault="00BE570D" w:rsidP="00363B63">
      <w:pPr>
        <w:pStyle w:val="Tekstpodstawowy3"/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</w:p>
    <w:p w14:paraId="3C970F59" w14:textId="204A92AE" w:rsidR="00BE570D" w:rsidRPr="008F628E" w:rsidRDefault="00BE570D" w:rsidP="00363B63">
      <w:pPr>
        <w:pStyle w:val="Tekstpodstawowy3"/>
        <w:numPr>
          <w:ilvl w:val="0"/>
          <w:numId w:val="7"/>
        </w:numPr>
        <w:tabs>
          <w:tab w:val="left" w:pos="0"/>
        </w:tabs>
        <w:ind w:right="-142"/>
        <w:contextualSpacing/>
        <w:rPr>
          <w:rFonts w:asciiTheme="minorHAnsi" w:hAnsiTheme="minorHAnsi" w:cstheme="minorHAnsi"/>
          <w:color w:val="FF0000"/>
        </w:rPr>
      </w:pPr>
      <w:r w:rsidRPr="00EC1D95">
        <w:rPr>
          <w:rFonts w:asciiTheme="minorHAnsi" w:hAnsiTheme="minorHAnsi" w:cstheme="minorHAnsi"/>
        </w:rPr>
        <w:t xml:space="preserve">Po wykonanych czynnościach dla urządzeń określonych w Załączniku nr 1 Wykonawca przedłoży Zamawiającemu protokół z wykonanych czynności serwisowych wraz z ewentualnymi uwagami i zaleceniami. </w:t>
      </w:r>
      <w:r w:rsidR="008F628E">
        <w:rPr>
          <w:rFonts w:asciiTheme="minorHAnsi" w:hAnsiTheme="minorHAnsi" w:cstheme="minorHAnsi"/>
          <w:color w:val="FF0000"/>
        </w:rPr>
        <w:t>UWAGA</w:t>
      </w:r>
      <w:r w:rsidR="008F628E" w:rsidRPr="008F628E">
        <w:rPr>
          <w:rFonts w:asciiTheme="minorHAnsi" w:hAnsiTheme="minorHAnsi" w:cstheme="minorHAnsi"/>
          <w:color w:val="FF0000"/>
        </w:rPr>
        <w:t xml:space="preserve">: Protokół z przeglądu kotłowni gazowej wskazany w </w:t>
      </w:r>
      <w:del w:id="1" w:author="Kancelaria SZS" w:date="2026-03-04T10:51:00Z" w16du:dateUtc="2026-03-04T09:51:00Z">
        <w:r w:rsidR="008F628E" w:rsidRPr="008F628E" w:rsidDel="00D50040">
          <w:rPr>
            <w:rFonts w:asciiTheme="minorHAnsi" w:hAnsiTheme="minorHAnsi" w:cstheme="minorHAnsi"/>
            <w:color w:val="FF0000"/>
          </w:rPr>
          <w:delText xml:space="preserve"> </w:delText>
        </w:r>
      </w:del>
      <w:ins w:id="2" w:author="Kancelaria SZS" w:date="2026-03-04T10:51:00Z" w16du:dateUtc="2026-03-04T09:51:00Z">
        <w:r w:rsidR="00D50040">
          <w:rPr>
            <w:rFonts w:asciiTheme="minorHAnsi" w:hAnsiTheme="minorHAnsi" w:cstheme="minorHAnsi"/>
            <w:color w:val="FF0000"/>
          </w:rPr>
          <w:t>z</w:t>
        </w:r>
      </w:ins>
      <w:del w:id="3" w:author="Kancelaria SZS" w:date="2026-03-04T10:51:00Z" w16du:dateUtc="2026-03-04T09:51:00Z">
        <w:r w:rsidR="008F628E" w:rsidRPr="008F628E" w:rsidDel="00D50040">
          <w:rPr>
            <w:rFonts w:asciiTheme="minorHAnsi" w:hAnsiTheme="minorHAnsi" w:cstheme="minorHAnsi"/>
            <w:color w:val="FF0000"/>
          </w:rPr>
          <w:delText>Z</w:delText>
        </w:r>
      </w:del>
      <w:r w:rsidR="008F628E" w:rsidRPr="008F628E">
        <w:rPr>
          <w:rFonts w:asciiTheme="minorHAnsi" w:hAnsiTheme="minorHAnsi" w:cstheme="minorHAnsi"/>
          <w:color w:val="FF0000"/>
        </w:rPr>
        <w:t xml:space="preserve">akresach obowiązkowych czynności wykonywanych w ramach usługi kompleksowej będzie stanowić </w:t>
      </w:r>
      <w:r w:rsidR="008F628E" w:rsidRPr="003C7787">
        <w:rPr>
          <w:rFonts w:asciiTheme="minorHAnsi" w:hAnsiTheme="minorHAnsi" w:cstheme="minorHAnsi"/>
          <w:color w:val="FF0000"/>
          <w:u w:val="single"/>
        </w:rPr>
        <w:t>oddzielny protokół z wykonanych czynności serwisowych</w:t>
      </w:r>
      <w:r w:rsidR="008F628E" w:rsidRPr="008F628E">
        <w:rPr>
          <w:rFonts w:asciiTheme="minorHAnsi" w:hAnsiTheme="minorHAnsi" w:cstheme="minorHAnsi"/>
          <w:color w:val="FF0000"/>
        </w:rPr>
        <w:t>.</w:t>
      </w:r>
    </w:p>
    <w:p w14:paraId="0A348D85" w14:textId="77777777" w:rsidR="00BE570D" w:rsidRPr="00EC1D95" w:rsidRDefault="00BE570D" w:rsidP="00363B63">
      <w:pPr>
        <w:pStyle w:val="Tekstpodstawowy3"/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</w:p>
    <w:p w14:paraId="1D25E609" w14:textId="3A476709" w:rsidR="00BE570D" w:rsidRPr="00EC1D95" w:rsidRDefault="00BE570D" w:rsidP="00363B63">
      <w:pPr>
        <w:pStyle w:val="Tekstpodstawowy3"/>
        <w:numPr>
          <w:ilvl w:val="0"/>
          <w:numId w:val="7"/>
        </w:numPr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>Czynności wchodzące w zakres usługi kompleksowej wykonywane będą w godzinach od 8.00 do 16.00 od poniedziałku do piątku z wyłączeniem dni ustawowo wolnych od pracy po uprzednim uzgodnieniu z Zamawiającym.</w:t>
      </w:r>
    </w:p>
    <w:p w14:paraId="51F69C05" w14:textId="77777777" w:rsidR="00BE570D" w:rsidRPr="00EC1D95" w:rsidRDefault="00BE570D" w:rsidP="00363B63">
      <w:pPr>
        <w:pStyle w:val="Tekstpodstawowy3"/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</w:p>
    <w:p w14:paraId="7CCC40DB" w14:textId="77777777" w:rsidR="00BE570D" w:rsidRPr="00EC1D95" w:rsidRDefault="00BE570D" w:rsidP="00363B63">
      <w:pPr>
        <w:pStyle w:val="Tekstpodstawowy3"/>
        <w:numPr>
          <w:ilvl w:val="0"/>
          <w:numId w:val="7"/>
        </w:numPr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 xml:space="preserve">Zużyte materiały i części (np. filtry i przepracowane płyny) Wykonawca na własny koszt przekazywać będzie do utylizacji zgodnie z obowiązującymi w tym zakresie przepisami prawa. Dokument z dokonanej utylizacji Wykonawca przedłoży na każde żądanie Zamawiającego. </w:t>
      </w:r>
    </w:p>
    <w:p w14:paraId="42E117FB" w14:textId="77777777" w:rsidR="00BE570D" w:rsidRPr="00EC1D95" w:rsidRDefault="00BE570D" w:rsidP="00363B63">
      <w:pPr>
        <w:pStyle w:val="Tekstpodstawowy3"/>
        <w:tabs>
          <w:tab w:val="left" w:pos="0"/>
        </w:tabs>
        <w:ind w:left="360" w:right="-142"/>
        <w:contextualSpacing/>
        <w:rPr>
          <w:rFonts w:asciiTheme="minorHAnsi" w:hAnsiTheme="minorHAnsi" w:cstheme="minorHAnsi"/>
        </w:rPr>
      </w:pPr>
    </w:p>
    <w:p w14:paraId="5061CCED" w14:textId="77777777" w:rsidR="00BE570D" w:rsidRPr="00EC1D95" w:rsidRDefault="00BE570D" w:rsidP="00363B63">
      <w:pPr>
        <w:pStyle w:val="Tekstpodstawowy3"/>
        <w:numPr>
          <w:ilvl w:val="0"/>
          <w:numId w:val="7"/>
        </w:numPr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>Każdorazowo po zakończeniu prac Wykonawca jest zobowiązany do uprzątnięcia miejsca prac oraz transportu i utylizacji na własny koszt wszelkich odpadów powstałych w wyniku wykonywania przedmiotu zamówienia. Wszelkie koszty związane z realizacją przedmiotu umowy ponosi Wykonawca.</w:t>
      </w:r>
    </w:p>
    <w:p w14:paraId="52FF8AA5" w14:textId="77777777" w:rsidR="00BE570D" w:rsidRPr="00EC1D95" w:rsidRDefault="00BE570D" w:rsidP="00363B63">
      <w:pPr>
        <w:pStyle w:val="Tekstpodstawowy3"/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</w:p>
    <w:p w14:paraId="3076C105" w14:textId="77777777" w:rsidR="00BE570D" w:rsidRPr="00EC1D95" w:rsidRDefault="00BE570D" w:rsidP="00363B63">
      <w:pPr>
        <w:pStyle w:val="Tekstpodstawowy3"/>
        <w:numPr>
          <w:ilvl w:val="0"/>
          <w:numId w:val="7"/>
        </w:numPr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>W uzasadnionych przypadkach Wykonawca ma prawo do zlecania wykonania usług podwykonawcom, za których działania ponosi pełną odpowiedzialność. W przypadku zlecenia wykonania usług podwykonawcom Wykonawca musi zawiadomić pisemnie Zamawiającego o woli zlecenia wykonania usług podwykonawcy, wskazania zakresu jego prac (czynności) oraz uzyskania pisemnej zgody Zamawiającego.</w:t>
      </w:r>
    </w:p>
    <w:p w14:paraId="56D7B7EE" w14:textId="77777777" w:rsidR="00BE570D" w:rsidRPr="00EC1D95" w:rsidRDefault="00BE570D" w:rsidP="00363B63">
      <w:pPr>
        <w:pStyle w:val="Tekstpodstawowy3"/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</w:p>
    <w:p w14:paraId="2CB7FA82" w14:textId="31F3D44E" w:rsidR="00BE570D" w:rsidRPr="00EC1D95" w:rsidRDefault="00BE570D" w:rsidP="00363B63">
      <w:pPr>
        <w:pStyle w:val="Tekstpodstawowy3"/>
        <w:numPr>
          <w:ilvl w:val="0"/>
          <w:numId w:val="7"/>
        </w:numPr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>Wykonawca zobowiązany jest do prowadzenia „dziennika czynności” (odrębnego dla instalacji chłodniczej i kotłowni gazowej), w którym zapisywać będzie wszelkie informacje związane z wykonywaniem przedmiotu zamówienia, tj. datę i opis wykonanych czynności, spis wymienionych części i materiałów eksploatacyjnych, opis zauważonych i usuniętych usterek, zalecenia do wykonania w najbliższym czasie.</w:t>
      </w:r>
      <w:r w:rsidR="008F628E">
        <w:rPr>
          <w:rFonts w:asciiTheme="minorHAnsi" w:hAnsiTheme="minorHAnsi" w:cstheme="minorHAnsi"/>
        </w:rPr>
        <w:t xml:space="preserve"> </w:t>
      </w:r>
    </w:p>
    <w:p w14:paraId="291206EC" w14:textId="77777777" w:rsidR="00BE570D" w:rsidRPr="00EC1D95" w:rsidRDefault="00BE570D" w:rsidP="00363B63">
      <w:pPr>
        <w:pStyle w:val="Tekstpodstawowy3"/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</w:p>
    <w:p w14:paraId="33A06054" w14:textId="77777777" w:rsidR="00BE570D" w:rsidRPr="00EC1D95" w:rsidRDefault="00BE570D" w:rsidP="00363B63">
      <w:pPr>
        <w:pStyle w:val="Tekstpodstawowy3"/>
        <w:tabs>
          <w:tab w:val="left" w:pos="0"/>
        </w:tabs>
        <w:ind w:right="-142"/>
        <w:contextualSpacing/>
        <w:rPr>
          <w:rFonts w:asciiTheme="minorHAnsi" w:hAnsiTheme="minorHAnsi" w:cstheme="minorHAnsi"/>
          <w:b/>
        </w:rPr>
      </w:pPr>
      <w:r w:rsidRPr="00EC1D95">
        <w:rPr>
          <w:rFonts w:asciiTheme="minorHAnsi" w:hAnsiTheme="minorHAnsi" w:cstheme="minorHAnsi"/>
          <w:b/>
        </w:rPr>
        <w:t>D)</w:t>
      </w:r>
      <w:r w:rsidRPr="00EC1D95">
        <w:rPr>
          <w:rFonts w:asciiTheme="minorHAnsi" w:hAnsiTheme="minorHAnsi" w:cstheme="minorHAnsi"/>
          <w:b/>
        </w:rPr>
        <w:tab/>
        <w:t xml:space="preserve">Naprawy awaryjne </w:t>
      </w:r>
    </w:p>
    <w:p w14:paraId="2A9C5321" w14:textId="77777777" w:rsidR="00BE570D" w:rsidRPr="00EC1D95" w:rsidRDefault="00BE570D" w:rsidP="00363B63">
      <w:pPr>
        <w:pStyle w:val="Tekstpodstawowy3"/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</w:p>
    <w:p w14:paraId="4A2DDFF2" w14:textId="77777777" w:rsidR="00BE570D" w:rsidRPr="00EC1D95" w:rsidRDefault="00BE570D" w:rsidP="00363B63">
      <w:pPr>
        <w:pStyle w:val="Tekstpodstawowy3"/>
        <w:numPr>
          <w:ilvl w:val="0"/>
          <w:numId w:val="8"/>
        </w:numPr>
        <w:tabs>
          <w:tab w:val="left" w:pos="0"/>
        </w:tabs>
        <w:ind w:left="284" w:right="-142" w:hanging="284"/>
        <w:contextualSpacing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>W przypadku zgłoszenia awarii przez Zamawiającego, Wykonawca jest zobowiązany do natychmiastowej reakcji zgodnie z zapisami w umowie.</w:t>
      </w:r>
    </w:p>
    <w:p w14:paraId="5CF52147" w14:textId="77777777" w:rsidR="00BE570D" w:rsidRPr="00EC1D95" w:rsidRDefault="00BE570D" w:rsidP="00363B63">
      <w:pPr>
        <w:pStyle w:val="Tekstpodstawowy3"/>
        <w:tabs>
          <w:tab w:val="left" w:pos="0"/>
        </w:tabs>
        <w:ind w:left="284" w:right="-142"/>
        <w:contextualSpacing/>
        <w:rPr>
          <w:rFonts w:asciiTheme="minorHAnsi" w:hAnsiTheme="minorHAnsi" w:cstheme="minorHAnsi"/>
        </w:rPr>
      </w:pPr>
    </w:p>
    <w:p w14:paraId="430A7CE1" w14:textId="77777777" w:rsidR="00BE570D" w:rsidRPr="00EC1D95" w:rsidRDefault="00BE570D" w:rsidP="00363B63">
      <w:pPr>
        <w:pStyle w:val="Tekstpodstawowy3"/>
        <w:numPr>
          <w:ilvl w:val="0"/>
          <w:numId w:val="8"/>
        </w:numPr>
        <w:tabs>
          <w:tab w:val="left" w:pos="0"/>
        </w:tabs>
        <w:ind w:left="284" w:right="-142" w:hanging="284"/>
        <w:contextualSpacing/>
        <w:rPr>
          <w:rFonts w:asciiTheme="minorHAnsi" w:hAnsiTheme="minorHAnsi" w:cstheme="minorHAnsi"/>
        </w:rPr>
      </w:pPr>
      <w:r w:rsidRPr="00EC1D95">
        <w:rPr>
          <w:rFonts w:asciiTheme="minorHAnsi" w:eastAsia="Batang" w:hAnsiTheme="minorHAnsi" w:cstheme="minorHAnsi"/>
        </w:rPr>
        <w:t>Jakiekolwiek czynności (naprawy, usuwanie awarii itp.) nie wchodzące w zakres usługi kompleksowej Wykonawca może wykonywać tylko po otrzymaniu odrębnego zlecenia od Zamawiającego i po zaakceptowaniu przez Zamawiającego kosztorysu naprawy.</w:t>
      </w:r>
      <w:r w:rsidRPr="00EC1D95">
        <w:rPr>
          <w:rFonts w:asciiTheme="minorHAnsi" w:hAnsiTheme="minorHAnsi" w:cstheme="minorHAnsi"/>
        </w:rPr>
        <w:t xml:space="preserve"> </w:t>
      </w:r>
    </w:p>
    <w:p w14:paraId="0465A6A6" w14:textId="77777777" w:rsidR="00BE570D" w:rsidRPr="00EC1D95" w:rsidRDefault="00BE570D" w:rsidP="00363B63">
      <w:pPr>
        <w:pStyle w:val="Tekstpodstawowy3"/>
        <w:tabs>
          <w:tab w:val="left" w:pos="0"/>
        </w:tabs>
        <w:ind w:left="284" w:right="-142"/>
        <w:contextualSpacing/>
        <w:rPr>
          <w:rFonts w:asciiTheme="minorHAnsi" w:hAnsiTheme="minorHAnsi" w:cstheme="minorHAnsi"/>
        </w:rPr>
      </w:pPr>
    </w:p>
    <w:p w14:paraId="4AB6D8CA" w14:textId="75D72CE7" w:rsidR="00BE570D" w:rsidRPr="00EC1D95" w:rsidRDefault="00BE570D" w:rsidP="00363B63">
      <w:pPr>
        <w:pStyle w:val="Tekstpodstawowy3"/>
        <w:numPr>
          <w:ilvl w:val="0"/>
          <w:numId w:val="8"/>
        </w:numPr>
        <w:tabs>
          <w:tab w:val="left" w:pos="0"/>
        </w:tabs>
        <w:ind w:left="284" w:right="-142" w:hanging="284"/>
        <w:contextualSpacing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>Kosztorys, o którym mowa w pkt 2, musi zawierać wyszczególnienie wszelkich kosztów usunięcia awarii – wartość materiałów (elementów, urządzeń, części) niezbędnych do usunięcia awarii oraz ilość roboczogodzin przewidzianych do usunięcia awarii, a w przypadku montażu nowych materiałów, elementów, urządzeń – również potwierdzenia udzielenia gwarancji przez Wykonawcę. Dokumentem gwarancyjnym będzie wystawiony przez Wykonawcę.</w:t>
      </w:r>
    </w:p>
    <w:p w14:paraId="63A796D8" w14:textId="77777777" w:rsidR="00BE570D" w:rsidRPr="00EC1D95" w:rsidRDefault="00BE570D" w:rsidP="00363B63">
      <w:pPr>
        <w:pStyle w:val="Akapitzlist"/>
        <w:spacing w:after="0"/>
        <w:jc w:val="both"/>
        <w:rPr>
          <w:rFonts w:cstheme="minorHAnsi"/>
          <w:sz w:val="24"/>
          <w:szCs w:val="24"/>
        </w:rPr>
      </w:pPr>
    </w:p>
    <w:p w14:paraId="2F52D807" w14:textId="15934BC8" w:rsidR="00BE570D" w:rsidRPr="00EC1D95" w:rsidRDefault="00BE570D" w:rsidP="00363B63">
      <w:pPr>
        <w:pStyle w:val="Tekstpodstawowy3"/>
        <w:numPr>
          <w:ilvl w:val="0"/>
          <w:numId w:val="8"/>
        </w:numPr>
        <w:tabs>
          <w:tab w:val="left" w:pos="0"/>
        </w:tabs>
        <w:ind w:left="284" w:right="-142" w:hanging="284"/>
        <w:contextualSpacing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 xml:space="preserve">Do ilości roboczogodzin nie wlicza się czasu reakcji Wykonawcy na zgłoszenie. Rozliczenie roboczogodzin nastąpi na podstawie przyjętych ilości roboczogodzin </w:t>
      </w:r>
      <w:r w:rsidRPr="00EC1D95">
        <w:rPr>
          <w:rFonts w:asciiTheme="minorHAnsi" w:hAnsiTheme="minorHAnsi" w:cstheme="minorHAnsi"/>
          <w:b/>
          <w:bCs/>
        </w:rPr>
        <w:t xml:space="preserve">w Załączniku nr </w:t>
      </w:r>
      <w:r w:rsidR="007B16B4">
        <w:rPr>
          <w:rFonts w:asciiTheme="minorHAnsi" w:hAnsiTheme="minorHAnsi" w:cstheme="minorHAnsi"/>
          <w:b/>
          <w:bCs/>
        </w:rPr>
        <w:t>4</w:t>
      </w:r>
      <w:r w:rsidRPr="00EC1D95">
        <w:rPr>
          <w:rFonts w:asciiTheme="minorHAnsi" w:hAnsiTheme="minorHAnsi" w:cstheme="minorHAnsi"/>
          <w:b/>
          <w:bCs/>
        </w:rPr>
        <w:t xml:space="preserve"> – Formularz cenowy.</w:t>
      </w:r>
      <w:r w:rsidRPr="00EC1D95">
        <w:rPr>
          <w:rFonts w:asciiTheme="minorHAnsi" w:hAnsiTheme="minorHAnsi" w:cstheme="minorHAnsi"/>
        </w:rPr>
        <w:t xml:space="preserve"> </w:t>
      </w:r>
    </w:p>
    <w:p w14:paraId="18364C2D" w14:textId="77777777" w:rsidR="00BE570D" w:rsidRPr="00EC1D95" w:rsidRDefault="00BE570D" w:rsidP="00363B63">
      <w:pPr>
        <w:pStyle w:val="Tekstpodstawowy3"/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</w:p>
    <w:p w14:paraId="761526B2" w14:textId="77777777" w:rsidR="00BE570D" w:rsidRPr="00EC1D95" w:rsidRDefault="00BE570D" w:rsidP="00363B63">
      <w:pPr>
        <w:pStyle w:val="Tekstpodstawowy3"/>
        <w:numPr>
          <w:ilvl w:val="0"/>
          <w:numId w:val="8"/>
        </w:numPr>
        <w:tabs>
          <w:tab w:val="left" w:pos="0"/>
        </w:tabs>
        <w:ind w:left="284" w:right="-142" w:hanging="284"/>
        <w:contextualSpacing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>Zlecenie usunięcia awarii może być złożone telefonicznie, a następnie potwierdzone na piśmie (także e-mail) i będzie zawierać opis zauważonych nieprawidłowości w pracy urządzeń.</w:t>
      </w:r>
    </w:p>
    <w:p w14:paraId="247A7E64" w14:textId="77777777" w:rsidR="00BE570D" w:rsidRPr="00EC1D95" w:rsidRDefault="00BE570D" w:rsidP="00363B63">
      <w:pPr>
        <w:pStyle w:val="Tekstpodstawowy3"/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</w:p>
    <w:p w14:paraId="0A4F8265" w14:textId="77777777" w:rsidR="00BE570D" w:rsidRPr="00EC1D95" w:rsidRDefault="00BE570D" w:rsidP="00363B63">
      <w:pPr>
        <w:pStyle w:val="Tekstpodstawowy3"/>
        <w:numPr>
          <w:ilvl w:val="0"/>
          <w:numId w:val="8"/>
        </w:numPr>
        <w:tabs>
          <w:tab w:val="left" w:pos="0"/>
        </w:tabs>
        <w:ind w:left="284" w:right="-142" w:hanging="284"/>
        <w:contextualSpacing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  <w:b/>
        </w:rPr>
        <w:t>Wykonawca zobowiązuje się, w przypadku wystąpienia awarii, do niezwłocznego przybycia do siedziby Zamawiającego celem zabezpieczenia urządzeń przed dalszym uszkodzeniem oraz ustalenia procedury usunięcia awarii, jednak nie później niż w ciągu 4 godzin od godziny otrzymania od Zamawiającego informacji o zaistnieniu awarii bez względu na formę przekazania informacji o awarii.</w:t>
      </w:r>
    </w:p>
    <w:p w14:paraId="274A1BC8" w14:textId="77777777" w:rsidR="00BE570D" w:rsidRPr="00EC1D95" w:rsidRDefault="00BE570D" w:rsidP="00363B63">
      <w:pPr>
        <w:pStyle w:val="Tekstpodstawowy3"/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</w:p>
    <w:p w14:paraId="61189F3F" w14:textId="77777777" w:rsidR="00BE570D" w:rsidRPr="00EC1D95" w:rsidRDefault="00BE570D" w:rsidP="00363B63">
      <w:pPr>
        <w:pStyle w:val="Tekstpodstawowy3"/>
        <w:numPr>
          <w:ilvl w:val="0"/>
          <w:numId w:val="8"/>
        </w:numPr>
        <w:tabs>
          <w:tab w:val="left" w:pos="0"/>
        </w:tabs>
        <w:ind w:left="284" w:right="-142" w:hanging="284"/>
        <w:contextualSpacing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>Materiały, elementy, urządzenia użyte do naprawy awarii muszą odpowiadać co do jakości wyrobom dopuszczonym do obrotu i stosowania, szczególnie w zakresie budownictwa oraz posiadać wymagane prawem świadectwa, certyfikaty i atesty. Dokumenty potwierdzające powyższe wymogi powinny być przedstawione Zamawiającemu, przy zgłoszeniu zakończenia naprawy awaryjnej.</w:t>
      </w:r>
    </w:p>
    <w:p w14:paraId="08A21AB1" w14:textId="77777777" w:rsidR="00BE570D" w:rsidRPr="00EC1D95" w:rsidRDefault="00BE570D" w:rsidP="00363B63">
      <w:pPr>
        <w:pStyle w:val="Tekstpodstawowy3"/>
        <w:tabs>
          <w:tab w:val="left" w:pos="0"/>
        </w:tabs>
        <w:ind w:left="284" w:right="-142"/>
        <w:contextualSpacing/>
        <w:rPr>
          <w:rFonts w:asciiTheme="minorHAnsi" w:hAnsiTheme="minorHAnsi" w:cstheme="minorHAnsi"/>
        </w:rPr>
      </w:pPr>
    </w:p>
    <w:p w14:paraId="4DE6B3DE" w14:textId="77777777" w:rsidR="00BE570D" w:rsidRPr="00EC1D95" w:rsidRDefault="00BE570D" w:rsidP="00363B63">
      <w:pPr>
        <w:pStyle w:val="Tekstpodstawowy3"/>
        <w:numPr>
          <w:ilvl w:val="0"/>
          <w:numId w:val="8"/>
        </w:numPr>
        <w:tabs>
          <w:tab w:val="left" w:pos="0"/>
        </w:tabs>
        <w:ind w:left="284" w:right="-142" w:hanging="284"/>
        <w:contextualSpacing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>W przypadku wykorzystania przez Wykonawcę do wykonania naprawy awaryjnej materiałów, elementów, urządzeń równoważnych uznaje się, że wbudowane materiały, elementy, urządzenia za równoważne to takie, których parametry techniczne, właściwości funkcjonalne i jakościowe są co najmniej takie same, jak dotychczasowe używane. Gabaryty w/w urządzeń równoważnych muszą umożliwiać ich montaż bez potrzeby modyfikacji istniejących urządzeń klimatyzacyjnych, chłodniczych i grzewczych.</w:t>
      </w:r>
    </w:p>
    <w:p w14:paraId="268F3500" w14:textId="77777777" w:rsidR="00BE570D" w:rsidRPr="00EC1D95" w:rsidRDefault="00BE570D" w:rsidP="00363B63">
      <w:pPr>
        <w:pStyle w:val="Tekstpodstawowy3"/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</w:p>
    <w:p w14:paraId="5EF1034F" w14:textId="77777777" w:rsidR="00BE570D" w:rsidRPr="00EC1D95" w:rsidRDefault="00BE570D" w:rsidP="00363B63">
      <w:pPr>
        <w:pStyle w:val="Tekstpodstawowy3"/>
        <w:numPr>
          <w:ilvl w:val="0"/>
          <w:numId w:val="8"/>
        </w:numPr>
        <w:tabs>
          <w:tab w:val="left" w:pos="0"/>
        </w:tabs>
        <w:ind w:left="284" w:right="-142" w:hanging="284"/>
        <w:contextualSpacing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>Po zakończeniu naprawy i usunięciu awarii, Wykonawca jest zobowiązany przeprowadzić test (próbę) lub w inny sposób potwierdzić, że została przywrócona pełna funkcjonalność istniejących systemów klimatyzacyjnych, chłodniczych i grzewczych.</w:t>
      </w:r>
    </w:p>
    <w:p w14:paraId="5F18E462" w14:textId="77777777" w:rsidR="00BE570D" w:rsidRPr="00EC1D95" w:rsidRDefault="00BE570D" w:rsidP="00363B63">
      <w:pPr>
        <w:pStyle w:val="Tekstpodstawowy3"/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</w:p>
    <w:p w14:paraId="58FE7903" w14:textId="119E51B7" w:rsidR="00BE570D" w:rsidRPr="00EC1D95" w:rsidRDefault="00BE570D" w:rsidP="00363B63">
      <w:pPr>
        <w:pStyle w:val="Tekstpodstawowy3"/>
        <w:numPr>
          <w:ilvl w:val="0"/>
          <w:numId w:val="8"/>
        </w:numPr>
        <w:tabs>
          <w:tab w:val="left" w:pos="0"/>
        </w:tabs>
        <w:ind w:left="284" w:right="-142" w:hanging="284"/>
        <w:contextualSpacing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lastRenderedPageBreak/>
        <w:t xml:space="preserve">Potwierdzeniem usunięcia awarii i wykonania naprawy awaryjnej jest protokół podpisany przez Wykonawcę i Zamawiającego ze wskazaniem ilości roboczogodzin przeznaczonych na usunięcie awarii, gwarancji dla </w:t>
      </w:r>
      <w:proofErr w:type="spellStart"/>
      <w:r w:rsidRPr="00EC1D95">
        <w:rPr>
          <w:rFonts w:asciiTheme="minorHAnsi" w:hAnsiTheme="minorHAnsi" w:cstheme="minorHAnsi"/>
        </w:rPr>
        <w:t>nowowbudowanych</w:t>
      </w:r>
      <w:proofErr w:type="spellEnd"/>
      <w:r w:rsidRPr="00EC1D95">
        <w:rPr>
          <w:rFonts w:asciiTheme="minorHAnsi" w:hAnsiTheme="minorHAnsi" w:cstheme="minorHAnsi"/>
        </w:rPr>
        <w:t xml:space="preserve"> materiałów, elementów, urządzeń i dokumentów wskazanych w pkt 7. W przypadku braku wbudowania nowych materiałów, elementów, urządzeń, protokół potwierdza usunięcie awarii i wykonanie naprawy awaryjnej ze wskazaniem ilości roboczogodzin poświęconych na usunięcie awarii.</w:t>
      </w:r>
    </w:p>
    <w:p w14:paraId="35755A22" w14:textId="77777777" w:rsidR="00BE570D" w:rsidRPr="00EC1D95" w:rsidRDefault="00BE570D" w:rsidP="00363B63">
      <w:pPr>
        <w:pStyle w:val="Tekstpodstawowy3"/>
        <w:tabs>
          <w:tab w:val="left" w:pos="0"/>
        </w:tabs>
        <w:ind w:right="-142"/>
        <w:contextualSpacing/>
        <w:rPr>
          <w:rFonts w:asciiTheme="minorHAnsi" w:hAnsiTheme="minorHAnsi" w:cstheme="minorHAnsi"/>
        </w:rPr>
      </w:pPr>
    </w:p>
    <w:p w14:paraId="3141DAA1" w14:textId="3ECCFF80" w:rsidR="00BE570D" w:rsidRPr="008F628E" w:rsidRDefault="00BE570D" w:rsidP="00363B63">
      <w:pPr>
        <w:pStyle w:val="Tekstpodstawowy3"/>
        <w:numPr>
          <w:ilvl w:val="0"/>
          <w:numId w:val="8"/>
        </w:numPr>
        <w:tabs>
          <w:tab w:val="left" w:pos="0"/>
        </w:tabs>
        <w:ind w:left="284" w:right="-142" w:hanging="284"/>
        <w:contextualSpacing/>
        <w:rPr>
          <w:rFonts w:asciiTheme="minorHAnsi" w:hAnsiTheme="minorHAnsi" w:cstheme="minorHAnsi"/>
        </w:rPr>
      </w:pPr>
      <w:r w:rsidRPr="00EC1D95">
        <w:rPr>
          <w:rFonts w:asciiTheme="minorHAnsi" w:hAnsiTheme="minorHAnsi" w:cstheme="minorHAnsi"/>
        </w:rPr>
        <w:t>W przypadku braku możliwości wykonania naprawy awaryjnej, Wykonawca zgłosi pisemnie Zamawiającemu problem z usunięciem awarii wraz z określeniem przyczyny i wskazaniem terminu jej usunięcia oraz propozycję zastosowania rozwiązania zastępczego. Termin docelowego usunięcia awarii nie może być dłuższy niż 14 dni od daty zgłoszenia. Rozliczenie za usunięcie awarii będzie wykonane zgodnie z zapisami rozdziału D) Naprawy awaryjne.</w:t>
      </w:r>
    </w:p>
    <w:sectPr w:rsidR="00BE570D" w:rsidRPr="008F628E" w:rsidSect="00C43223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ADB4D" w14:textId="77777777" w:rsidR="002278B7" w:rsidRDefault="002278B7" w:rsidP="002378E1">
      <w:pPr>
        <w:spacing w:after="0" w:line="240" w:lineRule="auto"/>
      </w:pPr>
      <w:r>
        <w:separator/>
      </w:r>
    </w:p>
  </w:endnote>
  <w:endnote w:type="continuationSeparator" w:id="0">
    <w:p w14:paraId="4853B278" w14:textId="77777777" w:rsidR="002278B7" w:rsidRDefault="002278B7" w:rsidP="00237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5434543"/>
      <w:docPartObj>
        <w:docPartGallery w:val="Page Numbers (Bottom of Page)"/>
        <w:docPartUnique/>
      </w:docPartObj>
    </w:sdtPr>
    <w:sdtContent>
      <w:p w14:paraId="59F78CBA" w14:textId="5D28198D" w:rsidR="002378E1" w:rsidRDefault="002378E1">
        <w:pPr>
          <w:pStyle w:val="Stopka"/>
          <w:jc w:val="right"/>
        </w:pPr>
        <w:r w:rsidRPr="002378E1">
          <w:rPr>
            <w:sz w:val="20"/>
            <w:szCs w:val="20"/>
          </w:rPr>
          <w:fldChar w:fldCharType="begin"/>
        </w:r>
        <w:r w:rsidRPr="002378E1">
          <w:rPr>
            <w:sz w:val="20"/>
            <w:szCs w:val="20"/>
          </w:rPr>
          <w:instrText>PAGE   \* MERGEFORMAT</w:instrText>
        </w:r>
        <w:r w:rsidRPr="002378E1">
          <w:rPr>
            <w:sz w:val="20"/>
            <w:szCs w:val="20"/>
          </w:rPr>
          <w:fldChar w:fldCharType="separate"/>
        </w:r>
        <w:r w:rsidRPr="002378E1">
          <w:rPr>
            <w:sz w:val="20"/>
            <w:szCs w:val="20"/>
          </w:rPr>
          <w:t>2</w:t>
        </w:r>
        <w:r w:rsidRPr="002378E1">
          <w:rPr>
            <w:sz w:val="20"/>
            <w:szCs w:val="20"/>
          </w:rPr>
          <w:fldChar w:fldCharType="end"/>
        </w:r>
      </w:p>
    </w:sdtContent>
  </w:sdt>
  <w:p w14:paraId="541455AD" w14:textId="77777777" w:rsidR="002378E1" w:rsidRDefault="002378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7FB03" w14:textId="77777777" w:rsidR="002278B7" w:rsidRDefault="002278B7" w:rsidP="002378E1">
      <w:pPr>
        <w:spacing w:after="0" w:line="240" w:lineRule="auto"/>
      </w:pPr>
      <w:r>
        <w:separator/>
      </w:r>
    </w:p>
  </w:footnote>
  <w:footnote w:type="continuationSeparator" w:id="0">
    <w:p w14:paraId="10C9A88D" w14:textId="77777777" w:rsidR="002278B7" w:rsidRDefault="002278B7" w:rsidP="002378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40D18"/>
    <w:multiLevelType w:val="multilevel"/>
    <w:tmpl w:val="FC700B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 w15:restartNumberingAfterBreak="0">
    <w:nsid w:val="03894EF0"/>
    <w:multiLevelType w:val="multilevel"/>
    <w:tmpl w:val="EF48460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 w15:restartNumberingAfterBreak="0">
    <w:nsid w:val="16893CE4"/>
    <w:multiLevelType w:val="hybridMultilevel"/>
    <w:tmpl w:val="577C9204"/>
    <w:lvl w:ilvl="0" w:tplc="FAE4939C">
      <w:start w:val="1"/>
      <w:numFmt w:val="decimal"/>
      <w:lvlText w:val="2.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43BA8"/>
    <w:multiLevelType w:val="hybridMultilevel"/>
    <w:tmpl w:val="AC2812FA"/>
    <w:lvl w:ilvl="0" w:tplc="AE2E9628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2BF264A0">
      <w:start w:val="1"/>
      <w:numFmt w:val="decimal"/>
      <w:lvlText w:val="1.%2."/>
      <w:lvlJc w:val="left"/>
      <w:pPr>
        <w:tabs>
          <w:tab w:val="num" w:pos="1440"/>
        </w:tabs>
        <w:ind w:left="1474" w:hanging="394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CD3AAB"/>
    <w:multiLevelType w:val="multilevel"/>
    <w:tmpl w:val="54F6D8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0576B85"/>
    <w:multiLevelType w:val="hybridMultilevel"/>
    <w:tmpl w:val="480C7F96"/>
    <w:lvl w:ilvl="0" w:tplc="B78042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B142A"/>
    <w:multiLevelType w:val="multilevel"/>
    <w:tmpl w:val="A8D8132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/>
      </w:rPr>
    </w:lvl>
  </w:abstractNum>
  <w:abstractNum w:abstractNumId="7" w15:restartNumberingAfterBreak="0">
    <w:nsid w:val="273F5145"/>
    <w:multiLevelType w:val="hybridMultilevel"/>
    <w:tmpl w:val="3E1E7B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1D60BB"/>
    <w:multiLevelType w:val="multilevel"/>
    <w:tmpl w:val="8D50B15A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9" w15:restartNumberingAfterBreak="0">
    <w:nsid w:val="3F2E7ED8"/>
    <w:multiLevelType w:val="multilevel"/>
    <w:tmpl w:val="A8D8132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/>
      </w:rPr>
    </w:lvl>
  </w:abstractNum>
  <w:abstractNum w:abstractNumId="10" w15:restartNumberingAfterBreak="0">
    <w:nsid w:val="416806DB"/>
    <w:multiLevelType w:val="hybridMultilevel"/>
    <w:tmpl w:val="37423960"/>
    <w:lvl w:ilvl="0" w:tplc="B78042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50B2E"/>
    <w:multiLevelType w:val="hybridMultilevel"/>
    <w:tmpl w:val="55865048"/>
    <w:lvl w:ilvl="0" w:tplc="1760FBE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A57B37"/>
    <w:multiLevelType w:val="multilevel"/>
    <w:tmpl w:val="54F6D8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67C0FC4"/>
    <w:multiLevelType w:val="hybridMultilevel"/>
    <w:tmpl w:val="E47AA1D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581C715C"/>
    <w:multiLevelType w:val="hybridMultilevel"/>
    <w:tmpl w:val="53CA0676"/>
    <w:lvl w:ilvl="0" w:tplc="2BF264A0">
      <w:start w:val="1"/>
      <w:numFmt w:val="decimal"/>
      <w:lvlText w:val="1.%1."/>
      <w:lvlJc w:val="left"/>
      <w:pPr>
        <w:tabs>
          <w:tab w:val="num" w:pos="1440"/>
        </w:tabs>
        <w:ind w:left="1474" w:hanging="394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C06E5D"/>
    <w:multiLevelType w:val="hybridMultilevel"/>
    <w:tmpl w:val="17961B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CB1B47"/>
    <w:multiLevelType w:val="hybridMultilevel"/>
    <w:tmpl w:val="6BA2A4D2"/>
    <w:lvl w:ilvl="0" w:tplc="99862EC4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E24FD1"/>
    <w:multiLevelType w:val="multilevel"/>
    <w:tmpl w:val="DDB4F680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8" w15:restartNumberingAfterBreak="0">
    <w:nsid w:val="6BD931FF"/>
    <w:multiLevelType w:val="hybridMultilevel"/>
    <w:tmpl w:val="1472972A"/>
    <w:lvl w:ilvl="0" w:tplc="7C8A53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43846CB"/>
    <w:multiLevelType w:val="multilevel"/>
    <w:tmpl w:val="54F6D8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4948856">
    <w:abstractNumId w:val="11"/>
  </w:num>
  <w:num w:numId="2" w16cid:durableId="2012029403">
    <w:abstractNumId w:val="7"/>
  </w:num>
  <w:num w:numId="3" w16cid:durableId="257370515">
    <w:abstractNumId w:val="15"/>
  </w:num>
  <w:num w:numId="4" w16cid:durableId="1875148398">
    <w:abstractNumId w:val="3"/>
  </w:num>
  <w:num w:numId="5" w16cid:durableId="4963099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30529299">
    <w:abstractNumId w:val="17"/>
  </w:num>
  <w:num w:numId="7" w16cid:durableId="1261645471">
    <w:abstractNumId w:val="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9049909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96430799">
    <w:abstractNumId w:val="5"/>
  </w:num>
  <w:num w:numId="10" w16cid:durableId="2102527757">
    <w:abstractNumId w:val="3"/>
  </w:num>
  <w:num w:numId="11" w16cid:durableId="119039408">
    <w:abstractNumId w:val="14"/>
  </w:num>
  <w:num w:numId="12" w16cid:durableId="1677417719">
    <w:abstractNumId w:val="16"/>
  </w:num>
  <w:num w:numId="13" w16cid:durableId="2109614662">
    <w:abstractNumId w:val="2"/>
  </w:num>
  <w:num w:numId="14" w16cid:durableId="819032439">
    <w:abstractNumId w:val="10"/>
  </w:num>
  <w:num w:numId="15" w16cid:durableId="400710623">
    <w:abstractNumId w:val="19"/>
  </w:num>
  <w:num w:numId="16" w16cid:durableId="1671982264">
    <w:abstractNumId w:val="4"/>
  </w:num>
  <w:num w:numId="17" w16cid:durableId="2070226035">
    <w:abstractNumId w:val="6"/>
  </w:num>
  <w:num w:numId="18" w16cid:durableId="915944695">
    <w:abstractNumId w:val="1"/>
  </w:num>
  <w:num w:numId="19" w16cid:durableId="776945631">
    <w:abstractNumId w:val="12"/>
  </w:num>
  <w:num w:numId="20" w16cid:durableId="864829512">
    <w:abstractNumId w:val="8"/>
  </w:num>
  <w:num w:numId="21" w16cid:durableId="41185708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ncelaria SZS">
    <w15:presenceInfo w15:providerId="Windows Live" w15:userId="31ac85cf6d8e85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0E8"/>
    <w:rsid w:val="00065723"/>
    <w:rsid w:val="000C0EED"/>
    <w:rsid w:val="000D154B"/>
    <w:rsid w:val="00111E3C"/>
    <w:rsid w:val="001270E7"/>
    <w:rsid w:val="001365C3"/>
    <w:rsid w:val="00146FDC"/>
    <w:rsid w:val="00153485"/>
    <w:rsid w:val="00173E7B"/>
    <w:rsid w:val="001C136D"/>
    <w:rsid w:val="002111C8"/>
    <w:rsid w:val="002278B7"/>
    <w:rsid w:val="002378E1"/>
    <w:rsid w:val="00264B35"/>
    <w:rsid w:val="00283CEB"/>
    <w:rsid w:val="002F6A1E"/>
    <w:rsid w:val="0033219B"/>
    <w:rsid w:val="00363B63"/>
    <w:rsid w:val="003B7674"/>
    <w:rsid w:val="003C7787"/>
    <w:rsid w:val="003D3163"/>
    <w:rsid w:val="00413713"/>
    <w:rsid w:val="00430175"/>
    <w:rsid w:val="00442264"/>
    <w:rsid w:val="004F0194"/>
    <w:rsid w:val="005044C7"/>
    <w:rsid w:val="00512B25"/>
    <w:rsid w:val="0053760B"/>
    <w:rsid w:val="005465A1"/>
    <w:rsid w:val="00550655"/>
    <w:rsid w:val="005873AB"/>
    <w:rsid w:val="006209D6"/>
    <w:rsid w:val="006843DF"/>
    <w:rsid w:val="007B16B4"/>
    <w:rsid w:val="0080341C"/>
    <w:rsid w:val="008D2868"/>
    <w:rsid w:val="008F5F0C"/>
    <w:rsid w:val="008F628E"/>
    <w:rsid w:val="009530E8"/>
    <w:rsid w:val="00962177"/>
    <w:rsid w:val="00967E10"/>
    <w:rsid w:val="00993786"/>
    <w:rsid w:val="009C325B"/>
    <w:rsid w:val="009E1A4F"/>
    <w:rsid w:val="00A12F11"/>
    <w:rsid w:val="00A17014"/>
    <w:rsid w:val="00A77E9C"/>
    <w:rsid w:val="00AB277A"/>
    <w:rsid w:val="00AF0BCE"/>
    <w:rsid w:val="00B17104"/>
    <w:rsid w:val="00B465FB"/>
    <w:rsid w:val="00BD3CC8"/>
    <w:rsid w:val="00BE570D"/>
    <w:rsid w:val="00C43223"/>
    <w:rsid w:val="00C44DD7"/>
    <w:rsid w:val="00C70907"/>
    <w:rsid w:val="00C747D3"/>
    <w:rsid w:val="00C77391"/>
    <w:rsid w:val="00CB1088"/>
    <w:rsid w:val="00CC4011"/>
    <w:rsid w:val="00D0748A"/>
    <w:rsid w:val="00D50040"/>
    <w:rsid w:val="00D67F53"/>
    <w:rsid w:val="00D9061F"/>
    <w:rsid w:val="00DD32D4"/>
    <w:rsid w:val="00E56663"/>
    <w:rsid w:val="00E650BB"/>
    <w:rsid w:val="00E90EDC"/>
    <w:rsid w:val="00EC1D95"/>
    <w:rsid w:val="00F13136"/>
    <w:rsid w:val="00F43149"/>
    <w:rsid w:val="00F5470D"/>
    <w:rsid w:val="00F552A6"/>
    <w:rsid w:val="00F91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C1673"/>
  <w15:chartTrackingRefBased/>
  <w15:docId w15:val="{316E6C15-F765-4F34-84FD-4D8286B4B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C44D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DD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DD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D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DD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D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270E7"/>
    <w:pPr>
      <w:ind w:left="720"/>
      <w:contextualSpacing/>
    </w:pPr>
  </w:style>
  <w:style w:type="table" w:styleId="Tabela-Siatka">
    <w:name w:val="Table Grid"/>
    <w:basedOn w:val="Standardowy"/>
    <w:uiPriority w:val="39"/>
    <w:rsid w:val="00127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78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78E1"/>
  </w:style>
  <w:style w:type="paragraph" w:styleId="Stopka">
    <w:name w:val="footer"/>
    <w:basedOn w:val="Normalny"/>
    <w:link w:val="StopkaZnak"/>
    <w:uiPriority w:val="99"/>
    <w:unhideWhenUsed/>
    <w:rsid w:val="002378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78E1"/>
  </w:style>
  <w:style w:type="paragraph" w:styleId="Lista2">
    <w:name w:val="List 2"/>
    <w:basedOn w:val="Normalny"/>
    <w:uiPriority w:val="99"/>
    <w:unhideWhenUsed/>
    <w:rsid w:val="00BE570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BE570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E57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E570D"/>
    <w:pPr>
      <w:spacing w:after="0" w:line="240" w:lineRule="auto"/>
      <w:ind w:left="360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E570D"/>
    <w:rPr>
      <w:rFonts w:ascii="Arial" w:eastAsia="Times New Roman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BE570D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E570D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Zawartotabeli">
    <w:name w:val="Zawartość tabeli"/>
    <w:basedOn w:val="Normalny"/>
    <w:uiPriority w:val="99"/>
    <w:rsid w:val="00BE570D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0"/>
      <w:lang w:eastAsia="pl-PL"/>
    </w:rPr>
  </w:style>
  <w:style w:type="paragraph" w:customStyle="1" w:styleId="Nagwektabeli">
    <w:name w:val="Nagłówek tabeli"/>
    <w:basedOn w:val="Zawartotabeli"/>
    <w:uiPriority w:val="99"/>
    <w:rsid w:val="00BE570D"/>
    <w:pPr>
      <w:jc w:val="center"/>
    </w:pPr>
    <w:rPr>
      <w:b/>
      <w:bCs/>
      <w:i/>
      <w:iCs/>
    </w:rPr>
  </w:style>
  <w:style w:type="character" w:styleId="Pogrubienie">
    <w:name w:val="Strong"/>
    <w:basedOn w:val="Domylnaczcionkaakapitu"/>
    <w:uiPriority w:val="22"/>
    <w:qFormat/>
    <w:rsid w:val="00413713"/>
    <w:rPr>
      <w:b/>
      <w:bCs/>
    </w:rPr>
  </w:style>
  <w:style w:type="paragraph" w:styleId="Poprawka">
    <w:name w:val="Revision"/>
    <w:hidden/>
    <w:uiPriority w:val="99"/>
    <w:semiHidden/>
    <w:rsid w:val="00D500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4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D5CA9-CF70-4EEA-A414-22F85A528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1741</Words>
  <Characters>10451</Characters>
  <Application>Microsoft Office Word</Application>
  <DocSecurity>0</DocSecurity>
  <Lines>87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17</vt:i4>
      </vt:variant>
    </vt:vector>
  </HeadingPairs>
  <TitlesOfParts>
    <vt:vector size="18" baseType="lpstr">
      <vt:lpstr/>
      <vt:lpstr>Agregat wody lodowej CARRIER</vt:lpstr>
      <vt:lpstr>Klimakonwektory i szafy klimatyzacyjne</vt:lpstr>
      <vt:lpstr>sprawdzenie układu sterowania</vt:lpstr>
      <vt:lpstr>sprawdzenie poprawności pracy funkcji chłodzenia i grzania poprzez sprawdzenie t</vt:lpstr>
      <vt:lpstr>sprawdzenie czystości filtrów powietrza</vt:lpstr>
      <vt:lpstr>sprawdzenie szczelności połączeń</vt:lpstr>
      <vt:lpstr>sprawdzenie pracy zaworów trójdrogowych</vt:lpstr>
      <vt:lpstr>sprawdzenie odpływu kondensatu</vt:lpstr>
      <vt:lpstr>sprawdzenie czystości lamel wymiennika </vt:lpstr>
      <vt:lpstr/>
      <vt:lpstr>1.	Klimatyzatory </vt:lpstr>
      <vt:lpstr>1.1.	sprawdzanie poprawności działania urządzenia</vt:lpstr>
      <vt:lpstr>1.2.	sprawdzenie czystości filtrów powietrza</vt:lpstr>
      <vt:lpstr>1.3.	czyszczenie filtrów powietrza, wymienników wszystkich jednostek wewnętrznyc</vt:lpstr>
      <vt:lpstr>1.3.	sprawdzenie szczelności połączeń, sprawdzenie przewodów i izolacji ze wzglę</vt:lpstr>
      <vt:lpstr>1.4.	sprawdzenie i czyszczenie skraplacza, sprawdzenie drożności oraz szczelnośc</vt:lpstr>
      <vt:lpstr/>
    </vt:vector>
  </TitlesOfParts>
  <Company/>
  <LinksUpToDate>false</LinksUpToDate>
  <CharactersWithSpaces>12168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Pawlicka, Joanna</dc:creator>
  <cp:keywords/>
  <dc:description/>
  <cp:lastModifiedBy>Kancelaria SZS</cp:lastModifiedBy>
  <cp:revision>10</cp:revision>
  <cp:lastPrinted>2025-02-10T12:20:00Z</cp:lastPrinted>
  <dcterms:created xsi:type="dcterms:W3CDTF">2025-02-10T11:41:00Z</dcterms:created>
  <dcterms:modified xsi:type="dcterms:W3CDTF">2026-03-04T09:51:00Z</dcterms:modified>
</cp:coreProperties>
</file>