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7E972" w14:textId="249E6281" w:rsidR="00867B95" w:rsidRPr="00393081" w:rsidRDefault="003E413F" w:rsidP="003203FB">
      <w:pPr>
        <w:spacing w:after="0" w:line="360" w:lineRule="auto"/>
        <w:jc w:val="right"/>
        <w:rPr>
          <w:rFonts w:ascii="Arial" w:hAnsi="Arial" w:cs="Arial"/>
          <w:bCs/>
        </w:rPr>
      </w:pPr>
      <w:r w:rsidRPr="00393081">
        <w:rPr>
          <w:rFonts w:ascii="Arial" w:hAnsi="Arial" w:cs="Arial"/>
          <w:bCs/>
          <w:sz w:val="18"/>
          <w:szCs w:val="18"/>
        </w:rPr>
        <w:t xml:space="preserve">Załącznik nr </w:t>
      </w:r>
      <w:r w:rsidR="00393081" w:rsidRPr="00393081">
        <w:rPr>
          <w:rFonts w:ascii="Arial" w:hAnsi="Arial" w:cs="Arial"/>
          <w:bCs/>
          <w:sz w:val="18"/>
          <w:szCs w:val="18"/>
        </w:rPr>
        <w:t>1 do Umowy nr</w:t>
      </w:r>
      <w:r w:rsidR="004B6BFE">
        <w:rPr>
          <w:rFonts w:ascii="Arial" w:hAnsi="Arial" w:cs="Arial"/>
          <w:bCs/>
          <w:sz w:val="18"/>
          <w:szCs w:val="18"/>
        </w:rPr>
        <w:t xml:space="preserve"> </w:t>
      </w:r>
      <w:r w:rsidR="00A23358">
        <w:rPr>
          <w:rFonts w:ascii="Arial" w:hAnsi="Arial" w:cs="Arial"/>
          <w:bCs/>
          <w:sz w:val="18"/>
          <w:szCs w:val="18"/>
        </w:rPr>
        <w:t xml:space="preserve">   </w:t>
      </w:r>
    </w:p>
    <w:p w14:paraId="19B3A1D1" w14:textId="77777777" w:rsidR="00D85075" w:rsidRDefault="00D85075" w:rsidP="00C26847">
      <w:pPr>
        <w:spacing w:after="0" w:line="360" w:lineRule="auto"/>
        <w:rPr>
          <w:rFonts w:ascii="Arial" w:hAnsi="Arial" w:cs="Arial"/>
          <w:b/>
        </w:rPr>
      </w:pPr>
    </w:p>
    <w:p w14:paraId="27556DA3" w14:textId="77777777" w:rsidR="00393081" w:rsidRPr="003203FB" w:rsidRDefault="00393081" w:rsidP="00C26847">
      <w:pPr>
        <w:spacing w:after="0" w:line="360" w:lineRule="auto"/>
        <w:rPr>
          <w:rFonts w:ascii="Arial" w:hAnsi="Arial" w:cs="Arial"/>
          <w:b/>
        </w:rPr>
      </w:pPr>
    </w:p>
    <w:p w14:paraId="1B539BE1" w14:textId="7D303CEF" w:rsidR="00867B95" w:rsidRDefault="00867B95" w:rsidP="00C26847">
      <w:pPr>
        <w:spacing w:after="0" w:line="360" w:lineRule="auto"/>
        <w:ind w:firstLine="426"/>
        <w:jc w:val="center"/>
        <w:rPr>
          <w:rFonts w:ascii="Arial" w:hAnsi="Arial" w:cs="Arial"/>
          <w:b/>
        </w:rPr>
      </w:pPr>
      <w:r w:rsidRPr="00B50D44">
        <w:rPr>
          <w:rFonts w:ascii="Arial" w:hAnsi="Arial" w:cs="Arial"/>
          <w:b/>
        </w:rPr>
        <w:t>OPIS PRZEDMIOTU ZAMÓWIENIA</w:t>
      </w:r>
    </w:p>
    <w:p w14:paraId="3E9E90F7" w14:textId="687B4DEC" w:rsidR="003203FB" w:rsidRDefault="003203FB" w:rsidP="00C26847">
      <w:pPr>
        <w:spacing w:after="0" w:line="360" w:lineRule="auto"/>
        <w:ind w:firstLine="426"/>
        <w:jc w:val="center"/>
        <w:rPr>
          <w:rFonts w:ascii="Arial" w:hAnsi="Arial" w:cs="Arial"/>
          <w:b/>
        </w:rPr>
      </w:pPr>
    </w:p>
    <w:p w14:paraId="4213BB30" w14:textId="3EE77CD6" w:rsidR="00677104" w:rsidRDefault="00677104" w:rsidP="00677104">
      <w:pPr>
        <w:adjustRightInd w:val="0"/>
        <w:spacing w:after="0" w:line="240" w:lineRule="auto"/>
        <w:jc w:val="center"/>
        <w:rPr>
          <w:rFonts w:cs="Calibri"/>
          <w:b/>
          <w:color w:val="000000"/>
          <w:sz w:val="18"/>
          <w:szCs w:val="18"/>
        </w:rPr>
      </w:pPr>
    </w:p>
    <w:p w14:paraId="718FCF1E" w14:textId="77777777" w:rsidR="00AD6D38" w:rsidRPr="00B50D44" w:rsidRDefault="00AD6D38" w:rsidP="006D6395">
      <w:pPr>
        <w:pStyle w:val="Akapitzlist"/>
        <w:spacing w:after="0"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14:paraId="35099D92" w14:textId="77777777" w:rsidR="00867B95" w:rsidRPr="00B50D44" w:rsidRDefault="00D85075" w:rsidP="0097756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b/>
        </w:rPr>
      </w:pPr>
      <w:r w:rsidRPr="00B50D44">
        <w:rPr>
          <w:rFonts w:ascii="Arial" w:hAnsi="Arial" w:cs="Arial"/>
          <w:b/>
        </w:rPr>
        <w:t>Przedmiot zamówienia</w:t>
      </w:r>
    </w:p>
    <w:p w14:paraId="61F7276A" w14:textId="537F3372" w:rsidR="00C03265" w:rsidRDefault="00C406EA" w:rsidP="001B0F61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Theme="minorHAnsi" w:hAnsi="Arial" w:cs="Arial"/>
          <w:color w:val="000000"/>
        </w:rPr>
      </w:pPr>
      <w:r>
        <w:rPr>
          <w:rFonts w:ascii="Arial" w:eastAsiaTheme="minorHAnsi" w:hAnsi="Arial" w:cs="Arial"/>
          <w:color w:val="000000"/>
        </w:rPr>
        <w:t>Przedmiotem zamówienia jest</w:t>
      </w:r>
      <w:r w:rsidR="00F12FB2">
        <w:rPr>
          <w:rFonts w:ascii="Arial" w:eastAsiaTheme="minorHAnsi" w:hAnsi="Arial" w:cs="Arial"/>
          <w:color w:val="000000"/>
        </w:rPr>
        <w:t xml:space="preserve"> </w:t>
      </w:r>
      <w:r w:rsidR="00B30136" w:rsidRPr="00106B70">
        <w:rPr>
          <w:rFonts w:ascii="Arial" w:eastAsiaTheme="minorHAnsi" w:hAnsi="Arial" w:cs="Arial"/>
          <w:color w:val="000000"/>
        </w:rPr>
        <w:t xml:space="preserve">wykonanie projektu </w:t>
      </w:r>
      <w:r w:rsidR="002E1612" w:rsidRPr="00106B70">
        <w:rPr>
          <w:rFonts w:ascii="Arial" w:eastAsiaTheme="minorHAnsi" w:hAnsi="Arial" w:cs="Arial"/>
          <w:color w:val="000000"/>
        </w:rPr>
        <w:t>technicznego</w:t>
      </w:r>
      <w:r w:rsidR="00B30136" w:rsidRPr="00106B70">
        <w:rPr>
          <w:rFonts w:ascii="Arial" w:eastAsiaTheme="minorHAnsi" w:hAnsi="Arial" w:cs="Arial"/>
          <w:color w:val="000000"/>
        </w:rPr>
        <w:t xml:space="preserve"> i robót budowla</w:t>
      </w:r>
      <w:r w:rsidR="000E3B50" w:rsidRPr="00106B70">
        <w:rPr>
          <w:rFonts w:ascii="Arial" w:eastAsiaTheme="minorHAnsi" w:hAnsi="Arial" w:cs="Arial"/>
          <w:color w:val="000000"/>
        </w:rPr>
        <w:t>nych</w:t>
      </w:r>
      <w:r w:rsidR="00FE6EC6">
        <w:rPr>
          <w:rFonts w:ascii="Arial" w:eastAsiaTheme="minorHAnsi" w:hAnsi="Arial" w:cs="Arial"/>
          <w:color w:val="000000"/>
        </w:rPr>
        <w:br/>
      </w:r>
      <w:r w:rsidR="00C03265">
        <w:rPr>
          <w:rFonts w:ascii="Arial" w:eastAsiaTheme="minorHAnsi" w:hAnsi="Arial" w:cs="Arial"/>
          <w:color w:val="000000"/>
        </w:rPr>
        <w:t xml:space="preserve">w systemie „zaprojektuj i wybuduj” </w:t>
      </w:r>
      <w:r w:rsidR="000E3B50" w:rsidRPr="00106B70">
        <w:rPr>
          <w:rFonts w:ascii="Arial" w:eastAsiaTheme="minorHAnsi" w:hAnsi="Arial" w:cs="Arial"/>
          <w:color w:val="000000"/>
        </w:rPr>
        <w:t>dla</w:t>
      </w:r>
      <w:r w:rsidR="00437D28">
        <w:rPr>
          <w:rFonts w:ascii="Arial" w:eastAsiaTheme="minorHAnsi" w:hAnsi="Arial" w:cs="Arial"/>
          <w:color w:val="000000"/>
        </w:rPr>
        <w:t xml:space="preserve"> </w:t>
      </w:r>
      <w:r w:rsidR="000E3B50" w:rsidRPr="00106B70">
        <w:rPr>
          <w:rFonts w:ascii="Arial" w:eastAsiaTheme="minorHAnsi" w:hAnsi="Arial" w:cs="Arial"/>
          <w:color w:val="000000"/>
        </w:rPr>
        <w:t>fundament</w:t>
      </w:r>
      <w:r w:rsidR="00437D28">
        <w:rPr>
          <w:rFonts w:ascii="Arial" w:eastAsiaTheme="minorHAnsi" w:hAnsi="Arial" w:cs="Arial"/>
          <w:color w:val="000000"/>
        </w:rPr>
        <w:t>ów</w:t>
      </w:r>
      <w:r w:rsidR="000E3B50" w:rsidRPr="00106B70">
        <w:rPr>
          <w:rFonts w:ascii="Arial" w:eastAsiaTheme="minorHAnsi" w:hAnsi="Arial" w:cs="Arial"/>
          <w:color w:val="000000"/>
        </w:rPr>
        <w:t xml:space="preserve"> pod maszyn</w:t>
      </w:r>
      <w:r w:rsidR="00C03265">
        <w:rPr>
          <w:rFonts w:ascii="Arial" w:eastAsiaTheme="minorHAnsi" w:hAnsi="Arial" w:cs="Arial"/>
          <w:color w:val="000000"/>
        </w:rPr>
        <w:t>y:</w:t>
      </w:r>
    </w:p>
    <w:p w14:paraId="55F31C20" w14:textId="1FD0012B" w:rsidR="000C1066" w:rsidRPr="001B0F61" w:rsidRDefault="00C03265" w:rsidP="001B0F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</w:rPr>
      </w:pPr>
      <w:r w:rsidRPr="001B0F61">
        <w:rPr>
          <w:rFonts w:ascii="Arial" w:eastAsiaTheme="minorHAnsi" w:hAnsi="Arial" w:cs="Arial"/>
          <w:color w:val="000000"/>
        </w:rPr>
        <w:t>-</w:t>
      </w:r>
      <w:r w:rsidR="0050395D" w:rsidRPr="001B0F61">
        <w:rPr>
          <w:rFonts w:ascii="Arial" w:eastAsiaTheme="minorHAnsi" w:hAnsi="Arial" w:cs="Arial"/>
          <w:color w:val="000000"/>
        </w:rPr>
        <w:t xml:space="preserve"> </w:t>
      </w:r>
      <w:r w:rsidR="00F33518" w:rsidRPr="001B0F61">
        <w:rPr>
          <w:rFonts w:ascii="Arial" w:eastAsiaTheme="minorHAnsi" w:hAnsi="Arial" w:cs="Arial"/>
          <w:color w:val="000000"/>
        </w:rPr>
        <w:t>8</w:t>
      </w:r>
      <w:r w:rsidR="00F33518" w:rsidRPr="001B0F61">
        <w:rPr>
          <w:rFonts w:ascii="Arial" w:eastAsiaTheme="minorHAnsi" w:hAnsi="Arial" w:cs="Arial"/>
          <w:color w:val="000000"/>
        </w:rPr>
        <w:t xml:space="preserve"> </w:t>
      </w:r>
      <w:r w:rsidRPr="001B0F61">
        <w:rPr>
          <w:rFonts w:ascii="Arial" w:eastAsiaTheme="minorHAnsi" w:hAnsi="Arial" w:cs="Arial"/>
          <w:color w:val="000000"/>
        </w:rPr>
        <w:t>szt. frezarek CNC O</w:t>
      </w:r>
      <w:r w:rsidR="00037B59" w:rsidRPr="001B0F61">
        <w:rPr>
          <w:rFonts w:ascii="Arial" w:eastAsiaTheme="minorHAnsi" w:hAnsi="Arial" w:cs="Arial"/>
          <w:color w:val="000000"/>
        </w:rPr>
        <w:t xml:space="preserve">KUMA </w:t>
      </w:r>
      <w:r w:rsidR="00FE6EC6" w:rsidRPr="001B0F61">
        <w:rPr>
          <w:rFonts w:ascii="Arial" w:eastAsiaTheme="minorHAnsi" w:hAnsi="Arial" w:cs="Arial"/>
          <w:color w:val="000000"/>
        </w:rPr>
        <w:t xml:space="preserve"> </w:t>
      </w:r>
      <w:r w:rsidR="00037B59" w:rsidRPr="001B0F61">
        <w:rPr>
          <w:rFonts w:ascii="Arial" w:eastAsiaTheme="minorHAnsi" w:hAnsi="Arial" w:cs="Arial"/>
          <w:color w:val="000000"/>
        </w:rPr>
        <w:t xml:space="preserve">i </w:t>
      </w:r>
      <w:r w:rsidR="00037B59" w:rsidRPr="001B0F61">
        <w:rPr>
          <w:rFonts w:ascii="Arial" w:eastAsiaTheme="minorHAnsi" w:hAnsi="Arial" w:cs="Arial"/>
          <w:color w:val="000000"/>
        </w:rPr>
        <w:t xml:space="preserve"> </w:t>
      </w:r>
      <w:r w:rsidR="00037B59" w:rsidRPr="001B0F61">
        <w:rPr>
          <w:rFonts w:ascii="Arial" w:eastAsiaTheme="minorHAnsi" w:hAnsi="Arial" w:cs="Arial"/>
          <w:color w:val="000000"/>
        </w:rPr>
        <w:t xml:space="preserve">1 sztuki </w:t>
      </w:r>
      <w:r w:rsidR="00037B59" w:rsidRPr="001B0F61">
        <w:rPr>
          <w:rFonts w:ascii="Arial" w:eastAsiaTheme="minorHAnsi" w:hAnsi="Arial" w:cs="Arial"/>
          <w:color w:val="000000"/>
        </w:rPr>
        <w:t>tokarki OKUMA</w:t>
      </w:r>
      <w:r w:rsidR="00EF5A66">
        <w:rPr>
          <w:rFonts w:ascii="Arial" w:eastAsiaTheme="minorHAnsi" w:hAnsi="Arial" w:cs="Arial"/>
          <w:color w:val="000000"/>
        </w:rPr>
        <w:t xml:space="preserve"> i 2 sztuk żurawi 500kg</w:t>
      </w:r>
      <w:r w:rsidR="000C1066" w:rsidRPr="001B0F61">
        <w:rPr>
          <w:rFonts w:ascii="Arial" w:eastAsiaTheme="minorHAnsi" w:hAnsi="Arial" w:cs="Arial"/>
          <w:color w:val="000000"/>
        </w:rPr>
        <w:t xml:space="preserve">. </w:t>
      </w:r>
    </w:p>
    <w:p w14:paraId="13618FBA" w14:textId="77777777" w:rsidR="000C1066" w:rsidRDefault="000C1066" w:rsidP="00D50C43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Theme="minorHAnsi" w:hAnsi="Arial" w:cs="Arial"/>
          <w:color w:val="000000"/>
        </w:rPr>
      </w:pPr>
    </w:p>
    <w:p w14:paraId="3ACD4B56" w14:textId="77FD92BC" w:rsidR="00037B59" w:rsidRDefault="000C1066" w:rsidP="00D50C43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Theme="minorHAnsi" w:hAnsi="Arial" w:cs="Arial"/>
          <w:color w:val="000000"/>
        </w:rPr>
      </w:pPr>
      <w:r>
        <w:rPr>
          <w:rFonts w:ascii="Arial" w:eastAsiaTheme="minorHAnsi" w:hAnsi="Arial" w:cs="Arial"/>
          <w:color w:val="000000"/>
        </w:rPr>
        <w:t xml:space="preserve">Dla następujących urządzeń:  </w:t>
      </w:r>
      <w:r w:rsidR="00037B59">
        <w:rPr>
          <w:rFonts w:ascii="Arial" w:eastAsiaTheme="minorHAnsi" w:hAnsi="Arial" w:cs="Arial"/>
          <w:color w:val="000000"/>
        </w:rPr>
        <w:t xml:space="preserve">  </w:t>
      </w:r>
    </w:p>
    <w:p w14:paraId="3181818A" w14:textId="42C5D6C6" w:rsidR="00D50C43" w:rsidRDefault="0053044C" w:rsidP="00D50C43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Theme="minorHAnsi" w:hAnsi="Arial" w:cs="Arial"/>
          <w:color w:val="000000"/>
        </w:rPr>
      </w:pPr>
      <w:r>
        <w:rPr>
          <w:rFonts w:ascii="Arial" w:eastAsiaTheme="minorHAnsi" w:hAnsi="Arial" w:cs="Arial"/>
          <w:color w:val="000000"/>
        </w:rPr>
        <w:t xml:space="preserve">                </w:t>
      </w:r>
    </w:p>
    <w:p w14:paraId="008FE01F" w14:textId="543FAB5A" w:rsidR="00F33518" w:rsidRPr="00037B59" w:rsidRDefault="00EF5A66" w:rsidP="001B0F61">
      <w:pPr>
        <w:spacing w:line="240" w:lineRule="auto"/>
        <w:rPr>
          <w:rFonts w:ascii="Arial" w:hAnsi="Arial" w:cs="Arial"/>
        </w:rPr>
      </w:pPr>
      <w:r w:rsidRPr="00037B59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sztuka</w:t>
      </w:r>
      <w:r w:rsidRPr="00037B59" w:rsidDel="00EF5A6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- </w:t>
      </w:r>
      <w:r w:rsidR="00C17EFD" w:rsidRPr="00037B59">
        <w:rPr>
          <w:rFonts w:ascii="Arial" w:hAnsi="Arial" w:cs="Arial"/>
        </w:rPr>
        <w:t xml:space="preserve">OKUMA </w:t>
      </w:r>
      <w:r w:rsidR="00F33518" w:rsidRPr="00037B59">
        <w:rPr>
          <w:rFonts w:ascii="Arial" w:hAnsi="Arial" w:cs="Arial"/>
        </w:rPr>
        <w:t>MB80 1600</w:t>
      </w:r>
      <w:r w:rsidR="00C17EFD" w:rsidRPr="00037B59">
        <w:rPr>
          <w:rFonts w:ascii="Arial" w:eastAsiaTheme="minorHAnsi" w:hAnsi="Arial" w:cs="Arial"/>
          <w:color w:val="000000"/>
        </w:rPr>
        <w:t xml:space="preserve"> </w:t>
      </w:r>
      <w:r w:rsidR="00B13378" w:rsidRPr="00037B59">
        <w:rPr>
          <w:rFonts w:ascii="Arial" w:eastAsiaTheme="minorHAnsi" w:hAnsi="Arial" w:cs="Arial"/>
          <w:color w:val="000000"/>
        </w:rPr>
        <w:t>fundament o wym.: długość 4180mm, szerokość 2480</w:t>
      </w:r>
      <w:r w:rsidR="00B13378">
        <w:rPr>
          <w:rFonts w:ascii="Arial" w:eastAsiaTheme="minorHAnsi" w:hAnsi="Arial" w:cs="Arial"/>
          <w:color w:val="000000"/>
        </w:rPr>
        <w:t>mm</w:t>
      </w:r>
      <w:r w:rsidR="00B13378" w:rsidRPr="00037B59" w:rsidDel="00B13378">
        <w:rPr>
          <w:rFonts w:ascii="Arial" w:eastAsiaTheme="minorHAnsi" w:hAnsi="Arial" w:cs="Arial"/>
          <w:color w:val="000000"/>
        </w:rPr>
        <w:t xml:space="preserve"> </w:t>
      </w:r>
    </w:p>
    <w:p w14:paraId="2A95B5D1" w14:textId="473FAA01" w:rsidR="00F33518" w:rsidRPr="00037B59" w:rsidRDefault="00EF5A66" w:rsidP="001B0F61">
      <w:pPr>
        <w:spacing w:line="240" w:lineRule="auto"/>
        <w:rPr>
          <w:rFonts w:ascii="Arial" w:hAnsi="Arial" w:cs="Arial"/>
        </w:rPr>
      </w:pPr>
      <w:bookmarkStart w:id="0" w:name="_Hlk217294481"/>
      <w:r w:rsidRPr="00037B59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sztuka </w:t>
      </w:r>
      <w:bookmarkEnd w:id="0"/>
      <w:r>
        <w:rPr>
          <w:rFonts w:ascii="Arial" w:hAnsi="Arial" w:cs="Arial"/>
        </w:rPr>
        <w:t xml:space="preserve">- </w:t>
      </w:r>
      <w:r w:rsidR="00C17EFD" w:rsidRPr="00037B59">
        <w:rPr>
          <w:rFonts w:ascii="Arial" w:hAnsi="Arial" w:cs="Arial"/>
        </w:rPr>
        <w:t xml:space="preserve">OKUMA </w:t>
      </w:r>
      <w:r w:rsidR="00F33518" w:rsidRPr="00037B59">
        <w:rPr>
          <w:rFonts w:ascii="Arial" w:hAnsi="Arial" w:cs="Arial"/>
        </w:rPr>
        <w:t>MB80 2000</w:t>
      </w:r>
      <w:r w:rsidR="00C17EFD" w:rsidRPr="00037B59">
        <w:rPr>
          <w:rFonts w:ascii="Arial" w:eastAsiaTheme="minorHAnsi" w:hAnsi="Arial" w:cs="Arial"/>
          <w:color w:val="000000"/>
        </w:rPr>
        <w:t xml:space="preserve"> </w:t>
      </w:r>
      <w:bookmarkStart w:id="1" w:name="_Hlk217292116"/>
      <w:r w:rsidR="00B13378" w:rsidRPr="00037B59">
        <w:rPr>
          <w:rFonts w:ascii="Arial" w:eastAsiaTheme="minorHAnsi" w:hAnsi="Arial" w:cs="Arial"/>
          <w:color w:val="000000"/>
        </w:rPr>
        <w:t>fundament</w:t>
      </w:r>
      <w:r w:rsidR="00B13378" w:rsidRPr="00037B59">
        <w:rPr>
          <w:rFonts w:ascii="Arial" w:eastAsiaTheme="minorHAnsi" w:hAnsi="Arial" w:cs="Arial"/>
          <w:color w:val="000000"/>
        </w:rPr>
        <w:t xml:space="preserve"> </w:t>
      </w:r>
      <w:r w:rsidR="00C17EFD" w:rsidRPr="00037B59">
        <w:rPr>
          <w:rFonts w:ascii="Arial" w:eastAsiaTheme="minorHAnsi" w:hAnsi="Arial" w:cs="Arial"/>
          <w:color w:val="000000"/>
        </w:rPr>
        <w:t>o wym.: długość 4180mm, szerokość 2480</w:t>
      </w:r>
      <w:r w:rsidR="00B13378">
        <w:rPr>
          <w:rFonts w:ascii="Arial" w:eastAsiaTheme="minorHAnsi" w:hAnsi="Arial" w:cs="Arial"/>
          <w:color w:val="000000"/>
        </w:rPr>
        <w:t>mm</w:t>
      </w:r>
      <w:bookmarkEnd w:id="1"/>
    </w:p>
    <w:p w14:paraId="4C6CE160" w14:textId="7D254D75" w:rsidR="00F33518" w:rsidRPr="00037B59" w:rsidRDefault="00F33518" w:rsidP="001B0F61">
      <w:pPr>
        <w:spacing w:line="240" w:lineRule="auto"/>
        <w:rPr>
          <w:rFonts w:ascii="Arial" w:hAnsi="Arial" w:cs="Arial"/>
        </w:rPr>
      </w:pPr>
      <w:r w:rsidRPr="00037B59">
        <w:rPr>
          <w:rFonts w:ascii="Arial" w:hAnsi="Arial" w:cs="Arial"/>
        </w:rPr>
        <w:t>2</w:t>
      </w:r>
      <w:r w:rsidR="00EF5A66" w:rsidRPr="00EF5A66">
        <w:rPr>
          <w:rFonts w:ascii="Arial" w:hAnsi="Arial" w:cs="Arial"/>
        </w:rPr>
        <w:t xml:space="preserve"> </w:t>
      </w:r>
      <w:r w:rsidR="00EF5A66">
        <w:rPr>
          <w:rFonts w:ascii="Arial" w:hAnsi="Arial" w:cs="Arial"/>
        </w:rPr>
        <w:t>sztuki</w:t>
      </w:r>
      <w:r w:rsidR="00EF5A66" w:rsidRPr="00037B59" w:rsidDel="00EF5A66">
        <w:rPr>
          <w:rFonts w:ascii="Arial" w:hAnsi="Arial" w:cs="Arial"/>
        </w:rPr>
        <w:t xml:space="preserve"> </w:t>
      </w:r>
      <w:r w:rsidR="00EF5A66">
        <w:rPr>
          <w:rFonts w:ascii="Arial" w:hAnsi="Arial" w:cs="Arial"/>
        </w:rPr>
        <w:t xml:space="preserve">- </w:t>
      </w:r>
      <w:r w:rsidR="00C17EFD" w:rsidRPr="00037B59">
        <w:rPr>
          <w:rFonts w:ascii="Arial" w:hAnsi="Arial" w:cs="Arial"/>
        </w:rPr>
        <w:t xml:space="preserve">OKUMA </w:t>
      </w:r>
      <w:r w:rsidRPr="00037B59">
        <w:rPr>
          <w:rFonts w:ascii="Arial" w:hAnsi="Arial" w:cs="Arial"/>
        </w:rPr>
        <w:t>MB66</w:t>
      </w:r>
      <w:r w:rsidR="00037B59" w:rsidRPr="00037B59">
        <w:rPr>
          <w:rFonts w:ascii="Arial" w:eastAsiaTheme="minorHAnsi" w:hAnsi="Arial" w:cs="Arial"/>
          <w:color w:val="000000"/>
        </w:rPr>
        <w:t xml:space="preserve"> </w:t>
      </w:r>
      <w:r w:rsidR="00037B59" w:rsidRPr="00037B59">
        <w:rPr>
          <w:rFonts w:ascii="Arial" w:eastAsiaTheme="minorHAnsi" w:hAnsi="Arial" w:cs="Arial"/>
          <w:color w:val="000000"/>
        </w:rPr>
        <w:t xml:space="preserve">fundament o wym.: długość </w:t>
      </w:r>
      <w:r w:rsidR="00037B59" w:rsidRPr="00037B59">
        <w:rPr>
          <w:rFonts w:ascii="Arial" w:eastAsiaTheme="minorHAnsi" w:hAnsi="Arial" w:cs="Arial"/>
          <w:color w:val="000000"/>
        </w:rPr>
        <w:t>2420</w:t>
      </w:r>
      <w:r w:rsidR="00037B59" w:rsidRPr="00037B59">
        <w:rPr>
          <w:rFonts w:ascii="Arial" w:eastAsiaTheme="minorHAnsi" w:hAnsi="Arial" w:cs="Arial"/>
          <w:color w:val="000000"/>
        </w:rPr>
        <w:t xml:space="preserve">mm, szerokość </w:t>
      </w:r>
      <w:r w:rsidR="00037B59" w:rsidRPr="00037B59">
        <w:rPr>
          <w:rFonts w:ascii="Arial" w:eastAsiaTheme="minorHAnsi" w:hAnsi="Arial" w:cs="Arial"/>
          <w:color w:val="000000"/>
        </w:rPr>
        <w:t>2055mm</w:t>
      </w:r>
    </w:p>
    <w:p w14:paraId="080F0C0A" w14:textId="2AA1B734" w:rsidR="00F33518" w:rsidRPr="00037B59" w:rsidRDefault="00F33518" w:rsidP="001B0F61">
      <w:pPr>
        <w:spacing w:line="240" w:lineRule="auto"/>
        <w:rPr>
          <w:rFonts w:ascii="Arial" w:hAnsi="Arial" w:cs="Arial"/>
        </w:rPr>
      </w:pPr>
      <w:r w:rsidRPr="00037B59">
        <w:rPr>
          <w:rFonts w:ascii="Arial" w:hAnsi="Arial" w:cs="Arial"/>
        </w:rPr>
        <w:t>2</w:t>
      </w:r>
      <w:r w:rsidR="00EF5A66" w:rsidRPr="00EF5A66">
        <w:rPr>
          <w:rFonts w:ascii="Arial" w:hAnsi="Arial" w:cs="Arial"/>
        </w:rPr>
        <w:t xml:space="preserve"> </w:t>
      </w:r>
      <w:r w:rsidR="00EF5A66">
        <w:rPr>
          <w:rFonts w:ascii="Arial" w:hAnsi="Arial" w:cs="Arial"/>
        </w:rPr>
        <w:t>sztuki</w:t>
      </w:r>
      <w:r w:rsidRPr="00037B59">
        <w:rPr>
          <w:rFonts w:ascii="Arial" w:hAnsi="Arial" w:cs="Arial"/>
        </w:rPr>
        <w:t xml:space="preserve"> </w:t>
      </w:r>
      <w:r w:rsidR="00EF5A66">
        <w:rPr>
          <w:rFonts w:ascii="Arial" w:hAnsi="Arial" w:cs="Arial"/>
        </w:rPr>
        <w:t xml:space="preserve">- </w:t>
      </w:r>
      <w:r w:rsidR="00C17EFD" w:rsidRPr="00037B59">
        <w:rPr>
          <w:rFonts w:ascii="Arial" w:hAnsi="Arial" w:cs="Arial"/>
        </w:rPr>
        <w:t xml:space="preserve">OKUMA </w:t>
      </w:r>
      <w:r w:rsidRPr="00037B59">
        <w:rPr>
          <w:rFonts w:ascii="Arial" w:hAnsi="Arial" w:cs="Arial"/>
        </w:rPr>
        <w:t xml:space="preserve">MB46 2APC </w:t>
      </w:r>
      <w:r w:rsidR="00037B59" w:rsidRPr="00037B59">
        <w:rPr>
          <w:rFonts w:ascii="Arial" w:eastAsiaTheme="minorHAnsi" w:hAnsi="Arial" w:cs="Arial"/>
          <w:color w:val="000000"/>
        </w:rPr>
        <w:t>fundament o wym.: długość 2040mm, szerokość 1840</w:t>
      </w:r>
      <w:r w:rsidR="001B0F61">
        <w:rPr>
          <w:rFonts w:ascii="Arial" w:eastAsiaTheme="minorHAnsi" w:hAnsi="Arial" w:cs="Arial"/>
          <w:color w:val="000000"/>
        </w:rPr>
        <w:t>mm</w:t>
      </w:r>
    </w:p>
    <w:p w14:paraId="444D837F" w14:textId="4E1F3802" w:rsidR="00F33518" w:rsidRPr="00037B59" w:rsidRDefault="00F33518" w:rsidP="001B0F61">
      <w:pPr>
        <w:spacing w:line="240" w:lineRule="auto"/>
        <w:rPr>
          <w:rFonts w:ascii="Arial" w:hAnsi="Arial" w:cs="Arial"/>
        </w:rPr>
      </w:pPr>
      <w:r w:rsidRPr="00037B59">
        <w:rPr>
          <w:rFonts w:ascii="Arial" w:hAnsi="Arial" w:cs="Arial"/>
        </w:rPr>
        <w:t>2</w:t>
      </w:r>
      <w:r w:rsidR="00EF5A66">
        <w:rPr>
          <w:rFonts w:ascii="Arial" w:hAnsi="Arial" w:cs="Arial"/>
        </w:rPr>
        <w:t xml:space="preserve"> sztuki - </w:t>
      </w:r>
      <w:r w:rsidR="00C17EFD" w:rsidRPr="00037B59">
        <w:rPr>
          <w:rFonts w:ascii="Arial" w:hAnsi="Arial" w:cs="Arial"/>
        </w:rPr>
        <w:t xml:space="preserve">OKUMA </w:t>
      </w:r>
      <w:r w:rsidRPr="00037B59">
        <w:rPr>
          <w:rFonts w:ascii="Arial" w:hAnsi="Arial" w:cs="Arial"/>
        </w:rPr>
        <w:t>MP46</w:t>
      </w:r>
      <w:r w:rsidR="00037B59" w:rsidRPr="00037B59">
        <w:rPr>
          <w:rFonts w:ascii="Arial" w:eastAsiaTheme="minorHAnsi" w:hAnsi="Arial" w:cs="Arial"/>
          <w:color w:val="000000"/>
        </w:rPr>
        <w:t xml:space="preserve"> </w:t>
      </w:r>
      <w:r w:rsidR="00037B59" w:rsidRPr="00037B59">
        <w:rPr>
          <w:rFonts w:ascii="Arial" w:eastAsiaTheme="minorHAnsi" w:hAnsi="Arial" w:cs="Arial"/>
          <w:color w:val="000000"/>
        </w:rPr>
        <w:t>fundament o wym.: długość 2040mm, szerokość 1840</w:t>
      </w:r>
      <w:r w:rsidR="001B0F61">
        <w:rPr>
          <w:rFonts w:ascii="Arial" w:eastAsiaTheme="minorHAnsi" w:hAnsi="Arial" w:cs="Arial"/>
          <w:color w:val="000000"/>
        </w:rPr>
        <w:t>mm</w:t>
      </w:r>
    </w:p>
    <w:p w14:paraId="7D3F2CA5" w14:textId="686F8309" w:rsidR="001B0F61" w:rsidRDefault="00B13378" w:rsidP="00B1337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</w:rPr>
      </w:pPr>
      <w:bookmarkStart w:id="2" w:name="_Hlk217291868"/>
      <w:r>
        <w:rPr>
          <w:rFonts w:ascii="Arial" w:eastAsiaTheme="minorHAnsi" w:hAnsi="Arial" w:cs="Arial"/>
          <w:color w:val="000000"/>
        </w:rPr>
        <w:t>1sztuk</w:t>
      </w:r>
      <w:r w:rsidR="00EF5A66">
        <w:rPr>
          <w:rFonts w:ascii="Arial" w:eastAsiaTheme="minorHAnsi" w:hAnsi="Arial" w:cs="Arial"/>
          <w:color w:val="000000"/>
        </w:rPr>
        <w:t xml:space="preserve">a - </w:t>
      </w:r>
      <w:r>
        <w:rPr>
          <w:rFonts w:ascii="Arial" w:eastAsiaTheme="minorHAnsi" w:hAnsi="Arial" w:cs="Arial"/>
          <w:color w:val="000000"/>
        </w:rPr>
        <w:t xml:space="preserve"> </w:t>
      </w:r>
      <w:r w:rsidR="00EF5A66">
        <w:rPr>
          <w:rFonts w:ascii="Arial" w:eastAsiaTheme="minorHAnsi" w:hAnsi="Arial" w:cs="Arial"/>
          <w:color w:val="000000"/>
        </w:rPr>
        <w:t>tokark</w:t>
      </w:r>
      <w:r w:rsidR="00EF5A66">
        <w:rPr>
          <w:rFonts w:ascii="Arial" w:eastAsiaTheme="minorHAnsi" w:hAnsi="Arial" w:cs="Arial"/>
          <w:color w:val="000000"/>
        </w:rPr>
        <w:t>a</w:t>
      </w:r>
      <w:r w:rsidR="00EF5A66">
        <w:rPr>
          <w:rFonts w:ascii="Arial" w:eastAsiaTheme="minorHAnsi" w:hAnsi="Arial" w:cs="Arial"/>
          <w:color w:val="000000"/>
        </w:rPr>
        <w:t xml:space="preserve"> </w:t>
      </w:r>
      <w:r w:rsidR="00C17EFD">
        <w:rPr>
          <w:rFonts w:ascii="Arial" w:eastAsiaTheme="minorHAnsi" w:hAnsi="Arial" w:cs="Arial"/>
          <w:color w:val="000000"/>
        </w:rPr>
        <w:t xml:space="preserve">OKUMA  </w:t>
      </w:r>
      <w:bookmarkEnd w:id="2"/>
      <w:r w:rsidR="00C17EFD">
        <w:rPr>
          <w:rFonts w:ascii="Arial" w:eastAsiaTheme="minorHAnsi" w:hAnsi="Arial" w:cs="Arial"/>
          <w:color w:val="000000"/>
        </w:rPr>
        <w:t xml:space="preserve">MULTUS U3000 fundament </w:t>
      </w:r>
      <w:bookmarkStart w:id="3" w:name="_Hlk217291430"/>
      <w:r w:rsidR="00C17EFD">
        <w:rPr>
          <w:rFonts w:ascii="Arial" w:eastAsiaTheme="minorHAnsi" w:hAnsi="Arial" w:cs="Arial"/>
          <w:color w:val="000000"/>
        </w:rPr>
        <w:t xml:space="preserve">o wym.: </w:t>
      </w:r>
      <w:r w:rsidR="00C17EFD" w:rsidRPr="00C03265">
        <w:rPr>
          <w:rFonts w:ascii="Arial" w:eastAsiaTheme="minorHAnsi" w:hAnsi="Arial" w:cs="Arial"/>
          <w:color w:val="000000"/>
        </w:rPr>
        <w:t xml:space="preserve">długość </w:t>
      </w:r>
      <w:r>
        <w:rPr>
          <w:rFonts w:ascii="Arial" w:eastAsiaTheme="minorHAnsi" w:hAnsi="Arial" w:cs="Arial"/>
          <w:color w:val="000000"/>
        </w:rPr>
        <w:t>5065</w:t>
      </w:r>
      <w:r w:rsidRPr="00C03265">
        <w:rPr>
          <w:rFonts w:ascii="Arial" w:eastAsiaTheme="minorHAnsi" w:hAnsi="Arial" w:cs="Arial"/>
          <w:color w:val="000000"/>
        </w:rPr>
        <w:t>mm</w:t>
      </w:r>
      <w:r w:rsidR="00C17EFD" w:rsidRPr="00C03265">
        <w:rPr>
          <w:rFonts w:ascii="Arial" w:eastAsiaTheme="minorHAnsi" w:hAnsi="Arial" w:cs="Arial"/>
          <w:color w:val="000000"/>
        </w:rPr>
        <w:t xml:space="preserve">, </w:t>
      </w:r>
    </w:p>
    <w:p w14:paraId="46C5324F" w14:textId="3CF1D395" w:rsidR="00EF5A66" w:rsidRDefault="00C17EFD" w:rsidP="00A23358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color w:val="000000"/>
        </w:rPr>
      </w:pPr>
      <w:r w:rsidRPr="00C03265">
        <w:rPr>
          <w:rFonts w:ascii="Arial" w:eastAsiaTheme="minorHAnsi" w:hAnsi="Arial" w:cs="Arial"/>
          <w:color w:val="000000"/>
        </w:rPr>
        <w:t xml:space="preserve">szerokość </w:t>
      </w:r>
      <w:bookmarkEnd w:id="3"/>
      <w:r w:rsidR="00B13378">
        <w:rPr>
          <w:rFonts w:ascii="Arial" w:eastAsiaTheme="minorHAnsi" w:hAnsi="Arial" w:cs="Arial"/>
          <w:color w:val="000000"/>
        </w:rPr>
        <w:t>3095</w:t>
      </w:r>
      <w:r w:rsidRPr="00C03265">
        <w:rPr>
          <w:rFonts w:ascii="Arial" w:eastAsiaTheme="minorHAnsi" w:hAnsi="Arial" w:cs="Arial"/>
          <w:color w:val="000000"/>
        </w:rPr>
        <w:t>mm</w:t>
      </w:r>
      <w:r w:rsidR="00EF5A66">
        <w:rPr>
          <w:rFonts w:ascii="Arial" w:eastAsiaTheme="minorHAnsi" w:hAnsi="Arial" w:cs="Arial"/>
          <w:color w:val="000000"/>
        </w:rPr>
        <w:t>.</w:t>
      </w:r>
      <w:r w:rsidR="00B13378">
        <w:rPr>
          <w:rFonts w:ascii="Arial" w:eastAsiaTheme="minorHAnsi" w:hAnsi="Arial" w:cs="Arial"/>
          <w:color w:val="000000"/>
        </w:rPr>
        <w:t xml:space="preserve"> </w:t>
      </w:r>
    </w:p>
    <w:p w14:paraId="6D36436C" w14:textId="31551388" w:rsidR="00EF5A66" w:rsidRDefault="00EF5A66" w:rsidP="00A23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</w:rPr>
      </w:pPr>
      <w:r>
        <w:rPr>
          <w:rFonts w:ascii="Arial" w:hAnsi="Arial" w:cs="Arial"/>
        </w:rPr>
        <w:t>2 sztuk</w:t>
      </w:r>
      <w:r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r w:rsidR="00A23358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żurawi 500kg  </w:t>
      </w:r>
      <w:r>
        <w:rPr>
          <w:rFonts w:ascii="Arial" w:hAnsi="Arial" w:cs="Arial"/>
        </w:rPr>
        <w:t>firmy ABUS</w:t>
      </w:r>
      <w:r w:rsidR="00A23358">
        <w:rPr>
          <w:rFonts w:ascii="Arial" w:hAnsi="Arial" w:cs="Arial"/>
        </w:rPr>
        <w:t>.</w:t>
      </w:r>
    </w:p>
    <w:p w14:paraId="6768E456" w14:textId="77777777" w:rsidR="00A23358" w:rsidRDefault="00A23358" w:rsidP="00A233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734A3FF" w14:textId="1164E9C5" w:rsidR="001B0F61" w:rsidRDefault="00D50C43" w:rsidP="00A233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13378">
        <w:rPr>
          <w:rFonts w:ascii="Arial" w:hAnsi="Arial" w:cs="Arial"/>
        </w:rPr>
        <w:t xml:space="preserve">w hali produkcyjnej nr </w:t>
      </w:r>
      <w:r w:rsidR="00EF5A66">
        <w:rPr>
          <w:rFonts w:ascii="Arial" w:hAnsi="Arial" w:cs="Arial"/>
        </w:rPr>
        <w:t>1</w:t>
      </w:r>
      <w:r w:rsidRPr="00B13378">
        <w:rPr>
          <w:rFonts w:ascii="Arial" w:hAnsi="Arial" w:cs="Arial"/>
        </w:rPr>
        <w:t>, na terenie PIT-RADWAR S.A, ul. Poligonowa 30 w Warszawie.</w:t>
      </w:r>
      <w:r w:rsidR="00B13378">
        <w:rPr>
          <w:rFonts w:ascii="Arial" w:hAnsi="Arial" w:cs="Arial"/>
        </w:rPr>
        <w:t xml:space="preserve"> </w:t>
      </w:r>
    </w:p>
    <w:p w14:paraId="404193F8" w14:textId="77777777" w:rsidR="00EF5A66" w:rsidRDefault="00EF5A66" w:rsidP="00B133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32B8F81" w14:textId="6FCFBF02" w:rsidR="00D50C43" w:rsidRPr="00037B59" w:rsidRDefault="00D50C43" w:rsidP="001B0F61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color w:val="000000"/>
        </w:rPr>
      </w:pPr>
      <w:r w:rsidRPr="00037B59">
        <w:rPr>
          <w:rFonts w:ascii="Arial" w:eastAsiaTheme="minorHAnsi" w:hAnsi="Arial" w:cs="Arial"/>
          <w:color w:val="000000"/>
        </w:rPr>
        <w:t>Szczegółowe parametry dla realizacji zamówienia należy zweryfikować na podstawie danych technicznych planowanych do instalacji maszyn</w:t>
      </w:r>
      <w:r w:rsidR="00B13378">
        <w:rPr>
          <w:rFonts w:ascii="Arial" w:eastAsiaTheme="minorHAnsi" w:hAnsi="Arial" w:cs="Arial"/>
          <w:color w:val="000000"/>
        </w:rPr>
        <w:t xml:space="preserve"> i rysunków lokalizacyjnych maszyn przedstawionych przez Zamawiającego</w:t>
      </w:r>
      <w:r w:rsidRPr="00037B59">
        <w:rPr>
          <w:rFonts w:ascii="Arial" w:eastAsiaTheme="minorHAnsi" w:hAnsi="Arial" w:cs="Arial"/>
          <w:color w:val="000000"/>
        </w:rPr>
        <w:t xml:space="preserve"> stanowiących załącznik nr 1 do niniejszego opracowania.</w:t>
      </w:r>
    </w:p>
    <w:p w14:paraId="7EFA1F1D" w14:textId="77777777" w:rsidR="000E6928" w:rsidRPr="00B50D44" w:rsidRDefault="000E6928" w:rsidP="00B50D44">
      <w:p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  <w:color w:val="000000"/>
        </w:rPr>
      </w:pPr>
    </w:p>
    <w:p w14:paraId="7F4CF918" w14:textId="66ADE60C" w:rsidR="000B2F78" w:rsidRPr="00DD22C9" w:rsidRDefault="00BE0781" w:rsidP="0097756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b/>
        </w:rPr>
      </w:pPr>
      <w:r w:rsidRPr="00DD22C9">
        <w:rPr>
          <w:rFonts w:ascii="Arial" w:hAnsi="Arial" w:cs="Arial"/>
          <w:b/>
        </w:rPr>
        <w:t>Szczegółowy zakres przedmiotu zamówienia</w:t>
      </w:r>
    </w:p>
    <w:p w14:paraId="46FD09F3" w14:textId="3BBAD0E4" w:rsidR="00FC57E7" w:rsidRDefault="009031B8" w:rsidP="0097756A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993" w:hanging="633"/>
        <w:jc w:val="both"/>
        <w:rPr>
          <w:rFonts w:ascii="Arial" w:eastAsiaTheme="minorHAnsi" w:hAnsi="Arial" w:cs="Arial"/>
          <w:color w:val="000000"/>
        </w:rPr>
      </w:pPr>
      <w:r>
        <w:rPr>
          <w:rFonts w:ascii="Arial" w:eastAsiaTheme="minorHAnsi" w:hAnsi="Arial" w:cs="Arial"/>
          <w:color w:val="000000"/>
        </w:rPr>
        <w:t>U</w:t>
      </w:r>
      <w:r w:rsidR="00BE0781" w:rsidRPr="00B50D44">
        <w:rPr>
          <w:rFonts w:ascii="Arial" w:eastAsiaTheme="minorHAnsi" w:hAnsi="Arial" w:cs="Arial"/>
          <w:color w:val="000000"/>
        </w:rPr>
        <w:t xml:space="preserve">zyskanie od Zamawiającego </w:t>
      </w:r>
      <w:r>
        <w:rPr>
          <w:rFonts w:ascii="Arial" w:eastAsiaTheme="minorHAnsi" w:hAnsi="Arial" w:cs="Arial"/>
          <w:color w:val="000000"/>
        </w:rPr>
        <w:t xml:space="preserve">niezbędnych </w:t>
      </w:r>
      <w:r w:rsidR="00F83349">
        <w:rPr>
          <w:rFonts w:ascii="Arial" w:eastAsiaTheme="minorHAnsi" w:hAnsi="Arial" w:cs="Arial"/>
          <w:color w:val="000000"/>
        </w:rPr>
        <w:t xml:space="preserve">do realizacji zadania </w:t>
      </w:r>
      <w:r w:rsidR="00BE0781" w:rsidRPr="00B50D44">
        <w:rPr>
          <w:rFonts w:ascii="Arial" w:eastAsiaTheme="minorHAnsi" w:hAnsi="Arial" w:cs="Arial"/>
          <w:color w:val="000000"/>
        </w:rPr>
        <w:t>informacji</w:t>
      </w:r>
      <w:r>
        <w:rPr>
          <w:rFonts w:ascii="Arial" w:eastAsiaTheme="minorHAnsi" w:hAnsi="Arial" w:cs="Arial"/>
          <w:color w:val="000000"/>
        </w:rPr>
        <w:t>,</w:t>
      </w:r>
      <w:r w:rsidR="00BE0781" w:rsidRPr="00B50D44">
        <w:rPr>
          <w:rFonts w:ascii="Arial" w:eastAsiaTheme="minorHAnsi" w:hAnsi="Arial" w:cs="Arial"/>
          <w:color w:val="000000"/>
        </w:rPr>
        <w:t xml:space="preserve"> dotyczących przeznaczenia</w:t>
      </w:r>
      <w:r>
        <w:rPr>
          <w:rFonts w:ascii="Arial" w:eastAsiaTheme="minorHAnsi" w:hAnsi="Arial" w:cs="Arial"/>
          <w:color w:val="000000"/>
        </w:rPr>
        <w:t xml:space="preserve"> </w:t>
      </w:r>
      <w:r w:rsidR="000E3B50">
        <w:rPr>
          <w:rFonts w:ascii="Arial" w:eastAsiaTheme="minorHAnsi" w:hAnsi="Arial" w:cs="Arial"/>
          <w:color w:val="000000"/>
        </w:rPr>
        <w:t>fundamentu</w:t>
      </w:r>
      <w:r>
        <w:rPr>
          <w:rFonts w:ascii="Arial" w:eastAsiaTheme="minorHAnsi" w:hAnsi="Arial" w:cs="Arial"/>
          <w:color w:val="000000"/>
        </w:rPr>
        <w:t xml:space="preserve">, </w:t>
      </w:r>
      <w:r w:rsidR="000E3B50">
        <w:rPr>
          <w:rFonts w:ascii="Arial" w:eastAsiaTheme="minorHAnsi" w:hAnsi="Arial" w:cs="Arial"/>
          <w:color w:val="000000"/>
        </w:rPr>
        <w:t xml:space="preserve">istniejącego </w:t>
      </w:r>
      <w:r>
        <w:rPr>
          <w:rFonts w:ascii="Arial" w:eastAsiaTheme="minorHAnsi" w:hAnsi="Arial" w:cs="Arial"/>
          <w:color w:val="000000"/>
        </w:rPr>
        <w:t xml:space="preserve">uzbrojenia </w:t>
      </w:r>
      <w:r w:rsidR="000E3B50">
        <w:rPr>
          <w:rFonts w:ascii="Arial" w:eastAsiaTheme="minorHAnsi" w:hAnsi="Arial" w:cs="Arial"/>
          <w:color w:val="000000"/>
        </w:rPr>
        <w:t>podposadzkowego,</w:t>
      </w:r>
      <w:r w:rsidR="00BE0781" w:rsidRPr="00B50D44">
        <w:rPr>
          <w:rFonts w:ascii="Arial" w:eastAsiaTheme="minorHAnsi" w:hAnsi="Arial" w:cs="Arial"/>
          <w:color w:val="000000"/>
        </w:rPr>
        <w:t xml:space="preserve"> przewidywanych obciążeń</w:t>
      </w:r>
      <w:r w:rsidR="00C03265">
        <w:rPr>
          <w:rFonts w:ascii="Arial" w:eastAsiaTheme="minorHAnsi" w:hAnsi="Arial" w:cs="Arial"/>
          <w:color w:val="000000"/>
        </w:rPr>
        <w:t xml:space="preserve">, na podstawie Ekspertyzy technicznej </w:t>
      </w:r>
      <w:r w:rsidR="0050395D">
        <w:rPr>
          <w:rFonts w:ascii="Arial" w:eastAsiaTheme="minorHAnsi" w:hAnsi="Arial" w:cs="Arial"/>
          <w:color w:val="000000"/>
        </w:rPr>
        <w:t>dotyczącej nośności posadzek przemysłowych dla sytuowania nowych maszyn technologicznych na terenie Zakładu PIT-RADWAR S.A. w Warszawie przy ul. Poligonowej 30.</w:t>
      </w:r>
    </w:p>
    <w:p w14:paraId="605869F5" w14:textId="5849B05D" w:rsidR="000B2F78" w:rsidRDefault="000B2F78" w:rsidP="0097756A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993" w:hanging="633"/>
        <w:jc w:val="both"/>
        <w:rPr>
          <w:rFonts w:ascii="Arial" w:eastAsiaTheme="minorHAnsi" w:hAnsi="Arial" w:cs="Arial"/>
          <w:color w:val="000000"/>
        </w:rPr>
      </w:pPr>
      <w:r>
        <w:rPr>
          <w:rFonts w:ascii="Arial" w:eastAsiaTheme="minorHAnsi" w:hAnsi="Arial" w:cs="Arial"/>
          <w:color w:val="000000"/>
        </w:rPr>
        <w:t xml:space="preserve">Wykonanie </w:t>
      </w:r>
      <w:r w:rsidR="000E3B50">
        <w:rPr>
          <w:rFonts w:ascii="Arial" w:eastAsiaTheme="minorHAnsi" w:hAnsi="Arial" w:cs="Arial"/>
          <w:color w:val="000000"/>
        </w:rPr>
        <w:t xml:space="preserve">niezbędnych </w:t>
      </w:r>
      <w:r w:rsidR="0050395D">
        <w:rPr>
          <w:rFonts w:ascii="Arial" w:eastAsiaTheme="minorHAnsi" w:hAnsi="Arial" w:cs="Arial"/>
          <w:color w:val="000000"/>
        </w:rPr>
        <w:t xml:space="preserve">pomiarów uzupełniających i </w:t>
      </w:r>
      <w:r w:rsidR="000E3B50">
        <w:rPr>
          <w:rFonts w:ascii="Arial" w:eastAsiaTheme="minorHAnsi" w:hAnsi="Arial" w:cs="Arial"/>
          <w:color w:val="000000"/>
        </w:rPr>
        <w:t xml:space="preserve">badań umożliwiających prawidłowe zaprojektowanie </w:t>
      </w:r>
      <w:r w:rsidR="002B268E">
        <w:rPr>
          <w:rFonts w:ascii="Arial" w:eastAsiaTheme="minorHAnsi" w:hAnsi="Arial" w:cs="Arial"/>
          <w:color w:val="000000"/>
        </w:rPr>
        <w:t>fundamentów</w:t>
      </w:r>
      <w:r>
        <w:rPr>
          <w:rFonts w:ascii="Arial" w:eastAsiaTheme="minorHAnsi" w:hAnsi="Arial" w:cs="Arial"/>
          <w:color w:val="000000"/>
        </w:rPr>
        <w:t>.</w:t>
      </w:r>
    </w:p>
    <w:p w14:paraId="3AE5D0F8" w14:textId="5971C3E1" w:rsidR="00024BFC" w:rsidRDefault="00024BFC" w:rsidP="0097756A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993" w:hanging="633"/>
        <w:jc w:val="both"/>
        <w:rPr>
          <w:rFonts w:ascii="Arial" w:eastAsiaTheme="minorHAnsi" w:hAnsi="Arial" w:cs="Arial"/>
          <w:color w:val="000000"/>
        </w:rPr>
      </w:pPr>
      <w:r>
        <w:rPr>
          <w:rFonts w:ascii="Arial" w:eastAsiaTheme="minorHAnsi" w:hAnsi="Arial" w:cs="Arial"/>
          <w:color w:val="000000"/>
        </w:rPr>
        <w:t xml:space="preserve">Wykonanie </w:t>
      </w:r>
      <w:r w:rsidR="000E49FA">
        <w:rPr>
          <w:rFonts w:ascii="Arial" w:eastAsiaTheme="minorHAnsi" w:hAnsi="Arial" w:cs="Arial"/>
          <w:color w:val="000000"/>
        </w:rPr>
        <w:t xml:space="preserve">w </w:t>
      </w:r>
      <w:r w:rsidR="0050395D">
        <w:rPr>
          <w:rFonts w:ascii="Arial" w:eastAsiaTheme="minorHAnsi" w:hAnsi="Arial" w:cs="Arial"/>
          <w:color w:val="000000"/>
        </w:rPr>
        <w:t>trzech</w:t>
      </w:r>
      <w:r w:rsidR="000E49FA">
        <w:rPr>
          <w:rFonts w:ascii="Arial" w:eastAsiaTheme="minorHAnsi" w:hAnsi="Arial" w:cs="Arial"/>
          <w:color w:val="000000"/>
        </w:rPr>
        <w:t xml:space="preserve"> egzemplarzach </w:t>
      </w:r>
      <w:r>
        <w:rPr>
          <w:rFonts w:ascii="Arial" w:eastAsiaTheme="minorHAnsi" w:hAnsi="Arial" w:cs="Arial"/>
          <w:color w:val="000000"/>
        </w:rPr>
        <w:t xml:space="preserve">projektu </w:t>
      </w:r>
      <w:r w:rsidR="000E49FA">
        <w:rPr>
          <w:rFonts w:ascii="Arial" w:eastAsiaTheme="minorHAnsi" w:hAnsi="Arial" w:cs="Arial"/>
          <w:color w:val="000000"/>
        </w:rPr>
        <w:t>technicznego</w:t>
      </w:r>
      <w:r w:rsidR="000E3B50">
        <w:rPr>
          <w:rFonts w:ascii="Arial" w:eastAsiaTheme="minorHAnsi" w:hAnsi="Arial" w:cs="Arial"/>
          <w:color w:val="000000"/>
        </w:rPr>
        <w:t xml:space="preserve">, uwzględniającego </w:t>
      </w:r>
      <w:r w:rsidR="002B268E">
        <w:rPr>
          <w:rFonts w:ascii="Arial" w:eastAsiaTheme="minorHAnsi" w:hAnsi="Arial" w:cs="Arial"/>
          <w:color w:val="000000"/>
        </w:rPr>
        <w:t>w razie konieczności</w:t>
      </w:r>
      <w:r w:rsidR="000E3B50">
        <w:rPr>
          <w:rFonts w:ascii="Arial" w:eastAsiaTheme="minorHAnsi" w:hAnsi="Arial" w:cs="Arial"/>
          <w:color w:val="000000"/>
        </w:rPr>
        <w:t xml:space="preserve"> </w:t>
      </w:r>
      <w:r w:rsidR="002B268E">
        <w:rPr>
          <w:rFonts w:ascii="Arial" w:eastAsiaTheme="minorHAnsi" w:hAnsi="Arial" w:cs="Arial"/>
          <w:color w:val="000000"/>
        </w:rPr>
        <w:t xml:space="preserve">zabezpieczenie </w:t>
      </w:r>
      <w:r w:rsidR="000E3B50">
        <w:rPr>
          <w:rFonts w:ascii="Arial" w:eastAsiaTheme="minorHAnsi" w:hAnsi="Arial" w:cs="Arial"/>
          <w:color w:val="000000"/>
        </w:rPr>
        <w:t xml:space="preserve">lub </w:t>
      </w:r>
      <w:r w:rsidR="002B268E">
        <w:rPr>
          <w:rFonts w:ascii="Arial" w:eastAsiaTheme="minorHAnsi" w:hAnsi="Arial" w:cs="Arial"/>
          <w:color w:val="000000"/>
        </w:rPr>
        <w:t xml:space="preserve">przełożenie </w:t>
      </w:r>
      <w:r w:rsidR="000E3B50">
        <w:rPr>
          <w:rFonts w:ascii="Arial" w:eastAsiaTheme="minorHAnsi" w:hAnsi="Arial" w:cs="Arial"/>
          <w:color w:val="000000"/>
        </w:rPr>
        <w:t>istniejących instalacji</w:t>
      </w:r>
      <w:r w:rsidR="000360EE">
        <w:rPr>
          <w:rFonts w:ascii="Arial" w:eastAsiaTheme="minorHAnsi" w:hAnsi="Arial" w:cs="Arial"/>
          <w:color w:val="000000"/>
        </w:rPr>
        <w:t xml:space="preserve"> i uzyskanie jego akceptacji przez Zamawiającego</w:t>
      </w:r>
      <w:r w:rsidR="00CE29A8">
        <w:rPr>
          <w:rFonts w:ascii="Arial" w:eastAsiaTheme="minorHAnsi" w:hAnsi="Arial" w:cs="Arial"/>
          <w:color w:val="000000"/>
        </w:rPr>
        <w:t>.</w:t>
      </w:r>
    </w:p>
    <w:p w14:paraId="02266E0F" w14:textId="682E742B" w:rsidR="00A46440" w:rsidRDefault="00A46440" w:rsidP="0097756A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993" w:hanging="633"/>
        <w:jc w:val="both"/>
        <w:rPr>
          <w:rFonts w:ascii="Arial" w:eastAsiaTheme="minorHAnsi" w:hAnsi="Arial" w:cs="Arial"/>
          <w:color w:val="000000"/>
        </w:rPr>
      </w:pPr>
      <w:r>
        <w:rPr>
          <w:rFonts w:ascii="Arial" w:eastAsiaTheme="minorHAnsi" w:hAnsi="Arial" w:cs="Arial"/>
          <w:color w:val="000000"/>
        </w:rPr>
        <w:t xml:space="preserve">Uzyskanie ostatecznej decyzji o pozwoleniu na budowę przed właściwym organem administracji architektoniczno- budowlanej.  </w:t>
      </w:r>
    </w:p>
    <w:p w14:paraId="1DABF239" w14:textId="714B8D1A" w:rsidR="001E2107" w:rsidRDefault="001E2107" w:rsidP="0097756A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993" w:hanging="633"/>
        <w:jc w:val="both"/>
        <w:rPr>
          <w:rFonts w:ascii="Arial" w:eastAsiaTheme="minorHAnsi" w:hAnsi="Arial" w:cs="Arial"/>
          <w:color w:val="000000"/>
        </w:rPr>
      </w:pPr>
      <w:r>
        <w:rPr>
          <w:rFonts w:ascii="Arial" w:eastAsiaTheme="minorHAnsi" w:hAnsi="Arial" w:cs="Arial"/>
          <w:color w:val="000000"/>
        </w:rPr>
        <w:t xml:space="preserve">Przejęcie od Zamawiającego terenu </w:t>
      </w:r>
      <w:r w:rsidR="000D6D72">
        <w:rPr>
          <w:rFonts w:ascii="Arial" w:eastAsiaTheme="minorHAnsi" w:hAnsi="Arial" w:cs="Arial"/>
          <w:color w:val="000000"/>
        </w:rPr>
        <w:t>robót</w:t>
      </w:r>
      <w:r w:rsidR="00CE29A8">
        <w:rPr>
          <w:rFonts w:ascii="Arial" w:eastAsiaTheme="minorHAnsi" w:hAnsi="Arial" w:cs="Arial"/>
          <w:color w:val="000000"/>
        </w:rPr>
        <w:t>.</w:t>
      </w:r>
    </w:p>
    <w:p w14:paraId="687837C4" w14:textId="5A746C1A" w:rsidR="000360EE" w:rsidRDefault="000360EE" w:rsidP="0097756A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993" w:hanging="633"/>
        <w:jc w:val="both"/>
        <w:rPr>
          <w:rFonts w:ascii="Arial" w:eastAsiaTheme="minorHAnsi" w:hAnsi="Arial" w:cs="Arial"/>
          <w:color w:val="000000"/>
        </w:rPr>
      </w:pPr>
      <w:r>
        <w:rPr>
          <w:rFonts w:ascii="Arial" w:eastAsiaTheme="minorHAnsi" w:hAnsi="Arial" w:cs="Arial"/>
          <w:color w:val="000000"/>
        </w:rPr>
        <w:lastRenderedPageBreak/>
        <w:t xml:space="preserve">Wykonanie pełnego zakresu zaprojektowanych robót i zgłoszenie </w:t>
      </w:r>
      <w:r w:rsidR="000D6D72">
        <w:rPr>
          <w:rFonts w:ascii="Arial" w:eastAsiaTheme="minorHAnsi" w:hAnsi="Arial" w:cs="Arial"/>
          <w:color w:val="000000"/>
        </w:rPr>
        <w:t>Zamawiającemu i</w:t>
      </w:r>
      <w:r>
        <w:rPr>
          <w:rFonts w:ascii="Arial" w:eastAsiaTheme="minorHAnsi" w:hAnsi="Arial" w:cs="Arial"/>
          <w:color w:val="000000"/>
        </w:rPr>
        <w:t>ch zakończeni</w:t>
      </w:r>
      <w:r w:rsidR="0050395D">
        <w:rPr>
          <w:rFonts w:ascii="Arial" w:eastAsiaTheme="minorHAnsi" w:hAnsi="Arial" w:cs="Arial"/>
          <w:color w:val="000000"/>
        </w:rPr>
        <w:t>a</w:t>
      </w:r>
      <w:r>
        <w:rPr>
          <w:rFonts w:ascii="Arial" w:eastAsiaTheme="minorHAnsi" w:hAnsi="Arial" w:cs="Arial"/>
          <w:color w:val="000000"/>
        </w:rPr>
        <w:t>.</w:t>
      </w:r>
    </w:p>
    <w:p w14:paraId="1E0FF5E5" w14:textId="3EBB2BD0" w:rsidR="00C406EA" w:rsidRDefault="00C406EA" w:rsidP="0097756A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993" w:hanging="633"/>
        <w:jc w:val="both"/>
        <w:rPr>
          <w:rFonts w:ascii="Arial" w:eastAsiaTheme="minorHAnsi" w:hAnsi="Arial" w:cs="Arial"/>
          <w:color w:val="000000"/>
        </w:rPr>
      </w:pPr>
      <w:r>
        <w:rPr>
          <w:rFonts w:ascii="Arial" w:eastAsiaTheme="minorHAnsi" w:hAnsi="Arial" w:cs="Arial"/>
          <w:color w:val="000000"/>
        </w:rPr>
        <w:t xml:space="preserve">Wykonanie </w:t>
      </w:r>
      <w:r w:rsidR="00D7301B">
        <w:rPr>
          <w:rFonts w:ascii="Arial" w:eastAsiaTheme="minorHAnsi" w:hAnsi="Arial" w:cs="Arial"/>
          <w:color w:val="000000"/>
        </w:rPr>
        <w:t>instalacji uziemiającej dla przewidzianych maszyn, zgodnie z przepisami i wymogami technicznymi wraz z pomiarem jej skuteczności</w:t>
      </w:r>
      <w:r>
        <w:rPr>
          <w:rFonts w:ascii="Arial" w:eastAsiaTheme="minorHAnsi" w:hAnsi="Arial" w:cs="Arial"/>
          <w:color w:val="000000"/>
        </w:rPr>
        <w:t>.</w:t>
      </w:r>
    </w:p>
    <w:p w14:paraId="1FD12A06" w14:textId="4D111C7F" w:rsidR="009D7627" w:rsidRPr="00C77A71" w:rsidRDefault="009D7627" w:rsidP="00C77A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</w:rPr>
      </w:pPr>
      <w:r w:rsidRPr="00C77A71">
        <w:rPr>
          <w:rFonts w:ascii="Arial" w:eastAsiaTheme="minorHAnsi" w:hAnsi="Arial" w:cs="Arial"/>
          <w:color w:val="000000"/>
        </w:rPr>
        <w:t xml:space="preserve">  </w:t>
      </w:r>
    </w:p>
    <w:p w14:paraId="40A8E6B2" w14:textId="7CEA5B7E" w:rsidR="00CE29A8" w:rsidRDefault="00CE29A8" w:rsidP="00C77A71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</w:rPr>
      </w:pPr>
      <w:r>
        <w:rPr>
          <w:rFonts w:ascii="Arial" w:eastAsiaTheme="minorHAnsi" w:hAnsi="Arial" w:cs="Arial"/>
          <w:color w:val="000000"/>
        </w:rPr>
        <w:t xml:space="preserve">Wykonanie i przekazanie Zamawiającemu </w:t>
      </w:r>
      <w:r w:rsidR="004D7BF1">
        <w:rPr>
          <w:rFonts w:ascii="Arial" w:eastAsiaTheme="minorHAnsi" w:hAnsi="Arial" w:cs="Arial"/>
          <w:color w:val="000000"/>
        </w:rPr>
        <w:t xml:space="preserve">w dwóch egzemplarzach </w:t>
      </w:r>
      <w:r>
        <w:rPr>
          <w:rFonts w:ascii="Arial" w:eastAsiaTheme="minorHAnsi" w:hAnsi="Arial" w:cs="Arial"/>
          <w:color w:val="000000"/>
        </w:rPr>
        <w:t>dokumentacji powykonawczej</w:t>
      </w:r>
      <w:r w:rsidR="004D7BF1">
        <w:rPr>
          <w:rFonts w:ascii="Arial" w:eastAsiaTheme="minorHAnsi" w:hAnsi="Arial" w:cs="Arial"/>
          <w:color w:val="000000"/>
        </w:rPr>
        <w:t>, obejmującej dokumentację techniczną z naniesionymi zmianami</w:t>
      </w:r>
      <w:r w:rsidR="00D7301B">
        <w:rPr>
          <w:rFonts w:ascii="Arial" w:eastAsiaTheme="minorHAnsi" w:hAnsi="Arial" w:cs="Arial"/>
          <w:color w:val="000000"/>
        </w:rPr>
        <w:t>, niezbędne pomiary</w:t>
      </w:r>
      <w:r w:rsidR="004D7BF1">
        <w:rPr>
          <w:rFonts w:ascii="Arial" w:eastAsiaTheme="minorHAnsi" w:hAnsi="Arial" w:cs="Arial"/>
          <w:color w:val="000000"/>
        </w:rPr>
        <w:t xml:space="preserve"> oraz dokumentację zastosowanych materiałów (karty materiałowe i dokumenty dopuszczające </w:t>
      </w:r>
      <w:r w:rsidR="00C406EA">
        <w:rPr>
          <w:rFonts w:ascii="Arial" w:eastAsiaTheme="minorHAnsi" w:hAnsi="Arial" w:cs="Arial"/>
          <w:color w:val="000000"/>
        </w:rPr>
        <w:t>materiał</w:t>
      </w:r>
      <w:r w:rsidR="00D7301B">
        <w:rPr>
          <w:rFonts w:ascii="Arial" w:eastAsiaTheme="minorHAnsi" w:hAnsi="Arial" w:cs="Arial"/>
          <w:color w:val="000000"/>
        </w:rPr>
        <w:t>y</w:t>
      </w:r>
      <w:r w:rsidR="00C406EA">
        <w:rPr>
          <w:rFonts w:ascii="Arial" w:eastAsiaTheme="minorHAnsi" w:hAnsi="Arial" w:cs="Arial"/>
          <w:color w:val="000000"/>
        </w:rPr>
        <w:t>/</w:t>
      </w:r>
      <w:r w:rsidR="00D7301B">
        <w:rPr>
          <w:rFonts w:ascii="Arial" w:eastAsiaTheme="minorHAnsi" w:hAnsi="Arial" w:cs="Arial"/>
          <w:color w:val="000000"/>
        </w:rPr>
        <w:t xml:space="preserve">urządzenia </w:t>
      </w:r>
      <w:r w:rsidR="004D7BF1">
        <w:rPr>
          <w:rFonts w:ascii="Arial" w:eastAsiaTheme="minorHAnsi" w:hAnsi="Arial" w:cs="Arial"/>
          <w:color w:val="000000"/>
        </w:rPr>
        <w:t>do stosowania</w:t>
      </w:r>
      <w:r w:rsidR="00C406EA">
        <w:rPr>
          <w:rFonts w:ascii="Arial" w:eastAsiaTheme="minorHAnsi" w:hAnsi="Arial" w:cs="Arial"/>
          <w:color w:val="000000"/>
        </w:rPr>
        <w:t xml:space="preserve"> w budownictwie</w:t>
      </w:r>
      <w:r w:rsidR="004D7BF1">
        <w:rPr>
          <w:rFonts w:ascii="Arial" w:eastAsiaTheme="minorHAnsi" w:hAnsi="Arial" w:cs="Arial"/>
          <w:color w:val="000000"/>
        </w:rPr>
        <w:t>)</w:t>
      </w:r>
      <w:r w:rsidR="000D6D72">
        <w:rPr>
          <w:rFonts w:ascii="Arial" w:eastAsiaTheme="minorHAnsi" w:hAnsi="Arial" w:cs="Arial"/>
          <w:color w:val="000000"/>
        </w:rPr>
        <w:t>.</w:t>
      </w:r>
    </w:p>
    <w:p w14:paraId="2AA702D2" w14:textId="77777777" w:rsidR="001E2107" w:rsidRPr="00B50D44" w:rsidRDefault="001E2107" w:rsidP="0097756A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993" w:hanging="633"/>
        <w:jc w:val="both"/>
        <w:rPr>
          <w:rFonts w:ascii="Arial" w:eastAsiaTheme="minorHAnsi" w:hAnsi="Arial" w:cs="Arial"/>
          <w:color w:val="000000"/>
        </w:rPr>
      </w:pPr>
      <w:r>
        <w:rPr>
          <w:rFonts w:ascii="Arial" w:eastAsiaTheme="minorHAnsi" w:hAnsi="Arial" w:cs="Arial"/>
          <w:color w:val="000000"/>
        </w:rPr>
        <w:t xml:space="preserve">Przekazanie </w:t>
      </w:r>
      <w:r w:rsidR="00CE29A8">
        <w:rPr>
          <w:rFonts w:ascii="Arial" w:eastAsiaTheme="minorHAnsi" w:hAnsi="Arial" w:cs="Arial"/>
          <w:color w:val="000000"/>
        </w:rPr>
        <w:t xml:space="preserve">Zamawiającemu do użytkowania </w:t>
      </w:r>
      <w:r>
        <w:rPr>
          <w:rFonts w:ascii="Arial" w:eastAsiaTheme="minorHAnsi" w:hAnsi="Arial" w:cs="Arial"/>
          <w:color w:val="000000"/>
        </w:rPr>
        <w:t>wykonanych robót</w:t>
      </w:r>
      <w:r w:rsidR="00CE29A8">
        <w:rPr>
          <w:rFonts w:ascii="Arial" w:eastAsiaTheme="minorHAnsi" w:hAnsi="Arial" w:cs="Arial"/>
          <w:color w:val="000000"/>
        </w:rPr>
        <w:t>.</w:t>
      </w:r>
    </w:p>
    <w:p w14:paraId="6424090E" w14:textId="77777777" w:rsidR="00CA3505" w:rsidRPr="00B50D44" w:rsidRDefault="00CA3505" w:rsidP="00B50D44">
      <w:pPr>
        <w:autoSpaceDE w:val="0"/>
        <w:autoSpaceDN w:val="0"/>
        <w:adjustRightInd w:val="0"/>
        <w:spacing w:after="142" w:line="360" w:lineRule="auto"/>
        <w:jc w:val="both"/>
        <w:rPr>
          <w:rFonts w:ascii="Arial" w:eastAsiaTheme="minorHAnsi" w:hAnsi="Arial" w:cs="Arial"/>
          <w:color w:val="000000"/>
          <w:sz w:val="20"/>
          <w:szCs w:val="20"/>
        </w:rPr>
      </w:pPr>
    </w:p>
    <w:p w14:paraId="78E64EC9" w14:textId="77777777" w:rsidR="0050395D" w:rsidRDefault="00CE29A8" w:rsidP="0097756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Ogólne w</w:t>
      </w:r>
      <w:r w:rsidRPr="007B1C7E">
        <w:rPr>
          <w:rFonts w:ascii="Arial" w:hAnsi="Arial" w:cs="Arial"/>
          <w:b/>
        </w:rPr>
        <w:t xml:space="preserve">arunki wykonania i odbioru </w:t>
      </w:r>
      <w:r>
        <w:rPr>
          <w:rFonts w:ascii="Arial" w:hAnsi="Arial" w:cs="Arial"/>
          <w:b/>
        </w:rPr>
        <w:t>prac projektowych</w:t>
      </w:r>
    </w:p>
    <w:p w14:paraId="30335E62" w14:textId="77777777" w:rsidR="0050395D" w:rsidRPr="0050395D" w:rsidRDefault="00CE29A8" w:rsidP="0097756A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  <w:b/>
        </w:rPr>
      </w:pPr>
      <w:r w:rsidRPr="0050395D">
        <w:rPr>
          <w:rFonts w:ascii="Arial" w:eastAsiaTheme="minorHAnsi" w:hAnsi="Arial" w:cs="Arial"/>
          <w:color w:val="000000"/>
        </w:rPr>
        <w:t xml:space="preserve">Wszystkie </w:t>
      </w:r>
      <w:r w:rsidR="00272181" w:rsidRPr="0050395D">
        <w:rPr>
          <w:rFonts w:ascii="Arial" w:eastAsiaTheme="minorHAnsi" w:hAnsi="Arial" w:cs="Arial"/>
          <w:color w:val="000000"/>
        </w:rPr>
        <w:t>prace projektowe</w:t>
      </w:r>
      <w:r w:rsidRPr="0050395D">
        <w:rPr>
          <w:rFonts w:ascii="Arial" w:eastAsiaTheme="minorHAnsi" w:hAnsi="Arial" w:cs="Arial"/>
          <w:color w:val="000000"/>
        </w:rPr>
        <w:t xml:space="preserve"> muszą być wykonane przez osoby z polskim obywatelstwem.</w:t>
      </w:r>
    </w:p>
    <w:p w14:paraId="7AA8BE10" w14:textId="77777777" w:rsidR="0050395D" w:rsidRPr="0050395D" w:rsidRDefault="00CE29A8" w:rsidP="0097756A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  <w:b/>
        </w:rPr>
      </w:pPr>
      <w:r w:rsidRPr="0050395D">
        <w:rPr>
          <w:rFonts w:ascii="Arial" w:eastAsiaTheme="minorHAnsi" w:hAnsi="Arial" w:cs="Arial"/>
          <w:color w:val="000000"/>
        </w:rPr>
        <w:t xml:space="preserve">Wynagrodzenie ryczałtowe będzie uwzględniać wszystkie </w:t>
      </w:r>
      <w:r w:rsidR="00272181" w:rsidRPr="0050395D">
        <w:rPr>
          <w:rFonts w:ascii="Arial" w:eastAsiaTheme="minorHAnsi" w:hAnsi="Arial" w:cs="Arial"/>
          <w:color w:val="000000"/>
        </w:rPr>
        <w:t>prace projektowe</w:t>
      </w:r>
      <w:r w:rsidRPr="0050395D">
        <w:rPr>
          <w:rFonts w:ascii="Arial" w:eastAsiaTheme="minorHAnsi" w:hAnsi="Arial" w:cs="Arial"/>
          <w:color w:val="000000"/>
        </w:rPr>
        <w:t>, jak również inne prace i czynności towarzyszące, badania i sprawdzenia.</w:t>
      </w:r>
    </w:p>
    <w:p w14:paraId="76AB020A" w14:textId="77777777" w:rsidR="0029771D" w:rsidRPr="0029771D" w:rsidRDefault="00CE29A8" w:rsidP="0097756A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  <w:b/>
        </w:rPr>
      </w:pPr>
      <w:r w:rsidRPr="0050395D">
        <w:rPr>
          <w:rFonts w:ascii="Arial" w:eastAsiaTheme="minorHAnsi" w:hAnsi="Arial" w:cs="Arial"/>
          <w:color w:val="000000"/>
        </w:rPr>
        <w:t xml:space="preserve">Wykonawca zobowiązany jest wykonać pełen zakres </w:t>
      </w:r>
      <w:r w:rsidR="00272181" w:rsidRPr="0050395D">
        <w:rPr>
          <w:rFonts w:ascii="Arial" w:eastAsiaTheme="minorHAnsi" w:hAnsi="Arial" w:cs="Arial"/>
          <w:color w:val="000000"/>
        </w:rPr>
        <w:t>prac projektowych</w:t>
      </w:r>
      <w:r w:rsidRPr="0050395D">
        <w:rPr>
          <w:rFonts w:ascii="Arial" w:eastAsiaTheme="minorHAnsi" w:hAnsi="Arial" w:cs="Arial"/>
          <w:color w:val="000000"/>
        </w:rPr>
        <w:t xml:space="preserve"> z należytą starannością, zgodnie z obowiązującymi przepisami m.in. ustawy Prawo budowlane, normami technicznymi, standardami, zasadami wiedzy technicznej oraz postanowieniami </w:t>
      </w:r>
      <w:r w:rsidR="0029771D">
        <w:rPr>
          <w:rFonts w:ascii="Arial" w:eastAsiaTheme="minorHAnsi" w:hAnsi="Arial" w:cs="Arial"/>
          <w:color w:val="000000"/>
        </w:rPr>
        <w:t>U</w:t>
      </w:r>
      <w:r w:rsidRPr="0050395D">
        <w:rPr>
          <w:rFonts w:ascii="Arial" w:eastAsiaTheme="minorHAnsi" w:hAnsi="Arial" w:cs="Arial"/>
          <w:color w:val="000000"/>
        </w:rPr>
        <w:t>mowy</w:t>
      </w:r>
      <w:r w:rsidR="00272181" w:rsidRPr="0050395D">
        <w:rPr>
          <w:rFonts w:ascii="Arial" w:eastAsiaTheme="minorHAnsi" w:hAnsi="Arial" w:cs="Arial"/>
          <w:color w:val="000000"/>
        </w:rPr>
        <w:t>.</w:t>
      </w:r>
    </w:p>
    <w:p w14:paraId="77207BB6" w14:textId="087F9F46" w:rsidR="0029771D" w:rsidRPr="0097756A" w:rsidRDefault="00272181" w:rsidP="0097756A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  <w:b/>
        </w:rPr>
      </w:pPr>
      <w:r w:rsidRPr="0029771D">
        <w:rPr>
          <w:rFonts w:ascii="Arial" w:eastAsiaTheme="minorHAnsi" w:hAnsi="Arial" w:cs="Arial"/>
          <w:color w:val="000000"/>
        </w:rPr>
        <w:t>Prace projektowe</w:t>
      </w:r>
      <w:r w:rsidR="00CE29A8" w:rsidRPr="0029771D">
        <w:rPr>
          <w:rFonts w:ascii="Arial" w:eastAsiaTheme="minorHAnsi" w:hAnsi="Arial" w:cs="Arial"/>
          <w:color w:val="000000"/>
        </w:rPr>
        <w:t xml:space="preserve"> muszą być wykonane </w:t>
      </w:r>
      <w:r w:rsidRPr="0029771D">
        <w:rPr>
          <w:rFonts w:ascii="Arial" w:eastAsiaTheme="minorHAnsi" w:hAnsi="Arial" w:cs="Arial"/>
          <w:color w:val="000000"/>
        </w:rPr>
        <w:t>przez</w:t>
      </w:r>
      <w:r w:rsidR="00CE29A8" w:rsidRPr="0029771D">
        <w:rPr>
          <w:rFonts w:ascii="Arial" w:eastAsiaTheme="minorHAnsi" w:hAnsi="Arial" w:cs="Arial"/>
          <w:color w:val="000000"/>
        </w:rPr>
        <w:t xml:space="preserve"> </w:t>
      </w:r>
      <w:r w:rsidRPr="0029771D">
        <w:rPr>
          <w:rFonts w:ascii="Arial" w:eastAsiaTheme="minorHAnsi" w:hAnsi="Arial" w:cs="Arial"/>
          <w:color w:val="000000"/>
        </w:rPr>
        <w:t>osoby</w:t>
      </w:r>
      <w:r w:rsidR="00CE29A8" w:rsidRPr="0029771D">
        <w:rPr>
          <w:rFonts w:ascii="Arial" w:eastAsiaTheme="minorHAnsi" w:hAnsi="Arial" w:cs="Arial"/>
          <w:color w:val="000000"/>
        </w:rPr>
        <w:t xml:space="preserve"> posiadając</w:t>
      </w:r>
      <w:r w:rsidRPr="0029771D">
        <w:rPr>
          <w:rFonts w:ascii="Arial" w:eastAsiaTheme="minorHAnsi" w:hAnsi="Arial" w:cs="Arial"/>
          <w:color w:val="000000"/>
        </w:rPr>
        <w:t>e</w:t>
      </w:r>
      <w:r w:rsidR="00CE29A8" w:rsidRPr="0029771D">
        <w:rPr>
          <w:rFonts w:ascii="Arial" w:eastAsiaTheme="minorHAnsi" w:hAnsi="Arial" w:cs="Arial"/>
          <w:color w:val="000000"/>
        </w:rPr>
        <w:t xml:space="preserve"> </w:t>
      </w:r>
      <w:r w:rsidR="005F1493" w:rsidRPr="0029771D">
        <w:rPr>
          <w:rFonts w:ascii="Arial" w:eastAsiaTheme="minorHAnsi" w:hAnsi="Arial" w:cs="Arial"/>
          <w:color w:val="000000"/>
        </w:rPr>
        <w:t xml:space="preserve">obowiązujące zaświadczenia o przynależności do Okręgowej Izby Inżynierów budownictwa oraz </w:t>
      </w:r>
      <w:r w:rsidR="00CE29A8" w:rsidRPr="0029771D">
        <w:rPr>
          <w:rFonts w:ascii="Arial" w:eastAsiaTheme="minorHAnsi" w:hAnsi="Arial" w:cs="Arial"/>
          <w:color w:val="000000"/>
        </w:rPr>
        <w:t xml:space="preserve">uprawnienia budowlane do </w:t>
      </w:r>
      <w:r w:rsidRPr="0029771D">
        <w:rPr>
          <w:rFonts w:ascii="Arial" w:eastAsiaTheme="minorHAnsi" w:hAnsi="Arial" w:cs="Arial"/>
          <w:color w:val="000000"/>
        </w:rPr>
        <w:t>projektowania</w:t>
      </w:r>
      <w:r w:rsidR="00CE29A8" w:rsidRPr="0029771D">
        <w:rPr>
          <w:rFonts w:ascii="Arial" w:eastAsiaTheme="minorHAnsi" w:hAnsi="Arial" w:cs="Arial"/>
          <w:color w:val="000000"/>
        </w:rPr>
        <w:t xml:space="preserve"> w branży </w:t>
      </w:r>
      <w:r w:rsidRPr="0029771D">
        <w:rPr>
          <w:rFonts w:ascii="Arial" w:eastAsiaTheme="minorHAnsi" w:hAnsi="Arial" w:cs="Arial"/>
          <w:color w:val="000000"/>
        </w:rPr>
        <w:t>konstrukcyjnej</w:t>
      </w:r>
      <w:r w:rsidR="00CE29A8" w:rsidRPr="0029771D">
        <w:rPr>
          <w:rFonts w:ascii="Arial" w:eastAsiaTheme="minorHAnsi" w:hAnsi="Arial" w:cs="Arial"/>
          <w:color w:val="000000"/>
        </w:rPr>
        <w:t xml:space="preserve"> bez ograniczeń</w:t>
      </w:r>
      <w:r w:rsidRPr="0029771D">
        <w:rPr>
          <w:rFonts w:ascii="Arial" w:eastAsiaTheme="minorHAnsi" w:hAnsi="Arial" w:cs="Arial"/>
          <w:color w:val="000000"/>
        </w:rPr>
        <w:t>.</w:t>
      </w:r>
    </w:p>
    <w:p w14:paraId="230DEB11" w14:textId="4E712D88" w:rsidR="00A46440" w:rsidRPr="0029771D" w:rsidRDefault="00A46440" w:rsidP="0097756A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eastAsiaTheme="minorHAnsi" w:hAnsi="Arial" w:cs="Arial"/>
          <w:color w:val="000000"/>
        </w:rPr>
        <w:t>Projekt stanowić będzie podstawę do uzyskania decyzji o pozwoleniu na budowę przed właściwym organem administracji architektoniczno-budowlanej i dopiero po jej uprawomocnieniu może zostać ostatecznie odebrany przez Zamawiającego.</w:t>
      </w:r>
    </w:p>
    <w:p w14:paraId="2243C690" w14:textId="060D864B" w:rsidR="0029771D" w:rsidRPr="0029771D" w:rsidRDefault="008C1A0F" w:rsidP="0097756A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  <w:b/>
        </w:rPr>
      </w:pPr>
      <w:r w:rsidRPr="0029771D">
        <w:rPr>
          <w:rFonts w:ascii="Arial" w:eastAsiaTheme="minorHAnsi" w:hAnsi="Arial" w:cs="Arial"/>
          <w:color w:val="000000"/>
        </w:rPr>
        <w:t xml:space="preserve">Projekt, </w:t>
      </w:r>
      <w:r w:rsidR="0029771D">
        <w:rPr>
          <w:rFonts w:ascii="Arial" w:eastAsiaTheme="minorHAnsi" w:hAnsi="Arial" w:cs="Arial"/>
          <w:color w:val="000000"/>
        </w:rPr>
        <w:t>przed rozpoczęciem</w:t>
      </w:r>
      <w:r w:rsidR="004D7BF1" w:rsidRPr="0029771D">
        <w:rPr>
          <w:rFonts w:ascii="Arial" w:eastAsiaTheme="minorHAnsi" w:hAnsi="Arial" w:cs="Arial"/>
          <w:color w:val="000000"/>
        </w:rPr>
        <w:t xml:space="preserve"> wykonania robót</w:t>
      </w:r>
      <w:r w:rsidR="0029771D">
        <w:rPr>
          <w:rFonts w:ascii="Arial" w:eastAsiaTheme="minorHAnsi" w:hAnsi="Arial" w:cs="Arial"/>
          <w:color w:val="000000"/>
        </w:rPr>
        <w:t xml:space="preserve"> fundamentowych</w:t>
      </w:r>
      <w:r w:rsidR="00272181" w:rsidRPr="0029771D">
        <w:rPr>
          <w:rFonts w:ascii="Arial" w:eastAsiaTheme="minorHAnsi" w:hAnsi="Arial" w:cs="Arial"/>
          <w:color w:val="000000"/>
        </w:rPr>
        <w:t xml:space="preserve"> musi uzyskać akceptację Zamawiającego</w:t>
      </w:r>
      <w:r w:rsidR="00CE29A8" w:rsidRPr="0029771D">
        <w:rPr>
          <w:rFonts w:ascii="Arial" w:eastAsiaTheme="minorHAnsi" w:hAnsi="Arial" w:cs="Arial"/>
          <w:color w:val="000000"/>
        </w:rPr>
        <w:t>.</w:t>
      </w:r>
    </w:p>
    <w:p w14:paraId="699A7FF7" w14:textId="77777777" w:rsidR="0029771D" w:rsidRPr="0029771D" w:rsidRDefault="004761BC" w:rsidP="0097756A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  <w:b/>
        </w:rPr>
      </w:pPr>
      <w:r w:rsidRPr="0029771D">
        <w:rPr>
          <w:rFonts w:ascii="Arial" w:eastAsiaTheme="minorHAnsi" w:hAnsi="Arial" w:cs="Arial"/>
          <w:color w:val="000000"/>
        </w:rPr>
        <w:t>Z chwilą</w:t>
      </w:r>
      <w:r w:rsidR="0029771D">
        <w:rPr>
          <w:rFonts w:ascii="Arial" w:eastAsiaTheme="minorHAnsi" w:hAnsi="Arial" w:cs="Arial"/>
          <w:color w:val="000000"/>
        </w:rPr>
        <w:t xml:space="preserve"> akceptacji przez Zamawiającego,</w:t>
      </w:r>
      <w:r w:rsidRPr="0029771D">
        <w:rPr>
          <w:rFonts w:ascii="Arial" w:eastAsiaTheme="minorHAnsi" w:hAnsi="Arial" w:cs="Arial"/>
          <w:color w:val="000000"/>
        </w:rPr>
        <w:t xml:space="preserve"> dokumentacja projektowa przechodzi na własność PIT-RADWAR.</w:t>
      </w:r>
    </w:p>
    <w:p w14:paraId="222F9B6B" w14:textId="4C86C759" w:rsidR="00CE29A8" w:rsidRPr="0029771D" w:rsidRDefault="008C1A0F" w:rsidP="0097756A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  <w:b/>
        </w:rPr>
      </w:pPr>
      <w:r w:rsidRPr="0029771D">
        <w:rPr>
          <w:rFonts w:ascii="Arial" w:eastAsiaTheme="minorHAnsi" w:hAnsi="Arial" w:cs="Arial"/>
          <w:color w:val="000000"/>
        </w:rPr>
        <w:t xml:space="preserve">Warunkiem odebrania przez Zamawiającego dokumentacji </w:t>
      </w:r>
      <w:r w:rsidR="004D7BF1" w:rsidRPr="0029771D">
        <w:rPr>
          <w:rFonts w:ascii="Arial" w:eastAsiaTheme="minorHAnsi" w:hAnsi="Arial" w:cs="Arial"/>
          <w:color w:val="000000"/>
        </w:rPr>
        <w:t>technicznej</w:t>
      </w:r>
      <w:r w:rsidRPr="0029771D">
        <w:rPr>
          <w:rFonts w:ascii="Arial" w:eastAsiaTheme="minorHAnsi" w:hAnsi="Arial" w:cs="Arial"/>
          <w:color w:val="000000"/>
        </w:rPr>
        <w:t xml:space="preserve"> jest przekazanie oświadczenia Wykonawcy o jej kompletności i przydatności do wykonania na jej podstawie robót budowlanych.</w:t>
      </w:r>
    </w:p>
    <w:p w14:paraId="176A0A60" w14:textId="77777777" w:rsidR="00B05487" w:rsidRPr="007B1C7E" w:rsidRDefault="00B05487" w:rsidP="00B50D44">
      <w:pPr>
        <w:pStyle w:val="Akapitzlist"/>
        <w:autoSpaceDE w:val="0"/>
        <w:autoSpaceDN w:val="0"/>
        <w:adjustRightInd w:val="0"/>
        <w:spacing w:after="0" w:line="240" w:lineRule="auto"/>
        <w:ind w:left="792"/>
        <w:jc w:val="both"/>
        <w:rPr>
          <w:rFonts w:ascii="Arial" w:eastAsiaTheme="minorHAnsi" w:hAnsi="Arial" w:cs="Arial"/>
          <w:color w:val="000000"/>
        </w:rPr>
      </w:pPr>
    </w:p>
    <w:p w14:paraId="52568BBB" w14:textId="7EB7A180" w:rsidR="00B05487" w:rsidRPr="0029771D" w:rsidRDefault="00E90D1A" w:rsidP="0097756A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Fonts w:eastAsiaTheme="minorHAnsi"/>
          <w:color w:val="000000"/>
        </w:rPr>
      </w:pPr>
      <w:r w:rsidRPr="004C4893">
        <w:rPr>
          <w:rFonts w:ascii="Arial" w:hAnsi="Arial" w:cs="Arial"/>
          <w:b/>
        </w:rPr>
        <w:t>Warunki wykonania i odbioru robót budowlanych</w:t>
      </w:r>
    </w:p>
    <w:p w14:paraId="02196E43" w14:textId="77777777" w:rsidR="0029771D" w:rsidRDefault="00B05487" w:rsidP="0097756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142" w:line="240" w:lineRule="auto"/>
        <w:jc w:val="both"/>
        <w:rPr>
          <w:rFonts w:ascii="Arial" w:eastAsiaTheme="minorHAnsi" w:hAnsi="Arial" w:cs="Arial"/>
          <w:color w:val="000000"/>
        </w:rPr>
      </w:pPr>
      <w:r w:rsidRPr="0029771D">
        <w:rPr>
          <w:rFonts w:ascii="Arial" w:eastAsiaTheme="minorHAnsi" w:hAnsi="Arial" w:cs="Arial"/>
          <w:color w:val="000000"/>
        </w:rPr>
        <w:t>Wszystkie roboty budowlane i towarzyszące muszą być wykon</w:t>
      </w:r>
      <w:r w:rsidR="0029771D">
        <w:rPr>
          <w:rFonts w:ascii="Arial" w:eastAsiaTheme="minorHAnsi" w:hAnsi="Arial" w:cs="Arial"/>
          <w:color w:val="000000"/>
        </w:rPr>
        <w:t>yw</w:t>
      </w:r>
      <w:r w:rsidRPr="0029771D">
        <w:rPr>
          <w:rFonts w:ascii="Arial" w:eastAsiaTheme="minorHAnsi" w:hAnsi="Arial" w:cs="Arial"/>
          <w:color w:val="000000"/>
        </w:rPr>
        <w:t>ane przez osoby z obywatelstwem</w:t>
      </w:r>
      <w:r w:rsidR="0029771D" w:rsidRPr="0029771D">
        <w:rPr>
          <w:rFonts w:ascii="Arial" w:eastAsiaTheme="minorHAnsi" w:hAnsi="Arial" w:cs="Arial"/>
          <w:color w:val="000000"/>
        </w:rPr>
        <w:t xml:space="preserve"> polskim</w:t>
      </w:r>
      <w:r w:rsidR="001B5F4A" w:rsidRPr="0029771D">
        <w:rPr>
          <w:rFonts w:ascii="Arial" w:eastAsiaTheme="minorHAnsi" w:hAnsi="Arial" w:cs="Arial"/>
          <w:color w:val="000000"/>
        </w:rPr>
        <w:t>, posiadające aktualne badania lekarskie dopuszczające do wykonywania robót budowlanych</w:t>
      </w:r>
      <w:r w:rsidRPr="0029771D">
        <w:rPr>
          <w:rFonts w:ascii="Arial" w:eastAsiaTheme="minorHAnsi" w:hAnsi="Arial" w:cs="Arial"/>
          <w:color w:val="000000"/>
        </w:rPr>
        <w:t>.</w:t>
      </w:r>
    </w:p>
    <w:p w14:paraId="00BD77D2" w14:textId="77777777" w:rsidR="0029771D" w:rsidRDefault="000D1AEE" w:rsidP="0097756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142" w:line="240" w:lineRule="auto"/>
        <w:jc w:val="both"/>
        <w:rPr>
          <w:rFonts w:ascii="Arial" w:eastAsiaTheme="minorHAnsi" w:hAnsi="Arial" w:cs="Arial"/>
          <w:color w:val="000000"/>
        </w:rPr>
      </w:pPr>
      <w:r w:rsidRPr="0029771D">
        <w:rPr>
          <w:rFonts w:ascii="Arial" w:eastAsiaTheme="minorHAnsi" w:hAnsi="Arial" w:cs="Arial"/>
          <w:color w:val="000000"/>
        </w:rPr>
        <w:t>Wynagrodzenie ryczałtowe będzie uwzględniać wszystkie roboty budowlane, jak również inne prace i czynności towarzyszące, badania i sprawdzenia.</w:t>
      </w:r>
    </w:p>
    <w:p w14:paraId="16C30DFC" w14:textId="77777777" w:rsidR="0029771D" w:rsidRDefault="00E90D1A" w:rsidP="0097756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142" w:line="240" w:lineRule="auto"/>
        <w:jc w:val="both"/>
        <w:rPr>
          <w:rFonts w:ascii="Arial" w:eastAsiaTheme="minorHAnsi" w:hAnsi="Arial" w:cs="Arial"/>
          <w:color w:val="000000"/>
        </w:rPr>
      </w:pPr>
      <w:r w:rsidRPr="0029771D">
        <w:rPr>
          <w:rFonts w:ascii="Arial" w:eastAsiaTheme="minorHAnsi" w:hAnsi="Arial" w:cs="Arial"/>
          <w:color w:val="000000"/>
        </w:rPr>
        <w:t xml:space="preserve">Wykonawca zobowiązany jest wykonać </w:t>
      </w:r>
      <w:r w:rsidR="00D74678" w:rsidRPr="0029771D">
        <w:rPr>
          <w:rFonts w:ascii="Arial" w:eastAsiaTheme="minorHAnsi" w:hAnsi="Arial" w:cs="Arial"/>
          <w:color w:val="000000"/>
        </w:rPr>
        <w:t xml:space="preserve">pełen zakres robót budowlanych </w:t>
      </w:r>
      <w:r w:rsidRPr="0029771D">
        <w:rPr>
          <w:rFonts w:ascii="Arial" w:eastAsiaTheme="minorHAnsi" w:hAnsi="Arial" w:cs="Arial"/>
          <w:color w:val="000000"/>
        </w:rPr>
        <w:t xml:space="preserve">z należytą starannością, zgodnie z obowiązującymi przepisami m.in. ustawy Prawo budowlane, normami technicznymi, standardami, zasadami wiedzy technicznej oraz postanowieniami </w:t>
      </w:r>
      <w:r w:rsidR="0029771D">
        <w:rPr>
          <w:rFonts w:ascii="Arial" w:eastAsiaTheme="minorHAnsi" w:hAnsi="Arial" w:cs="Arial"/>
          <w:color w:val="000000"/>
        </w:rPr>
        <w:t>U</w:t>
      </w:r>
      <w:r w:rsidRPr="0029771D">
        <w:rPr>
          <w:rFonts w:ascii="Arial" w:eastAsiaTheme="minorHAnsi" w:hAnsi="Arial" w:cs="Arial"/>
          <w:color w:val="000000"/>
        </w:rPr>
        <w:t>mowy</w:t>
      </w:r>
      <w:r w:rsidR="000B2F78" w:rsidRPr="0029771D">
        <w:rPr>
          <w:rFonts w:ascii="Arial" w:eastAsiaTheme="minorHAnsi" w:hAnsi="Arial" w:cs="Arial"/>
          <w:color w:val="000000"/>
        </w:rPr>
        <w:t>.</w:t>
      </w:r>
    </w:p>
    <w:p w14:paraId="501AD568" w14:textId="77777777" w:rsidR="0029771D" w:rsidRDefault="00450D66" w:rsidP="0097756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142" w:line="240" w:lineRule="auto"/>
        <w:jc w:val="both"/>
        <w:rPr>
          <w:rFonts w:ascii="Arial" w:eastAsiaTheme="minorHAnsi" w:hAnsi="Arial" w:cs="Arial"/>
          <w:color w:val="000000"/>
        </w:rPr>
      </w:pPr>
      <w:r w:rsidRPr="0029771D">
        <w:rPr>
          <w:rFonts w:ascii="Arial" w:eastAsiaTheme="minorHAnsi" w:hAnsi="Arial" w:cs="Arial"/>
          <w:color w:val="000000"/>
        </w:rPr>
        <w:t>Wykonawca zobowiązany jest wykonać i dostarczyć Zamawiającemu kopię planu BIOZ, wykonanego na podstawie informacji zawartych w dokumentacji projektowej</w:t>
      </w:r>
      <w:r w:rsidR="004D7BF1" w:rsidRPr="0029771D">
        <w:rPr>
          <w:rFonts w:ascii="Arial" w:eastAsiaTheme="minorHAnsi" w:hAnsi="Arial" w:cs="Arial"/>
          <w:color w:val="000000"/>
        </w:rPr>
        <w:t xml:space="preserve"> lub przekazać oświadczenie, z którego wynikałoby, że plan BIOZ nie jest wymagany</w:t>
      </w:r>
      <w:r w:rsidRPr="0029771D">
        <w:rPr>
          <w:rFonts w:ascii="Arial" w:eastAsiaTheme="minorHAnsi" w:hAnsi="Arial" w:cs="Arial"/>
          <w:color w:val="000000"/>
        </w:rPr>
        <w:t>.</w:t>
      </w:r>
    </w:p>
    <w:p w14:paraId="1A580640" w14:textId="77777777" w:rsidR="0029771D" w:rsidRDefault="00E90D1A" w:rsidP="0097756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142" w:line="240" w:lineRule="auto"/>
        <w:jc w:val="both"/>
        <w:rPr>
          <w:rFonts w:ascii="Arial" w:eastAsiaTheme="minorHAnsi" w:hAnsi="Arial" w:cs="Arial"/>
          <w:color w:val="000000"/>
        </w:rPr>
      </w:pPr>
      <w:r w:rsidRPr="0029771D">
        <w:rPr>
          <w:rFonts w:ascii="Arial" w:eastAsiaTheme="minorHAnsi" w:hAnsi="Arial" w:cs="Arial"/>
          <w:color w:val="000000"/>
        </w:rPr>
        <w:lastRenderedPageBreak/>
        <w:t xml:space="preserve">Roboty w przedmiotowym zakresie muszą być wykonane pod </w:t>
      </w:r>
      <w:r w:rsidR="004D7BF1" w:rsidRPr="0029771D">
        <w:rPr>
          <w:rFonts w:ascii="Arial" w:eastAsiaTheme="minorHAnsi" w:hAnsi="Arial" w:cs="Arial"/>
          <w:color w:val="000000"/>
        </w:rPr>
        <w:t>ścisłym</w:t>
      </w:r>
      <w:r w:rsidR="0029771D">
        <w:rPr>
          <w:rFonts w:ascii="Arial" w:eastAsiaTheme="minorHAnsi" w:hAnsi="Arial" w:cs="Arial"/>
          <w:color w:val="000000"/>
        </w:rPr>
        <w:t xml:space="preserve"> i ciągłym</w:t>
      </w:r>
      <w:r w:rsidR="004D7BF1" w:rsidRPr="0029771D">
        <w:rPr>
          <w:rFonts w:ascii="Arial" w:eastAsiaTheme="minorHAnsi" w:hAnsi="Arial" w:cs="Arial"/>
          <w:color w:val="000000"/>
        </w:rPr>
        <w:t xml:space="preserve"> </w:t>
      </w:r>
      <w:r w:rsidRPr="0029771D">
        <w:rPr>
          <w:rFonts w:ascii="Arial" w:eastAsiaTheme="minorHAnsi" w:hAnsi="Arial" w:cs="Arial"/>
          <w:color w:val="000000"/>
        </w:rPr>
        <w:t xml:space="preserve">nadzorem </w:t>
      </w:r>
      <w:r w:rsidR="00E91027" w:rsidRPr="0029771D">
        <w:rPr>
          <w:rFonts w:ascii="Arial" w:eastAsiaTheme="minorHAnsi" w:hAnsi="Arial" w:cs="Arial"/>
          <w:color w:val="000000"/>
        </w:rPr>
        <w:t xml:space="preserve">uprawnionych </w:t>
      </w:r>
      <w:r w:rsidRPr="0029771D">
        <w:rPr>
          <w:rFonts w:ascii="Arial" w:eastAsiaTheme="minorHAnsi" w:hAnsi="Arial" w:cs="Arial"/>
          <w:color w:val="000000"/>
        </w:rPr>
        <w:t>kierownik</w:t>
      </w:r>
      <w:r w:rsidR="00060906" w:rsidRPr="0029771D">
        <w:rPr>
          <w:rFonts w:ascii="Arial" w:eastAsiaTheme="minorHAnsi" w:hAnsi="Arial" w:cs="Arial"/>
          <w:color w:val="000000"/>
        </w:rPr>
        <w:t>ów</w:t>
      </w:r>
      <w:r w:rsidRPr="0029771D">
        <w:rPr>
          <w:rFonts w:ascii="Arial" w:eastAsiaTheme="minorHAnsi" w:hAnsi="Arial" w:cs="Arial"/>
          <w:color w:val="000000"/>
        </w:rPr>
        <w:t xml:space="preserve"> robót</w:t>
      </w:r>
      <w:r w:rsidR="0029771D">
        <w:rPr>
          <w:rFonts w:ascii="Arial" w:eastAsiaTheme="minorHAnsi" w:hAnsi="Arial" w:cs="Arial"/>
          <w:color w:val="000000"/>
        </w:rPr>
        <w:t>,</w:t>
      </w:r>
      <w:r w:rsidRPr="0029771D">
        <w:rPr>
          <w:rFonts w:ascii="Arial" w:eastAsiaTheme="minorHAnsi" w:hAnsi="Arial" w:cs="Arial"/>
          <w:color w:val="000000"/>
        </w:rPr>
        <w:t xml:space="preserve"> </w:t>
      </w:r>
      <w:r w:rsidR="00060906" w:rsidRPr="0029771D">
        <w:rPr>
          <w:rFonts w:ascii="Arial" w:eastAsiaTheme="minorHAnsi" w:hAnsi="Arial" w:cs="Arial"/>
          <w:color w:val="000000"/>
        </w:rPr>
        <w:t xml:space="preserve">posiadających </w:t>
      </w:r>
      <w:r w:rsidRPr="0029771D">
        <w:rPr>
          <w:rFonts w:ascii="Arial" w:eastAsiaTheme="minorHAnsi" w:hAnsi="Arial" w:cs="Arial"/>
          <w:color w:val="000000"/>
        </w:rPr>
        <w:t xml:space="preserve">uprawnienia budowlane do kierowania robotami budowlanymi </w:t>
      </w:r>
      <w:r w:rsidR="005F1493" w:rsidRPr="0029771D">
        <w:rPr>
          <w:rFonts w:ascii="Arial" w:eastAsiaTheme="minorHAnsi" w:hAnsi="Arial" w:cs="Arial"/>
          <w:color w:val="000000"/>
        </w:rPr>
        <w:t xml:space="preserve">w branży </w:t>
      </w:r>
      <w:r w:rsidR="0021667D" w:rsidRPr="0029771D">
        <w:rPr>
          <w:rFonts w:ascii="Arial" w:eastAsiaTheme="minorHAnsi" w:hAnsi="Arial" w:cs="Arial"/>
          <w:color w:val="000000"/>
        </w:rPr>
        <w:t xml:space="preserve">konstrukcyjnej </w:t>
      </w:r>
      <w:r w:rsidRPr="0029771D">
        <w:rPr>
          <w:rFonts w:ascii="Arial" w:eastAsiaTheme="minorHAnsi" w:hAnsi="Arial" w:cs="Arial"/>
          <w:color w:val="000000"/>
        </w:rPr>
        <w:t>bez ograniczeń</w:t>
      </w:r>
      <w:r w:rsidR="000B2F78" w:rsidRPr="0029771D">
        <w:rPr>
          <w:rFonts w:ascii="Arial" w:eastAsiaTheme="minorHAnsi" w:hAnsi="Arial" w:cs="Arial"/>
          <w:color w:val="000000"/>
        </w:rPr>
        <w:t>.</w:t>
      </w:r>
    </w:p>
    <w:p w14:paraId="359A5C2F" w14:textId="77777777" w:rsidR="0029771D" w:rsidRDefault="00A053F5" w:rsidP="0097756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142" w:line="240" w:lineRule="auto"/>
        <w:jc w:val="both"/>
        <w:rPr>
          <w:rFonts w:ascii="Arial" w:eastAsiaTheme="minorHAnsi" w:hAnsi="Arial" w:cs="Arial"/>
          <w:color w:val="000000"/>
        </w:rPr>
      </w:pPr>
      <w:r w:rsidRPr="0029771D">
        <w:rPr>
          <w:rFonts w:ascii="Arial" w:eastAsiaTheme="minorHAnsi" w:hAnsi="Arial" w:cs="Arial"/>
          <w:color w:val="000000"/>
        </w:rPr>
        <w:t>Roboty budowlane wykonywane będą na terenie czynnego zakładu pracy.</w:t>
      </w:r>
    </w:p>
    <w:p w14:paraId="2361B84E" w14:textId="77777777" w:rsidR="0029771D" w:rsidRDefault="00E90D1A" w:rsidP="0097756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142" w:line="240" w:lineRule="auto"/>
        <w:jc w:val="both"/>
        <w:rPr>
          <w:rFonts w:ascii="Arial" w:eastAsiaTheme="minorHAnsi" w:hAnsi="Arial" w:cs="Arial"/>
          <w:color w:val="000000"/>
        </w:rPr>
      </w:pPr>
      <w:r w:rsidRPr="0029771D">
        <w:rPr>
          <w:rFonts w:ascii="Arial" w:eastAsiaTheme="minorHAnsi" w:hAnsi="Arial" w:cs="Arial"/>
          <w:color w:val="000000"/>
        </w:rPr>
        <w:t xml:space="preserve">Wykonawca zobowiązany jest do zabezpieczenia </w:t>
      </w:r>
      <w:r w:rsidR="00D74678" w:rsidRPr="0029771D">
        <w:rPr>
          <w:rFonts w:ascii="Arial" w:eastAsiaTheme="minorHAnsi" w:hAnsi="Arial" w:cs="Arial"/>
          <w:color w:val="000000"/>
        </w:rPr>
        <w:t xml:space="preserve">terenu robót wraz z niezbędną komunikacją </w:t>
      </w:r>
      <w:r w:rsidRPr="0029771D">
        <w:rPr>
          <w:rFonts w:ascii="Arial" w:eastAsiaTheme="minorHAnsi" w:hAnsi="Arial" w:cs="Arial"/>
          <w:color w:val="000000"/>
        </w:rPr>
        <w:t xml:space="preserve">przed </w:t>
      </w:r>
      <w:r w:rsidR="00D74678" w:rsidRPr="0029771D">
        <w:rPr>
          <w:rFonts w:ascii="Arial" w:eastAsiaTheme="minorHAnsi" w:hAnsi="Arial" w:cs="Arial"/>
          <w:color w:val="000000"/>
        </w:rPr>
        <w:t>dostępem osób nieuprawnionych lub uzgodnić z właściwymi pracownikami spółki PIT-RADWAR zasady wspólnego przebywania w ww. obszarach.</w:t>
      </w:r>
    </w:p>
    <w:p w14:paraId="7C7C2B87" w14:textId="77777777" w:rsidR="0029771D" w:rsidRDefault="00EB5BA6" w:rsidP="0097756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142" w:line="240" w:lineRule="auto"/>
        <w:jc w:val="both"/>
        <w:rPr>
          <w:rFonts w:ascii="Arial" w:eastAsiaTheme="minorHAnsi" w:hAnsi="Arial" w:cs="Arial"/>
          <w:color w:val="000000"/>
        </w:rPr>
      </w:pPr>
      <w:r w:rsidRPr="0029771D">
        <w:rPr>
          <w:rFonts w:ascii="Arial" w:eastAsiaTheme="minorHAnsi" w:hAnsi="Arial" w:cs="Arial"/>
          <w:color w:val="000000"/>
        </w:rPr>
        <w:t>Wszystkie materiały i wyroby budowlane winny być przedstawione do akceptacji</w:t>
      </w:r>
      <w:r w:rsidR="0029771D">
        <w:rPr>
          <w:rFonts w:ascii="Arial" w:eastAsiaTheme="minorHAnsi" w:hAnsi="Arial" w:cs="Arial"/>
          <w:color w:val="000000"/>
        </w:rPr>
        <w:br/>
      </w:r>
      <w:r w:rsidRPr="0029771D">
        <w:rPr>
          <w:rFonts w:ascii="Arial" w:eastAsiaTheme="minorHAnsi" w:hAnsi="Arial" w:cs="Arial"/>
          <w:color w:val="000000"/>
        </w:rPr>
        <w:t>w formie dokumentacji materiałowej przed ich wbudowaniem. Dokumentacja materiałowa winna zawierać kart</w:t>
      </w:r>
      <w:r w:rsidR="00284935" w:rsidRPr="0029771D">
        <w:rPr>
          <w:rFonts w:ascii="Arial" w:eastAsiaTheme="minorHAnsi" w:hAnsi="Arial" w:cs="Arial"/>
          <w:color w:val="000000"/>
        </w:rPr>
        <w:t xml:space="preserve">y </w:t>
      </w:r>
      <w:proofErr w:type="spellStart"/>
      <w:r w:rsidR="00284935" w:rsidRPr="0029771D">
        <w:rPr>
          <w:rFonts w:ascii="Arial" w:eastAsiaTheme="minorHAnsi" w:hAnsi="Arial" w:cs="Arial"/>
          <w:color w:val="000000"/>
        </w:rPr>
        <w:t>techniczno</w:t>
      </w:r>
      <w:proofErr w:type="spellEnd"/>
      <w:r w:rsidRPr="0029771D">
        <w:rPr>
          <w:rFonts w:ascii="Arial" w:eastAsiaTheme="minorHAnsi" w:hAnsi="Arial" w:cs="Arial"/>
          <w:color w:val="000000"/>
        </w:rPr>
        <w:t>–informacyjn</w:t>
      </w:r>
      <w:r w:rsidR="00284935" w:rsidRPr="0029771D">
        <w:rPr>
          <w:rFonts w:ascii="Arial" w:eastAsiaTheme="minorHAnsi" w:hAnsi="Arial" w:cs="Arial"/>
          <w:color w:val="000000"/>
        </w:rPr>
        <w:t>e</w:t>
      </w:r>
      <w:r w:rsidRPr="0029771D">
        <w:rPr>
          <w:rFonts w:ascii="Arial" w:eastAsiaTheme="minorHAnsi" w:hAnsi="Arial" w:cs="Arial"/>
          <w:color w:val="000000"/>
        </w:rPr>
        <w:t xml:space="preserve"> oraz dokumenty dopuszczające dany materiał do stosowania w polskim budownictwie. Wszystkie elementy dokumentacji materiałowej muszą być w języku polskim lub tłumaczeniu tłumacza przysięgłego.</w:t>
      </w:r>
    </w:p>
    <w:p w14:paraId="3F800952" w14:textId="48CA6FD9" w:rsidR="0029771D" w:rsidRDefault="00684F64" w:rsidP="0097756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142" w:line="240" w:lineRule="auto"/>
        <w:jc w:val="both"/>
        <w:rPr>
          <w:rFonts w:ascii="Arial" w:eastAsiaTheme="minorHAnsi" w:hAnsi="Arial" w:cs="Arial"/>
          <w:color w:val="000000"/>
        </w:rPr>
      </w:pPr>
      <w:r w:rsidRPr="0029771D">
        <w:rPr>
          <w:rFonts w:ascii="Arial" w:eastAsiaTheme="minorHAnsi" w:hAnsi="Arial" w:cs="Arial"/>
          <w:color w:val="000000"/>
        </w:rPr>
        <w:t>Wykonawca zobowiązany jest do usuwania na bieżąco wytworzonych w wyniku realizacji umowy odpadów, we własnym zakresie i na własny koszt, zgodnie z zapisami ustawy o odpadach z dnia 14.12.2012 r. (t.</w:t>
      </w:r>
      <w:r w:rsidR="00EB5E7B">
        <w:rPr>
          <w:rFonts w:ascii="Arial" w:eastAsiaTheme="minorHAnsi" w:hAnsi="Arial" w:cs="Arial"/>
          <w:color w:val="000000"/>
        </w:rPr>
        <w:t xml:space="preserve"> </w:t>
      </w:r>
      <w:r w:rsidRPr="0029771D">
        <w:rPr>
          <w:rFonts w:ascii="Arial" w:eastAsiaTheme="minorHAnsi" w:hAnsi="Arial" w:cs="Arial"/>
          <w:color w:val="000000"/>
        </w:rPr>
        <w:t>jedn. Dz. U. z 20</w:t>
      </w:r>
      <w:r w:rsidR="00363CD4" w:rsidRPr="0029771D">
        <w:rPr>
          <w:rFonts w:ascii="Arial" w:eastAsiaTheme="minorHAnsi" w:hAnsi="Arial" w:cs="Arial"/>
          <w:color w:val="000000"/>
        </w:rPr>
        <w:t>20</w:t>
      </w:r>
      <w:r w:rsidRPr="0029771D">
        <w:rPr>
          <w:rFonts w:ascii="Arial" w:eastAsiaTheme="minorHAnsi" w:hAnsi="Arial" w:cs="Arial"/>
          <w:color w:val="000000"/>
        </w:rPr>
        <w:t xml:space="preserve"> r., poz. </w:t>
      </w:r>
      <w:r w:rsidR="0029771D">
        <w:rPr>
          <w:rFonts w:ascii="Arial" w:eastAsiaTheme="minorHAnsi" w:hAnsi="Arial" w:cs="Arial"/>
          <w:color w:val="000000"/>
        </w:rPr>
        <w:t>2361</w:t>
      </w:r>
      <w:r w:rsidRPr="0029771D">
        <w:rPr>
          <w:rFonts w:ascii="Arial" w:eastAsiaTheme="minorHAnsi" w:hAnsi="Arial" w:cs="Arial"/>
          <w:color w:val="000000"/>
        </w:rPr>
        <w:t xml:space="preserve">, z </w:t>
      </w:r>
      <w:proofErr w:type="spellStart"/>
      <w:r w:rsidRPr="0029771D">
        <w:rPr>
          <w:rFonts w:ascii="Arial" w:eastAsiaTheme="minorHAnsi" w:hAnsi="Arial" w:cs="Arial"/>
          <w:color w:val="000000"/>
        </w:rPr>
        <w:t>późn</w:t>
      </w:r>
      <w:proofErr w:type="spellEnd"/>
      <w:r w:rsidRPr="0029771D">
        <w:rPr>
          <w:rFonts w:ascii="Arial" w:eastAsiaTheme="minorHAnsi" w:hAnsi="Arial" w:cs="Arial"/>
          <w:color w:val="000000"/>
        </w:rPr>
        <w:t>. zm.).</w:t>
      </w:r>
    </w:p>
    <w:p w14:paraId="19704191" w14:textId="0290241B" w:rsidR="0029771D" w:rsidRDefault="00E90D1A" w:rsidP="0097756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142" w:line="240" w:lineRule="auto"/>
        <w:jc w:val="both"/>
        <w:rPr>
          <w:rFonts w:ascii="Arial" w:eastAsiaTheme="minorHAnsi" w:hAnsi="Arial" w:cs="Arial"/>
          <w:color w:val="000000"/>
        </w:rPr>
      </w:pPr>
      <w:r w:rsidRPr="0029771D">
        <w:rPr>
          <w:rFonts w:ascii="Arial" w:eastAsiaTheme="minorHAnsi" w:hAnsi="Arial" w:cs="Arial"/>
          <w:color w:val="000000"/>
        </w:rPr>
        <w:t>Wykonawca zobowiązany jest do przeprowadzenia wszelkich prób</w:t>
      </w:r>
      <w:r w:rsidR="00D74678" w:rsidRPr="0029771D">
        <w:rPr>
          <w:rFonts w:ascii="Arial" w:eastAsiaTheme="minorHAnsi" w:hAnsi="Arial" w:cs="Arial"/>
          <w:color w:val="000000"/>
        </w:rPr>
        <w:t xml:space="preserve"> i</w:t>
      </w:r>
      <w:r w:rsidRPr="0029771D">
        <w:rPr>
          <w:rFonts w:ascii="Arial" w:eastAsiaTheme="minorHAnsi" w:hAnsi="Arial" w:cs="Arial"/>
          <w:color w:val="000000"/>
        </w:rPr>
        <w:t xml:space="preserve"> badań,</w:t>
      </w:r>
      <w:r w:rsidR="0029771D">
        <w:rPr>
          <w:rFonts w:ascii="Arial" w:eastAsiaTheme="minorHAnsi" w:hAnsi="Arial" w:cs="Arial"/>
          <w:color w:val="000000"/>
        </w:rPr>
        <w:br/>
      </w:r>
      <w:r w:rsidR="00D74678" w:rsidRPr="0029771D">
        <w:rPr>
          <w:rFonts w:ascii="Arial" w:eastAsiaTheme="minorHAnsi" w:hAnsi="Arial" w:cs="Arial"/>
          <w:color w:val="000000"/>
        </w:rPr>
        <w:t>w szczególności badania stopnia zagęszczenia gruntu rodzimego i podbudowy</w:t>
      </w:r>
      <w:r w:rsidR="0021667D" w:rsidRPr="0029771D">
        <w:rPr>
          <w:rFonts w:ascii="Arial" w:eastAsiaTheme="minorHAnsi" w:hAnsi="Arial" w:cs="Arial"/>
          <w:color w:val="000000"/>
        </w:rPr>
        <w:t>,</w:t>
      </w:r>
      <w:r w:rsidR="0029771D">
        <w:rPr>
          <w:rFonts w:ascii="Arial" w:eastAsiaTheme="minorHAnsi" w:hAnsi="Arial" w:cs="Arial"/>
          <w:color w:val="000000"/>
        </w:rPr>
        <w:br/>
      </w:r>
      <w:r w:rsidR="0021667D" w:rsidRPr="0029771D">
        <w:rPr>
          <w:rFonts w:ascii="Arial" w:eastAsiaTheme="minorHAnsi" w:hAnsi="Arial" w:cs="Arial"/>
          <w:color w:val="000000"/>
        </w:rPr>
        <w:t xml:space="preserve">a także </w:t>
      </w:r>
      <w:r w:rsidR="00E91027" w:rsidRPr="0029771D">
        <w:rPr>
          <w:rFonts w:ascii="Arial" w:eastAsiaTheme="minorHAnsi" w:hAnsi="Arial" w:cs="Arial"/>
          <w:color w:val="000000"/>
        </w:rPr>
        <w:t>potwierdzenia zgodności uzyskanych parametrów technicznych betonu w odniesieniu do wymogów określonych w dokumentacji</w:t>
      </w:r>
      <w:r w:rsidR="00D74678" w:rsidRPr="0029771D">
        <w:rPr>
          <w:rFonts w:ascii="Arial" w:eastAsiaTheme="minorHAnsi" w:hAnsi="Arial" w:cs="Arial"/>
          <w:color w:val="000000"/>
        </w:rPr>
        <w:t xml:space="preserve"> oraz</w:t>
      </w:r>
      <w:r w:rsidRPr="0029771D">
        <w:rPr>
          <w:rFonts w:ascii="Arial" w:eastAsiaTheme="minorHAnsi" w:hAnsi="Arial" w:cs="Arial"/>
          <w:color w:val="000000"/>
        </w:rPr>
        <w:t xml:space="preserve"> dostarczenia </w:t>
      </w:r>
      <w:r w:rsidR="00D74678" w:rsidRPr="0029771D">
        <w:rPr>
          <w:rFonts w:ascii="Arial" w:eastAsiaTheme="minorHAnsi" w:hAnsi="Arial" w:cs="Arial"/>
          <w:color w:val="000000"/>
        </w:rPr>
        <w:t>protokołów</w:t>
      </w:r>
      <w:r w:rsidRPr="0029771D">
        <w:rPr>
          <w:rFonts w:ascii="Arial" w:eastAsiaTheme="minorHAnsi" w:hAnsi="Arial" w:cs="Arial"/>
          <w:color w:val="000000"/>
        </w:rPr>
        <w:t xml:space="preserve"> Zamawiającemu</w:t>
      </w:r>
      <w:r w:rsidR="00D74678" w:rsidRPr="0029771D">
        <w:rPr>
          <w:rFonts w:ascii="Arial" w:eastAsiaTheme="minorHAnsi" w:hAnsi="Arial" w:cs="Arial"/>
          <w:color w:val="000000"/>
        </w:rPr>
        <w:t>.</w:t>
      </w:r>
    </w:p>
    <w:p w14:paraId="01FC7614" w14:textId="77777777" w:rsidR="0029771D" w:rsidRDefault="000F325D" w:rsidP="0097756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142" w:line="240" w:lineRule="auto"/>
        <w:jc w:val="both"/>
        <w:rPr>
          <w:rFonts w:ascii="Arial" w:eastAsiaTheme="minorHAnsi" w:hAnsi="Arial" w:cs="Arial"/>
          <w:color w:val="000000"/>
        </w:rPr>
      </w:pPr>
      <w:r w:rsidRPr="0029771D">
        <w:rPr>
          <w:rFonts w:ascii="Arial" w:eastAsiaTheme="minorHAnsi" w:hAnsi="Arial" w:cs="Arial"/>
          <w:color w:val="000000"/>
        </w:rPr>
        <w:t>Odbiory robót ulegających zakryciu zostaną</w:t>
      </w:r>
      <w:r w:rsidR="00284935" w:rsidRPr="0029771D">
        <w:rPr>
          <w:rFonts w:ascii="Arial" w:eastAsiaTheme="minorHAnsi" w:hAnsi="Arial" w:cs="Arial"/>
          <w:color w:val="000000"/>
        </w:rPr>
        <w:t xml:space="preserve"> zgłoszone przez Wykonawcę z co najmniej jednodniowym wyprzedzeniem, </w:t>
      </w:r>
      <w:r w:rsidRPr="0029771D">
        <w:rPr>
          <w:rFonts w:ascii="Arial" w:eastAsiaTheme="minorHAnsi" w:hAnsi="Arial" w:cs="Arial"/>
          <w:color w:val="000000"/>
        </w:rPr>
        <w:t xml:space="preserve">przeprowadzone i udokumentowane stosownym protokołem przy udziale </w:t>
      </w:r>
      <w:r w:rsidR="0029771D">
        <w:rPr>
          <w:rFonts w:ascii="Arial" w:eastAsiaTheme="minorHAnsi" w:hAnsi="Arial" w:cs="Arial"/>
          <w:color w:val="000000"/>
        </w:rPr>
        <w:t>I</w:t>
      </w:r>
      <w:r w:rsidRPr="0029771D">
        <w:rPr>
          <w:rFonts w:ascii="Arial" w:eastAsiaTheme="minorHAnsi" w:hAnsi="Arial" w:cs="Arial"/>
          <w:color w:val="000000"/>
        </w:rPr>
        <w:t>nspektora nadzoru PIT-RADWAR.</w:t>
      </w:r>
    </w:p>
    <w:p w14:paraId="0AC4608E" w14:textId="77777777" w:rsidR="0029771D" w:rsidRDefault="00E90D1A" w:rsidP="0097756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142" w:line="240" w:lineRule="auto"/>
        <w:jc w:val="both"/>
        <w:rPr>
          <w:rFonts w:ascii="Arial" w:eastAsiaTheme="minorHAnsi" w:hAnsi="Arial" w:cs="Arial"/>
          <w:color w:val="000000"/>
        </w:rPr>
      </w:pPr>
      <w:r w:rsidRPr="0029771D">
        <w:rPr>
          <w:rFonts w:ascii="Arial" w:eastAsiaTheme="minorHAnsi" w:hAnsi="Arial" w:cs="Arial"/>
          <w:color w:val="000000"/>
        </w:rPr>
        <w:t>Wykonawca dostarczy kompletną</w:t>
      </w:r>
      <w:r w:rsidR="00E91027" w:rsidRPr="0029771D">
        <w:rPr>
          <w:rFonts w:ascii="Arial" w:eastAsiaTheme="minorHAnsi" w:hAnsi="Arial" w:cs="Arial"/>
          <w:color w:val="000000"/>
        </w:rPr>
        <w:t xml:space="preserve"> i </w:t>
      </w:r>
      <w:r w:rsidR="00A053F5" w:rsidRPr="0029771D">
        <w:rPr>
          <w:rFonts w:ascii="Arial" w:eastAsiaTheme="minorHAnsi" w:hAnsi="Arial" w:cs="Arial"/>
          <w:color w:val="000000"/>
        </w:rPr>
        <w:t>uporządkowaną</w:t>
      </w:r>
      <w:r w:rsidRPr="0029771D">
        <w:rPr>
          <w:rFonts w:ascii="Arial" w:eastAsiaTheme="minorHAnsi" w:hAnsi="Arial" w:cs="Arial"/>
          <w:color w:val="000000"/>
        </w:rPr>
        <w:t xml:space="preserve"> dokumentację powykonawczą</w:t>
      </w:r>
      <w:r w:rsidR="00D74678" w:rsidRPr="0029771D">
        <w:rPr>
          <w:rFonts w:ascii="Arial" w:eastAsiaTheme="minorHAnsi" w:hAnsi="Arial" w:cs="Arial"/>
          <w:color w:val="000000"/>
        </w:rPr>
        <w:t>,</w:t>
      </w:r>
      <w:r w:rsidRPr="0029771D">
        <w:rPr>
          <w:rFonts w:ascii="Arial" w:eastAsiaTheme="minorHAnsi" w:hAnsi="Arial" w:cs="Arial"/>
          <w:color w:val="000000"/>
        </w:rPr>
        <w:t xml:space="preserve"> podpisaną przez </w:t>
      </w:r>
      <w:r w:rsidR="00E91027" w:rsidRPr="0029771D">
        <w:rPr>
          <w:rFonts w:ascii="Arial" w:eastAsiaTheme="minorHAnsi" w:hAnsi="Arial" w:cs="Arial"/>
          <w:color w:val="000000"/>
        </w:rPr>
        <w:t xml:space="preserve">kierowników </w:t>
      </w:r>
      <w:r w:rsidR="00D74678" w:rsidRPr="0029771D">
        <w:rPr>
          <w:rFonts w:ascii="Arial" w:eastAsiaTheme="minorHAnsi" w:hAnsi="Arial" w:cs="Arial"/>
          <w:color w:val="000000"/>
        </w:rPr>
        <w:t>r</w:t>
      </w:r>
      <w:r w:rsidRPr="0029771D">
        <w:rPr>
          <w:rFonts w:ascii="Arial" w:eastAsiaTheme="minorHAnsi" w:hAnsi="Arial" w:cs="Arial"/>
          <w:color w:val="000000"/>
        </w:rPr>
        <w:t xml:space="preserve">obót </w:t>
      </w:r>
      <w:r w:rsidR="00284935" w:rsidRPr="0029771D">
        <w:rPr>
          <w:rFonts w:ascii="Arial" w:eastAsiaTheme="minorHAnsi" w:hAnsi="Arial" w:cs="Arial"/>
          <w:color w:val="000000"/>
        </w:rPr>
        <w:t>właściwych branż</w:t>
      </w:r>
      <w:r w:rsidRPr="0029771D">
        <w:rPr>
          <w:rFonts w:ascii="Arial" w:eastAsiaTheme="minorHAnsi" w:hAnsi="Arial" w:cs="Arial"/>
          <w:color w:val="000000"/>
        </w:rPr>
        <w:t>,</w:t>
      </w:r>
      <w:r w:rsidR="00EB5BA6" w:rsidRPr="0029771D">
        <w:rPr>
          <w:rFonts w:ascii="Arial" w:eastAsiaTheme="minorHAnsi" w:hAnsi="Arial" w:cs="Arial"/>
          <w:color w:val="000000"/>
        </w:rPr>
        <w:t xml:space="preserve"> w skład której wejdą: projekt </w:t>
      </w:r>
      <w:r w:rsidR="00284935" w:rsidRPr="0029771D">
        <w:rPr>
          <w:rFonts w:ascii="Arial" w:eastAsiaTheme="minorHAnsi" w:hAnsi="Arial" w:cs="Arial"/>
          <w:color w:val="000000"/>
        </w:rPr>
        <w:t>techniczny</w:t>
      </w:r>
      <w:r w:rsidR="00EB5BA6" w:rsidRPr="0029771D">
        <w:rPr>
          <w:rFonts w:ascii="Arial" w:eastAsiaTheme="minorHAnsi" w:hAnsi="Arial" w:cs="Arial"/>
          <w:color w:val="000000"/>
        </w:rPr>
        <w:t xml:space="preserve"> z naniesionymi zmianami</w:t>
      </w:r>
      <w:r w:rsidR="00A053F5" w:rsidRPr="0029771D">
        <w:rPr>
          <w:rFonts w:ascii="Arial" w:eastAsiaTheme="minorHAnsi" w:hAnsi="Arial" w:cs="Arial"/>
          <w:color w:val="000000"/>
        </w:rPr>
        <w:t xml:space="preserve">, </w:t>
      </w:r>
      <w:r w:rsidR="000F325D" w:rsidRPr="0029771D">
        <w:rPr>
          <w:rFonts w:ascii="Arial" w:eastAsiaTheme="minorHAnsi" w:hAnsi="Arial" w:cs="Arial"/>
          <w:color w:val="000000"/>
        </w:rPr>
        <w:t>proto</w:t>
      </w:r>
      <w:r w:rsidR="00284935" w:rsidRPr="0029771D">
        <w:rPr>
          <w:rFonts w:ascii="Arial" w:eastAsiaTheme="minorHAnsi" w:hAnsi="Arial" w:cs="Arial"/>
          <w:color w:val="000000"/>
        </w:rPr>
        <w:t>koły robót ulegających zakryciu</w:t>
      </w:r>
      <w:r w:rsidR="000F325D" w:rsidRPr="0029771D">
        <w:rPr>
          <w:rFonts w:ascii="Arial" w:eastAsiaTheme="minorHAnsi" w:hAnsi="Arial" w:cs="Arial"/>
          <w:color w:val="000000"/>
        </w:rPr>
        <w:t xml:space="preserve"> </w:t>
      </w:r>
      <w:r w:rsidR="00284935" w:rsidRPr="0029771D">
        <w:rPr>
          <w:rFonts w:ascii="Arial" w:eastAsiaTheme="minorHAnsi" w:hAnsi="Arial" w:cs="Arial"/>
          <w:color w:val="000000"/>
        </w:rPr>
        <w:t>i</w:t>
      </w:r>
      <w:r w:rsidR="00A053F5" w:rsidRPr="0029771D">
        <w:rPr>
          <w:rFonts w:ascii="Arial" w:eastAsiaTheme="minorHAnsi" w:hAnsi="Arial" w:cs="Arial"/>
          <w:color w:val="000000"/>
        </w:rPr>
        <w:t xml:space="preserve"> dokumentacja materiałowa. Dokumentacja ta będzie opatrzona klauzulą „wbudowano na obiekcie PIT-RADWAR w ramach umowy …………”</w:t>
      </w:r>
    </w:p>
    <w:p w14:paraId="389E4807" w14:textId="77777777" w:rsidR="0029771D" w:rsidRDefault="00684F64" w:rsidP="0097756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142" w:line="240" w:lineRule="auto"/>
        <w:jc w:val="both"/>
        <w:rPr>
          <w:rFonts w:ascii="Arial" w:eastAsiaTheme="minorHAnsi" w:hAnsi="Arial" w:cs="Arial"/>
          <w:color w:val="000000"/>
        </w:rPr>
      </w:pPr>
      <w:r w:rsidRPr="0029771D">
        <w:rPr>
          <w:rFonts w:ascii="Arial" w:eastAsiaTheme="minorHAnsi" w:hAnsi="Arial" w:cs="Arial"/>
          <w:color w:val="000000"/>
        </w:rPr>
        <w:t xml:space="preserve">Warunkiem zgłoszenia robót budowlanych do odbioru końcowego będzie </w:t>
      </w:r>
      <w:r w:rsidR="00E91027" w:rsidRPr="0029771D">
        <w:rPr>
          <w:rFonts w:ascii="Arial" w:eastAsiaTheme="minorHAnsi" w:hAnsi="Arial" w:cs="Arial"/>
          <w:color w:val="000000"/>
        </w:rPr>
        <w:t xml:space="preserve">przekazanie Zamawiającemu </w:t>
      </w:r>
      <w:r w:rsidR="00284935" w:rsidRPr="0029771D">
        <w:rPr>
          <w:rFonts w:ascii="Arial" w:eastAsiaTheme="minorHAnsi" w:hAnsi="Arial" w:cs="Arial"/>
          <w:color w:val="000000"/>
        </w:rPr>
        <w:t xml:space="preserve">pisemnego </w:t>
      </w:r>
      <w:r w:rsidR="00E91027" w:rsidRPr="0029771D">
        <w:rPr>
          <w:rFonts w:ascii="Arial" w:eastAsiaTheme="minorHAnsi" w:hAnsi="Arial" w:cs="Arial"/>
          <w:color w:val="000000"/>
        </w:rPr>
        <w:t xml:space="preserve">zgłoszenia zakończenia robót </w:t>
      </w:r>
      <w:r w:rsidR="00284935" w:rsidRPr="0029771D">
        <w:rPr>
          <w:rFonts w:ascii="Arial" w:eastAsiaTheme="minorHAnsi" w:hAnsi="Arial" w:cs="Arial"/>
          <w:color w:val="000000"/>
        </w:rPr>
        <w:t xml:space="preserve">i gotowości do ich odbioru </w:t>
      </w:r>
      <w:r w:rsidR="00E91027" w:rsidRPr="0029771D">
        <w:rPr>
          <w:rFonts w:ascii="Arial" w:eastAsiaTheme="minorHAnsi" w:hAnsi="Arial" w:cs="Arial"/>
          <w:color w:val="000000"/>
        </w:rPr>
        <w:t xml:space="preserve">oraz </w:t>
      </w:r>
      <w:r w:rsidRPr="0029771D">
        <w:rPr>
          <w:rFonts w:ascii="Arial" w:eastAsiaTheme="minorHAnsi" w:hAnsi="Arial" w:cs="Arial"/>
          <w:color w:val="000000"/>
        </w:rPr>
        <w:t>odebranie przez Zamawiającego dokumentacji powykonawczej.</w:t>
      </w:r>
    </w:p>
    <w:p w14:paraId="1817DAE8" w14:textId="077CAC7C" w:rsidR="000B2F78" w:rsidRPr="0029771D" w:rsidRDefault="00684F64" w:rsidP="0097756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142" w:line="240" w:lineRule="auto"/>
        <w:jc w:val="both"/>
        <w:rPr>
          <w:rFonts w:ascii="Arial" w:eastAsiaTheme="minorHAnsi" w:hAnsi="Arial" w:cs="Arial"/>
          <w:color w:val="000000"/>
        </w:rPr>
      </w:pPr>
      <w:r w:rsidRPr="0029771D">
        <w:rPr>
          <w:rFonts w:ascii="Arial" w:eastAsiaTheme="minorHAnsi" w:hAnsi="Arial" w:cs="Arial"/>
          <w:color w:val="000000"/>
        </w:rPr>
        <w:t>K</w:t>
      </w:r>
      <w:r w:rsidR="000F325D" w:rsidRPr="0029771D">
        <w:rPr>
          <w:rFonts w:ascii="Arial" w:eastAsiaTheme="minorHAnsi" w:hAnsi="Arial" w:cs="Arial"/>
          <w:color w:val="000000"/>
        </w:rPr>
        <w:t xml:space="preserve">ońcowy </w:t>
      </w:r>
      <w:r w:rsidRPr="0029771D">
        <w:rPr>
          <w:rFonts w:ascii="Arial" w:eastAsiaTheme="minorHAnsi" w:hAnsi="Arial" w:cs="Arial"/>
          <w:color w:val="000000"/>
        </w:rPr>
        <w:t xml:space="preserve">odbiór </w:t>
      </w:r>
      <w:r w:rsidR="000F325D" w:rsidRPr="0029771D">
        <w:rPr>
          <w:rFonts w:ascii="Arial" w:eastAsiaTheme="minorHAnsi" w:hAnsi="Arial" w:cs="Arial"/>
          <w:color w:val="000000"/>
        </w:rPr>
        <w:t xml:space="preserve">robót </w:t>
      </w:r>
      <w:r w:rsidR="00284935" w:rsidRPr="0029771D">
        <w:rPr>
          <w:rFonts w:ascii="Arial" w:eastAsiaTheme="minorHAnsi" w:hAnsi="Arial" w:cs="Arial"/>
          <w:color w:val="000000"/>
        </w:rPr>
        <w:t>budowlanych, poprzedzony co najmniej 4 dni wcześniej pisemnym zgłoszeniem gotowości do odbioru,</w:t>
      </w:r>
      <w:r w:rsidR="000F325D" w:rsidRPr="0029771D">
        <w:rPr>
          <w:rFonts w:ascii="Arial" w:eastAsiaTheme="minorHAnsi" w:hAnsi="Arial" w:cs="Arial"/>
          <w:color w:val="000000"/>
        </w:rPr>
        <w:t xml:space="preserve"> zostan</w:t>
      </w:r>
      <w:r w:rsidRPr="0029771D">
        <w:rPr>
          <w:rFonts w:ascii="Arial" w:eastAsiaTheme="minorHAnsi" w:hAnsi="Arial" w:cs="Arial"/>
          <w:color w:val="000000"/>
        </w:rPr>
        <w:t>ie przeprowadzony komisyjnie i zakończony stosownym protokołem</w:t>
      </w:r>
      <w:r w:rsidR="000F325D" w:rsidRPr="0029771D">
        <w:rPr>
          <w:rFonts w:ascii="Arial" w:eastAsiaTheme="minorHAnsi" w:hAnsi="Arial" w:cs="Arial"/>
          <w:color w:val="000000"/>
        </w:rPr>
        <w:t xml:space="preserve"> </w:t>
      </w:r>
      <w:r w:rsidRPr="0029771D">
        <w:rPr>
          <w:rFonts w:ascii="Arial" w:eastAsiaTheme="minorHAnsi" w:hAnsi="Arial" w:cs="Arial"/>
          <w:color w:val="000000"/>
        </w:rPr>
        <w:t>określającym dotrzymanie terminów, oceniającym jakość robót i wskazującym termin upływu udzielon</w:t>
      </w:r>
      <w:r w:rsidR="00284935" w:rsidRPr="0029771D">
        <w:rPr>
          <w:rFonts w:ascii="Arial" w:eastAsiaTheme="minorHAnsi" w:hAnsi="Arial" w:cs="Arial"/>
          <w:color w:val="000000"/>
        </w:rPr>
        <w:t>ej</w:t>
      </w:r>
      <w:r w:rsidRPr="0029771D">
        <w:rPr>
          <w:rFonts w:ascii="Arial" w:eastAsiaTheme="minorHAnsi" w:hAnsi="Arial" w:cs="Arial"/>
          <w:color w:val="000000"/>
        </w:rPr>
        <w:t xml:space="preserve"> gwarancji.</w:t>
      </w:r>
    </w:p>
    <w:p w14:paraId="6635A735" w14:textId="77777777" w:rsidR="000F325D" w:rsidRPr="00B50D44" w:rsidRDefault="000F325D" w:rsidP="00B50D44">
      <w:pPr>
        <w:autoSpaceDE w:val="0"/>
        <w:autoSpaceDN w:val="0"/>
        <w:adjustRightInd w:val="0"/>
        <w:spacing w:after="142" w:line="240" w:lineRule="auto"/>
        <w:jc w:val="both"/>
        <w:rPr>
          <w:rFonts w:ascii="Arial" w:eastAsiaTheme="minorHAnsi" w:hAnsi="Arial" w:cs="Arial"/>
          <w:color w:val="000000"/>
        </w:rPr>
      </w:pPr>
    </w:p>
    <w:p w14:paraId="71226C08" w14:textId="77777777" w:rsidR="0029771D" w:rsidRDefault="00166CF4" w:rsidP="0097756A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b/>
        </w:rPr>
      </w:pPr>
      <w:r w:rsidRPr="00B50D44">
        <w:rPr>
          <w:rFonts w:ascii="Arial" w:hAnsi="Arial" w:cs="Arial"/>
          <w:b/>
        </w:rPr>
        <w:t>Wymagania dotyczące organizacji robót budowlanych</w:t>
      </w:r>
    </w:p>
    <w:p w14:paraId="25E3A037" w14:textId="77777777" w:rsidR="00FA24ED" w:rsidRPr="00FA24ED" w:rsidRDefault="00166CF4" w:rsidP="0097756A">
      <w:pPr>
        <w:pStyle w:val="Akapitzlist"/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b/>
        </w:rPr>
      </w:pPr>
      <w:r w:rsidRPr="0029771D">
        <w:rPr>
          <w:rFonts w:ascii="Arial" w:eastAsiaTheme="minorHAnsi" w:hAnsi="Arial" w:cs="Arial"/>
          <w:color w:val="000000"/>
        </w:rPr>
        <w:t xml:space="preserve">Wykonawca zorganizuje i zapewni kierowanie robotami </w:t>
      </w:r>
      <w:r w:rsidR="000D1AEE" w:rsidRPr="0029771D">
        <w:rPr>
          <w:rFonts w:ascii="Arial" w:eastAsiaTheme="minorHAnsi" w:hAnsi="Arial" w:cs="Arial"/>
          <w:color w:val="000000"/>
        </w:rPr>
        <w:t xml:space="preserve">budowlanymi w sposób zgodny </w:t>
      </w:r>
      <w:r w:rsidRPr="0029771D">
        <w:rPr>
          <w:rFonts w:ascii="Arial" w:eastAsiaTheme="minorHAnsi" w:hAnsi="Arial" w:cs="Arial"/>
          <w:color w:val="000000"/>
        </w:rPr>
        <w:t>z obowiązującymi przepisami</w:t>
      </w:r>
      <w:r w:rsidR="00E91027" w:rsidRPr="0029771D">
        <w:rPr>
          <w:rFonts w:ascii="Arial" w:eastAsiaTheme="minorHAnsi" w:hAnsi="Arial" w:cs="Arial"/>
          <w:color w:val="000000"/>
        </w:rPr>
        <w:t>,</w:t>
      </w:r>
      <w:r w:rsidRPr="0029771D">
        <w:rPr>
          <w:rFonts w:ascii="Arial" w:eastAsiaTheme="minorHAnsi" w:hAnsi="Arial" w:cs="Arial"/>
          <w:color w:val="000000"/>
        </w:rPr>
        <w:t xml:space="preserve"> w tym przepisami BHP</w:t>
      </w:r>
      <w:r w:rsidR="00D86E8F" w:rsidRPr="0029771D">
        <w:rPr>
          <w:rFonts w:ascii="Arial" w:eastAsiaTheme="minorHAnsi" w:hAnsi="Arial" w:cs="Arial"/>
          <w:color w:val="000000"/>
        </w:rPr>
        <w:t>,</w:t>
      </w:r>
      <w:r w:rsidRPr="0029771D">
        <w:rPr>
          <w:rFonts w:ascii="Arial" w:eastAsiaTheme="minorHAnsi" w:hAnsi="Arial" w:cs="Arial"/>
          <w:color w:val="000000"/>
        </w:rPr>
        <w:t xml:space="preserve"> ppoż. i ochrony środowiska</w:t>
      </w:r>
      <w:r w:rsidR="000D1AEE" w:rsidRPr="0029771D">
        <w:rPr>
          <w:rFonts w:ascii="Arial" w:eastAsiaTheme="minorHAnsi" w:hAnsi="Arial" w:cs="Arial"/>
          <w:color w:val="000000"/>
        </w:rPr>
        <w:t>.</w:t>
      </w:r>
    </w:p>
    <w:p w14:paraId="1E317F34" w14:textId="77777777" w:rsidR="00FA24ED" w:rsidRPr="00FA24ED" w:rsidRDefault="00166CF4" w:rsidP="0097756A">
      <w:pPr>
        <w:pStyle w:val="Akapitzlist"/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b/>
        </w:rPr>
      </w:pPr>
      <w:r w:rsidRPr="00FA24ED">
        <w:rPr>
          <w:rFonts w:ascii="Arial" w:eastAsiaTheme="minorHAnsi" w:hAnsi="Arial" w:cs="Arial"/>
          <w:color w:val="000000"/>
        </w:rPr>
        <w:t xml:space="preserve">Wykonawca jest zobowiązany do zabezpieczenia terenu robót w okresie trwania realizacji zadania aż do zakończenia i odbioru </w:t>
      </w:r>
      <w:r w:rsidR="00910013" w:rsidRPr="00FA24ED">
        <w:rPr>
          <w:rFonts w:ascii="Arial" w:eastAsiaTheme="minorHAnsi" w:hAnsi="Arial" w:cs="Arial"/>
          <w:color w:val="000000"/>
        </w:rPr>
        <w:t xml:space="preserve">końcowego </w:t>
      </w:r>
      <w:r w:rsidRPr="00FA24ED">
        <w:rPr>
          <w:rFonts w:ascii="Arial" w:eastAsiaTheme="minorHAnsi" w:hAnsi="Arial" w:cs="Arial"/>
          <w:color w:val="000000"/>
        </w:rPr>
        <w:t>robót</w:t>
      </w:r>
      <w:r w:rsidR="000D1AEE" w:rsidRPr="00FA24ED">
        <w:rPr>
          <w:rFonts w:ascii="Arial" w:eastAsiaTheme="minorHAnsi" w:hAnsi="Arial" w:cs="Arial"/>
          <w:color w:val="000000"/>
        </w:rPr>
        <w:t>.</w:t>
      </w:r>
    </w:p>
    <w:p w14:paraId="71054DCE" w14:textId="77777777" w:rsidR="00FA24ED" w:rsidRPr="00FA24ED" w:rsidRDefault="000D1AEE" w:rsidP="0097756A">
      <w:pPr>
        <w:pStyle w:val="Akapitzlist"/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b/>
        </w:rPr>
      </w:pPr>
      <w:r w:rsidRPr="00FA24ED">
        <w:rPr>
          <w:rFonts w:ascii="Arial" w:eastAsiaTheme="minorHAnsi" w:hAnsi="Arial" w:cs="Arial"/>
          <w:color w:val="000000"/>
        </w:rPr>
        <w:t>W</w:t>
      </w:r>
      <w:r w:rsidR="00166CF4" w:rsidRPr="00FA24ED">
        <w:rPr>
          <w:rFonts w:ascii="Arial" w:eastAsiaTheme="minorHAnsi" w:hAnsi="Arial" w:cs="Arial"/>
          <w:color w:val="000000"/>
        </w:rPr>
        <w:t xml:space="preserve"> okresie trwania robót budowlanych Wykonawca będzie</w:t>
      </w:r>
      <w:r w:rsidRPr="00FA24ED">
        <w:rPr>
          <w:rFonts w:ascii="Arial" w:eastAsiaTheme="minorHAnsi" w:hAnsi="Arial" w:cs="Arial"/>
          <w:color w:val="000000"/>
        </w:rPr>
        <w:t xml:space="preserve"> utrzymywał teren budowy w należytym porządku.</w:t>
      </w:r>
      <w:r w:rsidR="00166CF4" w:rsidRPr="00FA24ED">
        <w:rPr>
          <w:rFonts w:ascii="Arial" w:eastAsiaTheme="minorHAnsi" w:hAnsi="Arial" w:cs="Arial"/>
          <w:color w:val="000000"/>
        </w:rPr>
        <w:t xml:space="preserve"> </w:t>
      </w:r>
    </w:p>
    <w:p w14:paraId="33648C5D" w14:textId="77777777" w:rsidR="00FA24ED" w:rsidRPr="00FA24ED" w:rsidRDefault="00166CF4" w:rsidP="0097756A">
      <w:pPr>
        <w:pStyle w:val="Akapitzlist"/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b/>
        </w:rPr>
      </w:pPr>
      <w:r w:rsidRPr="00FA24ED">
        <w:rPr>
          <w:rFonts w:ascii="Arial" w:eastAsiaTheme="minorHAnsi" w:hAnsi="Arial" w:cs="Arial"/>
          <w:color w:val="000000"/>
        </w:rPr>
        <w:t>Wykonawca będzie odpowiedzialny za ochronę prac i za wszelkie materiały</w:t>
      </w:r>
      <w:r w:rsidRPr="00FA24ED">
        <w:rPr>
          <w:rFonts w:ascii="Arial" w:eastAsiaTheme="minorHAnsi" w:hAnsi="Arial" w:cs="Arial"/>
          <w:color w:val="000000"/>
        </w:rPr>
        <w:br/>
        <w:t xml:space="preserve"> i urządzenia używane podczas robót od daty </w:t>
      </w:r>
      <w:r w:rsidR="000D1AEE" w:rsidRPr="00FA24ED">
        <w:rPr>
          <w:rFonts w:ascii="Arial" w:eastAsiaTheme="minorHAnsi" w:hAnsi="Arial" w:cs="Arial"/>
          <w:color w:val="000000"/>
        </w:rPr>
        <w:t>wprowadzenia na budowę, do momentu opuszczenia terenu budowy.</w:t>
      </w:r>
    </w:p>
    <w:p w14:paraId="4C4CF721" w14:textId="77777777" w:rsidR="00FA24ED" w:rsidRPr="00FA24ED" w:rsidRDefault="00467DB3" w:rsidP="0097756A">
      <w:pPr>
        <w:pStyle w:val="Akapitzlist"/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b/>
        </w:rPr>
      </w:pPr>
      <w:r w:rsidRPr="00FA24ED">
        <w:rPr>
          <w:rFonts w:ascii="Arial" w:eastAsiaTheme="minorHAnsi" w:hAnsi="Arial" w:cs="Arial"/>
          <w:color w:val="000000"/>
        </w:rPr>
        <w:lastRenderedPageBreak/>
        <w:t>R</w:t>
      </w:r>
      <w:r w:rsidR="00166CF4" w:rsidRPr="00FA24ED">
        <w:rPr>
          <w:rFonts w:ascii="Arial" w:eastAsiaTheme="minorHAnsi" w:hAnsi="Arial" w:cs="Arial"/>
          <w:color w:val="000000"/>
        </w:rPr>
        <w:t xml:space="preserve">oboty </w:t>
      </w:r>
      <w:r w:rsidRPr="00FA24ED">
        <w:rPr>
          <w:rFonts w:ascii="Arial" w:eastAsiaTheme="minorHAnsi" w:hAnsi="Arial" w:cs="Arial"/>
          <w:color w:val="000000"/>
        </w:rPr>
        <w:t>będą</w:t>
      </w:r>
      <w:r w:rsidR="00166CF4" w:rsidRPr="00FA24ED">
        <w:rPr>
          <w:rFonts w:ascii="Arial" w:eastAsiaTheme="minorHAnsi" w:hAnsi="Arial" w:cs="Arial"/>
          <w:color w:val="000000"/>
        </w:rPr>
        <w:t xml:space="preserve"> prowadz</w:t>
      </w:r>
      <w:r w:rsidRPr="00FA24ED">
        <w:rPr>
          <w:rFonts w:ascii="Arial" w:eastAsiaTheme="minorHAnsi" w:hAnsi="Arial" w:cs="Arial"/>
          <w:color w:val="000000"/>
        </w:rPr>
        <w:t>one</w:t>
      </w:r>
      <w:r w:rsidR="00166CF4" w:rsidRPr="00FA24ED">
        <w:rPr>
          <w:rFonts w:ascii="Arial" w:eastAsiaTheme="minorHAnsi" w:hAnsi="Arial" w:cs="Arial"/>
          <w:color w:val="000000"/>
        </w:rPr>
        <w:t xml:space="preserve"> w sposób zorganizowany, bez powodowania kolizji</w:t>
      </w:r>
      <w:r w:rsidR="00166CF4" w:rsidRPr="00FA24ED">
        <w:rPr>
          <w:rFonts w:ascii="Arial" w:eastAsiaTheme="minorHAnsi" w:hAnsi="Arial" w:cs="Arial"/>
          <w:color w:val="000000"/>
        </w:rPr>
        <w:br/>
        <w:t xml:space="preserve"> i przestojów, pod </w:t>
      </w:r>
      <w:r w:rsidR="00FA24ED">
        <w:rPr>
          <w:rFonts w:ascii="Arial" w:eastAsiaTheme="minorHAnsi" w:hAnsi="Arial" w:cs="Arial"/>
          <w:color w:val="000000"/>
        </w:rPr>
        <w:t xml:space="preserve">ciągłym </w:t>
      </w:r>
      <w:r w:rsidR="00166CF4" w:rsidRPr="00FA24ED">
        <w:rPr>
          <w:rFonts w:ascii="Arial" w:eastAsiaTheme="minorHAnsi" w:hAnsi="Arial" w:cs="Arial"/>
          <w:color w:val="000000"/>
        </w:rPr>
        <w:t xml:space="preserve">nadzorem osób uprawnionych i zgodnie z obowiązującymi przepisami </w:t>
      </w:r>
      <w:r w:rsidRPr="00FA24ED">
        <w:rPr>
          <w:rFonts w:ascii="Arial" w:eastAsiaTheme="minorHAnsi" w:hAnsi="Arial" w:cs="Arial"/>
          <w:color w:val="000000"/>
        </w:rPr>
        <w:t xml:space="preserve">i </w:t>
      </w:r>
      <w:r w:rsidR="00166CF4" w:rsidRPr="00FA24ED">
        <w:rPr>
          <w:rFonts w:ascii="Arial" w:eastAsiaTheme="minorHAnsi" w:hAnsi="Arial" w:cs="Arial"/>
          <w:color w:val="000000"/>
        </w:rPr>
        <w:t>normami</w:t>
      </w:r>
      <w:r w:rsidRPr="00FA24ED">
        <w:rPr>
          <w:rFonts w:ascii="Arial" w:eastAsiaTheme="minorHAnsi" w:hAnsi="Arial" w:cs="Arial"/>
          <w:color w:val="000000"/>
        </w:rPr>
        <w:t>.</w:t>
      </w:r>
      <w:r w:rsidR="00166CF4" w:rsidRPr="00FA24ED">
        <w:rPr>
          <w:rFonts w:ascii="Arial" w:eastAsiaTheme="minorHAnsi" w:hAnsi="Arial" w:cs="Arial"/>
          <w:color w:val="000000"/>
        </w:rPr>
        <w:t xml:space="preserve"> </w:t>
      </w:r>
    </w:p>
    <w:p w14:paraId="0FFB1363" w14:textId="77777777" w:rsidR="00FA24ED" w:rsidRPr="00FA24ED" w:rsidRDefault="00166CF4" w:rsidP="0097756A">
      <w:pPr>
        <w:pStyle w:val="Akapitzlist"/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b/>
        </w:rPr>
      </w:pPr>
      <w:r w:rsidRPr="00FA24ED">
        <w:rPr>
          <w:rFonts w:ascii="Arial" w:eastAsiaTheme="minorHAnsi" w:hAnsi="Arial" w:cs="Arial"/>
          <w:color w:val="000000"/>
        </w:rPr>
        <w:t>Wykonawca jest zobowiązany do oznaczenia i odpowiada za ochronę instalacji, urządzeń itp. zlokalizowanych w miejscu prowadzenia robót budowlanych</w:t>
      </w:r>
      <w:r w:rsidR="00467DB3" w:rsidRPr="00FA24ED">
        <w:rPr>
          <w:rFonts w:ascii="Arial" w:eastAsiaTheme="minorHAnsi" w:hAnsi="Arial" w:cs="Arial"/>
          <w:color w:val="000000"/>
        </w:rPr>
        <w:t>.</w:t>
      </w:r>
      <w:r w:rsidRPr="00FA24ED">
        <w:rPr>
          <w:rFonts w:ascii="Arial" w:eastAsiaTheme="minorHAnsi" w:hAnsi="Arial" w:cs="Arial"/>
          <w:color w:val="000000"/>
        </w:rPr>
        <w:t xml:space="preserve"> </w:t>
      </w:r>
    </w:p>
    <w:p w14:paraId="1D1D6064" w14:textId="7B6C9773" w:rsidR="00CA3505" w:rsidRPr="00FA24ED" w:rsidRDefault="00166CF4" w:rsidP="0097756A">
      <w:pPr>
        <w:pStyle w:val="Akapitzlist"/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b/>
        </w:rPr>
      </w:pPr>
      <w:r w:rsidRPr="00FA24ED">
        <w:rPr>
          <w:rFonts w:ascii="Arial" w:eastAsiaTheme="minorHAnsi" w:hAnsi="Arial" w:cs="Arial"/>
          <w:color w:val="000000"/>
        </w:rPr>
        <w:t xml:space="preserve">Wszystkie szkody powstałe z winy Wykonawcy w trakcie realizacji przedmiotu zamówienia </w:t>
      </w:r>
      <w:r w:rsidR="00467DB3" w:rsidRPr="00FA24ED">
        <w:rPr>
          <w:rFonts w:ascii="Arial" w:eastAsiaTheme="minorHAnsi" w:hAnsi="Arial" w:cs="Arial"/>
          <w:color w:val="000000"/>
        </w:rPr>
        <w:t>W</w:t>
      </w:r>
      <w:r w:rsidRPr="00FA24ED">
        <w:rPr>
          <w:rFonts w:ascii="Arial" w:eastAsiaTheme="minorHAnsi" w:hAnsi="Arial" w:cs="Arial"/>
          <w:color w:val="000000"/>
        </w:rPr>
        <w:t>ykonawca jest zobowiązany usunąć we własnym zakresie i na własny koszt</w:t>
      </w:r>
      <w:r w:rsidR="00537B7E" w:rsidRPr="00FA24ED">
        <w:rPr>
          <w:rFonts w:ascii="Arial" w:eastAsiaTheme="minorHAnsi" w:hAnsi="Arial" w:cs="Arial"/>
          <w:color w:val="000000"/>
        </w:rPr>
        <w:t>.</w:t>
      </w:r>
    </w:p>
    <w:p w14:paraId="0B078DDC" w14:textId="77777777" w:rsidR="000B2F78" w:rsidRPr="00B50D44" w:rsidRDefault="000B2F78" w:rsidP="00B50D44">
      <w:pPr>
        <w:pStyle w:val="Akapitzlist"/>
        <w:autoSpaceDE w:val="0"/>
        <w:autoSpaceDN w:val="0"/>
        <w:adjustRightInd w:val="0"/>
        <w:spacing w:after="0" w:line="240" w:lineRule="auto"/>
        <w:ind w:left="792"/>
        <w:jc w:val="both"/>
        <w:rPr>
          <w:rFonts w:ascii="Arial" w:eastAsiaTheme="minorHAnsi" w:hAnsi="Arial" w:cs="Arial"/>
          <w:color w:val="000000"/>
        </w:rPr>
      </w:pPr>
    </w:p>
    <w:p w14:paraId="3BD9E6DF" w14:textId="77777777" w:rsidR="00314BD1" w:rsidRPr="00B50D44" w:rsidRDefault="00166CF4" w:rsidP="0097756A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Arial" w:eastAsiaTheme="minorHAnsi" w:hAnsi="Arial" w:cs="Arial"/>
          <w:color w:val="000000"/>
        </w:rPr>
      </w:pPr>
      <w:r w:rsidRPr="00B50D44">
        <w:rPr>
          <w:rFonts w:ascii="Arial" w:hAnsi="Arial" w:cs="Arial"/>
          <w:b/>
        </w:rPr>
        <w:t>Odbiory</w:t>
      </w:r>
      <w:r w:rsidR="00314BD1" w:rsidRPr="00B50D44">
        <w:rPr>
          <w:rFonts w:ascii="Arial" w:hAnsi="Arial" w:cs="Arial"/>
          <w:b/>
        </w:rPr>
        <w:t xml:space="preserve"> </w:t>
      </w:r>
    </w:p>
    <w:p w14:paraId="317ACA76" w14:textId="77777777" w:rsidR="000B2F78" w:rsidRPr="00B50D44" w:rsidRDefault="000B2F78" w:rsidP="00B50D44">
      <w:pPr>
        <w:pStyle w:val="Akapitzlist"/>
        <w:spacing w:after="0" w:line="240" w:lineRule="auto"/>
        <w:ind w:left="426"/>
        <w:jc w:val="both"/>
        <w:rPr>
          <w:rFonts w:ascii="Arial" w:eastAsiaTheme="minorHAnsi" w:hAnsi="Arial" w:cs="Arial"/>
          <w:color w:val="000000"/>
        </w:rPr>
      </w:pPr>
    </w:p>
    <w:p w14:paraId="503917E7" w14:textId="136D60CA" w:rsidR="000B2F78" w:rsidRPr="00FA24ED" w:rsidRDefault="00203CC4" w:rsidP="00FA24ED">
      <w:pPr>
        <w:autoSpaceDE w:val="0"/>
        <w:autoSpaceDN w:val="0"/>
        <w:adjustRightInd w:val="0"/>
        <w:spacing w:after="142" w:line="360" w:lineRule="auto"/>
        <w:jc w:val="both"/>
        <w:rPr>
          <w:rFonts w:ascii="Arial" w:eastAsiaTheme="minorHAnsi" w:hAnsi="Arial" w:cs="Arial"/>
          <w:color w:val="000000"/>
        </w:rPr>
      </w:pPr>
      <w:r w:rsidRPr="003203FB">
        <w:rPr>
          <w:rFonts w:ascii="Arial" w:eastAsiaTheme="minorHAnsi" w:hAnsi="Arial" w:cs="Arial"/>
          <w:color w:val="000000"/>
        </w:rPr>
        <w:t>Zamawiający ustala następujące rodzaje odbiorów</w:t>
      </w:r>
      <w:r w:rsidR="00FA24ED">
        <w:rPr>
          <w:rFonts w:ascii="Arial" w:eastAsiaTheme="minorHAnsi" w:hAnsi="Arial" w:cs="Arial"/>
          <w:color w:val="000000"/>
        </w:rPr>
        <w:t>:</w:t>
      </w:r>
    </w:p>
    <w:p w14:paraId="44CD601D" w14:textId="77777777" w:rsidR="00FA24ED" w:rsidRDefault="00C245F4" w:rsidP="0000715E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Arial" w:eastAsiaTheme="minorHAnsi" w:hAnsi="Arial" w:cs="Arial"/>
          <w:color w:val="000000"/>
        </w:rPr>
      </w:pPr>
      <w:r w:rsidRPr="00FA24ED">
        <w:rPr>
          <w:rFonts w:ascii="Arial" w:eastAsiaTheme="minorHAnsi" w:hAnsi="Arial" w:cs="Arial"/>
          <w:color w:val="000000"/>
        </w:rPr>
        <w:t>o</w:t>
      </w:r>
      <w:r w:rsidR="00203CC4" w:rsidRPr="00FA24ED">
        <w:rPr>
          <w:rFonts w:ascii="Arial" w:eastAsiaTheme="minorHAnsi" w:hAnsi="Arial" w:cs="Arial"/>
          <w:color w:val="000000"/>
        </w:rPr>
        <w:t>dbiór robót ulegających zakryciu</w:t>
      </w:r>
      <w:r w:rsidRPr="00FA24ED">
        <w:rPr>
          <w:rFonts w:ascii="Arial" w:eastAsiaTheme="minorHAnsi" w:hAnsi="Arial" w:cs="Arial"/>
          <w:color w:val="000000"/>
        </w:rPr>
        <w:t xml:space="preserve"> (badanie podłoża, jakości zastosowanych materiałów</w:t>
      </w:r>
      <w:r w:rsidR="00E74C0D" w:rsidRPr="00FA24ED">
        <w:rPr>
          <w:rFonts w:ascii="Arial" w:eastAsiaTheme="minorHAnsi" w:hAnsi="Arial" w:cs="Arial"/>
          <w:color w:val="000000"/>
        </w:rPr>
        <w:t xml:space="preserve"> </w:t>
      </w:r>
      <w:r w:rsidRPr="00FA24ED">
        <w:rPr>
          <w:rFonts w:ascii="Arial" w:eastAsiaTheme="minorHAnsi" w:hAnsi="Arial" w:cs="Arial"/>
          <w:color w:val="000000"/>
        </w:rPr>
        <w:t>dokładności wykonania poszczególnych warstw</w:t>
      </w:r>
      <w:r w:rsidR="00060906" w:rsidRPr="00FA24ED">
        <w:rPr>
          <w:rFonts w:ascii="Arial" w:eastAsiaTheme="minorHAnsi" w:hAnsi="Arial" w:cs="Arial"/>
          <w:color w:val="000000"/>
        </w:rPr>
        <w:t>)</w:t>
      </w:r>
      <w:r w:rsidR="006605B6" w:rsidRPr="00FA24ED">
        <w:rPr>
          <w:rFonts w:ascii="Arial" w:eastAsiaTheme="minorHAnsi" w:hAnsi="Arial" w:cs="Arial"/>
          <w:color w:val="000000"/>
        </w:rPr>
        <w:t>,</w:t>
      </w:r>
      <w:r w:rsidRPr="00FA24ED">
        <w:rPr>
          <w:rFonts w:ascii="Arial" w:eastAsiaTheme="minorHAnsi" w:hAnsi="Arial" w:cs="Arial"/>
          <w:color w:val="000000"/>
        </w:rPr>
        <w:t xml:space="preserve"> </w:t>
      </w:r>
    </w:p>
    <w:p w14:paraId="21261F87" w14:textId="77777777" w:rsidR="00FA24ED" w:rsidRDefault="00203CC4" w:rsidP="0000715E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Arial" w:eastAsiaTheme="minorHAnsi" w:hAnsi="Arial" w:cs="Arial"/>
          <w:color w:val="000000"/>
        </w:rPr>
      </w:pPr>
      <w:r w:rsidRPr="00FA24ED">
        <w:rPr>
          <w:rFonts w:ascii="Arial" w:eastAsiaTheme="minorHAnsi" w:hAnsi="Arial" w:cs="Arial"/>
          <w:color w:val="000000"/>
        </w:rPr>
        <w:t>odbiór końcowy</w:t>
      </w:r>
      <w:r w:rsidR="00C245F4" w:rsidRPr="00FA24ED">
        <w:rPr>
          <w:rFonts w:ascii="Arial" w:eastAsiaTheme="minorHAnsi" w:hAnsi="Arial" w:cs="Arial"/>
          <w:color w:val="000000"/>
        </w:rPr>
        <w:t xml:space="preserve"> polega</w:t>
      </w:r>
      <w:r w:rsidR="00467DB3" w:rsidRPr="00FA24ED">
        <w:rPr>
          <w:rFonts w:ascii="Arial" w:eastAsiaTheme="minorHAnsi" w:hAnsi="Arial" w:cs="Arial"/>
          <w:color w:val="000000"/>
        </w:rPr>
        <w:t>jący</w:t>
      </w:r>
      <w:r w:rsidR="00C245F4" w:rsidRPr="00FA24ED">
        <w:rPr>
          <w:rFonts w:ascii="Arial" w:eastAsiaTheme="minorHAnsi" w:hAnsi="Arial" w:cs="Arial"/>
          <w:color w:val="000000"/>
        </w:rPr>
        <w:t xml:space="preserve"> na dokładnym sprawdzeniu stanu wykonan</w:t>
      </w:r>
      <w:r w:rsidR="00467DB3" w:rsidRPr="00FA24ED">
        <w:rPr>
          <w:rFonts w:ascii="Arial" w:eastAsiaTheme="minorHAnsi" w:hAnsi="Arial" w:cs="Arial"/>
          <w:color w:val="000000"/>
        </w:rPr>
        <w:t>ia wszystkich, objętych umową</w:t>
      </w:r>
      <w:r w:rsidR="00C245F4" w:rsidRPr="00FA24ED">
        <w:rPr>
          <w:rFonts w:ascii="Arial" w:eastAsiaTheme="minorHAnsi" w:hAnsi="Arial" w:cs="Arial"/>
          <w:color w:val="000000"/>
        </w:rPr>
        <w:t xml:space="preserve"> </w:t>
      </w:r>
      <w:r w:rsidR="00467DB3" w:rsidRPr="00FA24ED">
        <w:rPr>
          <w:rFonts w:ascii="Arial" w:eastAsiaTheme="minorHAnsi" w:hAnsi="Arial" w:cs="Arial"/>
          <w:color w:val="000000"/>
        </w:rPr>
        <w:t>robót oraz uporządkowania otoczenia i powierzchni, z których korzystali pracownicy Wykonawcy</w:t>
      </w:r>
    </w:p>
    <w:p w14:paraId="6D584752" w14:textId="69349432" w:rsidR="000B2F78" w:rsidRPr="00FA24ED" w:rsidRDefault="00886C6F" w:rsidP="0000715E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Arial" w:eastAsiaTheme="minorHAnsi" w:hAnsi="Arial" w:cs="Arial"/>
          <w:color w:val="000000"/>
        </w:rPr>
      </w:pPr>
      <w:r w:rsidRPr="00FA24ED">
        <w:rPr>
          <w:rFonts w:ascii="Arial" w:eastAsiaTheme="minorHAnsi" w:hAnsi="Arial" w:cs="Arial"/>
          <w:color w:val="000000"/>
        </w:rPr>
        <w:t xml:space="preserve">Protokół odbioru końcowego - robót budowlanych wg. umowy </w:t>
      </w:r>
    </w:p>
    <w:p w14:paraId="528461C8" w14:textId="77777777" w:rsidR="00886C6F" w:rsidRPr="00886C6F" w:rsidRDefault="00886C6F" w:rsidP="00886C6F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Theme="minorHAnsi" w:hAnsi="Arial" w:cs="Arial"/>
          <w:color w:val="000000"/>
        </w:rPr>
      </w:pPr>
    </w:p>
    <w:p w14:paraId="6EB51716" w14:textId="6B68F05C" w:rsidR="002C501A" w:rsidRDefault="00467DB3" w:rsidP="0000715E">
      <w:pPr>
        <w:pStyle w:val="Akapitzlist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</w:rPr>
      </w:pPr>
      <w:r w:rsidRPr="005F43A6">
        <w:rPr>
          <w:rFonts w:ascii="Arial" w:hAnsi="Arial" w:cs="Arial"/>
          <w:b/>
        </w:rPr>
        <w:t>Oczekiwany t</w:t>
      </w:r>
      <w:r w:rsidR="00166CF4" w:rsidRPr="005F43A6">
        <w:rPr>
          <w:rFonts w:ascii="Arial" w:hAnsi="Arial" w:cs="Arial"/>
          <w:b/>
        </w:rPr>
        <w:t xml:space="preserve">ermin </w:t>
      </w:r>
      <w:r w:rsidR="00D86E8F" w:rsidRPr="005F43A6">
        <w:rPr>
          <w:rFonts w:ascii="Arial" w:hAnsi="Arial" w:cs="Arial"/>
          <w:b/>
        </w:rPr>
        <w:t>realizacji</w:t>
      </w:r>
      <w:r w:rsidR="00284935" w:rsidRPr="005F43A6">
        <w:rPr>
          <w:rFonts w:ascii="Arial" w:hAnsi="Arial" w:cs="Arial"/>
          <w:b/>
        </w:rPr>
        <w:t xml:space="preserve"> robót projektowych i budowlanych</w:t>
      </w:r>
      <w:r w:rsidR="00166CF4" w:rsidRPr="005F43A6">
        <w:rPr>
          <w:rFonts w:ascii="Arial" w:hAnsi="Arial" w:cs="Arial"/>
          <w:b/>
        </w:rPr>
        <w:t xml:space="preserve">: </w:t>
      </w:r>
      <w:r w:rsidR="00A23358">
        <w:rPr>
          <w:rFonts w:ascii="Arial" w:hAnsi="Arial" w:cs="Arial"/>
          <w:b/>
        </w:rPr>
        <w:t xml:space="preserve">                            </w:t>
      </w:r>
      <w:ins w:id="4" w:author="Andrzej Baryga" w:date="2025-12-22T11:20:00Z" w16du:dateUtc="2025-12-22T10:20:00Z">
        <w:r w:rsidR="00A23358">
          <w:rPr>
            <w:rFonts w:ascii="Arial" w:hAnsi="Arial" w:cs="Arial"/>
            <w:b/>
          </w:rPr>
          <w:t xml:space="preserve">        </w:t>
        </w:r>
      </w:ins>
      <w:r w:rsidR="00C32D0C">
        <w:rPr>
          <w:rFonts w:ascii="Arial" w:hAnsi="Arial" w:cs="Arial"/>
        </w:rPr>
        <w:t>Wykonawca przed rozpoczęciem robót budowlanych dostarczy Zamawiającemu harmonogram realizacji prac</w:t>
      </w:r>
      <w:r w:rsidR="00ED0308">
        <w:rPr>
          <w:rFonts w:ascii="Arial" w:hAnsi="Arial" w:cs="Arial"/>
        </w:rPr>
        <w:t>,</w:t>
      </w:r>
      <w:r w:rsidR="00C32D0C">
        <w:rPr>
          <w:rFonts w:ascii="Arial" w:hAnsi="Arial" w:cs="Arial"/>
        </w:rPr>
        <w:t xml:space="preserve"> w celu zaakceptowania przez Zamawiającego. Uzgodnienie harmonogramu stanowi warunek niezbędny do rozpoczęcia robót.</w:t>
      </w:r>
    </w:p>
    <w:p w14:paraId="0C35F9FC" w14:textId="57D5DA01" w:rsidR="00EC0142" w:rsidRPr="005F43A6" w:rsidRDefault="00EC0142" w:rsidP="00EC0142">
      <w:pPr>
        <w:pStyle w:val="Akapitzlist"/>
        <w:numPr>
          <w:ilvl w:val="0"/>
          <w:numId w:val="1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3203FB">
        <w:rPr>
          <w:rFonts w:ascii="Arial" w:hAnsi="Arial" w:cs="Arial"/>
          <w:b/>
        </w:rPr>
        <w:t>Podstawą złożenia oferty</w:t>
      </w:r>
      <w:r w:rsidRPr="003203FB">
        <w:rPr>
          <w:rFonts w:ascii="Arial" w:hAnsi="Arial" w:cs="Arial"/>
        </w:rPr>
        <w:t xml:space="preserve"> </w:t>
      </w:r>
      <w:r w:rsidRPr="00B50D44">
        <w:rPr>
          <w:rFonts w:ascii="Arial" w:hAnsi="Arial" w:cs="Arial"/>
        </w:rPr>
        <w:t xml:space="preserve">jest dokonanie wizji lokalnej i zapoznanie się </w:t>
      </w:r>
      <w:r w:rsidRPr="00B50D44">
        <w:rPr>
          <w:rFonts w:ascii="Arial" w:hAnsi="Arial" w:cs="Arial"/>
        </w:rPr>
        <w:br/>
        <w:t>z miejscowymi warunkami wykonania przedmiotu zamówienia. Wizja lokalna na terenie spółki PIT-RADWAR będzie możliwa w terminie uzgodnionym z Zamawiającym. Osobą wyznaczoną do kontaktu jest</w:t>
      </w:r>
      <w:r>
        <w:rPr>
          <w:rFonts w:ascii="Arial" w:hAnsi="Arial" w:cs="Arial"/>
        </w:rPr>
        <w:t xml:space="preserve"> Pan Andrzej Baryga</w:t>
      </w:r>
      <w:r w:rsidDel="00EF4E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adres email </w:t>
      </w:r>
      <w:hyperlink r:id="rId8" w:history="1">
        <w:r w:rsidRPr="007D2DF2">
          <w:rPr>
            <w:rStyle w:val="Hipercze"/>
            <w:rFonts w:ascii="Arial" w:hAnsi="Arial" w:cs="Arial"/>
          </w:rPr>
          <w:t>andrzej.baryga@pitradwar.com</w:t>
        </w:r>
      </w:hyperlink>
      <w:r>
        <w:rPr>
          <w:rFonts w:ascii="Arial" w:hAnsi="Arial" w:cs="Arial"/>
        </w:rPr>
        <w:t>, numer telefonu. 607-578-499.</w:t>
      </w:r>
    </w:p>
    <w:p w14:paraId="21BA0331" w14:textId="45B23F18" w:rsidR="00391669" w:rsidRPr="00EC0142" w:rsidRDefault="00391669" w:rsidP="00EC0142">
      <w:pPr>
        <w:spacing w:after="0" w:line="360" w:lineRule="auto"/>
        <w:ind w:left="644"/>
        <w:jc w:val="both"/>
        <w:rPr>
          <w:rFonts w:ascii="Arial" w:hAnsi="Arial" w:cs="Arial"/>
        </w:rPr>
      </w:pPr>
    </w:p>
    <w:p w14:paraId="781923FF" w14:textId="60F59B22" w:rsidR="00F72179" w:rsidRPr="005F43A6" w:rsidRDefault="00A36F4D" w:rsidP="0097756A">
      <w:pPr>
        <w:pStyle w:val="Akapitzlist"/>
        <w:numPr>
          <w:ilvl w:val="0"/>
          <w:numId w:val="1"/>
        </w:numPr>
        <w:spacing w:after="0" w:line="360" w:lineRule="auto"/>
        <w:ind w:left="426" w:hanging="357"/>
        <w:jc w:val="both"/>
        <w:rPr>
          <w:rFonts w:ascii="Arial" w:hAnsi="Arial" w:cs="Arial"/>
        </w:rPr>
      </w:pPr>
      <w:r w:rsidRPr="005F43A6">
        <w:rPr>
          <w:rFonts w:ascii="Arial" w:hAnsi="Arial" w:cs="Arial"/>
          <w:b/>
        </w:rPr>
        <w:t>Oferta</w:t>
      </w:r>
      <w:r w:rsidR="00DB6333" w:rsidRPr="005F43A6">
        <w:rPr>
          <w:rFonts w:ascii="Arial" w:hAnsi="Arial" w:cs="Arial"/>
        </w:rPr>
        <w:t xml:space="preserve"> powinna</w:t>
      </w:r>
      <w:r w:rsidR="007D0BEF" w:rsidRPr="005F43A6">
        <w:rPr>
          <w:rFonts w:ascii="Arial" w:hAnsi="Arial" w:cs="Arial"/>
        </w:rPr>
        <w:t xml:space="preserve"> zawierać </w:t>
      </w:r>
      <w:r w:rsidR="00D204F9">
        <w:rPr>
          <w:rFonts w:ascii="Arial" w:hAnsi="Arial" w:cs="Arial"/>
        </w:rPr>
        <w:t xml:space="preserve">harmonogram prac </w:t>
      </w:r>
      <w:r w:rsidR="00D204F9">
        <w:rPr>
          <w:rFonts w:ascii="Arial" w:hAnsi="Arial" w:cs="Arial"/>
        </w:rPr>
        <w:t xml:space="preserve">i </w:t>
      </w:r>
      <w:r w:rsidR="007D0BEF" w:rsidRPr="005F43A6">
        <w:rPr>
          <w:rFonts w:ascii="Arial" w:hAnsi="Arial" w:cs="Arial"/>
        </w:rPr>
        <w:t xml:space="preserve">opis </w:t>
      </w:r>
      <w:r w:rsidR="00C02E48" w:rsidRPr="005F43A6">
        <w:rPr>
          <w:rFonts w:ascii="Arial" w:hAnsi="Arial" w:cs="Arial"/>
        </w:rPr>
        <w:t>przyjętej technologii</w:t>
      </w:r>
      <w:r w:rsidR="005A0992">
        <w:rPr>
          <w:rFonts w:ascii="Arial" w:hAnsi="Arial" w:cs="Arial"/>
        </w:rPr>
        <w:t>,</w:t>
      </w:r>
      <w:r w:rsidR="00C02E48" w:rsidRPr="005F43A6">
        <w:rPr>
          <w:rFonts w:ascii="Arial" w:hAnsi="Arial" w:cs="Arial"/>
        </w:rPr>
        <w:t xml:space="preserve"> zawierający dobór odpowiednich materiałów.</w:t>
      </w:r>
      <w:r w:rsidR="004B68A3" w:rsidRPr="005F43A6">
        <w:rPr>
          <w:rFonts w:ascii="Arial" w:hAnsi="Arial" w:cs="Arial"/>
        </w:rPr>
        <w:t xml:space="preserve"> </w:t>
      </w:r>
      <w:r w:rsidR="00E45368" w:rsidRPr="005F43A6">
        <w:rPr>
          <w:rFonts w:ascii="Arial" w:hAnsi="Arial" w:cs="Arial"/>
        </w:rPr>
        <w:t>W wycenie należy uwzględnić wszelkie koszty robót</w:t>
      </w:r>
      <w:r w:rsidR="00942AAC" w:rsidRPr="005F43A6">
        <w:rPr>
          <w:rFonts w:ascii="Arial" w:hAnsi="Arial" w:cs="Arial"/>
        </w:rPr>
        <w:t>, w tym</w:t>
      </w:r>
      <w:r w:rsidR="00E45368" w:rsidRPr="005F43A6">
        <w:rPr>
          <w:rFonts w:ascii="Arial" w:hAnsi="Arial" w:cs="Arial"/>
        </w:rPr>
        <w:t xml:space="preserve"> tymczasowych i towarzyszących. </w:t>
      </w:r>
      <w:r w:rsidR="00F65A11" w:rsidRPr="005F43A6">
        <w:rPr>
          <w:rFonts w:ascii="Arial" w:hAnsi="Arial" w:cs="Arial"/>
        </w:rPr>
        <w:t>Przy ryczałtowym charakterze wynagrodzenia Oferent ponosi ryzyko prawidłowego obliczenia ceny za zamówienie, niezależnie od rzeczywistego rozmiaru przedsięwzięcia i kosztu prac.</w:t>
      </w:r>
      <w:r w:rsidR="00D204F9">
        <w:rPr>
          <w:rFonts w:ascii="Arial" w:hAnsi="Arial" w:cs="Arial"/>
        </w:rPr>
        <w:t xml:space="preserve"> </w:t>
      </w:r>
    </w:p>
    <w:p w14:paraId="7786EC7D" w14:textId="77777777" w:rsidR="000B2F78" w:rsidRPr="00B50D44" w:rsidRDefault="000B2F78" w:rsidP="00B50D44">
      <w:pPr>
        <w:pStyle w:val="Akapitzlist"/>
        <w:spacing w:after="0" w:line="360" w:lineRule="auto"/>
        <w:ind w:left="426"/>
        <w:jc w:val="both"/>
        <w:rPr>
          <w:rFonts w:ascii="Arial" w:hAnsi="Arial" w:cs="Arial"/>
        </w:rPr>
      </w:pPr>
    </w:p>
    <w:p w14:paraId="0E2B652F" w14:textId="58B299B0" w:rsidR="00F72179" w:rsidRPr="00B50D44" w:rsidRDefault="00F72179" w:rsidP="0097756A">
      <w:pPr>
        <w:pStyle w:val="Akapitzlist"/>
        <w:numPr>
          <w:ilvl w:val="0"/>
          <w:numId w:val="1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B50D44">
        <w:rPr>
          <w:rFonts w:ascii="Arial" w:hAnsi="Arial" w:cs="Arial"/>
          <w:b/>
        </w:rPr>
        <w:t>O</w:t>
      </w:r>
      <w:r w:rsidR="00942AAC" w:rsidRPr="00B50D44">
        <w:rPr>
          <w:rFonts w:ascii="Arial" w:hAnsi="Arial" w:cs="Arial"/>
          <w:b/>
        </w:rPr>
        <w:t>ferta musi uwzględniać</w:t>
      </w:r>
      <w:r w:rsidR="003203FB">
        <w:rPr>
          <w:rFonts w:ascii="Arial" w:hAnsi="Arial" w:cs="Arial"/>
          <w:b/>
        </w:rPr>
        <w:t>:</w:t>
      </w:r>
      <w:r w:rsidRPr="00B50D44">
        <w:rPr>
          <w:rFonts w:ascii="Arial" w:hAnsi="Arial" w:cs="Arial"/>
          <w:b/>
        </w:rPr>
        <w:t xml:space="preserve"> </w:t>
      </w:r>
      <w:r w:rsidRPr="00B50D44">
        <w:rPr>
          <w:rFonts w:ascii="Arial" w:hAnsi="Arial" w:cs="Arial"/>
        </w:rPr>
        <w:t xml:space="preserve">koszty </w:t>
      </w:r>
      <w:r w:rsidR="001608F0" w:rsidRPr="00B50D44">
        <w:rPr>
          <w:rFonts w:ascii="Arial" w:hAnsi="Arial" w:cs="Arial"/>
        </w:rPr>
        <w:t xml:space="preserve">wszystkich elementów </w:t>
      </w:r>
      <w:r w:rsidRPr="00B50D44">
        <w:rPr>
          <w:rFonts w:ascii="Arial" w:hAnsi="Arial" w:cs="Arial"/>
        </w:rPr>
        <w:t>konieczn</w:t>
      </w:r>
      <w:r w:rsidR="001608F0" w:rsidRPr="00B50D44">
        <w:rPr>
          <w:rFonts w:ascii="Arial" w:hAnsi="Arial" w:cs="Arial"/>
        </w:rPr>
        <w:t>ych</w:t>
      </w:r>
      <w:r w:rsidRPr="00B50D44">
        <w:rPr>
          <w:rFonts w:ascii="Arial" w:hAnsi="Arial" w:cs="Arial"/>
        </w:rPr>
        <w:t xml:space="preserve"> do wykonania</w:t>
      </w:r>
      <w:r w:rsidR="00942AAC" w:rsidRPr="00B50D44">
        <w:rPr>
          <w:rFonts w:ascii="Arial" w:hAnsi="Arial" w:cs="Arial"/>
        </w:rPr>
        <w:t>,</w:t>
      </w:r>
      <w:r w:rsidRPr="00B50D44">
        <w:rPr>
          <w:rFonts w:ascii="Arial" w:hAnsi="Arial" w:cs="Arial"/>
        </w:rPr>
        <w:t> </w:t>
      </w:r>
      <w:r w:rsidR="001608F0" w:rsidRPr="00B50D44">
        <w:rPr>
          <w:rFonts w:ascii="Arial" w:hAnsi="Arial" w:cs="Arial"/>
        </w:rPr>
        <w:t>niezbędnych</w:t>
      </w:r>
      <w:r w:rsidRPr="00B50D44">
        <w:rPr>
          <w:rFonts w:ascii="Arial" w:hAnsi="Arial" w:cs="Arial"/>
        </w:rPr>
        <w:t xml:space="preserve"> do osiągnięcia zamierzonego</w:t>
      </w:r>
      <w:r w:rsidR="00942AAC" w:rsidRPr="00B50D44">
        <w:rPr>
          <w:rFonts w:ascii="Arial" w:hAnsi="Arial" w:cs="Arial"/>
        </w:rPr>
        <w:t xml:space="preserve"> celu</w:t>
      </w:r>
      <w:r w:rsidRPr="00B50D44">
        <w:rPr>
          <w:rFonts w:ascii="Arial" w:hAnsi="Arial" w:cs="Arial"/>
        </w:rPr>
        <w:t>.</w:t>
      </w:r>
    </w:p>
    <w:p w14:paraId="31D57399" w14:textId="77777777" w:rsidR="001205F8" w:rsidRPr="00B50D44" w:rsidRDefault="001205F8" w:rsidP="000B2F78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Theme="minorHAnsi" w:hAnsi="Arial" w:cs="Arial"/>
          <w:color w:val="000000"/>
        </w:rPr>
      </w:pPr>
    </w:p>
    <w:p w14:paraId="47D191AD" w14:textId="20D8431B" w:rsidR="000B2F78" w:rsidRPr="003203FB" w:rsidRDefault="00F72179" w:rsidP="0097756A">
      <w:pPr>
        <w:pStyle w:val="Akapitzlist"/>
        <w:numPr>
          <w:ilvl w:val="0"/>
          <w:numId w:val="1"/>
        </w:numPr>
        <w:spacing w:after="0" w:line="360" w:lineRule="auto"/>
        <w:ind w:left="426"/>
        <w:jc w:val="both"/>
        <w:rPr>
          <w:rFonts w:ascii="Arial" w:hAnsi="Arial" w:cs="Arial"/>
          <w:b/>
        </w:rPr>
      </w:pPr>
      <w:r w:rsidRPr="003203FB">
        <w:rPr>
          <w:rFonts w:ascii="Arial" w:hAnsi="Arial" w:cs="Arial"/>
          <w:b/>
        </w:rPr>
        <w:t xml:space="preserve"> </w:t>
      </w:r>
      <w:r w:rsidR="000C185F" w:rsidRPr="003203FB">
        <w:rPr>
          <w:rFonts w:ascii="Arial" w:hAnsi="Arial" w:cs="Arial"/>
          <w:b/>
        </w:rPr>
        <w:t>Podstawowe p</w:t>
      </w:r>
      <w:r w:rsidR="00C245F4" w:rsidRPr="003203FB">
        <w:rPr>
          <w:rFonts w:ascii="Arial" w:hAnsi="Arial" w:cs="Arial"/>
          <w:b/>
        </w:rPr>
        <w:t xml:space="preserve">rzepisy </w:t>
      </w:r>
      <w:r w:rsidR="00E74C0D" w:rsidRPr="003203FB">
        <w:rPr>
          <w:rFonts w:ascii="Arial" w:hAnsi="Arial" w:cs="Arial"/>
          <w:b/>
        </w:rPr>
        <w:t>prawne i dokumenty  związane z</w:t>
      </w:r>
      <w:r w:rsidR="000C185F" w:rsidRPr="003203FB">
        <w:rPr>
          <w:rFonts w:ascii="Arial" w:hAnsi="Arial" w:cs="Arial"/>
          <w:b/>
        </w:rPr>
        <w:t xml:space="preserve"> wykonaniem </w:t>
      </w:r>
      <w:r w:rsidR="00C245F4" w:rsidRPr="003203FB">
        <w:rPr>
          <w:rFonts w:ascii="Arial" w:hAnsi="Arial" w:cs="Arial"/>
          <w:b/>
        </w:rPr>
        <w:t>zamówienia</w:t>
      </w:r>
    </w:p>
    <w:p w14:paraId="4DCE7C4E" w14:textId="38019A85" w:rsidR="00D20138" w:rsidRDefault="00D20138" w:rsidP="0097756A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B50D44">
        <w:rPr>
          <w:rFonts w:ascii="Arial" w:hAnsi="Arial" w:cs="Arial"/>
        </w:rPr>
        <w:t>Ustawa z dnia 7 lipca 1994 r. – Prawo budowlane (</w:t>
      </w:r>
      <w:r w:rsidR="00FA24ED" w:rsidRPr="00FA24ED">
        <w:rPr>
          <w:rFonts w:ascii="Arial" w:hAnsi="Arial" w:cs="Arial"/>
        </w:rPr>
        <w:t>Dz.U.2024.725</w:t>
      </w:r>
      <w:r w:rsidR="004D71FF" w:rsidRPr="00B50D44">
        <w:rPr>
          <w:rFonts w:ascii="Arial" w:hAnsi="Arial" w:cs="Arial"/>
        </w:rPr>
        <w:t xml:space="preserve"> </w:t>
      </w:r>
      <w:r w:rsidR="000C185F" w:rsidRPr="00B50D44">
        <w:rPr>
          <w:rFonts w:ascii="Arial" w:hAnsi="Arial" w:cs="Arial"/>
        </w:rPr>
        <w:t xml:space="preserve">z </w:t>
      </w:r>
      <w:proofErr w:type="spellStart"/>
      <w:r w:rsidR="000C185F" w:rsidRPr="00B50D44">
        <w:rPr>
          <w:rFonts w:ascii="Arial" w:hAnsi="Arial" w:cs="Arial"/>
        </w:rPr>
        <w:t>późn</w:t>
      </w:r>
      <w:proofErr w:type="spellEnd"/>
      <w:r w:rsidR="000C185F" w:rsidRPr="00B50D44">
        <w:rPr>
          <w:rFonts w:ascii="Arial" w:hAnsi="Arial" w:cs="Arial"/>
        </w:rPr>
        <w:t>. zm.</w:t>
      </w:r>
      <w:r w:rsidRPr="00B50D44">
        <w:rPr>
          <w:rFonts w:ascii="Arial" w:hAnsi="Arial" w:cs="Arial"/>
        </w:rPr>
        <w:t>)</w:t>
      </w:r>
      <w:r w:rsidR="00DE1829">
        <w:rPr>
          <w:rFonts w:ascii="Arial" w:hAnsi="Arial" w:cs="Arial"/>
        </w:rPr>
        <w:t>,</w:t>
      </w:r>
    </w:p>
    <w:p w14:paraId="058389BE" w14:textId="00260379" w:rsidR="00DE1829" w:rsidRPr="009454BB" w:rsidRDefault="00DE1829" w:rsidP="0097756A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9454BB">
        <w:rPr>
          <w:rFonts w:ascii="Arial" w:hAnsi="Arial" w:cs="Arial"/>
        </w:rPr>
        <w:lastRenderedPageBreak/>
        <w:t>Rozporządzenie Ministra Infrastruktury z dnia 12 kwietnia 2002 r. w sprawie warunków technicznych, jakim powinny odpowiadać budynki i ich usytuowanie (</w:t>
      </w:r>
      <w:r w:rsidR="00FA24ED" w:rsidRPr="00FA24ED">
        <w:rPr>
          <w:rFonts w:ascii="Arial" w:hAnsi="Arial" w:cs="Arial"/>
        </w:rPr>
        <w:t xml:space="preserve">Dz.U.2022.1225 </w:t>
      </w:r>
      <w:r w:rsidRPr="009454BB">
        <w:rPr>
          <w:rFonts w:ascii="Arial" w:hAnsi="Arial" w:cs="Arial"/>
        </w:rPr>
        <w:t xml:space="preserve">z </w:t>
      </w:r>
      <w:proofErr w:type="spellStart"/>
      <w:r w:rsidRPr="009454BB">
        <w:rPr>
          <w:rFonts w:ascii="Arial" w:hAnsi="Arial" w:cs="Arial"/>
        </w:rPr>
        <w:t>późn</w:t>
      </w:r>
      <w:proofErr w:type="spellEnd"/>
      <w:r w:rsidRPr="009454BB">
        <w:rPr>
          <w:rFonts w:ascii="Arial" w:hAnsi="Arial" w:cs="Arial"/>
        </w:rPr>
        <w:t>. zm.),</w:t>
      </w:r>
    </w:p>
    <w:p w14:paraId="2247E37D" w14:textId="5370C6FA" w:rsidR="00450D66" w:rsidRPr="00B50D44" w:rsidRDefault="00450D66" w:rsidP="0097756A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Rozporządzenie </w:t>
      </w:r>
      <w:r w:rsidR="00DE1829">
        <w:rPr>
          <w:rFonts w:ascii="Arial" w:hAnsi="Arial" w:cs="Arial"/>
        </w:rPr>
        <w:t>Ministra Transportu, Budownictwa i Gospodarki Wodnej w</w:t>
      </w:r>
      <w:r>
        <w:rPr>
          <w:rFonts w:ascii="Arial" w:hAnsi="Arial" w:cs="Arial"/>
        </w:rPr>
        <w:t xml:space="preserve"> sprawie </w:t>
      </w:r>
      <w:r w:rsidR="00DE1829">
        <w:rPr>
          <w:rFonts w:ascii="Arial" w:hAnsi="Arial" w:cs="Arial"/>
        </w:rPr>
        <w:t>szczegółowego zakresu i formy projektu budowlanego (</w:t>
      </w:r>
      <w:r w:rsidR="00FA24ED" w:rsidRPr="00FA24ED">
        <w:rPr>
          <w:rFonts w:ascii="Arial" w:hAnsi="Arial" w:cs="Arial"/>
        </w:rPr>
        <w:t>Dz.U.2022.1679</w:t>
      </w:r>
      <w:r w:rsidR="00DE1829">
        <w:rPr>
          <w:rFonts w:ascii="Arial" w:hAnsi="Arial" w:cs="Arial"/>
        </w:rPr>
        <w:t xml:space="preserve"> z </w:t>
      </w:r>
      <w:proofErr w:type="spellStart"/>
      <w:r w:rsidR="00DE1829">
        <w:rPr>
          <w:rFonts w:ascii="Arial" w:hAnsi="Arial" w:cs="Arial"/>
        </w:rPr>
        <w:t>późn</w:t>
      </w:r>
      <w:proofErr w:type="spellEnd"/>
      <w:r w:rsidR="00DE1829">
        <w:rPr>
          <w:rFonts w:ascii="Arial" w:hAnsi="Arial" w:cs="Arial"/>
        </w:rPr>
        <w:t>. zm.)</w:t>
      </w:r>
      <w:r w:rsidR="005A0992">
        <w:rPr>
          <w:rFonts w:ascii="Arial" w:hAnsi="Arial" w:cs="Arial"/>
        </w:rPr>
        <w:t>,</w:t>
      </w:r>
    </w:p>
    <w:p w14:paraId="3AEF055B" w14:textId="77777777" w:rsidR="00D20138" w:rsidRPr="00B50D44" w:rsidRDefault="00D20138" w:rsidP="0097756A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B50D44">
        <w:rPr>
          <w:rFonts w:ascii="Arial" w:hAnsi="Arial" w:cs="Arial"/>
        </w:rPr>
        <w:t>Rozporządzenie Ministra infrastruktury z dnia 23 czerwca 2003 r. w sprawie informacji dotyczącej bezpieczeństwa i ochrony zdrowia oraz planu bezpieczeństwa i ochrony zdrowia ( Dz.U.2003.120.1126</w:t>
      </w:r>
      <w:r w:rsidR="000C185F" w:rsidRPr="00B50D44">
        <w:rPr>
          <w:rFonts w:ascii="Arial" w:hAnsi="Arial" w:cs="Arial"/>
        </w:rPr>
        <w:t xml:space="preserve"> z </w:t>
      </w:r>
      <w:proofErr w:type="spellStart"/>
      <w:r w:rsidR="000C185F" w:rsidRPr="00B50D44">
        <w:rPr>
          <w:rFonts w:ascii="Arial" w:hAnsi="Arial" w:cs="Arial"/>
        </w:rPr>
        <w:t>późn</w:t>
      </w:r>
      <w:proofErr w:type="spellEnd"/>
      <w:r w:rsidR="000C185F" w:rsidRPr="00B50D44">
        <w:rPr>
          <w:rFonts w:ascii="Arial" w:hAnsi="Arial" w:cs="Arial"/>
        </w:rPr>
        <w:t>. zm.</w:t>
      </w:r>
      <w:r w:rsidRPr="00B50D44">
        <w:rPr>
          <w:rFonts w:ascii="Arial" w:hAnsi="Arial" w:cs="Arial"/>
        </w:rPr>
        <w:t>)</w:t>
      </w:r>
      <w:r w:rsidR="00F444B7" w:rsidRPr="00B50D44">
        <w:rPr>
          <w:rFonts w:ascii="Arial" w:hAnsi="Arial" w:cs="Arial"/>
        </w:rPr>
        <w:t>,</w:t>
      </w:r>
    </w:p>
    <w:p w14:paraId="7EAD50D1" w14:textId="0EBC4A7D" w:rsidR="00D20138" w:rsidRPr="00B50D44" w:rsidRDefault="00D20138" w:rsidP="0097756A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B50D44">
        <w:rPr>
          <w:rFonts w:ascii="Arial" w:hAnsi="Arial" w:cs="Arial"/>
        </w:rPr>
        <w:t>Rozporządzenie Ministra Infrastruktury z dnia 6 lutego 2003 r. w sprawie bezpieczeństwa i higieny pracy podczas wykonywania robót budowlanych (Dz. U. 2003.47.401</w:t>
      </w:r>
      <w:r w:rsidR="000C185F" w:rsidRPr="00B50D44">
        <w:rPr>
          <w:rFonts w:ascii="Arial" w:hAnsi="Arial" w:cs="Arial"/>
        </w:rPr>
        <w:t xml:space="preserve"> z </w:t>
      </w:r>
      <w:proofErr w:type="spellStart"/>
      <w:r w:rsidR="000C185F" w:rsidRPr="00B50D44">
        <w:rPr>
          <w:rFonts w:ascii="Arial" w:hAnsi="Arial" w:cs="Arial"/>
        </w:rPr>
        <w:t>późn</w:t>
      </w:r>
      <w:proofErr w:type="spellEnd"/>
      <w:r w:rsidR="000C185F" w:rsidRPr="00B50D44">
        <w:rPr>
          <w:rFonts w:ascii="Arial" w:hAnsi="Arial" w:cs="Arial"/>
        </w:rPr>
        <w:t>. zm.</w:t>
      </w:r>
      <w:r w:rsidRPr="00B50D44">
        <w:rPr>
          <w:rFonts w:ascii="Arial" w:hAnsi="Arial" w:cs="Arial"/>
        </w:rPr>
        <w:t>)</w:t>
      </w:r>
      <w:r w:rsidR="005A0992">
        <w:rPr>
          <w:rFonts w:ascii="Arial" w:hAnsi="Arial" w:cs="Arial"/>
        </w:rPr>
        <w:t>.</w:t>
      </w:r>
    </w:p>
    <w:p w14:paraId="76AFAAC0" w14:textId="77777777" w:rsidR="00017FDB" w:rsidRPr="00B50D44" w:rsidRDefault="00017FDB" w:rsidP="000C185F">
      <w:pPr>
        <w:spacing w:line="360" w:lineRule="auto"/>
        <w:ind w:left="1134"/>
        <w:rPr>
          <w:rFonts w:ascii="Arial" w:hAnsi="Arial" w:cs="Arial"/>
        </w:rPr>
      </w:pPr>
    </w:p>
    <w:sectPr w:rsidR="00017FDB" w:rsidRPr="00B50D44" w:rsidSect="00BE56A9">
      <w:headerReference w:type="default" r:id="rId9"/>
      <w:footerReference w:type="default" r:id="rId10"/>
      <w:pgSz w:w="11906" w:h="16838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B706D" w14:textId="77777777" w:rsidR="00921270" w:rsidRDefault="00921270" w:rsidP="00BE56A9">
      <w:pPr>
        <w:spacing w:after="0" w:line="240" w:lineRule="auto"/>
      </w:pPr>
      <w:r>
        <w:separator/>
      </w:r>
    </w:p>
  </w:endnote>
  <w:endnote w:type="continuationSeparator" w:id="0">
    <w:p w14:paraId="7582F46F" w14:textId="77777777" w:rsidR="00921270" w:rsidRDefault="00921270" w:rsidP="00BE5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397303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B9ED18A" w14:textId="5D8FBDA2" w:rsidR="00035965" w:rsidRDefault="0003596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F7369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F7369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D994D0" w14:textId="77777777" w:rsidR="000329FF" w:rsidRPr="000329FF" w:rsidRDefault="000329FF">
    <w:pPr>
      <w:pStyle w:val="Stopka"/>
      <w:rPr>
        <w:color w:val="F2F2F2" w:themeColor="background1" w:themeShade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41202" w14:textId="77777777" w:rsidR="00921270" w:rsidRDefault="00921270" w:rsidP="00BE56A9">
      <w:pPr>
        <w:spacing w:after="0" w:line="240" w:lineRule="auto"/>
      </w:pPr>
      <w:r>
        <w:separator/>
      </w:r>
    </w:p>
  </w:footnote>
  <w:footnote w:type="continuationSeparator" w:id="0">
    <w:p w14:paraId="2E85511A" w14:textId="77777777" w:rsidR="00921270" w:rsidRDefault="00921270" w:rsidP="00BE5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201DA" w14:textId="77777777" w:rsidR="006842E0" w:rsidRDefault="006842E0">
    <w:pPr>
      <w:pStyle w:val="Nagwek"/>
      <w:rPr>
        <w:noProof/>
        <w:lang w:eastAsia="pl-PL"/>
      </w:rPr>
    </w:pPr>
  </w:p>
  <w:p w14:paraId="718DBB4B" w14:textId="77777777" w:rsidR="00BE56A9" w:rsidRDefault="00BE56A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1ABE1283" wp14:editId="08D8F2B3">
          <wp:simplePos x="0" y="0"/>
          <wp:positionH relativeFrom="page">
            <wp:posOffset>-450215</wp:posOffset>
          </wp:positionH>
          <wp:positionV relativeFrom="topMargin">
            <wp:align>bottom</wp:align>
          </wp:positionV>
          <wp:extent cx="8340725" cy="1190625"/>
          <wp:effectExtent l="0" t="0" r="3175" b="9525"/>
          <wp:wrapNone/>
          <wp:docPr id="2" name="Obraz 2" descr="nagłówek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agłówek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0725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F5F82"/>
    <w:multiLevelType w:val="multilevel"/>
    <w:tmpl w:val="397254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DDB644C"/>
    <w:multiLevelType w:val="multilevel"/>
    <w:tmpl w:val="E8D27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4862935"/>
    <w:multiLevelType w:val="multilevel"/>
    <w:tmpl w:val="E29E4DF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37213271"/>
    <w:multiLevelType w:val="multilevel"/>
    <w:tmpl w:val="932CA5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BE7950"/>
    <w:multiLevelType w:val="multilevel"/>
    <w:tmpl w:val="C23ABEF2"/>
    <w:lvl w:ilvl="0">
      <w:start w:val="3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>
      <w:start w:val="1"/>
      <w:numFmt w:val="decimal"/>
      <w:isLgl/>
      <w:lvlText w:val="3.%2."/>
      <w:lvlJc w:val="left"/>
      <w:pPr>
        <w:ind w:left="172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1800"/>
      </w:pPr>
      <w:rPr>
        <w:rFonts w:hint="default"/>
      </w:rPr>
    </w:lvl>
  </w:abstractNum>
  <w:abstractNum w:abstractNumId="5" w15:restartNumberingAfterBreak="0">
    <w:nsid w:val="5CF72CF7"/>
    <w:multiLevelType w:val="multilevel"/>
    <w:tmpl w:val="6BDC39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5E9D7A08"/>
    <w:multiLevelType w:val="multilevel"/>
    <w:tmpl w:val="8FF04F34"/>
    <w:lvl w:ilvl="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72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1800"/>
      </w:pPr>
      <w:rPr>
        <w:rFonts w:hint="default"/>
      </w:rPr>
    </w:lvl>
  </w:abstractNum>
  <w:abstractNum w:abstractNumId="7" w15:restartNumberingAfterBreak="0">
    <w:nsid w:val="7A8F08FB"/>
    <w:multiLevelType w:val="multilevel"/>
    <w:tmpl w:val="58E6C23E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eastAsiaTheme="minorHAnsi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HAns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HAns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HAns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HAns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HAns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HAns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HAnsi" w:hint="default"/>
        <w:b w:val="0"/>
        <w:color w:val="000000"/>
      </w:rPr>
    </w:lvl>
  </w:abstractNum>
  <w:num w:numId="1" w16cid:durableId="1994599493">
    <w:abstractNumId w:val="4"/>
  </w:num>
  <w:num w:numId="2" w16cid:durableId="369769093">
    <w:abstractNumId w:val="6"/>
  </w:num>
  <w:num w:numId="3" w16cid:durableId="685399623">
    <w:abstractNumId w:val="0"/>
  </w:num>
  <w:num w:numId="4" w16cid:durableId="1640839837">
    <w:abstractNumId w:val="7"/>
  </w:num>
  <w:num w:numId="5" w16cid:durableId="460154750">
    <w:abstractNumId w:val="5"/>
  </w:num>
  <w:num w:numId="6" w16cid:durableId="921452827">
    <w:abstractNumId w:val="2"/>
  </w:num>
  <w:num w:numId="7" w16cid:durableId="1844396192">
    <w:abstractNumId w:val="3"/>
  </w:num>
  <w:num w:numId="8" w16cid:durableId="1916278684">
    <w:abstractNumId w:val="1"/>
  </w:num>
  <w:num w:numId="9" w16cid:durableId="504444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570453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58791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674928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69505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273638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rzej Baryga">
    <w15:presenceInfo w15:providerId="AD" w15:userId="S::a.baryga@pitradwar.com::5c21d925-f43d-49c1-a06f-80d673c2cf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4"/>
  <w:proofState w:spelling="clean"/>
  <w:trackRevision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A9"/>
    <w:rsid w:val="00000EED"/>
    <w:rsid w:val="00002E93"/>
    <w:rsid w:val="0000715E"/>
    <w:rsid w:val="00010EA4"/>
    <w:rsid w:val="000116B2"/>
    <w:rsid w:val="000133DF"/>
    <w:rsid w:val="000145D5"/>
    <w:rsid w:val="00017FDB"/>
    <w:rsid w:val="00022A26"/>
    <w:rsid w:val="00024BFC"/>
    <w:rsid w:val="000267F8"/>
    <w:rsid w:val="00030A58"/>
    <w:rsid w:val="000329FF"/>
    <w:rsid w:val="00035965"/>
    <w:rsid w:val="000360EE"/>
    <w:rsid w:val="00037B59"/>
    <w:rsid w:val="000400E8"/>
    <w:rsid w:val="000441A6"/>
    <w:rsid w:val="00044CCF"/>
    <w:rsid w:val="00046FCC"/>
    <w:rsid w:val="000534DC"/>
    <w:rsid w:val="00060906"/>
    <w:rsid w:val="00062752"/>
    <w:rsid w:val="000665D7"/>
    <w:rsid w:val="00081DD4"/>
    <w:rsid w:val="00096303"/>
    <w:rsid w:val="000A089A"/>
    <w:rsid w:val="000A4F34"/>
    <w:rsid w:val="000A65D2"/>
    <w:rsid w:val="000B2F78"/>
    <w:rsid w:val="000B6B09"/>
    <w:rsid w:val="000C1066"/>
    <w:rsid w:val="000C185F"/>
    <w:rsid w:val="000C2059"/>
    <w:rsid w:val="000C292F"/>
    <w:rsid w:val="000C4B6E"/>
    <w:rsid w:val="000D11A0"/>
    <w:rsid w:val="000D1AEE"/>
    <w:rsid w:val="000D6D72"/>
    <w:rsid w:val="000E33AF"/>
    <w:rsid w:val="000E3B50"/>
    <w:rsid w:val="000E49FA"/>
    <w:rsid w:val="000E6312"/>
    <w:rsid w:val="000E6928"/>
    <w:rsid w:val="000F111F"/>
    <w:rsid w:val="000F325D"/>
    <w:rsid w:val="000F69F0"/>
    <w:rsid w:val="00106B70"/>
    <w:rsid w:val="00111A2E"/>
    <w:rsid w:val="001141CC"/>
    <w:rsid w:val="001205F8"/>
    <w:rsid w:val="00136304"/>
    <w:rsid w:val="0014762E"/>
    <w:rsid w:val="00157F77"/>
    <w:rsid w:val="001608F0"/>
    <w:rsid w:val="00165573"/>
    <w:rsid w:val="00166CF4"/>
    <w:rsid w:val="00171E82"/>
    <w:rsid w:val="00183F7F"/>
    <w:rsid w:val="001A4B05"/>
    <w:rsid w:val="001B0F61"/>
    <w:rsid w:val="001B35E9"/>
    <w:rsid w:val="001B5F4A"/>
    <w:rsid w:val="001B79F8"/>
    <w:rsid w:val="001C12CB"/>
    <w:rsid w:val="001C4657"/>
    <w:rsid w:val="001D157B"/>
    <w:rsid w:val="001D2A19"/>
    <w:rsid w:val="001E2107"/>
    <w:rsid w:val="001E2636"/>
    <w:rsid w:val="001E3BEC"/>
    <w:rsid w:val="001F1BB0"/>
    <w:rsid w:val="001F4507"/>
    <w:rsid w:val="001F5355"/>
    <w:rsid w:val="00202D27"/>
    <w:rsid w:val="00202F2C"/>
    <w:rsid w:val="00203B2C"/>
    <w:rsid w:val="00203CC4"/>
    <w:rsid w:val="00205C7A"/>
    <w:rsid w:val="002073BE"/>
    <w:rsid w:val="0021491E"/>
    <w:rsid w:val="0021667D"/>
    <w:rsid w:val="00224FE8"/>
    <w:rsid w:val="002352AC"/>
    <w:rsid w:val="002379A9"/>
    <w:rsid w:val="002535F6"/>
    <w:rsid w:val="00255053"/>
    <w:rsid w:val="00264BAF"/>
    <w:rsid w:val="00266A93"/>
    <w:rsid w:val="00267DCB"/>
    <w:rsid w:val="00272181"/>
    <w:rsid w:val="00272B07"/>
    <w:rsid w:val="0027725D"/>
    <w:rsid w:val="00284935"/>
    <w:rsid w:val="002959B1"/>
    <w:rsid w:val="0029771D"/>
    <w:rsid w:val="002A0A49"/>
    <w:rsid w:val="002A1057"/>
    <w:rsid w:val="002A5547"/>
    <w:rsid w:val="002B268E"/>
    <w:rsid w:val="002B4C99"/>
    <w:rsid w:val="002C067A"/>
    <w:rsid w:val="002C304C"/>
    <w:rsid w:val="002C501A"/>
    <w:rsid w:val="002D1B54"/>
    <w:rsid w:val="002D3BA9"/>
    <w:rsid w:val="002D4282"/>
    <w:rsid w:val="002E04AF"/>
    <w:rsid w:val="002E1612"/>
    <w:rsid w:val="002F324D"/>
    <w:rsid w:val="00304A23"/>
    <w:rsid w:val="00307CBD"/>
    <w:rsid w:val="00313137"/>
    <w:rsid w:val="00314BD1"/>
    <w:rsid w:val="003203FB"/>
    <w:rsid w:val="0032269D"/>
    <w:rsid w:val="00327268"/>
    <w:rsid w:val="00330EB8"/>
    <w:rsid w:val="00331375"/>
    <w:rsid w:val="0035652C"/>
    <w:rsid w:val="00360932"/>
    <w:rsid w:val="00363CD4"/>
    <w:rsid w:val="00366393"/>
    <w:rsid w:val="00370573"/>
    <w:rsid w:val="00376388"/>
    <w:rsid w:val="00384BA9"/>
    <w:rsid w:val="00386ACD"/>
    <w:rsid w:val="0038781F"/>
    <w:rsid w:val="00387A5F"/>
    <w:rsid w:val="00391669"/>
    <w:rsid w:val="00391754"/>
    <w:rsid w:val="00392DA8"/>
    <w:rsid w:val="00393081"/>
    <w:rsid w:val="00394300"/>
    <w:rsid w:val="003D7183"/>
    <w:rsid w:val="003E413F"/>
    <w:rsid w:val="003E68EC"/>
    <w:rsid w:val="003E6CD1"/>
    <w:rsid w:val="003F45E5"/>
    <w:rsid w:val="003F5778"/>
    <w:rsid w:val="003F730D"/>
    <w:rsid w:val="003F7B4E"/>
    <w:rsid w:val="004077BD"/>
    <w:rsid w:val="004235B2"/>
    <w:rsid w:val="00424F0E"/>
    <w:rsid w:val="00436735"/>
    <w:rsid w:val="00437D28"/>
    <w:rsid w:val="004435F3"/>
    <w:rsid w:val="00450C35"/>
    <w:rsid w:val="00450D66"/>
    <w:rsid w:val="0045546A"/>
    <w:rsid w:val="00467DB3"/>
    <w:rsid w:val="00471849"/>
    <w:rsid w:val="004761BC"/>
    <w:rsid w:val="00476E56"/>
    <w:rsid w:val="004979BD"/>
    <w:rsid w:val="004A557B"/>
    <w:rsid w:val="004A5C2F"/>
    <w:rsid w:val="004B1001"/>
    <w:rsid w:val="004B1E62"/>
    <w:rsid w:val="004B36E9"/>
    <w:rsid w:val="004B68A3"/>
    <w:rsid w:val="004B6BFE"/>
    <w:rsid w:val="004C2CB8"/>
    <w:rsid w:val="004C4893"/>
    <w:rsid w:val="004D044E"/>
    <w:rsid w:val="004D345F"/>
    <w:rsid w:val="004D71FF"/>
    <w:rsid w:val="004D7BF1"/>
    <w:rsid w:val="004F7369"/>
    <w:rsid w:val="0050067E"/>
    <w:rsid w:val="00501370"/>
    <w:rsid w:val="00502D67"/>
    <w:rsid w:val="0050395D"/>
    <w:rsid w:val="00504FD9"/>
    <w:rsid w:val="00507357"/>
    <w:rsid w:val="00510144"/>
    <w:rsid w:val="00515B0C"/>
    <w:rsid w:val="00517621"/>
    <w:rsid w:val="0053044C"/>
    <w:rsid w:val="00536296"/>
    <w:rsid w:val="00537B7E"/>
    <w:rsid w:val="00542B7E"/>
    <w:rsid w:val="00554D00"/>
    <w:rsid w:val="00556A60"/>
    <w:rsid w:val="00557821"/>
    <w:rsid w:val="0057684F"/>
    <w:rsid w:val="00580EF6"/>
    <w:rsid w:val="00585F5C"/>
    <w:rsid w:val="00587250"/>
    <w:rsid w:val="005A06F4"/>
    <w:rsid w:val="005A0992"/>
    <w:rsid w:val="005A6852"/>
    <w:rsid w:val="005C73CD"/>
    <w:rsid w:val="005E4041"/>
    <w:rsid w:val="005E418F"/>
    <w:rsid w:val="005E542E"/>
    <w:rsid w:val="005F04C3"/>
    <w:rsid w:val="005F1493"/>
    <w:rsid w:val="005F43A6"/>
    <w:rsid w:val="005F70A4"/>
    <w:rsid w:val="006208ED"/>
    <w:rsid w:val="006605B6"/>
    <w:rsid w:val="006633B4"/>
    <w:rsid w:val="00666FA2"/>
    <w:rsid w:val="00672311"/>
    <w:rsid w:val="006753E7"/>
    <w:rsid w:val="00677104"/>
    <w:rsid w:val="00682596"/>
    <w:rsid w:val="006842E0"/>
    <w:rsid w:val="00684F64"/>
    <w:rsid w:val="00696869"/>
    <w:rsid w:val="006C1532"/>
    <w:rsid w:val="006C172C"/>
    <w:rsid w:val="006C1BCA"/>
    <w:rsid w:val="006C5016"/>
    <w:rsid w:val="006C5872"/>
    <w:rsid w:val="006C6A26"/>
    <w:rsid w:val="006C6B07"/>
    <w:rsid w:val="006D6395"/>
    <w:rsid w:val="006E1B23"/>
    <w:rsid w:val="006F454D"/>
    <w:rsid w:val="006F478B"/>
    <w:rsid w:val="00741939"/>
    <w:rsid w:val="007468FE"/>
    <w:rsid w:val="00752128"/>
    <w:rsid w:val="00755B76"/>
    <w:rsid w:val="00772CE3"/>
    <w:rsid w:val="00792899"/>
    <w:rsid w:val="00793A4C"/>
    <w:rsid w:val="00793C2E"/>
    <w:rsid w:val="007A2B59"/>
    <w:rsid w:val="007A5301"/>
    <w:rsid w:val="007C19CB"/>
    <w:rsid w:val="007D0BEF"/>
    <w:rsid w:val="007D0E9B"/>
    <w:rsid w:val="007E019A"/>
    <w:rsid w:val="007E6B08"/>
    <w:rsid w:val="007F111D"/>
    <w:rsid w:val="007F52A4"/>
    <w:rsid w:val="007F5BBB"/>
    <w:rsid w:val="00821CF0"/>
    <w:rsid w:val="0083090E"/>
    <w:rsid w:val="0083439A"/>
    <w:rsid w:val="008357CA"/>
    <w:rsid w:val="008410BA"/>
    <w:rsid w:val="0085394B"/>
    <w:rsid w:val="00855462"/>
    <w:rsid w:val="008571E9"/>
    <w:rsid w:val="00866EDC"/>
    <w:rsid w:val="00867B95"/>
    <w:rsid w:val="00872AAB"/>
    <w:rsid w:val="00881D0F"/>
    <w:rsid w:val="00886C6F"/>
    <w:rsid w:val="00891C9B"/>
    <w:rsid w:val="008923D3"/>
    <w:rsid w:val="008A6D6A"/>
    <w:rsid w:val="008B2EF0"/>
    <w:rsid w:val="008C1A0F"/>
    <w:rsid w:val="008C6CED"/>
    <w:rsid w:val="008C75D2"/>
    <w:rsid w:val="008F6123"/>
    <w:rsid w:val="009031B8"/>
    <w:rsid w:val="00910013"/>
    <w:rsid w:val="00910211"/>
    <w:rsid w:val="00913C21"/>
    <w:rsid w:val="00914F63"/>
    <w:rsid w:val="00921270"/>
    <w:rsid w:val="00932F5D"/>
    <w:rsid w:val="00936AFB"/>
    <w:rsid w:val="009419B9"/>
    <w:rsid w:val="00942AAC"/>
    <w:rsid w:val="00943A2F"/>
    <w:rsid w:val="0095177B"/>
    <w:rsid w:val="00952BB1"/>
    <w:rsid w:val="00955A1A"/>
    <w:rsid w:val="0097756A"/>
    <w:rsid w:val="00984C7D"/>
    <w:rsid w:val="00987A6F"/>
    <w:rsid w:val="00990975"/>
    <w:rsid w:val="00993A81"/>
    <w:rsid w:val="009A06F4"/>
    <w:rsid w:val="009B663F"/>
    <w:rsid w:val="009B7C45"/>
    <w:rsid w:val="009C2B6B"/>
    <w:rsid w:val="009D1467"/>
    <w:rsid w:val="009D30F2"/>
    <w:rsid w:val="009D7627"/>
    <w:rsid w:val="009F08D7"/>
    <w:rsid w:val="00A053F5"/>
    <w:rsid w:val="00A23358"/>
    <w:rsid w:val="00A26176"/>
    <w:rsid w:val="00A279A5"/>
    <w:rsid w:val="00A35A34"/>
    <w:rsid w:val="00A36F4D"/>
    <w:rsid w:val="00A4180E"/>
    <w:rsid w:val="00A43466"/>
    <w:rsid w:val="00A46440"/>
    <w:rsid w:val="00A6106D"/>
    <w:rsid w:val="00A62574"/>
    <w:rsid w:val="00A73954"/>
    <w:rsid w:val="00A9627D"/>
    <w:rsid w:val="00AA52E1"/>
    <w:rsid w:val="00AB35A2"/>
    <w:rsid w:val="00AC59B0"/>
    <w:rsid w:val="00AD6D38"/>
    <w:rsid w:val="00AE0E31"/>
    <w:rsid w:val="00AE0E92"/>
    <w:rsid w:val="00AE4A67"/>
    <w:rsid w:val="00AE6FE4"/>
    <w:rsid w:val="00AF0207"/>
    <w:rsid w:val="00B03E9F"/>
    <w:rsid w:val="00B05487"/>
    <w:rsid w:val="00B06D36"/>
    <w:rsid w:val="00B101CF"/>
    <w:rsid w:val="00B113D6"/>
    <w:rsid w:val="00B13378"/>
    <w:rsid w:val="00B1647B"/>
    <w:rsid w:val="00B20E12"/>
    <w:rsid w:val="00B24910"/>
    <w:rsid w:val="00B2661C"/>
    <w:rsid w:val="00B30136"/>
    <w:rsid w:val="00B304E7"/>
    <w:rsid w:val="00B44250"/>
    <w:rsid w:val="00B44DBD"/>
    <w:rsid w:val="00B50D44"/>
    <w:rsid w:val="00B64604"/>
    <w:rsid w:val="00B728A1"/>
    <w:rsid w:val="00B72AD2"/>
    <w:rsid w:val="00B7411A"/>
    <w:rsid w:val="00B743E2"/>
    <w:rsid w:val="00B92890"/>
    <w:rsid w:val="00BA3847"/>
    <w:rsid w:val="00BA6234"/>
    <w:rsid w:val="00BB3694"/>
    <w:rsid w:val="00BD0BB9"/>
    <w:rsid w:val="00BE0781"/>
    <w:rsid w:val="00BE56A9"/>
    <w:rsid w:val="00BF3511"/>
    <w:rsid w:val="00C02E48"/>
    <w:rsid w:val="00C03263"/>
    <w:rsid w:val="00C03265"/>
    <w:rsid w:val="00C12AFF"/>
    <w:rsid w:val="00C13063"/>
    <w:rsid w:val="00C1433C"/>
    <w:rsid w:val="00C17EFD"/>
    <w:rsid w:val="00C22488"/>
    <w:rsid w:val="00C2276E"/>
    <w:rsid w:val="00C22FDE"/>
    <w:rsid w:val="00C245F4"/>
    <w:rsid w:val="00C26847"/>
    <w:rsid w:val="00C26AE8"/>
    <w:rsid w:val="00C30904"/>
    <w:rsid w:val="00C32D0C"/>
    <w:rsid w:val="00C37992"/>
    <w:rsid w:val="00C406EA"/>
    <w:rsid w:val="00C5488D"/>
    <w:rsid w:val="00C567FC"/>
    <w:rsid w:val="00C77A71"/>
    <w:rsid w:val="00CA3505"/>
    <w:rsid w:val="00CB109A"/>
    <w:rsid w:val="00CB1475"/>
    <w:rsid w:val="00CB5D39"/>
    <w:rsid w:val="00CB6433"/>
    <w:rsid w:val="00CC11BA"/>
    <w:rsid w:val="00CC71D6"/>
    <w:rsid w:val="00CD45CC"/>
    <w:rsid w:val="00CE1D2F"/>
    <w:rsid w:val="00CE29A8"/>
    <w:rsid w:val="00CF2CDB"/>
    <w:rsid w:val="00CF6515"/>
    <w:rsid w:val="00D01933"/>
    <w:rsid w:val="00D12E8C"/>
    <w:rsid w:val="00D20138"/>
    <w:rsid w:val="00D204F9"/>
    <w:rsid w:val="00D2211D"/>
    <w:rsid w:val="00D323C1"/>
    <w:rsid w:val="00D3425C"/>
    <w:rsid w:val="00D351D3"/>
    <w:rsid w:val="00D3625D"/>
    <w:rsid w:val="00D43516"/>
    <w:rsid w:val="00D4537C"/>
    <w:rsid w:val="00D46A5D"/>
    <w:rsid w:val="00D50C43"/>
    <w:rsid w:val="00D6136F"/>
    <w:rsid w:val="00D655C5"/>
    <w:rsid w:val="00D656D0"/>
    <w:rsid w:val="00D66165"/>
    <w:rsid w:val="00D67EC6"/>
    <w:rsid w:val="00D70F17"/>
    <w:rsid w:val="00D7301B"/>
    <w:rsid w:val="00D73494"/>
    <w:rsid w:val="00D74678"/>
    <w:rsid w:val="00D75B12"/>
    <w:rsid w:val="00D818FE"/>
    <w:rsid w:val="00D85075"/>
    <w:rsid w:val="00D8615D"/>
    <w:rsid w:val="00D86E8F"/>
    <w:rsid w:val="00D93088"/>
    <w:rsid w:val="00DA0445"/>
    <w:rsid w:val="00DA0594"/>
    <w:rsid w:val="00DB2582"/>
    <w:rsid w:val="00DB4EA8"/>
    <w:rsid w:val="00DB6333"/>
    <w:rsid w:val="00DB6C5F"/>
    <w:rsid w:val="00DC1E2C"/>
    <w:rsid w:val="00DC5147"/>
    <w:rsid w:val="00DC745E"/>
    <w:rsid w:val="00DD22C9"/>
    <w:rsid w:val="00DD4B7B"/>
    <w:rsid w:val="00DE1829"/>
    <w:rsid w:val="00DE3AE3"/>
    <w:rsid w:val="00DE6825"/>
    <w:rsid w:val="00DF4E69"/>
    <w:rsid w:val="00DF6E3A"/>
    <w:rsid w:val="00E043A4"/>
    <w:rsid w:val="00E04BA6"/>
    <w:rsid w:val="00E1404B"/>
    <w:rsid w:val="00E152BB"/>
    <w:rsid w:val="00E25E03"/>
    <w:rsid w:val="00E41AE7"/>
    <w:rsid w:val="00E425F5"/>
    <w:rsid w:val="00E44B22"/>
    <w:rsid w:val="00E45368"/>
    <w:rsid w:val="00E5625C"/>
    <w:rsid w:val="00E67423"/>
    <w:rsid w:val="00E74C0D"/>
    <w:rsid w:val="00E84239"/>
    <w:rsid w:val="00E8748C"/>
    <w:rsid w:val="00E90D1A"/>
    <w:rsid w:val="00E91027"/>
    <w:rsid w:val="00E95361"/>
    <w:rsid w:val="00EB4589"/>
    <w:rsid w:val="00EB45F7"/>
    <w:rsid w:val="00EB5BA6"/>
    <w:rsid w:val="00EB5E7B"/>
    <w:rsid w:val="00EC0142"/>
    <w:rsid w:val="00EC5D31"/>
    <w:rsid w:val="00ED0308"/>
    <w:rsid w:val="00ED2250"/>
    <w:rsid w:val="00ED3DB6"/>
    <w:rsid w:val="00EE7E36"/>
    <w:rsid w:val="00EF54DA"/>
    <w:rsid w:val="00EF5A66"/>
    <w:rsid w:val="00F12FB2"/>
    <w:rsid w:val="00F20EDA"/>
    <w:rsid w:val="00F33518"/>
    <w:rsid w:val="00F33EAE"/>
    <w:rsid w:val="00F444B7"/>
    <w:rsid w:val="00F46031"/>
    <w:rsid w:val="00F63C45"/>
    <w:rsid w:val="00F64860"/>
    <w:rsid w:val="00F65A11"/>
    <w:rsid w:val="00F67CDD"/>
    <w:rsid w:val="00F72179"/>
    <w:rsid w:val="00F74C4B"/>
    <w:rsid w:val="00F76036"/>
    <w:rsid w:val="00F76E5B"/>
    <w:rsid w:val="00F83349"/>
    <w:rsid w:val="00FA1E65"/>
    <w:rsid w:val="00FA24ED"/>
    <w:rsid w:val="00FA721C"/>
    <w:rsid w:val="00FB23F4"/>
    <w:rsid w:val="00FC3810"/>
    <w:rsid w:val="00FC5376"/>
    <w:rsid w:val="00FC5524"/>
    <w:rsid w:val="00FC57E7"/>
    <w:rsid w:val="00FD5A5C"/>
    <w:rsid w:val="00FE6EC6"/>
    <w:rsid w:val="00FE76AB"/>
    <w:rsid w:val="00FF1671"/>
    <w:rsid w:val="00FF2337"/>
    <w:rsid w:val="00FF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8A9D94"/>
  <w15:docId w15:val="{953FFB56-6E1F-42A2-8BA3-A89C53732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109A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18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4235B2"/>
    <w:pPr>
      <w:spacing w:before="100" w:beforeAutospacing="1" w:after="100" w:afterAutospacing="1" w:line="720" w:lineRule="atLeast"/>
      <w:outlineLvl w:val="1"/>
    </w:pPr>
    <w:rPr>
      <w:rFonts w:ascii="Times New Roman" w:eastAsia="Times New Roman" w:hAnsi="Times New Roman"/>
      <w:b/>
      <w:bCs/>
      <w:sz w:val="51"/>
      <w:szCs w:val="51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185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5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56A9"/>
  </w:style>
  <w:style w:type="paragraph" w:styleId="Stopka">
    <w:name w:val="footer"/>
    <w:basedOn w:val="Normalny"/>
    <w:link w:val="StopkaZnak"/>
    <w:uiPriority w:val="99"/>
    <w:unhideWhenUsed/>
    <w:rsid w:val="00BE5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56A9"/>
  </w:style>
  <w:style w:type="character" w:styleId="Hipercze">
    <w:name w:val="Hyperlink"/>
    <w:uiPriority w:val="99"/>
    <w:unhideWhenUsed/>
    <w:rsid w:val="00BE56A9"/>
    <w:rPr>
      <w:color w:val="0563C1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BE56A9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F63C45"/>
    <w:pPr>
      <w:spacing w:after="0" w:line="240" w:lineRule="auto"/>
      <w:ind w:left="709" w:hanging="425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63C4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C501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C5016"/>
    <w:rPr>
      <w:rFonts w:ascii="Calibri" w:eastAsia="Calibri" w:hAnsi="Calibri" w:cs="Times New Roman"/>
      <w:sz w:val="16"/>
      <w:szCs w:val="16"/>
    </w:rPr>
  </w:style>
  <w:style w:type="paragraph" w:customStyle="1" w:styleId="Default">
    <w:name w:val="Default"/>
    <w:rsid w:val="006842E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9B663F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52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52AC"/>
    <w:rPr>
      <w:rFonts w:ascii="Segoe UI" w:eastAsia="Calibri" w:hAnsi="Segoe UI" w:cs="Segoe UI"/>
      <w:sz w:val="18"/>
      <w:szCs w:val="18"/>
    </w:rPr>
  </w:style>
  <w:style w:type="character" w:styleId="Wyrnienieintensywne">
    <w:name w:val="Intense Emphasis"/>
    <w:basedOn w:val="Domylnaczcionkaakapitu"/>
    <w:uiPriority w:val="21"/>
    <w:qFormat/>
    <w:rsid w:val="000133DF"/>
    <w:rPr>
      <w:i/>
      <w:iCs/>
      <w:color w:val="5B9BD5" w:themeColor="accent1"/>
    </w:rPr>
  </w:style>
  <w:style w:type="character" w:customStyle="1" w:styleId="AkapitzlistZnak">
    <w:name w:val="Akapit z listą Znak"/>
    <w:link w:val="Akapitzlist"/>
    <w:uiPriority w:val="34"/>
    <w:locked/>
    <w:rsid w:val="00AD6D38"/>
    <w:rPr>
      <w:rFonts w:ascii="Calibri" w:eastAsia="Calibri" w:hAnsi="Calibri" w:cs="Times New Roman"/>
    </w:rPr>
  </w:style>
  <w:style w:type="paragraph" w:customStyle="1" w:styleId="Textbody">
    <w:name w:val="Text body"/>
    <w:basedOn w:val="Normalny"/>
    <w:rsid w:val="008C6CED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dokument-obowiazujacy">
    <w:name w:val="dokument-obowiazujacy"/>
    <w:basedOn w:val="Domylnaczcionkaakapitu"/>
    <w:rsid w:val="004B68A3"/>
  </w:style>
  <w:style w:type="character" w:customStyle="1" w:styleId="Nagwek2Znak">
    <w:name w:val="Nagłówek 2 Znak"/>
    <w:basedOn w:val="Domylnaczcionkaakapitu"/>
    <w:link w:val="Nagwek2"/>
    <w:uiPriority w:val="9"/>
    <w:rsid w:val="004235B2"/>
    <w:rPr>
      <w:rFonts w:ascii="Times New Roman" w:eastAsia="Times New Roman" w:hAnsi="Times New Roman" w:cs="Times New Roman"/>
      <w:b/>
      <w:bCs/>
      <w:sz w:val="51"/>
      <w:szCs w:val="51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235B2"/>
    <w:pPr>
      <w:spacing w:before="100" w:beforeAutospacing="1" w:after="100" w:afterAutospacing="1" w:line="480" w:lineRule="atLeast"/>
    </w:pPr>
    <w:rPr>
      <w:rFonts w:ascii="Times New Roman" w:eastAsia="Times New Roman" w:hAnsi="Times New Roman"/>
      <w:sz w:val="30"/>
      <w:szCs w:val="3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18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0C185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36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36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6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36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69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A24E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7756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32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6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33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255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1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47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012921">
                                          <w:marLeft w:val="0"/>
                                          <w:marRight w:val="0"/>
                                          <w:marTop w:val="40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8379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3557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7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268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93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54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28198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zej.baryga@pitradwar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A4BC1-F6DA-4734-89B3-8080CD9E9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1592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Jan Szyller</dc:creator>
  <cp:lastModifiedBy>Andrzej Baryga</cp:lastModifiedBy>
  <cp:revision>13</cp:revision>
  <cp:lastPrinted>2025-09-19T06:01:00Z</cp:lastPrinted>
  <dcterms:created xsi:type="dcterms:W3CDTF">2025-04-22T10:47:00Z</dcterms:created>
  <dcterms:modified xsi:type="dcterms:W3CDTF">2025-12-22T11:13:00Z</dcterms:modified>
</cp:coreProperties>
</file>