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9FCD897" w14:textId="77777777" w:rsidR="00307632" w:rsidRPr="00F0710E" w:rsidRDefault="00307632" w:rsidP="00F0710E">
      <w:pPr>
        <w:shd w:val="clear" w:color="auto" w:fill="FFFFFF"/>
        <w:spacing w:after="0" w:line="240" w:lineRule="auto"/>
        <w:jc w:val="center"/>
        <w:rPr>
          <w:rFonts w:asciiTheme="minorHAnsi" w:eastAsia="Times New Roman" w:hAnsiTheme="minorHAnsi" w:cs="Arial"/>
          <w:sz w:val="24"/>
          <w:szCs w:val="24"/>
          <w:lang w:eastAsia="pl-PL"/>
        </w:rPr>
      </w:pPr>
    </w:p>
    <w:p w14:paraId="0102C371" w14:textId="467F8D6D" w:rsidR="00307632" w:rsidRDefault="00307632" w:rsidP="006E6F4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UMOWA </w:t>
      </w:r>
      <w:r w:rsidRPr="00F0710E">
        <w:rPr>
          <w:rFonts w:asciiTheme="minorHAnsi" w:hAnsiTheme="minorHAnsi"/>
          <w:b/>
          <w:caps/>
          <w:sz w:val="24"/>
          <w:szCs w:val="24"/>
        </w:rPr>
        <w:t xml:space="preserve">na dostawę  </w:t>
      </w:r>
      <w:r w:rsidR="00534B32" w:rsidRPr="00F0710E">
        <w:rPr>
          <w:rFonts w:asciiTheme="minorHAnsi" w:hAnsiTheme="minorHAnsi"/>
          <w:b/>
          <w:sz w:val="24"/>
          <w:szCs w:val="24"/>
        </w:rPr>
        <w:t>SUKCESYWNĄ</w:t>
      </w:r>
      <w:r w:rsidRPr="00F0710E">
        <w:rPr>
          <w:rFonts w:asciiTheme="minorHAnsi" w:eastAsia="Times New Roman" w:hAnsiTheme="minorHAnsi" w:cs="Arial"/>
          <w:b/>
          <w:caps/>
          <w:color w:val="FF0000"/>
          <w:sz w:val="24"/>
          <w:szCs w:val="24"/>
        </w:rPr>
        <w:t xml:space="preserve"> </w:t>
      </w:r>
      <w:r w:rsidRPr="00F0710E">
        <w:rPr>
          <w:rFonts w:asciiTheme="minorHAnsi" w:eastAsia="Times New Roman" w:hAnsiTheme="minorHAnsi" w:cs="Arial"/>
          <w:b/>
          <w:caps/>
          <w:sz w:val="24"/>
          <w:szCs w:val="24"/>
        </w:rPr>
        <w:t>NR   ……………….</w:t>
      </w:r>
    </w:p>
    <w:p w14:paraId="62107C99" w14:textId="4EB8AB2B" w:rsidR="00307632" w:rsidRPr="00F0710E" w:rsidRDefault="00E20F80" w:rsidP="00F0710E">
      <w:pPr>
        <w:overflowPunct w:val="0"/>
        <w:autoSpaceDE w:val="0"/>
        <w:autoSpaceDN w:val="0"/>
        <w:adjustRightInd w:val="0"/>
        <w:spacing w:after="0" w:line="240" w:lineRule="auto"/>
        <w:jc w:val="center"/>
        <w:textAlignment w:val="baseline"/>
        <w:rPr>
          <w:rFonts w:asciiTheme="minorHAnsi" w:eastAsia="Times New Roman" w:hAnsiTheme="minorHAnsi" w:cs="Arial"/>
          <w:b/>
          <w:caps/>
          <w:sz w:val="24"/>
          <w:szCs w:val="24"/>
        </w:rPr>
      </w:pPr>
      <w:r w:rsidRPr="00F0710E">
        <w:rPr>
          <w:rFonts w:asciiTheme="minorHAnsi" w:eastAsia="Times New Roman" w:hAnsiTheme="minorHAnsi" w:cs="Arial"/>
          <w:b/>
          <w:caps/>
          <w:sz w:val="24"/>
          <w:szCs w:val="24"/>
        </w:rPr>
        <w:t xml:space="preserve"> </w:t>
      </w:r>
      <w:r w:rsidR="00307632" w:rsidRPr="00F0710E">
        <w:rPr>
          <w:rFonts w:asciiTheme="minorHAnsi" w:eastAsia="Times New Roman" w:hAnsiTheme="minorHAnsi" w:cs="Arial"/>
          <w:b/>
          <w:caps/>
          <w:sz w:val="24"/>
          <w:szCs w:val="24"/>
        </w:rPr>
        <w:t>(„U</w:t>
      </w:r>
      <w:r w:rsidR="00307632" w:rsidRPr="00F0710E">
        <w:rPr>
          <w:rFonts w:asciiTheme="minorHAnsi" w:eastAsia="Times New Roman" w:hAnsiTheme="minorHAnsi" w:cs="Arial"/>
          <w:b/>
          <w:sz w:val="24"/>
          <w:szCs w:val="24"/>
        </w:rPr>
        <w:t>mowa</w:t>
      </w:r>
      <w:r w:rsidR="00307632" w:rsidRPr="00F0710E">
        <w:rPr>
          <w:rFonts w:asciiTheme="minorHAnsi" w:eastAsia="Times New Roman" w:hAnsiTheme="minorHAnsi" w:cs="Arial"/>
          <w:b/>
          <w:caps/>
          <w:sz w:val="24"/>
          <w:szCs w:val="24"/>
        </w:rPr>
        <w:t>”)</w:t>
      </w:r>
    </w:p>
    <w:p w14:paraId="2D88DC6A"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b/>
          <w:sz w:val="24"/>
          <w:szCs w:val="24"/>
        </w:rPr>
      </w:pPr>
    </w:p>
    <w:p w14:paraId="767CA3D9" w14:textId="0EDF4154" w:rsidR="00307632" w:rsidRPr="00F0710E" w:rsidRDefault="00307632"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zawarta w dniu ………………w </w:t>
      </w:r>
      <w:r w:rsidR="00CB1894">
        <w:rPr>
          <w:rFonts w:asciiTheme="minorHAnsi" w:eastAsia="Times New Roman" w:hAnsiTheme="minorHAnsi" w:cs="Arial"/>
          <w:sz w:val="24"/>
          <w:szCs w:val="24"/>
        </w:rPr>
        <w:t xml:space="preserve">Łodzi </w:t>
      </w:r>
      <w:r w:rsidRPr="00F0710E">
        <w:rPr>
          <w:rFonts w:asciiTheme="minorHAnsi" w:eastAsia="Times New Roman" w:hAnsiTheme="minorHAnsi" w:cs="Arial"/>
          <w:sz w:val="24"/>
          <w:szCs w:val="24"/>
        </w:rPr>
        <w:t>pomiędzy</w:t>
      </w:r>
      <w:r w:rsidR="00AD026B" w:rsidRPr="00F0710E">
        <w:rPr>
          <w:rFonts w:asciiTheme="minorHAnsi" w:hAnsiTheme="minorHAnsi" w:cs="Arial"/>
          <w:sz w:val="24"/>
          <w:szCs w:val="24"/>
        </w:rPr>
        <w:t>:</w:t>
      </w:r>
    </w:p>
    <w:p w14:paraId="259D230B" w14:textId="77777777" w:rsidR="00264EE0" w:rsidRPr="00F0710E" w:rsidRDefault="00264EE0" w:rsidP="00F0710E">
      <w:pPr>
        <w:overflowPunct w:val="0"/>
        <w:autoSpaceDE w:val="0"/>
        <w:autoSpaceDN w:val="0"/>
        <w:adjustRightInd w:val="0"/>
        <w:spacing w:after="0" w:line="240" w:lineRule="auto"/>
        <w:textAlignment w:val="baseline"/>
        <w:rPr>
          <w:rFonts w:asciiTheme="minorHAnsi" w:hAnsiTheme="minorHAnsi" w:cs="Arial"/>
          <w:sz w:val="24"/>
          <w:szCs w:val="24"/>
        </w:rPr>
      </w:pPr>
    </w:p>
    <w:p w14:paraId="7FC60A07" w14:textId="0571D087" w:rsidR="004F5D53" w:rsidRPr="004F5D53" w:rsidRDefault="00264EE0" w:rsidP="004F5D53">
      <w:pPr>
        <w:widowControl w:val="0"/>
        <w:tabs>
          <w:tab w:val="left" w:pos="0"/>
        </w:tabs>
        <w:spacing w:after="0" w:line="240" w:lineRule="auto"/>
        <w:ind w:hanging="284"/>
        <w:jc w:val="both"/>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1)</w:t>
      </w:r>
      <w:r w:rsidRPr="00F0710E">
        <w:rPr>
          <w:rFonts w:asciiTheme="minorHAnsi" w:hAnsiTheme="minorHAnsi" w:cs="Arial"/>
          <w:b/>
          <w:snapToGrid w:val="0"/>
          <w:sz w:val="24"/>
          <w:szCs w:val="24"/>
        </w:rPr>
        <w:tab/>
      </w:r>
      <w:r w:rsidR="004F5D53" w:rsidRPr="004F5D53">
        <w:rPr>
          <w:rFonts w:asciiTheme="minorHAnsi" w:eastAsia="Times New Roman" w:hAnsiTheme="minorHAnsi" w:cs="Arial"/>
          <w:b/>
          <w:snapToGrid w:val="0"/>
          <w:sz w:val="24"/>
          <w:szCs w:val="24"/>
          <w:lang w:eastAsia="pl-PL"/>
        </w:rPr>
        <w:t xml:space="preserve">PGE Dystrybucja Spółka Akcyjna </w:t>
      </w:r>
      <w:r w:rsidR="004F5D53" w:rsidRPr="004F5D53">
        <w:rPr>
          <w:rFonts w:asciiTheme="minorHAnsi" w:eastAsia="Times New Roman" w:hAnsiTheme="minorHAnsi" w:cs="Arial"/>
          <w:snapToGrid w:val="0"/>
          <w:sz w:val="24"/>
          <w:szCs w:val="24"/>
          <w:lang w:eastAsia="pl-PL"/>
        </w:rPr>
        <w:t>z siedzibą w Lublinie: 20-340 Lublin, ulica Garbarska 21a, wpisaną do</w:t>
      </w:r>
      <w:r w:rsidR="004F5D53">
        <w:rPr>
          <w:rFonts w:asciiTheme="minorHAnsi" w:eastAsia="Times New Roman" w:hAnsiTheme="minorHAnsi" w:cs="Arial"/>
          <w:snapToGrid w:val="0"/>
          <w:sz w:val="24"/>
          <w:szCs w:val="24"/>
          <w:lang w:eastAsia="pl-PL"/>
        </w:rPr>
        <w:t> </w:t>
      </w:r>
      <w:r w:rsidR="004F5D53" w:rsidRPr="004F5D53">
        <w:rPr>
          <w:rFonts w:asciiTheme="minorHAnsi" w:eastAsia="Times New Roman" w:hAnsiTheme="minorHAnsi" w:cs="Arial"/>
          <w:snapToGrid w:val="0"/>
          <w:sz w:val="24"/>
          <w:szCs w:val="24"/>
          <w:lang w:eastAsia="pl-PL"/>
        </w:rPr>
        <w:t>rejestru przedsiębiorców prowadzonego przez Sąd Rejonowy Lublin-Wschód w Lublinie z siedzibą w Świdniku, VI Wydział Gospodarczy pod nr KRS: 0000343124, NIP: 9462593855, REGON: 060552840, kapitał zakładowy: 9 729 424 160,00 zł w całości opła</w:t>
      </w:r>
      <w:r w:rsidR="00507C28">
        <w:rPr>
          <w:rFonts w:asciiTheme="minorHAnsi" w:eastAsia="Times New Roman" w:hAnsiTheme="minorHAnsi" w:cs="Arial"/>
          <w:snapToGrid w:val="0"/>
          <w:sz w:val="24"/>
          <w:szCs w:val="24"/>
          <w:lang w:eastAsia="pl-PL"/>
        </w:rPr>
        <w:t>cony,</w:t>
      </w:r>
    </w:p>
    <w:p w14:paraId="2E841D6B" w14:textId="6B7BA27E" w:rsidR="00BC781B" w:rsidRPr="004F5D53" w:rsidRDefault="004F5D53" w:rsidP="004F5D53">
      <w:pPr>
        <w:widowControl w:val="0"/>
        <w:tabs>
          <w:tab w:val="left" w:pos="0"/>
        </w:tabs>
        <w:spacing w:after="0" w:line="240" w:lineRule="auto"/>
        <w:ind w:hanging="284"/>
        <w:jc w:val="both"/>
        <w:rPr>
          <w:rFonts w:asciiTheme="minorHAnsi" w:hAnsiTheme="minorHAnsi" w:cs="Arial"/>
          <w:sz w:val="24"/>
          <w:szCs w:val="24"/>
        </w:rPr>
      </w:pPr>
      <w:r w:rsidRPr="004F5D53">
        <w:rPr>
          <w:rFonts w:asciiTheme="minorHAnsi" w:eastAsia="Times New Roman" w:hAnsiTheme="minorHAnsi" w:cs="Arial"/>
          <w:snapToGrid w:val="0"/>
          <w:sz w:val="24"/>
          <w:szCs w:val="24"/>
          <w:lang w:eastAsia="pl-PL"/>
        </w:rPr>
        <w:tab/>
        <w:t>PGE Dystrybucja Spółka Akcyjna – Łódź z siedzibą w Łodzi, ul. Tuwima 58, zwaną dalej Zamawiającym, reprezentowaną przez:</w:t>
      </w:r>
      <w:r w:rsidRPr="004F5D53">
        <w:rPr>
          <w:rFonts w:asciiTheme="minorHAnsi" w:eastAsia="Times New Roman" w:hAnsiTheme="minorHAnsi" w:cs="Arial"/>
          <w:snapToGrid w:val="0"/>
          <w:sz w:val="24"/>
          <w:szCs w:val="24"/>
          <w:lang w:eastAsia="pl-PL"/>
        </w:rPr>
        <w:tab/>
      </w:r>
      <w:r w:rsidR="00BC781B" w:rsidRPr="004F5D53">
        <w:rPr>
          <w:rFonts w:asciiTheme="minorHAnsi" w:hAnsiTheme="minorHAnsi" w:cs="Arial"/>
          <w:sz w:val="24"/>
          <w:szCs w:val="24"/>
        </w:rPr>
        <w:t xml:space="preserve">……………………………………………… </w:t>
      </w:r>
    </w:p>
    <w:p w14:paraId="2248FC10" w14:textId="40493E06" w:rsidR="00264EE0" w:rsidRDefault="00BC781B" w:rsidP="00314CF9">
      <w:pPr>
        <w:overflowPunct w:val="0"/>
        <w:autoSpaceDE w:val="0"/>
        <w:autoSpaceDN w:val="0"/>
        <w:adjustRightInd w:val="0"/>
        <w:spacing w:after="0" w:line="240" w:lineRule="auto"/>
        <w:textAlignment w:val="baseline"/>
        <w:rPr>
          <w:rFonts w:asciiTheme="minorHAnsi" w:hAnsiTheme="minorHAnsi" w:cs="Arial"/>
          <w:sz w:val="24"/>
          <w:szCs w:val="24"/>
        </w:rPr>
      </w:pPr>
      <w:r w:rsidRPr="00F0710E">
        <w:rPr>
          <w:rFonts w:asciiTheme="minorHAnsi" w:eastAsia="Times New Roman" w:hAnsiTheme="minorHAnsi" w:cs="Arial"/>
          <w:sz w:val="24"/>
          <w:szCs w:val="24"/>
        </w:rPr>
        <w:t>- zwaną dalej w Umowie „</w:t>
      </w:r>
      <w:r w:rsidRPr="00F0710E">
        <w:rPr>
          <w:rFonts w:asciiTheme="minorHAnsi" w:eastAsia="Times New Roman" w:hAnsiTheme="minorHAnsi" w:cs="Arial"/>
          <w:b/>
          <w:sz w:val="24"/>
          <w:szCs w:val="24"/>
        </w:rPr>
        <w:t>Zamawiającym”,</w:t>
      </w:r>
    </w:p>
    <w:p w14:paraId="006E8C8B" w14:textId="77777777" w:rsidR="00210629" w:rsidRPr="00F0710E" w:rsidRDefault="00210629" w:rsidP="00F0710E">
      <w:pPr>
        <w:overflowPunct w:val="0"/>
        <w:autoSpaceDE w:val="0"/>
        <w:autoSpaceDN w:val="0"/>
        <w:adjustRightInd w:val="0"/>
        <w:spacing w:after="0" w:line="240" w:lineRule="auto"/>
        <w:ind w:left="4248" w:firstLine="708"/>
        <w:jc w:val="both"/>
        <w:textAlignment w:val="baseline"/>
        <w:rPr>
          <w:rFonts w:asciiTheme="minorHAnsi" w:hAnsiTheme="minorHAnsi" w:cs="Arial"/>
          <w:sz w:val="24"/>
          <w:szCs w:val="24"/>
        </w:rPr>
      </w:pPr>
    </w:p>
    <w:p w14:paraId="70BD7221" w14:textId="77777777" w:rsidR="00BC781B" w:rsidRPr="00F0710E" w:rsidRDefault="008A3A78" w:rsidP="00F0710E">
      <w:pPr>
        <w:overflowPunct w:val="0"/>
        <w:autoSpaceDE w:val="0"/>
        <w:autoSpaceDN w:val="0"/>
        <w:adjustRightInd w:val="0"/>
        <w:spacing w:after="0" w:line="240" w:lineRule="auto"/>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a</w:t>
      </w:r>
    </w:p>
    <w:p w14:paraId="0D31D714" w14:textId="0F3BDCE7" w:rsidR="00BC7717" w:rsidRPr="00C1723A" w:rsidRDefault="00264EE0"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napToGrid w:val="0"/>
          <w:sz w:val="24"/>
          <w:szCs w:val="24"/>
          <w:lang w:eastAsia="pl-PL"/>
        </w:rPr>
      </w:pPr>
      <w:r w:rsidRPr="00F0710E">
        <w:rPr>
          <w:rFonts w:asciiTheme="minorHAnsi" w:hAnsiTheme="minorHAnsi" w:cs="Arial"/>
          <w:b/>
          <w:snapToGrid w:val="0"/>
          <w:sz w:val="24"/>
          <w:szCs w:val="24"/>
        </w:rPr>
        <w:t>2)</w:t>
      </w:r>
      <w:r w:rsidR="00BC781B" w:rsidRPr="00F0710E">
        <w:rPr>
          <w:rFonts w:asciiTheme="minorHAnsi" w:eastAsia="Times New Roman" w:hAnsiTheme="minorHAnsi" w:cs="Arial"/>
          <w:b/>
          <w:snapToGrid w:val="0"/>
          <w:sz w:val="24"/>
          <w:szCs w:val="24"/>
          <w:lang w:eastAsia="pl-PL"/>
        </w:rPr>
        <w:tab/>
      </w:r>
      <w:r w:rsidR="001F11BF">
        <w:rPr>
          <w:rFonts w:asciiTheme="minorHAnsi" w:eastAsia="Times New Roman" w:hAnsiTheme="minorHAnsi" w:cs="Arial"/>
          <w:b/>
          <w:snapToGrid w:val="0"/>
          <w:sz w:val="24"/>
          <w:szCs w:val="24"/>
          <w:lang w:eastAsia="pl-PL"/>
        </w:rPr>
        <w:t>………………………………………………………………………………………………………………………………………………………....……………………………………………………………………………………………………………………………………………</w:t>
      </w:r>
    </w:p>
    <w:p w14:paraId="5E1CA170" w14:textId="25A4846F" w:rsidR="00BC781B" w:rsidRPr="00F0710E" w:rsidRDefault="00BC7717" w:rsidP="00BC7717">
      <w:pPr>
        <w:tabs>
          <w:tab w:val="left" w:pos="567"/>
        </w:tabs>
        <w:overflowPunct w:val="0"/>
        <w:autoSpaceDE w:val="0"/>
        <w:autoSpaceDN w:val="0"/>
        <w:adjustRightInd w:val="0"/>
        <w:spacing w:after="0" w:line="240" w:lineRule="auto"/>
        <w:ind w:hanging="284"/>
        <w:jc w:val="both"/>
        <w:textAlignment w:val="baseline"/>
        <w:rPr>
          <w:rFonts w:asciiTheme="minorHAnsi" w:eastAsia="Times New Roman" w:hAnsiTheme="minorHAnsi" w:cs="Arial"/>
          <w:sz w:val="24"/>
          <w:szCs w:val="24"/>
        </w:rPr>
      </w:pPr>
      <w:r>
        <w:rPr>
          <w:rFonts w:asciiTheme="minorHAnsi" w:eastAsia="Times New Roman" w:hAnsiTheme="minorHAnsi" w:cs="Arial"/>
          <w:sz w:val="24"/>
          <w:szCs w:val="24"/>
        </w:rPr>
        <w:t xml:space="preserve">     </w:t>
      </w:r>
      <w:r w:rsidR="00BC781B" w:rsidRPr="00F0710E">
        <w:rPr>
          <w:rFonts w:asciiTheme="minorHAnsi" w:eastAsia="Times New Roman" w:hAnsiTheme="minorHAnsi" w:cs="Arial"/>
          <w:sz w:val="24"/>
          <w:szCs w:val="24"/>
        </w:rPr>
        <w:t>reprezentowanym przez:</w:t>
      </w:r>
    </w:p>
    <w:p w14:paraId="0B6A2706"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napToGrid w:val="0"/>
          <w:sz w:val="24"/>
          <w:szCs w:val="24"/>
          <w:lang w:eastAsia="pl-PL"/>
        </w:rPr>
      </w:pPr>
    </w:p>
    <w:p w14:paraId="0267C2C9"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ermStart w:id="1936148140" w:edGrp="everyone"/>
      <w:r w:rsidRPr="00F0710E">
        <w:rPr>
          <w:rFonts w:asciiTheme="minorHAnsi" w:eastAsia="Times New Roman" w:hAnsiTheme="minorHAnsi" w:cs="Arial"/>
          <w:sz w:val="24"/>
          <w:szCs w:val="24"/>
        </w:rPr>
        <w:t>…………………………………………</w:t>
      </w:r>
    </w:p>
    <w:permEnd w:id="1936148140"/>
    <w:p w14:paraId="61A855EF"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11F5A585" w14:textId="77777777"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 </w:t>
      </w:r>
      <w:r w:rsidR="009C24EB" w:rsidRPr="00F0710E">
        <w:rPr>
          <w:rFonts w:asciiTheme="minorHAnsi" w:eastAsia="Times New Roman" w:hAnsiTheme="minorHAnsi" w:cs="Arial"/>
          <w:sz w:val="24"/>
          <w:szCs w:val="24"/>
        </w:rPr>
        <w:t xml:space="preserve">zwanym </w:t>
      </w:r>
      <w:r w:rsidRPr="00F0710E">
        <w:rPr>
          <w:rFonts w:asciiTheme="minorHAnsi" w:eastAsia="Times New Roman" w:hAnsiTheme="minorHAnsi" w:cs="Arial"/>
          <w:sz w:val="24"/>
          <w:szCs w:val="24"/>
        </w:rPr>
        <w:t>dalej w Umowie „</w:t>
      </w:r>
      <w:r w:rsidRPr="00F0710E">
        <w:rPr>
          <w:rFonts w:asciiTheme="minorHAnsi" w:eastAsia="Times New Roman" w:hAnsiTheme="minorHAnsi" w:cs="Arial"/>
          <w:b/>
          <w:sz w:val="24"/>
          <w:szCs w:val="24"/>
        </w:rPr>
        <w:t>Wykonawcą”,</w:t>
      </w:r>
    </w:p>
    <w:p w14:paraId="17DB94D1" w14:textId="7FD48BD8" w:rsidR="00307632" w:rsidRPr="00F0710E"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zwanymi </w:t>
      </w:r>
      <w:r w:rsidR="004F466D" w:rsidRPr="00F0710E">
        <w:rPr>
          <w:rFonts w:asciiTheme="minorHAnsi" w:hAnsiTheme="minorHAnsi" w:cs="Arial"/>
          <w:sz w:val="24"/>
          <w:szCs w:val="24"/>
        </w:rPr>
        <w:t xml:space="preserve">dalej </w:t>
      </w:r>
      <w:r w:rsidRPr="00F0710E">
        <w:rPr>
          <w:rFonts w:asciiTheme="minorHAnsi" w:eastAsia="Times New Roman" w:hAnsiTheme="minorHAnsi" w:cs="Arial"/>
          <w:sz w:val="24"/>
          <w:szCs w:val="24"/>
        </w:rPr>
        <w:t>łącznie „</w:t>
      </w:r>
      <w:r w:rsidRPr="00F0710E">
        <w:rPr>
          <w:rFonts w:asciiTheme="minorHAnsi" w:eastAsia="Times New Roman" w:hAnsiTheme="minorHAnsi" w:cs="Arial"/>
          <w:b/>
          <w:sz w:val="24"/>
          <w:szCs w:val="24"/>
        </w:rPr>
        <w:t>Stronami</w:t>
      </w:r>
      <w:r w:rsidRPr="00F0710E">
        <w:rPr>
          <w:rFonts w:asciiTheme="minorHAnsi" w:eastAsia="Times New Roman" w:hAnsiTheme="minorHAnsi" w:cs="Arial"/>
          <w:sz w:val="24"/>
          <w:szCs w:val="24"/>
        </w:rPr>
        <w:t>”</w:t>
      </w:r>
      <w:r w:rsidR="00BC781B" w:rsidRPr="00F0710E">
        <w:rPr>
          <w:rFonts w:asciiTheme="minorHAnsi" w:eastAsia="Times New Roman" w:hAnsiTheme="minorHAnsi" w:cs="Arial"/>
          <w:sz w:val="24"/>
          <w:szCs w:val="24"/>
        </w:rPr>
        <w:t>.</w:t>
      </w:r>
    </w:p>
    <w:p w14:paraId="5DE8E3ED" w14:textId="77777777" w:rsidR="00307632" w:rsidRDefault="00307632"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585A0BA7" w14:textId="77777777" w:rsidR="00210629" w:rsidRPr="00F0710E" w:rsidRDefault="00210629"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4A7CD84F" w14:textId="1936EDC6" w:rsidR="00307632" w:rsidRPr="00F0710E" w:rsidRDefault="00BC781B"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w:t>
      </w:r>
      <w:r w:rsidR="00307632" w:rsidRPr="00F0710E">
        <w:rPr>
          <w:rFonts w:asciiTheme="minorHAnsi" w:eastAsia="Times New Roman" w:hAnsiTheme="minorHAnsi" w:cs="Arial"/>
          <w:sz w:val="24"/>
          <w:szCs w:val="24"/>
        </w:rPr>
        <w:t xml:space="preserve">o dokonaniu wyboru Wykonawcy w postępowaniu o udzielenie zamówienia </w:t>
      </w:r>
      <w:r w:rsidR="00307632" w:rsidRPr="00F0710E">
        <w:rPr>
          <w:rFonts w:asciiTheme="minorHAnsi" w:eastAsia="Times New Roman" w:hAnsiTheme="minorHAnsi" w:cs="Arial"/>
          <w:sz w:val="24"/>
          <w:szCs w:val="24"/>
        </w:rPr>
        <w:br/>
        <w:t xml:space="preserve">nr </w:t>
      </w:r>
      <w:r w:rsidR="00677700" w:rsidRPr="00677700">
        <w:rPr>
          <w:rFonts w:asciiTheme="minorHAnsi" w:eastAsia="Times New Roman" w:hAnsiTheme="minorHAnsi" w:cs="Arial"/>
          <w:sz w:val="24"/>
          <w:szCs w:val="24"/>
        </w:rPr>
        <w:t>POST/DYS/OLD/GZ/</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w:t>
      </w:r>
      <w:r w:rsidR="00E20F80">
        <w:rPr>
          <w:rFonts w:asciiTheme="minorHAnsi" w:eastAsia="Times New Roman" w:hAnsiTheme="minorHAnsi" w:cs="Arial"/>
          <w:sz w:val="24"/>
          <w:szCs w:val="24"/>
        </w:rPr>
        <w:t>……………</w:t>
      </w:r>
      <w:r w:rsidR="00677700" w:rsidRPr="00677700">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prowadzonego </w:t>
      </w:r>
      <w:r w:rsidRPr="00F0710E">
        <w:rPr>
          <w:rFonts w:asciiTheme="minorHAnsi" w:eastAsia="Times New Roman" w:hAnsiTheme="minorHAnsi" w:cs="Arial"/>
          <w:sz w:val="24"/>
          <w:szCs w:val="24"/>
        </w:rPr>
        <w:t xml:space="preserve">przez Zamawiającego </w:t>
      </w:r>
      <w:r w:rsidR="00307632" w:rsidRPr="00F0710E">
        <w:rPr>
          <w:rFonts w:asciiTheme="minorHAnsi" w:eastAsia="Times New Roman" w:hAnsiTheme="minorHAnsi" w:cs="Arial"/>
          <w:sz w:val="24"/>
          <w:szCs w:val="24"/>
        </w:rPr>
        <w:t xml:space="preserve">w trybie </w:t>
      </w:r>
      <w:r w:rsidR="00CB1894">
        <w:rPr>
          <w:rFonts w:asciiTheme="minorHAnsi" w:eastAsia="Times New Roman" w:hAnsiTheme="minorHAnsi" w:cs="Arial"/>
          <w:sz w:val="24"/>
          <w:szCs w:val="24"/>
        </w:rPr>
        <w:t>przetargu nieograniczonego</w:t>
      </w:r>
      <w:r w:rsidR="00307632" w:rsidRPr="00F0710E">
        <w:rPr>
          <w:rFonts w:asciiTheme="minorHAnsi" w:eastAsia="Times New Roman" w:hAnsiTheme="minorHAnsi" w:cs="Arial"/>
          <w:sz w:val="24"/>
          <w:szCs w:val="24"/>
        </w:rPr>
        <w:t xml:space="preserve"> na („</w:t>
      </w:r>
      <w:r w:rsidR="00307632" w:rsidRPr="00F0710E">
        <w:rPr>
          <w:rFonts w:asciiTheme="minorHAnsi" w:eastAsia="Times New Roman" w:hAnsiTheme="minorHAnsi" w:cs="Arial"/>
          <w:b/>
          <w:sz w:val="24"/>
          <w:szCs w:val="24"/>
        </w:rPr>
        <w:t>Postępowanie</w:t>
      </w:r>
      <w:r w:rsidR="00307632" w:rsidRPr="00F0710E">
        <w:rPr>
          <w:rFonts w:asciiTheme="minorHAnsi" w:eastAsia="Times New Roman" w:hAnsiTheme="minorHAnsi" w:cs="Arial"/>
          <w:sz w:val="24"/>
          <w:szCs w:val="24"/>
        </w:rPr>
        <w:t xml:space="preserve">”), została zawarta </w:t>
      </w:r>
      <w:r w:rsidRPr="00F0710E">
        <w:rPr>
          <w:rFonts w:asciiTheme="minorHAnsi" w:eastAsia="Times New Roman" w:hAnsiTheme="minorHAnsi" w:cs="Arial"/>
          <w:sz w:val="24"/>
          <w:szCs w:val="24"/>
        </w:rPr>
        <w:t xml:space="preserve">pomiędzy Stronami </w:t>
      </w:r>
      <w:r w:rsidR="00307632" w:rsidRPr="00F0710E">
        <w:rPr>
          <w:rFonts w:asciiTheme="minorHAnsi" w:eastAsia="Times New Roman" w:hAnsiTheme="minorHAnsi" w:cs="Arial"/>
          <w:sz w:val="24"/>
          <w:szCs w:val="24"/>
        </w:rPr>
        <w:t>Umowa o następującej treści:</w:t>
      </w:r>
    </w:p>
    <w:p w14:paraId="3283270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p>
    <w:p w14:paraId="2732FD6A"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1</w:t>
      </w:r>
    </w:p>
    <w:p w14:paraId="6A309250"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Przedmiot Umowy</w:t>
      </w:r>
    </w:p>
    <w:p w14:paraId="6469F9DA" w14:textId="77777777" w:rsidR="006C2F20" w:rsidRPr="00F0710E" w:rsidRDefault="006C2F20" w:rsidP="00F0710E">
      <w:pPr>
        <w:widowControl w:val="0"/>
        <w:spacing w:after="0" w:line="240" w:lineRule="auto"/>
        <w:jc w:val="center"/>
        <w:rPr>
          <w:rFonts w:asciiTheme="minorHAnsi" w:eastAsia="Times New Roman" w:hAnsiTheme="minorHAnsi" w:cs="Arial"/>
          <w:b/>
          <w:snapToGrid w:val="0"/>
          <w:sz w:val="24"/>
          <w:szCs w:val="24"/>
          <w:lang w:eastAsia="pl-PL"/>
        </w:rPr>
      </w:pPr>
    </w:p>
    <w:p w14:paraId="50A30486" w14:textId="057AAA19" w:rsidR="00307632" w:rsidRPr="00F0710E" w:rsidRDefault="00307632" w:rsidP="00F0710E">
      <w:pPr>
        <w:numPr>
          <w:ilvl w:val="0"/>
          <w:numId w:val="1"/>
        </w:numPr>
        <w:tabs>
          <w:tab w:val="left" w:pos="426"/>
        </w:tabs>
        <w:spacing w:after="0" w:line="240" w:lineRule="auto"/>
        <w:ind w:left="426" w:hanging="426"/>
        <w:jc w:val="both"/>
        <w:rPr>
          <w:rFonts w:asciiTheme="minorHAnsi" w:hAnsiTheme="minorHAnsi"/>
          <w:sz w:val="24"/>
          <w:szCs w:val="24"/>
        </w:rPr>
      </w:pPr>
      <w:r w:rsidRPr="00F0710E">
        <w:rPr>
          <w:rFonts w:asciiTheme="minorHAnsi" w:hAnsiTheme="minorHAnsi"/>
          <w:sz w:val="24"/>
          <w:szCs w:val="24"/>
        </w:rPr>
        <w:t>Zamawiający powierza, a Wykonawca przyjmuje do wykonania zamówienie polegające na</w:t>
      </w:r>
      <w:r w:rsidR="005D5234">
        <w:rPr>
          <w:rFonts w:asciiTheme="minorHAnsi" w:hAnsiTheme="minorHAnsi"/>
          <w:sz w:val="24"/>
          <w:szCs w:val="24"/>
        </w:rPr>
        <w:t> </w:t>
      </w:r>
      <w:r w:rsidRPr="00F0710E">
        <w:rPr>
          <w:rFonts w:asciiTheme="minorHAnsi" w:hAnsiTheme="minorHAnsi"/>
          <w:sz w:val="24"/>
          <w:szCs w:val="24"/>
        </w:rPr>
        <w:t xml:space="preserve">dostawie </w:t>
      </w:r>
      <w:r w:rsidR="00B92B3A">
        <w:rPr>
          <w:rFonts w:asciiTheme="minorHAnsi" w:hAnsiTheme="minorHAnsi"/>
          <w:sz w:val="24"/>
          <w:szCs w:val="24"/>
        </w:rPr>
        <w:t>…………………………………….</w:t>
      </w:r>
      <w:r w:rsidRPr="00F0710E">
        <w:rPr>
          <w:rFonts w:asciiTheme="minorHAnsi" w:hAnsiTheme="minorHAnsi"/>
          <w:sz w:val="24"/>
          <w:szCs w:val="24"/>
        </w:rPr>
        <w:t xml:space="preserve">zgodnie z </w:t>
      </w:r>
      <w:r w:rsidR="004945E9">
        <w:rPr>
          <w:rFonts w:cs="Arial"/>
          <w:sz w:val="24"/>
          <w:szCs w:val="24"/>
        </w:rPr>
        <w:t xml:space="preserve">warunkami i </w:t>
      </w:r>
      <w:r w:rsidR="004945E9" w:rsidRPr="006D7397">
        <w:rPr>
          <w:rFonts w:cs="Arial"/>
          <w:sz w:val="24"/>
          <w:szCs w:val="24"/>
        </w:rPr>
        <w:t>wymaganiami określonymi w</w:t>
      </w:r>
      <w:r w:rsidR="001F11BF">
        <w:rPr>
          <w:rFonts w:cs="Arial"/>
          <w:sz w:val="24"/>
          <w:szCs w:val="24"/>
        </w:rPr>
        <w:t> </w:t>
      </w:r>
      <w:r w:rsidR="004945E9" w:rsidRPr="006D7397">
        <w:rPr>
          <w:rFonts w:cs="Arial"/>
          <w:sz w:val="24"/>
          <w:szCs w:val="24"/>
        </w:rPr>
        <w:t xml:space="preserve">treści niniejszej Umowy, w tym w </w:t>
      </w:r>
      <w:r w:rsidR="004945E9">
        <w:rPr>
          <w:rFonts w:cs="Arial"/>
          <w:sz w:val="24"/>
          <w:szCs w:val="24"/>
        </w:rPr>
        <w:t xml:space="preserve">szczególności w </w:t>
      </w:r>
      <w:r w:rsidR="004945E9" w:rsidRPr="006D7397">
        <w:rPr>
          <w:rFonts w:cs="Arial"/>
          <w:sz w:val="24"/>
          <w:szCs w:val="24"/>
        </w:rPr>
        <w:t>załącznik</w:t>
      </w:r>
      <w:r w:rsidR="00A56189">
        <w:rPr>
          <w:rFonts w:cs="Arial"/>
          <w:sz w:val="24"/>
          <w:szCs w:val="24"/>
        </w:rPr>
        <w:t>ach</w:t>
      </w:r>
      <w:r w:rsidR="004945E9" w:rsidRPr="006D7397">
        <w:rPr>
          <w:rFonts w:cs="Arial"/>
          <w:sz w:val="24"/>
          <w:szCs w:val="24"/>
        </w:rPr>
        <w:t xml:space="preserve"> nr 1</w:t>
      </w:r>
      <w:r w:rsidR="00A56189">
        <w:rPr>
          <w:rFonts w:cs="Arial"/>
          <w:sz w:val="24"/>
          <w:szCs w:val="24"/>
        </w:rPr>
        <w:t xml:space="preserve"> i nr 2</w:t>
      </w:r>
      <w:r w:rsidR="004945E9">
        <w:rPr>
          <w:rFonts w:cs="Arial"/>
          <w:sz w:val="24"/>
          <w:szCs w:val="24"/>
        </w:rPr>
        <w:t xml:space="preserve"> </w:t>
      </w:r>
      <w:r w:rsidR="004945E9" w:rsidRPr="006D7397">
        <w:rPr>
          <w:rFonts w:cs="Arial"/>
          <w:sz w:val="24"/>
          <w:szCs w:val="24"/>
        </w:rPr>
        <w:t>do Umowy</w:t>
      </w:r>
      <w:r w:rsidR="004945E9" w:rsidRPr="00F0710E" w:rsidDel="004945E9">
        <w:rPr>
          <w:rFonts w:asciiTheme="minorHAnsi" w:hAnsiTheme="minorHAnsi"/>
          <w:sz w:val="24"/>
          <w:szCs w:val="24"/>
        </w:rPr>
        <w:t xml:space="preserve"> </w:t>
      </w:r>
      <w:r w:rsidR="00DE766B" w:rsidRPr="005D5234">
        <w:rPr>
          <w:rFonts w:asciiTheme="minorHAnsi" w:hAnsiTheme="minorHAnsi"/>
          <w:sz w:val="24"/>
          <w:szCs w:val="24"/>
        </w:rPr>
        <w:t xml:space="preserve">(„Asortyment”). Dostawy w ramach zamówienia są realizowane </w:t>
      </w:r>
      <w:r w:rsidRPr="005D5234">
        <w:rPr>
          <w:rFonts w:asciiTheme="minorHAnsi" w:hAnsiTheme="minorHAnsi"/>
          <w:sz w:val="24"/>
          <w:szCs w:val="24"/>
        </w:rPr>
        <w:t xml:space="preserve">na potrzeby PGE Dystrybucja S.A Oddział </w:t>
      </w:r>
      <w:r w:rsidR="005D5234" w:rsidRPr="005D5234">
        <w:rPr>
          <w:rFonts w:asciiTheme="minorHAnsi" w:hAnsiTheme="minorHAnsi"/>
          <w:sz w:val="24"/>
          <w:szCs w:val="24"/>
        </w:rPr>
        <w:t>Łódź</w:t>
      </w:r>
      <w:r w:rsidRPr="005D5234">
        <w:rPr>
          <w:rFonts w:asciiTheme="minorHAnsi" w:hAnsiTheme="minorHAnsi"/>
          <w:sz w:val="24"/>
          <w:szCs w:val="24"/>
        </w:rPr>
        <w:t>.</w:t>
      </w:r>
      <w:r w:rsidRPr="00F0710E">
        <w:rPr>
          <w:rFonts w:asciiTheme="minorHAnsi" w:hAnsiTheme="minorHAnsi"/>
          <w:sz w:val="24"/>
          <w:szCs w:val="24"/>
        </w:rPr>
        <w:t xml:space="preserve"> </w:t>
      </w:r>
    </w:p>
    <w:p w14:paraId="18F16AD7" w14:textId="79930CEF"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Przedmiot Umowy obejmuje - w zakresie oraz na warunkach i zasadach określonych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Umowie - dostarczenie oraz przeniesienie przez Wykonawcę </w:t>
      </w:r>
      <w:r w:rsidRPr="00F0710E">
        <w:rPr>
          <w:rFonts w:asciiTheme="minorHAnsi" w:hAnsiTheme="minorHAnsi"/>
          <w:sz w:val="24"/>
          <w:szCs w:val="24"/>
        </w:rPr>
        <w:t>na Zamawiającego</w:t>
      </w:r>
      <w:r w:rsidRPr="00F0710E">
        <w:rPr>
          <w:rFonts w:asciiTheme="minorHAnsi" w:eastAsia="Times New Roman" w:hAnsiTheme="minorHAnsi" w:cs="Arial"/>
          <w:sz w:val="24"/>
          <w:szCs w:val="24"/>
        </w:rPr>
        <w:t xml:space="preserve"> własności rzeczy ruchomych objętych Asortymentem, jak również realizację pozostałych zobowiązań umownych Wykonawcy, w zamian za wynagrodzenie płatne Wykonawcy przez Zamawiającego. </w:t>
      </w:r>
    </w:p>
    <w:p w14:paraId="009C6BA3" w14:textId="19641C05" w:rsidR="00307632" w:rsidRPr="00F0710E" w:rsidRDefault="00307632" w:rsidP="00F0710E">
      <w:pPr>
        <w:numPr>
          <w:ilvl w:val="0"/>
          <w:numId w:val="1"/>
        </w:numPr>
        <w:tabs>
          <w:tab w:val="left"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że dostarczany </w:t>
      </w:r>
      <w:r w:rsidR="0012762B" w:rsidRPr="00F0710E">
        <w:rPr>
          <w:rFonts w:asciiTheme="minorHAnsi" w:eastAsia="Times New Roman" w:hAnsiTheme="minorHAnsi" w:cs="Arial"/>
          <w:sz w:val="24"/>
          <w:szCs w:val="24"/>
        </w:rPr>
        <w:t xml:space="preserve">Zamawiającemu w ramach Umowy </w:t>
      </w:r>
      <w:r w:rsidRPr="00F0710E">
        <w:rPr>
          <w:rFonts w:asciiTheme="minorHAnsi" w:eastAsia="Times New Roman" w:hAnsiTheme="minorHAnsi" w:cs="Arial"/>
          <w:sz w:val="24"/>
          <w:szCs w:val="24"/>
        </w:rPr>
        <w:t>Asortyment będzie:</w:t>
      </w:r>
    </w:p>
    <w:p w14:paraId="0BDA022B" w14:textId="3555767E" w:rsidR="00307632" w:rsidRPr="00F0710E" w:rsidRDefault="00E6635B" w:rsidP="00F0710E">
      <w:pPr>
        <w:pStyle w:val="Akapitzlist"/>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zgodny z wymaganiami szczegółowymi określonymi w Umowie, w tym w szczególności w</w:t>
      </w:r>
      <w:r w:rsidR="004E4F24" w:rsidRPr="00F0710E">
        <w:rPr>
          <w:rFonts w:asciiTheme="minorHAnsi" w:eastAsia="Times New Roman" w:hAnsiTheme="minorHAnsi" w:cs="Arial"/>
          <w:sz w:val="24"/>
          <w:szCs w:val="24"/>
        </w:rPr>
        <w:t> </w:t>
      </w:r>
      <w:r w:rsidR="00307632" w:rsidRPr="00F0710E">
        <w:rPr>
          <w:rFonts w:asciiTheme="minorHAnsi" w:eastAsia="Times New Roman" w:hAnsiTheme="minorHAnsi" w:cs="Arial"/>
          <w:sz w:val="24"/>
          <w:szCs w:val="24"/>
        </w:rPr>
        <w:t xml:space="preserve">Załączniku nr 1 </w:t>
      </w:r>
      <w:r w:rsidR="00A56189">
        <w:rPr>
          <w:rFonts w:asciiTheme="minorHAnsi" w:eastAsia="Times New Roman" w:hAnsiTheme="minorHAnsi" w:cs="Arial"/>
          <w:sz w:val="24"/>
          <w:szCs w:val="24"/>
        </w:rPr>
        <w:t xml:space="preserve">i nr 2 </w:t>
      </w:r>
      <w:r w:rsidR="00307632" w:rsidRPr="00F0710E">
        <w:rPr>
          <w:rFonts w:asciiTheme="minorHAnsi" w:eastAsia="Times New Roman" w:hAnsiTheme="minorHAnsi" w:cs="Arial"/>
          <w:sz w:val="24"/>
          <w:szCs w:val="24"/>
        </w:rPr>
        <w:t>oraz warunkami zawartymi w dokumentacji Postępowania, w tym zgodny z</w:t>
      </w:r>
      <w:r w:rsidR="009F4CDE" w:rsidRPr="00F0710E">
        <w:rPr>
          <w:rFonts w:asciiTheme="minorHAnsi" w:hAnsiTheme="minorHAnsi" w:cs="Arial"/>
          <w:sz w:val="24"/>
          <w:szCs w:val="24"/>
        </w:rPr>
        <w:t> </w:t>
      </w:r>
      <w:r w:rsidR="00307632" w:rsidRPr="00F0710E">
        <w:rPr>
          <w:rFonts w:asciiTheme="minorHAnsi" w:eastAsia="Times New Roman" w:hAnsiTheme="minorHAnsi" w:cs="Arial"/>
          <w:sz w:val="24"/>
          <w:szCs w:val="24"/>
        </w:rPr>
        <w:t xml:space="preserve">przekazanymi w ramach Postępowania próbkami, o ile takowe były składane,  </w:t>
      </w:r>
    </w:p>
    <w:p w14:paraId="4591D6B5" w14:textId="19F50DEF" w:rsidR="00307632" w:rsidRPr="00F0710E" w:rsidRDefault="007919EF" w:rsidP="00F0710E">
      <w:pPr>
        <w:numPr>
          <w:ilvl w:val="0"/>
          <w:numId w:val="2"/>
        </w:numPr>
        <w:tabs>
          <w:tab w:val="left" w:pos="567"/>
        </w:tabs>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ab/>
      </w:r>
      <w:r w:rsidR="00307632" w:rsidRPr="00F0710E">
        <w:rPr>
          <w:rFonts w:asciiTheme="minorHAnsi" w:eastAsia="Times New Roman" w:hAnsiTheme="minorHAnsi" w:cs="Arial"/>
          <w:sz w:val="24"/>
          <w:szCs w:val="24"/>
        </w:rPr>
        <w:t xml:space="preserve">fabrycznie nowy - tj. wyprodukowany nie wcześniej niż </w:t>
      </w:r>
      <w:r w:rsidR="005D5234">
        <w:rPr>
          <w:rFonts w:asciiTheme="minorHAnsi" w:hAnsiTheme="minorHAnsi"/>
          <w:sz w:val="24"/>
          <w:szCs w:val="24"/>
        </w:rPr>
        <w:t>12</w:t>
      </w:r>
      <w:r w:rsidR="00307632" w:rsidRPr="00F0710E">
        <w:rPr>
          <w:rFonts w:asciiTheme="minorHAnsi" w:eastAsia="Times New Roman" w:hAnsiTheme="minorHAnsi" w:cs="Arial"/>
          <w:sz w:val="24"/>
          <w:szCs w:val="24"/>
        </w:rPr>
        <w:t xml:space="preserve"> miesięcy przed datą dostawy oraz kompletny, tj. zawierający wszystkie wymagane elementy składowe oraz związaną z</w:t>
      </w:r>
      <w:r w:rsidR="00A73C44" w:rsidRPr="00F0710E">
        <w:rPr>
          <w:rFonts w:asciiTheme="minorHAnsi" w:hAnsiTheme="minorHAnsi" w:cs="Arial"/>
          <w:sz w:val="24"/>
          <w:szCs w:val="24"/>
        </w:rPr>
        <w:t xml:space="preserve"> </w:t>
      </w:r>
      <w:r w:rsidR="00307632" w:rsidRPr="00F0710E">
        <w:rPr>
          <w:rFonts w:asciiTheme="minorHAnsi" w:eastAsia="Times New Roman" w:hAnsiTheme="minorHAnsi" w:cs="Arial"/>
          <w:sz w:val="24"/>
          <w:szCs w:val="24"/>
        </w:rPr>
        <w:t xml:space="preserve">nimi </w:t>
      </w:r>
      <w:r w:rsidR="00307632" w:rsidRPr="00F0710E">
        <w:rPr>
          <w:rFonts w:asciiTheme="minorHAnsi" w:eastAsia="Times New Roman" w:hAnsiTheme="minorHAnsi" w:cs="Arial"/>
          <w:sz w:val="24"/>
          <w:szCs w:val="24"/>
        </w:rPr>
        <w:lastRenderedPageBreak/>
        <w:t>dokumentację, w tym instrukcje obsługi, zasady montażu, karty gwarancyjne, jak również zalecenia dotyczące prawidłowego transportu, składowania, przechowywania, eksploatacji itp.,</w:t>
      </w:r>
    </w:p>
    <w:p w14:paraId="06E6ADBE"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pełni sprawny i pozbawiony uszkodzeń oraz wad fizycznych, umieszczony </w:t>
      </w:r>
      <w:r w:rsidRPr="00F0710E">
        <w:rPr>
          <w:rFonts w:asciiTheme="minorHAnsi" w:eastAsia="Times New Roman" w:hAnsiTheme="minorHAnsi" w:cs="Arial"/>
          <w:sz w:val="24"/>
          <w:szCs w:val="24"/>
        </w:rPr>
        <w:br/>
        <w:t xml:space="preserve">w opakowaniach </w:t>
      </w:r>
      <w:r w:rsidRPr="00F0710E">
        <w:rPr>
          <w:rFonts w:asciiTheme="minorHAnsi" w:hAnsiTheme="minorHAnsi"/>
          <w:color w:val="000000"/>
          <w:sz w:val="24"/>
          <w:szCs w:val="24"/>
        </w:rPr>
        <w:t>nieuszkodzonych i adekwatnie zabezpieczających Asortyment  przed oddziaływaniem czynników atmosferycznych/zewnętrznych,</w:t>
      </w:r>
    </w:p>
    <w:p w14:paraId="5AA414DC" w14:textId="0F8329AB"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pozbawiony wad prawnych – w tym w szczególności spełniający wszystkie obowiązujące w</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Polsce (krajowe, wspólnotowe, międzynarodowe) wymogi, normy, atesty, aprobaty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inne warunki wynikające z powszechnie obowiązujących przepisów prawa, niezbędne dla legalnego wprowadzenia Asortymentu do obrotu, nabycia go na własność od Wykonawcy przez Zamawiającego bez obciążeń oraz dalszego bezpiecznego i</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efektywnego eksploatowania, używania lub rozporządzenia nim przez Zamawiającego,</w:t>
      </w:r>
    </w:p>
    <w:p w14:paraId="63C116A8" w14:textId="77777777" w:rsidR="00307632" w:rsidRPr="00F0710E" w:rsidRDefault="00307632" w:rsidP="00F0710E">
      <w:pPr>
        <w:numPr>
          <w:ilvl w:val="0"/>
          <w:numId w:val="2"/>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dostarczony w sposób zabezpieczający Asortyment przed uszkodzeniami w trakcie transportu i rozładunku. </w:t>
      </w:r>
    </w:p>
    <w:p w14:paraId="018F29F7" w14:textId="3093B493" w:rsidR="00307632" w:rsidRPr="00F0710E" w:rsidRDefault="00307632" w:rsidP="00F0710E">
      <w:pPr>
        <w:numPr>
          <w:ilvl w:val="0"/>
          <w:numId w:val="1"/>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gwarantuje zachowanie parametrów </w:t>
      </w:r>
      <w:r w:rsidR="0012762B" w:rsidRPr="00F0710E">
        <w:rPr>
          <w:rFonts w:asciiTheme="minorHAnsi" w:eastAsia="Times New Roman" w:hAnsiTheme="minorHAnsi" w:cs="Arial"/>
          <w:sz w:val="24"/>
          <w:szCs w:val="24"/>
        </w:rPr>
        <w:t xml:space="preserve">dostarczanego </w:t>
      </w:r>
      <w:r w:rsidRPr="00F0710E">
        <w:rPr>
          <w:rFonts w:asciiTheme="minorHAnsi" w:eastAsia="Times New Roman" w:hAnsiTheme="minorHAnsi" w:cs="Arial"/>
          <w:sz w:val="24"/>
          <w:szCs w:val="24"/>
        </w:rPr>
        <w:t xml:space="preserve">Asortymentu </w:t>
      </w:r>
      <w:r w:rsidR="001F3B88" w:rsidRPr="00F0710E">
        <w:rPr>
          <w:rFonts w:asciiTheme="minorHAnsi" w:hAnsiTheme="minorHAnsi" w:cs="Arial"/>
          <w:sz w:val="24"/>
          <w:szCs w:val="24"/>
        </w:rPr>
        <w:t>–</w:t>
      </w:r>
      <w:r w:rsidR="004E4F24"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zgodnie z </w:t>
      </w:r>
      <w:r w:rsidR="00AE4529" w:rsidRPr="00F0710E">
        <w:rPr>
          <w:rFonts w:asciiTheme="minorHAnsi" w:eastAsia="Times New Roman" w:hAnsiTheme="minorHAnsi" w:cs="Arial"/>
          <w:sz w:val="24"/>
          <w:szCs w:val="24"/>
        </w:rPr>
        <w:t xml:space="preserve">wymogami </w:t>
      </w:r>
      <w:r w:rsidR="00AF4FB9" w:rsidRPr="00F0710E">
        <w:rPr>
          <w:rFonts w:asciiTheme="minorHAnsi" w:eastAsia="Times New Roman" w:hAnsiTheme="minorHAnsi" w:cs="Arial"/>
          <w:sz w:val="24"/>
          <w:szCs w:val="24"/>
        </w:rPr>
        <w:t xml:space="preserve">określonymi w </w:t>
      </w:r>
      <w:r w:rsidR="00AE4529" w:rsidRPr="00F0710E">
        <w:rPr>
          <w:rFonts w:asciiTheme="minorHAnsi" w:eastAsia="Times New Roman" w:hAnsiTheme="minorHAnsi" w:cs="Arial"/>
          <w:sz w:val="24"/>
          <w:szCs w:val="24"/>
        </w:rPr>
        <w:t>Umow</w:t>
      </w:r>
      <w:r w:rsidR="00AF4FB9" w:rsidRPr="00F0710E">
        <w:rPr>
          <w:rFonts w:asciiTheme="minorHAnsi" w:eastAsia="Times New Roman" w:hAnsiTheme="minorHAnsi" w:cs="Arial"/>
          <w:sz w:val="24"/>
          <w:szCs w:val="24"/>
        </w:rPr>
        <w:t>ie</w:t>
      </w:r>
      <w:r w:rsidR="00AE4529" w:rsidRPr="00F0710E">
        <w:rPr>
          <w:rFonts w:asciiTheme="minorHAnsi" w:eastAsia="Times New Roman" w:hAnsiTheme="minorHAnsi" w:cs="Arial"/>
          <w:sz w:val="24"/>
          <w:szCs w:val="24"/>
        </w:rPr>
        <w:t xml:space="preserve"> </w:t>
      </w:r>
      <w:r w:rsidR="004945E9">
        <w:rPr>
          <w:rFonts w:asciiTheme="minorHAnsi" w:eastAsia="Times New Roman" w:hAnsiTheme="minorHAnsi" w:cs="Arial"/>
          <w:sz w:val="24"/>
          <w:szCs w:val="24"/>
        </w:rPr>
        <w:t>lub</w:t>
      </w:r>
      <w:r w:rsidR="004945E9" w:rsidRPr="00F0710E">
        <w:rPr>
          <w:rFonts w:asciiTheme="minorHAnsi" w:eastAsia="Times New Roman" w:hAnsiTheme="minorHAnsi" w:cs="Arial"/>
          <w:sz w:val="24"/>
          <w:szCs w:val="24"/>
        </w:rPr>
        <w:t xml:space="preserve"> </w:t>
      </w:r>
      <w:r w:rsidR="00AF4FB9" w:rsidRPr="00F0710E">
        <w:rPr>
          <w:rFonts w:asciiTheme="minorHAnsi" w:eastAsia="Times New Roman" w:hAnsiTheme="minorHAnsi" w:cs="Arial"/>
          <w:sz w:val="24"/>
          <w:szCs w:val="24"/>
        </w:rPr>
        <w:t xml:space="preserve">w dokumentacji </w:t>
      </w:r>
      <w:r w:rsidRPr="00F0710E">
        <w:rPr>
          <w:rFonts w:asciiTheme="minorHAnsi" w:eastAsia="Times New Roman" w:hAnsiTheme="minorHAnsi" w:cs="Arial"/>
          <w:sz w:val="24"/>
          <w:szCs w:val="24"/>
        </w:rPr>
        <w:t>Postępowania.</w:t>
      </w:r>
    </w:p>
    <w:p w14:paraId="7D64A32A" w14:textId="2D832D31" w:rsidR="002F5740" w:rsidRPr="00CB1894" w:rsidRDefault="002F5740" w:rsidP="00C62776">
      <w:pPr>
        <w:numPr>
          <w:ilvl w:val="0"/>
          <w:numId w:val="1"/>
        </w:numPr>
        <w:tabs>
          <w:tab w:val="left" w:pos="567"/>
        </w:tabs>
        <w:spacing w:after="0" w:line="240" w:lineRule="auto"/>
        <w:jc w:val="both"/>
        <w:rPr>
          <w:rFonts w:cs="Arial"/>
          <w:sz w:val="24"/>
          <w:szCs w:val="24"/>
        </w:rPr>
      </w:pPr>
      <w:r w:rsidRPr="00CB1894">
        <w:rPr>
          <w:rFonts w:cs="Arial"/>
          <w:sz w:val="24"/>
          <w:szCs w:val="24"/>
        </w:rPr>
        <w:t>Na potrzeby wykładni Umowy</w:t>
      </w:r>
      <w:r w:rsidR="00C62776" w:rsidRPr="00CB1894">
        <w:rPr>
          <w:rFonts w:cs="Arial"/>
          <w:sz w:val="24"/>
          <w:szCs w:val="24"/>
        </w:rPr>
        <w:t xml:space="preserve">, o ile Umowa wprost nie stanowi inaczej, </w:t>
      </w:r>
      <w:r w:rsidRPr="00CB1894">
        <w:rPr>
          <w:rFonts w:cs="Arial"/>
          <w:sz w:val="24"/>
          <w:szCs w:val="24"/>
        </w:rPr>
        <w:t>przyjmuje się następujące zasady interpretacyjne:</w:t>
      </w:r>
    </w:p>
    <w:p w14:paraId="18D483A9" w14:textId="1C6976B6"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w przypadku niezgodności pomiędzy treścią niniejszego dokumentu a treścią Załączników, rozstrzygające znaczenie ma treść niniejszego dokumentu,</w:t>
      </w:r>
    </w:p>
    <w:p w14:paraId="2BCBB88C" w14:textId="14FBE9A7"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przypadku niezgodności pomiędzy Umową a dokumentacją Postępowania, rozstrzygające znaczenie ma treść Umowy, </w:t>
      </w:r>
    </w:p>
    <w:p w14:paraId="417397A5" w14:textId="1F3F74BA" w:rsidR="002F5740" w:rsidRPr="00CB1894" w:rsidRDefault="002F5740" w:rsidP="002F5740">
      <w:pPr>
        <w:pStyle w:val="Akapitzlist"/>
        <w:numPr>
          <w:ilvl w:val="0"/>
          <w:numId w:val="57"/>
        </w:numPr>
        <w:tabs>
          <w:tab w:val="left" w:pos="567"/>
        </w:tabs>
        <w:spacing w:after="0" w:line="240" w:lineRule="auto"/>
        <w:jc w:val="both"/>
        <w:rPr>
          <w:rFonts w:cs="Arial"/>
          <w:sz w:val="24"/>
          <w:szCs w:val="24"/>
        </w:rPr>
      </w:pPr>
      <w:r w:rsidRPr="00CB1894">
        <w:rPr>
          <w:rFonts w:cs="Arial"/>
          <w:sz w:val="24"/>
          <w:szCs w:val="24"/>
        </w:rPr>
        <w:t xml:space="preserve">w zakresie nieuregulowanym wprost w Umowie zastosowanie mają wymogi i postanowienia wynikające z treści dokumentacji Postępowania. </w:t>
      </w:r>
    </w:p>
    <w:p w14:paraId="6C4990AA" w14:textId="77777777" w:rsidR="00307632" w:rsidRDefault="00307632" w:rsidP="00F0710E">
      <w:pPr>
        <w:tabs>
          <w:tab w:val="left" w:pos="567"/>
        </w:tabs>
        <w:spacing w:after="0" w:line="240" w:lineRule="auto"/>
        <w:ind w:left="426"/>
        <w:jc w:val="both"/>
        <w:rPr>
          <w:rFonts w:asciiTheme="minorHAnsi" w:eastAsia="Times New Roman" w:hAnsiTheme="minorHAnsi" w:cs="Arial"/>
          <w:sz w:val="24"/>
          <w:szCs w:val="24"/>
        </w:rPr>
      </w:pPr>
    </w:p>
    <w:p w14:paraId="5D3FC2D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2  </w:t>
      </w:r>
    </w:p>
    <w:p w14:paraId="7222ABDC"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Postanowienia ogólne</w:t>
      </w:r>
    </w:p>
    <w:p w14:paraId="37281D7E" w14:textId="77777777" w:rsidR="00307632" w:rsidRPr="00F0710E" w:rsidRDefault="00307632" w:rsidP="00F0710E">
      <w:pPr>
        <w:pStyle w:val="AMItxt"/>
        <w:spacing w:before="0" w:after="0" w:line="240" w:lineRule="auto"/>
        <w:jc w:val="center"/>
        <w:rPr>
          <w:rFonts w:asciiTheme="minorHAnsi" w:hAnsiTheme="minorHAnsi" w:cs="Arial"/>
          <w:b/>
          <w:sz w:val="24"/>
          <w:szCs w:val="24"/>
        </w:rPr>
      </w:pPr>
    </w:p>
    <w:p w14:paraId="19004D4F" w14:textId="4C7E057E"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Wykonawca oświadcza, że posiada odpowiednią wiedzę i doświadczenie potrzebne do wykonania Umowy, a także że posiada potencjał ekonomiczny, kadrowy, logistyczny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techniczny niezbędny dla terminowej realizacji wszystkich zobowiązań określonych w</w:t>
      </w:r>
      <w:r w:rsidR="00A73C44"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Umowie.</w:t>
      </w:r>
    </w:p>
    <w:p w14:paraId="3BA27DB5" w14:textId="00F678D5"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zobowiązuje się do terminowego i należytego wykonania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u Umowy, z</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 xml:space="preserve">zachowaniem najwyższej staranności wynikającej z profesjonalnego charakteru wykonywanej przez niego działalności, zgodnie z obowiązującymi w tym zakresie normami, standardami i wymogami branżowymi, z poszanowaniem wszelkich powszechnie obowiązujących przepisów prawa oraz uprawnień osób trzecich. </w:t>
      </w:r>
    </w:p>
    <w:p w14:paraId="63BD5075" w14:textId="6CA6B26F" w:rsidR="00307632"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Zamawiającemu przysługuje </w:t>
      </w:r>
      <w:r w:rsidRPr="00F0710E">
        <w:rPr>
          <w:rFonts w:asciiTheme="minorHAnsi" w:hAnsiTheme="minorHAnsi"/>
          <w:color w:val="000000"/>
          <w:sz w:val="24"/>
          <w:szCs w:val="24"/>
        </w:rPr>
        <w:t>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w:t>
      </w:r>
      <w:r w:rsidRPr="00F0710E">
        <w:rPr>
          <w:rFonts w:asciiTheme="minorHAnsi" w:eastAsia="Times New Roman" w:hAnsiTheme="minorHAnsi" w:cs="Arial"/>
          <w:sz w:val="24"/>
          <w:szCs w:val="24"/>
        </w:rPr>
        <w:t xml:space="preserve"> wszelkich informacji, danych i</w:t>
      </w:r>
      <w:r w:rsidR="009F4CDE" w:rsidRPr="00F0710E">
        <w:rPr>
          <w:rFonts w:asciiTheme="minorHAnsi" w:hAnsiTheme="minorHAnsi" w:cs="Arial"/>
          <w:sz w:val="24"/>
          <w:szCs w:val="24"/>
        </w:rPr>
        <w:t> </w:t>
      </w:r>
      <w:r w:rsidRPr="00F0710E">
        <w:rPr>
          <w:rFonts w:asciiTheme="minorHAnsi" w:eastAsia="Times New Roman" w:hAnsiTheme="minorHAnsi" w:cs="Arial"/>
          <w:sz w:val="24"/>
          <w:szCs w:val="24"/>
        </w:rPr>
        <w:t>wyjaśnień w żądanym zakresie. Na każde żądanie Zamawiającego Wykonawca jest zobowiązany niezwłocznie przedstawić Zamawiającemu dokumenty potwierdzające właściwości, cechy oraz stan prawny dostarczanego Asortymentu,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dokumenty określone w § 1 ust. 3 d).</w:t>
      </w:r>
      <w:r w:rsidR="00584779" w:rsidRPr="00F0710E">
        <w:rPr>
          <w:rFonts w:asciiTheme="minorHAnsi" w:eastAsia="Times New Roman" w:hAnsiTheme="minorHAnsi" w:cs="Arial"/>
          <w:sz w:val="24"/>
          <w:szCs w:val="24"/>
        </w:rPr>
        <w:t xml:space="preserve"> </w:t>
      </w:r>
      <w:r w:rsidR="00584779" w:rsidRPr="00F0710E">
        <w:rPr>
          <w:rFonts w:asciiTheme="minorHAnsi" w:eastAsia="Times New Roman" w:hAnsiTheme="minorHAnsi" w:cs="Arial"/>
          <w:sz w:val="24"/>
          <w:szCs w:val="24"/>
          <w:lang w:eastAsia="pl-PL"/>
        </w:rPr>
        <w:t>Zamawiający zastrzega sobie także możliwość sprawdzenia w trakcie obowiązywania Umowy źródła pochodzenia Asortymentu (producenta) oraz jego typu.</w:t>
      </w:r>
    </w:p>
    <w:p w14:paraId="6DC22519" w14:textId="54DD3828" w:rsidR="00C35A9E" w:rsidRPr="00F0710E" w:rsidRDefault="00307632" w:rsidP="00F0710E">
      <w:pPr>
        <w:numPr>
          <w:ilvl w:val="0"/>
          <w:numId w:val="3"/>
        </w:numPr>
        <w:tabs>
          <w:tab w:val="num" w:pos="426"/>
          <w:tab w:val="left" w:pos="567"/>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oświadcza, że nie są mu znane żadne przeszkody natury technicznej, prawnej ani finansowej, które mogą uniemożliwić wykonanie Umowy. Wykonawca zobowiązany jest do informowania Zamawiającego o wszystkich zdarzeniach mających lub mogących mieć wpływ na prawidłowe wykonanie Umowy. </w:t>
      </w:r>
    </w:p>
    <w:p w14:paraId="1B7D903A" w14:textId="77777777"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 xml:space="preserve">Wykonawca oświadcza, że prowadzi działalność w sposób odpowiedzialny, zgodny z przepisami prawa, w tym w szczególności przestrzega przepisów dotyczących: przeciwdziałania korupcji, </w:t>
      </w:r>
      <w:r w:rsidRPr="00C35A9E">
        <w:rPr>
          <w:rFonts w:asciiTheme="minorHAnsi" w:hAnsiTheme="minorHAnsi" w:cs="Arial"/>
          <w:sz w:val="24"/>
          <w:szCs w:val="24"/>
        </w:rPr>
        <w:lastRenderedPageBreak/>
        <w:t>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świadczyć usługi/dostawy/roboty budowlane na rzecz PGE Dystrybucja S.A., również stosowali się do ww. przepisów prawa.</w:t>
      </w:r>
    </w:p>
    <w:p w14:paraId="422DA2DF" w14:textId="77777777" w:rsid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Wykonawca oświadcza, że 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również przestrzegali tych standardów.</w:t>
      </w:r>
    </w:p>
    <w:p w14:paraId="26E81909" w14:textId="2F469778" w:rsidR="00C35A9E" w:rsidRPr="00C35A9E" w:rsidRDefault="00C35A9E" w:rsidP="00F97C16">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35A9E">
        <w:rPr>
          <w:rFonts w:asciiTheme="minorHAnsi" w:hAnsiTheme="minorHAnsi" w:cs="Arial"/>
          <w:sz w:val="24"/>
          <w:szCs w:val="24"/>
        </w:rPr>
        <w:t>W razie zgłoszenia przez PGE Dystrybucja S.A. wątpliwości odnośnie przestrzegania zasad określonych w ustępach powyżej przez Wykonawcę lub jego pracowników, współpracowników, podwykonawców lub osób, przy pomocy których świadczy on usługi/dostawy/roboty budowlane zasad, Wykonawca podejmie działania naprawcze mające na celu ich usunięcie / podejmie działania mające na celu ich usunięcie / podejmie rozmowy w celu usunięcia takich wątpliwości.</w:t>
      </w:r>
    </w:p>
    <w:p w14:paraId="6A1351AE" w14:textId="77777777" w:rsidR="00777A18" w:rsidRPr="00F0710E" w:rsidRDefault="00806569" w:rsidP="00F0710E">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zapewnić, że r</w:t>
      </w:r>
      <w:r w:rsidR="00777A18" w:rsidRPr="00F0710E">
        <w:rPr>
          <w:rFonts w:asciiTheme="minorHAnsi" w:hAnsiTheme="minorHAnsi" w:cs="Arial"/>
          <w:sz w:val="24"/>
          <w:szCs w:val="24"/>
        </w:rPr>
        <w:t xml:space="preserve">ealizacja spoczywających na Wykonawcy obowiązków umownych nie </w:t>
      </w:r>
      <w:r w:rsidRPr="00F0710E">
        <w:rPr>
          <w:rFonts w:asciiTheme="minorHAnsi" w:hAnsiTheme="minorHAnsi" w:cs="Arial"/>
          <w:sz w:val="24"/>
          <w:szCs w:val="24"/>
        </w:rPr>
        <w:t xml:space="preserve">będzie </w:t>
      </w:r>
      <w:r w:rsidR="00777A18" w:rsidRPr="00F0710E">
        <w:rPr>
          <w:rFonts w:asciiTheme="minorHAnsi" w:hAnsiTheme="minorHAnsi" w:cs="Arial"/>
          <w:sz w:val="24"/>
          <w:szCs w:val="24"/>
        </w:rPr>
        <w:t xml:space="preserve">zlecona lub powierzona </w:t>
      </w:r>
      <w:r w:rsidR="00C211C3" w:rsidRPr="00F0710E">
        <w:rPr>
          <w:rFonts w:asciiTheme="minorHAnsi" w:hAnsiTheme="minorHAnsi" w:cs="Arial"/>
          <w:sz w:val="24"/>
          <w:szCs w:val="24"/>
        </w:rPr>
        <w:t xml:space="preserve">pracownikom Zamawiającego, bądź </w:t>
      </w:r>
      <w:r w:rsidR="00777A18" w:rsidRPr="00F0710E">
        <w:rPr>
          <w:rFonts w:asciiTheme="minorHAnsi" w:hAnsiTheme="minorHAnsi" w:cs="Arial"/>
          <w:sz w:val="24"/>
          <w:szCs w:val="24"/>
        </w:rPr>
        <w:t xml:space="preserve">przez nich </w:t>
      </w:r>
      <w:proofErr w:type="spellStart"/>
      <w:r w:rsidR="00777A18" w:rsidRPr="00F0710E">
        <w:rPr>
          <w:rFonts w:asciiTheme="minorHAnsi" w:hAnsiTheme="minorHAnsi" w:cs="Arial"/>
          <w:sz w:val="24"/>
          <w:szCs w:val="24"/>
        </w:rPr>
        <w:t>współwykonywana</w:t>
      </w:r>
      <w:proofErr w:type="spellEnd"/>
      <w:r w:rsidR="00777A18" w:rsidRPr="00F0710E">
        <w:rPr>
          <w:rFonts w:asciiTheme="minorHAnsi" w:hAnsiTheme="minorHAnsi" w:cs="Arial"/>
          <w:sz w:val="24"/>
          <w:szCs w:val="24"/>
        </w:rPr>
        <w:t xml:space="preserve">. </w:t>
      </w:r>
    </w:p>
    <w:p w14:paraId="235A58FF"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 przypadku</w:t>
      </w:r>
      <w:r w:rsidR="00324FD3" w:rsidRPr="00CB1894">
        <w:rPr>
          <w:rFonts w:asciiTheme="minorHAnsi" w:hAnsiTheme="minorHAnsi" w:cs="Arial"/>
          <w:sz w:val="24"/>
          <w:szCs w:val="24"/>
        </w:rPr>
        <w:t xml:space="preserve">, gdy po Stronie Wykonawcy występuje kilka podmiotów działających wspólnie (w </w:t>
      </w:r>
      <w:r w:rsidR="000B6A67" w:rsidRPr="00CB1894">
        <w:rPr>
          <w:rFonts w:asciiTheme="minorHAnsi" w:hAnsiTheme="minorHAnsi" w:cs="Arial"/>
          <w:sz w:val="24"/>
          <w:szCs w:val="24"/>
        </w:rPr>
        <w:t xml:space="preserve">tym w </w:t>
      </w:r>
      <w:r w:rsidR="00324FD3" w:rsidRPr="00CB1894">
        <w:rPr>
          <w:rFonts w:asciiTheme="minorHAnsi" w:hAnsiTheme="minorHAnsi" w:cs="Arial"/>
          <w:sz w:val="24"/>
          <w:szCs w:val="24"/>
        </w:rPr>
        <w:t xml:space="preserve">formie konsorcjum), </w:t>
      </w:r>
      <w:r w:rsidRPr="00CB1894">
        <w:rPr>
          <w:rFonts w:asciiTheme="minorHAnsi" w:hAnsiTheme="minorHAnsi" w:cs="Arial"/>
          <w:sz w:val="24"/>
          <w:szCs w:val="24"/>
        </w:rPr>
        <w:t xml:space="preserve">wówczas postanowienia Umowy dotyczące Wykonawcy stosuje się odpowiednio do tych Wykonawców. Wykonawcy ci wyznaczają spośród siebie odpowiednio umocowanego pełnomocnika </w:t>
      </w:r>
      <w:r w:rsidR="00324FD3" w:rsidRPr="00CB1894">
        <w:rPr>
          <w:rFonts w:asciiTheme="minorHAnsi" w:hAnsiTheme="minorHAnsi" w:cs="Arial"/>
          <w:sz w:val="24"/>
          <w:szCs w:val="24"/>
        </w:rPr>
        <w:t>(</w:t>
      </w:r>
      <w:r w:rsidRPr="00CB1894">
        <w:rPr>
          <w:rFonts w:asciiTheme="minorHAnsi" w:hAnsiTheme="minorHAnsi" w:cs="Arial"/>
          <w:sz w:val="24"/>
          <w:szCs w:val="24"/>
        </w:rPr>
        <w:t>Lidera</w:t>
      </w:r>
      <w:r w:rsidR="00324FD3" w:rsidRPr="00CB1894">
        <w:rPr>
          <w:rFonts w:asciiTheme="minorHAnsi" w:hAnsiTheme="minorHAnsi" w:cs="Arial"/>
          <w:sz w:val="24"/>
          <w:szCs w:val="24"/>
        </w:rPr>
        <w:t>),</w:t>
      </w:r>
      <w:r w:rsidRPr="00CB1894">
        <w:rPr>
          <w:rFonts w:asciiTheme="minorHAnsi" w:hAnsiTheme="minorHAnsi" w:cs="Arial"/>
          <w:sz w:val="24"/>
          <w:szCs w:val="24"/>
        </w:rPr>
        <w:t xml:space="preserve"> upoważnionego do zaciągania zobowiązań i przyjmowania oświadczeń w imieniu wszystkich Wykonawców realizujących wspólnie Umowę jako Wykonawca. Lider upoważniony jest także do wystawiania faktur, przyjmowania płatności od Zamawiającego i do przyjmowania poleceń, zawiadomień i oświadczeń na rzecz i w imieniu wszystkich podmiotów realizujących wspólnie Umowę.</w:t>
      </w:r>
    </w:p>
    <w:p w14:paraId="5C1506FA" w14:textId="77777777" w:rsidR="00374D73" w:rsidRPr="00CB1894"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Zamawiający może przekazywać oświadczenia, zawiadomienia oraz realizować płatności na rzecz Lidera, o którym mowa w ust</w:t>
      </w:r>
      <w:r w:rsidR="00324FD3" w:rsidRPr="00CB1894">
        <w:rPr>
          <w:rFonts w:asciiTheme="minorHAnsi" w:hAnsiTheme="minorHAnsi" w:cs="Arial"/>
          <w:sz w:val="24"/>
          <w:szCs w:val="24"/>
        </w:rPr>
        <w:t>ępie</w:t>
      </w:r>
      <w:r w:rsidRPr="00CB1894">
        <w:rPr>
          <w:rFonts w:asciiTheme="minorHAnsi" w:hAnsiTheme="minorHAnsi" w:cs="Arial"/>
          <w:sz w:val="24"/>
          <w:szCs w:val="24"/>
        </w:rPr>
        <w:t xml:space="preserve"> </w:t>
      </w:r>
      <w:r w:rsidR="00324FD3" w:rsidRPr="00CB1894">
        <w:rPr>
          <w:rFonts w:asciiTheme="minorHAnsi" w:hAnsiTheme="minorHAnsi" w:cs="Arial"/>
          <w:sz w:val="24"/>
          <w:szCs w:val="24"/>
        </w:rPr>
        <w:t>poprzedzającym</w:t>
      </w:r>
      <w:r w:rsidRPr="00CB1894">
        <w:rPr>
          <w:rFonts w:asciiTheme="minorHAnsi" w:hAnsiTheme="minorHAnsi" w:cs="Arial"/>
          <w:sz w:val="24"/>
          <w:szCs w:val="24"/>
        </w:rPr>
        <w:t xml:space="preserve">,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w:t>
      </w:r>
      <w:r w:rsidR="00A42898" w:rsidRPr="00CB1894">
        <w:rPr>
          <w:rFonts w:asciiTheme="minorHAnsi" w:hAnsiTheme="minorHAnsi" w:cs="Arial"/>
          <w:sz w:val="24"/>
          <w:szCs w:val="24"/>
        </w:rPr>
        <w:t xml:space="preserve">ze skutkiem złożenia ich </w:t>
      </w:r>
      <w:r w:rsidRPr="00CB1894">
        <w:rPr>
          <w:rFonts w:asciiTheme="minorHAnsi" w:hAnsiTheme="minorHAnsi" w:cs="Arial"/>
          <w:sz w:val="24"/>
          <w:szCs w:val="24"/>
        </w:rPr>
        <w:t xml:space="preserve">względem </w:t>
      </w:r>
      <w:r w:rsidR="00324FD3" w:rsidRPr="00CB1894">
        <w:rPr>
          <w:rFonts w:asciiTheme="minorHAnsi" w:hAnsiTheme="minorHAnsi" w:cs="Arial"/>
          <w:sz w:val="24"/>
          <w:szCs w:val="24"/>
        </w:rPr>
        <w:t xml:space="preserve">wszystkich </w:t>
      </w:r>
      <w:r w:rsidRPr="00CB1894">
        <w:rPr>
          <w:rFonts w:asciiTheme="minorHAnsi" w:hAnsiTheme="minorHAnsi" w:cs="Arial"/>
          <w:sz w:val="24"/>
          <w:szCs w:val="24"/>
        </w:rPr>
        <w:t>pozostałych Wykonawców. Jednocześnie Zamawiający nie ma obowiązku przyjmować jakichkolwiek oświadczeń lub zawiadomień Wykonawcy, które nie pochodzą od Lidera lub nie zostały złożone za jego pośrednictwem.</w:t>
      </w:r>
    </w:p>
    <w:p w14:paraId="2DB98495" w14:textId="1D35474D" w:rsidR="00374D73" w:rsidRDefault="00374D73" w:rsidP="00882544">
      <w:pPr>
        <w:numPr>
          <w:ilvl w:val="0"/>
          <w:numId w:val="3"/>
        </w:numPr>
        <w:tabs>
          <w:tab w:val="num" w:pos="426"/>
          <w:tab w:val="left" w:pos="567"/>
        </w:tabs>
        <w:spacing w:after="0" w:line="240" w:lineRule="auto"/>
        <w:ind w:left="426" w:hanging="426"/>
        <w:jc w:val="both"/>
        <w:rPr>
          <w:rFonts w:asciiTheme="minorHAnsi" w:hAnsiTheme="minorHAnsi" w:cs="Arial"/>
          <w:sz w:val="24"/>
          <w:szCs w:val="24"/>
        </w:rPr>
      </w:pPr>
      <w:r w:rsidRPr="00CB1894">
        <w:rPr>
          <w:rFonts w:asciiTheme="minorHAnsi" w:hAnsiTheme="minorHAnsi" w:cs="Arial"/>
          <w:sz w:val="24"/>
          <w:szCs w:val="24"/>
        </w:rPr>
        <w:t>Wykonawcy</w:t>
      </w:r>
      <w:r w:rsidR="00A47C57" w:rsidRPr="00CB1894">
        <w:rPr>
          <w:rFonts w:asciiTheme="minorHAnsi" w:hAnsiTheme="minorHAnsi" w:cs="Arial"/>
          <w:sz w:val="24"/>
          <w:szCs w:val="24"/>
        </w:rPr>
        <w:t xml:space="preserve"> wspólnie realizujący Umowę </w:t>
      </w:r>
      <w:r w:rsidRPr="00CB1894">
        <w:rPr>
          <w:rFonts w:asciiTheme="minorHAnsi" w:hAnsiTheme="minorHAnsi" w:cs="Arial"/>
          <w:sz w:val="24"/>
          <w:szCs w:val="24"/>
        </w:rPr>
        <w:t xml:space="preserve">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w:t>
      </w:r>
      <w:r w:rsidR="003D7C71" w:rsidRPr="00CB1894">
        <w:rPr>
          <w:rFonts w:asciiTheme="minorHAnsi" w:hAnsiTheme="minorHAnsi" w:cs="Arial"/>
          <w:sz w:val="24"/>
          <w:szCs w:val="24"/>
        </w:rPr>
        <w:t>p</w:t>
      </w:r>
      <w:r w:rsidRPr="00CB1894">
        <w:rPr>
          <w:rFonts w:asciiTheme="minorHAnsi" w:hAnsiTheme="minorHAnsi" w:cs="Arial"/>
          <w:sz w:val="24"/>
          <w:szCs w:val="24"/>
        </w:rPr>
        <w:t>odwykonawców i dalszych podwykonawców, a także obowiązek zwolnienia Zamawiającego z odpowiedzialności względem osób trzecich.</w:t>
      </w:r>
    </w:p>
    <w:p w14:paraId="1FFD2140" w14:textId="3B3D103D" w:rsidR="00F97C16" w:rsidRDefault="00F97C16" w:rsidP="00F97C16">
      <w:pPr>
        <w:tabs>
          <w:tab w:val="left" w:pos="567"/>
        </w:tabs>
        <w:spacing w:after="0" w:line="240" w:lineRule="auto"/>
        <w:jc w:val="both"/>
        <w:rPr>
          <w:rFonts w:asciiTheme="minorHAnsi" w:hAnsiTheme="minorHAnsi" w:cs="Arial"/>
          <w:sz w:val="24"/>
          <w:szCs w:val="24"/>
        </w:rPr>
      </w:pPr>
    </w:p>
    <w:p w14:paraId="30A4C875" w14:textId="5ADCEE85" w:rsidR="00F97C16" w:rsidRDefault="00F97C16" w:rsidP="00F97C16">
      <w:pPr>
        <w:tabs>
          <w:tab w:val="left" w:pos="567"/>
        </w:tabs>
        <w:spacing w:after="0" w:line="240" w:lineRule="auto"/>
        <w:jc w:val="both"/>
        <w:rPr>
          <w:rFonts w:asciiTheme="minorHAnsi" w:hAnsiTheme="minorHAnsi" w:cs="Arial"/>
          <w:sz w:val="24"/>
          <w:szCs w:val="24"/>
        </w:rPr>
      </w:pPr>
    </w:p>
    <w:p w14:paraId="68B73A68" w14:textId="77777777" w:rsidR="00F97C16" w:rsidRPr="00CB1894" w:rsidRDefault="00F97C16" w:rsidP="00F97C16">
      <w:pPr>
        <w:tabs>
          <w:tab w:val="left" w:pos="567"/>
        </w:tabs>
        <w:spacing w:after="0" w:line="240" w:lineRule="auto"/>
        <w:jc w:val="both"/>
        <w:rPr>
          <w:rFonts w:asciiTheme="minorHAnsi" w:hAnsiTheme="minorHAnsi" w:cs="Arial"/>
          <w:sz w:val="24"/>
          <w:szCs w:val="24"/>
        </w:rPr>
      </w:pPr>
    </w:p>
    <w:p w14:paraId="0F94739A" w14:textId="77777777" w:rsidR="00AB6BE6" w:rsidRPr="00F0710E" w:rsidRDefault="00AB6BE6" w:rsidP="00F0710E">
      <w:pPr>
        <w:tabs>
          <w:tab w:val="left" w:pos="567"/>
        </w:tabs>
        <w:spacing w:after="0" w:line="240" w:lineRule="auto"/>
        <w:ind w:left="426"/>
        <w:jc w:val="both"/>
        <w:rPr>
          <w:rFonts w:asciiTheme="minorHAnsi" w:hAnsiTheme="minorHAnsi" w:cs="Arial"/>
          <w:sz w:val="24"/>
          <w:szCs w:val="24"/>
        </w:rPr>
      </w:pPr>
    </w:p>
    <w:p w14:paraId="33280427" w14:textId="77777777"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3</w:t>
      </w:r>
    </w:p>
    <w:p w14:paraId="21340A49" w14:textId="521839B8" w:rsidR="00307632" w:rsidRPr="00F0710E" w:rsidRDefault="00307632"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Wartość Umowy</w:t>
      </w:r>
    </w:p>
    <w:p w14:paraId="647B5C3F" w14:textId="77777777" w:rsidR="00307632" w:rsidRPr="00F0710E" w:rsidRDefault="00307632" w:rsidP="00F0710E">
      <w:pPr>
        <w:tabs>
          <w:tab w:val="left" w:pos="1786"/>
        </w:tabs>
        <w:spacing w:after="0" w:line="240" w:lineRule="auto"/>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613D9E9D" w14:textId="147D7312" w:rsidR="00307632" w:rsidRPr="00F0710E" w:rsidRDefault="005745A9" w:rsidP="00F0710E">
      <w:pPr>
        <w:numPr>
          <w:ilvl w:val="0"/>
          <w:numId w:val="4"/>
        </w:numPr>
        <w:tabs>
          <w:tab w:val="clear" w:pos="705"/>
          <w:tab w:val="num" w:pos="426"/>
        </w:tabs>
        <w:spacing w:after="0" w:line="240" w:lineRule="auto"/>
        <w:ind w:left="426" w:hanging="426"/>
        <w:jc w:val="both"/>
        <w:rPr>
          <w:rFonts w:asciiTheme="minorHAnsi" w:eastAsia="Times New Roman" w:hAnsiTheme="minorHAnsi" w:cs="Arial"/>
          <w:sz w:val="24"/>
          <w:szCs w:val="24"/>
        </w:rPr>
      </w:pPr>
      <w:bookmarkStart w:id="0" w:name="OLE_LINK1"/>
      <w:bookmarkStart w:id="1" w:name="OLE_LINK2"/>
      <w:r>
        <w:rPr>
          <w:rFonts w:asciiTheme="minorHAnsi" w:eastAsia="Times New Roman" w:hAnsiTheme="minorHAnsi" w:cs="Arial"/>
          <w:sz w:val="24"/>
          <w:szCs w:val="24"/>
        </w:rPr>
        <w:t>W</w:t>
      </w:r>
      <w:r w:rsidR="00307632" w:rsidRPr="00F0710E">
        <w:rPr>
          <w:rFonts w:asciiTheme="minorHAnsi" w:eastAsia="Times New Roman" w:hAnsiTheme="minorHAnsi" w:cs="Arial"/>
          <w:sz w:val="24"/>
          <w:szCs w:val="24"/>
        </w:rPr>
        <w:t xml:space="preserve">artość Umowy </w:t>
      </w:r>
      <w:r w:rsidR="00A47C57">
        <w:rPr>
          <w:rFonts w:asciiTheme="minorHAnsi" w:eastAsia="Times New Roman" w:hAnsiTheme="minorHAnsi" w:cs="Arial"/>
          <w:sz w:val="24"/>
          <w:szCs w:val="24"/>
        </w:rPr>
        <w:t>wynosi</w:t>
      </w:r>
      <w:r w:rsidR="00307632" w:rsidRPr="00F0710E">
        <w:rPr>
          <w:rFonts w:asciiTheme="minorHAnsi" w:eastAsia="Times New Roman" w:hAnsiTheme="minorHAnsi" w:cs="Arial"/>
          <w:sz w:val="24"/>
          <w:szCs w:val="24"/>
        </w:rPr>
        <w:t>:</w:t>
      </w:r>
    </w:p>
    <w:p w14:paraId="1A21A938" w14:textId="28471CEB" w:rsidR="00307632" w:rsidRPr="00F0710E" w:rsidRDefault="00181336"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Umowy</w:t>
      </w:r>
      <w:r w:rsidR="00307632" w:rsidRPr="00D2401D">
        <w:rPr>
          <w:rFonts w:asciiTheme="minorHAnsi" w:eastAsia="Times New Roman" w:hAnsiTheme="minorHAnsi" w:cs="Arial"/>
          <w:b/>
          <w:sz w:val="24"/>
          <w:szCs w:val="24"/>
        </w:rPr>
        <w:t xml:space="preserve"> netto: </w:t>
      </w:r>
      <w:r w:rsidR="001F11BF">
        <w:rPr>
          <w:rFonts w:asciiTheme="minorHAnsi" w:eastAsia="Times New Roman" w:hAnsiTheme="minorHAnsi" w:cs="Arial"/>
          <w:b/>
          <w:sz w:val="24"/>
          <w:szCs w:val="24"/>
        </w:rPr>
        <w:t>……………………….</w:t>
      </w:r>
      <w:r w:rsidR="00307632" w:rsidRPr="00D2401D">
        <w:rPr>
          <w:rFonts w:asciiTheme="minorHAnsi" w:eastAsia="Times New Roman" w:hAnsiTheme="minorHAnsi" w:cs="Arial"/>
          <w:b/>
          <w:sz w:val="24"/>
          <w:szCs w:val="24"/>
        </w:rPr>
        <w:t xml:space="preserve"> PLN</w:t>
      </w:r>
      <w:r w:rsidR="00307632"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00307632"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00307632" w:rsidRPr="00F0710E">
        <w:rPr>
          <w:rFonts w:asciiTheme="minorHAnsi" w:eastAsia="Times New Roman" w:hAnsiTheme="minorHAnsi" w:cs="Arial"/>
          <w:sz w:val="24"/>
          <w:szCs w:val="24"/>
        </w:rPr>
        <w:t xml:space="preserve"> PLN),</w:t>
      </w:r>
    </w:p>
    <w:p w14:paraId="7C2A598F" w14:textId="4D351C7D" w:rsidR="00D2401D"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VAT: </w:t>
      </w:r>
      <w:r w:rsidR="001F11BF">
        <w:rPr>
          <w:rFonts w:asciiTheme="minorHAnsi" w:eastAsia="Times New Roman" w:hAnsiTheme="minorHAnsi" w:cs="Arial"/>
          <w:b/>
          <w:sz w:val="24"/>
          <w:szCs w:val="24"/>
        </w:rPr>
        <w:t>……………………………………………….</w:t>
      </w:r>
      <w:r w:rsidR="00D2401D">
        <w:rPr>
          <w:rFonts w:asciiTheme="minorHAnsi" w:eastAsia="Times New Roman" w:hAnsiTheme="minorHAnsi" w:cs="Arial"/>
          <w:b/>
          <w:sz w:val="24"/>
          <w:szCs w:val="24"/>
        </w:rPr>
        <w:t xml:space="preserve"> </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p>
    <w:p w14:paraId="07E29C6E" w14:textId="01B69617" w:rsidR="00AC080D"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PLN), </w:t>
      </w:r>
    </w:p>
    <w:p w14:paraId="2DDB1191" w14:textId="47819D00" w:rsidR="00307632" w:rsidRPr="00F0710E" w:rsidRDefault="00307632" w:rsidP="00F0710E">
      <w:pPr>
        <w:tabs>
          <w:tab w:val="left" w:pos="567"/>
        </w:tabs>
        <w:spacing w:after="0" w:line="240" w:lineRule="auto"/>
        <w:ind w:left="426"/>
        <w:jc w:val="both"/>
        <w:rPr>
          <w:rFonts w:asciiTheme="minorHAnsi" w:eastAsia="Times New Roman" w:hAnsiTheme="minorHAnsi" w:cs="Arial"/>
          <w:sz w:val="24"/>
          <w:szCs w:val="24"/>
        </w:rPr>
      </w:pPr>
      <w:r w:rsidRPr="00D2401D">
        <w:rPr>
          <w:rFonts w:asciiTheme="minorHAnsi" w:eastAsia="Times New Roman" w:hAnsiTheme="minorHAnsi" w:cs="Arial"/>
          <w:b/>
          <w:sz w:val="24"/>
          <w:szCs w:val="24"/>
        </w:rPr>
        <w:t xml:space="preserve">wartość </w:t>
      </w:r>
      <w:r w:rsidR="00D26F29" w:rsidRPr="00D2401D">
        <w:rPr>
          <w:rFonts w:asciiTheme="minorHAnsi" w:eastAsia="Times New Roman" w:hAnsiTheme="minorHAnsi" w:cs="Arial"/>
          <w:b/>
          <w:sz w:val="24"/>
          <w:szCs w:val="24"/>
        </w:rPr>
        <w:t xml:space="preserve">Umowy </w:t>
      </w:r>
      <w:r w:rsidRPr="00D2401D">
        <w:rPr>
          <w:rFonts w:asciiTheme="minorHAnsi" w:eastAsia="Times New Roman" w:hAnsiTheme="minorHAnsi" w:cs="Arial"/>
          <w:b/>
          <w:sz w:val="24"/>
          <w:szCs w:val="24"/>
        </w:rPr>
        <w:t xml:space="preserve">brutto: </w:t>
      </w:r>
      <w:r w:rsidR="001F11BF">
        <w:rPr>
          <w:rFonts w:asciiTheme="minorHAnsi" w:eastAsia="Times New Roman" w:hAnsiTheme="minorHAnsi" w:cs="Arial"/>
          <w:b/>
          <w:sz w:val="24"/>
          <w:szCs w:val="24"/>
        </w:rPr>
        <w:t>……………………………</w:t>
      </w:r>
      <w:r w:rsidRPr="00D2401D">
        <w:rPr>
          <w:rFonts w:asciiTheme="minorHAnsi" w:eastAsia="Times New Roman" w:hAnsiTheme="minorHAnsi" w:cs="Arial"/>
          <w:b/>
          <w:sz w:val="24"/>
          <w:szCs w:val="24"/>
        </w:rPr>
        <w:t>PLN</w:t>
      </w:r>
      <w:r w:rsidRPr="00F0710E">
        <w:rPr>
          <w:rFonts w:asciiTheme="minorHAnsi" w:eastAsia="Times New Roman" w:hAnsiTheme="minorHAnsi" w:cs="Arial"/>
          <w:sz w:val="24"/>
          <w:szCs w:val="24"/>
        </w:rPr>
        <w:t>,</w:t>
      </w:r>
      <w:r w:rsidR="00397F1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(słownie: </w:t>
      </w:r>
      <w:r w:rsidR="001F11BF">
        <w:rPr>
          <w:rFonts w:asciiTheme="minorHAnsi" w:eastAsia="Times New Roman" w:hAnsiTheme="minorHAnsi" w:cs="Arial"/>
          <w:sz w:val="24"/>
          <w:szCs w:val="24"/>
        </w:rPr>
        <w:t>…………………………………………..</w:t>
      </w:r>
      <w:r w:rsidRPr="00F0710E">
        <w:rPr>
          <w:rFonts w:asciiTheme="minorHAnsi" w:eastAsia="Times New Roman" w:hAnsiTheme="minorHAnsi" w:cs="Arial"/>
          <w:sz w:val="24"/>
          <w:szCs w:val="24"/>
        </w:rPr>
        <w:t>PLN)</w:t>
      </w:r>
      <w:bookmarkEnd w:id="0"/>
      <w:bookmarkEnd w:id="1"/>
      <w:r w:rsidRPr="00F0710E">
        <w:rPr>
          <w:rFonts w:asciiTheme="minorHAnsi" w:eastAsia="Times New Roman" w:hAnsiTheme="minorHAnsi" w:cs="Arial"/>
          <w:sz w:val="24"/>
          <w:szCs w:val="24"/>
        </w:rPr>
        <w:t xml:space="preserve"> </w:t>
      </w:r>
    </w:p>
    <w:p w14:paraId="7010DA8A" w14:textId="187E322E" w:rsidR="00304F39" w:rsidRPr="00F0710E" w:rsidRDefault="00304F39" w:rsidP="00F0710E">
      <w:pPr>
        <w:tabs>
          <w:tab w:val="left" w:pos="567"/>
        </w:tabs>
        <w:spacing w:after="0" w:line="240" w:lineRule="auto"/>
        <w:ind w:left="426"/>
        <w:jc w:val="both"/>
        <w:rPr>
          <w:rFonts w:asciiTheme="minorHAnsi" w:hAnsiTheme="minorHAnsi" w:cs="Arial"/>
          <w:color w:val="000000"/>
          <w:sz w:val="24"/>
          <w:szCs w:val="24"/>
        </w:rPr>
      </w:pPr>
      <w:r w:rsidRPr="00F0710E">
        <w:rPr>
          <w:rFonts w:asciiTheme="minorHAnsi" w:hAnsiTheme="minorHAnsi" w:cs="Arial"/>
          <w:sz w:val="24"/>
          <w:szCs w:val="24"/>
        </w:rPr>
        <w:t>Wartość Umowy określa maksymalną wartość wynagrodzenia, jakie może otrzymać Wykonawca z</w:t>
      </w:r>
      <w:r w:rsidR="008D313E">
        <w:rPr>
          <w:rFonts w:asciiTheme="minorHAnsi" w:hAnsiTheme="minorHAnsi" w:cs="Arial"/>
          <w:sz w:val="24"/>
          <w:szCs w:val="24"/>
        </w:rPr>
        <w:t> </w:t>
      </w:r>
      <w:r w:rsidRPr="00F0710E">
        <w:rPr>
          <w:rFonts w:asciiTheme="minorHAnsi" w:hAnsiTheme="minorHAnsi" w:cs="Arial"/>
          <w:sz w:val="24"/>
          <w:szCs w:val="24"/>
        </w:rPr>
        <w:t xml:space="preserve">tytułu prawidłowej realizacji całego zakresu Umowy, z zastrzeżeniem dopuszczalnych przypadków zmiany treści Umowy. </w:t>
      </w:r>
    </w:p>
    <w:p w14:paraId="519CC822" w14:textId="0785A353" w:rsidR="00F143C4" w:rsidRPr="00F0710E" w:rsidRDefault="00DA4DC4" w:rsidP="00F0710E">
      <w:pPr>
        <w:numPr>
          <w:ilvl w:val="0"/>
          <w:numId w:val="4"/>
        </w:numPr>
        <w:tabs>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Wykonawca zobowiązuje się do realizacji dostaw</w:t>
      </w:r>
      <w:r w:rsidR="00647908" w:rsidRPr="00F0710E">
        <w:rPr>
          <w:rFonts w:asciiTheme="minorHAnsi" w:hAnsiTheme="minorHAnsi" w:cs="Arial"/>
          <w:sz w:val="24"/>
          <w:szCs w:val="24"/>
        </w:rPr>
        <w:t>y</w:t>
      </w:r>
      <w:r w:rsidRPr="00F0710E">
        <w:rPr>
          <w:rFonts w:asciiTheme="minorHAnsi" w:hAnsiTheme="minorHAnsi" w:cs="Arial"/>
          <w:sz w:val="24"/>
          <w:szCs w:val="24"/>
        </w:rPr>
        <w:t xml:space="preserve"> Asortymentu za ceny jednostkowe wskazane w</w:t>
      </w:r>
      <w:r w:rsidR="008D313E">
        <w:rPr>
          <w:rFonts w:asciiTheme="minorHAnsi" w:hAnsiTheme="minorHAnsi" w:cs="Arial"/>
          <w:sz w:val="24"/>
          <w:szCs w:val="24"/>
        </w:rPr>
        <w:t> </w:t>
      </w:r>
      <w:r w:rsidRPr="00F0710E">
        <w:rPr>
          <w:rFonts w:asciiTheme="minorHAnsi" w:hAnsiTheme="minorHAnsi" w:cs="Arial"/>
          <w:sz w:val="24"/>
          <w:szCs w:val="24"/>
        </w:rPr>
        <w:t>ofercie, stanowiącej załącznik nr 2 do Umowy.</w:t>
      </w:r>
    </w:p>
    <w:p w14:paraId="114C41B4" w14:textId="09FEBA19" w:rsidR="00307632" w:rsidRPr="00E718CD" w:rsidRDefault="00307632" w:rsidP="00F0710E">
      <w:pPr>
        <w:numPr>
          <w:ilvl w:val="0"/>
          <w:numId w:val="4"/>
        </w:numPr>
        <w:tabs>
          <w:tab w:val="num" w:pos="426"/>
        </w:tabs>
        <w:spacing w:after="0" w:line="240" w:lineRule="auto"/>
        <w:ind w:left="426" w:hanging="426"/>
        <w:jc w:val="both"/>
        <w:rPr>
          <w:rFonts w:asciiTheme="minorHAnsi" w:eastAsia="Times New Roman" w:hAnsiTheme="minorHAnsi" w:cs="Arial"/>
          <w:b/>
          <w:snapToGrid w:val="0"/>
          <w:sz w:val="24"/>
          <w:szCs w:val="24"/>
          <w:lang w:eastAsia="pl-PL"/>
        </w:rPr>
      </w:pPr>
      <w:r w:rsidRPr="00F0710E">
        <w:rPr>
          <w:rFonts w:asciiTheme="minorHAnsi" w:eastAsia="Times New Roman" w:hAnsiTheme="minorHAnsi" w:cs="Arial"/>
          <w:sz w:val="24"/>
          <w:szCs w:val="24"/>
        </w:rPr>
        <w:t xml:space="preserve">Zamawiający nie jest zobowiązany do pełnego wykorzystania w toku udzielanych zamówień szczegółowych wartości Umowy określonej w ust. </w:t>
      </w:r>
      <w:r w:rsidR="00EB393C"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r w:rsidRPr="00F0710E">
        <w:rPr>
          <w:rFonts w:asciiTheme="minorHAnsi" w:eastAsia="Times New Roman" w:hAnsiTheme="minorHAnsi" w:cs="Arial"/>
          <w:snapToGrid w:val="0"/>
          <w:sz w:val="24"/>
          <w:szCs w:val="24"/>
          <w:lang w:eastAsia="pl-PL"/>
        </w:rPr>
        <w:t>Wykonawcy nie będą przysługiwały żadne roszczenia wobec Zamawiającego w przypadku, gdy łączne wynagrodzenie netto Wykonawcy za</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zrealizowanie </w:t>
      </w:r>
      <w:r w:rsidR="005F4253">
        <w:rPr>
          <w:rFonts w:asciiTheme="minorHAnsi" w:eastAsia="Times New Roman" w:hAnsiTheme="minorHAnsi" w:cs="Arial"/>
          <w:snapToGrid w:val="0"/>
          <w:sz w:val="24"/>
          <w:szCs w:val="24"/>
          <w:lang w:eastAsia="pl-PL"/>
        </w:rPr>
        <w:t>Przedmiot</w:t>
      </w:r>
      <w:r w:rsidRPr="00F0710E">
        <w:rPr>
          <w:rFonts w:asciiTheme="minorHAnsi" w:eastAsia="Times New Roman" w:hAnsiTheme="minorHAnsi" w:cs="Arial"/>
          <w:snapToGrid w:val="0"/>
          <w:sz w:val="24"/>
          <w:szCs w:val="24"/>
          <w:lang w:eastAsia="pl-PL"/>
        </w:rPr>
        <w:t>u Umowy będzie niższe od wartości netto Umowy, o której mowa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ust. </w:t>
      </w:r>
      <w:r w:rsidR="00EB393C" w:rsidRPr="00F0710E">
        <w:rPr>
          <w:rFonts w:asciiTheme="minorHAnsi" w:eastAsia="Times New Roman" w:hAnsiTheme="minorHAnsi" w:cs="Arial"/>
          <w:snapToGrid w:val="0"/>
          <w:sz w:val="24"/>
          <w:szCs w:val="24"/>
          <w:lang w:eastAsia="pl-PL"/>
        </w:rPr>
        <w:t>1</w:t>
      </w:r>
      <w:r w:rsidRPr="00F0710E">
        <w:rPr>
          <w:rFonts w:asciiTheme="minorHAnsi" w:eastAsia="Times New Roman" w:hAnsiTheme="minorHAnsi" w:cs="Arial"/>
          <w:snapToGrid w:val="0"/>
          <w:sz w:val="24"/>
          <w:szCs w:val="24"/>
          <w:lang w:eastAsia="pl-PL"/>
        </w:rPr>
        <w:t xml:space="preserve"> - </w:t>
      </w:r>
      <w:r w:rsidRPr="00F0710E">
        <w:rPr>
          <w:rFonts w:asciiTheme="minorHAnsi" w:eastAsia="Times New Roman" w:hAnsiTheme="minorHAnsi" w:cs="Arial"/>
          <w:sz w:val="24"/>
          <w:szCs w:val="24"/>
        </w:rPr>
        <w:t xml:space="preserve">z zastrzeżeniem ust. </w:t>
      </w:r>
      <w:r w:rsidR="00EB393C" w:rsidRPr="00F0710E">
        <w:rPr>
          <w:rFonts w:asciiTheme="minorHAnsi" w:eastAsia="Times New Roman" w:hAnsiTheme="minorHAnsi" w:cs="Arial"/>
          <w:sz w:val="24"/>
          <w:szCs w:val="24"/>
        </w:rPr>
        <w:t>4</w:t>
      </w:r>
      <w:r w:rsidRPr="00F0710E">
        <w:rPr>
          <w:rFonts w:asciiTheme="minorHAnsi" w:eastAsia="Times New Roman" w:hAnsiTheme="minorHAnsi" w:cs="Arial"/>
          <w:sz w:val="24"/>
          <w:szCs w:val="24"/>
        </w:rPr>
        <w:t>.</w:t>
      </w:r>
    </w:p>
    <w:p w14:paraId="3EE419D3" w14:textId="174F3F78" w:rsidR="00B615B1" w:rsidRPr="00F0710E" w:rsidRDefault="00307632" w:rsidP="00E718CD">
      <w:pPr>
        <w:numPr>
          <w:ilvl w:val="0"/>
          <w:numId w:val="4"/>
        </w:numPr>
        <w:tabs>
          <w:tab w:val="num" w:pos="426"/>
        </w:tabs>
        <w:spacing w:after="0" w:line="240" w:lineRule="auto"/>
        <w:ind w:left="426" w:hanging="426"/>
        <w:jc w:val="both"/>
        <w:rPr>
          <w:rFonts w:asciiTheme="minorHAnsi" w:eastAsia="Times New Roman" w:hAnsiTheme="minorHAnsi" w:cs="Arial"/>
          <w:b/>
          <w:sz w:val="24"/>
          <w:szCs w:val="24"/>
        </w:rPr>
      </w:pPr>
      <w:r w:rsidRPr="00A82ABC">
        <w:rPr>
          <w:rFonts w:asciiTheme="minorHAnsi" w:eastAsia="Times New Roman" w:hAnsiTheme="minorHAnsi" w:cs="Arial"/>
          <w:snapToGrid w:val="0"/>
          <w:sz w:val="24"/>
          <w:szCs w:val="24"/>
          <w:lang w:eastAsia="pl-PL"/>
        </w:rPr>
        <w:t xml:space="preserve">Zamawiający oświadcza, że Asortyment objęty </w:t>
      </w:r>
      <w:r w:rsidR="005F4253">
        <w:rPr>
          <w:rFonts w:asciiTheme="minorHAnsi" w:eastAsia="Times New Roman" w:hAnsiTheme="minorHAnsi" w:cs="Arial"/>
          <w:snapToGrid w:val="0"/>
          <w:sz w:val="24"/>
          <w:szCs w:val="24"/>
          <w:lang w:eastAsia="pl-PL"/>
        </w:rPr>
        <w:t>Przedmiot</w:t>
      </w:r>
      <w:r w:rsidRPr="00A82ABC">
        <w:rPr>
          <w:rFonts w:asciiTheme="minorHAnsi" w:eastAsia="Times New Roman" w:hAnsiTheme="minorHAnsi" w:cs="Arial"/>
          <w:snapToGrid w:val="0"/>
          <w:sz w:val="24"/>
          <w:szCs w:val="24"/>
          <w:lang w:eastAsia="pl-PL"/>
        </w:rPr>
        <w:t xml:space="preserve">em Umowy zostanie zamówiony przez Zamawiającego na poziomie co najmniej </w:t>
      </w:r>
      <w:r w:rsidR="00D173B8" w:rsidRPr="00D173B8">
        <w:rPr>
          <w:rFonts w:asciiTheme="minorHAnsi" w:eastAsia="Times New Roman" w:hAnsiTheme="minorHAnsi" w:cs="Arial"/>
          <w:b/>
          <w:snapToGrid w:val="0"/>
          <w:sz w:val="24"/>
          <w:szCs w:val="24"/>
          <w:lang w:eastAsia="pl-PL"/>
        </w:rPr>
        <w:t>70</w:t>
      </w:r>
      <w:r w:rsidRPr="00D173B8">
        <w:rPr>
          <w:rFonts w:asciiTheme="minorHAnsi" w:eastAsia="Times New Roman" w:hAnsiTheme="minorHAnsi" w:cs="Arial"/>
          <w:b/>
          <w:snapToGrid w:val="0"/>
          <w:sz w:val="24"/>
          <w:szCs w:val="24"/>
          <w:lang w:eastAsia="pl-PL"/>
        </w:rPr>
        <w:t xml:space="preserve"> % </w:t>
      </w:r>
      <w:r w:rsidR="00D173B8" w:rsidRPr="00D173B8">
        <w:rPr>
          <w:rFonts w:asciiTheme="minorHAnsi" w:eastAsia="Times New Roman" w:hAnsiTheme="minorHAnsi" w:cs="Arial"/>
          <w:b/>
          <w:snapToGrid w:val="0"/>
          <w:sz w:val="24"/>
          <w:szCs w:val="24"/>
          <w:lang w:eastAsia="pl-PL"/>
        </w:rPr>
        <w:t>dla części 1</w:t>
      </w:r>
      <w:r w:rsidR="00D173B8">
        <w:rPr>
          <w:rFonts w:asciiTheme="minorHAnsi" w:eastAsia="Times New Roman" w:hAnsiTheme="minorHAnsi" w:cs="Arial"/>
          <w:snapToGrid w:val="0"/>
          <w:sz w:val="24"/>
          <w:szCs w:val="24"/>
          <w:lang w:eastAsia="pl-PL"/>
        </w:rPr>
        <w:t xml:space="preserve"> lub </w:t>
      </w:r>
      <w:r w:rsidR="00D173B8" w:rsidRPr="00D173B8">
        <w:rPr>
          <w:rFonts w:asciiTheme="minorHAnsi" w:eastAsia="Times New Roman" w:hAnsiTheme="minorHAnsi" w:cs="Arial"/>
          <w:b/>
          <w:snapToGrid w:val="0"/>
          <w:sz w:val="24"/>
          <w:szCs w:val="24"/>
          <w:lang w:eastAsia="pl-PL"/>
        </w:rPr>
        <w:t>30% dla części 2 i 3</w:t>
      </w:r>
      <w:r w:rsidR="00D173B8">
        <w:rPr>
          <w:rFonts w:asciiTheme="minorHAnsi" w:eastAsia="Times New Roman" w:hAnsiTheme="minorHAnsi" w:cs="Arial"/>
          <w:snapToGrid w:val="0"/>
          <w:sz w:val="24"/>
          <w:szCs w:val="24"/>
          <w:lang w:eastAsia="pl-PL"/>
        </w:rPr>
        <w:t xml:space="preserve"> </w:t>
      </w:r>
      <w:r w:rsidRPr="00CB1894">
        <w:rPr>
          <w:rFonts w:asciiTheme="minorHAnsi" w:eastAsia="Times New Roman" w:hAnsiTheme="minorHAnsi" w:cs="Arial"/>
          <w:snapToGrid w:val="0"/>
          <w:sz w:val="24"/>
          <w:szCs w:val="24"/>
          <w:lang w:eastAsia="pl-PL"/>
        </w:rPr>
        <w:t xml:space="preserve">wartości </w:t>
      </w:r>
      <w:r w:rsidR="00F8444A" w:rsidRPr="00CB1894">
        <w:rPr>
          <w:rFonts w:asciiTheme="minorHAnsi" w:eastAsia="Times New Roman" w:hAnsiTheme="minorHAnsi" w:cs="Arial"/>
          <w:snapToGrid w:val="0"/>
          <w:sz w:val="24"/>
          <w:szCs w:val="24"/>
          <w:lang w:eastAsia="pl-PL"/>
        </w:rPr>
        <w:t xml:space="preserve">Umowy </w:t>
      </w:r>
      <w:r w:rsidR="001C04DA" w:rsidRPr="00CB1894">
        <w:rPr>
          <w:rFonts w:asciiTheme="minorHAnsi" w:eastAsia="Times New Roman" w:hAnsiTheme="minorHAnsi" w:cs="Arial"/>
          <w:snapToGrid w:val="0"/>
          <w:sz w:val="24"/>
          <w:szCs w:val="24"/>
          <w:lang w:eastAsia="pl-PL"/>
        </w:rPr>
        <w:t>netto</w:t>
      </w:r>
      <w:r w:rsidR="00F8444A" w:rsidRPr="00CB1894">
        <w:rPr>
          <w:rFonts w:asciiTheme="minorHAnsi" w:eastAsia="Times New Roman" w:hAnsiTheme="minorHAnsi" w:cs="Arial"/>
          <w:snapToGrid w:val="0"/>
          <w:sz w:val="24"/>
          <w:szCs w:val="24"/>
          <w:lang w:eastAsia="pl-PL"/>
        </w:rPr>
        <w:t xml:space="preserve">, określonej </w:t>
      </w:r>
      <w:r w:rsidR="00F8444A" w:rsidRPr="00A82ABC">
        <w:rPr>
          <w:rFonts w:asciiTheme="minorHAnsi" w:eastAsia="Times New Roman" w:hAnsiTheme="minorHAnsi" w:cs="Arial"/>
          <w:snapToGrid w:val="0"/>
          <w:sz w:val="24"/>
          <w:szCs w:val="24"/>
          <w:lang w:eastAsia="pl-PL"/>
        </w:rPr>
        <w:t>w ust. 1.</w:t>
      </w:r>
    </w:p>
    <w:p w14:paraId="52E04C52" w14:textId="0FAA06AB" w:rsidR="00F8444A" w:rsidRDefault="00F8444A"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FBF93DC"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4</w:t>
      </w:r>
    </w:p>
    <w:p w14:paraId="03984175"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Okres obowiązywania Umowy</w:t>
      </w:r>
    </w:p>
    <w:p w14:paraId="0313D384" w14:textId="77777777" w:rsidR="00FE01FE" w:rsidRPr="00F0710E" w:rsidRDefault="00FE01F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AA6104C" w14:textId="11064C4E" w:rsidR="00A860C1"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s="Arial"/>
          <w:color w:val="0070C0"/>
          <w:sz w:val="24"/>
          <w:szCs w:val="24"/>
        </w:rPr>
      </w:pPr>
      <w:r w:rsidRPr="00F0710E">
        <w:rPr>
          <w:rFonts w:asciiTheme="minorHAnsi" w:eastAsia="Times New Roman" w:hAnsiTheme="minorHAnsi" w:cs="Arial"/>
          <w:sz w:val="24"/>
          <w:szCs w:val="24"/>
        </w:rPr>
        <w:t>Umowę zawiera się na okres</w:t>
      </w:r>
      <w:r w:rsidR="00D173B8">
        <w:rPr>
          <w:rFonts w:asciiTheme="minorHAnsi" w:eastAsia="Times New Roman" w:hAnsiTheme="minorHAnsi" w:cs="Arial"/>
          <w:sz w:val="24"/>
          <w:szCs w:val="24"/>
        </w:rPr>
        <w:t xml:space="preserve"> </w:t>
      </w:r>
      <w:r w:rsidR="00D173B8" w:rsidRPr="00D173B8">
        <w:rPr>
          <w:rFonts w:asciiTheme="minorHAnsi" w:eastAsia="Times New Roman" w:hAnsiTheme="minorHAnsi" w:cs="Arial"/>
          <w:b/>
          <w:sz w:val="24"/>
          <w:szCs w:val="24"/>
        </w:rPr>
        <w:t>12</w:t>
      </w:r>
      <w:r w:rsidR="005D5234" w:rsidRPr="00D173B8">
        <w:rPr>
          <w:rFonts w:asciiTheme="minorHAnsi" w:eastAsia="Times New Roman" w:hAnsiTheme="minorHAnsi" w:cs="Arial"/>
          <w:b/>
          <w:sz w:val="24"/>
          <w:szCs w:val="24"/>
        </w:rPr>
        <w:t xml:space="preserve"> </w:t>
      </w:r>
      <w:r w:rsidRPr="00CB1894">
        <w:rPr>
          <w:rFonts w:asciiTheme="minorHAnsi" w:eastAsia="Times New Roman" w:hAnsiTheme="minorHAnsi" w:cs="Arial"/>
          <w:sz w:val="24"/>
          <w:szCs w:val="24"/>
        </w:rPr>
        <w:t xml:space="preserve">miesięcy, liczony </w:t>
      </w:r>
      <w:r w:rsidRPr="00F0710E">
        <w:rPr>
          <w:rFonts w:asciiTheme="minorHAnsi" w:eastAsia="Times New Roman" w:hAnsiTheme="minorHAnsi" w:cs="Arial"/>
          <w:sz w:val="24"/>
          <w:szCs w:val="24"/>
        </w:rPr>
        <w:t>od dnia podpisania Umowy przez obie Strony, jednak w żadnym wypadku nie dłużej niż do wyczerpania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określonej w § 3 ust. </w:t>
      </w:r>
      <w:r w:rsidR="00EF01A4" w:rsidRPr="00F0710E">
        <w:rPr>
          <w:rFonts w:asciiTheme="minorHAnsi" w:eastAsia="Times New Roman" w:hAnsiTheme="minorHAnsi" w:cs="Arial"/>
          <w:sz w:val="24"/>
          <w:szCs w:val="24"/>
        </w:rPr>
        <w:t>1</w:t>
      </w:r>
      <w:r w:rsidRPr="00F0710E">
        <w:rPr>
          <w:rFonts w:asciiTheme="minorHAnsi" w:eastAsia="Times New Roman" w:hAnsiTheme="minorHAnsi" w:cs="Arial"/>
          <w:sz w:val="24"/>
          <w:szCs w:val="24"/>
        </w:rPr>
        <w:t xml:space="preserve">. </w:t>
      </w:r>
    </w:p>
    <w:p w14:paraId="3FCC06EF" w14:textId="3CE6CB4F" w:rsidR="00FE01FE" w:rsidRPr="00F0710E" w:rsidRDefault="00FE01FE" w:rsidP="00F0710E">
      <w:pPr>
        <w:numPr>
          <w:ilvl w:val="0"/>
          <w:numId w:val="5"/>
        </w:numPr>
        <w:overflowPunct w:val="0"/>
        <w:autoSpaceDE w:val="0"/>
        <w:autoSpaceDN w:val="0"/>
        <w:adjustRightInd w:val="0"/>
        <w:spacing w:after="0" w:line="240" w:lineRule="auto"/>
        <w:jc w:val="both"/>
        <w:textAlignment w:val="baseline"/>
        <w:rPr>
          <w:rFonts w:asciiTheme="minorHAnsi" w:hAnsiTheme="minorHAnsi"/>
          <w:color w:val="000000"/>
          <w:sz w:val="24"/>
          <w:szCs w:val="24"/>
        </w:rPr>
      </w:pPr>
      <w:r w:rsidRPr="00F0710E">
        <w:rPr>
          <w:rFonts w:asciiTheme="minorHAnsi" w:eastAsia="Times New Roman" w:hAnsiTheme="minorHAnsi" w:cs="Arial"/>
          <w:sz w:val="24"/>
          <w:szCs w:val="24"/>
        </w:rPr>
        <w:t>Z chwilą, gdy wartość wszystkich dotychczasowych zamówień szczegółowych Zamawiającego osiągnie kwotę wartości Umowy netto</w:t>
      </w:r>
      <w:r w:rsidR="00181336">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określoną zgodnie z ust. 1</w:t>
      </w:r>
      <w:r w:rsidRPr="00F0710E">
        <w:rPr>
          <w:rFonts w:asciiTheme="minorHAnsi" w:eastAsia="Times New Roman" w:hAnsiTheme="minorHAnsi" w:cs="Arial"/>
          <w:sz w:val="24"/>
          <w:szCs w:val="24"/>
        </w:rPr>
        <w:t>, Umowa wygasa niezależnie od terminu</w:t>
      </w:r>
      <w:r w:rsidR="0036433E" w:rsidRPr="00F0710E">
        <w:rPr>
          <w:rFonts w:asciiTheme="minorHAnsi" w:eastAsia="Times New Roman" w:hAnsiTheme="minorHAnsi" w:cs="Arial"/>
          <w:sz w:val="24"/>
          <w:szCs w:val="24"/>
        </w:rPr>
        <w:t>,</w:t>
      </w:r>
      <w:r w:rsidRPr="00F0710E">
        <w:rPr>
          <w:rFonts w:asciiTheme="minorHAnsi" w:eastAsia="Times New Roman" w:hAnsiTheme="minorHAnsi" w:cs="Arial"/>
          <w:sz w:val="24"/>
          <w:szCs w:val="24"/>
        </w:rPr>
        <w:t xml:space="preserve"> </w:t>
      </w:r>
      <w:r w:rsidR="00AC080D" w:rsidRPr="00F0710E">
        <w:rPr>
          <w:rFonts w:asciiTheme="minorHAnsi" w:eastAsia="Times New Roman" w:hAnsiTheme="minorHAnsi" w:cs="Arial"/>
          <w:sz w:val="24"/>
          <w:szCs w:val="24"/>
        </w:rPr>
        <w:t>na jaki została zawarta</w:t>
      </w:r>
      <w:r w:rsidRPr="00F0710E">
        <w:rPr>
          <w:rFonts w:asciiTheme="minorHAnsi" w:eastAsia="Times New Roman" w:hAnsiTheme="minorHAnsi" w:cs="Arial"/>
          <w:sz w:val="24"/>
          <w:szCs w:val="24"/>
        </w:rPr>
        <w:t xml:space="preserve">, przy czym nie ma to wpływu na umowne uprawnienia i obowiązki Stron w zakresie już wykonanego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Zamawiający jest uprawniony do odmowy odbioru dostaw, których przyjęcie </w:t>
      </w:r>
      <w:r w:rsidRPr="00F0710E">
        <w:rPr>
          <w:rFonts w:asciiTheme="minorHAnsi" w:hAnsiTheme="minorHAnsi"/>
          <w:color w:val="000000"/>
          <w:sz w:val="24"/>
          <w:szCs w:val="24"/>
        </w:rPr>
        <w:t>prowadziłoby w konsekwencji do faktycznego przekroczenia wartości Umowy netto.</w:t>
      </w:r>
      <w:r w:rsidR="00E57153">
        <w:rPr>
          <w:rFonts w:asciiTheme="minorHAnsi" w:hAnsiTheme="minorHAnsi"/>
          <w:color w:val="000000"/>
          <w:sz w:val="24"/>
          <w:szCs w:val="24"/>
        </w:rPr>
        <w:t xml:space="preserve"> </w:t>
      </w:r>
    </w:p>
    <w:p w14:paraId="5A72DCA3" w14:textId="3DFB0544" w:rsidR="008D5071" w:rsidRPr="00954ADD" w:rsidRDefault="008D5071" w:rsidP="00954ADD">
      <w:pPr>
        <w:numPr>
          <w:ilvl w:val="0"/>
          <w:numId w:val="5"/>
        </w:numPr>
        <w:overflowPunct w:val="0"/>
        <w:autoSpaceDE w:val="0"/>
        <w:autoSpaceDN w:val="0"/>
        <w:adjustRightInd w:val="0"/>
        <w:spacing w:after="0" w:line="240" w:lineRule="auto"/>
        <w:jc w:val="both"/>
        <w:textAlignment w:val="baseline"/>
        <w:rPr>
          <w:sz w:val="24"/>
          <w:szCs w:val="24"/>
        </w:rPr>
      </w:pPr>
      <w:r w:rsidRPr="003B1D09">
        <w:rPr>
          <w:sz w:val="24"/>
          <w:szCs w:val="24"/>
        </w:rPr>
        <w:t xml:space="preserve">Przez wskazany w ust. 1. okres obowiązywania Umowy Zamawiający jest uprawniony składać zamówienia szczegółowe, zgodnie z postanowieniami §6. Upływ okresu obowiązywania Umowy nie stanowi ograniczenia dla realizacji innych zobowiązań umownych Stron, w tym w szczególności nie zwalnia Wykonawcy z obowiązku realizacji złożonych uprzednio zamówień szczegółowych, wykonywania usług gwarancyjnych lub realizacji Prawa Opcji, o ile </w:t>
      </w:r>
      <w:r>
        <w:rPr>
          <w:sz w:val="24"/>
          <w:szCs w:val="24"/>
        </w:rPr>
        <w:t xml:space="preserve">takie prawo </w:t>
      </w:r>
      <w:r w:rsidRPr="003B1D09">
        <w:rPr>
          <w:sz w:val="24"/>
          <w:szCs w:val="24"/>
        </w:rPr>
        <w:t>zostało zastrzeżone w Umowie.</w:t>
      </w:r>
    </w:p>
    <w:p w14:paraId="03E6165D" w14:textId="77777777" w:rsidR="00095CB6" w:rsidRPr="00F0710E" w:rsidRDefault="00095CB6" w:rsidP="00F0710E">
      <w:p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p>
    <w:p w14:paraId="330F8BBB"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5</w:t>
      </w:r>
    </w:p>
    <w:p w14:paraId="767065E3" w14:textId="77777777" w:rsidR="006C01AD" w:rsidRPr="00F0710E" w:rsidRDefault="006C01A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Miejsce wykonania Umowy</w:t>
      </w:r>
    </w:p>
    <w:p w14:paraId="5101B751" w14:textId="77777777" w:rsidR="006C01AD" w:rsidRPr="00071530" w:rsidRDefault="006C01AD" w:rsidP="00F0710E">
      <w:pPr>
        <w:keepNext/>
        <w:overflowPunct w:val="0"/>
        <w:autoSpaceDE w:val="0"/>
        <w:autoSpaceDN w:val="0"/>
        <w:adjustRightInd w:val="0"/>
        <w:spacing w:after="0" w:line="240" w:lineRule="auto"/>
        <w:jc w:val="center"/>
        <w:textAlignment w:val="baseline"/>
        <w:rPr>
          <w:rFonts w:eastAsia="Times New Roman" w:cs="Calibri"/>
          <w:b/>
          <w:sz w:val="24"/>
          <w:szCs w:val="24"/>
        </w:rPr>
      </w:pPr>
    </w:p>
    <w:p w14:paraId="49E27006" w14:textId="712BFB96" w:rsidR="006C01AD" w:rsidRPr="00071530" w:rsidRDefault="006C01AD" w:rsidP="00F0710E">
      <w:pPr>
        <w:numPr>
          <w:ilvl w:val="0"/>
          <w:numId w:val="8"/>
        </w:numPr>
        <w:overflowPunct w:val="0"/>
        <w:autoSpaceDE w:val="0"/>
        <w:autoSpaceDN w:val="0"/>
        <w:adjustRightInd w:val="0"/>
        <w:spacing w:after="0" w:line="240" w:lineRule="auto"/>
        <w:jc w:val="both"/>
        <w:textAlignment w:val="baseline"/>
        <w:rPr>
          <w:rFonts w:eastAsia="Times New Roman" w:cs="Calibri"/>
          <w:sz w:val="24"/>
          <w:szCs w:val="24"/>
        </w:rPr>
      </w:pPr>
      <w:r w:rsidRPr="00071530">
        <w:rPr>
          <w:rFonts w:eastAsia="Times New Roman" w:cs="Calibri"/>
          <w:sz w:val="24"/>
          <w:szCs w:val="24"/>
        </w:rPr>
        <w:t xml:space="preserve">Dostawy Asortymentu w ramach Umowy będą realizowane przez Wykonawcę do niżej wymienionych miejsc dostaw: </w:t>
      </w:r>
    </w:p>
    <w:p w14:paraId="5FA61AA4" w14:textId="77777777" w:rsidR="00571B5A" w:rsidRPr="00071530" w:rsidRDefault="00571B5A" w:rsidP="00071530">
      <w:pPr>
        <w:pStyle w:val="Akapitzlist"/>
        <w:numPr>
          <w:ilvl w:val="0"/>
          <w:numId w:val="70"/>
        </w:numPr>
        <w:spacing w:after="0" w:line="240" w:lineRule="auto"/>
        <w:rPr>
          <w:rFonts w:cs="Calibri"/>
          <w:i/>
          <w:iCs/>
        </w:rPr>
      </w:pPr>
      <w:r w:rsidRPr="00071530">
        <w:rPr>
          <w:rFonts w:cs="Calibri"/>
          <w:i/>
          <w:iCs/>
          <w:color w:val="000000"/>
          <w:sz w:val="24"/>
          <w:szCs w:val="24"/>
        </w:rPr>
        <w:t xml:space="preserve">Magazyn Główny - ul. </w:t>
      </w:r>
      <w:proofErr w:type="spellStart"/>
      <w:r w:rsidRPr="00071530">
        <w:rPr>
          <w:rFonts w:cs="Calibri"/>
          <w:i/>
          <w:iCs/>
          <w:color w:val="000000"/>
          <w:sz w:val="24"/>
          <w:szCs w:val="24"/>
        </w:rPr>
        <w:t>Rokicińska</w:t>
      </w:r>
      <w:proofErr w:type="spellEnd"/>
      <w:r w:rsidRPr="00071530">
        <w:rPr>
          <w:rFonts w:cs="Calibri"/>
          <w:i/>
          <w:iCs/>
          <w:color w:val="000000"/>
          <w:sz w:val="24"/>
          <w:szCs w:val="24"/>
        </w:rPr>
        <w:t xml:space="preserve"> 148, 92-412 Łódź,</w:t>
      </w:r>
    </w:p>
    <w:p w14:paraId="3F5FADE4" w14:textId="30239208" w:rsidR="00B92B3A" w:rsidRPr="00071530" w:rsidRDefault="004F5D53" w:rsidP="004F5D53">
      <w:pPr>
        <w:tabs>
          <w:tab w:val="left" w:pos="7150"/>
        </w:tabs>
        <w:overflowPunct w:val="0"/>
        <w:autoSpaceDE w:val="0"/>
        <w:autoSpaceDN w:val="0"/>
        <w:adjustRightInd w:val="0"/>
        <w:spacing w:after="0" w:line="240" w:lineRule="auto"/>
        <w:ind w:left="360"/>
        <w:jc w:val="both"/>
        <w:textAlignment w:val="baseline"/>
        <w:rPr>
          <w:rFonts w:eastAsia="Times New Roman" w:cs="Calibri"/>
          <w:sz w:val="24"/>
          <w:szCs w:val="24"/>
        </w:rPr>
      </w:pPr>
      <w:r w:rsidRPr="00071530">
        <w:rPr>
          <w:rFonts w:eastAsia="Times New Roman" w:cs="Calibri"/>
          <w:sz w:val="24"/>
          <w:szCs w:val="24"/>
        </w:rPr>
        <w:tab/>
      </w:r>
    </w:p>
    <w:p w14:paraId="3E6D8F9E" w14:textId="56A1E242" w:rsidR="004F5D53"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r w:rsidRPr="00071530">
        <w:rPr>
          <w:rFonts w:eastAsia="Times New Roman" w:cs="Calibri"/>
          <w:sz w:val="24"/>
          <w:szCs w:val="24"/>
        </w:rPr>
        <w:lastRenderedPageBreak/>
        <w:t>- Zamawiający wymaga, aby transport zapewnił Wykonawca</w:t>
      </w:r>
      <w:r>
        <w:rPr>
          <w:rFonts w:asciiTheme="minorHAnsi" w:eastAsia="Times New Roman" w:hAnsiTheme="minorHAnsi" w:cs="Arial"/>
          <w:sz w:val="24"/>
          <w:szCs w:val="24"/>
        </w:rPr>
        <w:t>.</w:t>
      </w:r>
    </w:p>
    <w:p w14:paraId="2D9523B1" w14:textId="77777777" w:rsidR="004F5D53" w:rsidRPr="00F0710E" w:rsidRDefault="004F5D53" w:rsidP="004F5D53">
      <w:pPr>
        <w:tabs>
          <w:tab w:val="left" w:pos="7150"/>
        </w:tabs>
        <w:overflowPunct w:val="0"/>
        <w:autoSpaceDE w:val="0"/>
        <w:autoSpaceDN w:val="0"/>
        <w:adjustRightInd w:val="0"/>
        <w:spacing w:after="0" w:line="240" w:lineRule="auto"/>
        <w:ind w:left="360"/>
        <w:jc w:val="both"/>
        <w:textAlignment w:val="baseline"/>
        <w:rPr>
          <w:rFonts w:asciiTheme="minorHAnsi" w:eastAsia="Times New Roman" w:hAnsiTheme="minorHAnsi" w:cs="Arial"/>
          <w:sz w:val="24"/>
          <w:szCs w:val="24"/>
        </w:rPr>
      </w:pPr>
    </w:p>
    <w:p w14:paraId="41FF4FA0" w14:textId="3D1F132A" w:rsidR="00B80A2D" w:rsidRPr="00F0710E" w:rsidRDefault="00B80A2D" w:rsidP="00F0710E">
      <w:pPr>
        <w:numPr>
          <w:ilvl w:val="0"/>
          <w:numId w:val="8"/>
        </w:numPr>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lang w:eastAsia="pl-PL"/>
        </w:rPr>
        <w:t xml:space="preserve">Wydanie przedmiotu dostawy Zamawiającemu oraz przeniesienie własności Asortymentu objętego </w:t>
      </w:r>
      <w:r w:rsidR="008C7577" w:rsidRPr="00F0710E">
        <w:rPr>
          <w:rFonts w:asciiTheme="minorHAnsi" w:eastAsia="Times New Roman" w:hAnsiTheme="minorHAnsi" w:cs="Arial"/>
          <w:snapToGrid w:val="0"/>
          <w:sz w:val="24"/>
          <w:szCs w:val="24"/>
          <w:lang w:eastAsia="pl-PL"/>
        </w:rPr>
        <w:t>daną</w:t>
      </w:r>
      <w:r w:rsidRPr="00F0710E">
        <w:rPr>
          <w:rFonts w:asciiTheme="minorHAnsi" w:eastAsia="Times New Roman" w:hAnsiTheme="minorHAnsi" w:cs="Arial"/>
          <w:snapToGrid w:val="0"/>
          <w:sz w:val="24"/>
          <w:szCs w:val="24"/>
          <w:lang w:eastAsia="pl-PL"/>
        </w:rPr>
        <w:t xml:space="preserve"> dostawą na Zamawiającego następuje z chwilą podpisania przez Zamawiającego w</w:t>
      </w:r>
      <w:r w:rsidR="008D313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przedmiotowym zakresie dowodu dostawy w miejscu dostawy (miejsce spełnienia świadczenia)</w:t>
      </w:r>
      <w:r w:rsidRPr="00F0710E">
        <w:rPr>
          <w:rFonts w:asciiTheme="minorHAnsi" w:eastAsia="Times New Roman" w:hAnsiTheme="minorHAnsi" w:cs="Arial"/>
          <w:sz w:val="24"/>
          <w:szCs w:val="24"/>
        </w:rPr>
        <w:t>, niezależnie od okoliczności skorzystania przez Wykonawcę z usług zawodowego przewoźnika.</w:t>
      </w:r>
      <w:r w:rsidRPr="00F0710E">
        <w:rPr>
          <w:rFonts w:asciiTheme="minorHAnsi" w:eastAsia="Times New Roman" w:hAnsiTheme="minorHAnsi" w:cs="Arial"/>
          <w:snapToGrid w:val="0"/>
          <w:sz w:val="24"/>
          <w:szCs w:val="24"/>
          <w:lang w:eastAsia="pl-PL"/>
        </w:rPr>
        <w:t xml:space="preserve"> Ryzyko wcześniejszej utraty lub uszkodzenia przedmiotu dostawy obciąża Wykonawcę i nie ma wpływu na uprawnienia umowne Zamawiającego.</w:t>
      </w:r>
    </w:p>
    <w:p w14:paraId="57753419" w14:textId="6CD6B050" w:rsidR="006E6F4E" w:rsidRPr="00CB1894" w:rsidRDefault="00E32F63" w:rsidP="006E6F4E">
      <w:pPr>
        <w:numPr>
          <w:ilvl w:val="0"/>
          <w:numId w:val="8"/>
        </w:numPr>
        <w:spacing w:line="240" w:lineRule="auto"/>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Zamawiający na każdym etapie wykonywania Umowy zastrzega sobie prawo do zmiany miejsca dostawy, przy czym miejsce to może być wyznaczone jedynie na terytorium działalności PGE</w:t>
      </w:r>
      <w:r w:rsidR="008D313E">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Dystrybucja S.A. na terenie Rzeczypospolitej Polskiej. Zmiana miejsca dostawy </w:t>
      </w:r>
      <w:r w:rsidR="00E57153" w:rsidRPr="00CB1894">
        <w:rPr>
          <w:rFonts w:asciiTheme="minorHAnsi" w:eastAsia="Times New Roman" w:hAnsiTheme="minorHAnsi" w:cs="Arial"/>
          <w:sz w:val="24"/>
          <w:szCs w:val="24"/>
        </w:rPr>
        <w:t>może następować wielokrotnie w toku Umowy i dotyczyć zarówno wszystkich przyszłych dostaw jak i</w:t>
      </w:r>
      <w:r w:rsidR="008D313E">
        <w:rPr>
          <w:rFonts w:asciiTheme="minorHAnsi" w:eastAsia="Times New Roman" w:hAnsiTheme="minorHAnsi" w:cs="Arial"/>
          <w:sz w:val="24"/>
          <w:szCs w:val="24"/>
        </w:rPr>
        <w:t> </w:t>
      </w:r>
      <w:r w:rsidR="00E57153" w:rsidRPr="00CB1894">
        <w:rPr>
          <w:rFonts w:asciiTheme="minorHAnsi" w:eastAsia="Times New Roman" w:hAnsiTheme="minorHAnsi" w:cs="Arial"/>
          <w:sz w:val="24"/>
          <w:szCs w:val="24"/>
        </w:rPr>
        <w:t xml:space="preserve">jedynie niektórych z nich. Zmiana ta </w:t>
      </w:r>
      <w:r w:rsidRPr="00CB1894">
        <w:rPr>
          <w:rFonts w:asciiTheme="minorHAnsi" w:eastAsia="Times New Roman" w:hAnsiTheme="minorHAnsi" w:cs="Arial"/>
          <w:sz w:val="24"/>
          <w:szCs w:val="24"/>
        </w:rPr>
        <w:t xml:space="preserve">nie wymaga zmiany Umowy i może być dokonana w formie fax-owego lub mail-owego powiadomienia Wykonawcy przez Zamawiającego. Zmiana miejsca dostawy staje się skuteczna względem Wykonawcy, jeżeli informacja o zmianie została Wykonawcy przekazana co najmniej </w:t>
      </w:r>
      <w:r w:rsidR="00580409" w:rsidRPr="00CB1894">
        <w:rPr>
          <w:rFonts w:asciiTheme="minorHAnsi" w:eastAsia="Times New Roman" w:hAnsiTheme="minorHAnsi" w:cs="Arial"/>
          <w:sz w:val="24"/>
          <w:szCs w:val="24"/>
        </w:rPr>
        <w:t xml:space="preserve">10 </w:t>
      </w:r>
      <w:r w:rsidRPr="00CB1894">
        <w:rPr>
          <w:rFonts w:asciiTheme="minorHAnsi" w:eastAsia="Times New Roman" w:hAnsiTheme="minorHAnsi" w:cs="Arial"/>
          <w:sz w:val="24"/>
          <w:szCs w:val="24"/>
        </w:rPr>
        <w:t xml:space="preserve">dni roboczych przed </w:t>
      </w:r>
      <w:r w:rsidR="004B79C8" w:rsidRPr="00CB1894">
        <w:rPr>
          <w:rFonts w:asciiTheme="minorHAnsi" w:eastAsia="Times New Roman" w:hAnsiTheme="minorHAnsi" w:cs="Arial"/>
          <w:sz w:val="24"/>
          <w:szCs w:val="24"/>
        </w:rPr>
        <w:t xml:space="preserve">planowaną </w:t>
      </w:r>
      <w:r w:rsidRPr="00CB1894">
        <w:rPr>
          <w:rFonts w:asciiTheme="minorHAnsi" w:eastAsia="Times New Roman" w:hAnsiTheme="minorHAnsi" w:cs="Arial"/>
          <w:sz w:val="24"/>
          <w:szCs w:val="24"/>
        </w:rPr>
        <w:t>datą dostawy.</w:t>
      </w:r>
      <w:r w:rsidR="00E57153" w:rsidRPr="00CB1894">
        <w:rPr>
          <w:rFonts w:asciiTheme="minorHAnsi" w:eastAsia="Times New Roman" w:hAnsiTheme="minorHAnsi" w:cs="Arial"/>
          <w:sz w:val="24"/>
          <w:szCs w:val="24"/>
        </w:rPr>
        <w:t xml:space="preserve"> </w:t>
      </w:r>
    </w:p>
    <w:p w14:paraId="2D1175E6"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 6  </w:t>
      </w:r>
    </w:p>
    <w:p w14:paraId="11E4B985" w14:textId="410A5A71"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Realizacja </w:t>
      </w:r>
      <w:r w:rsidR="005F4253">
        <w:rPr>
          <w:rFonts w:asciiTheme="minorHAnsi" w:eastAsia="Times New Roman" w:hAnsiTheme="minorHAnsi" w:cs="Arial"/>
          <w:b/>
          <w:snapToGrid w:val="0"/>
          <w:sz w:val="24"/>
          <w:szCs w:val="24"/>
          <w:lang w:eastAsia="pl-PL"/>
        </w:rPr>
        <w:t>Przedmiot</w:t>
      </w:r>
      <w:r w:rsidRPr="00F0710E">
        <w:rPr>
          <w:rFonts w:asciiTheme="minorHAnsi" w:eastAsia="Times New Roman" w:hAnsiTheme="minorHAnsi" w:cs="Arial"/>
          <w:b/>
          <w:snapToGrid w:val="0"/>
          <w:sz w:val="24"/>
          <w:szCs w:val="24"/>
          <w:lang w:eastAsia="pl-PL"/>
        </w:rPr>
        <w:t>u Umowy</w:t>
      </w:r>
    </w:p>
    <w:p w14:paraId="0EADE94E" w14:textId="77777777" w:rsidR="00913B19" w:rsidRPr="00F0710E" w:rsidRDefault="00913B19" w:rsidP="00F0710E">
      <w:pPr>
        <w:widowControl w:val="0"/>
        <w:tabs>
          <w:tab w:val="left" w:pos="1244"/>
        </w:tabs>
        <w:spacing w:after="0" w:line="240" w:lineRule="auto"/>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ab/>
      </w:r>
    </w:p>
    <w:p w14:paraId="1DD4B952" w14:textId="6A2725C4" w:rsidR="00EF01A4"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Realizacja </w:t>
      </w:r>
      <w:r w:rsidR="005F4253">
        <w:rPr>
          <w:rFonts w:asciiTheme="minorHAnsi" w:hAnsiTheme="minorHAnsi" w:cs="Arial"/>
          <w:sz w:val="24"/>
          <w:szCs w:val="24"/>
        </w:rPr>
        <w:t>Przedmiot</w:t>
      </w:r>
      <w:r w:rsidRPr="00F0710E">
        <w:rPr>
          <w:rFonts w:asciiTheme="minorHAnsi" w:hAnsiTheme="minorHAnsi" w:cs="Arial"/>
          <w:sz w:val="24"/>
          <w:szCs w:val="24"/>
        </w:rPr>
        <w:t>u Umowy następować będzie sukcesywnie, na podstawie każdorazowo</w:t>
      </w:r>
      <w:r w:rsidRPr="00F0710E" w:rsidDel="003E0D98">
        <w:rPr>
          <w:rFonts w:asciiTheme="minorHAnsi" w:hAnsiTheme="minorHAnsi" w:cs="Arial"/>
          <w:sz w:val="24"/>
          <w:szCs w:val="24"/>
        </w:rPr>
        <w:t xml:space="preserve"> </w:t>
      </w:r>
      <w:r w:rsidRPr="00F0710E">
        <w:rPr>
          <w:rFonts w:asciiTheme="minorHAnsi" w:hAnsiTheme="minorHAnsi" w:cs="Arial"/>
          <w:sz w:val="24"/>
          <w:szCs w:val="24"/>
        </w:rPr>
        <w:t xml:space="preserve">składanych przez Zamawiającego zamówień szczegółowych na Asortyment. </w:t>
      </w:r>
      <w:r w:rsidR="00636745" w:rsidRPr="00F0710E">
        <w:rPr>
          <w:rFonts w:asciiTheme="minorHAnsi" w:hAnsiTheme="minorHAnsi" w:cs="Arial"/>
          <w:sz w:val="24"/>
          <w:szCs w:val="24"/>
        </w:rPr>
        <w:t xml:space="preserve">Zamówienie </w:t>
      </w:r>
      <w:r w:rsidR="008014F6">
        <w:rPr>
          <w:rFonts w:asciiTheme="minorHAnsi" w:hAnsiTheme="minorHAnsi" w:cs="Arial"/>
          <w:sz w:val="24"/>
          <w:szCs w:val="24"/>
        </w:rPr>
        <w:t xml:space="preserve">szczegółowe </w:t>
      </w:r>
      <w:r w:rsidR="00636745" w:rsidRPr="00F0710E">
        <w:rPr>
          <w:rFonts w:asciiTheme="minorHAnsi" w:hAnsiTheme="minorHAnsi" w:cs="Arial"/>
          <w:sz w:val="24"/>
          <w:szCs w:val="24"/>
        </w:rPr>
        <w:t xml:space="preserve">powinno zawierać co najmniej oznaczenie: Stron, Umowy, ilości i rodzaju Asortymentu oraz dane osoby składającej </w:t>
      </w:r>
      <w:r w:rsidR="003F0521">
        <w:rPr>
          <w:rFonts w:asciiTheme="minorHAnsi" w:hAnsiTheme="minorHAnsi" w:cs="Arial"/>
          <w:sz w:val="24"/>
          <w:szCs w:val="24"/>
        </w:rPr>
        <w:t>z</w:t>
      </w:r>
      <w:r w:rsidR="00636745" w:rsidRPr="00F0710E">
        <w:rPr>
          <w:rFonts w:asciiTheme="minorHAnsi" w:hAnsiTheme="minorHAnsi" w:cs="Arial"/>
          <w:sz w:val="24"/>
          <w:szCs w:val="24"/>
        </w:rPr>
        <w:t>amówienie</w:t>
      </w:r>
      <w:r w:rsidR="003F0521">
        <w:rPr>
          <w:rFonts w:asciiTheme="minorHAnsi" w:hAnsiTheme="minorHAnsi" w:cs="Arial"/>
          <w:sz w:val="24"/>
          <w:szCs w:val="24"/>
        </w:rPr>
        <w:t xml:space="preserve"> szczegółowe</w:t>
      </w:r>
      <w:r w:rsidR="00636745" w:rsidRPr="00F0710E">
        <w:rPr>
          <w:rFonts w:asciiTheme="minorHAnsi" w:hAnsiTheme="minorHAnsi" w:cs="Arial"/>
          <w:sz w:val="24"/>
          <w:szCs w:val="24"/>
        </w:rPr>
        <w:t xml:space="preserve">, a także datę i miejsce dostawy. Wzór formularza </w:t>
      </w:r>
      <w:r w:rsidR="004D595A">
        <w:rPr>
          <w:rFonts w:asciiTheme="minorHAnsi" w:hAnsiTheme="minorHAnsi" w:cs="Arial"/>
          <w:sz w:val="24"/>
          <w:szCs w:val="24"/>
        </w:rPr>
        <w:t>z</w:t>
      </w:r>
      <w:r w:rsidR="00636745" w:rsidRPr="00F0710E">
        <w:rPr>
          <w:rFonts w:asciiTheme="minorHAnsi" w:hAnsiTheme="minorHAnsi" w:cs="Arial"/>
          <w:sz w:val="24"/>
          <w:szCs w:val="24"/>
        </w:rPr>
        <w:t xml:space="preserve">amówienia </w:t>
      </w:r>
      <w:r w:rsidR="00EF01A4" w:rsidRPr="00F0710E">
        <w:rPr>
          <w:rFonts w:asciiTheme="minorHAnsi" w:hAnsiTheme="minorHAnsi" w:cs="Arial"/>
          <w:sz w:val="24"/>
          <w:szCs w:val="24"/>
        </w:rPr>
        <w:t xml:space="preserve">szczegółowego </w:t>
      </w:r>
      <w:r w:rsidR="00636745" w:rsidRPr="00F0710E">
        <w:rPr>
          <w:rFonts w:asciiTheme="minorHAnsi" w:hAnsiTheme="minorHAnsi" w:cs="Arial"/>
          <w:sz w:val="24"/>
          <w:szCs w:val="24"/>
        </w:rPr>
        <w:t>stanowi</w:t>
      </w:r>
      <w:r w:rsidRPr="00F0710E">
        <w:rPr>
          <w:rFonts w:asciiTheme="minorHAnsi" w:hAnsiTheme="minorHAnsi" w:cs="Arial"/>
          <w:sz w:val="24"/>
          <w:szCs w:val="24"/>
        </w:rPr>
        <w:t xml:space="preserve"> załącznik nr 4 do Umowy</w:t>
      </w:r>
      <w:r w:rsidR="00EF01A4" w:rsidRPr="00F0710E">
        <w:rPr>
          <w:rFonts w:asciiTheme="minorHAnsi" w:hAnsiTheme="minorHAnsi" w:cs="Arial"/>
          <w:sz w:val="24"/>
          <w:szCs w:val="24"/>
        </w:rPr>
        <w:t xml:space="preserve">. </w:t>
      </w:r>
      <w:r w:rsidR="00636745" w:rsidRPr="00F0710E">
        <w:rPr>
          <w:rFonts w:asciiTheme="minorHAnsi" w:hAnsiTheme="minorHAnsi" w:cs="Arial"/>
          <w:sz w:val="24"/>
          <w:szCs w:val="24"/>
        </w:rPr>
        <w:t>Zmiany układu</w:t>
      </w:r>
      <w:r w:rsidRPr="00F0710E">
        <w:rPr>
          <w:rFonts w:asciiTheme="minorHAnsi" w:hAnsiTheme="minorHAnsi" w:cs="Arial"/>
          <w:sz w:val="24"/>
          <w:szCs w:val="24"/>
        </w:rPr>
        <w:t xml:space="preserve"> lub </w:t>
      </w:r>
      <w:r w:rsidR="00636745" w:rsidRPr="00F0710E">
        <w:rPr>
          <w:rFonts w:asciiTheme="minorHAnsi" w:hAnsiTheme="minorHAnsi" w:cs="Arial"/>
          <w:sz w:val="24"/>
          <w:szCs w:val="24"/>
        </w:rPr>
        <w:t>treści formularza objętego Załącznikiem nr 4 nie wymagają aneksu do Umowy i mogą być dokonywane jednostronnie</w:t>
      </w:r>
      <w:r w:rsidRPr="00F0710E">
        <w:rPr>
          <w:rFonts w:asciiTheme="minorHAnsi" w:hAnsiTheme="minorHAnsi" w:cs="Arial"/>
          <w:sz w:val="24"/>
          <w:szCs w:val="24"/>
        </w:rPr>
        <w:t xml:space="preserve"> przez Zamawiającego</w:t>
      </w:r>
      <w:r w:rsidR="00EF01A4" w:rsidRPr="00F0710E">
        <w:rPr>
          <w:rFonts w:asciiTheme="minorHAnsi" w:hAnsiTheme="minorHAnsi" w:cs="Arial"/>
          <w:sz w:val="24"/>
          <w:szCs w:val="24"/>
        </w:rPr>
        <w:t>.</w:t>
      </w:r>
    </w:p>
    <w:p w14:paraId="0F0EA995" w14:textId="479985E9" w:rsidR="004D595A" w:rsidRPr="00F0710E" w:rsidRDefault="004D595A" w:rsidP="004D595A">
      <w:pPr>
        <w:widowControl w:val="0"/>
        <w:numPr>
          <w:ilvl w:val="0"/>
          <w:numId w:val="9"/>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hAnsiTheme="minorHAnsi" w:cs="Arial"/>
          <w:sz w:val="24"/>
          <w:szCs w:val="24"/>
        </w:rPr>
        <w:t xml:space="preserve">Minimalna wartość zamówienia szczegółowego złożonego przez Zamawiającego nie będzie niższa niż </w:t>
      </w:r>
      <w:r w:rsidR="00D173B8">
        <w:rPr>
          <w:rFonts w:asciiTheme="minorHAnsi" w:hAnsiTheme="minorHAnsi" w:cs="Arial"/>
          <w:sz w:val="24"/>
          <w:szCs w:val="24"/>
        </w:rPr>
        <w:t>150 zł.</w:t>
      </w:r>
      <w:r w:rsidRPr="00F0710E">
        <w:rPr>
          <w:rFonts w:asciiTheme="minorHAnsi" w:hAnsiTheme="minorHAnsi" w:cs="Arial"/>
          <w:sz w:val="24"/>
          <w:szCs w:val="24"/>
        </w:rPr>
        <w:t xml:space="preserve"> </w:t>
      </w:r>
    </w:p>
    <w:p w14:paraId="5F26C0E6" w14:textId="5DCEF651" w:rsidR="00EF01A4" w:rsidRPr="00F0710E" w:rsidRDefault="00EF01A4"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snapToGrid w:val="0"/>
          <w:sz w:val="24"/>
          <w:szCs w:val="24"/>
        </w:rPr>
      </w:pPr>
      <w:r w:rsidRPr="00F0710E">
        <w:rPr>
          <w:rFonts w:asciiTheme="minorHAnsi" w:hAnsiTheme="minorHAnsi" w:cs="Arial"/>
          <w:snapToGrid w:val="0"/>
          <w:sz w:val="24"/>
          <w:szCs w:val="24"/>
        </w:rPr>
        <w:t xml:space="preserve">Składanie </w:t>
      </w:r>
      <w:r w:rsidR="004D595A">
        <w:rPr>
          <w:rFonts w:asciiTheme="minorHAnsi" w:hAnsiTheme="minorHAnsi" w:cs="Arial"/>
          <w:snapToGrid w:val="0"/>
          <w:sz w:val="24"/>
          <w:szCs w:val="24"/>
        </w:rPr>
        <w:t>z</w:t>
      </w:r>
      <w:r w:rsidRPr="00F0710E">
        <w:rPr>
          <w:rFonts w:asciiTheme="minorHAnsi" w:hAnsiTheme="minorHAnsi" w:cs="Arial"/>
          <w:snapToGrid w:val="0"/>
          <w:sz w:val="24"/>
          <w:szCs w:val="24"/>
        </w:rPr>
        <w:t xml:space="preserve">amówień </w:t>
      </w:r>
      <w:r w:rsidR="004D595A">
        <w:rPr>
          <w:rFonts w:asciiTheme="minorHAnsi" w:hAnsiTheme="minorHAnsi" w:cs="Arial"/>
          <w:snapToGrid w:val="0"/>
          <w:sz w:val="24"/>
          <w:szCs w:val="24"/>
        </w:rPr>
        <w:t xml:space="preserve">szczegółowych </w:t>
      </w:r>
      <w:r w:rsidRPr="00F0710E">
        <w:rPr>
          <w:rFonts w:asciiTheme="minorHAnsi" w:hAnsiTheme="minorHAnsi" w:cs="Arial"/>
          <w:snapToGrid w:val="0"/>
          <w:sz w:val="24"/>
          <w:szCs w:val="24"/>
        </w:rPr>
        <w:t xml:space="preserve">odbywa się drogą elektroniczną (e-mail) lub fax-em lub </w:t>
      </w:r>
      <w:r w:rsidR="005D5234">
        <w:rPr>
          <w:rFonts w:asciiTheme="minorHAnsi" w:hAnsiTheme="minorHAnsi" w:cs="Arial"/>
          <w:snapToGrid w:val="0"/>
          <w:sz w:val="24"/>
          <w:szCs w:val="24"/>
        </w:rPr>
        <w:br/>
      </w:r>
      <w:r w:rsidRPr="00F0710E">
        <w:rPr>
          <w:rFonts w:asciiTheme="minorHAnsi" w:hAnsiTheme="minorHAnsi" w:cs="Arial"/>
          <w:snapToGrid w:val="0"/>
          <w:sz w:val="24"/>
          <w:szCs w:val="24"/>
        </w:rPr>
        <w:t>w</w:t>
      </w:r>
      <w:r w:rsidR="00CB1894">
        <w:rPr>
          <w:rFonts w:asciiTheme="minorHAnsi" w:hAnsiTheme="minorHAnsi" w:cs="Arial"/>
          <w:snapToGrid w:val="0"/>
          <w:sz w:val="24"/>
          <w:szCs w:val="24"/>
        </w:rPr>
        <w:t xml:space="preserve"> </w:t>
      </w:r>
      <w:r w:rsidRPr="00F0710E">
        <w:rPr>
          <w:rFonts w:asciiTheme="minorHAnsi" w:hAnsiTheme="minorHAnsi" w:cs="Arial"/>
          <w:snapToGrid w:val="0"/>
          <w:sz w:val="24"/>
          <w:szCs w:val="24"/>
        </w:rPr>
        <w:t xml:space="preserve">formie pisemnej. </w:t>
      </w:r>
      <w:r w:rsidRPr="00F0710E">
        <w:rPr>
          <w:rFonts w:asciiTheme="minorHAnsi" w:hAnsiTheme="minorHAnsi" w:cs="Arial"/>
          <w:sz w:val="24"/>
          <w:szCs w:val="24"/>
        </w:rPr>
        <w:t xml:space="preserve">W razie wątpliwości Strony ustalają, że </w:t>
      </w:r>
      <w:r w:rsidR="004D595A">
        <w:rPr>
          <w:rFonts w:asciiTheme="minorHAnsi" w:hAnsiTheme="minorHAnsi" w:cs="Arial"/>
          <w:sz w:val="24"/>
          <w:szCs w:val="24"/>
        </w:rPr>
        <w:t>z</w:t>
      </w:r>
      <w:r w:rsidRPr="00F0710E">
        <w:rPr>
          <w:rFonts w:asciiTheme="minorHAnsi" w:hAnsiTheme="minorHAnsi" w:cs="Arial"/>
          <w:sz w:val="24"/>
          <w:szCs w:val="24"/>
        </w:rPr>
        <w:t xml:space="preserve">amówienie </w:t>
      </w:r>
      <w:r w:rsidR="004D595A">
        <w:rPr>
          <w:rFonts w:asciiTheme="minorHAnsi" w:hAnsiTheme="minorHAnsi" w:cs="Arial"/>
          <w:sz w:val="24"/>
          <w:szCs w:val="24"/>
        </w:rPr>
        <w:t xml:space="preserve">szczegółowe </w:t>
      </w:r>
      <w:r w:rsidRPr="00F0710E">
        <w:rPr>
          <w:rFonts w:asciiTheme="minorHAnsi" w:hAnsiTheme="minorHAnsi" w:cs="Arial"/>
          <w:sz w:val="24"/>
          <w:szCs w:val="24"/>
        </w:rPr>
        <w:t xml:space="preserve">będzie skutecznie złożone Wykonawcy w dniu wysłania tego </w:t>
      </w:r>
      <w:r w:rsidR="004D595A">
        <w:rPr>
          <w:rFonts w:asciiTheme="minorHAnsi" w:hAnsiTheme="minorHAnsi" w:cs="Arial"/>
          <w:sz w:val="24"/>
          <w:szCs w:val="24"/>
        </w:rPr>
        <w:t>z</w:t>
      </w:r>
      <w:r w:rsidRPr="00F0710E">
        <w:rPr>
          <w:rFonts w:asciiTheme="minorHAnsi" w:hAnsiTheme="minorHAnsi" w:cs="Arial"/>
          <w:sz w:val="24"/>
          <w:szCs w:val="24"/>
        </w:rPr>
        <w:t>amówienia przez Zamawiającego do</w:t>
      </w:r>
      <w:r w:rsidR="008D313E">
        <w:rPr>
          <w:rFonts w:asciiTheme="minorHAnsi" w:hAnsiTheme="minorHAnsi" w:cs="Arial"/>
          <w:sz w:val="24"/>
          <w:szCs w:val="24"/>
        </w:rPr>
        <w:t> </w:t>
      </w:r>
      <w:r w:rsidRPr="00F0710E">
        <w:rPr>
          <w:rFonts w:asciiTheme="minorHAnsi" w:hAnsiTheme="minorHAnsi" w:cs="Arial"/>
          <w:sz w:val="24"/>
          <w:szCs w:val="24"/>
        </w:rPr>
        <w:t xml:space="preserve">Wykonawcy faxem lub za pośrednictwem poczty e-mail. </w:t>
      </w:r>
      <w:r w:rsidR="004D595A" w:rsidRPr="00F0710E">
        <w:rPr>
          <w:rFonts w:asciiTheme="minorHAnsi" w:hAnsiTheme="minorHAnsi" w:cs="Arial"/>
          <w:color w:val="000000"/>
          <w:sz w:val="24"/>
          <w:szCs w:val="24"/>
        </w:rPr>
        <w:t>Nie dotyczy to przypadku, gdy Zamawiający niezwłocznie po wysłaniu zamówienia szczegółowego za pośrednictwem faxu lub poczty e-mail otrzyma komunikat o błędzie w transmisji lub braku możliwości dostarczenia takiego zamówienia, chyba że Wykonawca następnie potwierdził otrzymanie takiego zamówienia.</w:t>
      </w:r>
      <w:r w:rsidR="004D595A">
        <w:rPr>
          <w:rFonts w:asciiTheme="minorHAnsi" w:hAnsiTheme="minorHAnsi" w:cs="Arial"/>
          <w:color w:val="000000"/>
          <w:sz w:val="24"/>
          <w:szCs w:val="24"/>
        </w:rPr>
        <w:t xml:space="preserve"> </w:t>
      </w:r>
      <w:r w:rsidRPr="00F0710E">
        <w:rPr>
          <w:rFonts w:asciiTheme="minorHAnsi" w:hAnsiTheme="minorHAnsi" w:cs="Arial"/>
          <w:sz w:val="24"/>
          <w:szCs w:val="24"/>
        </w:rPr>
        <w:t>W</w:t>
      </w:r>
      <w:r w:rsidR="008D313E">
        <w:rPr>
          <w:rFonts w:asciiTheme="minorHAnsi" w:hAnsiTheme="minorHAnsi" w:cs="Arial"/>
          <w:sz w:val="24"/>
          <w:szCs w:val="24"/>
        </w:rPr>
        <w:t> </w:t>
      </w:r>
      <w:r w:rsidRPr="00F0710E">
        <w:rPr>
          <w:rFonts w:asciiTheme="minorHAnsi" w:hAnsiTheme="minorHAnsi" w:cs="Arial"/>
          <w:sz w:val="24"/>
          <w:szCs w:val="24"/>
        </w:rPr>
        <w:t xml:space="preserve">przypadku złożenia </w:t>
      </w:r>
      <w:r w:rsidR="004D595A">
        <w:rPr>
          <w:rFonts w:asciiTheme="minorHAnsi" w:hAnsiTheme="minorHAnsi" w:cs="Arial"/>
          <w:sz w:val="24"/>
          <w:szCs w:val="24"/>
        </w:rPr>
        <w:t>z</w:t>
      </w:r>
      <w:r w:rsidRPr="00F0710E">
        <w:rPr>
          <w:rFonts w:asciiTheme="minorHAnsi" w:hAnsiTheme="minorHAnsi" w:cs="Arial"/>
          <w:sz w:val="24"/>
          <w:szCs w:val="24"/>
        </w:rPr>
        <w:t xml:space="preserve">amówienia </w:t>
      </w:r>
      <w:r w:rsidR="004D595A">
        <w:rPr>
          <w:rFonts w:asciiTheme="minorHAnsi" w:hAnsiTheme="minorHAnsi" w:cs="Arial"/>
          <w:sz w:val="24"/>
          <w:szCs w:val="24"/>
        </w:rPr>
        <w:t xml:space="preserve">szczegółowego </w:t>
      </w:r>
      <w:r w:rsidRPr="00F0710E">
        <w:rPr>
          <w:rFonts w:asciiTheme="minorHAnsi" w:hAnsiTheme="minorHAnsi" w:cs="Arial"/>
          <w:sz w:val="24"/>
          <w:szCs w:val="24"/>
        </w:rPr>
        <w:t xml:space="preserve">w formie pisemnej za datę złożenia takiego </w:t>
      </w:r>
      <w:r w:rsidR="004D595A">
        <w:rPr>
          <w:rFonts w:asciiTheme="minorHAnsi" w:hAnsiTheme="minorHAnsi" w:cs="Arial"/>
          <w:sz w:val="24"/>
          <w:szCs w:val="24"/>
        </w:rPr>
        <w:t>z</w:t>
      </w:r>
      <w:r w:rsidRPr="00F0710E">
        <w:rPr>
          <w:rFonts w:asciiTheme="minorHAnsi" w:hAnsiTheme="minorHAnsi" w:cs="Arial"/>
          <w:sz w:val="24"/>
          <w:szCs w:val="24"/>
        </w:rPr>
        <w:t xml:space="preserve">amówienia przyjmuje się </w:t>
      </w:r>
      <w:r w:rsidRPr="00F0710E">
        <w:rPr>
          <w:rFonts w:asciiTheme="minorHAnsi" w:hAnsiTheme="minorHAnsi" w:cs="Arial"/>
          <w:snapToGrid w:val="0"/>
          <w:sz w:val="24"/>
          <w:szCs w:val="24"/>
        </w:rPr>
        <w:t>dzień</w:t>
      </w:r>
      <w:r w:rsidRPr="00F0710E">
        <w:rPr>
          <w:rFonts w:asciiTheme="minorHAnsi" w:hAnsiTheme="minorHAnsi" w:cs="Arial"/>
          <w:sz w:val="24"/>
          <w:szCs w:val="24"/>
        </w:rPr>
        <w:t xml:space="preserve"> jego odbioru przez Wykonawcę. </w:t>
      </w:r>
    </w:p>
    <w:p w14:paraId="48ECE710" w14:textId="438DE6A4" w:rsidR="002A1D07" w:rsidRPr="00BF71CA" w:rsidRDefault="000F1FD2" w:rsidP="003B1D09">
      <w:pPr>
        <w:widowControl w:val="0"/>
        <w:numPr>
          <w:ilvl w:val="0"/>
          <w:numId w:val="9"/>
        </w:numPr>
        <w:tabs>
          <w:tab w:val="clear" w:pos="705"/>
          <w:tab w:val="num" w:pos="426"/>
        </w:tabs>
        <w:spacing w:after="0" w:line="240" w:lineRule="auto"/>
        <w:ind w:left="426" w:hanging="426"/>
        <w:jc w:val="both"/>
        <w:rPr>
          <w:rFonts w:cs="Arial"/>
          <w:snapToGrid w:val="0"/>
          <w:sz w:val="24"/>
          <w:szCs w:val="24"/>
        </w:rPr>
      </w:pPr>
      <w:r w:rsidRPr="00F0710E">
        <w:rPr>
          <w:rFonts w:asciiTheme="minorHAnsi" w:hAnsiTheme="minorHAnsi" w:cs="Arial"/>
          <w:color w:val="000000"/>
          <w:sz w:val="24"/>
          <w:szCs w:val="24"/>
        </w:rPr>
        <w:t>W</w:t>
      </w:r>
      <w:r w:rsidR="00412C60" w:rsidRPr="00F0710E">
        <w:rPr>
          <w:rFonts w:asciiTheme="minorHAnsi" w:hAnsiTheme="minorHAnsi" w:cs="Arial"/>
          <w:color w:val="000000"/>
          <w:sz w:val="24"/>
          <w:szCs w:val="24"/>
        </w:rPr>
        <w:t xml:space="preserve"> terminie jednego dnia roboczego od daty złożenia zamówienia szczegółowego</w:t>
      </w:r>
      <w:r w:rsidR="005164FF" w:rsidRPr="00F0710E">
        <w:rPr>
          <w:rFonts w:asciiTheme="minorHAnsi" w:hAnsiTheme="minorHAnsi" w:cs="Arial"/>
          <w:color w:val="000000"/>
          <w:sz w:val="24"/>
          <w:szCs w:val="24"/>
        </w:rPr>
        <w:t xml:space="preserve"> przez Zamawiającego</w:t>
      </w:r>
      <w:r w:rsidR="00412C60" w:rsidRPr="00F0710E">
        <w:rPr>
          <w:rFonts w:asciiTheme="minorHAnsi" w:hAnsiTheme="minorHAnsi" w:cs="Arial"/>
          <w:color w:val="000000"/>
          <w:sz w:val="24"/>
          <w:szCs w:val="24"/>
        </w:rPr>
        <w:t xml:space="preserve">, </w:t>
      </w:r>
      <w:r w:rsidRPr="00F0710E">
        <w:rPr>
          <w:rFonts w:asciiTheme="minorHAnsi" w:hAnsiTheme="minorHAnsi" w:cs="Arial"/>
          <w:color w:val="000000"/>
          <w:sz w:val="24"/>
          <w:szCs w:val="24"/>
        </w:rPr>
        <w:t xml:space="preserve">Wykonawca </w:t>
      </w:r>
      <w:r w:rsidR="00E4057D" w:rsidRPr="00F0710E">
        <w:rPr>
          <w:rFonts w:asciiTheme="minorHAnsi" w:hAnsiTheme="minorHAnsi" w:cs="Arial"/>
          <w:color w:val="000000"/>
          <w:sz w:val="24"/>
          <w:szCs w:val="24"/>
        </w:rPr>
        <w:t xml:space="preserve">potwierdza </w:t>
      </w:r>
      <w:r w:rsidR="00412C60" w:rsidRPr="00F0710E">
        <w:rPr>
          <w:rFonts w:asciiTheme="minorHAnsi" w:hAnsiTheme="minorHAnsi" w:cs="Arial"/>
          <w:color w:val="000000"/>
          <w:sz w:val="24"/>
          <w:szCs w:val="24"/>
        </w:rPr>
        <w:t xml:space="preserve">poprzez pocztę e-mail </w:t>
      </w:r>
      <w:r w:rsidR="00E4057D" w:rsidRPr="00F0710E">
        <w:rPr>
          <w:rFonts w:asciiTheme="minorHAnsi" w:hAnsiTheme="minorHAnsi" w:cs="Arial"/>
          <w:color w:val="000000"/>
          <w:sz w:val="24"/>
          <w:szCs w:val="24"/>
        </w:rPr>
        <w:t xml:space="preserve">otrzymanie </w:t>
      </w:r>
      <w:r w:rsidR="00412C60" w:rsidRPr="00F0710E">
        <w:rPr>
          <w:rFonts w:asciiTheme="minorHAnsi" w:hAnsiTheme="minorHAnsi" w:cs="Arial"/>
          <w:color w:val="000000"/>
          <w:sz w:val="24"/>
          <w:szCs w:val="24"/>
        </w:rPr>
        <w:t>i przyjęcie go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do</w:t>
      </w:r>
      <w:r w:rsidR="008D313E">
        <w:rPr>
          <w:rFonts w:asciiTheme="minorHAnsi" w:hAnsiTheme="minorHAnsi" w:cs="Arial"/>
          <w:color w:val="000000"/>
          <w:sz w:val="24"/>
          <w:szCs w:val="24"/>
        </w:rPr>
        <w:t> </w:t>
      </w:r>
      <w:r w:rsidR="00412C60" w:rsidRPr="00F0710E">
        <w:rPr>
          <w:rFonts w:asciiTheme="minorHAnsi" w:hAnsiTheme="minorHAnsi" w:cs="Arial"/>
          <w:color w:val="000000"/>
          <w:sz w:val="24"/>
          <w:szCs w:val="24"/>
        </w:rPr>
        <w:t xml:space="preserve">realizacji, </w:t>
      </w:r>
      <w:r w:rsidR="00E4057D" w:rsidRPr="00F0710E">
        <w:rPr>
          <w:rFonts w:asciiTheme="minorHAnsi" w:hAnsiTheme="minorHAnsi" w:cs="Arial"/>
          <w:color w:val="000000"/>
          <w:sz w:val="24"/>
          <w:szCs w:val="24"/>
        </w:rPr>
        <w:t>przy czym na żądanie Zamawiającego potwierdzenie powinno być dokonane niezwłocznie.</w:t>
      </w:r>
      <w:r w:rsidR="00412C60" w:rsidRPr="00F0710E">
        <w:rPr>
          <w:rFonts w:asciiTheme="minorHAnsi" w:hAnsiTheme="minorHAnsi" w:cs="Arial"/>
          <w:color w:val="000000"/>
          <w:sz w:val="24"/>
          <w:szCs w:val="24"/>
        </w:rPr>
        <w:t xml:space="preserve"> </w:t>
      </w:r>
      <w:r w:rsidR="00BE1133" w:rsidRPr="00F0710E">
        <w:rPr>
          <w:rFonts w:asciiTheme="minorHAnsi" w:hAnsiTheme="minorHAnsi" w:cs="Arial"/>
          <w:color w:val="000000"/>
          <w:sz w:val="24"/>
          <w:szCs w:val="24"/>
        </w:rPr>
        <w:t xml:space="preserve">Brak </w:t>
      </w:r>
      <w:r w:rsidR="00FE1A38" w:rsidRPr="00F0710E">
        <w:rPr>
          <w:rFonts w:asciiTheme="minorHAnsi" w:hAnsiTheme="minorHAnsi" w:cs="Arial"/>
          <w:color w:val="000000"/>
          <w:sz w:val="24"/>
          <w:szCs w:val="24"/>
        </w:rPr>
        <w:t xml:space="preserve">takiego </w:t>
      </w:r>
      <w:r w:rsidR="00BE1133" w:rsidRPr="00F0710E">
        <w:rPr>
          <w:rFonts w:asciiTheme="minorHAnsi" w:hAnsiTheme="minorHAnsi" w:cs="Arial"/>
          <w:color w:val="000000"/>
          <w:sz w:val="24"/>
          <w:szCs w:val="24"/>
        </w:rPr>
        <w:t xml:space="preserve">potwierdzenia nie ma wpływu na obowiązek wykonania dostawy przez Wykonawcę, jeśli zamówienie szczegółowe </w:t>
      </w:r>
      <w:r w:rsidR="00FE1A38" w:rsidRPr="00F0710E">
        <w:rPr>
          <w:rFonts w:asciiTheme="minorHAnsi" w:hAnsiTheme="minorHAnsi" w:cs="Arial"/>
          <w:color w:val="000000"/>
          <w:sz w:val="24"/>
          <w:szCs w:val="24"/>
        </w:rPr>
        <w:t xml:space="preserve">uznaje się za skutecznie złożone na zasadach przewidzianych w </w:t>
      </w:r>
      <w:r w:rsidR="00BE1133" w:rsidRPr="00F0710E">
        <w:rPr>
          <w:rFonts w:asciiTheme="minorHAnsi" w:hAnsiTheme="minorHAnsi" w:cs="Arial"/>
          <w:color w:val="000000"/>
          <w:sz w:val="24"/>
          <w:szCs w:val="24"/>
        </w:rPr>
        <w:t>ustęp</w:t>
      </w:r>
      <w:r w:rsidR="00FE1A38" w:rsidRPr="00F0710E">
        <w:rPr>
          <w:rFonts w:asciiTheme="minorHAnsi" w:hAnsiTheme="minorHAnsi" w:cs="Arial"/>
          <w:color w:val="000000"/>
          <w:sz w:val="24"/>
          <w:szCs w:val="24"/>
        </w:rPr>
        <w:t>ie</w:t>
      </w:r>
      <w:r w:rsidR="005164FF" w:rsidRPr="00F0710E">
        <w:rPr>
          <w:rFonts w:asciiTheme="minorHAnsi" w:hAnsiTheme="minorHAnsi" w:cs="Arial"/>
          <w:color w:val="000000"/>
          <w:sz w:val="24"/>
          <w:szCs w:val="24"/>
        </w:rPr>
        <w:t xml:space="preserve"> poprzedzającym</w:t>
      </w:r>
      <w:r w:rsidR="00BE1133" w:rsidRPr="00F0710E">
        <w:rPr>
          <w:rFonts w:asciiTheme="minorHAnsi" w:hAnsiTheme="minorHAnsi" w:cs="Arial"/>
          <w:color w:val="000000"/>
          <w:sz w:val="24"/>
          <w:szCs w:val="24"/>
        </w:rPr>
        <w:t>.</w:t>
      </w:r>
      <w:r w:rsidR="002A1D07">
        <w:rPr>
          <w:rFonts w:asciiTheme="minorHAnsi" w:hAnsiTheme="minorHAnsi" w:cs="Arial"/>
          <w:color w:val="000000"/>
          <w:sz w:val="24"/>
          <w:szCs w:val="24"/>
        </w:rPr>
        <w:t xml:space="preserve"> </w:t>
      </w:r>
      <w:r w:rsidR="002A1D07" w:rsidRPr="00BF71CA">
        <w:rPr>
          <w:rFonts w:cs="Arial"/>
          <w:snapToGrid w:val="0"/>
          <w:sz w:val="24"/>
          <w:szCs w:val="24"/>
        </w:rPr>
        <w:t xml:space="preserve">W tym samym terminie Wykonawca jest obowiązany zgłaszać wszelkie </w:t>
      </w:r>
      <w:r w:rsidR="002A1D07">
        <w:rPr>
          <w:rFonts w:cs="Arial"/>
          <w:snapToGrid w:val="0"/>
          <w:sz w:val="24"/>
          <w:szCs w:val="24"/>
        </w:rPr>
        <w:t xml:space="preserve">nieprawidłowości lub </w:t>
      </w:r>
      <w:r w:rsidR="002A1D07" w:rsidRPr="00BF71CA">
        <w:rPr>
          <w:rFonts w:cs="Arial"/>
          <w:snapToGrid w:val="0"/>
          <w:sz w:val="24"/>
          <w:szCs w:val="24"/>
        </w:rPr>
        <w:t xml:space="preserve">wątpliwości w przedmiocie treści tego </w:t>
      </w:r>
      <w:r w:rsidR="002A1D07">
        <w:rPr>
          <w:rFonts w:cs="Arial"/>
          <w:snapToGrid w:val="0"/>
          <w:sz w:val="24"/>
          <w:szCs w:val="24"/>
        </w:rPr>
        <w:t>z</w:t>
      </w:r>
      <w:r w:rsidR="002A1D07" w:rsidRPr="00BF71CA">
        <w:rPr>
          <w:rFonts w:cs="Arial"/>
          <w:snapToGrid w:val="0"/>
          <w:sz w:val="24"/>
          <w:szCs w:val="24"/>
        </w:rPr>
        <w:t>amówienia</w:t>
      </w:r>
      <w:r w:rsidR="002A1D07">
        <w:rPr>
          <w:rFonts w:cs="Arial"/>
          <w:snapToGrid w:val="0"/>
          <w:sz w:val="24"/>
          <w:szCs w:val="24"/>
        </w:rPr>
        <w:t xml:space="preserve"> szczegółowego</w:t>
      </w:r>
      <w:r w:rsidR="002A1D07" w:rsidRPr="00BF71CA">
        <w:rPr>
          <w:rFonts w:cs="Arial"/>
          <w:snapToGrid w:val="0"/>
          <w:sz w:val="24"/>
          <w:szCs w:val="24"/>
        </w:rPr>
        <w:t>, w tym w zakresie e</w:t>
      </w:r>
      <w:r w:rsidR="002A1D07">
        <w:rPr>
          <w:rFonts w:cs="Arial"/>
          <w:snapToGrid w:val="0"/>
          <w:sz w:val="24"/>
          <w:szCs w:val="24"/>
        </w:rPr>
        <w:t>wentualnych niejednoznaczności z</w:t>
      </w:r>
      <w:r w:rsidR="002A1D07" w:rsidRPr="00BF71CA">
        <w:rPr>
          <w:rFonts w:cs="Arial"/>
          <w:snapToGrid w:val="0"/>
          <w:sz w:val="24"/>
          <w:szCs w:val="24"/>
        </w:rPr>
        <w:t xml:space="preserve">amówienia lub jego niezgodności z Umową. </w:t>
      </w:r>
    </w:p>
    <w:p w14:paraId="3820C1D0" w14:textId="46CC9D7E" w:rsidR="003F6ACB" w:rsidRPr="006A1735" w:rsidRDefault="003F6ACB" w:rsidP="00E718CD">
      <w:pPr>
        <w:widowControl w:val="0"/>
        <w:numPr>
          <w:ilvl w:val="0"/>
          <w:numId w:val="9"/>
        </w:numPr>
        <w:tabs>
          <w:tab w:val="clear" w:pos="705"/>
          <w:tab w:val="num" w:pos="426"/>
        </w:tabs>
        <w:spacing w:after="0" w:line="240" w:lineRule="auto"/>
        <w:ind w:left="426" w:hanging="426"/>
        <w:jc w:val="both"/>
        <w:rPr>
          <w:rFonts w:asciiTheme="minorHAnsi" w:hAnsiTheme="minorHAnsi" w:cs="Arial"/>
          <w:color w:val="0070C0"/>
          <w:sz w:val="24"/>
          <w:szCs w:val="24"/>
        </w:rPr>
      </w:pPr>
      <w:r w:rsidRPr="003F6ACB">
        <w:rPr>
          <w:rFonts w:asciiTheme="minorHAnsi" w:hAnsiTheme="minorHAnsi" w:cs="Arial"/>
          <w:color w:val="000000"/>
          <w:sz w:val="24"/>
          <w:szCs w:val="24"/>
        </w:rPr>
        <w:t xml:space="preserve">Wykonawca obowiązany jest poinformować Zamawiającego, że realizacja danego zamówienia szczegółowego spowodować może przekroczenie wartości Umowy netto określonej w § 3 ust. </w:t>
      </w:r>
      <w:r>
        <w:rPr>
          <w:rFonts w:asciiTheme="minorHAnsi" w:hAnsiTheme="minorHAnsi" w:cs="Arial"/>
          <w:color w:val="000000"/>
          <w:sz w:val="24"/>
          <w:szCs w:val="24"/>
        </w:rPr>
        <w:t>1</w:t>
      </w:r>
      <w:r w:rsidRPr="003F6ACB">
        <w:rPr>
          <w:rFonts w:asciiTheme="minorHAnsi" w:hAnsiTheme="minorHAnsi" w:cs="Arial"/>
          <w:color w:val="000000"/>
          <w:sz w:val="24"/>
          <w:szCs w:val="24"/>
        </w:rPr>
        <w:t xml:space="preserve"> – w takim wypadku Wykonawca powinien wstrzymać się z realizacją tego zamówienia.</w:t>
      </w:r>
      <w:r w:rsidR="004D595A">
        <w:rPr>
          <w:rFonts w:asciiTheme="minorHAnsi" w:hAnsiTheme="minorHAnsi" w:cs="Arial"/>
          <w:color w:val="000000"/>
          <w:sz w:val="24"/>
          <w:szCs w:val="24"/>
        </w:rPr>
        <w:t xml:space="preserve"> </w:t>
      </w:r>
    </w:p>
    <w:p w14:paraId="76621CA6" w14:textId="651985F5" w:rsidR="004E1DE6" w:rsidRPr="004E1DE6" w:rsidRDefault="004E1DE6" w:rsidP="004642F2">
      <w:pPr>
        <w:widowControl w:val="0"/>
        <w:numPr>
          <w:ilvl w:val="0"/>
          <w:numId w:val="9"/>
        </w:numPr>
        <w:tabs>
          <w:tab w:val="clear" w:pos="705"/>
          <w:tab w:val="num" w:pos="426"/>
        </w:tabs>
        <w:spacing w:after="0" w:line="240" w:lineRule="auto"/>
        <w:ind w:left="426" w:hanging="426"/>
        <w:jc w:val="both"/>
        <w:rPr>
          <w:rFonts w:asciiTheme="minorHAnsi" w:eastAsia="Times New Roman" w:hAnsiTheme="minorHAnsi" w:cs="Arial"/>
          <w:snapToGrid w:val="0"/>
          <w:color w:val="000000"/>
          <w:sz w:val="24"/>
          <w:szCs w:val="24"/>
          <w:lang w:eastAsia="pl-PL"/>
        </w:rPr>
      </w:pPr>
      <w:r w:rsidRPr="004E1DE6">
        <w:rPr>
          <w:rFonts w:asciiTheme="minorHAnsi" w:eastAsia="Times New Roman" w:hAnsiTheme="minorHAnsi" w:cs="Arial"/>
          <w:snapToGrid w:val="0"/>
          <w:color w:val="000000"/>
          <w:sz w:val="24"/>
          <w:szCs w:val="24"/>
          <w:lang w:eastAsia="pl-PL"/>
        </w:rPr>
        <w:t xml:space="preserve">Wykonawca potwierdza Zamawiającemu (za pośrednictwem poczty elektronicznej, lub pisemnie) </w:t>
      </w:r>
      <w:r w:rsidRPr="004E1DE6">
        <w:rPr>
          <w:rFonts w:asciiTheme="minorHAnsi" w:eastAsia="Times New Roman" w:hAnsiTheme="minorHAnsi" w:cs="Arial"/>
          <w:snapToGrid w:val="0"/>
          <w:color w:val="000000"/>
          <w:sz w:val="24"/>
          <w:szCs w:val="24"/>
          <w:lang w:eastAsia="pl-PL"/>
        </w:rPr>
        <w:lastRenderedPageBreak/>
        <w:t xml:space="preserve">gotowość do realizacji dostawy na co najmniej 3 dni przed uzgodnionym terminem dostawy. </w:t>
      </w:r>
    </w:p>
    <w:p w14:paraId="01AD70D5" w14:textId="6C5564E8" w:rsidR="00913B19" w:rsidRPr="00F0710E" w:rsidRDefault="00913B19" w:rsidP="00F0710E">
      <w:pPr>
        <w:widowControl w:val="0"/>
        <w:numPr>
          <w:ilvl w:val="0"/>
          <w:numId w:val="9"/>
        </w:numPr>
        <w:tabs>
          <w:tab w:val="clear" w:pos="705"/>
          <w:tab w:val="num" w:pos="426"/>
        </w:tabs>
        <w:spacing w:after="0" w:line="240" w:lineRule="auto"/>
        <w:ind w:left="426" w:hanging="426"/>
        <w:jc w:val="both"/>
        <w:rPr>
          <w:rFonts w:asciiTheme="minorHAnsi" w:hAnsiTheme="minorHAnsi" w:cs="Arial"/>
          <w:color w:val="000000"/>
          <w:sz w:val="24"/>
          <w:szCs w:val="24"/>
        </w:rPr>
      </w:pPr>
      <w:r w:rsidRPr="00F0710E">
        <w:rPr>
          <w:rFonts w:asciiTheme="minorHAnsi" w:eastAsia="Times New Roman" w:hAnsiTheme="minorHAnsi" w:cs="Arial"/>
          <w:snapToGrid w:val="0"/>
          <w:color w:val="000000"/>
          <w:sz w:val="24"/>
          <w:szCs w:val="24"/>
          <w:lang w:eastAsia="pl-PL"/>
        </w:rPr>
        <w:t xml:space="preserve">Zamówienia </w:t>
      </w:r>
      <w:r w:rsidR="00BA0D1B" w:rsidRPr="00F0710E">
        <w:rPr>
          <w:rFonts w:asciiTheme="minorHAnsi" w:eastAsia="Times New Roman" w:hAnsiTheme="minorHAnsi" w:cs="Arial"/>
          <w:snapToGrid w:val="0"/>
          <w:color w:val="000000"/>
          <w:sz w:val="24"/>
          <w:szCs w:val="24"/>
          <w:lang w:eastAsia="pl-PL"/>
        </w:rPr>
        <w:t xml:space="preserve">szczegółowe </w:t>
      </w:r>
      <w:r w:rsidRPr="00F0710E">
        <w:rPr>
          <w:rFonts w:asciiTheme="minorHAnsi" w:eastAsia="Times New Roman" w:hAnsiTheme="minorHAnsi" w:cs="Arial"/>
          <w:snapToGrid w:val="0"/>
          <w:color w:val="000000"/>
          <w:sz w:val="24"/>
          <w:szCs w:val="24"/>
          <w:lang w:eastAsia="pl-PL"/>
        </w:rPr>
        <w:t xml:space="preserve">będą realizowane przez Wykonawcę w </w:t>
      </w:r>
      <w:r w:rsidRPr="00F0710E">
        <w:rPr>
          <w:rFonts w:asciiTheme="minorHAnsi" w:hAnsiTheme="minorHAnsi" w:cs="Arial"/>
          <w:color w:val="000000"/>
          <w:sz w:val="24"/>
          <w:szCs w:val="24"/>
        </w:rPr>
        <w:t>terminie</w:t>
      </w:r>
      <w:r w:rsidRPr="00F0710E">
        <w:rPr>
          <w:rFonts w:asciiTheme="minorHAnsi" w:eastAsia="Times New Roman" w:hAnsiTheme="minorHAnsi" w:cs="Arial"/>
          <w:snapToGrid w:val="0"/>
          <w:color w:val="000000"/>
          <w:sz w:val="24"/>
          <w:szCs w:val="24"/>
          <w:lang w:eastAsia="pl-PL"/>
        </w:rPr>
        <w:t xml:space="preserve"> nie dłuższym niż</w:t>
      </w:r>
      <w:r w:rsidRPr="00F0710E">
        <w:rPr>
          <w:rFonts w:asciiTheme="minorHAnsi" w:hAnsiTheme="minorHAnsi" w:cs="Arial"/>
          <w:color w:val="000000"/>
          <w:sz w:val="24"/>
          <w:szCs w:val="24"/>
        </w:rPr>
        <w:t xml:space="preserve"> </w:t>
      </w:r>
      <w:r w:rsidR="006664C6">
        <w:rPr>
          <w:rFonts w:asciiTheme="minorHAnsi" w:hAnsiTheme="minorHAnsi" w:cs="Arial"/>
          <w:color w:val="000000"/>
          <w:sz w:val="24"/>
          <w:szCs w:val="24"/>
        </w:rPr>
        <w:t xml:space="preserve">7 </w:t>
      </w:r>
      <w:r w:rsidRPr="00F0710E">
        <w:rPr>
          <w:rFonts w:asciiTheme="minorHAnsi" w:eastAsia="Times New Roman" w:hAnsiTheme="minorHAnsi" w:cs="Arial"/>
          <w:snapToGrid w:val="0"/>
          <w:color w:val="000000"/>
          <w:sz w:val="24"/>
          <w:szCs w:val="24"/>
          <w:lang w:eastAsia="pl-PL"/>
        </w:rPr>
        <w:t xml:space="preserve">dni roboczych, liczonych od określonej w ust. </w:t>
      </w:r>
      <w:r w:rsidR="00C27922">
        <w:rPr>
          <w:rFonts w:asciiTheme="minorHAnsi" w:eastAsia="Times New Roman" w:hAnsiTheme="minorHAnsi" w:cs="Arial"/>
          <w:snapToGrid w:val="0"/>
          <w:color w:val="000000"/>
          <w:sz w:val="24"/>
          <w:szCs w:val="24"/>
          <w:lang w:eastAsia="pl-PL"/>
        </w:rPr>
        <w:t>3</w:t>
      </w:r>
      <w:r w:rsidR="00C27922" w:rsidRPr="00F0710E">
        <w:rPr>
          <w:rFonts w:asciiTheme="minorHAnsi" w:eastAsia="Times New Roman" w:hAnsiTheme="minorHAnsi" w:cs="Arial"/>
          <w:snapToGrid w:val="0"/>
          <w:color w:val="000000"/>
          <w:sz w:val="24"/>
          <w:szCs w:val="24"/>
          <w:lang w:eastAsia="pl-PL"/>
        </w:rPr>
        <w:t xml:space="preserve"> </w:t>
      </w:r>
      <w:r w:rsidRPr="00F0710E">
        <w:rPr>
          <w:rFonts w:asciiTheme="minorHAnsi" w:eastAsia="Times New Roman" w:hAnsiTheme="minorHAnsi" w:cs="Arial"/>
          <w:snapToGrid w:val="0"/>
          <w:color w:val="000000"/>
          <w:sz w:val="24"/>
          <w:szCs w:val="24"/>
          <w:lang w:eastAsia="pl-PL"/>
        </w:rPr>
        <w:t xml:space="preserve">daty złożenia zamówienia szczegółowego przez Zamawiającego, </w:t>
      </w:r>
    </w:p>
    <w:p w14:paraId="75CE5838" w14:textId="0AFA4A81" w:rsidR="00913B19" w:rsidRPr="00F0710E" w:rsidRDefault="00913B19" w:rsidP="00F0710E">
      <w:pPr>
        <w:widowControl w:val="0"/>
        <w:numPr>
          <w:ilvl w:val="0"/>
          <w:numId w:val="9"/>
        </w:numPr>
        <w:tabs>
          <w:tab w:val="num" w:pos="426"/>
        </w:tabs>
        <w:spacing w:after="0" w:line="240" w:lineRule="auto"/>
        <w:ind w:left="426" w:hanging="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Dostawy będą przedstawiane Zamawiającemu do odbioru przez Wykonawcę wyłącznie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dni robocze od poniedziałku do piątku - w </w:t>
      </w:r>
      <w:r w:rsidRPr="00CB1894">
        <w:rPr>
          <w:rFonts w:asciiTheme="minorHAnsi" w:eastAsia="Times New Roman" w:hAnsiTheme="minorHAnsi" w:cs="Arial"/>
          <w:snapToGrid w:val="0"/>
          <w:sz w:val="24"/>
          <w:szCs w:val="24"/>
          <w:lang w:eastAsia="pl-PL"/>
        </w:rPr>
        <w:t xml:space="preserve">godzinach   </w:t>
      </w:r>
      <w:r w:rsidR="005D5234" w:rsidRPr="00CB1894">
        <w:rPr>
          <w:rFonts w:asciiTheme="minorHAnsi" w:eastAsia="Times New Roman" w:hAnsiTheme="minorHAnsi" w:cs="Arial"/>
          <w:snapToGrid w:val="0"/>
          <w:sz w:val="24"/>
          <w:szCs w:val="24"/>
          <w:lang w:eastAsia="pl-PL"/>
        </w:rPr>
        <w:t>07:00 – 14</w:t>
      </w:r>
      <w:r w:rsidRPr="00CB1894">
        <w:rPr>
          <w:rFonts w:asciiTheme="minorHAnsi" w:eastAsia="Times New Roman" w:hAnsiTheme="minorHAnsi" w:cs="Arial"/>
          <w:snapToGrid w:val="0"/>
          <w:sz w:val="24"/>
          <w:szCs w:val="24"/>
          <w:lang w:eastAsia="pl-PL"/>
        </w:rPr>
        <w:t>:00</w:t>
      </w:r>
    </w:p>
    <w:p w14:paraId="081B4912" w14:textId="77777777" w:rsidR="00EE5E92" w:rsidRPr="00F0710E" w:rsidRDefault="00EE5E92" w:rsidP="00F0710E">
      <w:pPr>
        <w:widowControl w:val="0"/>
        <w:tabs>
          <w:tab w:val="num" w:pos="426"/>
        </w:tabs>
        <w:spacing w:after="0" w:line="240" w:lineRule="auto"/>
        <w:jc w:val="both"/>
        <w:rPr>
          <w:rFonts w:asciiTheme="minorHAnsi" w:eastAsia="Times New Roman" w:hAnsiTheme="minorHAnsi" w:cs="Arial"/>
          <w:snapToGrid w:val="0"/>
          <w:sz w:val="24"/>
          <w:szCs w:val="24"/>
          <w:lang w:eastAsia="pl-PL"/>
        </w:rPr>
      </w:pPr>
    </w:p>
    <w:p w14:paraId="19CEF129"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7</w:t>
      </w:r>
    </w:p>
    <w:p w14:paraId="33067F85" w14:textId="77777777" w:rsidR="00913B19" w:rsidRPr="00F0710E" w:rsidRDefault="00913B19" w:rsidP="00F0710E">
      <w:pPr>
        <w:widowControl w:val="0"/>
        <w:spacing w:after="0" w:line="240" w:lineRule="auto"/>
        <w:jc w:val="center"/>
        <w:rPr>
          <w:rFonts w:asciiTheme="minorHAnsi" w:eastAsia="Times New Roman" w:hAnsiTheme="minorHAnsi" w:cs="Arial"/>
          <w:b/>
          <w:snapToGrid w:val="0"/>
          <w:sz w:val="24"/>
          <w:szCs w:val="24"/>
          <w:lang w:eastAsia="pl-PL"/>
        </w:rPr>
      </w:pPr>
      <w:r w:rsidRPr="00F0710E">
        <w:rPr>
          <w:rFonts w:asciiTheme="minorHAnsi" w:eastAsia="Times New Roman" w:hAnsiTheme="minorHAnsi" w:cs="Arial"/>
          <w:b/>
          <w:snapToGrid w:val="0"/>
          <w:sz w:val="24"/>
          <w:szCs w:val="24"/>
          <w:lang w:eastAsia="pl-PL"/>
        </w:rPr>
        <w:t xml:space="preserve">Prawo </w:t>
      </w:r>
      <w:r w:rsidR="00B50ACA" w:rsidRPr="00F0710E">
        <w:rPr>
          <w:rFonts w:asciiTheme="minorHAnsi" w:eastAsia="Times New Roman" w:hAnsiTheme="minorHAnsi" w:cs="Arial"/>
          <w:b/>
          <w:snapToGrid w:val="0"/>
          <w:sz w:val="24"/>
          <w:szCs w:val="24"/>
          <w:lang w:eastAsia="pl-PL"/>
        </w:rPr>
        <w:t xml:space="preserve">Opcji </w:t>
      </w:r>
    </w:p>
    <w:p w14:paraId="1B56F20D" w14:textId="77777777" w:rsidR="00913B19" w:rsidRPr="00F0710E" w:rsidRDefault="00913B19" w:rsidP="00F0710E">
      <w:pPr>
        <w:widowControl w:val="0"/>
        <w:spacing w:after="0" w:line="240" w:lineRule="auto"/>
        <w:jc w:val="both"/>
        <w:rPr>
          <w:rFonts w:asciiTheme="minorHAnsi" w:eastAsia="Times New Roman" w:hAnsiTheme="minorHAnsi" w:cs="Arial"/>
          <w:snapToGrid w:val="0"/>
          <w:sz w:val="24"/>
          <w:szCs w:val="24"/>
          <w:lang w:eastAsia="pl-PL"/>
        </w:rPr>
      </w:pPr>
    </w:p>
    <w:p w14:paraId="40D16F15" w14:textId="71BE4131" w:rsidR="00074C96" w:rsidRPr="005D5234" w:rsidRDefault="00F81D70" w:rsidP="005D5234">
      <w:pPr>
        <w:pStyle w:val="Akapitzlist"/>
        <w:widowControl w:val="0"/>
        <w:tabs>
          <w:tab w:val="left" w:pos="426"/>
        </w:tabs>
        <w:spacing w:after="0" w:line="240" w:lineRule="auto"/>
        <w:ind w:left="705" w:hanging="635"/>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1. </w:t>
      </w:r>
      <w:r w:rsidRPr="00F0710E">
        <w:rPr>
          <w:rFonts w:asciiTheme="minorHAnsi" w:eastAsia="Times New Roman" w:hAnsiTheme="minorHAnsi" w:cs="Arial"/>
          <w:snapToGrid w:val="0"/>
          <w:sz w:val="24"/>
          <w:szCs w:val="24"/>
          <w:lang w:eastAsia="pl-PL"/>
        </w:rPr>
        <w:tab/>
      </w:r>
      <w:r w:rsidR="0095026E" w:rsidRPr="00F0710E">
        <w:rPr>
          <w:rFonts w:asciiTheme="minorHAnsi" w:eastAsia="Times New Roman" w:hAnsiTheme="minorHAnsi" w:cs="Arial"/>
          <w:snapToGrid w:val="0"/>
          <w:sz w:val="24"/>
          <w:szCs w:val="24"/>
          <w:lang w:eastAsia="pl-PL"/>
        </w:rPr>
        <w:t>Zamawiając</w:t>
      </w:r>
      <w:r w:rsidR="009E46B2" w:rsidRPr="00F0710E">
        <w:rPr>
          <w:rFonts w:asciiTheme="minorHAnsi" w:eastAsia="Times New Roman" w:hAnsiTheme="minorHAnsi" w:cs="Arial"/>
          <w:snapToGrid w:val="0"/>
          <w:sz w:val="24"/>
          <w:szCs w:val="24"/>
          <w:lang w:eastAsia="pl-PL"/>
        </w:rPr>
        <w:t>emu nie przysługuje w ramach niniejszej Umowy Prawo Opcji</w:t>
      </w:r>
      <w:r w:rsidR="0095026E" w:rsidRPr="00F0710E">
        <w:rPr>
          <w:rFonts w:asciiTheme="minorHAnsi" w:eastAsia="Times New Roman" w:hAnsiTheme="minorHAnsi" w:cs="Arial"/>
          <w:snapToGrid w:val="0"/>
          <w:sz w:val="24"/>
          <w:szCs w:val="24"/>
          <w:lang w:eastAsia="pl-PL"/>
        </w:rPr>
        <w:t>.</w:t>
      </w:r>
    </w:p>
    <w:p w14:paraId="18D500A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8</w:t>
      </w:r>
    </w:p>
    <w:p w14:paraId="3E85F6E2"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Wymagania dotyczące odbioru </w:t>
      </w:r>
    </w:p>
    <w:p w14:paraId="345D0023" w14:textId="77777777" w:rsidR="00CF4087" w:rsidRPr="00F0710E" w:rsidRDefault="00CF4087" w:rsidP="00F0710E">
      <w:pPr>
        <w:widowControl w:val="0"/>
        <w:autoSpaceDE w:val="0"/>
        <w:autoSpaceDN w:val="0"/>
        <w:adjustRightInd w:val="0"/>
        <w:spacing w:after="0" w:line="240" w:lineRule="auto"/>
        <w:jc w:val="both"/>
        <w:rPr>
          <w:rFonts w:asciiTheme="minorHAnsi" w:eastAsia="Times New Roman" w:hAnsiTheme="minorHAnsi" w:cs="Arial"/>
          <w:sz w:val="24"/>
          <w:szCs w:val="24"/>
          <w:lang w:eastAsia="pl-PL"/>
        </w:rPr>
      </w:pPr>
    </w:p>
    <w:p w14:paraId="6EDB15DB" w14:textId="436956EB" w:rsidR="00207C6E" w:rsidRPr="00F0710E" w:rsidRDefault="00CF4087" w:rsidP="00F0710E">
      <w:pPr>
        <w:numPr>
          <w:ilvl w:val="0"/>
          <w:numId w:val="14"/>
        </w:numPr>
        <w:tabs>
          <w:tab w:val="clear" w:pos="1429"/>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Dowodem potwierdzającym dostawę Asortymentu przez Wykonawcę jest dokument </w:t>
      </w:r>
      <w:r w:rsidRPr="00F0710E">
        <w:rPr>
          <w:rFonts w:asciiTheme="minorHAnsi" w:hAnsiTheme="minorHAnsi" w:cs="Arial"/>
          <w:snapToGrid w:val="0"/>
          <w:sz w:val="24"/>
          <w:szCs w:val="24"/>
          <w:lang w:eastAsia="pl-PL"/>
        </w:rPr>
        <w:t xml:space="preserve">dostawy </w:t>
      </w:r>
      <w:r w:rsidRPr="00F0710E">
        <w:rPr>
          <w:rFonts w:asciiTheme="minorHAnsi" w:hAnsiTheme="minorHAnsi" w:cs="Arial"/>
          <w:sz w:val="24"/>
          <w:szCs w:val="24"/>
          <w:lang w:eastAsia="pl-PL"/>
        </w:rPr>
        <w:t>podpisany przez Zamawiającego,</w:t>
      </w:r>
      <w:r w:rsidRPr="00F0710E">
        <w:rPr>
          <w:rFonts w:asciiTheme="minorHAnsi" w:hAnsiTheme="minorHAnsi" w:cs="Arial"/>
          <w:snapToGrid w:val="0"/>
          <w:sz w:val="24"/>
          <w:szCs w:val="24"/>
          <w:lang w:eastAsia="pl-PL"/>
        </w:rPr>
        <w:t xml:space="preserve"> zawierający numer realizowanego zamówienia </w:t>
      </w:r>
      <w:r w:rsidR="003120C6" w:rsidRPr="00F0710E">
        <w:rPr>
          <w:rFonts w:asciiTheme="minorHAnsi" w:hAnsiTheme="minorHAnsi" w:cs="Arial"/>
          <w:snapToGrid w:val="0"/>
          <w:sz w:val="24"/>
          <w:szCs w:val="24"/>
          <w:lang w:eastAsia="pl-PL"/>
        </w:rPr>
        <w:t xml:space="preserve">szczegółowego </w:t>
      </w:r>
      <w:r w:rsidRPr="00F0710E">
        <w:rPr>
          <w:rFonts w:asciiTheme="minorHAnsi" w:hAnsiTheme="minorHAnsi" w:cs="Arial"/>
          <w:snapToGrid w:val="0"/>
          <w:sz w:val="24"/>
          <w:szCs w:val="24"/>
          <w:lang w:eastAsia="pl-PL"/>
        </w:rPr>
        <w:t>oraz wystawiony w sposób umożliwiający pełną i jednoznaczną identyfikację pod względem ilościowym i asortymentowym przedmiotu dostawy.</w:t>
      </w:r>
      <w:r w:rsidR="00905530" w:rsidRPr="00F0710E">
        <w:rPr>
          <w:rFonts w:asciiTheme="minorHAnsi" w:hAnsiTheme="minorHAnsi" w:cs="Arial"/>
          <w:snapToGrid w:val="0"/>
          <w:sz w:val="24"/>
          <w:szCs w:val="24"/>
          <w:lang w:eastAsia="pl-PL"/>
        </w:rPr>
        <w:t xml:space="preserve"> Dokumentem dostawy może być w</w:t>
      </w:r>
      <w:r w:rsidR="008D313E">
        <w:rPr>
          <w:rFonts w:asciiTheme="minorHAnsi" w:hAnsiTheme="minorHAnsi" w:cs="Arial"/>
          <w:snapToGrid w:val="0"/>
          <w:sz w:val="24"/>
          <w:szCs w:val="24"/>
          <w:lang w:eastAsia="pl-PL"/>
        </w:rPr>
        <w:t> s</w:t>
      </w:r>
      <w:r w:rsidR="00905530" w:rsidRPr="00F0710E">
        <w:rPr>
          <w:rFonts w:asciiTheme="minorHAnsi" w:hAnsiTheme="minorHAnsi" w:cs="Arial"/>
          <w:snapToGrid w:val="0"/>
          <w:sz w:val="24"/>
          <w:szCs w:val="24"/>
          <w:lang w:eastAsia="pl-PL"/>
        </w:rPr>
        <w:t>zczególności dokument WZ.</w:t>
      </w:r>
      <w:r w:rsidR="00974D76">
        <w:rPr>
          <w:rFonts w:asciiTheme="minorHAnsi" w:hAnsiTheme="minorHAnsi" w:cs="Arial"/>
          <w:snapToGrid w:val="0"/>
          <w:sz w:val="24"/>
          <w:szCs w:val="24"/>
          <w:lang w:eastAsia="pl-PL"/>
        </w:rPr>
        <w:t xml:space="preserve"> </w:t>
      </w:r>
    </w:p>
    <w:p w14:paraId="65E255E9" w14:textId="666FDB51" w:rsidR="00CF4087" w:rsidRPr="00F0710E" w:rsidRDefault="00CF4087" w:rsidP="00F0710E">
      <w:pPr>
        <w:numPr>
          <w:ilvl w:val="0"/>
          <w:numId w:val="14"/>
        </w:numPr>
        <w:tabs>
          <w:tab w:val="clear" w:pos="1429"/>
          <w:tab w:val="num" w:pos="426"/>
        </w:tabs>
        <w:spacing w:after="0" w:line="240" w:lineRule="auto"/>
        <w:ind w:left="426"/>
        <w:jc w:val="both"/>
        <w:rPr>
          <w:rFonts w:asciiTheme="minorHAnsi" w:hAnsiTheme="minorHAnsi" w:cs="Arial"/>
          <w:snapToGrid w:val="0"/>
          <w:sz w:val="24"/>
          <w:szCs w:val="24"/>
          <w:lang w:eastAsia="pl-PL"/>
        </w:rPr>
      </w:pPr>
      <w:r w:rsidRPr="00F0710E">
        <w:rPr>
          <w:rFonts w:asciiTheme="minorHAnsi" w:hAnsiTheme="minorHAnsi" w:cs="Arial"/>
          <w:sz w:val="24"/>
          <w:szCs w:val="24"/>
          <w:lang w:eastAsia="pl-PL"/>
        </w:rPr>
        <w:t xml:space="preserve">Dokument dostawy musi zawierać odwołanie do numeru zamówienia </w:t>
      </w:r>
      <w:r w:rsidR="0027242A" w:rsidRPr="00F0710E">
        <w:rPr>
          <w:rFonts w:asciiTheme="minorHAnsi" w:hAnsiTheme="minorHAnsi" w:cs="Arial"/>
          <w:sz w:val="24"/>
          <w:szCs w:val="24"/>
          <w:lang w:eastAsia="pl-PL"/>
        </w:rPr>
        <w:t xml:space="preserve">szczegółowego </w:t>
      </w:r>
      <w:r w:rsidRPr="00F0710E">
        <w:rPr>
          <w:rFonts w:asciiTheme="minorHAnsi" w:hAnsiTheme="minorHAnsi" w:cs="Arial"/>
          <w:sz w:val="24"/>
          <w:szCs w:val="24"/>
          <w:lang w:eastAsia="pl-PL"/>
        </w:rPr>
        <w:t>Zamawiającego również w przypadku, kiedy dostawę realizuje inny podmiot niż Wykonawca.</w:t>
      </w:r>
      <w:r w:rsidRPr="00F0710E">
        <w:rPr>
          <w:rFonts w:asciiTheme="minorHAnsi" w:hAnsiTheme="minorHAnsi" w:cs="Arial"/>
          <w:snapToGrid w:val="0"/>
          <w:sz w:val="24"/>
          <w:szCs w:val="24"/>
          <w:lang w:eastAsia="pl-PL"/>
        </w:rPr>
        <w:t xml:space="preserve"> </w:t>
      </w:r>
    </w:p>
    <w:p w14:paraId="3706C674" w14:textId="6C3DB2C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Wykonawca zobowiązuje się dostarczyć wraz z dostawą wszystkie </w:t>
      </w:r>
      <w:r w:rsidRPr="00F0710E">
        <w:rPr>
          <w:rFonts w:asciiTheme="minorHAnsi" w:hAnsiTheme="minorHAnsi" w:cs="Arial"/>
          <w:sz w:val="24"/>
          <w:szCs w:val="24"/>
          <w:lang w:eastAsia="pl-PL"/>
        </w:rPr>
        <w:t>dokumenty</w:t>
      </w:r>
      <w:r w:rsidRPr="00F0710E">
        <w:rPr>
          <w:rFonts w:asciiTheme="minorHAnsi" w:eastAsia="Times New Roman" w:hAnsiTheme="minorHAnsi" w:cs="Arial"/>
          <w:sz w:val="24"/>
          <w:szCs w:val="24"/>
          <w:lang w:eastAsia="pl-PL"/>
        </w:rPr>
        <w:t xml:space="preserve"> dotyczące danego Asortymentu </w:t>
      </w:r>
      <w:r w:rsidR="000278CA" w:rsidRPr="00F0710E">
        <w:rPr>
          <w:rFonts w:asciiTheme="minorHAnsi" w:eastAsia="Times New Roman" w:hAnsiTheme="minorHAnsi" w:cs="Arial"/>
          <w:sz w:val="24"/>
          <w:szCs w:val="24"/>
          <w:lang w:eastAsia="pl-PL"/>
        </w:rPr>
        <w:t xml:space="preserve">zgodnie z wymogami Umowy lub </w:t>
      </w:r>
      <w:r w:rsidRPr="00F0710E">
        <w:rPr>
          <w:rFonts w:asciiTheme="minorHAnsi" w:eastAsia="Times New Roman" w:hAnsiTheme="minorHAnsi" w:cs="Arial"/>
          <w:sz w:val="24"/>
          <w:szCs w:val="24"/>
          <w:lang w:eastAsia="pl-PL"/>
        </w:rPr>
        <w:t xml:space="preserve">dokumentacji Postępowania. </w:t>
      </w:r>
    </w:p>
    <w:p w14:paraId="19F81ED1" w14:textId="19AF2884" w:rsidR="000278CA" w:rsidRPr="00F0710E" w:rsidRDefault="0032714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Pr>
          <w:rFonts w:asciiTheme="minorHAnsi" w:hAnsiTheme="minorHAnsi" w:cs="Arial"/>
          <w:snapToGrid w:val="0"/>
          <w:sz w:val="24"/>
          <w:szCs w:val="24"/>
          <w:lang w:eastAsia="pl-PL"/>
        </w:rPr>
        <w:t>Dokument dostawy potwierdza wyłącznie ilość odebranego Asortymentu oraz jego rodzaj</w:t>
      </w:r>
      <w:r>
        <w:rPr>
          <w:rFonts w:asciiTheme="minorHAnsi" w:hAnsiTheme="minorHAnsi" w:cs="Arial"/>
          <w:snapToGrid w:val="0"/>
          <w:sz w:val="24"/>
          <w:szCs w:val="24"/>
          <w:lang w:eastAsia="pl-PL"/>
        </w:rPr>
        <w:br/>
        <w:t xml:space="preserve">i wyłącznie w zakresie, w jakim Zamawiający jest w stanie naocznie zweryfikować te aspekty. </w:t>
      </w:r>
      <w:r w:rsidR="000278CA" w:rsidRPr="00F0710E">
        <w:rPr>
          <w:rFonts w:asciiTheme="minorHAnsi" w:eastAsia="Times New Roman" w:hAnsiTheme="minorHAnsi" w:cs="Arial"/>
          <w:sz w:val="24"/>
          <w:szCs w:val="24"/>
          <w:lang w:eastAsia="pl-PL"/>
        </w:rPr>
        <w:t xml:space="preserve">Dokonanie odbioru dostawy nie stanowi przeszkody dla późniejszego powoływania się przez Zamawiającego na niezgodność Asortymentu z Umową, w tym w ramach uprawnień wynikających z gwarancji lub rękojmi. </w:t>
      </w:r>
      <w:r w:rsidR="007C6B1C" w:rsidRPr="00F0710E">
        <w:rPr>
          <w:rFonts w:asciiTheme="minorHAnsi" w:hAnsiTheme="minorHAnsi" w:cs="Arial"/>
          <w:snapToGrid w:val="0"/>
          <w:sz w:val="24"/>
          <w:szCs w:val="24"/>
        </w:rPr>
        <w:t xml:space="preserve">Na etapie odbioru dostawy Zamawiający nie jest zobowiązany dokonywać badania rzeczy w zakresie stwierdzenia lub wykluczenia wad dostarczonego Asortymentu. </w:t>
      </w:r>
    </w:p>
    <w:p w14:paraId="5EC30720" w14:textId="77777777" w:rsidR="000433DE" w:rsidRPr="00F0710E" w:rsidRDefault="000433DE" w:rsidP="00F0710E">
      <w:pPr>
        <w:numPr>
          <w:ilvl w:val="0"/>
          <w:numId w:val="14"/>
        </w:numPr>
        <w:tabs>
          <w:tab w:val="clear" w:pos="1429"/>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hAnsiTheme="minorHAnsi" w:cs="Arial"/>
          <w:sz w:val="24"/>
          <w:szCs w:val="24"/>
          <w:lang w:eastAsia="pl-PL"/>
        </w:rPr>
        <w:t>Zamawiający</w:t>
      </w:r>
      <w:r w:rsidRPr="00F0710E">
        <w:rPr>
          <w:rFonts w:asciiTheme="minorHAnsi" w:eastAsia="Times New Roman" w:hAnsiTheme="minorHAnsi" w:cs="Arial"/>
          <w:sz w:val="24"/>
          <w:szCs w:val="24"/>
          <w:lang w:eastAsia="pl-PL"/>
        </w:rPr>
        <w:t xml:space="preserve"> może odmówić odbioru części lub całości dostawy w przypadku stwierdzenia, że:</w:t>
      </w:r>
    </w:p>
    <w:p w14:paraId="7AF5303C" w14:textId="26D27E11"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a) rzeczy objęte przedmiotem dostawy są niezgodne z zamówieniem </w:t>
      </w:r>
      <w:r w:rsidR="000278CA" w:rsidRPr="00F0710E">
        <w:rPr>
          <w:rFonts w:asciiTheme="minorHAnsi" w:eastAsia="Times New Roman" w:hAnsiTheme="minorHAnsi" w:cs="Arial"/>
          <w:sz w:val="24"/>
          <w:szCs w:val="24"/>
          <w:lang w:eastAsia="pl-PL"/>
        </w:rPr>
        <w:t xml:space="preserve">szczegółowym </w:t>
      </w:r>
      <w:r w:rsidRPr="00F0710E">
        <w:rPr>
          <w:rFonts w:asciiTheme="minorHAnsi" w:eastAsia="Times New Roman" w:hAnsiTheme="minorHAnsi" w:cs="Arial"/>
          <w:sz w:val="24"/>
          <w:szCs w:val="24"/>
          <w:lang w:eastAsia="pl-PL"/>
        </w:rPr>
        <w:t xml:space="preserve">lub nie są kompletne, </w:t>
      </w:r>
    </w:p>
    <w:p w14:paraId="2B48774B"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b) rzeczy objęte przedmiotem dostawy posiadają ślady uszkodzenia,</w:t>
      </w:r>
    </w:p>
    <w:p w14:paraId="161537B7" w14:textId="77777777" w:rsidR="000433DE" w:rsidRPr="00F0710E" w:rsidRDefault="000433DE" w:rsidP="00F0710E">
      <w:pPr>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c) nie zostały przekazane wraz z dostawą dokumenty określone w ust. 3.</w:t>
      </w:r>
    </w:p>
    <w:p w14:paraId="47071530" w14:textId="45088955" w:rsidR="00CF4087" w:rsidRPr="00F0710E" w:rsidRDefault="00CF4087"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W przypadku odmowy odbioru dostawy Zamawiający sporządza informację wskazującą na przyczyny odmowy oraz przesyła tę informację do Wykonawcy za pomocą poczty elektronicznej. </w:t>
      </w:r>
    </w:p>
    <w:p w14:paraId="75C4A4A2"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lang w:eastAsia="pl-PL"/>
        </w:rPr>
        <w:t>W zakresie</w:t>
      </w:r>
      <w:r w:rsidR="0036433E" w:rsidRPr="00F0710E">
        <w:rPr>
          <w:rFonts w:asciiTheme="minorHAnsi" w:eastAsia="Times New Roman" w:hAnsiTheme="minorHAnsi" w:cs="Arial"/>
          <w:sz w:val="24"/>
          <w:szCs w:val="24"/>
          <w:lang w:eastAsia="pl-PL"/>
        </w:rPr>
        <w:t>,</w:t>
      </w:r>
      <w:r w:rsidRPr="00F0710E">
        <w:rPr>
          <w:rFonts w:asciiTheme="minorHAnsi" w:eastAsia="Times New Roman" w:hAnsiTheme="minorHAnsi" w:cs="Arial"/>
          <w:sz w:val="24"/>
          <w:szCs w:val="24"/>
          <w:lang w:eastAsia="pl-PL"/>
        </w:rPr>
        <w:t xml:space="preserve"> w jakim Zamawiający odmówił </w:t>
      </w:r>
      <w:r w:rsidR="0095599D" w:rsidRPr="00F0710E">
        <w:rPr>
          <w:rFonts w:asciiTheme="minorHAnsi" w:eastAsia="Times New Roman" w:hAnsiTheme="minorHAnsi" w:cs="Arial"/>
          <w:sz w:val="24"/>
          <w:szCs w:val="24"/>
          <w:lang w:eastAsia="pl-PL"/>
        </w:rPr>
        <w:t>odbioru</w:t>
      </w:r>
      <w:r w:rsidRPr="00F0710E">
        <w:rPr>
          <w:rFonts w:asciiTheme="minorHAnsi" w:eastAsia="Times New Roman" w:hAnsiTheme="minorHAnsi" w:cs="Arial"/>
          <w:sz w:val="24"/>
          <w:szCs w:val="24"/>
          <w:lang w:eastAsia="pl-PL"/>
        </w:rPr>
        <w:t xml:space="preserve"> dostawy, przedmiot dostawy uważa się za niedostarczony przez Wykonawcę. Wykonawca jest zobowiązany do odebrania takiego przedmiotu dostawy od Zamawiającego niezwłocznie, nie później niż w ciągu 3 dni roboczych od otrzymania informacji o odmowie odbioru</w:t>
      </w:r>
      <w:r w:rsidRPr="00F0710E">
        <w:rPr>
          <w:rFonts w:asciiTheme="minorHAnsi" w:hAnsiTheme="minorHAnsi" w:cs="Arial"/>
          <w:sz w:val="24"/>
          <w:szCs w:val="24"/>
        </w:rPr>
        <w:t xml:space="preserve">. </w:t>
      </w:r>
    </w:p>
    <w:p w14:paraId="13ECBEA9" w14:textId="77777777" w:rsidR="00CF4087" w:rsidRPr="00F0710E" w:rsidRDefault="00CF4087" w:rsidP="00F0710E">
      <w:pPr>
        <w:pStyle w:val="Akapitzlist"/>
        <w:widowControl w:val="0"/>
        <w:numPr>
          <w:ilvl w:val="0"/>
          <w:numId w:val="12"/>
        </w:numPr>
        <w:tabs>
          <w:tab w:val="clear" w:pos="1429"/>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Wykonawca jest obowiązany niezwłocznie dokonać dostawy nowych egzemplarzy Asortymentu w takiej ilości, w jakiej nie zostały one dostarczone do Zamawiającego lub nie były przez Zamawiającego odebrane. Przedmiot dostawy zostaje poddany ponownemu odbiorowi przez Zamawiającego na zasadach przewidz</w:t>
      </w:r>
      <w:r w:rsidR="000278CA" w:rsidRPr="00F0710E">
        <w:rPr>
          <w:rFonts w:asciiTheme="minorHAnsi" w:eastAsia="Times New Roman" w:hAnsiTheme="minorHAnsi" w:cs="Arial"/>
          <w:sz w:val="24"/>
          <w:szCs w:val="24"/>
          <w:lang w:eastAsia="pl-PL"/>
        </w:rPr>
        <w:t xml:space="preserve">ianych w niniejszym paragrafie. </w:t>
      </w:r>
      <w:r w:rsidRPr="00F0710E">
        <w:rPr>
          <w:rFonts w:asciiTheme="minorHAnsi" w:eastAsia="Times New Roman" w:hAnsiTheme="minorHAnsi" w:cs="Arial"/>
          <w:sz w:val="24"/>
          <w:szCs w:val="24"/>
          <w:lang w:eastAsia="pl-PL"/>
        </w:rPr>
        <w:t>Prawidłowe wykonanie ponownej dostawy nie zwalnia Wykonawcy z możliwości naliczenia kar umownych przez Zamawiającego w związku z powstałym opóźnieniem w stosunku do pierwotnego terminu dostawy.</w:t>
      </w:r>
    </w:p>
    <w:p w14:paraId="7C5B0AC5" w14:textId="09868563" w:rsidR="000278CA" w:rsidRDefault="000278CA" w:rsidP="00F0710E">
      <w:pPr>
        <w:widowControl w:val="0"/>
        <w:numPr>
          <w:ilvl w:val="0"/>
          <w:numId w:val="12"/>
        </w:numPr>
        <w:tabs>
          <w:tab w:val="left" w:pos="426"/>
        </w:tabs>
        <w:autoSpaceDE w:val="0"/>
        <w:autoSpaceDN w:val="0"/>
        <w:adjustRightInd w:val="0"/>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Zamawiający może nie przystąpić do procedury odbioru, jeśli dostawa została przedstawiona do odbioru niezgodnie z warunkami określonymi w §</w:t>
      </w:r>
      <w:r w:rsidR="0036433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6 ust. </w:t>
      </w:r>
      <w:r w:rsidR="00882544">
        <w:rPr>
          <w:rFonts w:cs="Arial"/>
          <w:sz w:val="24"/>
          <w:szCs w:val="24"/>
        </w:rPr>
        <w:t>8</w:t>
      </w:r>
      <w:r w:rsidRPr="00F0710E">
        <w:rPr>
          <w:rFonts w:asciiTheme="minorHAnsi" w:eastAsia="Times New Roman" w:hAnsiTheme="minorHAnsi" w:cs="Arial"/>
          <w:sz w:val="24"/>
          <w:szCs w:val="24"/>
          <w:lang w:eastAsia="pl-PL"/>
        </w:rPr>
        <w:t xml:space="preserve">, bez </w:t>
      </w:r>
      <w:r w:rsidR="00E620F2">
        <w:rPr>
          <w:rFonts w:asciiTheme="minorHAnsi" w:eastAsia="Times New Roman" w:hAnsiTheme="minorHAnsi" w:cs="Arial"/>
          <w:sz w:val="24"/>
          <w:szCs w:val="24"/>
          <w:lang w:eastAsia="pl-PL"/>
        </w:rPr>
        <w:t>potwierdzenia</w:t>
      </w:r>
      <w:r w:rsidR="00E620F2"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wymaganego zgodnie z § 6 ust. </w:t>
      </w:r>
      <w:r w:rsidR="00882544">
        <w:rPr>
          <w:rFonts w:cs="Arial"/>
          <w:sz w:val="24"/>
          <w:szCs w:val="24"/>
        </w:rPr>
        <w:t>6</w:t>
      </w:r>
      <w:r w:rsidR="00B95F2E" w:rsidRPr="00F0710E">
        <w:rPr>
          <w:rFonts w:asciiTheme="minorHAnsi" w:eastAsia="Times New Roman" w:hAnsiTheme="minorHAnsi" w:cs="Arial"/>
          <w:sz w:val="24"/>
          <w:szCs w:val="24"/>
          <w:lang w:eastAsia="pl-PL"/>
        </w:rPr>
        <w:t xml:space="preserve"> </w:t>
      </w:r>
      <w:r w:rsidRPr="00F0710E">
        <w:rPr>
          <w:rFonts w:asciiTheme="minorHAnsi" w:eastAsia="Times New Roman" w:hAnsiTheme="minorHAnsi" w:cs="Arial"/>
          <w:sz w:val="24"/>
          <w:szCs w:val="24"/>
          <w:lang w:eastAsia="pl-PL"/>
        </w:rPr>
        <w:t xml:space="preserve">lub w innym dniu niż pierwotnie zakładana data dostawy. Postanowienia ust. </w:t>
      </w:r>
      <w:r w:rsidR="00B95F2E">
        <w:rPr>
          <w:rFonts w:asciiTheme="minorHAnsi" w:eastAsia="Times New Roman" w:hAnsiTheme="minorHAnsi" w:cs="Arial"/>
          <w:sz w:val="24"/>
          <w:szCs w:val="24"/>
          <w:lang w:eastAsia="pl-PL"/>
        </w:rPr>
        <w:lastRenderedPageBreak/>
        <w:t xml:space="preserve">7 i </w:t>
      </w:r>
      <w:r w:rsidR="00920238">
        <w:rPr>
          <w:rFonts w:asciiTheme="minorHAnsi" w:eastAsia="Times New Roman" w:hAnsiTheme="minorHAnsi" w:cs="Arial"/>
          <w:sz w:val="24"/>
          <w:szCs w:val="24"/>
          <w:lang w:eastAsia="pl-PL"/>
        </w:rPr>
        <w:t xml:space="preserve">ust. </w:t>
      </w:r>
      <w:r w:rsidRPr="00F0710E">
        <w:rPr>
          <w:rFonts w:asciiTheme="minorHAnsi" w:eastAsia="Times New Roman" w:hAnsiTheme="minorHAnsi" w:cs="Arial"/>
          <w:sz w:val="24"/>
          <w:szCs w:val="24"/>
          <w:lang w:eastAsia="pl-PL"/>
        </w:rPr>
        <w:t xml:space="preserve">8 </w:t>
      </w:r>
      <w:r w:rsidR="002A1D07">
        <w:rPr>
          <w:rFonts w:asciiTheme="minorHAnsi" w:eastAsia="Times New Roman" w:hAnsiTheme="minorHAnsi" w:cs="Arial"/>
          <w:sz w:val="24"/>
          <w:szCs w:val="24"/>
          <w:lang w:eastAsia="pl-PL"/>
        </w:rPr>
        <w:t xml:space="preserve">niniejszego paragrafu </w:t>
      </w:r>
      <w:r w:rsidRPr="00F0710E">
        <w:rPr>
          <w:rFonts w:asciiTheme="minorHAnsi" w:eastAsia="Times New Roman" w:hAnsiTheme="minorHAnsi" w:cs="Arial"/>
          <w:sz w:val="24"/>
          <w:szCs w:val="24"/>
          <w:lang w:eastAsia="pl-PL"/>
        </w:rPr>
        <w:t>stosuje się</w:t>
      </w:r>
      <w:r w:rsidR="002A1D07">
        <w:rPr>
          <w:rFonts w:asciiTheme="minorHAnsi" w:eastAsia="Times New Roman" w:hAnsiTheme="minorHAnsi" w:cs="Arial"/>
          <w:sz w:val="24"/>
          <w:szCs w:val="24"/>
          <w:lang w:eastAsia="pl-PL"/>
        </w:rPr>
        <w:t xml:space="preserve"> w takim wypadku </w:t>
      </w:r>
      <w:r w:rsidRPr="00F0710E">
        <w:rPr>
          <w:rFonts w:asciiTheme="minorHAnsi" w:eastAsia="Times New Roman" w:hAnsiTheme="minorHAnsi" w:cs="Arial"/>
          <w:sz w:val="24"/>
          <w:szCs w:val="24"/>
          <w:lang w:eastAsia="pl-PL"/>
        </w:rPr>
        <w:t xml:space="preserve">odpowiednio.  </w:t>
      </w:r>
    </w:p>
    <w:p w14:paraId="6E5C4960" w14:textId="77777777" w:rsidR="00CA263E" w:rsidRPr="00FC462B" w:rsidRDefault="00CA263E" w:rsidP="00CA263E">
      <w:pPr>
        <w:widowControl w:val="0"/>
        <w:numPr>
          <w:ilvl w:val="0"/>
          <w:numId w:val="12"/>
        </w:numPr>
        <w:tabs>
          <w:tab w:val="clear" w:pos="1429"/>
        </w:tabs>
        <w:autoSpaceDE w:val="0"/>
        <w:autoSpaceDN w:val="0"/>
        <w:adjustRightInd w:val="0"/>
        <w:spacing w:after="0" w:line="240" w:lineRule="auto"/>
        <w:ind w:left="426" w:hanging="426"/>
        <w:jc w:val="both"/>
        <w:rPr>
          <w:rFonts w:asciiTheme="minorHAnsi" w:hAnsiTheme="minorHAnsi" w:cs="Arial"/>
          <w:color w:val="0070C0"/>
          <w:sz w:val="24"/>
          <w:szCs w:val="24"/>
        </w:rPr>
      </w:pPr>
      <w:r w:rsidRPr="00FC462B">
        <w:rPr>
          <w:rFonts w:asciiTheme="minorHAnsi" w:hAnsiTheme="minorHAnsi" w:cs="Arial"/>
          <w:color w:val="0070C0"/>
          <w:sz w:val="24"/>
          <w:szCs w:val="24"/>
        </w:rPr>
        <w:t xml:space="preserve">Dokumentem potwierdzającym dokonanie lub niedokonanie odbioru przez Zamawiającego jest Protokół Odbioru, sporządzony zgodnie z wzorem określonym w Załączniku nr 6. Szczegółowe zasady Odbioru określone są w Załączniku nr 1. </w:t>
      </w:r>
    </w:p>
    <w:p w14:paraId="08B7EBC1" w14:textId="77777777" w:rsidR="00CA263E" w:rsidRPr="00F0710E" w:rsidRDefault="00CA263E" w:rsidP="00CA263E">
      <w:pPr>
        <w:widowControl w:val="0"/>
        <w:tabs>
          <w:tab w:val="left" w:pos="426"/>
        </w:tabs>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4BB91C4E" w14:textId="76D2574B" w:rsidR="00B34FE5" w:rsidRPr="00F0710E" w:rsidRDefault="00B34FE5" w:rsidP="00F0710E">
      <w:pPr>
        <w:pStyle w:val="Akapitzlist"/>
        <w:widowControl w:val="0"/>
        <w:autoSpaceDE w:val="0"/>
        <w:autoSpaceDN w:val="0"/>
        <w:adjustRightInd w:val="0"/>
        <w:spacing w:after="0" w:line="240" w:lineRule="auto"/>
        <w:ind w:left="426"/>
        <w:jc w:val="both"/>
        <w:rPr>
          <w:rFonts w:asciiTheme="minorHAnsi" w:eastAsia="Times New Roman" w:hAnsiTheme="minorHAnsi" w:cs="Arial"/>
          <w:sz w:val="24"/>
          <w:szCs w:val="24"/>
          <w:lang w:eastAsia="pl-PL"/>
        </w:rPr>
      </w:pPr>
    </w:p>
    <w:p w14:paraId="177FB62E" w14:textId="6ECDAA25"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9  </w:t>
      </w:r>
    </w:p>
    <w:p w14:paraId="197CAE06" w14:textId="77777777" w:rsidR="00CF4087" w:rsidRPr="00F0710E" w:rsidRDefault="00CF4087"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Siła wyższa</w:t>
      </w:r>
    </w:p>
    <w:p w14:paraId="5F2CCF34"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515F27A"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hAnsiTheme="minorHAnsi" w:cs="Arial"/>
          <w:sz w:val="24"/>
          <w:szCs w:val="24"/>
        </w:rPr>
      </w:pPr>
      <w:r w:rsidRPr="00F0710E">
        <w:rPr>
          <w:rFonts w:asciiTheme="minorHAnsi" w:hAnsiTheme="minorHAnsi" w:cs="Arial"/>
          <w:sz w:val="24"/>
          <w:szCs w:val="24"/>
        </w:rPr>
        <w:t>Odpowiedzialność Stron z tytułu nienależytego wykonania lub niewykonania Umowy wyłączają zdarzenia siły wyższej, których pomimo zachowania należytej staranności żadna ze Stron nie mogła przewidzieć i nie może przezwyciężyć</w:t>
      </w:r>
      <w:r w:rsidR="00905530" w:rsidRPr="00F0710E">
        <w:rPr>
          <w:rFonts w:asciiTheme="minorHAnsi" w:hAnsiTheme="minorHAnsi" w:cs="Arial"/>
          <w:sz w:val="24"/>
          <w:szCs w:val="24"/>
        </w:rPr>
        <w:t>,</w:t>
      </w:r>
      <w:r w:rsidRPr="00F0710E">
        <w:rPr>
          <w:rFonts w:asciiTheme="minorHAnsi" w:hAnsiTheme="minorHAnsi" w:cs="Arial"/>
          <w:sz w:val="24"/>
          <w:szCs w:val="24"/>
        </w:rPr>
        <w:t xml:space="preserve"> w szczególności: akty terroru, wojny wypowiedziane i niewypowiedziane, blokady, </w:t>
      </w:r>
      <w:r w:rsidRPr="00E718CD">
        <w:rPr>
          <w:rFonts w:asciiTheme="minorHAnsi" w:eastAsia="Times New Roman" w:hAnsiTheme="minorHAnsi" w:cs="Arial"/>
          <w:sz w:val="24"/>
          <w:szCs w:val="24"/>
        </w:rPr>
        <w:t>powstania</w:t>
      </w:r>
      <w:r w:rsidRPr="00F0710E">
        <w:rPr>
          <w:rFonts w:asciiTheme="minorHAnsi" w:hAnsiTheme="minorHAnsi" w:cs="Arial"/>
          <w:sz w:val="24"/>
          <w:szCs w:val="24"/>
        </w:rPr>
        <w:t>, zamieszki, epidemie, osunięcia gruntu, trzęsienia ziemi, powodzie.</w:t>
      </w:r>
    </w:p>
    <w:p w14:paraId="46042470" w14:textId="77777777" w:rsidR="000433DE" w:rsidRPr="00F0710E" w:rsidRDefault="000433DE" w:rsidP="00E718CD">
      <w:pPr>
        <w:pStyle w:val="Akapitzlist"/>
        <w:numPr>
          <w:ilvl w:val="6"/>
          <w:numId w:val="56"/>
        </w:numPr>
        <w:tabs>
          <w:tab w:val="clear" w:pos="5749"/>
        </w:tabs>
        <w:spacing w:after="0" w:line="240" w:lineRule="auto"/>
        <w:ind w:left="425" w:hanging="357"/>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Strona, która zamierza powołać się na siłę wyższą, zobowiązana jest do niezwłocznego powiadomienia drugiej Strony o wystąpieniu przypadku siły wyższej. W przypadku niewywiązania się z powyższego obowiązku Strona ta nie może w relacjach z drugą Stroną skutecznie powoływać się na wystąpienie przypadku siły wyższej.</w:t>
      </w:r>
    </w:p>
    <w:p w14:paraId="27F6A8AB" w14:textId="77777777" w:rsidR="00B615B1" w:rsidRPr="00F0710E" w:rsidRDefault="00B615B1"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3CB162A4" w14:textId="63054759"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10</w:t>
      </w:r>
      <w:r w:rsidRPr="00F0710E">
        <w:rPr>
          <w:rFonts w:asciiTheme="minorHAnsi" w:eastAsia="Times New Roman" w:hAnsiTheme="minorHAnsi" w:cs="Arial"/>
          <w:b/>
          <w:sz w:val="24"/>
          <w:szCs w:val="24"/>
        </w:rPr>
        <w:t xml:space="preserve">  </w:t>
      </w:r>
    </w:p>
    <w:p w14:paraId="7C220218"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Rozliczenie dostaw i wynagrodzenie</w:t>
      </w:r>
    </w:p>
    <w:p w14:paraId="3FB74EBA" w14:textId="77777777" w:rsidR="00A47C1E" w:rsidRPr="00F0710E" w:rsidRDefault="00A47C1E" w:rsidP="00F0710E">
      <w:pPr>
        <w:spacing w:after="0" w:line="240" w:lineRule="auto"/>
        <w:ind w:left="426"/>
        <w:jc w:val="both"/>
        <w:rPr>
          <w:rFonts w:asciiTheme="minorHAnsi" w:eastAsia="Times New Roman" w:hAnsiTheme="minorHAnsi" w:cs="Arial"/>
          <w:sz w:val="24"/>
          <w:szCs w:val="24"/>
        </w:rPr>
      </w:pPr>
    </w:p>
    <w:p w14:paraId="765400B8" w14:textId="2053A8AE"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każdą prawidłowo zrealizowaną przez Wykonawcę </w:t>
      </w:r>
      <w:r w:rsidR="00E620F2">
        <w:rPr>
          <w:rFonts w:asciiTheme="minorHAnsi" w:eastAsia="Times New Roman" w:hAnsiTheme="minorHAnsi" w:cs="Arial"/>
          <w:sz w:val="24"/>
          <w:szCs w:val="24"/>
        </w:rPr>
        <w:t xml:space="preserve">w ramach zamówienia szczegółowego </w:t>
      </w:r>
      <w:r w:rsidRPr="00F0710E">
        <w:rPr>
          <w:rFonts w:asciiTheme="minorHAnsi" w:eastAsia="Times New Roman" w:hAnsiTheme="minorHAnsi" w:cs="Arial"/>
          <w:sz w:val="24"/>
          <w:szCs w:val="24"/>
        </w:rPr>
        <w:t>dostawę partii Asortymentu</w:t>
      </w:r>
      <w:r w:rsidR="00E620F2">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Zamawiający zapłaci Wykonawcy wynagrodzenie stanowiące iloczyn dostarczonej w</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ramach tej dostawy ilości sztuk danej kategorii Asortymentu oraz </w:t>
      </w:r>
      <w:r w:rsidR="00EC16A7" w:rsidRPr="00F0710E">
        <w:rPr>
          <w:rFonts w:asciiTheme="minorHAnsi" w:eastAsia="Times New Roman" w:hAnsiTheme="minorHAnsi" w:cs="Arial"/>
          <w:sz w:val="24"/>
          <w:szCs w:val="24"/>
        </w:rPr>
        <w:t>przewidzianej w</w:t>
      </w:r>
      <w:r w:rsidR="004E4F24" w:rsidRPr="00F0710E">
        <w:rPr>
          <w:rFonts w:asciiTheme="minorHAnsi" w:eastAsia="Times New Roman" w:hAnsiTheme="minorHAnsi" w:cs="Arial"/>
          <w:sz w:val="24"/>
          <w:szCs w:val="24"/>
        </w:rPr>
        <w:t> </w:t>
      </w:r>
      <w:r w:rsidR="00EC16A7" w:rsidRPr="00F0710E">
        <w:rPr>
          <w:rFonts w:asciiTheme="minorHAnsi" w:eastAsia="Times New Roman" w:hAnsiTheme="minorHAnsi" w:cs="Arial"/>
          <w:sz w:val="24"/>
          <w:szCs w:val="24"/>
        </w:rPr>
        <w:t xml:space="preserve">Umowie dla tego Asortymentu </w:t>
      </w:r>
      <w:r w:rsidRPr="00F0710E">
        <w:rPr>
          <w:rFonts w:asciiTheme="minorHAnsi" w:eastAsia="Times New Roman" w:hAnsiTheme="minorHAnsi" w:cs="Arial"/>
          <w:sz w:val="24"/>
          <w:szCs w:val="24"/>
        </w:rPr>
        <w:t xml:space="preserve">jednostkowej ceny netto (ewentualnie sumę takich iloczynów w przypadku dostawy rzeczy należących do różnych kategorii Asortymentu) - powiększone o podatek VAT według obowiązującej stawki. </w:t>
      </w:r>
    </w:p>
    <w:p w14:paraId="0FAC9A2B" w14:textId="447ACFA9" w:rsidR="00A47C1E" w:rsidRPr="00F0710E" w:rsidRDefault="00A47C1E"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Ustala się, że rozliczenie za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 Umowy będzie następowało odrębnymi fakturami wystawianymi za każde prawidłowo zrealizowane zamówienie szczegółowe.</w:t>
      </w:r>
    </w:p>
    <w:p w14:paraId="1902A3ED" w14:textId="65298573" w:rsidR="0050693F" w:rsidRPr="00EB56C9" w:rsidRDefault="0050693F" w:rsidP="0050693F">
      <w:pPr>
        <w:numPr>
          <w:ilvl w:val="0"/>
          <w:numId w:val="23"/>
        </w:numPr>
        <w:tabs>
          <w:tab w:val="clear" w:pos="705"/>
          <w:tab w:val="num" w:pos="426"/>
        </w:tabs>
        <w:spacing w:after="0" w:line="240" w:lineRule="auto"/>
        <w:ind w:left="426" w:hanging="426"/>
        <w:jc w:val="both"/>
        <w:rPr>
          <w:rFonts w:cs="Arial"/>
          <w:sz w:val="24"/>
          <w:szCs w:val="24"/>
        </w:rPr>
      </w:pPr>
      <w:r w:rsidRPr="00B20FFD">
        <w:rPr>
          <w:rFonts w:cs="Arial"/>
          <w:sz w:val="24"/>
          <w:szCs w:val="24"/>
        </w:rPr>
        <w:t xml:space="preserve">Zapłata wynagrodzenia Wykonawcy nastąpi na podstawie prawidłowo wystawionej faktury VAT. </w:t>
      </w:r>
      <w:r w:rsidRPr="004C3433">
        <w:rPr>
          <w:rFonts w:asciiTheme="minorHAnsi" w:eastAsia="Times New Roman" w:hAnsiTheme="minorHAnsi" w:cs="Arial"/>
          <w:sz w:val="24"/>
          <w:szCs w:val="24"/>
        </w:rPr>
        <w:t>Faktura</w:t>
      </w:r>
      <w:r w:rsidRPr="00B20FFD">
        <w:rPr>
          <w:rFonts w:cs="Arial"/>
          <w:sz w:val="24"/>
          <w:szCs w:val="24"/>
        </w:rPr>
        <w:t xml:space="preserve"> musi zawierać numer zamówienia SAP (zamówienia realizacyjnego utworzonego w systemie SAP Zamawiającego) lub numer kontraktu SAP (umowy utworzonej w systemie SAP Zamawiającego) – w przypadku, gdy taki numer (numery) zostały podane Wykonawcy przed wystawieniem faktury</w:t>
      </w:r>
      <w:r w:rsidRPr="00EB56C9">
        <w:rPr>
          <w:rFonts w:cs="Arial"/>
          <w:sz w:val="24"/>
          <w:szCs w:val="24"/>
        </w:rPr>
        <w:t>, oraz następujące dane:</w:t>
      </w:r>
      <w:r>
        <w:rPr>
          <w:rFonts w:cs="Arial"/>
          <w:sz w:val="24"/>
          <w:szCs w:val="24"/>
        </w:rPr>
        <w:t xml:space="preserve"> 1) Nabywca</w:t>
      </w:r>
      <w:r w:rsidRPr="00EB56C9">
        <w:rPr>
          <w:rFonts w:cs="Arial"/>
          <w:sz w:val="24"/>
          <w:szCs w:val="24"/>
        </w:rPr>
        <w:t>: PGE Dystrybucja S.A., u</w:t>
      </w:r>
      <w:r>
        <w:rPr>
          <w:rFonts w:cs="Arial"/>
          <w:sz w:val="24"/>
          <w:szCs w:val="24"/>
        </w:rPr>
        <w:t xml:space="preserve">l. Garbarska 21A, 20-340 Lublin </w:t>
      </w:r>
      <w:r>
        <w:rPr>
          <w:sz w:val="24"/>
          <w:szCs w:val="24"/>
        </w:rPr>
        <w:t>- a w przypadku, gdy odbiorcą dostaw lub usług jest Oddział Spółki – dodatkowo:</w:t>
      </w:r>
      <w:r>
        <w:rPr>
          <w:rFonts w:cs="Arial"/>
          <w:sz w:val="24"/>
          <w:szCs w:val="24"/>
        </w:rPr>
        <w:t xml:space="preserve"> 2) </w:t>
      </w:r>
      <w:r w:rsidRPr="00EB56C9">
        <w:rPr>
          <w:rFonts w:cs="Arial"/>
          <w:sz w:val="24"/>
          <w:szCs w:val="24"/>
        </w:rPr>
        <w:t xml:space="preserve">Odbiorca: PGE Dystrybucja S.A. Oddział </w:t>
      </w:r>
      <w:r w:rsidR="005D5234">
        <w:rPr>
          <w:rFonts w:cs="Arial"/>
          <w:sz w:val="24"/>
          <w:szCs w:val="24"/>
        </w:rPr>
        <w:t xml:space="preserve">Łódź </w:t>
      </w:r>
      <w:r w:rsidRPr="00EB56C9">
        <w:rPr>
          <w:rFonts w:cs="Arial"/>
          <w:sz w:val="24"/>
          <w:szCs w:val="24"/>
        </w:rPr>
        <w:t xml:space="preserve">adres: </w:t>
      </w:r>
      <w:r w:rsidR="005D5234">
        <w:rPr>
          <w:rFonts w:cs="Arial"/>
          <w:sz w:val="24"/>
          <w:szCs w:val="24"/>
        </w:rPr>
        <w:t>Tuwima 58</w:t>
      </w:r>
      <w:r w:rsidRPr="00EB56C9">
        <w:rPr>
          <w:rFonts w:cs="Arial"/>
          <w:sz w:val="24"/>
          <w:szCs w:val="24"/>
        </w:rPr>
        <w:t>.</w:t>
      </w:r>
    </w:p>
    <w:p w14:paraId="15578581" w14:textId="37191FAB" w:rsidR="0050693F" w:rsidRPr="00B20FFD" w:rsidRDefault="0050693F" w:rsidP="0050693F">
      <w:pPr>
        <w:spacing w:after="0" w:line="240" w:lineRule="auto"/>
        <w:ind w:left="426"/>
        <w:jc w:val="both"/>
        <w:rPr>
          <w:rFonts w:cs="Arial"/>
          <w:sz w:val="24"/>
          <w:szCs w:val="24"/>
        </w:rPr>
      </w:pPr>
      <w:r w:rsidRPr="00B20FFD">
        <w:rPr>
          <w:rFonts w:cs="Arial"/>
          <w:sz w:val="24"/>
          <w:szCs w:val="24"/>
        </w:rPr>
        <w:t>Faktur</w:t>
      </w:r>
      <w:r>
        <w:rPr>
          <w:rFonts w:cs="Arial"/>
          <w:sz w:val="24"/>
          <w:szCs w:val="24"/>
        </w:rPr>
        <w:t>a</w:t>
      </w:r>
      <w:r w:rsidRPr="00B20FFD">
        <w:rPr>
          <w:rFonts w:cs="Arial"/>
          <w:sz w:val="24"/>
          <w:szCs w:val="24"/>
        </w:rPr>
        <w:t xml:space="preserve"> moż</w:t>
      </w:r>
      <w:r>
        <w:rPr>
          <w:rFonts w:cs="Arial"/>
          <w:sz w:val="24"/>
          <w:szCs w:val="24"/>
        </w:rPr>
        <w:t>e być przekazana Zamawiającemu</w:t>
      </w:r>
      <w:r w:rsidRPr="00B20FFD">
        <w:rPr>
          <w:rFonts w:cs="Arial"/>
          <w:sz w:val="24"/>
          <w:szCs w:val="24"/>
        </w:rPr>
        <w:t>:</w:t>
      </w:r>
    </w:p>
    <w:p w14:paraId="59A96780" w14:textId="77777777" w:rsidR="0050693F" w:rsidRDefault="0050693F" w:rsidP="0050693F">
      <w:pPr>
        <w:pStyle w:val="Akapitzlist"/>
        <w:numPr>
          <w:ilvl w:val="0"/>
          <w:numId w:val="59"/>
        </w:numPr>
        <w:spacing w:after="0" w:line="240" w:lineRule="auto"/>
        <w:jc w:val="both"/>
        <w:rPr>
          <w:rFonts w:cs="Arial"/>
          <w:sz w:val="24"/>
          <w:szCs w:val="24"/>
        </w:rPr>
      </w:pPr>
      <w:r w:rsidRPr="00B20FFD">
        <w:rPr>
          <w:rFonts w:cs="Arial"/>
          <w:sz w:val="24"/>
          <w:szCs w:val="24"/>
        </w:rPr>
        <w:t>w formie papierowej na adres:</w:t>
      </w:r>
    </w:p>
    <w:p w14:paraId="387669F0" w14:textId="77777777" w:rsidR="00FC462B" w:rsidRPr="00B20FFD" w:rsidRDefault="00FC462B" w:rsidP="00FC462B">
      <w:pPr>
        <w:pStyle w:val="Akapitzlist"/>
        <w:spacing w:after="0" w:line="240" w:lineRule="auto"/>
        <w:ind w:left="1146"/>
        <w:jc w:val="both"/>
        <w:rPr>
          <w:rFonts w:cs="Arial"/>
          <w:sz w:val="24"/>
          <w:szCs w:val="24"/>
        </w:rPr>
      </w:pPr>
    </w:p>
    <w:p w14:paraId="5F0EB2B2" w14:textId="77777777" w:rsidR="00CB00BB" w:rsidRPr="00CB00BB" w:rsidRDefault="00CB00BB" w:rsidP="00CB00BB">
      <w:pPr>
        <w:spacing w:after="0" w:line="240" w:lineRule="auto"/>
        <w:ind w:left="426"/>
        <w:jc w:val="center"/>
        <w:rPr>
          <w:rFonts w:cs="Arial"/>
          <w:b/>
          <w:sz w:val="24"/>
          <w:szCs w:val="24"/>
        </w:rPr>
      </w:pPr>
      <w:proofErr w:type="spellStart"/>
      <w:r w:rsidRPr="00CB00BB">
        <w:rPr>
          <w:rFonts w:cs="Arial"/>
          <w:b/>
          <w:sz w:val="24"/>
          <w:szCs w:val="24"/>
        </w:rPr>
        <w:t>ArchiDoc</w:t>
      </w:r>
      <w:proofErr w:type="spellEnd"/>
      <w:r w:rsidRPr="00CB00BB">
        <w:rPr>
          <w:rFonts w:cs="Arial"/>
          <w:b/>
          <w:sz w:val="24"/>
          <w:szCs w:val="24"/>
        </w:rPr>
        <w:t xml:space="preserve"> S.A.</w:t>
      </w:r>
    </w:p>
    <w:p w14:paraId="51EA2DCE" w14:textId="73D81FFF" w:rsidR="00CB00BB" w:rsidRPr="00CB00BB" w:rsidRDefault="00CB00BB" w:rsidP="00CB00BB">
      <w:pPr>
        <w:spacing w:after="0" w:line="240" w:lineRule="auto"/>
        <w:ind w:left="426"/>
        <w:jc w:val="center"/>
        <w:rPr>
          <w:rFonts w:cs="Arial"/>
          <w:b/>
          <w:sz w:val="24"/>
          <w:szCs w:val="24"/>
        </w:rPr>
      </w:pPr>
      <w:r w:rsidRPr="00CB00BB">
        <w:rPr>
          <w:rFonts w:cs="Arial"/>
          <w:b/>
          <w:sz w:val="24"/>
          <w:szCs w:val="24"/>
        </w:rPr>
        <w:t xml:space="preserve">ul. </w:t>
      </w:r>
      <w:proofErr w:type="spellStart"/>
      <w:r w:rsidRPr="00CB00BB">
        <w:rPr>
          <w:rFonts w:cs="Arial"/>
          <w:b/>
          <w:sz w:val="24"/>
          <w:szCs w:val="24"/>
        </w:rPr>
        <w:t>Niedźwiedziniec</w:t>
      </w:r>
      <w:proofErr w:type="spellEnd"/>
      <w:r w:rsidRPr="00CB00BB">
        <w:rPr>
          <w:rFonts w:cs="Arial"/>
          <w:b/>
          <w:sz w:val="24"/>
          <w:szCs w:val="24"/>
        </w:rPr>
        <w:t xml:space="preserve"> 10</w:t>
      </w:r>
    </w:p>
    <w:p w14:paraId="1FEC1B31" w14:textId="6CADA306" w:rsidR="00CB00BB" w:rsidRPr="00CB00BB" w:rsidRDefault="00CB00BB" w:rsidP="00CB00BB">
      <w:pPr>
        <w:spacing w:after="0" w:line="240" w:lineRule="auto"/>
        <w:ind w:left="426"/>
        <w:jc w:val="center"/>
        <w:rPr>
          <w:rFonts w:cs="Arial"/>
          <w:b/>
          <w:sz w:val="24"/>
          <w:szCs w:val="24"/>
        </w:rPr>
      </w:pPr>
      <w:r w:rsidRPr="00CB00BB">
        <w:rPr>
          <w:rFonts w:cs="Arial"/>
          <w:b/>
          <w:sz w:val="24"/>
          <w:szCs w:val="24"/>
        </w:rPr>
        <w:t>41-506 Chorzów</w:t>
      </w:r>
    </w:p>
    <w:p w14:paraId="0A5428A0" w14:textId="0B6A5B71" w:rsidR="0050693F" w:rsidRPr="00EB56C9" w:rsidRDefault="00CB00BB" w:rsidP="00CB00BB">
      <w:pPr>
        <w:spacing w:after="0" w:line="240" w:lineRule="auto"/>
        <w:ind w:left="426"/>
        <w:jc w:val="center"/>
        <w:rPr>
          <w:rFonts w:cs="Arial"/>
          <w:b/>
          <w:sz w:val="24"/>
          <w:szCs w:val="24"/>
        </w:rPr>
      </w:pPr>
      <w:r w:rsidRPr="00CB00BB">
        <w:rPr>
          <w:rFonts w:cs="Arial"/>
          <w:b/>
          <w:sz w:val="24"/>
          <w:szCs w:val="24"/>
        </w:rPr>
        <w:t>dot. PGE</w:t>
      </w:r>
    </w:p>
    <w:p w14:paraId="59A74077" w14:textId="59E0C666" w:rsidR="0050693F" w:rsidRPr="00EB56C9" w:rsidRDefault="0050693F" w:rsidP="0050693F">
      <w:pPr>
        <w:spacing w:after="0" w:line="240" w:lineRule="auto"/>
        <w:ind w:left="1134"/>
        <w:jc w:val="both"/>
        <w:rPr>
          <w:rFonts w:cs="Arial"/>
          <w:sz w:val="24"/>
          <w:szCs w:val="24"/>
        </w:rPr>
      </w:pPr>
      <w:r w:rsidRPr="00B20FFD">
        <w:rPr>
          <w:rFonts w:cs="Arial"/>
          <w:sz w:val="24"/>
          <w:szCs w:val="24"/>
        </w:rPr>
        <w:t xml:space="preserve">albo </w:t>
      </w:r>
    </w:p>
    <w:p w14:paraId="0060F3DE" w14:textId="172C156E" w:rsidR="0050693F" w:rsidRPr="00EB56C9" w:rsidRDefault="00CB00BB" w:rsidP="0050693F">
      <w:pPr>
        <w:pStyle w:val="Akapitzlist"/>
        <w:numPr>
          <w:ilvl w:val="0"/>
          <w:numId w:val="59"/>
        </w:numPr>
        <w:spacing w:after="0" w:line="240" w:lineRule="auto"/>
        <w:jc w:val="both"/>
        <w:rPr>
          <w:rFonts w:cs="Arial"/>
          <w:sz w:val="24"/>
          <w:szCs w:val="24"/>
        </w:rPr>
      </w:pPr>
      <w:r w:rsidRPr="00CB00BB">
        <w:rPr>
          <w:sz w:val="24"/>
          <w:szCs w:val="24"/>
        </w:rPr>
        <w:t xml:space="preserve">w formie elektronicznej - na adres poczty elektronicznej:                                                        </w:t>
      </w:r>
      <w:hyperlink r:id="rId12" w:history="1">
        <w:r w:rsidRPr="00CF067F">
          <w:rPr>
            <w:rStyle w:val="Hipercze"/>
            <w:sz w:val="24"/>
            <w:szCs w:val="24"/>
          </w:rPr>
          <w:t>efaktura.pge-dystrybucja@archidoc.pl</w:t>
        </w:r>
      </w:hyperlink>
      <w:r>
        <w:rPr>
          <w:sz w:val="24"/>
          <w:szCs w:val="24"/>
        </w:rPr>
        <w:t xml:space="preserve"> </w:t>
      </w:r>
      <w:r w:rsidRPr="00CB00BB">
        <w:rPr>
          <w:sz w:val="24"/>
          <w:szCs w:val="24"/>
        </w:rPr>
        <w:t xml:space="preserve">- pod warunkiem uzyskania uprzedniej </w:t>
      </w:r>
      <w:r w:rsidRPr="00CB00BB">
        <w:rPr>
          <w:sz w:val="24"/>
          <w:szCs w:val="24"/>
        </w:rPr>
        <w:br/>
        <w:t xml:space="preserve">i odrębnej zgody Zamawiającego dla stosowania faktur w formie elektronicznej. Zamawiający w każdej chwili może wycofać akceptację na wystawianie i przesyłanie faktur w formie elektronicznej. Wymogu uzyskania zgody Zamawiającego nie stosuje się wobec </w:t>
      </w:r>
      <w:r w:rsidRPr="00CB00BB">
        <w:rPr>
          <w:sz w:val="24"/>
          <w:szCs w:val="24"/>
        </w:rPr>
        <w:lastRenderedPageBreak/>
        <w:t>faktur elektronicznych, których przyjęcie przez Zamawiającego jest obowiązkiem wynikającym z powszechnie obowiązujących przepisów prawa</w:t>
      </w:r>
      <w:r w:rsidR="0050693F">
        <w:rPr>
          <w:rFonts w:cs="Calibri"/>
          <w:sz w:val="24"/>
          <w:szCs w:val="24"/>
        </w:rPr>
        <w:t xml:space="preserve">, </w:t>
      </w:r>
      <w:r w:rsidR="0050693F" w:rsidRPr="00EB56C9">
        <w:rPr>
          <w:rFonts w:cs="Arial"/>
          <w:sz w:val="24"/>
          <w:szCs w:val="24"/>
        </w:rPr>
        <w:t xml:space="preserve">albo </w:t>
      </w:r>
    </w:p>
    <w:p w14:paraId="22784EF0" w14:textId="77777777" w:rsidR="0050693F" w:rsidRPr="00EB56C9" w:rsidRDefault="0050693F" w:rsidP="0050693F">
      <w:pPr>
        <w:pStyle w:val="Akapitzlist"/>
        <w:numPr>
          <w:ilvl w:val="0"/>
          <w:numId w:val="59"/>
        </w:numPr>
        <w:spacing w:after="0" w:line="240" w:lineRule="auto"/>
        <w:jc w:val="both"/>
        <w:rPr>
          <w:rFonts w:cs="Arial"/>
          <w:sz w:val="24"/>
          <w:szCs w:val="24"/>
        </w:rPr>
      </w:pPr>
      <w:r w:rsidRPr="00EB56C9">
        <w:rPr>
          <w:rFonts w:cs="Arial"/>
          <w:sz w:val="24"/>
          <w:szCs w:val="24"/>
        </w:rPr>
        <w:t xml:space="preserve">w </w:t>
      </w:r>
      <w:r w:rsidRPr="00672817">
        <w:rPr>
          <w:sz w:val="24"/>
          <w:szCs w:val="24"/>
        </w:rPr>
        <w:t>formie</w:t>
      </w:r>
      <w:r w:rsidRPr="00EB56C9">
        <w:rPr>
          <w:rFonts w:cs="Arial"/>
          <w:sz w:val="24"/>
          <w:szCs w:val="24"/>
        </w:rPr>
        <w:t xml:space="preserve"> ustrukturyzowanej faktury elektronicznej za pośrednictwem platformy elektronicznego fakturowania, zgodnie z ustawą z dnia 9 listopada 2018 r. o elektronicznym fakturowaniu w zamówieniach publicznych, koncesjach na roboty budowlane lub usługi oraz partnerstwie publiczno-prywatnym (Dz. U.  poz. 2191) – na konto Zamawiającego na w/w platformie – rodzaj adresu PEF: NIP, numer adresu PEF: 9462593855</w:t>
      </w:r>
      <w:r>
        <w:rPr>
          <w:rFonts w:cs="Arial"/>
          <w:sz w:val="24"/>
          <w:szCs w:val="24"/>
        </w:rPr>
        <w:t>.</w:t>
      </w:r>
    </w:p>
    <w:p w14:paraId="4F869F93" w14:textId="7390F1C5" w:rsidR="00130872" w:rsidRPr="00F0710E" w:rsidRDefault="00130872">
      <w:pPr>
        <w:spacing w:after="0" w:line="240" w:lineRule="auto"/>
        <w:ind w:left="426"/>
        <w:jc w:val="both"/>
        <w:rPr>
          <w:rFonts w:asciiTheme="minorHAnsi" w:hAnsiTheme="minorHAnsi" w:cs="Arial"/>
          <w:sz w:val="24"/>
          <w:szCs w:val="24"/>
        </w:rPr>
      </w:pPr>
      <w:r w:rsidRPr="00F0710E">
        <w:rPr>
          <w:rFonts w:asciiTheme="minorHAnsi" w:hAnsiTheme="minorHAnsi"/>
          <w:sz w:val="24"/>
          <w:szCs w:val="24"/>
        </w:rPr>
        <w:t>Zmiana danych kontaktowych wskazanych w niniejszym ustępie nie wymaga aneksu do Umowy i jest skuteczna względem Wykonawcy z chwilą poinformowania go o takiej zmianie przez Zamawiającego.</w:t>
      </w:r>
      <w:r w:rsidRPr="00F0710E">
        <w:rPr>
          <w:rFonts w:asciiTheme="minorHAnsi" w:hAnsiTheme="minorHAnsi" w:cs="Arial"/>
          <w:sz w:val="24"/>
          <w:szCs w:val="24"/>
        </w:rPr>
        <w:t xml:space="preserve"> </w:t>
      </w:r>
    </w:p>
    <w:p w14:paraId="6219B94B" w14:textId="524D8010" w:rsidR="00A47C1E" w:rsidRPr="009C6CBA" w:rsidRDefault="00A47C1E" w:rsidP="00F0710E">
      <w:pPr>
        <w:numPr>
          <w:ilvl w:val="0"/>
          <w:numId w:val="23"/>
        </w:numPr>
        <w:tabs>
          <w:tab w:val="clear" w:pos="705"/>
          <w:tab w:val="num" w:pos="426"/>
        </w:tabs>
        <w:spacing w:after="0" w:line="240" w:lineRule="auto"/>
        <w:ind w:left="426" w:hanging="426"/>
        <w:jc w:val="both"/>
        <w:rPr>
          <w:rFonts w:asciiTheme="minorHAnsi" w:hAnsiTheme="minorHAnsi" w:cs="Arial"/>
          <w:color w:val="0070C0"/>
          <w:sz w:val="24"/>
          <w:szCs w:val="24"/>
        </w:rPr>
      </w:pPr>
      <w:r w:rsidRPr="00F0710E">
        <w:rPr>
          <w:rFonts w:asciiTheme="minorHAnsi" w:hAnsiTheme="minorHAnsi" w:cs="Arial"/>
          <w:sz w:val="24"/>
          <w:szCs w:val="24"/>
        </w:rPr>
        <w:t xml:space="preserve">Faktury </w:t>
      </w:r>
      <w:r w:rsidRPr="00F0710E">
        <w:rPr>
          <w:rFonts w:asciiTheme="minorHAnsi" w:eastAsia="Times New Roman" w:hAnsiTheme="minorHAnsi" w:cs="Arial"/>
          <w:sz w:val="24"/>
          <w:szCs w:val="24"/>
        </w:rPr>
        <w:t>VAT</w:t>
      </w:r>
      <w:r w:rsidRPr="00F0710E">
        <w:rPr>
          <w:rFonts w:asciiTheme="minorHAnsi" w:hAnsiTheme="minorHAnsi" w:cs="Arial"/>
          <w:sz w:val="24"/>
          <w:szCs w:val="24"/>
        </w:rPr>
        <w:t xml:space="preserve"> będą wystawione i doręczone do Zamawiającego po </w:t>
      </w:r>
      <w:r w:rsidR="00B51144" w:rsidRPr="00F0710E">
        <w:rPr>
          <w:rFonts w:asciiTheme="minorHAnsi" w:hAnsiTheme="minorHAnsi" w:cs="Arial"/>
          <w:sz w:val="24"/>
          <w:szCs w:val="24"/>
        </w:rPr>
        <w:t xml:space="preserve">potwierdzeniu dokonania odbioru przedmiotu danej dostawy zgodnie z </w:t>
      </w:r>
      <w:r w:rsidRPr="00F0710E">
        <w:rPr>
          <w:rFonts w:asciiTheme="minorHAnsi" w:hAnsiTheme="minorHAnsi" w:cs="Arial"/>
          <w:sz w:val="24"/>
          <w:szCs w:val="24"/>
        </w:rPr>
        <w:t>zamówieni</w:t>
      </w:r>
      <w:r w:rsidR="00B51144" w:rsidRPr="00F0710E">
        <w:rPr>
          <w:rFonts w:asciiTheme="minorHAnsi" w:hAnsiTheme="minorHAnsi" w:cs="Arial"/>
          <w:sz w:val="24"/>
          <w:szCs w:val="24"/>
        </w:rPr>
        <w:t>em</w:t>
      </w:r>
      <w:r w:rsidRPr="00F0710E">
        <w:rPr>
          <w:rFonts w:asciiTheme="minorHAnsi" w:hAnsiTheme="minorHAnsi" w:cs="Arial"/>
          <w:sz w:val="24"/>
          <w:szCs w:val="24"/>
        </w:rPr>
        <w:t xml:space="preserve"> szczegółow</w:t>
      </w:r>
      <w:r w:rsidR="00B51144" w:rsidRPr="00F0710E">
        <w:rPr>
          <w:rFonts w:asciiTheme="minorHAnsi" w:hAnsiTheme="minorHAnsi" w:cs="Arial"/>
          <w:sz w:val="24"/>
          <w:szCs w:val="24"/>
        </w:rPr>
        <w:t>ym</w:t>
      </w:r>
      <w:r w:rsidRPr="00F0710E">
        <w:rPr>
          <w:rFonts w:asciiTheme="minorHAnsi" w:hAnsiTheme="minorHAnsi" w:cs="Arial"/>
          <w:sz w:val="24"/>
          <w:szCs w:val="24"/>
        </w:rPr>
        <w:t xml:space="preserve">, nie później jednak niż 5 dni od daty odbioru. Za </w:t>
      </w:r>
      <w:r w:rsidRPr="00CB1894">
        <w:rPr>
          <w:rFonts w:asciiTheme="minorHAnsi" w:hAnsiTheme="minorHAnsi" w:cs="Arial"/>
          <w:sz w:val="24"/>
          <w:szCs w:val="24"/>
        </w:rPr>
        <w:t xml:space="preserve">odbiór uważa się </w:t>
      </w:r>
      <w:r w:rsidRPr="009C6CBA">
        <w:rPr>
          <w:rFonts w:asciiTheme="minorHAnsi" w:hAnsiTheme="minorHAnsi" w:cs="Arial"/>
          <w:color w:val="0070C0"/>
          <w:sz w:val="24"/>
          <w:szCs w:val="24"/>
        </w:rPr>
        <w:t>podpisanie dokumentu dostawy</w:t>
      </w:r>
      <w:r w:rsidR="009C6CBA">
        <w:rPr>
          <w:rFonts w:asciiTheme="minorHAnsi" w:hAnsiTheme="minorHAnsi" w:cs="Arial"/>
          <w:color w:val="0070C0"/>
          <w:sz w:val="24"/>
          <w:szCs w:val="24"/>
        </w:rPr>
        <w:t xml:space="preserve"> odbioru</w:t>
      </w:r>
      <w:r w:rsidR="008C7577" w:rsidRPr="009C6CBA">
        <w:rPr>
          <w:rFonts w:asciiTheme="minorHAnsi" w:hAnsiTheme="minorHAnsi" w:cs="Arial"/>
          <w:color w:val="0070C0"/>
          <w:sz w:val="24"/>
          <w:szCs w:val="24"/>
        </w:rPr>
        <w:t xml:space="preserve"> przez Zamawiającego na warunkach przewidzianych w §</w:t>
      </w:r>
      <w:r w:rsidR="00094D1D" w:rsidRPr="009C6CBA">
        <w:rPr>
          <w:rFonts w:asciiTheme="minorHAnsi" w:hAnsiTheme="minorHAnsi" w:cs="Arial"/>
          <w:color w:val="0070C0"/>
          <w:sz w:val="24"/>
          <w:szCs w:val="24"/>
        </w:rPr>
        <w:t xml:space="preserve"> </w:t>
      </w:r>
      <w:r w:rsidR="008C7577" w:rsidRPr="009C6CBA">
        <w:rPr>
          <w:rFonts w:asciiTheme="minorHAnsi" w:hAnsiTheme="minorHAnsi" w:cs="Arial"/>
          <w:color w:val="0070C0"/>
          <w:sz w:val="24"/>
          <w:szCs w:val="24"/>
        </w:rPr>
        <w:t>8</w:t>
      </w:r>
      <w:r w:rsidR="0016498F" w:rsidRPr="009C6CBA">
        <w:rPr>
          <w:rFonts w:asciiTheme="minorHAnsi" w:hAnsiTheme="minorHAnsi" w:cs="Arial"/>
          <w:color w:val="0070C0"/>
          <w:sz w:val="24"/>
          <w:szCs w:val="24"/>
        </w:rPr>
        <w:t>.</w:t>
      </w:r>
    </w:p>
    <w:p w14:paraId="3E7AD69B" w14:textId="634586E1" w:rsidR="00954ADD" w:rsidRPr="00954ADD" w:rsidRDefault="00A47C1E"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CB1894">
        <w:rPr>
          <w:rFonts w:asciiTheme="minorHAnsi" w:eastAsia="Times New Roman" w:hAnsiTheme="minorHAnsi" w:cs="Arial"/>
          <w:sz w:val="24"/>
          <w:szCs w:val="24"/>
        </w:rPr>
        <w:t xml:space="preserve">Zapłata należności </w:t>
      </w:r>
      <w:r w:rsidR="00954ADD" w:rsidRPr="00CB1894">
        <w:rPr>
          <w:rFonts w:cs="Arial"/>
          <w:sz w:val="24"/>
          <w:szCs w:val="24"/>
        </w:rPr>
        <w:t xml:space="preserve">przez Zamawiającego za odebrany Asortyment będzie dokonana przelewem bankowym na rachunek podany przez Wykonawcę na fakturze i zgłoszony przez Wykonawcę właściwemu naczelnikowi urzędu </w:t>
      </w:r>
      <w:r w:rsidR="00954ADD">
        <w:rPr>
          <w:rFonts w:cs="Arial"/>
          <w:sz w:val="24"/>
          <w:szCs w:val="24"/>
        </w:rPr>
        <w:t>skarbowego zgodnie z art. 5 i 9 ustawy z dnia 13 października 1995 r. o zasadach ewidencji i identyfikacji podatników i płatników.</w:t>
      </w:r>
      <w:r w:rsidR="00954ADD" w:rsidRPr="009F077C">
        <w:rPr>
          <w:rFonts w:cs="Arial"/>
          <w:sz w:val="24"/>
          <w:szCs w:val="24"/>
        </w:rPr>
        <w:t xml:space="preserve"> </w:t>
      </w:r>
      <w:r w:rsidR="00954ADD">
        <w:rPr>
          <w:rFonts w:cs="Arial"/>
          <w:sz w:val="24"/>
          <w:szCs w:val="24"/>
        </w:rPr>
        <w:t>Zapłata należności nastąpi</w:t>
      </w:r>
      <w:r w:rsidR="00954ADD" w:rsidRPr="009F077C">
        <w:rPr>
          <w:rFonts w:cs="Arial"/>
          <w:sz w:val="24"/>
          <w:szCs w:val="24"/>
        </w:rPr>
        <w:t xml:space="preserve"> </w:t>
      </w:r>
      <w:r w:rsidR="00954ADD">
        <w:rPr>
          <w:rFonts w:cs="Arial"/>
          <w:sz w:val="24"/>
          <w:szCs w:val="24"/>
        </w:rPr>
        <w:br/>
      </w:r>
      <w:r w:rsidR="00954ADD" w:rsidRPr="009F077C">
        <w:rPr>
          <w:rFonts w:cs="Arial"/>
          <w:sz w:val="24"/>
          <w:szCs w:val="24"/>
        </w:rPr>
        <w:t xml:space="preserve">w terminie 30 dni od daty dostarczenia przez Wykonawcę prawidłowo wystawionej faktury </w:t>
      </w:r>
      <w:r w:rsidR="00954ADD" w:rsidRPr="005F1D5B">
        <w:rPr>
          <w:rFonts w:cs="Arial"/>
          <w:sz w:val="24"/>
          <w:szCs w:val="24"/>
        </w:rPr>
        <w:t xml:space="preserve">VAT. </w:t>
      </w:r>
    </w:p>
    <w:p w14:paraId="306535CF" w14:textId="0987DC44" w:rsidR="00130872" w:rsidRPr="00954ADD" w:rsidRDefault="00130872" w:rsidP="001F11BF">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954ADD">
        <w:rPr>
          <w:rFonts w:asciiTheme="minorHAnsi" w:eastAsia="Times New Roman" w:hAnsiTheme="minorHAnsi" w:cs="Arial"/>
          <w:sz w:val="24"/>
          <w:szCs w:val="24"/>
        </w:rPr>
        <w:t xml:space="preserve">Wykonawca wystawi Zamawiającemu fakturę VAT według obowiązujących przepisów podatkowych, w szczególności w zakresie obowiązującej stawki VAT. W przypadku Wykonawcy zagranicznego niebędącego podatnikiem VAT według obowiązującego w tym zakresie prawa polskiego, kwota należnego podatku VAT zostanie rozliczona z Urzędem </w:t>
      </w:r>
      <w:r w:rsidRPr="00954ADD">
        <w:rPr>
          <w:rFonts w:asciiTheme="minorHAnsi" w:hAnsiTheme="minorHAnsi" w:cs="Arial"/>
          <w:sz w:val="24"/>
          <w:szCs w:val="24"/>
        </w:rPr>
        <w:t>Skarbowym przez Zamawiającego zgodnie z obowiązującym prawem polskim. Jeśli Wykonawca działa w niniejszej Umowie w ramach konsorcjum, faktury wystawiane są w imieniu Wykonawcy przez lidera Konsorcjum. Faktury wystawiane są w złotych polskich.</w:t>
      </w:r>
    </w:p>
    <w:p w14:paraId="35CE0152" w14:textId="6526253A"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Obliczone zgodnie z ust. 1. w</w:t>
      </w:r>
      <w:r w:rsidRPr="00F0710E">
        <w:rPr>
          <w:rFonts w:asciiTheme="minorHAnsi" w:hAnsiTheme="minorHAnsi" w:cs="Arial"/>
          <w:sz w:val="24"/>
          <w:szCs w:val="24"/>
        </w:rPr>
        <w:t xml:space="preserve">ynagrodzenie za daną dostawę stanowi całkowite wynagrodzenie należne Wykonawcy z tego tytułu i pokrywa wszystkie wydatki, nakłady i koszty poniesione przez Wykonawcę, jak również jego honorarium (marżę) z tytułu wykonania przez niego wszystkich zobowiązań, jakie pośrednio lub bezpośrednio wynikają z Umowy - w szczególności dotyczy to kosztów opakowania, transportu, dostarczenia, rozładunku i odebrania Asortymentu, realizacji gwarancji oraz wykonywania wszelkich innych obowiązków umownych obciążających Wykonawcę. Za wyjątkiem obowiązku zapłaty wynagrodzenia za realizację dostaw zgodnie z Umową, Zamawiający nie jest zobowiązany do dokonywania jakichkolwiek innych (dodatkowych) płatności i świadczeń, w tym pokrywania opłat lub kaucji, wynikających z realizacji obowiązków umownych przez Wykonawcę. </w:t>
      </w:r>
    </w:p>
    <w:p w14:paraId="3B156654" w14:textId="77777777"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Za dzień dokonania płatności przyjmuje się dzień obciążenia rachunku bankowego Zamawiającego</w:t>
      </w:r>
      <w:r w:rsidRPr="00F0710E">
        <w:rPr>
          <w:rFonts w:asciiTheme="minorHAnsi" w:eastAsia="Times New Roman" w:hAnsiTheme="minorHAnsi" w:cs="Arial"/>
          <w:sz w:val="24"/>
          <w:szCs w:val="24"/>
        </w:rPr>
        <w:t>. Po upływie tego terminu Zamawiający na żądanie Wykonawcy okaże dowód obciążenia swojego rachunku. Jeżeli koniec terminu płatności przypada na sobotę lub dzień ustawowo wolny od pracy, wówczas termin zapłaty upływa w dniu, który jest najbliższym dniem roboczym dla Zamawiającego.</w:t>
      </w:r>
    </w:p>
    <w:p w14:paraId="4A5313EE" w14:textId="73E2F2CE" w:rsidR="00130872" w:rsidRPr="00F0710E" w:rsidRDefault="00130872"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hAnsiTheme="minorHAnsi" w:cs="Arial"/>
          <w:sz w:val="24"/>
          <w:szCs w:val="24"/>
        </w:rPr>
        <w:t xml:space="preserve">W przypadku doręczenia Zamawiającemu faktury VAT zawierającej błędy lub niezawierającej wszystkich danych wymaganych przepisami prawa i postanowieniami Umowy (w tym nr zamówienia SAP), do czasu otrzymania od Wykonawcy prawidłowo wystawionej faktury VAT, Zamawiający nie będzie zobowiązany do dokonania płatności objętej fakturą VAT, a Wykonawcy nie przysługuje prawo do naliczania odsetek za związane z tym opóźnienie w płatności wynagrodzenia. </w:t>
      </w:r>
    </w:p>
    <w:p w14:paraId="78500EDA" w14:textId="72489B46" w:rsidR="00EF01A4" w:rsidRPr="00F0710E" w:rsidRDefault="00EF01A4" w:rsidP="00F0710E">
      <w:pPr>
        <w:numPr>
          <w:ilvl w:val="0"/>
          <w:numId w:val="23"/>
        </w:numPr>
        <w:tabs>
          <w:tab w:val="clear" w:pos="705"/>
          <w:tab w:val="num" w:pos="426"/>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rPr>
        <w:t xml:space="preserve">W przypadku nieterminowej zapłaty wynagrodzenia przez Zamawiającego – i z zastrzeżeniem </w:t>
      </w:r>
      <w:r w:rsidRPr="00F0710E">
        <w:rPr>
          <w:rFonts w:asciiTheme="minorHAnsi" w:hAnsiTheme="minorHAnsi" w:cs="Arial"/>
          <w:sz w:val="24"/>
          <w:szCs w:val="24"/>
        </w:rPr>
        <w:t>innych postanowień umownych - Wykonawca będzie miał prawo do naliczenia Zamawiającemu odsetek na zasadach określonych w przepisach powszechnie obowiązujących.</w:t>
      </w:r>
    </w:p>
    <w:p w14:paraId="430A3176" w14:textId="6D94B79D" w:rsidR="00EF01A4" w:rsidRPr="00F0710E" w:rsidRDefault="00BF7D37" w:rsidP="00F0710E">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BF7D37">
        <w:rPr>
          <w:rFonts w:asciiTheme="minorHAnsi" w:eastAsia="Times New Roman" w:hAnsiTheme="minorHAnsi" w:cs="Arial"/>
          <w:sz w:val="24"/>
          <w:szCs w:val="24"/>
        </w:rPr>
        <w:lastRenderedPageBreak/>
        <w:t>Wykonawca zobowiązuje się do wykazywania w części ewidencyjnej i deklaracyjnej pliku JPK_VAT podatku należnego z faktur, które będą wystawiane na rzecz Zamawiającego w wyniku realizacji Umowy</w:t>
      </w:r>
      <w:r w:rsidR="00EF01A4" w:rsidRPr="00F0710E">
        <w:rPr>
          <w:rFonts w:asciiTheme="minorHAnsi" w:eastAsia="Times New Roman" w:hAnsiTheme="minorHAnsi" w:cs="Arial"/>
          <w:sz w:val="24"/>
          <w:szCs w:val="24"/>
        </w:rPr>
        <w:t>. Ponadto Wykonawca oświadcza, że pochodzenie towaru, który jest objęty Przedmiotem Umowy jest legalne i według jego wiedzy nie uczestniczy w łańcuchu transakcji mających na celu wyłudzenie z budżetu państwa podatku VAT.</w:t>
      </w:r>
    </w:p>
    <w:p w14:paraId="558ECC9B" w14:textId="603613C3" w:rsidR="007B4F6F" w:rsidRPr="00314CF9" w:rsidRDefault="00EF01A4"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Wynagrodzenie może być zapłacone przez Zamawiającego z zastosowaniem mechanizmu podzielonej płatności, o którym mowa w art. 108a ustawy o podatku od towarów i usług. W przypadku, gdy rachunek bankowy lub rachunek w spółdzielczej kasie oszczędnościowo –kredytowej, wskazany na fakturze przez Wykonawcę, nie jest rachunkiem, dla którego prowadzony jest rachunek VAT przeznaczony do przyjmowania i dokonywania płatności w ramach mechanizmu podzielonej płatności, Wykonawca jest obowiązany zgłosić ten fakt Zamawiającemu w formie pisemnego oświadczenia na co najmniej 7 dni przed terminem płatności danej faktury. </w:t>
      </w:r>
      <w:r w:rsidRPr="00314CF9">
        <w:rPr>
          <w:rFonts w:asciiTheme="minorHAnsi" w:eastAsia="Times New Roman" w:hAnsiTheme="minorHAnsi" w:cs="Arial"/>
          <w:sz w:val="24"/>
          <w:szCs w:val="24"/>
        </w:rPr>
        <w:t>Zamawiający nie ponosi odpowiedzialności za opóźnienie w płatności, które zostało wywołane naruszeniem przez Wykonawcę wymogu określonego w zdaniu poprzedzającym.</w:t>
      </w:r>
    </w:p>
    <w:p w14:paraId="5EB979AA" w14:textId="52633250" w:rsidR="00B45186" w:rsidRPr="00F97C16" w:rsidRDefault="00B45186" w:rsidP="00B45186">
      <w:pPr>
        <w:numPr>
          <w:ilvl w:val="0"/>
          <w:numId w:val="23"/>
        </w:numPr>
        <w:tabs>
          <w:tab w:val="clear" w:pos="705"/>
          <w:tab w:val="num" w:pos="426"/>
        </w:tabs>
        <w:spacing w:after="0" w:line="240" w:lineRule="auto"/>
        <w:ind w:left="426" w:hanging="426"/>
        <w:jc w:val="both"/>
        <w:rPr>
          <w:color w:val="FF0000"/>
        </w:rPr>
      </w:pPr>
      <w:r w:rsidRPr="00F97C16">
        <w:t xml:space="preserve">W </w:t>
      </w:r>
      <w:r w:rsidRPr="00F97C16">
        <w:rPr>
          <w:color w:val="FF0000"/>
        </w:rPr>
        <w:t>przypadku wystawienia faktury VAT Wykonawcę w sposób niezgodny z obowiązującymi przepisami, o których mowa w Ustawie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15A112DC" w14:textId="2DA56A03" w:rsidR="00B45186" w:rsidRPr="00F97C16" w:rsidRDefault="00B45186" w:rsidP="00B45186">
      <w:pPr>
        <w:numPr>
          <w:ilvl w:val="0"/>
          <w:numId w:val="23"/>
        </w:numPr>
        <w:tabs>
          <w:tab w:val="clear" w:pos="705"/>
          <w:tab w:val="num" w:pos="426"/>
        </w:tabs>
        <w:spacing w:after="0" w:line="240" w:lineRule="auto"/>
        <w:ind w:left="426" w:hanging="426"/>
        <w:jc w:val="both"/>
        <w:rPr>
          <w:rFonts w:asciiTheme="minorHAnsi" w:eastAsia="Times New Roman" w:hAnsiTheme="minorHAnsi" w:cstheme="minorHAnsi"/>
          <w:color w:val="FF0000"/>
        </w:rPr>
      </w:pPr>
      <w:r w:rsidRPr="00F97C16">
        <w:rPr>
          <w:color w:val="FF0000"/>
        </w:rPr>
        <w:t>Wykonawca oświadcza i gwarantuje, że realizując swoje obowiązki wynikające z Umowy, nie dopuścił się ani nie dopuści do naruszenia przepisów, w tym nadużycia prawa, w celu osiągnięcia korzyści podatkowych, w szczególności w zakresie podatku VAT.</w:t>
      </w:r>
    </w:p>
    <w:p w14:paraId="5601914B" w14:textId="619B2208" w:rsidR="007B4F6F" w:rsidRPr="00CB00BB" w:rsidRDefault="007B4F6F"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7B4F6F">
        <w:rPr>
          <w:sz w:val="24"/>
          <w:szCs w:val="24"/>
        </w:rPr>
        <w:t xml:space="preserve">Zamawiający oświadcza, że posiada status dużego przedsiębiorcy - w rozumieniu ustawy z dnia 8 </w:t>
      </w:r>
      <w:r w:rsidRPr="00CB1894">
        <w:rPr>
          <w:sz w:val="24"/>
          <w:szCs w:val="24"/>
        </w:rPr>
        <w:t>marca 2013 r. o przeciwdziałaniu nadmiernym opóźnieniom w transakcjach handlowych (</w:t>
      </w:r>
      <w:proofErr w:type="spellStart"/>
      <w:r w:rsidRPr="00CB1894">
        <w:rPr>
          <w:sz w:val="24"/>
          <w:szCs w:val="24"/>
        </w:rPr>
        <w:t>t.j</w:t>
      </w:r>
      <w:proofErr w:type="spellEnd"/>
      <w:r w:rsidRPr="00CB1894">
        <w:rPr>
          <w:sz w:val="24"/>
          <w:szCs w:val="24"/>
        </w:rPr>
        <w:t xml:space="preserve">. Dz.U.2019.118 z </w:t>
      </w:r>
      <w:proofErr w:type="spellStart"/>
      <w:r w:rsidRPr="00CB1894">
        <w:rPr>
          <w:sz w:val="24"/>
          <w:szCs w:val="24"/>
        </w:rPr>
        <w:t>późn</w:t>
      </w:r>
      <w:proofErr w:type="spellEnd"/>
      <w:r w:rsidRPr="00CB1894">
        <w:rPr>
          <w:sz w:val="24"/>
          <w:szCs w:val="24"/>
        </w:rPr>
        <w:t>. zm.).</w:t>
      </w:r>
    </w:p>
    <w:p w14:paraId="1775853E" w14:textId="3F5E3A52" w:rsidR="00CB00BB" w:rsidRPr="00CB1894" w:rsidRDefault="00CB00BB" w:rsidP="007B4F6F">
      <w:pPr>
        <w:numPr>
          <w:ilvl w:val="0"/>
          <w:numId w:val="23"/>
        </w:numPr>
        <w:tabs>
          <w:tab w:val="clear" w:pos="705"/>
          <w:tab w:val="num" w:pos="426"/>
        </w:tabs>
        <w:spacing w:after="0" w:line="240" w:lineRule="auto"/>
        <w:ind w:left="426" w:hanging="426"/>
        <w:jc w:val="both"/>
        <w:rPr>
          <w:rFonts w:asciiTheme="minorHAnsi" w:eastAsia="Times New Roman" w:hAnsiTheme="minorHAnsi" w:cs="Arial"/>
          <w:sz w:val="24"/>
          <w:szCs w:val="24"/>
        </w:rPr>
      </w:pPr>
      <w:r w:rsidRPr="00CB00BB">
        <w:rPr>
          <w:rFonts w:asciiTheme="minorHAnsi" w:eastAsia="Times New Roman" w:hAnsiTheme="minorHAnsi" w:cs="Arial"/>
          <w:color w:val="FF00FF"/>
          <w:sz w:val="24"/>
          <w:szCs w:val="24"/>
        </w:rPr>
        <w:t xml:space="preserve">Wykonawca oświadcza, że posiada status </w:t>
      </w:r>
      <w:proofErr w:type="spellStart"/>
      <w:r w:rsidRPr="00CB00BB">
        <w:rPr>
          <w:rFonts w:asciiTheme="minorHAnsi" w:eastAsia="Times New Roman" w:hAnsiTheme="minorHAnsi" w:cs="Arial"/>
          <w:color w:val="FF00FF"/>
          <w:sz w:val="24"/>
          <w:szCs w:val="24"/>
        </w:rPr>
        <w:t>mikroprzedsiębiorcy</w:t>
      </w:r>
      <w:proofErr w:type="spellEnd"/>
      <w:r w:rsidRPr="00CB00BB">
        <w:rPr>
          <w:rFonts w:asciiTheme="minorHAnsi" w:eastAsia="Times New Roman" w:hAnsiTheme="minorHAnsi" w:cs="Arial"/>
          <w:color w:val="FF00FF"/>
          <w:sz w:val="24"/>
          <w:szCs w:val="24"/>
        </w:rPr>
        <w:t xml:space="preserve"> /małego przedsiębiorcy/średniego przedsiębiorcy/dużego przedsiębiorcy - w rozumieniu ustawy z dnia 8 marca 2013 r. o przeciwdziałaniu nadmiernym opóźnieniom w transakcjach handlowych</w:t>
      </w:r>
      <w:r>
        <w:rPr>
          <w:rFonts w:asciiTheme="minorHAnsi" w:eastAsia="Times New Roman" w:hAnsiTheme="minorHAnsi" w:cs="Arial"/>
          <w:sz w:val="24"/>
          <w:szCs w:val="24"/>
        </w:rPr>
        <w:t>.</w:t>
      </w:r>
    </w:p>
    <w:p w14:paraId="5DF75BC9" w14:textId="77777777" w:rsidR="0003242D" w:rsidRPr="00CB1894" w:rsidRDefault="0003242D" w:rsidP="00F0710E">
      <w:pPr>
        <w:tabs>
          <w:tab w:val="left" w:pos="567"/>
        </w:tabs>
        <w:spacing w:after="0" w:line="240" w:lineRule="auto"/>
        <w:jc w:val="both"/>
        <w:rPr>
          <w:rFonts w:asciiTheme="minorHAnsi" w:hAnsiTheme="minorHAnsi" w:cs="Arial"/>
          <w:sz w:val="24"/>
          <w:szCs w:val="24"/>
        </w:rPr>
      </w:pPr>
    </w:p>
    <w:p w14:paraId="284F4E72"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1</w:t>
      </w:r>
      <w:r w:rsidR="00E2078F" w:rsidRPr="00CB1894">
        <w:rPr>
          <w:rFonts w:asciiTheme="minorHAnsi" w:eastAsia="Times New Roman" w:hAnsiTheme="minorHAnsi" w:cs="Arial"/>
          <w:b/>
          <w:sz w:val="24"/>
          <w:szCs w:val="24"/>
        </w:rPr>
        <w:t>1</w:t>
      </w:r>
      <w:r w:rsidRPr="00CB1894">
        <w:rPr>
          <w:rFonts w:asciiTheme="minorHAnsi" w:eastAsia="Times New Roman" w:hAnsiTheme="minorHAnsi" w:cs="Arial"/>
          <w:b/>
          <w:sz w:val="24"/>
          <w:szCs w:val="24"/>
        </w:rPr>
        <w:t xml:space="preserve"> </w:t>
      </w:r>
    </w:p>
    <w:p w14:paraId="05812A6F" w14:textId="77777777" w:rsidR="0003242D" w:rsidRPr="00CB1894" w:rsidRDefault="0003242D"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CB1894">
        <w:rPr>
          <w:rFonts w:asciiTheme="minorHAnsi" w:eastAsia="Times New Roman" w:hAnsiTheme="minorHAnsi" w:cs="Arial"/>
          <w:b/>
          <w:sz w:val="24"/>
          <w:szCs w:val="24"/>
        </w:rPr>
        <w:t xml:space="preserve">Waloryzacja wynagrodzenia  </w:t>
      </w:r>
    </w:p>
    <w:p w14:paraId="03094D51" w14:textId="3FBE432F" w:rsidR="00714505" w:rsidRPr="00CB1894" w:rsidRDefault="00743C36" w:rsidP="009E302D">
      <w:pPr>
        <w:pStyle w:val="Akapitzlist"/>
        <w:numPr>
          <w:ilvl w:val="0"/>
          <w:numId w:val="27"/>
        </w:numPr>
        <w:shd w:val="clear" w:color="auto" w:fill="FFFFFF"/>
        <w:tabs>
          <w:tab w:val="clear" w:pos="705"/>
          <w:tab w:val="num" w:pos="426"/>
        </w:tabs>
        <w:spacing w:after="0" w:line="240" w:lineRule="auto"/>
        <w:ind w:left="425" w:hanging="425"/>
        <w:contextualSpacing w:val="0"/>
        <w:jc w:val="both"/>
        <w:rPr>
          <w:rFonts w:eastAsia="Times New Roman" w:cs="Arial"/>
          <w:sz w:val="24"/>
          <w:szCs w:val="24"/>
          <w:lang w:eastAsia="pl-PL"/>
        </w:rPr>
      </w:pPr>
      <w:r w:rsidRPr="00CB1894">
        <w:rPr>
          <w:rFonts w:asciiTheme="minorHAnsi" w:hAnsiTheme="minorHAnsi" w:cs="Arial"/>
          <w:sz w:val="24"/>
          <w:szCs w:val="24"/>
        </w:rPr>
        <w:t xml:space="preserve">Określone w ofercie Wykonawcy ceny jednostkowe netto są stałe przez cały okres obowiązywania Umowy. </w:t>
      </w:r>
      <w:r w:rsidR="004911F8" w:rsidRPr="00CB1894">
        <w:rPr>
          <w:rFonts w:asciiTheme="minorHAnsi" w:eastAsia="Times New Roman" w:hAnsiTheme="minorHAnsi" w:cs="Arial"/>
          <w:sz w:val="24"/>
          <w:szCs w:val="24"/>
          <w:lang w:eastAsia="pl-PL"/>
        </w:rPr>
        <w:t xml:space="preserve">Wynagrodzenie </w:t>
      </w:r>
      <w:r w:rsidRPr="00CB1894">
        <w:rPr>
          <w:rFonts w:asciiTheme="minorHAnsi" w:eastAsia="Times New Roman" w:hAnsiTheme="minorHAnsi" w:cs="Arial"/>
          <w:sz w:val="24"/>
          <w:szCs w:val="24"/>
          <w:lang w:eastAsia="pl-PL"/>
        </w:rPr>
        <w:t xml:space="preserve">Wykonawcy </w:t>
      </w:r>
      <w:r w:rsidR="004911F8" w:rsidRPr="00CB1894">
        <w:rPr>
          <w:rFonts w:asciiTheme="minorHAnsi" w:eastAsia="Times New Roman" w:hAnsiTheme="minorHAnsi" w:cs="Arial"/>
          <w:sz w:val="24"/>
          <w:szCs w:val="24"/>
          <w:lang w:eastAsia="pl-PL"/>
        </w:rPr>
        <w:t xml:space="preserve">nie będzie podlegać waloryzacji z wyjątkiem zmiany stawki podatku od towarów i usług (VAT) dla Asortymentu w okresie obowiązywania Umowy. Powyższa zmiana nie wymaga aneksu do Umowy, a Wykonawca uwzględnia na wystawianej fakturze aktualną stawkę VAT, wynikającą ze zmienionych przepisów prawa podatkowego. Wykonawca dodatkowo poinformuje Zamawiającego na piśmie o wystąpieniu tej okoliczności. </w:t>
      </w:r>
    </w:p>
    <w:p w14:paraId="61B4C607" w14:textId="77777777" w:rsidR="00714505" w:rsidRPr="00CB1894" w:rsidRDefault="00714505" w:rsidP="00F0710E">
      <w:pPr>
        <w:spacing w:after="0" w:line="240" w:lineRule="auto"/>
        <w:ind w:left="426"/>
        <w:jc w:val="both"/>
        <w:rPr>
          <w:rFonts w:asciiTheme="minorHAnsi" w:eastAsia="Times New Roman" w:hAnsiTheme="minorHAnsi" w:cs="Arial"/>
          <w:sz w:val="24"/>
          <w:szCs w:val="24"/>
        </w:rPr>
      </w:pPr>
    </w:p>
    <w:p w14:paraId="7E36F71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2</w:t>
      </w:r>
    </w:p>
    <w:p w14:paraId="1DB1A87D"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Zabezpieczenia należytego wykonania Umowy</w:t>
      </w:r>
    </w:p>
    <w:p w14:paraId="43997E61"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p>
    <w:p w14:paraId="72922734" w14:textId="173C13E7" w:rsidR="00E356A9" w:rsidRDefault="00E356A9" w:rsidP="00F0710E">
      <w:pPr>
        <w:pStyle w:val="Akapitzlist"/>
        <w:autoSpaceDE w:val="0"/>
        <w:autoSpaceDN w:val="0"/>
        <w:spacing w:after="0" w:line="240" w:lineRule="auto"/>
        <w:ind w:left="360" w:hanging="360"/>
        <w:jc w:val="both"/>
        <w:rPr>
          <w:rFonts w:asciiTheme="minorHAnsi" w:hAnsiTheme="minorHAnsi" w:cs="Arial"/>
          <w:sz w:val="24"/>
          <w:szCs w:val="24"/>
        </w:rPr>
      </w:pPr>
      <w:r w:rsidRPr="00F0710E">
        <w:rPr>
          <w:rFonts w:asciiTheme="minorHAnsi" w:hAnsiTheme="minorHAnsi" w:cs="Arial"/>
          <w:sz w:val="24"/>
          <w:szCs w:val="24"/>
        </w:rPr>
        <w:t xml:space="preserve">1. </w:t>
      </w:r>
      <w:r w:rsidR="009E302D">
        <w:rPr>
          <w:rFonts w:asciiTheme="minorHAnsi" w:hAnsiTheme="minorHAnsi" w:cs="Arial"/>
          <w:sz w:val="24"/>
          <w:szCs w:val="24"/>
        </w:rPr>
        <w:tab/>
      </w:r>
      <w:r w:rsidRPr="00F0710E">
        <w:rPr>
          <w:rFonts w:asciiTheme="minorHAnsi" w:hAnsiTheme="minorHAnsi" w:cs="Arial"/>
          <w:sz w:val="24"/>
          <w:szCs w:val="24"/>
        </w:rPr>
        <w:t xml:space="preserve">Zamawiający nie wymaga ustanowienia/wniesienia zabezpieczenia należytego wykonania Umowy. </w:t>
      </w:r>
    </w:p>
    <w:p w14:paraId="6BF6D92B" w14:textId="719467CA" w:rsidR="00A47C1E" w:rsidRPr="00BF7D37" w:rsidRDefault="00A47C1E" w:rsidP="00BF7D37">
      <w:pPr>
        <w:autoSpaceDE w:val="0"/>
        <w:autoSpaceDN w:val="0"/>
        <w:spacing w:after="0" w:line="240" w:lineRule="auto"/>
        <w:jc w:val="both"/>
        <w:rPr>
          <w:rFonts w:asciiTheme="minorHAnsi" w:hAnsiTheme="minorHAnsi" w:cs="Arial"/>
          <w:color w:val="0070C0"/>
          <w:sz w:val="24"/>
          <w:szCs w:val="24"/>
        </w:rPr>
      </w:pPr>
    </w:p>
    <w:p w14:paraId="6AB67145" w14:textId="77777777" w:rsidR="007357FF" w:rsidRPr="00F0710E" w:rsidRDefault="007357FF" w:rsidP="00F0710E">
      <w:pPr>
        <w:autoSpaceDE w:val="0"/>
        <w:autoSpaceDN w:val="0"/>
        <w:spacing w:after="0" w:line="240" w:lineRule="auto"/>
        <w:jc w:val="both"/>
        <w:rPr>
          <w:rFonts w:asciiTheme="minorHAnsi" w:hAnsiTheme="minorHAnsi" w:cs="Arial"/>
          <w:sz w:val="24"/>
          <w:szCs w:val="24"/>
        </w:rPr>
      </w:pPr>
    </w:p>
    <w:p w14:paraId="74245608" w14:textId="73AF8B73" w:rsidR="007357FF" w:rsidRPr="00F0710E" w:rsidRDefault="007357FF" w:rsidP="00F0710E">
      <w:pPr>
        <w:keepNext/>
        <w:overflowPunct w:val="0"/>
        <w:autoSpaceDE w:val="0"/>
        <w:autoSpaceDN w:val="0"/>
        <w:adjustRightInd w:val="0"/>
        <w:spacing w:after="0" w:line="240" w:lineRule="auto"/>
        <w:jc w:val="center"/>
        <w:textAlignment w:val="baseline"/>
        <w:rPr>
          <w:rFonts w:asciiTheme="minorHAnsi" w:hAnsiTheme="minorHAnsi" w:cs="Arial"/>
          <w:b/>
          <w:sz w:val="24"/>
          <w:szCs w:val="24"/>
        </w:rPr>
      </w:pPr>
      <w:r w:rsidRPr="00F0710E">
        <w:rPr>
          <w:rFonts w:asciiTheme="minorHAnsi" w:hAnsiTheme="minorHAnsi" w:cs="Arial"/>
          <w:b/>
          <w:sz w:val="24"/>
          <w:szCs w:val="24"/>
        </w:rPr>
        <w:t xml:space="preserve">§ </w:t>
      </w:r>
      <w:r w:rsidR="0027241C" w:rsidRPr="00F0710E">
        <w:rPr>
          <w:rFonts w:asciiTheme="minorHAnsi" w:hAnsiTheme="minorHAnsi" w:cs="Arial"/>
          <w:b/>
          <w:sz w:val="24"/>
          <w:szCs w:val="24"/>
        </w:rPr>
        <w:t>1</w:t>
      </w:r>
      <w:r w:rsidR="0027241C">
        <w:rPr>
          <w:rFonts w:asciiTheme="minorHAnsi" w:hAnsiTheme="minorHAnsi" w:cs="Arial"/>
          <w:b/>
          <w:sz w:val="24"/>
          <w:szCs w:val="24"/>
        </w:rPr>
        <w:t>3</w:t>
      </w:r>
      <w:r w:rsidR="0027241C" w:rsidRPr="00F0710E">
        <w:rPr>
          <w:rFonts w:asciiTheme="minorHAnsi" w:hAnsiTheme="minorHAnsi" w:cs="Arial"/>
          <w:b/>
          <w:sz w:val="24"/>
          <w:szCs w:val="24"/>
        </w:rPr>
        <w:t xml:space="preserve"> </w:t>
      </w:r>
    </w:p>
    <w:p w14:paraId="10878FB7" w14:textId="392BC78B"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Klauzula Poufności</w:t>
      </w:r>
    </w:p>
    <w:p w14:paraId="3BA10BEA"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C4F2BE" w14:textId="62FCA63E" w:rsidR="0050693F"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 xml:space="preserve">Z zastrzeżeniem wymogów odmiennych nałożonych przez powszechnie obowiązujące przepisy prawa, Strony postanawiają, że </w:t>
      </w:r>
      <w:r w:rsidR="00905530" w:rsidRPr="0050693F">
        <w:rPr>
          <w:rFonts w:asciiTheme="minorHAnsi" w:hAnsiTheme="minorHAnsi" w:cs="Arial"/>
          <w:sz w:val="24"/>
          <w:szCs w:val="24"/>
        </w:rPr>
        <w:t xml:space="preserve">wszelkie dotyczące Zamawiającego informacje uzyskane przez Wykonawcę w związku z zawarciem i wykonywaniem Umowy </w:t>
      </w:r>
      <w:r w:rsidRPr="00316BDF">
        <w:rPr>
          <w:rFonts w:asciiTheme="minorHAnsi" w:hAnsiTheme="minorHAnsi" w:cs="Arial"/>
          <w:sz w:val="24"/>
          <w:szCs w:val="24"/>
        </w:rPr>
        <w:t xml:space="preserve">– bez względu na ich źródło oraz formę udostępnienia - w tym w szczególności dotyczące informacji technicznych, </w:t>
      </w:r>
      <w:r w:rsidRPr="00316BDF">
        <w:rPr>
          <w:rFonts w:asciiTheme="minorHAnsi" w:hAnsiTheme="minorHAnsi" w:cs="Arial"/>
          <w:sz w:val="24"/>
          <w:szCs w:val="24"/>
        </w:rPr>
        <w:lastRenderedPageBreak/>
        <w:t>technologicznych, ekonomicznych,</w:t>
      </w:r>
      <w:r w:rsidRPr="003C297A">
        <w:rPr>
          <w:rFonts w:asciiTheme="minorHAnsi" w:hAnsiTheme="minorHAnsi" w:cs="Arial"/>
          <w:sz w:val="24"/>
          <w:szCs w:val="24"/>
        </w:rPr>
        <w:t xml:space="preserve"> finansowych, handlowych, prawnych i organizacyjnych Zamawiającego, stanowią informacje poufne objęte tajemnicą przedsiębiorcy Zamawiającego (</w:t>
      </w:r>
      <w:r w:rsidRPr="003C297A">
        <w:rPr>
          <w:rFonts w:asciiTheme="minorHAnsi" w:hAnsiTheme="minorHAnsi" w:cs="Arial"/>
          <w:b/>
          <w:sz w:val="24"/>
          <w:szCs w:val="24"/>
        </w:rPr>
        <w:t>„Informacje Poufne”</w:t>
      </w:r>
      <w:r w:rsidRPr="003C297A">
        <w:rPr>
          <w:rFonts w:asciiTheme="minorHAnsi" w:hAnsiTheme="minorHAnsi" w:cs="Arial"/>
          <w:sz w:val="24"/>
          <w:szCs w:val="24"/>
        </w:rPr>
        <w:t xml:space="preserve">), zaś Wykonawca zobowiązuje się do jej dochowania, w tym nieujawniania i nieudostępniania tych informacji osobom trzecim bez pisemnej zgody Zamawiającego - w trakcie obowiązywania </w:t>
      </w:r>
      <w:r w:rsidRPr="00CB1894">
        <w:rPr>
          <w:rFonts w:asciiTheme="minorHAnsi" w:hAnsiTheme="minorHAnsi" w:cs="Arial"/>
          <w:sz w:val="24"/>
          <w:szCs w:val="24"/>
        </w:rPr>
        <w:t xml:space="preserve">Umowy </w:t>
      </w:r>
      <w:r w:rsidR="0050693F" w:rsidRPr="00CB1894">
        <w:rPr>
          <w:rFonts w:cs="Arial"/>
          <w:sz w:val="24"/>
          <w:szCs w:val="24"/>
        </w:rPr>
        <w:t>oraz przez 10 lat po jej wykonaniu</w:t>
      </w:r>
      <w:r w:rsidR="0050693F" w:rsidRPr="003C297A">
        <w:rPr>
          <w:rFonts w:cs="Arial"/>
          <w:sz w:val="24"/>
          <w:szCs w:val="24"/>
        </w:rPr>
        <w:t>, rozwiązaniu, wygaśnięciu lub odstąpieniu od niej.</w:t>
      </w:r>
    </w:p>
    <w:p w14:paraId="023B6E85" w14:textId="71357B07" w:rsidR="00A47C1E" w:rsidRPr="003C297A" w:rsidRDefault="00A47C1E" w:rsidP="0050693F">
      <w:pPr>
        <w:pStyle w:val="Akapitzlist"/>
        <w:numPr>
          <w:ilvl w:val="0"/>
          <w:numId w:val="20"/>
        </w:numPr>
        <w:spacing w:after="0" w:line="240" w:lineRule="auto"/>
        <w:ind w:left="426"/>
        <w:contextualSpacing w:val="0"/>
        <w:jc w:val="both"/>
        <w:rPr>
          <w:rFonts w:asciiTheme="minorHAnsi" w:hAnsiTheme="minorHAnsi" w:cs="Arial"/>
          <w:sz w:val="24"/>
          <w:szCs w:val="24"/>
        </w:rPr>
      </w:pPr>
      <w:r w:rsidRPr="0050693F">
        <w:rPr>
          <w:rFonts w:asciiTheme="minorHAnsi" w:hAnsiTheme="minorHAnsi" w:cs="Arial"/>
          <w:sz w:val="24"/>
          <w:szCs w:val="24"/>
        </w:rPr>
        <w:t>Wykonawca jest uprawniony ujawnić Informacje Poufne osobom i podmiotom przez niego zatrudnionym, w tym pracownikom, podwykonawcom, audytorom i doradcom, wyłącznie w zakresie niezbędnym do należytego wykonania obowiązków Wykonawcy wynikających z Umowy oraz pod warunkiem zapewnienia że te osoby i podmioty dochowają przewidzianych w niniejszej Umowie warunków wykorzystywania i udostępniania Informacji Poufnych. W zakresie ochrony tajemnicy Informacji Poufnych za działania osób i</w:t>
      </w:r>
      <w:r w:rsidR="004E4F24" w:rsidRPr="00316BDF">
        <w:rPr>
          <w:rFonts w:asciiTheme="minorHAnsi" w:hAnsiTheme="minorHAnsi" w:cs="Arial"/>
          <w:sz w:val="24"/>
          <w:szCs w:val="24"/>
        </w:rPr>
        <w:t> </w:t>
      </w:r>
      <w:r w:rsidRPr="003C297A">
        <w:rPr>
          <w:rFonts w:asciiTheme="minorHAnsi" w:hAnsiTheme="minorHAnsi" w:cs="Arial"/>
          <w:sz w:val="24"/>
          <w:szCs w:val="24"/>
        </w:rPr>
        <w:t>podmiotów określonych w zdaniu poprzedzającym Wykonawca odpowiada jak za działania własne.</w:t>
      </w:r>
    </w:p>
    <w:p w14:paraId="3D0B8F53" w14:textId="2BBDA38C"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Wykonawca jest obowiązany wykorzystywać Informacje Poufne jedynie dla celów realizacji Umowy oraz zapewnić prawidłową ochronę, przechowywanie i transfer Informacji Poufnych – w tym zastosować odpowiednie dla profesjonalnego charakteru działalności Wykonawcy oraz adekwatne do formy i sposobu utrwalenia tych informacji procedury i</w:t>
      </w:r>
      <w:r w:rsidR="004E4F24" w:rsidRPr="00F0710E">
        <w:rPr>
          <w:rFonts w:asciiTheme="minorHAnsi" w:hAnsiTheme="minorHAnsi" w:cs="Arial"/>
          <w:sz w:val="24"/>
          <w:szCs w:val="24"/>
        </w:rPr>
        <w:t> </w:t>
      </w:r>
      <w:r w:rsidRPr="00F0710E">
        <w:rPr>
          <w:rFonts w:asciiTheme="minorHAnsi" w:hAnsiTheme="minorHAnsi" w:cs="Arial"/>
          <w:sz w:val="24"/>
          <w:szCs w:val="24"/>
        </w:rPr>
        <w:t>mechanizmy zabezpieczające przed ich utratą, kradzieżą, powieleniem, zniszczeniem, zgubieniem lub dostępem osób nieupoważnionych.</w:t>
      </w:r>
    </w:p>
    <w:p w14:paraId="7F864708" w14:textId="2537E9D5"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W przypadku zakończenia realizacji Umowy oraz na każde żądanie Zamawiającego, Wykonawca  zwróci Zamawiającemu wszelkie dokumenty, które zawierają Informacje Poufne lub opracowania powstałe na ich podstawie oraz zniszczy lub usunie w sposób trwały wszelkie Informacje Poufne ze swoich zasobów. Powyższe nie obejmuje kopii tych informacji i opracowań, które są niezbędne dla wykazania przez Wykonawcę prawidłowej realizacji Umowy. </w:t>
      </w:r>
    </w:p>
    <w:p w14:paraId="5D5FF39E" w14:textId="74B2ECD6"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Za Informacje Poufne nie uznaje się informacji, które zostały ujawnione lub podane do publicznej wiadomości przez Zamawiającego, jak również stały się publicznie jawne zgodnie z bezpośrednią realizacją przez Wykonawcę lub inny podmiot obowiązków wynikających z</w:t>
      </w:r>
      <w:r w:rsidR="004E4F24" w:rsidRPr="00F0710E">
        <w:rPr>
          <w:rFonts w:asciiTheme="minorHAnsi" w:hAnsiTheme="minorHAnsi" w:cs="Arial"/>
          <w:sz w:val="24"/>
          <w:szCs w:val="24"/>
        </w:rPr>
        <w:t> </w:t>
      </w:r>
      <w:r w:rsidRPr="00F0710E">
        <w:rPr>
          <w:rFonts w:asciiTheme="minorHAnsi" w:hAnsiTheme="minorHAnsi" w:cs="Arial"/>
          <w:sz w:val="24"/>
          <w:szCs w:val="24"/>
        </w:rPr>
        <w:t>przepisów powszechnie obowiązujących. Późniejsze ujawnienie lub podanie do publicznej wiadomości danej Informacji Poufnej nie ma wpływu na odpowiedzialność Wykonawcy z</w:t>
      </w:r>
      <w:r w:rsidR="004E4F24" w:rsidRPr="00F0710E">
        <w:rPr>
          <w:rFonts w:asciiTheme="minorHAnsi" w:hAnsiTheme="minorHAnsi" w:cs="Arial"/>
          <w:sz w:val="24"/>
          <w:szCs w:val="24"/>
        </w:rPr>
        <w:t> </w:t>
      </w:r>
      <w:r w:rsidRPr="00F0710E">
        <w:rPr>
          <w:rFonts w:asciiTheme="minorHAnsi" w:hAnsiTheme="minorHAnsi" w:cs="Arial"/>
          <w:sz w:val="24"/>
          <w:szCs w:val="24"/>
        </w:rPr>
        <w:t>tytułu wcześniejszego naruszenia przez Wykonawcę warunków Umowy w tym zakresie</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Ujawnienie przez Wykonawcę Informacji Poufnych na zasadach określonych w niniejszym ustępie może dotyczyć wyłącznie tego zakresu informacji, którego bezpośrednio dotyczy prawny wymóg ujawnienia. Strony zobowiązują informować się wzajemnie o ujawnieniu informacji lub danych</w:t>
      </w:r>
      <w:r w:rsidRPr="00F0710E">
        <w:rPr>
          <w:rFonts w:asciiTheme="minorHAnsi" w:hAnsiTheme="minorHAnsi" w:cs="Arial"/>
          <w:sz w:val="24"/>
          <w:szCs w:val="24"/>
        </w:rPr>
        <w:t>.</w:t>
      </w:r>
    </w:p>
    <w:p w14:paraId="4511DC06" w14:textId="77777777" w:rsidR="00A47C1E" w:rsidRPr="00F0710E" w:rsidRDefault="00A47C1E" w:rsidP="00F0710E">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09319FA7" w14:textId="661013E5" w:rsidR="00A47C1E" w:rsidRPr="007B4F6F" w:rsidRDefault="00A47C1E" w:rsidP="007B4F6F">
      <w:pPr>
        <w:pStyle w:val="Akapitzlist"/>
        <w:numPr>
          <w:ilvl w:val="0"/>
          <w:numId w:val="20"/>
        </w:numPr>
        <w:spacing w:after="0" w:line="240" w:lineRule="auto"/>
        <w:ind w:left="426"/>
        <w:contextualSpacing w:val="0"/>
        <w:jc w:val="both"/>
        <w:rPr>
          <w:rFonts w:asciiTheme="minorHAnsi" w:hAnsiTheme="minorHAnsi" w:cs="Arial"/>
          <w:sz w:val="24"/>
          <w:szCs w:val="24"/>
        </w:rPr>
      </w:pPr>
      <w:r w:rsidRPr="00F0710E">
        <w:rPr>
          <w:rFonts w:asciiTheme="minorHAnsi" w:hAnsiTheme="minorHAnsi" w:cs="Arial"/>
          <w:sz w:val="24"/>
          <w:szCs w:val="24"/>
        </w:rPr>
        <w:t xml:space="preserve">Zamawiający jest uprawniony do przekazania treści Umowy </w:t>
      </w:r>
      <w:r w:rsidR="008C77BE" w:rsidRPr="00F0710E">
        <w:rPr>
          <w:rFonts w:asciiTheme="minorHAnsi" w:hAnsiTheme="minorHAnsi" w:cs="Arial"/>
          <w:sz w:val="24"/>
          <w:szCs w:val="24"/>
        </w:rPr>
        <w:t xml:space="preserve">(w tym oferty Wykonawcy) </w:t>
      </w:r>
      <w:r w:rsidRPr="00F0710E">
        <w:rPr>
          <w:rFonts w:asciiTheme="minorHAnsi" w:hAnsiTheme="minorHAnsi" w:cs="Arial"/>
          <w:sz w:val="24"/>
          <w:szCs w:val="24"/>
        </w:rPr>
        <w:t>oraz informacji dotyczących jej realizacji do PGE Polska Grupa Energetyczna S.A</w:t>
      </w:r>
      <w:r w:rsidR="007357FF" w:rsidRPr="00F0710E">
        <w:rPr>
          <w:rFonts w:asciiTheme="minorHAnsi" w:hAnsiTheme="minorHAnsi" w:cs="Arial"/>
          <w:sz w:val="24"/>
          <w:szCs w:val="24"/>
        </w:rPr>
        <w:t>.</w:t>
      </w:r>
      <w:r w:rsidR="00722B4A" w:rsidRPr="00F0710E">
        <w:rPr>
          <w:rFonts w:asciiTheme="minorHAnsi" w:hAnsiTheme="minorHAnsi" w:cs="Arial"/>
          <w:sz w:val="24"/>
          <w:szCs w:val="24"/>
        </w:rPr>
        <w:t xml:space="preserve"> z siedzibą w Warszawie</w:t>
      </w:r>
      <w:r w:rsidR="008C77BE" w:rsidRPr="00F0710E">
        <w:rPr>
          <w:rFonts w:asciiTheme="minorHAnsi" w:hAnsiTheme="minorHAnsi" w:cs="Arial"/>
          <w:sz w:val="24"/>
          <w:szCs w:val="24"/>
        </w:rPr>
        <w:t xml:space="preserve"> lub innego podmiotu należącego do Grupy Kapitałowej PGE</w:t>
      </w:r>
      <w:r w:rsidRPr="00F0710E">
        <w:rPr>
          <w:rFonts w:asciiTheme="minorHAnsi" w:hAnsiTheme="minorHAnsi" w:cs="Arial"/>
          <w:sz w:val="24"/>
          <w:szCs w:val="24"/>
        </w:rPr>
        <w:t xml:space="preserve"> w związku z wymogam</w:t>
      </w:r>
      <w:r w:rsidR="007B4F6F">
        <w:rPr>
          <w:rFonts w:asciiTheme="minorHAnsi" w:hAnsiTheme="minorHAnsi" w:cs="Arial"/>
          <w:sz w:val="24"/>
          <w:szCs w:val="24"/>
        </w:rPr>
        <w:t xml:space="preserve">i nałożonymi przepisami prawa. </w:t>
      </w:r>
    </w:p>
    <w:p w14:paraId="4FC6901A" w14:textId="39E5367E"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4</w:t>
      </w:r>
      <w:r w:rsidRPr="00F0710E">
        <w:rPr>
          <w:rFonts w:asciiTheme="minorHAnsi" w:eastAsia="Times New Roman" w:hAnsiTheme="minorHAnsi" w:cs="Arial"/>
          <w:b/>
          <w:sz w:val="24"/>
          <w:szCs w:val="24"/>
        </w:rPr>
        <w:t xml:space="preserve"> </w:t>
      </w:r>
    </w:p>
    <w:p w14:paraId="0F93056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Porozumiewanie się Stron</w:t>
      </w:r>
    </w:p>
    <w:p w14:paraId="1642C644"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ABCD8A0" w14:textId="2968658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Wszelkie zawiadomienia, zapytania lub informacje odnoszące się lub wynikające z realizacji Umowy będą przekazywane pomiędzy Stronami w formie pisemnej, bądź w formie wiadomości przekazanej za pośrednictwem fax-u lub poprzez pocztę e-mail - chyba że Umowa stanowi inaczej.</w:t>
      </w:r>
    </w:p>
    <w:p w14:paraId="59CF3542" w14:textId="250BB925"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Pisma Stron powinny powoływać się na tytuł Umowy i jej numer. Za datę otrzymania </w:t>
      </w:r>
      <w:r w:rsidR="00592B6C" w:rsidRPr="00F0710E">
        <w:rPr>
          <w:rFonts w:asciiTheme="minorHAnsi" w:eastAsia="Times New Roman" w:hAnsiTheme="minorHAnsi" w:cs="Arial"/>
          <w:sz w:val="24"/>
          <w:szCs w:val="24"/>
        </w:rPr>
        <w:t>wiadomości</w:t>
      </w:r>
      <w:r w:rsidRPr="00F0710E">
        <w:rPr>
          <w:rFonts w:asciiTheme="minorHAnsi" w:eastAsia="Times New Roman" w:hAnsiTheme="minorHAnsi" w:cs="Arial"/>
          <w:sz w:val="24"/>
          <w:szCs w:val="24"/>
        </w:rPr>
        <w:t xml:space="preserve">, o których mowa w ust. 1 Strony uznają dzień ich przekazania pocztą elektroniczną lub faksem. </w:t>
      </w:r>
    </w:p>
    <w:p w14:paraId="7D3B1B96" w14:textId="77777777" w:rsidR="00A47C1E" w:rsidRPr="00F0710E" w:rsidRDefault="00A47C1E" w:rsidP="00F0710E">
      <w:pPr>
        <w:numPr>
          <w:ilvl w:val="0"/>
          <w:numId w:val="17"/>
        </w:numPr>
        <w:tabs>
          <w:tab w:val="num" w:pos="426"/>
        </w:tabs>
        <w:overflowPunct w:val="0"/>
        <w:autoSpaceDE w:val="0"/>
        <w:autoSpaceDN w:val="0"/>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Osoby odpowiedzialne za realizację Umowy (do których należy kierować korespondencję):</w:t>
      </w:r>
    </w:p>
    <w:p w14:paraId="5F9E37EF"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Zamawiającego jest:</w:t>
      </w:r>
    </w:p>
    <w:p w14:paraId="7D63D607" w14:textId="1DE0ECC7"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lastRenderedPageBreak/>
        <w:t>Imię i Nazwisko:</w:t>
      </w:r>
      <w:r w:rsidRPr="003967B4">
        <w:rPr>
          <w:rFonts w:asciiTheme="minorHAnsi" w:eastAsia="Times New Roman" w:hAnsiTheme="minorHAnsi" w:cs="Arial"/>
          <w:snapToGrid w:val="0"/>
          <w:color w:val="000000"/>
          <w:sz w:val="24"/>
          <w:szCs w:val="24"/>
          <w:lang w:eastAsia="pl-PL"/>
        </w:rPr>
        <w:tab/>
      </w:r>
      <w:r w:rsidR="004F5D53">
        <w:rPr>
          <w:rFonts w:asciiTheme="minorHAnsi" w:eastAsia="Times New Roman" w:hAnsiTheme="minorHAnsi" w:cs="Arial"/>
          <w:snapToGrid w:val="0"/>
          <w:color w:val="000000"/>
          <w:sz w:val="24"/>
          <w:szCs w:val="24"/>
          <w:lang w:eastAsia="pl-PL"/>
        </w:rPr>
        <w:t>…………………………………</w:t>
      </w:r>
    </w:p>
    <w:p w14:paraId="7A16BBAE" w14:textId="61665033" w:rsidR="0016498F" w:rsidRPr="003967B4" w:rsidRDefault="0016498F" w:rsidP="0016498F">
      <w:pPr>
        <w:widowControl w:val="0"/>
        <w:spacing w:after="0" w:line="240" w:lineRule="auto"/>
        <w:ind w:left="426"/>
        <w:rPr>
          <w:rFonts w:asciiTheme="minorHAnsi" w:eastAsia="Times New Roman" w:hAnsiTheme="minorHAnsi" w:cs="Arial"/>
          <w:snapToGrid w:val="0"/>
          <w:color w:val="000000"/>
          <w:sz w:val="24"/>
          <w:szCs w:val="24"/>
          <w:lang w:eastAsia="pl-PL"/>
        </w:rPr>
      </w:pPr>
      <w:r w:rsidRPr="003967B4">
        <w:rPr>
          <w:rFonts w:asciiTheme="minorHAnsi" w:eastAsia="Times New Roman" w:hAnsiTheme="minorHAnsi" w:cs="Arial"/>
          <w:snapToGrid w:val="0"/>
          <w:color w:val="000000"/>
          <w:sz w:val="24"/>
          <w:szCs w:val="24"/>
          <w:lang w:eastAsia="pl-PL"/>
        </w:rPr>
        <w:t xml:space="preserve">Telefon:  </w:t>
      </w:r>
      <w:r w:rsidR="004F5D53">
        <w:rPr>
          <w:rFonts w:asciiTheme="minorHAnsi" w:eastAsia="Times New Roman" w:hAnsiTheme="minorHAnsi" w:cs="Arial"/>
          <w:snapToGrid w:val="0"/>
          <w:color w:val="000000"/>
          <w:sz w:val="24"/>
          <w:szCs w:val="24"/>
          <w:lang w:eastAsia="pl-PL"/>
        </w:rPr>
        <w:t>………………………………………..</w:t>
      </w:r>
    </w:p>
    <w:p w14:paraId="552B0D34" w14:textId="32AF67C8" w:rsidR="0016498F" w:rsidRPr="004F5D53" w:rsidRDefault="0016498F" w:rsidP="0016498F">
      <w:pPr>
        <w:widowControl w:val="0"/>
        <w:spacing w:after="0" w:line="240" w:lineRule="auto"/>
        <w:ind w:left="426"/>
        <w:rPr>
          <w:rFonts w:asciiTheme="minorHAnsi" w:eastAsia="Times New Roman" w:hAnsiTheme="minorHAnsi" w:cs="Arial"/>
          <w:snapToGrid w:val="0"/>
          <w:sz w:val="24"/>
          <w:szCs w:val="24"/>
          <w:lang w:eastAsia="pl-PL"/>
        </w:rPr>
      </w:pPr>
      <w:r w:rsidRPr="004F5D53">
        <w:rPr>
          <w:rFonts w:asciiTheme="minorHAnsi" w:eastAsia="Times New Roman" w:hAnsiTheme="minorHAnsi" w:cs="Arial"/>
          <w:snapToGrid w:val="0"/>
          <w:color w:val="000000"/>
          <w:sz w:val="24"/>
          <w:szCs w:val="24"/>
          <w:lang w:eastAsia="pl-PL"/>
        </w:rPr>
        <w:t xml:space="preserve">e-mail:    </w:t>
      </w:r>
      <w:r w:rsidRPr="004F5D53">
        <w:rPr>
          <w:rFonts w:asciiTheme="minorHAnsi" w:eastAsia="Times New Roman" w:hAnsiTheme="minorHAnsi" w:cs="Arial"/>
          <w:snapToGrid w:val="0"/>
          <w:color w:val="000000"/>
          <w:sz w:val="24"/>
          <w:szCs w:val="24"/>
          <w:lang w:eastAsia="pl-PL"/>
        </w:rPr>
        <w:tab/>
      </w:r>
      <w:r w:rsidR="004F5D53" w:rsidRPr="004F5D53">
        <w:rPr>
          <w:rFonts w:asciiTheme="minorHAnsi" w:eastAsia="Times New Roman" w:hAnsiTheme="minorHAnsi" w:cs="Arial"/>
          <w:snapToGrid w:val="0"/>
          <w:color w:val="000000"/>
          <w:sz w:val="24"/>
          <w:szCs w:val="24"/>
          <w:lang w:eastAsia="pl-PL"/>
        </w:rPr>
        <w:t>………………………………………………..</w:t>
      </w:r>
    </w:p>
    <w:p w14:paraId="5E397BD6" w14:textId="77777777" w:rsidR="00A47C1E" w:rsidRPr="004F5D53"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p>
    <w:p w14:paraId="5E50A79E" w14:textId="77777777" w:rsidR="00A47C1E" w:rsidRPr="00F0710E" w:rsidRDefault="00A47C1E" w:rsidP="00F0710E">
      <w:pPr>
        <w:widowControl w:val="0"/>
        <w:spacing w:after="0" w:line="240" w:lineRule="auto"/>
        <w:ind w:left="426"/>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Osobą odpowiedzialną za realizację Umowy ze strony Wykonawcy jest:</w:t>
      </w:r>
    </w:p>
    <w:p w14:paraId="395B1C92" w14:textId="06684083" w:rsidR="00E83E90" w:rsidRDefault="00A47C1E" w:rsidP="00F0710E">
      <w:pPr>
        <w:widowControl w:val="0"/>
        <w:spacing w:after="0" w:line="240" w:lineRule="auto"/>
        <w:ind w:left="426"/>
      </w:pPr>
      <w:permStart w:id="2077628633" w:edGrp="everyone"/>
      <w:r w:rsidRPr="00F0710E">
        <w:rPr>
          <w:rFonts w:asciiTheme="minorHAnsi" w:eastAsia="Times New Roman" w:hAnsiTheme="minorHAnsi" w:cs="Arial"/>
          <w:snapToGrid w:val="0"/>
          <w:sz w:val="24"/>
          <w:szCs w:val="24"/>
          <w:lang w:eastAsia="pl-PL"/>
        </w:rPr>
        <w:t>Imię i Nazwisko:</w:t>
      </w:r>
      <w:r w:rsidRPr="00F0710E">
        <w:rPr>
          <w:rFonts w:asciiTheme="minorHAnsi" w:eastAsia="Times New Roman" w:hAnsiTheme="minorHAnsi" w:cs="Arial"/>
          <w:snapToGrid w:val="0"/>
          <w:sz w:val="24"/>
          <w:szCs w:val="24"/>
          <w:lang w:eastAsia="pl-PL"/>
        </w:rPr>
        <w:tab/>
      </w:r>
      <w:r w:rsidR="001F11BF">
        <w:t>………………………………..</w:t>
      </w:r>
    </w:p>
    <w:p w14:paraId="40CEC017" w14:textId="302DE89F"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 w14:paraId="1783C6C1" w14:textId="067467A1" w:rsidR="00E83E90" w:rsidRDefault="00A47C1E" w:rsidP="00E83E90">
      <w:pPr>
        <w:widowControl w:val="0"/>
        <w:spacing w:after="0" w:line="240" w:lineRule="auto"/>
        <w:ind w:left="426"/>
      </w:pPr>
      <w:r w:rsidRPr="00F0710E">
        <w:rPr>
          <w:rFonts w:asciiTheme="minorHAnsi" w:eastAsia="Times New Roman" w:hAnsiTheme="minorHAnsi" w:cs="Arial"/>
          <w:snapToGrid w:val="0"/>
          <w:sz w:val="24"/>
          <w:szCs w:val="24"/>
          <w:lang w:eastAsia="pl-PL"/>
        </w:rPr>
        <w:br/>
      </w:r>
      <w:r w:rsidR="00E83E90" w:rsidRPr="00F0710E">
        <w:rPr>
          <w:rFonts w:asciiTheme="minorHAnsi" w:eastAsia="Times New Roman" w:hAnsiTheme="minorHAnsi" w:cs="Arial"/>
          <w:snapToGrid w:val="0"/>
          <w:sz w:val="24"/>
          <w:szCs w:val="24"/>
          <w:lang w:eastAsia="pl-PL"/>
        </w:rPr>
        <w:t>Imię i Nazwisko:</w:t>
      </w:r>
      <w:r w:rsidR="00E83E90" w:rsidRPr="00F0710E">
        <w:rPr>
          <w:rFonts w:asciiTheme="minorHAnsi" w:eastAsia="Times New Roman" w:hAnsiTheme="minorHAnsi" w:cs="Arial"/>
          <w:snapToGrid w:val="0"/>
          <w:sz w:val="24"/>
          <w:szCs w:val="24"/>
          <w:lang w:eastAsia="pl-PL"/>
        </w:rPr>
        <w:tab/>
      </w:r>
      <w:r w:rsidR="001F11BF">
        <w:t>…………………………………………………………..</w:t>
      </w:r>
    </w:p>
    <w:p w14:paraId="191DC4D4" w14:textId="76DAC283" w:rsidR="00A47C1E" w:rsidRDefault="00E83E90" w:rsidP="00E83E90">
      <w:pPr>
        <w:widowControl w:val="0"/>
        <w:spacing w:after="0" w:line="240" w:lineRule="auto"/>
        <w:ind w:left="426"/>
      </w:pPr>
      <w:r w:rsidRPr="00F0710E">
        <w:rPr>
          <w:rFonts w:asciiTheme="minorHAnsi" w:eastAsia="Times New Roman" w:hAnsiTheme="minorHAnsi" w:cs="Arial"/>
          <w:snapToGrid w:val="0"/>
          <w:sz w:val="24"/>
          <w:szCs w:val="24"/>
          <w:lang w:eastAsia="pl-PL"/>
        </w:rPr>
        <w:t xml:space="preserve">Telefon:  </w:t>
      </w:r>
      <w:r w:rsidR="001F11BF">
        <w:t>………………………………………………………………………….</w:t>
      </w:r>
    </w:p>
    <w:permEnd w:id="2077628633"/>
    <w:p w14:paraId="63EB6B5A" w14:textId="77777777" w:rsidR="00E83E90" w:rsidRPr="00F0710E" w:rsidRDefault="00E83E90" w:rsidP="00E83E90">
      <w:pPr>
        <w:widowControl w:val="0"/>
        <w:spacing w:after="0" w:line="240" w:lineRule="auto"/>
        <w:ind w:left="426"/>
        <w:rPr>
          <w:rFonts w:asciiTheme="minorHAnsi" w:eastAsia="Times New Roman" w:hAnsiTheme="minorHAnsi" w:cs="Arial"/>
          <w:snapToGrid w:val="0"/>
          <w:sz w:val="24"/>
          <w:szCs w:val="24"/>
          <w:lang w:eastAsia="pl-PL"/>
        </w:rPr>
      </w:pPr>
    </w:p>
    <w:p w14:paraId="2614AC0B" w14:textId="0BA0ECEE"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u w:val="single"/>
          <w:lang w:eastAsia="pl-PL"/>
        </w:rPr>
      </w:pPr>
      <w:r w:rsidRPr="00F0710E">
        <w:rPr>
          <w:rFonts w:asciiTheme="minorHAnsi" w:eastAsia="Times New Roman" w:hAnsiTheme="minorHAnsi" w:cs="Arial"/>
          <w:snapToGrid w:val="0"/>
          <w:sz w:val="24"/>
          <w:szCs w:val="24"/>
          <w:lang w:eastAsia="pl-PL"/>
        </w:rPr>
        <w:t>Zmiana danych wskazanych w ust. 3</w:t>
      </w:r>
      <w:r w:rsidR="001F300D" w:rsidRPr="00F0710E">
        <w:rPr>
          <w:rFonts w:asciiTheme="minorHAnsi" w:eastAsia="Times New Roman" w:hAnsiTheme="minorHAnsi" w:cs="Arial"/>
          <w:snapToGrid w:val="0"/>
          <w:sz w:val="24"/>
          <w:szCs w:val="24"/>
          <w:lang w:eastAsia="pl-PL"/>
        </w:rPr>
        <w:t>, jak również wyznaczenie dodatkowych osób odpowiedzialnych za real</w:t>
      </w:r>
      <w:r w:rsidR="00A716B5" w:rsidRPr="00F0710E">
        <w:rPr>
          <w:rFonts w:asciiTheme="minorHAnsi" w:eastAsia="Times New Roman" w:hAnsiTheme="minorHAnsi" w:cs="Arial"/>
          <w:snapToGrid w:val="0"/>
          <w:sz w:val="24"/>
          <w:szCs w:val="24"/>
          <w:lang w:eastAsia="pl-PL"/>
        </w:rPr>
        <w:t>i</w:t>
      </w:r>
      <w:r w:rsidR="001F300D" w:rsidRPr="00F0710E">
        <w:rPr>
          <w:rFonts w:asciiTheme="minorHAnsi" w:eastAsia="Times New Roman" w:hAnsiTheme="minorHAnsi" w:cs="Arial"/>
          <w:snapToGrid w:val="0"/>
          <w:sz w:val="24"/>
          <w:szCs w:val="24"/>
          <w:lang w:eastAsia="pl-PL"/>
        </w:rPr>
        <w:t>zację Umowy w całości lub części,</w:t>
      </w:r>
      <w:r w:rsidRPr="00F0710E">
        <w:rPr>
          <w:rFonts w:asciiTheme="minorHAnsi" w:eastAsia="Times New Roman" w:hAnsiTheme="minorHAnsi" w:cs="Arial"/>
          <w:snapToGrid w:val="0"/>
          <w:sz w:val="24"/>
          <w:szCs w:val="24"/>
          <w:lang w:eastAsia="pl-PL"/>
        </w:rPr>
        <w:t xml:space="preserve"> nie wymaga zmiany Umowy w</w:t>
      </w:r>
      <w:r w:rsidR="004E4F24" w:rsidRPr="00F0710E">
        <w:rPr>
          <w:rFonts w:asciiTheme="minorHAnsi" w:eastAsia="Times New Roman" w:hAnsiTheme="minorHAnsi" w:cs="Arial"/>
          <w:snapToGrid w:val="0"/>
          <w:sz w:val="24"/>
          <w:szCs w:val="24"/>
          <w:lang w:eastAsia="pl-PL"/>
        </w:rPr>
        <w:t> </w:t>
      </w:r>
      <w:r w:rsidRPr="00F0710E">
        <w:rPr>
          <w:rFonts w:asciiTheme="minorHAnsi" w:eastAsia="Times New Roman" w:hAnsiTheme="minorHAnsi" w:cs="Arial"/>
          <w:snapToGrid w:val="0"/>
          <w:sz w:val="24"/>
          <w:szCs w:val="24"/>
          <w:lang w:eastAsia="pl-PL"/>
        </w:rPr>
        <w:t xml:space="preserve">formie aneksu i jest skuteczna z dniem powiadomienia drugiej Strony w sposób wskazany w ust. 1. </w:t>
      </w:r>
      <w:r w:rsidR="00022785" w:rsidRPr="00F0710E">
        <w:rPr>
          <w:rFonts w:asciiTheme="minorHAnsi" w:eastAsia="Times New Roman" w:hAnsiTheme="minorHAnsi" w:cs="Arial"/>
          <w:snapToGrid w:val="0"/>
          <w:sz w:val="24"/>
          <w:szCs w:val="24"/>
          <w:lang w:eastAsia="pl-PL"/>
        </w:rPr>
        <w:t>Każda ze Stron zobowiązana jest do niezwłocznego poinformowania drugiej Strony o zmianie adresu do korespondencji. Do chwili takiego powiadomienia dotychczasowy adres korespondencyjny uważa się za aktualny.</w:t>
      </w:r>
    </w:p>
    <w:p w14:paraId="0218F03A" w14:textId="4BC4711F"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 których mowa w ust. </w:t>
      </w:r>
      <w:r w:rsidR="007357FF" w:rsidRPr="00F0710E">
        <w:rPr>
          <w:rFonts w:asciiTheme="minorHAnsi" w:hAnsiTheme="minorHAnsi" w:cs="Arial"/>
          <w:snapToGrid w:val="0"/>
          <w:sz w:val="24"/>
          <w:szCs w:val="24"/>
        </w:rPr>
        <w:t xml:space="preserve">3 </w:t>
      </w:r>
      <w:r w:rsidR="00B548A4" w:rsidRPr="00F0710E">
        <w:rPr>
          <w:rFonts w:asciiTheme="minorHAnsi" w:hAnsiTheme="minorHAnsi" w:cs="Arial"/>
          <w:snapToGrid w:val="0"/>
          <w:sz w:val="24"/>
          <w:szCs w:val="24"/>
        </w:rPr>
        <w:t>są uprawnione do</w:t>
      </w:r>
      <w:r w:rsidRPr="00F0710E">
        <w:rPr>
          <w:rFonts w:asciiTheme="minorHAnsi" w:eastAsia="Times New Roman" w:hAnsiTheme="minorHAnsi" w:cs="Arial"/>
          <w:snapToGrid w:val="0"/>
          <w:sz w:val="24"/>
          <w:szCs w:val="24"/>
          <w:lang w:eastAsia="pl-PL"/>
        </w:rPr>
        <w:t xml:space="preserve"> ustalania wszelkich szczegółów związanych z realizacją Umowy, w tym do komunikowania się w zakresie składania zamówień szczegółowych lub realizacji uprawnień gwarancyjnych. W przypadkach nagłych ustalenia tych osób mogą być dokonywane także telefonicznie, przy czym w takim wypadku wymagają one późniejszego potwierdzenia w formie określonej w ust. 1.</w:t>
      </w:r>
    </w:p>
    <w:p w14:paraId="11C48676" w14:textId="77777777" w:rsidR="00A47C1E" w:rsidRPr="00F0710E" w:rsidRDefault="00A47C1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napToGrid w:val="0"/>
          <w:sz w:val="24"/>
          <w:szCs w:val="24"/>
          <w:lang w:eastAsia="pl-PL"/>
        </w:rPr>
        <w:t xml:space="preserve">Osoby określone w ust. 3 nie są uprawnione do składania oświadczeń w przedmiocie </w:t>
      </w:r>
      <w:r w:rsidR="00A716B5" w:rsidRPr="00F0710E">
        <w:rPr>
          <w:rFonts w:asciiTheme="minorHAnsi" w:eastAsia="Times New Roman" w:hAnsiTheme="minorHAnsi" w:cs="Arial"/>
          <w:snapToGrid w:val="0"/>
          <w:sz w:val="24"/>
          <w:szCs w:val="24"/>
          <w:lang w:eastAsia="pl-PL"/>
        </w:rPr>
        <w:t>skorzystania z P</w:t>
      </w:r>
      <w:r w:rsidR="001F300D" w:rsidRPr="00F0710E">
        <w:rPr>
          <w:rFonts w:asciiTheme="minorHAnsi" w:eastAsia="Times New Roman" w:hAnsiTheme="minorHAnsi" w:cs="Arial"/>
          <w:snapToGrid w:val="0"/>
          <w:sz w:val="24"/>
          <w:szCs w:val="24"/>
          <w:lang w:eastAsia="pl-PL"/>
        </w:rPr>
        <w:t xml:space="preserve">rawa </w:t>
      </w:r>
      <w:r w:rsidR="00A716B5" w:rsidRPr="00F0710E">
        <w:rPr>
          <w:rFonts w:asciiTheme="minorHAnsi" w:eastAsia="Times New Roman" w:hAnsiTheme="minorHAnsi" w:cs="Arial"/>
          <w:snapToGrid w:val="0"/>
          <w:sz w:val="24"/>
          <w:szCs w:val="24"/>
          <w:lang w:eastAsia="pl-PL"/>
        </w:rPr>
        <w:t>O</w:t>
      </w:r>
      <w:r w:rsidR="001F300D" w:rsidRPr="00F0710E">
        <w:rPr>
          <w:rFonts w:asciiTheme="minorHAnsi" w:eastAsia="Times New Roman" w:hAnsiTheme="minorHAnsi" w:cs="Arial"/>
          <w:snapToGrid w:val="0"/>
          <w:sz w:val="24"/>
          <w:szCs w:val="24"/>
          <w:lang w:eastAsia="pl-PL"/>
        </w:rPr>
        <w:t xml:space="preserve">pcji, o ile takie zostało przewidziane w Umowie, </w:t>
      </w:r>
      <w:r w:rsidRPr="00F0710E">
        <w:rPr>
          <w:rFonts w:asciiTheme="minorHAnsi" w:eastAsia="Times New Roman" w:hAnsiTheme="minorHAnsi" w:cs="Arial"/>
          <w:snapToGrid w:val="0"/>
          <w:sz w:val="24"/>
          <w:szCs w:val="24"/>
          <w:lang w:eastAsia="pl-PL"/>
        </w:rPr>
        <w:t xml:space="preserve">rozwiązania lub odstąpienia od Umowy, jak również do zawierania aneksów dotyczących zmiany Umowy, chyba że posiadają odrębne umocowanie do działania w tym zakresie. </w:t>
      </w:r>
    </w:p>
    <w:p w14:paraId="653069EE" w14:textId="34A7B9BD" w:rsidR="00E83E90" w:rsidRPr="00A61C8A" w:rsidRDefault="00207C6E" w:rsidP="00F0710E">
      <w:pPr>
        <w:widowControl w:val="0"/>
        <w:numPr>
          <w:ilvl w:val="0"/>
          <w:numId w:val="17"/>
        </w:numPr>
        <w:tabs>
          <w:tab w:val="num" w:pos="426"/>
        </w:tabs>
        <w:spacing w:after="0" w:line="240" w:lineRule="auto"/>
        <w:ind w:left="426"/>
        <w:jc w:val="both"/>
        <w:rPr>
          <w:rFonts w:asciiTheme="minorHAnsi" w:eastAsia="Times New Roman" w:hAnsiTheme="minorHAnsi" w:cs="Arial"/>
          <w:snapToGrid w:val="0"/>
          <w:sz w:val="24"/>
          <w:szCs w:val="24"/>
          <w:lang w:eastAsia="pl-PL"/>
        </w:rPr>
      </w:pPr>
      <w:r w:rsidRPr="00F0710E">
        <w:rPr>
          <w:rFonts w:asciiTheme="minorHAnsi" w:eastAsia="Times New Roman" w:hAnsiTheme="minorHAnsi" w:cs="Arial"/>
          <w:sz w:val="24"/>
          <w:szCs w:val="24"/>
        </w:rPr>
        <w:t>Wykonawca obowiązany jest zagwarantować i zapewnić po swojej stronie dostępność oraz prawidłowe funkcjonowanie - zwłaszcza w zakresie możliwości odbioru zamówienia</w:t>
      </w:r>
      <w:r w:rsidR="00A37468" w:rsidRPr="00F0710E">
        <w:rPr>
          <w:rFonts w:asciiTheme="minorHAnsi" w:eastAsia="Times New Roman" w:hAnsiTheme="minorHAnsi" w:cs="Arial"/>
          <w:sz w:val="24"/>
          <w:szCs w:val="24"/>
        </w:rPr>
        <w:t xml:space="preserve"> szczegółowego</w:t>
      </w:r>
      <w:r w:rsidRPr="00F0710E">
        <w:rPr>
          <w:rFonts w:asciiTheme="minorHAnsi" w:eastAsia="Times New Roman" w:hAnsiTheme="minorHAnsi" w:cs="Arial"/>
          <w:sz w:val="24"/>
          <w:szCs w:val="24"/>
        </w:rPr>
        <w:t xml:space="preserve"> od Zamawiającego – urządzeń i usług niezbędnych dla stałego utrzymywania kan</w:t>
      </w:r>
      <w:r w:rsidR="004E4F24" w:rsidRPr="00F0710E">
        <w:rPr>
          <w:rFonts w:asciiTheme="minorHAnsi" w:eastAsia="Times New Roman" w:hAnsiTheme="minorHAnsi" w:cs="Arial"/>
          <w:sz w:val="24"/>
          <w:szCs w:val="24"/>
        </w:rPr>
        <w:t>ałów komunikacji przewidzianych</w:t>
      </w:r>
      <w:r w:rsidRPr="00F0710E">
        <w:rPr>
          <w:rFonts w:asciiTheme="minorHAnsi" w:eastAsia="Times New Roman" w:hAnsiTheme="minorHAnsi" w:cs="Arial"/>
          <w:sz w:val="24"/>
          <w:szCs w:val="24"/>
        </w:rPr>
        <w:t xml:space="preserve"> ust. 3.</w:t>
      </w:r>
    </w:p>
    <w:p w14:paraId="1953E40A" w14:textId="77777777" w:rsidR="00E83E90" w:rsidRDefault="00E83E90" w:rsidP="00F0710E">
      <w:pPr>
        <w:spacing w:after="0" w:line="240" w:lineRule="auto"/>
        <w:jc w:val="both"/>
        <w:rPr>
          <w:rFonts w:asciiTheme="minorHAnsi" w:eastAsia="Times New Roman" w:hAnsiTheme="minorHAnsi" w:cs="Arial"/>
          <w:b/>
          <w:sz w:val="24"/>
          <w:szCs w:val="24"/>
        </w:rPr>
      </w:pPr>
    </w:p>
    <w:p w14:paraId="37DD8875" w14:textId="77777777" w:rsidR="007B4F6F" w:rsidRP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 15</w:t>
      </w:r>
    </w:p>
    <w:p w14:paraId="17671E96" w14:textId="48C8D429" w:rsidR="007B4F6F" w:rsidRDefault="007B4F6F" w:rsidP="007B4F6F">
      <w:pPr>
        <w:spacing w:after="0" w:line="240" w:lineRule="auto"/>
        <w:jc w:val="center"/>
        <w:rPr>
          <w:rFonts w:asciiTheme="minorHAnsi" w:eastAsia="Times New Roman" w:hAnsiTheme="minorHAnsi" w:cs="Arial"/>
          <w:b/>
          <w:sz w:val="24"/>
          <w:szCs w:val="24"/>
        </w:rPr>
      </w:pPr>
      <w:r w:rsidRPr="007B4F6F">
        <w:rPr>
          <w:rFonts w:asciiTheme="minorHAnsi" w:eastAsia="Times New Roman" w:hAnsiTheme="minorHAnsi" w:cs="Arial"/>
          <w:b/>
          <w:sz w:val="24"/>
          <w:szCs w:val="24"/>
        </w:rPr>
        <w:t>Kary umowne</w:t>
      </w:r>
    </w:p>
    <w:p w14:paraId="6A0D2905" w14:textId="77777777" w:rsidR="007B4F6F" w:rsidRPr="00F0710E" w:rsidRDefault="007B4F6F" w:rsidP="00F0710E">
      <w:pPr>
        <w:spacing w:after="0" w:line="240" w:lineRule="auto"/>
        <w:jc w:val="both"/>
        <w:rPr>
          <w:rFonts w:asciiTheme="minorHAnsi" w:eastAsia="Times New Roman" w:hAnsiTheme="minorHAnsi" w:cs="Arial"/>
          <w:b/>
          <w:sz w:val="24"/>
          <w:szCs w:val="24"/>
        </w:rPr>
      </w:pPr>
    </w:p>
    <w:p w14:paraId="5B5EDD0D" w14:textId="77777777" w:rsidR="00A47C1E" w:rsidRPr="00F0710E" w:rsidRDefault="00A47C1E" w:rsidP="00F0710E">
      <w:pPr>
        <w:numPr>
          <w:ilvl w:val="0"/>
          <w:numId w:val="18"/>
        </w:numPr>
        <w:tabs>
          <w:tab w:val="num" w:pos="426"/>
        </w:tabs>
        <w:spacing w:after="0" w:line="240" w:lineRule="auto"/>
        <w:ind w:left="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Zamawiającemu przysługuje prawo do naliczenia Wykonawcy następujących kar umownych:</w:t>
      </w:r>
    </w:p>
    <w:p w14:paraId="61531FE6" w14:textId="034BAD0F"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w zrealizowaniu </w:t>
      </w:r>
      <w:r w:rsidRPr="00F0710E">
        <w:rPr>
          <w:rFonts w:asciiTheme="minorHAnsi" w:hAnsiTheme="minorHAnsi" w:cs="Arial"/>
          <w:sz w:val="24"/>
          <w:szCs w:val="24"/>
        </w:rPr>
        <w:t>danej</w:t>
      </w:r>
      <w:r w:rsidRPr="00F0710E">
        <w:rPr>
          <w:rFonts w:asciiTheme="minorHAnsi" w:eastAsia="Times New Roman" w:hAnsiTheme="minorHAnsi" w:cs="Arial"/>
          <w:sz w:val="24"/>
          <w:szCs w:val="24"/>
        </w:rPr>
        <w:t xml:space="preserve"> dostawy Asortymentu w stosunku do terminów określonych w Umowie lub zamówi</w:t>
      </w:r>
      <w:r w:rsidRPr="00CB1894">
        <w:rPr>
          <w:rFonts w:asciiTheme="minorHAnsi" w:eastAsia="Times New Roman" w:hAnsiTheme="minorHAnsi" w:cs="Arial"/>
          <w:sz w:val="24"/>
          <w:szCs w:val="24"/>
        </w:rPr>
        <w:t xml:space="preserve">eniu szczegółowym - w wysokości </w:t>
      </w:r>
      <w:r w:rsidR="009C6CBA" w:rsidRPr="009C6CBA">
        <w:rPr>
          <w:rFonts w:asciiTheme="minorHAnsi" w:hAnsiTheme="minorHAnsi" w:cs="Arial"/>
          <w:color w:val="0070C0"/>
          <w:sz w:val="24"/>
          <w:szCs w:val="24"/>
        </w:rPr>
        <w:t xml:space="preserve">2 </w:t>
      </w:r>
      <w:r w:rsidR="004F5D53" w:rsidRPr="009C6CBA">
        <w:rPr>
          <w:rFonts w:asciiTheme="minorHAnsi" w:hAnsiTheme="minorHAnsi" w:cs="Arial"/>
          <w:color w:val="0070C0"/>
          <w:sz w:val="24"/>
          <w:szCs w:val="24"/>
        </w:rPr>
        <w:t>%</w:t>
      </w:r>
      <w:r w:rsidRPr="00CB1894">
        <w:rPr>
          <w:rFonts w:asciiTheme="minorHAnsi" w:hAnsiTheme="minorHAnsi" w:cs="Arial"/>
          <w:sz w:val="24"/>
          <w:szCs w:val="24"/>
        </w:rPr>
        <w:t xml:space="preserve"> wartości</w:t>
      </w:r>
      <w:r w:rsidRPr="00CB1894">
        <w:rPr>
          <w:rFonts w:asciiTheme="minorHAnsi" w:eastAsia="Times New Roman" w:hAnsiTheme="minorHAnsi" w:cs="Arial"/>
          <w:sz w:val="24"/>
          <w:szCs w:val="24"/>
        </w:rPr>
        <w:t xml:space="preserve"> niedostarczonego w terminie zakresu dostawy, ustalone</w:t>
      </w:r>
      <w:r w:rsidR="00396C39" w:rsidRPr="00CB1894">
        <w:rPr>
          <w:rFonts w:asciiTheme="minorHAnsi" w:eastAsia="Times New Roman" w:hAnsiTheme="minorHAnsi" w:cs="Arial"/>
          <w:sz w:val="24"/>
          <w:szCs w:val="24"/>
        </w:rPr>
        <w:t>j</w:t>
      </w:r>
      <w:r w:rsidRPr="00CB1894">
        <w:rPr>
          <w:rFonts w:asciiTheme="minorHAnsi" w:eastAsia="Times New Roman" w:hAnsiTheme="minorHAnsi" w:cs="Arial"/>
          <w:sz w:val="24"/>
          <w:szCs w:val="24"/>
        </w:rPr>
        <w:t xml:space="preserve"> jako iloczyn liczby rzeczy niedostarczonych oraz ich ceny jednostkowej netto wynikającej z Umowy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4CFBB523" w14:textId="38B8275A" w:rsidR="00A47C1E" w:rsidRPr="00CB1894" w:rsidRDefault="00A47C1E"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 xml:space="preserve">w </w:t>
      </w:r>
      <w:r w:rsidR="00023AA5" w:rsidRPr="00CB1894">
        <w:rPr>
          <w:rFonts w:asciiTheme="minorHAnsi" w:eastAsia="Times New Roman" w:hAnsiTheme="minorHAnsi" w:cs="Arial"/>
          <w:sz w:val="24"/>
          <w:szCs w:val="24"/>
        </w:rPr>
        <w:t xml:space="preserve">wykonaniu </w:t>
      </w:r>
      <w:r w:rsidRPr="00CB1894">
        <w:rPr>
          <w:rFonts w:asciiTheme="minorHAnsi" w:eastAsia="Times New Roman" w:hAnsiTheme="minorHAnsi" w:cs="Arial"/>
          <w:sz w:val="24"/>
          <w:szCs w:val="24"/>
        </w:rPr>
        <w:t xml:space="preserve">obowiązków Wykonawcy wynikających z gwarancji lub rękojmi, w tym w szczególności za </w:t>
      </w:r>
      <w:r w:rsidR="006E3EEE">
        <w:rPr>
          <w:rFonts w:asciiTheme="minorHAnsi" w:eastAsia="Times New Roman" w:hAnsiTheme="minorHAnsi" w:cs="Arial"/>
          <w:sz w:val="24"/>
          <w:szCs w:val="24"/>
        </w:rPr>
        <w:t>zwłokę</w:t>
      </w:r>
      <w:r w:rsidR="006E3EEE" w:rsidRPr="00CB1894">
        <w:rPr>
          <w:rFonts w:asciiTheme="minorHAnsi" w:eastAsia="Times New Roman" w:hAnsiTheme="minorHAnsi" w:cs="Arial"/>
          <w:sz w:val="24"/>
          <w:szCs w:val="24"/>
        </w:rPr>
        <w:t xml:space="preserve"> </w:t>
      </w:r>
      <w:r w:rsidRPr="00CB1894">
        <w:rPr>
          <w:rFonts w:asciiTheme="minorHAnsi" w:eastAsia="Times New Roman" w:hAnsiTheme="minorHAnsi" w:cs="Arial"/>
          <w:sz w:val="24"/>
          <w:szCs w:val="24"/>
        </w:rPr>
        <w:t>w usunięciu stwierdzonych w okresie gwarancji / rękojmi wad Asortymentu lub</w:t>
      </w:r>
      <w:r w:rsidR="008A10A0" w:rsidRPr="00CB1894">
        <w:rPr>
          <w:rFonts w:asciiTheme="minorHAnsi" w:eastAsia="Times New Roman" w:hAnsiTheme="minorHAnsi" w:cs="Arial"/>
          <w:sz w:val="24"/>
          <w:szCs w:val="24"/>
        </w:rPr>
        <w:t xml:space="preserve"> </w:t>
      </w:r>
      <w:r w:rsidR="00C75854" w:rsidRPr="00CB1894">
        <w:rPr>
          <w:rFonts w:asciiTheme="minorHAnsi" w:eastAsia="Times New Roman" w:hAnsiTheme="minorHAnsi" w:cs="Arial"/>
          <w:sz w:val="24"/>
          <w:szCs w:val="24"/>
        </w:rPr>
        <w:t xml:space="preserve">w </w:t>
      </w:r>
      <w:r w:rsidRPr="00CB1894">
        <w:rPr>
          <w:rFonts w:asciiTheme="minorHAnsi" w:eastAsia="Times New Roman" w:hAnsiTheme="minorHAnsi" w:cs="Arial"/>
          <w:sz w:val="24"/>
          <w:szCs w:val="24"/>
        </w:rPr>
        <w:t>jego wymian</w:t>
      </w:r>
      <w:r w:rsidR="00C75854" w:rsidRPr="00CB1894">
        <w:rPr>
          <w:rFonts w:asciiTheme="minorHAnsi" w:eastAsia="Times New Roman" w:hAnsiTheme="minorHAnsi" w:cs="Arial"/>
          <w:sz w:val="24"/>
          <w:szCs w:val="24"/>
        </w:rPr>
        <w:t>ie</w:t>
      </w:r>
      <w:r w:rsidRPr="00CB1894">
        <w:rPr>
          <w:rFonts w:asciiTheme="minorHAnsi" w:eastAsia="Times New Roman" w:hAnsiTheme="minorHAnsi" w:cs="Arial"/>
          <w:sz w:val="24"/>
          <w:szCs w:val="24"/>
        </w:rPr>
        <w:t xml:space="preserve"> - w wysokości </w:t>
      </w:r>
      <w:r w:rsidR="00DD77DF" w:rsidRPr="009C6CBA">
        <w:rPr>
          <w:rFonts w:asciiTheme="minorHAnsi" w:hAnsiTheme="minorHAnsi" w:cs="Arial"/>
          <w:color w:val="0070C0"/>
          <w:sz w:val="24"/>
          <w:szCs w:val="24"/>
        </w:rPr>
        <w:t>2 %</w:t>
      </w:r>
      <w:r w:rsidR="00DD77DF">
        <w:rPr>
          <w:rFonts w:asciiTheme="minorHAnsi" w:hAnsiTheme="minorHAnsi" w:cs="Arial"/>
          <w:color w:val="0070C0"/>
          <w:sz w:val="24"/>
          <w:szCs w:val="24"/>
        </w:rPr>
        <w:t xml:space="preserve"> </w:t>
      </w:r>
      <w:r w:rsidRPr="00CB1894">
        <w:rPr>
          <w:rFonts w:asciiTheme="minorHAnsi" w:hAnsiTheme="minorHAnsi" w:cs="Arial"/>
          <w:sz w:val="24"/>
          <w:szCs w:val="24"/>
        </w:rPr>
        <w:t xml:space="preserve">wynikającej z Umowy ceny jednostkowej </w:t>
      </w:r>
      <w:r w:rsidRPr="00CB1894">
        <w:rPr>
          <w:rFonts w:asciiTheme="minorHAnsi" w:eastAsia="Times New Roman" w:hAnsiTheme="minorHAnsi" w:cs="Arial"/>
          <w:sz w:val="24"/>
          <w:szCs w:val="24"/>
        </w:rPr>
        <w:t>netto rzeczy, której(</w:t>
      </w:r>
      <w:proofErr w:type="spellStart"/>
      <w:r w:rsidRPr="00CB1894">
        <w:rPr>
          <w:rFonts w:asciiTheme="minorHAnsi" w:eastAsia="Times New Roman" w:hAnsiTheme="minorHAnsi" w:cs="Arial"/>
          <w:sz w:val="24"/>
          <w:szCs w:val="24"/>
        </w:rPr>
        <w:t>ych</w:t>
      </w:r>
      <w:proofErr w:type="spellEnd"/>
      <w:r w:rsidRPr="00CB1894">
        <w:rPr>
          <w:rFonts w:asciiTheme="minorHAnsi" w:eastAsia="Times New Roman" w:hAnsiTheme="minorHAnsi" w:cs="Arial"/>
          <w:sz w:val="24"/>
          <w:szCs w:val="24"/>
        </w:rPr>
        <w:t>) dotyczyło zgłoszenie reklamacyjne</w:t>
      </w:r>
      <w:r w:rsidR="00BD622A" w:rsidRPr="00CB1894">
        <w:rPr>
          <w:rFonts w:asciiTheme="minorHAnsi" w:eastAsia="Times New Roman" w:hAnsiTheme="minorHAnsi" w:cs="Arial"/>
          <w:sz w:val="24"/>
          <w:szCs w:val="24"/>
        </w:rPr>
        <w:t xml:space="preserve"> - za każdy rozpoczęty dzień </w:t>
      </w:r>
      <w:r w:rsidR="006E3EEE">
        <w:rPr>
          <w:rFonts w:asciiTheme="minorHAnsi" w:eastAsia="Times New Roman" w:hAnsiTheme="minorHAnsi" w:cs="Arial"/>
          <w:sz w:val="24"/>
          <w:szCs w:val="24"/>
        </w:rPr>
        <w:t>zwłoki</w:t>
      </w:r>
      <w:r w:rsidRPr="00CB1894">
        <w:rPr>
          <w:rFonts w:asciiTheme="minorHAnsi" w:eastAsia="Times New Roman" w:hAnsiTheme="minorHAnsi" w:cs="Arial"/>
          <w:sz w:val="24"/>
          <w:szCs w:val="24"/>
        </w:rPr>
        <w:t>;</w:t>
      </w:r>
    </w:p>
    <w:p w14:paraId="6F60DFD8" w14:textId="47A69226" w:rsidR="003C6D9A" w:rsidRPr="00CB1894" w:rsidRDefault="003C6D9A" w:rsidP="00F0710E">
      <w:pPr>
        <w:pStyle w:val="Akapitzlist"/>
        <w:numPr>
          <w:ilvl w:val="1"/>
          <w:numId w:val="15"/>
        </w:numPr>
        <w:tabs>
          <w:tab w:val="clear" w:pos="2357"/>
          <w:tab w:val="num" w:pos="851"/>
        </w:tabs>
        <w:spacing w:after="0" w:line="240" w:lineRule="auto"/>
        <w:ind w:left="851" w:hanging="425"/>
        <w:jc w:val="both"/>
        <w:rPr>
          <w:rFonts w:asciiTheme="minorHAnsi" w:eastAsia="Times New Roman" w:hAnsiTheme="minorHAnsi" w:cs="Arial"/>
          <w:i/>
          <w:sz w:val="24"/>
          <w:szCs w:val="24"/>
        </w:rPr>
      </w:pPr>
      <w:r w:rsidRPr="00CB1894">
        <w:rPr>
          <w:rFonts w:asciiTheme="minorHAnsi" w:eastAsia="Times New Roman" w:hAnsiTheme="minorHAnsi" w:cs="Arial"/>
          <w:sz w:val="24"/>
          <w:szCs w:val="24"/>
        </w:rPr>
        <w:t xml:space="preserve">za odstąpienie od Umowy z przyczyn </w:t>
      </w:r>
      <w:r w:rsidR="001F300D" w:rsidRPr="00CB1894">
        <w:rPr>
          <w:rFonts w:asciiTheme="minorHAnsi" w:eastAsia="Times New Roman" w:hAnsiTheme="minorHAnsi" w:cs="Arial"/>
          <w:sz w:val="24"/>
          <w:szCs w:val="24"/>
        </w:rPr>
        <w:t>le</w:t>
      </w:r>
      <w:r w:rsidR="00A84258" w:rsidRPr="00CB1894">
        <w:rPr>
          <w:rFonts w:asciiTheme="minorHAnsi" w:eastAsia="Times New Roman" w:hAnsiTheme="minorHAnsi" w:cs="Arial"/>
          <w:sz w:val="24"/>
          <w:szCs w:val="24"/>
        </w:rPr>
        <w:t>ż</w:t>
      </w:r>
      <w:r w:rsidR="001F300D" w:rsidRPr="00CB1894">
        <w:rPr>
          <w:rFonts w:asciiTheme="minorHAnsi" w:eastAsia="Times New Roman" w:hAnsiTheme="minorHAnsi" w:cs="Arial"/>
          <w:sz w:val="24"/>
          <w:szCs w:val="24"/>
        </w:rPr>
        <w:t xml:space="preserve">ących po stronie </w:t>
      </w:r>
      <w:r w:rsidRPr="00CB1894">
        <w:rPr>
          <w:rFonts w:asciiTheme="minorHAnsi" w:eastAsia="Times New Roman" w:hAnsiTheme="minorHAnsi" w:cs="Arial"/>
          <w:sz w:val="24"/>
          <w:szCs w:val="24"/>
        </w:rPr>
        <w:t>Wykonawcy</w:t>
      </w:r>
      <w:r w:rsidR="0045643D" w:rsidRPr="00CB1894">
        <w:rPr>
          <w:rFonts w:asciiTheme="minorHAnsi" w:eastAsia="Times New Roman" w:hAnsiTheme="minorHAnsi" w:cs="Arial"/>
          <w:sz w:val="24"/>
          <w:szCs w:val="24"/>
        </w:rPr>
        <w:t xml:space="preserve"> </w:t>
      </w:r>
      <w:r w:rsidR="0016498F" w:rsidRPr="00CB1894">
        <w:rPr>
          <w:rFonts w:asciiTheme="minorHAnsi" w:eastAsia="Times New Roman" w:hAnsiTheme="minorHAnsi" w:cs="Arial"/>
          <w:sz w:val="24"/>
          <w:szCs w:val="24"/>
        </w:rPr>
        <w:t>– w wysokości</w:t>
      </w:r>
      <w:r w:rsidRPr="00CB1894">
        <w:rPr>
          <w:rFonts w:asciiTheme="minorHAnsi" w:eastAsia="Times New Roman" w:hAnsiTheme="minorHAnsi" w:cs="Arial"/>
          <w:sz w:val="24"/>
          <w:szCs w:val="24"/>
        </w:rPr>
        <w:t xml:space="preserve"> </w:t>
      </w:r>
      <w:r w:rsidR="00DD77DF" w:rsidRPr="009C6CBA">
        <w:rPr>
          <w:rFonts w:asciiTheme="minorHAnsi" w:hAnsiTheme="minorHAnsi" w:cs="Arial"/>
          <w:color w:val="0070C0"/>
          <w:sz w:val="24"/>
          <w:szCs w:val="24"/>
        </w:rPr>
        <w:t>2</w:t>
      </w:r>
      <w:r w:rsidR="00DD77DF">
        <w:rPr>
          <w:rFonts w:asciiTheme="minorHAnsi" w:hAnsiTheme="minorHAnsi" w:cs="Arial"/>
          <w:color w:val="0070C0"/>
          <w:sz w:val="24"/>
          <w:szCs w:val="24"/>
        </w:rPr>
        <w:t>0</w:t>
      </w:r>
      <w:r w:rsidR="00DD77DF" w:rsidRPr="009C6CBA">
        <w:rPr>
          <w:rFonts w:asciiTheme="minorHAnsi" w:hAnsiTheme="minorHAnsi" w:cs="Arial"/>
          <w:color w:val="0070C0"/>
          <w:sz w:val="24"/>
          <w:szCs w:val="24"/>
        </w:rPr>
        <w:t xml:space="preserve"> %</w:t>
      </w:r>
      <w:r w:rsidR="00DD77DF">
        <w:rPr>
          <w:rFonts w:asciiTheme="minorHAnsi" w:hAnsiTheme="minorHAnsi" w:cs="Arial"/>
          <w:color w:val="0070C0"/>
          <w:sz w:val="24"/>
          <w:szCs w:val="24"/>
        </w:rPr>
        <w:t xml:space="preserve"> </w:t>
      </w:r>
      <w:r w:rsidR="00655459" w:rsidRPr="00CB1894">
        <w:rPr>
          <w:rFonts w:asciiTheme="minorHAnsi" w:eastAsia="Times New Roman" w:hAnsiTheme="minorHAnsi" w:cs="Arial"/>
          <w:sz w:val="24"/>
          <w:szCs w:val="24"/>
        </w:rPr>
        <w:t xml:space="preserve">wartości </w:t>
      </w:r>
      <w:r w:rsidR="00016EE3" w:rsidRPr="00CB1894">
        <w:rPr>
          <w:rFonts w:asciiTheme="minorHAnsi" w:eastAsia="Times New Roman" w:hAnsiTheme="minorHAnsi" w:cs="Arial"/>
          <w:sz w:val="24"/>
          <w:szCs w:val="24"/>
        </w:rPr>
        <w:t xml:space="preserve">netto </w:t>
      </w:r>
      <w:r w:rsidR="00655459" w:rsidRPr="00CB1894">
        <w:rPr>
          <w:rFonts w:asciiTheme="minorHAnsi" w:eastAsia="Times New Roman" w:hAnsiTheme="minorHAnsi" w:cs="Arial"/>
          <w:sz w:val="24"/>
          <w:szCs w:val="24"/>
        </w:rPr>
        <w:t>Umowy</w:t>
      </w:r>
      <w:r w:rsidR="00016EE3" w:rsidRPr="00CB1894">
        <w:rPr>
          <w:rFonts w:asciiTheme="minorHAnsi" w:eastAsia="Times New Roman" w:hAnsiTheme="minorHAnsi" w:cs="Arial"/>
          <w:sz w:val="24"/>
          <w:szCs w:val="24"/>
        </w:rPr>
        <w:t>,</w:t>
      </w:r>
      <w:r w:rsidR="00655459" w:rsidRPr="00CB1894">
        <w:rPr>
          <w:rFonts w:asciiTheme="minorHAnsi" w:eastAsia="Times New Roman" w:hAnsiTheme="minorHAnsi" w:cs="Arial"/>
          <w:sz w:val="24"/>
          <w:szCs w:val="24"/>
        </w:rPr>
        <w:t xml:space="preserve"> </w:t>
      </w:r>
      <w:r w:rsidR="00A84258" w:rsidRPr="00CB1894">
        <w:rPr>
          <w:rFonts w:asciiTheme="minorHAnsi" w:eastAsia="Times New Roman" w:hAnsiTheme="minorHAnsi" w:cs="Arial"/>
          <w:sz w:val="24"/>
          <w:szCs w:val="24"/>
        </w:rPr>
        <w:t>określon</w:t>
      </w:r>
      <w:r w:rsidR="00655459" w:rsidRPr="00CB1894">
        <w:rPr>
          <w:rFonts w:asciiTheme="minorHAnsi" w:eastAsia="Times New Roman" w:hAnsiTheme="minorHAnsi" w:cs="Arial"/>
          <w:sz w:val="24"/>
          <w:szCs w:val="24"/>
        </w:rPr>
        <w:t>ej</w:t>
      </w:r>
      <w:r w:rsidR="00A84258" w:rsidRPr="00CB1894">
        <w:rPr>
          <w:rFonts w:asciiTheme="minorHAnsi" w:eastAsia="Times New Roman" w:hAnsiTheme="minorHAnsi" w:cs="Arial"/>
          <w:sz w:val="24"/>
          <w:szCs w:val="24"/>
        </w:rPr>
        <w:t xml:space="preserve"> w § 3 ust. </w:t>
      </w:r>
      <w:r w:rsidR="00743C36" w:rsidRPr="00CB1894">
        <w:rPr>
          <w:rFonts w:asciiTheme="minorHAnsi" w:eastAsia="Times New Roman" w:hAnsiTheme="minorHAnsi" w:cs="Arial"/>
          <w:sz w:val="24"/>
          <w:szCs w:val="24"/>
        </w:rPr>
        <w:t>1</w:t>
      </w:r>
      <w:r w:rsidR="003C27E7" w:rsidRPr="00CB1894">
        <w:rPr>
          <w:rFonts w:asciiTheme="minorHAnsi" w:eastAsia="Times New Roman" w:hAnsiTheme="minorHAnsi" w:cs="Arial"/>
          <w:sz w:val="24"/>
          <w:szCs w:val="24"/>
        </w:rPr>
        <w:t>, z zastrzeżeniem postanowień ust. 2 poniżej</w:t>
      </w:r>
      <w:r w:rsidR="00751AD1" w:rsidRPr="00CB1894">
        <w:rPr>
          <w:rFonts w:asciiTheme="minorHAnsi" w:eastAsia="Times New Roman" w:hAnsiTheme="minorHAnsi" w:cs="Arial"/>
          <w:sz w:val="24"/>
          <w:szCs w:val="24"/>
        </w:rPr>
        <w:t>;</w:t>
      </w:r>
    </w:p>
    <w:p w14:paraId="72786364" w14:textId="2C0FD469" w:rsidR="001F300D" w:rsidRPr="00CB1894" w:rsidRDefault="001F300D" w:rsidP="00F0710E">
      <w:pPr>
        <w:numPr>
          <w:ilvl w:val="1"/>
          <w:numId w:val="15"/>
        </w:numPr>
        <w:tabs>
          <w:tab w:val="left" w:pos="851"/>
        </w:tabs>
        <w:spacing w:after="0" w:line="240" w:lineRule="auto"/>
        <w:ind w:left="851"/>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za naruszenie przez Wykonawcę zobowiązań do zachowania Klauzuli Poufności określonej w</w:t>
      </w:r>
      <w:r w:rsidR="00A61C8A">
        <w:rPr>
          <w:rFonts w:asciiTheme="minorHAnsi" w:eastAsia="Times New Roman" w:hAnsiTheme="minorHAnsi" w:cs="Arial"/>
          <w:sz w:val="24"/>
          <w:szCs w:val="24"/>
        </w:rPr>
        <w:t> </w:t>
      </w:r>
      <w:r w:rsidRPr="00CB1894">
        <w:rPr>
          <w:rFonts w:asciiTheme="minorHAnsi" w:eastAsia="Times New Roman" w:hAnsiTheme="minorHAnsi" w:cs="Arial"/>
          <w:sz w:val="24"/>
          <w:szCs w:val="24"/>
        </w:rPr>
        <w:t xml:space="preserve">§ 13 Umowy – w wysokości </w:t>
      </w:r>
      <w:r w:rsidR="00DD77DF" w:rsidRPr="00DD77DF">
        <w:rPr>
          <w:rFonts w:asciiTheme="minorHAnsi" w:eastAsia="Times New Roman" w:hAnsiTheme="minorHAnsi" w:cs="Arial"/>
          <w:color w:val="0070C0"/>
          <w:sz w:val="24"/>
          <w:szCs w:val="24"/>
        </w:rPr>
        <w:t>2.000</w:t>
      </w:r>
      <w:r w:rsidRPr="00DD77DF">
        <w:rPr>
          <w:rFonts w:asciiTheme="minorHAnsi" w:eastAsia="Times New Roman" w:hAnsiTheme="minorHAnsi" w:cs="Arial"/>
          <w:color w:val="0070C0"/>
          <w:sz w:val="24"/>
          <w:szCs w:val="24"/>
        </w:rPr>
        <w:t xml:space="preserve"> zł </w:t>
      </w:r>
      <w:r w:rsidRPr="00CB1894">
        <w:rPr>
          <w:rFonts w:asciiTheme="minorHAnsi" w:eastAsia="Times New Roman" w:hAnsiTheme="minorHAnsi" w:cs="Arial"/>
          <w:sz w:val="24"/>
          <w:szCs w:val="24"/>
        </w:rPr>
        <w:t>za każdy przypadek naruszenia.</w:t>
      </w:r>
    </w:p>
    <w:p w14:paraId="0F89F256" w14:textId="77777777" w:rsidR="005D4156" w:rsidRPr="00F0710E" w:rsidRDefault="005D4156"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W przypadku odstąpienia od Umowy jedynie w zakresie jej niewykonanej części</w:t>
      </w:r>
      <w:r w:rsidR="00304156" w:rsidRPr="00F0710E">
        <w:rPr>
          <w:rFonts w:asciiTheme="minorHAnsi" w:eastAsia="Times New Roman" w:hAnsiTheme="minorHAnsi" w:cs="Arial"/>
          <w:sz w:val="24"/>
          <w:szCs w:val="24"/>
          <w:lang w:eastAsia="pl-PL"/>
        </w:rPr>
        <w:t>, wartość Umowy określoną zgodnie z</w:t>
      </w:r>
      <w:r w:rsidRPr="00F0710E">
        <w:rPr>
          <w:rFonts w:asciiTheme="minorHAnsi" w:eastAsia="Times New Roman" w:hAnsiTheme="minorHAnsi" w:cs="Arial"/>
          <w:sz w:val="24"/>
          <w:szCs w:val="24"/>
          <w:lang w:eastAsia="pl-PL"/>
        </w:rPr>
        <w:t xml:space="preserve"> ust. 1 lit. c) </w:t>
      </w:r>
      <w:r w:rsidR="00304156" w:rsidRPr="00F0710E">
        <w:rPr>
          <w:rFonts w:asciiTheme="minorHAnsi" w:eastAsia="Times New Roman" w:hAnsiTheme="minorHAnsi" w:cs="Arial"/>
          <w:sz w:val="24"/>
          <w:szCs w:val="24"/>
          <w:lang w:eastAsia="pl-PL"/>
        </w:rPr>
        <w:t>pomnie</w:t>
      </w:r>
      <w:r w:rsidR="003C27E7" w:rsidRPr="00F0710E">
        <w:rPr>
          <w:rFonts w:asciiTheme="minorHAnsi" w:eastAsia="Times New Roman" w:hAnsiTheme="minorHAnsi" w:cs="Arial"/>
          <w:sz w:val="24"/>
          <w:szCs w:val="24"/>
          <w:lang w:eastAsia="pl-PL"/>
        </w:rPr>
        <w:t>j</w:t>
      </w:r>
      <w:r w:rsidR="00304156" w:rsidRPr="00F0710E">
        <w:rPr>
          <w:rFonts w:asciiTheme="minorHAnsi" w:eastAsia="Times New Roman" w:hAnsiTheme="minorHAnsi" w:cs="Arial"/>
          <w:sz w:val="24"/>
          <w:szCs w:val="24"/>
          <w:lang w:eastAsia="pl-PL"/>
        </w:rPr>
        <w:t>sza</w:t>
      </w:r>
      <w:r w:rsidRPr="00F0710E">
        <w:rPr>
          <w:rFonts w:asciiTheme="minorHAnsi" w:eastAsia="Times New Roman" w:hAnsiTheme="minorHAnsi" w:cs="Arial"/>
          <w:sz w:val="24"/>
          <w:szCs w:val="24"/>
          <w:lang w:eastAsia="pl-PL"/>
        </w:rPr>
        <w:t xml:space="preserve"> się </w:t>
      </w:r>
      <w:r w:rsidR="00304156" w:rsidRPr="00F0710E">
        <w:rPr>
          <w:rFonts w:asciiTheme="minorHAnsi" w:eastAsia="Times New Roman" w:hAnsiTheme="minorHAnsi" w:cs="Arial"/>
          <w:sz w:val="24"/>
          <w:szCs w:val="24"/>
          <w:lang w:eastAsia="pl-PL"/>
        </w:rPr>
        <w:t xml:space="preserve">o </w:t>
      </w:r>
      <w:r w:rsidRPr="00F0710E">
        <w:rPr>
          <w:rFonts w:asciiTheme="minorHAnsi" w:eastAsia="Times New Roman" w:hAnsiTheme="minorHAnsi" w:cs="Arial"/>
          <w:sz w:val="24"/>
          <w:szCs w:val="24"/>
          <w:lang w:eastAsia="pl-PL"/>
        </w:rPr>
        <w:t>wartoś</w:t>
      </w:r>
      <w:r w:rsidR="00304156" w:rsidRPr="00F0710E">
        <w:rPr>
          <w:rFonts w:asciiTheme="minorHAnsi" w:eastAsia="Times New Roman" w:hAnsiTheme="minorHAnsi" w:cs="Arial"/>
          <w:sz w:val="24"/>
          <w:szCs w:val="24"/>
          <w:lang w:eastAsia="pl-PL"/>
        </w:rPr>
        <w:t>ć</w:t>
      </w:r>
      <w:r w:rsidRPr="00F0710E">
        <w:rPr>
          <w:rFonts w:asciiTheme="minorHAnsi" w:eastAsia="Times New Roman" w:hAnsiTheme="minorHAnsi" w:cs="Arial"/>
          <w:sz w:val="24"/>
          <w:szCs w:val="24"/>
          <w:lang w:eastAsia="pl-PL"/>
        </w:rPr>
        <w:t xml:space="preserve"> dostaw, które zostały prawidłowo wykonane w toku Umowy i nie podlegają zwrotowi. </w:t>
      </w:r>
    </w:p>
    <w:p w14:paraId="36430345" w14:textId="67ECFCBA" w:rsidR="004D153C" w:rsidRDefault="004D153C"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4D153C">
        <w:rPr>
          <w:rFonts w:asciiTheme="minorHAnsi" w:eastAsia="Times New Roman" w:hAnsiTheme="minorHAnsi" w:cs="Arial"/>
          <w:sz w:val="24"/>
          <w:szCs w:val="24"/>
          <w:lang w:eastAsia="pl-PL"/>
        </w:rPr>
        <w:lastRenderedPageBreak/>
        <w:t>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na zasadach ogólnych. Jeżeli kwota kar umownych przewyższy należne Wykonawcy wynagrodzenie, Wykonawca zapłaci kwotę kar umownych przewyższającą wartość należnego mu wynagrodzenia w terminie 7 dni od otrzymania stosownego wezwania do zapłaty/noty księgowej/noty obciążeniowej.</w:t>
      </w:r>
    </w:p>
    <w:p w14:paraId="055D4923" w14:textId="77777777" w:rsidR="00396C39" w:rsidRPr="00396C39" w:rsidRDefault="00396C39" w:rsidP="00E718CD">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396C39">
        <w:rPr>
          <w:rFonts w:asciiTheme="minorHAnsi" w:eastAsia="Times New Roman" w:hAnsiTheme="minorHAnsi" w:cs="Arial"/>
          <w:sz w:val="24"/>
          <w:szCs w:val="24"/>
          <w:lang w:eastAsia="pl-PL"/>
        </w:rPr>
        <w:t>Kary umowne określone w ust. 1 będą naliczane za każdy odrębny przypadek naruszenia warunków Umowy oraz mogą podlegać sumowaniu na potrzeby wystawienia dokumentu określonego w ust. 3, z tym zastrzeżeniem że ten sam stan faktyczny, ujęty w konkretne działanie lub zaniechanie Wykonawcy, nie może być podstawą do naliczenia kilku kar umownych, w tym naliczonych z różnych tytułów.</w:t>
      </w:r>
    </w:p>
    <w:p w14:paraId="4866CD67" w14:textId="3DB33A11" w:rsidR="009302D0" w:rsidRPr="009302D0" w:rsidRDefault="009302D0" w:rsidP="009302D0">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9302D0">
        <w:rPr>
          <w:rFonts w:asciiTheme="minorHAnsi" w:eastAsia="Times New Roman" w:hAnsiTheme="minorHAnsi" w:cs="Arial"/>
          <w:sz w:val="24"/>
          <w:szCs w:val="24"/>
          <w:lang w:eastAsia="pl-PL"/>
        </w:rPr>
        <w:t xml:space="preserve">Całkowita odpowiedzialność Wykonawcy z tytułu naliczonych w ramach Umowy kar umownych, w tym kar z tytułu opóźnienia, ograniczona jest do </w:t>
      </w:r>
      <w:r w:rsidR="006E3EEE">
        <w:rPr>
          <w:rFonts w:asciiTheme="minorHAnsi" w:eastAsia="Times New Roman" w:hAnsiTheme="minorHAnsi" w:cs="Arial"/>
          <w:sz w:val="24"/>
          <w:szCs w:val="24"/>
          <w:lang w:eastAsia="pl-PL"/>
        </w:rPr>
        <w:t xml:space="preserve">40% </w:t>
      </w:r>
      <w:r w:rsidRPr="009302D0">
        <w:rPr>
          <w:rFonts w:asciiTheme="minorHAnsi" w:eastAsia="Times New Roman" w:hAnsiTheme="minorHAnsi" w:cs="Arial"/>
          <w:sz w:val="24"/>
          <w:szCs w:val="24"/>
          <w:lang w:eastAsia="pl-PL"/>
        </w:rPr>
        <w:t>wartości netto Umowy określonej w § 3 ust. 1 Umowy</w:t>
      </w:r>
      <w:r w:rsidR="006E3EEE">
        <w:rPr>
          <w:rFonts w:asciiTheme="minorHAnsi" w:eastAsia="Times New Roman" w:hAnsiTheme="minorHAnsi" w:cs="Arial"/>
          <w:sz w:val="24"/>
          <w:szCs w:val="24"/>
          <w:lang w:eastAsia="pl-PL"/>
        </w:rPr>
        <w:t xml:space="preserve">, </w:t>
      </w:r>
      <w:r w:rsidR="006E3EEE" w:rsidRPr="006E3EEE">
        <w:rPr>
          <w:rFonts w:asciiTheme="minorHAnsi" w:eastAsia="Times New Roman" w:hAnsiTheme="minorHAnsi" w:cs="Arial"/>
          <w:sz w:val="24"/>
          <w:szCs w:val="24"/>
          <w:lang w:eastAsia="pl-PL"/>
        </w:rPr>
        <w:t>z wyłączeniem kary umownej za odstąpienie od Umowy z przyczyn leżących po stronie Wykonawcy</w:t>
      </w:r>
      <w:r w:rsidR="006E3EEE">
        <w:rPr>
          <w:rFonts w:asciiTheme="minorHAnsi" w:eastAsia="Times New Roman" w:hAnsiTheme="minorHAnsi" w:cs="Arial"/>
          <w:sz w:val="24"/>
          <w:szCs w:val="24"/>
          <w:lang w:eastAsia="pl-PL"/>
        </w:rPr>
        <w:t>.</w:t>
      </w:r>
    </w:p>
    <w:p w14:paraId="5F2EB307" w14:textId="77777777" w:rsidR="00A47C1E" w:rsidRPr="00F0710E" w:rsidRDefault="0046306B" w:rsidP="00F0710E">
      <w:pPr>
        <w:numPr>
          <w:ilvl w:val="0"/>
          <w:numId w:val="15"/>
        </w:numPr>
        <w:tabs>
          <w:tab w:val="clear" w:pos="1637"/>
        </w:tabs>
        <w:spacing w:after="0" w:line="240" w:lineRule="auto"/>
        <w:ind w:left="426" w:hanging="426"/>
        <w:jc w:val="both"/>
        <w:rPr>
          <w:rFonts w:asciiTheme="minorHAnsi" w:eastAsia="Times New Roman" w:hAnsiTheme="minorHAnsi" w:cs="Arial"/>
          <w:sz w:val="24"/>
          <w:szCs w:val="24"/>
          <w:lang w:eastAsia="pl-PL"/>
        </w:rPr>
      </w:pPr>
      <w:r w:rsidRPr="00F0710E">
        <w:rPr>
          <w:rFonts w:asciiTheme="minorHAnsi" w:eastAsia="Times New Roman" w:hAnsiTheme="minorHAnsi" w:cs="Arial"/>
          <w:sz w:val="24"/>
          <w:szCs w:val="24"/>
          <w:lang w:eastAsia="pl-PL"/>
        </w:rPr>
        <w:t xml:space="preserve">Zamawiający </w:t>
      </w:r>
      <w:r w:rsidR="00A47C1E" w:rsidRPr="00F0710E">
        <w:rPr>
          <w:rFonts w:asciiTheme="minorHAnsi" w:eastAsia="Times New Roman" w:hAnsiTheme="minorHAnsi" w:cs="Arial"/>
          <w:sz w:val="24"/>
          <w:szCs w:val="24"/>
          <w:lang w:eastAsia="pl-PL"/>
        </w:rPr>
        <w:t>zastrzega sobie prawo do dochodzenia odszkodowania przewyższającego wysokość zastrzeżonych kar umownych, na zasadach ogólnych uregulowanych w Kodeksie Cywilnym.</w:t>
      </w:r>
    </w:p>
    <w:p w14:paraId="07DF07E4" w14:textId="5197D11F" w:rsidR="00743C36" w:rsidRDefault="00743C36" w:rsidP="00F0710E">
      <w:pPr>
        <w:numPr>
          <w:ilvl w:val="0"/>
          <w:numId w:val="15"/>
        </w:numPr>
        <w:tabs>
          <w:tab w:val="clear" w:pos="1637"/>
        </w:tabs>
        <w:spacing w:after="0" w:line="240" w:lineRule="auto"/>
        <w:ind w:left="426" w:hanging="426"/>
        <w:jc w:val="both"/>
        <w:rPr>
          <w:rFonts w:asciiTheme="minorHAnsi" w:hAnsiTheme="minorHAnsi" w:cs="Arial"/>
          <w:sz w:val="24"/>
          <w:szCs w:val="24"/>
        </w:rPr>
      </w:pPr>
      <w:r w:rsidRPr="00F0710E">
        <w:rPr>
          <w:rFonts w:asciiTheme="minorHAnsi" w:eastAsia="Times New Roman" w:hAnsiTheme="minorHAnsi" w:cs="Arial"/>
          <w:sz w:val="24"/>
          <w:szCs w:val="24"/>
          <w:lang w:eastAsia="pl-PL"/>
        </w:rPr>
        <w:t>Zapłata</w:t>
      </w:r>
      <w:r w:rsidRPr="00F0710E">
        <w:rPr>
          <w:rFonts w:asciiTheme="minorHAnsi" w:hAnsiTheme="minorHAnsi" w:cs="Arial"/>
          <w:sz w:val="24"/>
          <w:szCs w:val="24"/>
        </w:rPr>
        <w:t xml:space="preserve"> kary umownej nie zwalnia Wykonawcy z obowiązku realizacji jego obowiązków umownych - z zastrzeżeniem </w:t>
      </w:r>
      <w:r w:rsidR="00016EE3">
        <w:rPr>
          <w:rFonts w:asciiTheme="minorHAnsi" w:hAnsiTheme="minorHAnsi" w:cs="Arial"/>
          <w:sz w:val="24"/>
          <w:szCs w:val="24"/>
        </w:rPr>
        <w:t xml:space="preserve">ewentualnych </w:t>
      </w:r>
      <w:r w:rsidRPr="00F0710E">
        <w:rPr>
          <w:rFonts w:asciiTheme="minorHAnsi" w:hAnsiTheme="minorHAnsi" w:cs="Arial"/>
          <w:sz w:val="24"/>
          <w:szCs w:val="24"/>
        </w:rPr>
        <w:t>skutków odstąpienia od Umowy.</w:t>
      </w:r>
    </w:p>
    <w:p w14:paraId="60973CC1" w14:textId="77777777" w:rsidR="006E3EEE" w:rsidRPr="000B558A" w:rsidRDefault="006E3EEE" w:rsidP="006E3EEE">
      <w:pPr>
        <w:numPr>
          <w:ilvl w:val="0"/>
          <w:numId w:val="15"/>
        </w:numPr>
        <w:tabs>
          <w:tab w:val="clear" w:pos="1637"/>
        </w:tabs>
        <w:spacing w:after="0" w:line="240" w:lineRule="auto"/>
        <w:ind w:left="426" w:hanging="426"/>
        <w:jc w:val="both"/>
        <w:rPr>
          <w:rFonts w:asciiTheme="minorHAnsi" w:hAnsiTheme="minorHAnsi" w:cstheme="minorHAnsi"/>
        </w:rPr>
      </w:pPr>
      <w:r w:rsidRPr="00FC0974">
        <w:rPr>
          <w:rFonts w:eastAsia="Times New Roman" w:cs="Arial"/>
          <w:szCs w:val="20"/>
        </w:rPr>
        <w:t>Zamawiający jest uprawniony do miarkowania należnych kar umownych w przypadku zaistnienia uzasadnionych okoliczności poprzedzonych wnioskiem Wykonawcy o takie miarkowanie, w tym w związku z wysokością szkody poniesionej przez Zamawiającego.</w:t>
      </w:r>
    </w:p>
    <w:p w14:paraId="483E78C3" w14:textId="77777777" w:rsidR="006E3EEE" w:rsidRPr="00F0710E" w:rsidRDefault="006E3EEE" w:rsidP="00F97C16">
      <w:pPr>
        <w:spacing w:after="0" w:line="240" w:lineRule="auto"/>
        <w:ind w:left="426"/>
        <w:jc w:val="both"/>
        <w:rPr>
          <w:rFonts w:asciiTheme="minorHAnsi" w:hAnsiTheme="minorHAnsi" w:cs="Arial"/>
          <w:sz w:val="24"/>
          <w:szCs w:val="24"/>
        </w:rPr>
      </w:pPr>
    </w:p>
    <w:p w14:paraId="1D96F2C7" w14:textId="77777777" w:rsidR="00655459" w:rsidRPr="00F0710E" w:rsidRDefault="00655459" w:rsidP="00F0710E">
      <w:pPr>
        <w:spacing w:after="0" w:line="240" w:lineRule="auto"/>
        <w:ind w:left="426"/>
        <w:jc w:val="both"/>
        <w:rPr>
          <w:rFonts w:asciiTheme="minorHAnsi" w:eastAsia="Times New Roman" w:hAnsiTheme="minorHAnsi" w:cs="Arial"/>
          <w:sz w:val="24"/>
          <w:szCs w:val="24"/>
          <w:lang w:eastAsia="pl-PL"/>
        </w:rPr>
      </w:pPr>
    </w:p>
    <w:p w14:paraId="42EC90F6"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6</w:t>
      </w:r>
      <w:r w:rsidRPr="00F0710E">
        <w:rPr>
          <w:rFonts w:asciiTheme="minorHAnsi" w:eastAsia="Times New Roman" w:hAnsiTheme="minorHAnsi" w:cs="Arial"/>
          <w:b/>
          <w:sz w:val="24"/>
          <w:szCs w:val="24"/>
        </w:rPr>
        <w:t xml:space="preserve"> </w:t>
      </w:r>
    </w:p>
    <w:p w14:paraId="088210F3" w14:textId="41EF89D9" w:rsidR="00A47C1E" w:rsidRPr="00F0710E" w:rsidRDefault="001510C4"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Gwarancja</w:t>
      </w:r>
    </w:p>
    <w:p w14:paraId="00D0FD1E" w14:textId="77777777" w:rsidR="00A47C1E" w:rsidRPr="00F0710E" w:rsidRDefault="00A47C1E"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C8B1C45" w14:textId="38021B25"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Wykonawca udziela gwarancji na dostarczony w ramach dostawy Asortyment na okres </w:t>
      </w:r>
      <w:r w:rsidR="00D173B8">
        <w:rPr>
          <w:rFonts w:asciiTheme="minorHAnsi" w:eastAsia="Times New Roman" w:hAnsiTheme="minorHAnsi" w:cs="Arial"/>
          <w:sz w:val="24"/>
          <w:szCs w:val="24"/>
        </w:rPr>
        <w:t>12</w:t>
      </w:r>
      <w:r w:rsidRPr="00F0710E">
        <w:rPr>
          <w:rFonts w:asciiTheme="minorHAnsi" w:eastAsia="Times New Roman" w:hAnsiTheme="minorHAnsi" w:cs="Arial"/>
          <w:sz w:val="24"/>
          <w:szCs w:val="24"/>
        </w:rPr>
        <w:t xml:space="preserve"> miesięcy licząc od dnia podpisania dokumentu dostawy w stosunku do tego Asortymentu. Gwarancja obejmuje obowiązek Wykonawcy do usunięcia niezgodności Asortymentu z</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Umową,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szczególności dotyczy to wad niewykrytych w momencie odbioru danej dostawy oraz wszelkich innych wad powstałych z przyczyn tkwiących lub wynikających z właściwości Asortymentu i</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niezależnych od Zamawiającego. </w:t>
      </w:r>
    </w:p>
    <w:p w14:paraId="2FC881FF" w14:textId="7DF21A1C" w:rsidR="00A47C1E" w:rsidRPr="00F0710E" w:rsidRDefault="00A47C1E" w:rsidP="00F0710E">
      <w:pPr>
        <w:numPr>
          <w:ilvl w:val="2"/>
          <w:numId w:val="16"/>
        </w:numPr>
        <w:tabs>
          <w:tab w:val="num" w:pos="426"/>
        </w:tabs>
        <w:spacing w:after="0" w:line="240" w:lineRule="auto"/>
        <w:ind w:left="426"/>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Ogólne warunki gwarancji określone są w Ogólny</w:t>
      </w:r>
      <w:r w:rsidR="001510C4">
        <w:rPr>
          <w:rFonts w:asciiTheme="minorHAnsi" w:eastAsia="Times New Roman" w:hAnsiTheme="minorHAnsi" w:cs="Arial"/>
          <w:sz w:val="24"/>
          <w:szCs w:val="24"/>
        </w:rPr>
        <w:t xml:space="preserve">ch Warunkach Gwarancji </w:t>
      </w:r>
      <w:r w:rsidRPr="00F0710E">
        <w:rPr>
          <w:rFonts w:asciiTheme="minorHAnsi" w:eastAsia="Times New Roman" w:hAnsiTheme="minorHAnsi" w:cs="Arial"/>
          <w:sz w:val="24"/>
          <w:szCs w:val="24"/>
        </w:rPr>
        <w:t>stanowiących załącznik nr 3</w:t>
      </w:r>
      <w:r w:rsidR="003C27E7" w:rsidRPr="00F0710E">
        <w:rPr>
          <w:rFonts w:asciiTheme="minorHAnsi" w:eastAsia="Times New Roman" w:hAnsiTheme="minorHAnsi" w:cs="Arial"/>
          <w:sz w:val="24"/>
          <w:szCs w:val="24"/>
        </w:rPr>
        <w:t xml:space="preserve"> do Umowy</w:t>
      </w:r>
      <w:r w:rsidRPr="00F0710E">
        <w:rPr>
          <w:rFonts w:asciiTheme="minorHAnsi" w:eastAsia="Times New Roman" w:hAnsiTheme="minorHAnsi" w:cs="Arial"/>
          <w:sz w:val="24"/>
          <w:szCs w:val="24"/>
        </w:rPr>
        <w:t>.</w:t>
      </w:r>
    </w:p>
    <w:p w14:paraId="36A610BA" w14:textId="77777777" w:rsidR="00CB00BB" w:rsidRPr="00CB00BB" w:rsidRDefault="00A47C1E" w:rsidP="00F0710E">
      <w:pPr>
        <w:numPr>
          <w:ilvl w:val="2"/>
          <w:numId w:val="16"/>
        </w:numPr>
        <w:tabs>
          <w:tab w:val="num" w:pos="426"/>
        </w:tabs>
        <w:spacing w:after="0" w:line="240" w:lineRule="auto"/>
        <w:ind w:left="426"/>
        <w:jc w:val="both"/>
        <w:rPr>
          <w:rFonts w:asciiTheme="minorHAnsi" w:hAnsiTheme="minorHAnsi" w:cs="Arial"/>
          <w:sz w:val="24"/>
          <w:szCs w:val="24"/>
        </w:rPr>
      </w:pPr>
      <w:r w:rsidRPr="00F0710E">
        <w:rPr>
          <w:rFonts w:asciiTheme="minorHAnsi" w:eastAsia="Times New Roman" w:hAnsiTheme="minorHAnsi" w:cs="Arial"/>
          <w:sz w:val="24"/>
          <w:szCs w:val="24"/>
        </w:rPr>
        <w:t xml:space="preserve">Niezależnie od gwarancji Zamawiającemu przysługuje także w stosunku do dostarczonego Asortymentu rękojmia na warunkach przewidzianych w </w:t>
      </w:r>
      <w:r w:rsidR="000433DE" w:rsidRPr="00F0710E">
        <w:rPr>
          <w:rFonts w:asciiTheme="minorHAnsi" w:eastAsia="Times New Roman" w:hAnsiTheme="minorHAnsi" w:cs="Arial"/>
          <w:sz w:val="24"/>
          <w:szCs w:val="24"/>
        </w:rPr>
        <w:t>K</w:t>
      </w:r>
      <w:r w:rsidRPr="00F0710E">
        <w:rPr>
          <w:rFonts w:asciiTheme="minorHAnsi" w:eastAsia="Times New Roman" w:hAnsiTheme="minorHAnsi" w:cs="Arial"/>
          <w:sz w:val="24"/>
          <w:szCs w:val="24"/>
        </w:rPr>
        <w:t>odeksie cywilnym. Okres umożliwiający skorzystanie z rękojmi jest zrównany z okresem gwarancji wskazanym w ust. 1, z tym zastrzeżeniem, że okres rękojmi nie może być w żadnym wypadku krótszy niż okres dwóch lat od</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daty wydania danej partii Asortymentu Zamawiającemu. </w:t>
      </w:r>
    </w:p>
    <w:p w14:paraId="57C48901" w14:textId="77777777" w:rsidR="007B4F6F" w:rsidRPr="00F0710E" w:rsidRDefault="007B4F6F"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77CF13A9" w14:textId="2ED625C0"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7</w:t>
      </w:r>
    </w:p>
    <w:p w14:paraId="5E322EFB" w14:textId="39F0D3A3" w:rsidR="002A7BA5" w:rsidRPr="00F0710E" w:rsidRDefault="00E376F2"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Rozwiązanie </w:t>
      </w:r>
      <w:r w:rsidR="007B4125" w:rsidRPr="00F0710E">
        <w:rPr>
          <w:rFonts w:asciiTheme="minorHAnsi" w:eastAsia="Times New Roman" w:hAnsiTheme="minorHAnsi" w:cs="Arial"/>
          <w:b/>
          <w:sz w:val="24"/>
          <w:szCs w:val="24"/>
        </w:rPr>
        <w:t>U</w:t>
      </w:r>
      <w:r w:rsidRPr="00F0710E">
        <w:rPr>
          <w:rFonts w:asciiTheme="minorHAnsi" w:eastAsia="Times New Roman" w:hAnsiTheme="minorHAnsi" w:cs="Arial"/>
          <w:b/>
          <w:sz w:val="24"/>
          <w:szCs w:val="24"/>
        </w:rPr>
        <w:t>mowy i o</w:t>
      </w:r>
      <w:r w:rsidR="002A7BA5" w:rsidRPr="00F0710E">
        <w:rPr>
          <w:rFonts w:asciiTheme="minorHAnsi" w:eastAsia="Times New Roman" w:hAnsiTheme="minorHAnsi" w:cs="Arial"/>
          <w:b/>
          <w:sz w:val="24"/>
          <w:szCs w:val="24"/>
        </w:rPr>
        <w:t xml:space="preserve">dstąpienie od Umowy </w:t>
      </w:r>
    </w:p>
    <w:p w14:paraId="4641454D"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510C66F3" w14:textId="77777777" w:rsidR="002A7BA5" w:rsidRPr="00F0710E" w:rsidRDefault="002A7BA5" w:rsidP="00F0710E">
      <w:pPr>
        <w:numPr>
          <w:ilvl w:val="6"/>
          <w:numId w:val="18"/>
        </w:numPr>
        <w:tabs>
          <w:tab w:val="clear" w:pos="5749"/>
          <w:tab w:val="num" w:pos="284"/>
        </w:tabs>
        <w:spacing w:after="0" w:line="240" w:lineRule="auto"/>
        <w:ind w:hanging="5749"/>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Zamawiający może odstąpić od Umowy w całości lub w części:</w:t>
      </w:r>
    </w:p>
    <w:p w14:paraId="63D65928" w14:textId="66F3F4DF"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dwukrotnego dostarczenia przez Wykonawcę Asortymentu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właściwościach lub parametrach niezgodnych z wymaganiami określonymi przez Zamawiającego w Umowie, w tym w szczególności w Załączniku nr 1 -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31274E6A" w14:textId="74965453" w:rsidR="002A7BA5" w:rsidRPr="00F0710E"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razie opóźnienia w </w:t>
      </w:r>
      <w:r w:rsidR="00592B6C" w:rsidRPr="00F0710E">
        <w:rPr>
          <w:rFonts w:asciiTheme="minorHAnsi" w:eastAsia="Times New Roman" w:hAnsiTheme="minorHAnsi" w:cs="Arial"/>
          <w:sz w:val="24"/>
          <w:szCs w:val="24"/>
        </w:rPr>
        <w:t xml:space="preserve">prawidłowym </w:t>
      </w:r>
      <w:r w:rsidRPr="00F0710E">
        <w:rPr>
          <w:rFonts w:asciiTheme="minorHAnsi" w:eastAsia="Times New Roman" w:hAnsiTheme="minorHAnsi" w:cs="Arial"/>
          <w:sz w:val="24"/>
          <w:szCs w:val="24"/>
        </w:rPr>
        <w:t xml:space="preserve">wykonaniu zamówienia szczegółowego przez Wykonawcę, jeżeli termin opóźnienia przekroczy 10 dni roboczych lub w razie </w:t>
      </w:r>
      <w:r w:rsidR="00DD52CF" w:rsidRPr="00F0710E">
        <w:rPr>
          <w:rFonts w:asciiTheme="minorHAnsi" w:eastAsia="Times New Roman" w:hAnsiTheme="minorHAnsi" w:cs="Arial"/>
          <w:sz w:val="24"/>
          <w:szCs w:val="24"/>
        </w:rPr>
        <w:t xml:space="preserve">co najmniej </w:t>
      </w:r>
      <w:r w:rsidRPr="00F0710E">
        <w:rPr>
          <w:rFonts w:asciiTheme="minorHAnsi" w:eastAsia="Times New Roman" w:hAnsiTheme="minorHAnsi" w:cs="Arial"/>
          <w:sz w:val="24"/>
          <w:szCs w:val="24"/>
        </w:rPr>
        <w:t xml:space="preserve">trzykrotnego opóźnienia w wykonaniu zamówienia </w:t>
      </w:r>
      <w:r w:rsidRPr="00F0710E">
        <w:rPr>
          <w:rFonts w:asciiTheme="minorHAnsi" w:hAnsiTheme="minorHAnsi"/>
          <w:sz w:val="24"/>
          <w:szCs w:val="24"/>
        </w:rPr>
        <w:t>szczegółowego</w:t>
      </w:r>
      <w:r w:rsidRPr="00F0710E">
        <w:rPr>
          <w:rFonts w:asciiTheme="minorHAnsi" w:eastAsia="Times New Roman" w:hAnsiTheme="minorHAnsi" w:cs="Arial"/>
          <w:sz w:val="24"/>
          <w:szCs w:val="24"/>
        </w:rPr>
        <w:t>, jeżeli termin opóźnienia jest krótszy niż 10 dni roboczych,</w:t>
      </w:r>
      <w:r w:rsidRPr="00F0710E">
        <w:rPr>
          <w:rFonts w:asciiTheme="minorHAnsi" w:eastAsia="Times New Roman" w:hAnsiTheme="minorHAnsi"/>
          <w:sz w:val="24"/>
          <w:szCs w:val="24"/>
        </w:rPr>
        <w:t xml:space="preserve"> </w:t>
      </w:r>
      <w:r w:rsidRPr="00F0710E">
        <w:rPr>
          <w:rFonts w:asciiTheme="minorHAnsi" w:eastAsia="Times New Roman" w:hAnsiTheme="minorHAnsi" w:cs="Arial"/>
          <w:sz w:val="24"/>
          <w:szCs w:val="24"/>
        </w:rPr>
        <w:t xml:space="preserve">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 tych okolicznościach przez Zamawiającego;</w:t>
      </w:r>
    </w:p>
    <w:p w14:paraId="4BF80E27" w14:textId="00BCB56A" w:rsidR="002A7BA5" w:rsidRPr="00CB1894" w:rsidRDefault="002A7BA5"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w przypadku zmian w przepisach prawa </w:t>
      </w:r>
      <w:r w:rsidR="00592B6C" w:rsidRPr="00F0710E">
        <w:rPr>
          <w:rFonts w:asciiTheme="minorHAnsi" w:eastAsia="Times New Roman" w:hAnsiTheme="minorHAnsi" w:cs="Arial"/>
          <w:sz w:val="24"/>
          <w:szCs w:val="24"/>
        </w:rPr>
        <w:t xml:space="preserve">wiążących się z koniecznością </w:t>
      </w:r>
      <w:r w:rsidRPr="00F0710E">
        <w:rPr>
          <w:rFonts w:asciiTheme="minorHAnsi" w:eastAsia="Times New Roman" w:hAnsiTheme="minorHAnsi" w:cs="Arial"/>
          <w:sz w:val="24"/>
          <w:szCs w:val="24"/>
        </w:rPr>
        <w:t xml:space="preserve">stosowania </w:t>
      </w:r>
      <w:r w:rsidR="00592B6C" w:rsidRPr="00F0710E">
        <w:rPr>
          <w:rFonts w:asciiTheme="minorHAnsi" w:eastAsia="Times New Roman" w:hAnsiTheme="minorHAnsi" w:cs="Arial"/>
          <w:sz w:val="24"/>
          <w:szCs w:val="24"/>
        </w:rPr>
        <w:t xml:space="preserve">przez Zamawiającego </w:t>
      </w:r>
      <w:r w:rsidRPr="00F0710E">
        <w:rPr>
          <w:rFonts w:asciiTheme="minorHAnsi" w:eastAsia="Times New Roman" w:hAnsiTheme="minorHAnsi" w:cs="Arial"/>
          <w:sz w:val="24"/>
          <w:szCs w:val="24"/>
        </w:rPr>
        <w:t>asortymentu o innych parametrach, funkcjonalności i możliwościach niż wynikające z Umowy, bez względu na termin wejścia w życie zmienionych wymagań i</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początek terminu ich stosowania - w terminie </w:t>
      </w:r>
      <w:r w:rsidR="00C62776" w:rsidRPr="00C62776">
        <w:rPr>
          <w:rFonts w:asciiTheme="minorHAnsi" w:eastAsia="Times New Roman" w:hAnsiTheme="minorHAnsi" w:cs="Arial"/>
          <w:sz w:val="24"/>
          <w:szCs w:val="24"/>
        </w:rPr>
        <w:t xml:space="preserve">30 dni </w:t>
      </w:r>
      <w:r w:rsidRPr="00F0710E">
        <w:rPr>
          <w:rFonts w:asciiTheme="minorHAnsi" w:eastAsia="Times New Roman" w:hAnsiTheme="minorHAnsi" w:cs="Arial"/>
          <w:sz w:val="24"/>
          <w:szCs w:val="24"/>
        </w:rPr>
        <w:t>od daty powzięcia wiadomości o</w:t>
      </w:r>
      <w:r w:rsidR="004E4F24" w:rsidRPr="00F0710E">
        <w:rPr>
          <w:rFonts w:asciiTheme="minorHAnsi" w:eastAsia="Times New Roman" w:hAnsiTheme="minorHAnsi" w:cs="Arial"/>
          <w:sz w:val="24"/>
          <w:szCs w:val="24"/>
        </w:rPr>
        <w:t> </w:t>
      </w:r>
      <w:r w:rsidRPr="00F0710E">
        <w:rPr>
          <w:rFonts w:asciiTheme="minorHAnsi" w:eastAsia="Times New Roman" w:hAnsiTheme="minorHAnsi" w:cs="Arial"/>
          <w:sz w:val="24"/>
          <w:szCs w:val="24"/>
        </w:rPr>
        <w:t xml:space="preserve">tej okoliczności </w:t>
      </w:r>
      <w:r w:rsidRPr="00CB1894">
        <w:rPr>
          <w:rFonts w:asciiTheme="minorHAnsi" w:eastAsia="Times New Roman" w:hAnsiTheme="minorHAnsi" w:cs="Arial"/>
          <w:sz w:val="24"/>
          <w:szCs w:val="24"/>
        </w:rPr>
        <w:t>przez Zamawiającego,</w:t>
      </w:r>
    </w:p>
    <w:p w14:paraId="0643B940" w14:textId="77777777" w:rsidR="001F42C1" w:rsidRPr="00CB1894" w:rsidRDefault="001F42C1"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jeśli wykonanie Umowy stanie się niemożliwe z uwagi na wystąpienie siły wyższej - w terminie 30 dni od daty zaistnienia tej przesłanki, </w:t>
      </w:r>
    </w:p>
    <w:p w14:paraId="6F267FDF" w14:textId="780F4AF9" w:rsidR="00147217" w:rsidRPr="00CB1894" w:rsidRDefault="00147217"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rPr>
        <w:t xml:space="preserve">w przypadku stwierdzenia naruszenia w sposób rażący zobowiązania Wykonawcy określonego w </w:t>
      </w:r>
      <w:r w:rsidR="00B179DB" w:rsidRPr="00CB1894">
        <w:rPr>
          <w:rFonts w:asciiTheme="minorHAnsi" w:eastAsia="Times New Roman" w:hAnsiTheme="minorHAnsi" w:cs="Arial"/>
          <w:sz w:val="24"/>
          <w:szCs w:val="24"/>
        </w:rPr>
        <w:t xml:space="preserve">§ 2 ust. </w:t>
      </w:r>
      <w:r w:rsidR="00536DFE" w:rsidRPr="00CB1894">
        <w:rPr>
          <w:rFonts w:asciiTheme="minorHAnsi" w:hAnsiTheme="minorHAnsi" w:cs="Arial"/>
          <w:sz w:val="24"/>
          <w:szCs w:val="24"/>
        </w:rPr>
        <w:t>5</w:t>
      </w:r>
      <w:r w:rsidRPr="00CB1894">
        <w:rPr>
          <w:rFonts w:asciiTheme="minorHAnsi" w:eastAsia="Times New Roman" w:hAnsiTheme="minorHAnsi" w:cs="Arial"/>
          <w:sz w:val="24"/>
          <w:szCs w:val="24"/>
        </w:rPr>
        <w:t xml:space="preserve"> - w terminie </w:t>
      </w:r>
      <w:r w:rsidR="00C62776" w:rsidRPr="00CB1894">
        <w:rPr>
          <w:rFonts w:asciiTheme="minorHAnsi" w:eastAsia="Times New Roman" w:hAnsiTheme="minorHAnsi" w:cs="Arial"/>
          <w:sz w:val="24"/>
          <w:szCs w:val="24"/>
        </w:rPr>
        <w:t xml:space="preserve">30 dni </w:t>
      </w:r>
      <w:r w:rsidRPr="00CB1894">
        <w:rPr>
          <w:rFonts w:asciiTheme="minorHAnsi" w:eastAsia="Times New Roman" w:hAnsiTheme="minorHAnsi" w:cs="Arial"/>
          <w:sz w:val="24"/>
          <w:szCs w:val="24"/>
        </w:rPr>
        <w:t xml:space="preserve">od daty </w:t>
      </w:r>
      <w:r w:rsidR="005E2A9E" w:rsidRPr="00CB1894">
        <w:rPr>
          <w:rFonts w:asciiTheme="minorHAnsi" w:eastAsia="Times New Roman" w:hAnsiTheme="minorHAnsi" w:cs="Arial"/>
          <w:sz w:val="24"/>
          <w:szCs w:val="24"/>
        </w:rPr>
        <w:t xml:space="preserve">potwierdzenia przez Zamawiającego wystąpienia </w:t>
      </w:r>
      <w:r w:rsidRPr="00CB1894">
        <w:rPr>
          <w:rFonts w:asciiTheme="minorHAnsi" w:eastAsia="Times New Roman" w:hAnsiTheme="minorHAnsi" w:cs="Arial"/>
          <w:sz w:val="24"/>
          <w:szCs w:val="24"/>
        </w:rPr>
        <w:t>tej przesłanki</w:t>
      </w:r>
      <w:r w:rsidR="00536DFE" w:rsidRPr="00CB1894">
        <w:rPr>
          <w:rFonts w:asciiTheme="minorHAnsi" w:eastAsia="Times New Roman" w:hAnsiTheme="minorHAnsi" w:cs="Arial"/>
          <w:sz w:val="24"/>
          <w:szCs w:val="24"/>
        </w:rPr>
        <w:t>,</w:t>
      </w:r>
    </w:p>
    <w:p w14:paraId="330493FC" w14:textId="7DBC2E29" w:rsidR="002A7BA5" w:rsidRPr="00CB1894" w:rsidRDefault="001F04A9" w:rsidP="00F0710E">
      <w:pPr>
        <w:numPr>
          <w:ilvl w:val="0"/>
          <w:numId w:val="37"/>
        </w:numPr>
        <w:tabs>
          <w:tab w:val="clear" w:pos="360"/>
        </w:tabs>
        <w:spacing w:after="0" w:line="240" w:lineRule="auto"/>
        <w:ind w:left="709" w:hanging="283"/>
        <w:jc w:val="both"/>
        <w:rPr>
          <w:rFonts w:asciiTheme="minorHAnsi" w:eastAsia="Times New Roman" w:hAnsiTheme="minorHAnsi" w:cs="Arial"/>
          <w:sz w:val="24"/>
          <w:szCs w:val="24"/>
        </w:rPr>
      </w:pPr>
      <w:r w:rsidRPr="00CB1894">
        <w:rPr>
          <w:rFonts w:asciiTheme="minorHAnsi" w:eastAsia="Times New Roman" w:hAnsiTheme="minorHAnsi" w:cs="Arial"/>
          <w:sz w:val="24"/>
          <w:szCs w:val="24"/>
          <w:lang w:eastAsia="pl-PL"/>
        </w:rPr>
        <w:t xml:space="preserve">w przypadku stwierdzenia przez Zamawiającego, że zamawiany Asortyment nie pochodzi od deklarowanego przez Wykonawcę w ofercie producenta – w terminie </w:t>
      </w:r>
      <w:r w:rsidR="00C62776" w:rsidRPr="00CB1894">
        <w:rPr>
          <w:rFonts w:asciiTheme="minorHAnsi" w:eastAsia="Times New Roman" w:hAnsiTheme="minorHAnsi" w:cs="Arial"/>
          <w:sz w:val="24"/>
          <w:szCs w:val="24"/>
          <w:lang w:eastAsia="pl-PL"/>
        </w:rPr>
        <w:t xml:space="preserve">30 dni </w:t>
      </w:r>
      <w:r w:rsidRPr="00CB1894">
        <w:rPr>
          <w:rFonts w:asciiTheme="minorHAnsi" w:eastAsia="Times New Roman" w:hAnsiTheme="minorHAnsi" w:cs="Arial"/>
          <w:sz w:val="24"/>
          <w:szCs w:val="24"/>
        </w:rPr>
        <w:t>od daty powzięcia wiadomości o tej okoliczności przez Zamawiającego.</w:t>
      </w:r>
    </w:p>
    <w:p w14:paraId="774C6EFA" w14:textId="77777777" w:rsidR="0050693F" w:rsidRPr="00CB1894" w:rsidRDefault="0050693F" w:rsidP="003C297A">
      <w:pPr>
        <w:pStyle w:val="Akapitzlist"/>
        <w:spacing w:after="0" w:line="240" w:lineRule="auto"/>
        <w:ind w:left="284"/>
        <w:jc w:val="both"/>
        <w:rPr>
          <w:sz w:val="24"/>
          <w:szCs w:val="24"/>
        </w:rPr>
      </w:pPr>
      <w:r w:rsidRPr="00CB1894">
        <w:rPr>
          <w:rFonts w:cs="Arial"/>
          <w:sz w:val="24"/>
          <w:szCs w:val="24"/>
        </w:rPr>
        <w:t xml:space="preserve">W oparciu o art. 473 § 1 </w:t>
      </w:r>
      <w:proofErr w:type="spellStart"/>
      <w:r w:rsidRPr="00CB1894">
        <w:rPr>
          <w:rFonts w:cs="Arial"/>
          <w:sz w:val="24"/>
          <w:szCs w:val="24"/>
        </w:rPr>
        <w:t>k.c</w:t>
      </w:r>
      <w:proofErr w:type="spellEnd"/>
      <w:r w:rsidRPr="00CB1894">
        <w:rPr>
          <w:rFonts w:cs="Arial"/>
          <w:sz w:val="24"/>
          <w:szCs w:val="24"/>
        </w:rPr>
        <w:t xml:space="preserve"> Strony potwierdzają niniejszym, że uprawnienie Zamawiającego do odstąpienia od umowy z tytułu opóźnienia obejmuje zarówno zawinione, jak i niezawinione przez Wykonawcę uchybienie terminom przewidzianym w Umowie.</w:t>
      </w:r>
    </w:p>
    <w:p w14:paraId="51ADFBB2" w14:textId="13FA9696" w:rsidR="00285E80" w:rsidRPr="00F0710E" w:rsidRDefault="00285E80" w:rsidP="00F0710E">
      <w:pPr>
        <w:pStyle w:val="Akapitzlist"/>
        <w:numPr>
          <w:ilvl w:val="0"/>
          <w:numId w:val="18"/>
        </w:numPr>
        <w:tabs>
          <w:tab w:val="clear" w:pos="1429"/>
        </w:tabs>
        <w:spacing w:after="0" w:line="240" w:lineRule="auto"/>
        <w:ind w:left="284" w:hanging="284"/>
        <w:jc w:val="both"/>
        <w:rPr>
          <w:rFonts w:asciiTheme="minorHAnsi" w:eastAsia="Times New Roman" w:hAnsiTheme="minorHAnsi" w:cs="Arial"/>
          <w:sz w:val="24"/>
          <w:szCs w:val="24"/>
        </w:rPr>
      </w:pPr>
      <w:r w:rsidRPr="00CB1894">
        <w:rPr>
          <w:rFonts w:asciiTheme="minorHAnsi" w:hAnsiTheme="minorHAnsi" w:cs="Arial"/>
          <w:sz w:val="24"/>
          <w:szCs w:val="24"/>
        </w:rPr>
        <w:t xml:space="preserve">Zamawiający może </w:t>
      </w:r>
      <w:r w:rsidR="002B2230" w:rsidRPr="00CB1894">
        <w:rPr>
          <w:rFonts w:asciiTheme="minorHAnsi" w:hAnsiTheme="minorHAnsi" w:cs="Arial"/>
          <w:sz w:val="24"/>
          <w:szCs w:val="24"/>
        </w:rPr>
        <w:t xml:space="preserve">także </w:t>
      </w:r>
      <w:r w:rsidRPr="00CB1894">
        <w:rPr>
          <w:rFonts w:asciiTheme="minorHAnsi" w:hAnsiTheme="minorHAnsi" w:cs="Arial"/>
          <w:sz w:val="24"/>
          <w:szCs w:val="24"/>
        </w:rPr>
        <w:t xml:space="preserve">odstąpić od </w:t>
      </w:r>
      <w:r w:rsidR="007B4125" w:rsidRPr="00CB1894">
        <w:rPr>
          <w:rFonts w:asciiTheme="minorHAnsi" w:hAnsiTheme="minorHAnsi" w:cs="Arial"/>
          <w:sz w:val="24"/>
          <w:szCs w:val="24"/>
        </w:rPr>
        <w:t xml:space="preserve">Umowy </w:t>
      </w:r>
      <w:r w:rsidRPr="00CB1894">
        <w:rPr>
          <w:rFonts w:asciiTheme="minorHAnsi" w:hAnsiTheme="minorHAnsi" w:cs="Arial"/>
          <w:sz w:val="24"/>
          <w:szCs w:val="24"/>
        </w:rPr>
        <w:t xml:space="preserve">w </w:t>
      </w:r>
      <w:r w:rsidR="00A642C9" w:rsidRPr="00CB1894">
        <w:rPr>
          <w:rFonts w:asciiTheme="minorHAnsi" w:hAnsiTheme="minorHAnsi" w:cs="Arial"/>
          <w:sz w:val="24"/>
          <w:szCs w:val="24"/>
        </w:rPr>
        <w:t>całości lub w</w:t>
      </w:r>
      <w:r w:rsidRPr="00CB1894">
        <w:rPr>
          <w:rFonts w:asciiTheme="minorHAnsi" w:hAnsiTheme="minorHAnsi" w:cs="Arial"/>
          <w:sz w:val="24"/>
          <w:szCs w:val="24"/>
        </w:rPr>
        <w:t xml:space="preserve"> zakresie jej niewykonanej części, w</w:t>
      </w:r>
      <w:r w:rsidR="00A61C8A">
        <w:rPr>
          <w:rFonts w:asciiTheme="minorHAnsi" w:hAnsiTheme="minorHAnsi" w:cs="Arial"/>
          <w:sz w:val="24"/>
          <w:szCs w:val="24"/>
        </w:rPr>
        <w:t> </w:t>
      </w:r>
      <w:r w:rsidRPr="00CB1894">
        <w:rPr>
          <w:rFonts w:asciiTheme="minorHAnsi" w:hAnsiTheme="minorHAnsi" w:cs="Arial"/>
          <w:sz w:val="24"/>
          <w:szCs w:val="24"/>
        </w:rPr>
        <w:t xml:space="preserve">terminie </w:t>
      </w:r>
      <w:r w:rsidR="00C62776" w:rsidRPr="00CB1894">
        <w:rPr>
          <w:rFonts w:asciiTheme="minorHAnsi" w:hAnsiTheme="minorHAnsi" w:cs="Arial"/>
          <w:sz w:val="24"/>
          <w:szCs w:val="24"/>
        </w:rPr>
        <w:t xml:space="preserve">30 dni </w:t>
      </w:r>
      <w:r w:rsidRPr="00CB1894">
        <w:rPr>
          <w:rFonts w:asciiTheme="minorHAnsi" w:hAnsiTheme="minorHAnsi" w:cs="Arial"/>
          <w:sz w:val="24"/>
          <w:szCs w:val="24"/>
        </w:rPr>
        <w:t xml:space="preserve">od pozyskania </w:t>
      </w:r>
      <w:r w:rsidRPr="00F0710E">
        <w:rPr>
          <w:rFonts w:asciiTheme="minorHAnsi" w:hAnsiTheme="minorHAnsi" w:cs="Arial"/>
          <w:sz w:val="24"/>
          <w:szCs w:val="24"/>
        </w:rPr>
        <w:t>przez  Zamawiającego informacji o</w:t>
      </w:r>
      <w:r w:rsidR="00F8752E" w:rsidRPr="00F0710E">
        <w:rPr>
          <w:rFonts w:asciiTheme="minorHAnsi" w:eastAsia="Times New Roman" w:hAnsiTheme="minorHAnsi" w:cs="Arial"/>
          <w:sz w:val="24"/>
          <w:szCs w:val="24"/>
        </w:rPr>
        <w:t xml:space="preserve"> zaistnieniu okoliczności,</w:t>
      </w:r>
      <w:r w:rsidRPr="00F0710E">
        <w:rPr>
          <w:rFonts w:asciiTheme="minorHAnsi" w:hAnsiTheme="minorHAnsi" w:cs="Arial"/>
          <w:sz w:val="24"/>
          <w:szCs w:val="24"/>
        </w:rPr>
        <w:t>:</w:t>
      </w:r>
    </w:p>
    <w:p w14:paraId="5E3F472D" w14:textId="1E412E43" w:rsidR="00314CF9" w:rsidRDefault="00F8752E" w:rsidP="00F0710E">
      <w:pPr>
        <w:pStyle w:val="Akapitzlist"/>
        <w:numPr>
          <w:ilvl w:val="1"/>
          <w:numId w:val="49"/>
        </w:numPr>
        <w:tabs>
          <w:tab w:val="clear" w:pos="2357"/>
          <w:tab w:val="num" w:pos="709"/>
        </w:tabs>
        <w:spacing w:after="0" w:line="240" w:lineRule="auto"/>
        <w:ind w:left="709" w:hanging="425"/>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które wskazują na spodziewane zakończenie prowadzenia działalności gospoda</w:t>
      </w:r>
      <w:r w:rsidR="009B3D15" w:rsidRPr="00F0710E">
        <w:rPr>
          <w:rFonts w:asciiTheme="minorHAnsi" w:eastAsia="Times New Roman" w:hAnsiTheme="minorHAnsi" w:cs="Arial"/>
          <w:sz w:val="24"/>
          <w:szCs w:val="24"/>
        </w:rPr>
        <w:t xml:space="preserve">rczej przez Wykonawcę, </w:t>
      </w:r>
      <w:r w:rsidRPr="00F0710E">
        <w:rPr>
          <w:rFonts w:asciiTheme="minorHAnsi" w:eastAsia="Times New Roman" w:hAnsiTheme="minorHAnsi" w:cs="Arial"/>
          <w:sz w:val="24"/>
          <w:szCs w:val="24"/>
        </w:rPr>
        <w:t>w tym w</w:t>
      </w:r>
      <w:r w:rsidR="0073759D" w:rsidRPr="00F0710E">
        <w:rPr>
          <w:rFonts w:asciiTheme="minorHAnsi" w:eastAsia="Times New Roman" w:hAnsiTheme="minorHAnsi" w:cs="Arial"/>
          <w:sz w:val="24"/>
          <w:szCs w:val="24"/>
        </w:rPr>
        <w:t xml:space="preserve"> </w:t>
      </w:r>
      <w:r w:rsidR="00BA479D" w:rsidRPr="00BA479D">
        <w:rPr>
          <w:rFonts w:asciiTheme="minorHAnsi" w:eastAsia="Times New Roman" w:hAnsiTheme="minorHAnsi" w:cs="Arial"/>
          <w:sz w:val="24"/>
          <w:szCs w:val="24"/>
        </w:rPr>
        <w:t>razie</w:t>
      </w:r>
      <w:r w:rsidR="0084596D">
        <w:rPr>
          <w:rFonts w:asciiTheme="minorHAnsi" w:eastAsia="Times New Roman" w:hAnsiTheme="minorHAnsi" w:cs="Arial"/>
          <w:sz w:val="24"/>
          <w:szCs w:val="24"/>
        </w:rPr>
        <w:t xml:space="preserve"> </w:t>
      </w:r>
      <w:r w:rsidR="00285E80" w:rsidRPr="00F0710E">
        <w:rPr>
          <w:rFonts w:asciiTheme="minorHAnsi" w:eastAsia="Times New Roman" w:hAnsiTheme="minorHAnsi" w:cs="Arial"/>
          <w:sz w:val="24"/>
          <w:szCs w:val="24"/>
        </w:rPr>
        <w:t>otwarcia postępowania likwidacyjnego Wykonawcy</w:t>
      </w:r>
      <w:r w:rsidR="00BA479D" w:rsidRPr="00BA479D">
        <w:rPr>
          <w:rFonts w:asciiTheme="minorHAnsi" w:eastAsia="Times New Roman" w:hAnsiTheme="minorHAnsi" w:cs="Arial"/>
          <w:sz w:val="24"/>
          <w:szCs w:val="24"/>
        </w:rPr>
        <w:t>, bądź wskazują na leżący po stronie Wykonawcy brak możliwości lub zamiaru wykonania Umowy – z</w:t>
      </w:r>
      <w:r w:rsidR="00A61C8A">
        <w:rPr>
          <w:rFonts w:asciiTheme="minorHAnsi" w:eastAsia="Times New Roman" w:hAnsiTheme="minorHAnsi" w:cs="Arial"/>
          <w:sz w:val="24"/>
          <w:szCs w:val="24"/>
        </w:rPr>
        <w:t> </w:t>
      </w:r>
      <w:r w:rsidR="00BA479D" w:rsidRPr="00BA479D">
        <w:rPr>
          <w:rFonts w:asciiTheme="minorHAnsi" w:eastAsia="Times New Roman" w:hAnsiTheme="minorHAnsi" w:cs="Arial"/>
          <w:sz w:val="24"/>
          <w:szCs w:val="24"/>
        </w:rPr>
        <w:t>zastrzeżeniem ograniczeń wynikających z przepisów prawa upadłościowego l</w:t>
      </w:r>
      <w:r w:rsidR="00BA479D">
        <w:rPr>
          <w:rFonts w:asciiTheme="minorHAnsi" w:eastAsia="Times New Roman" w:hAnsiTheme="minorHAnsi" w:cs="Arial"/>
          <w:sz w:val="24"/>
          <w:szCs w:val="24"/>
        </w:rPr>
        <w:t>ub prawa restrukturyzacyjnego</w:t>
      </w:r>
      <w:r w:rsidR="009B3D15" w:rsidRPr="00F0710E">
        <w:rPr>
          <w:rFonts w:asciiTheme="minorHAnsi" w:eastAsia="Times New Roman" w:hAnsiTheme="minorHAnsi" w:cs="Arial"/>
          <w:sz w:val="24"/>
          <w:szCs w:val="24"/>
        </w:rPr>
        <w:t>;</w:t>
      </w:r>
    </w:p>
    <w:p w14:paraId="548577A9" w14:textId="77777777" w:rsidR="00314CF9" w:rsidRPr="00314CF9" w:rsidRDefault="00314CF9" w:rsidP="00314CF9">
      <w:pPr>
        <w:pStyle w:val="Akapitzlist"/>
        <w:numPr>
          <w:ilvl w:val="1"/>
          <w:numId w:val="49"/>
        </w:numPr>
        <w:tabs>
          <w:tab w:val="clear" w:pos="2357"/>
          <w:tab w:val="num" w:pos="709"/>
        </w:tabs>
        <w:ind w:left="709"/>
        <w:jc w:val="both"/>
        <w:rPr>
          <w:rFonts w:asciiTheme="minorHAnsi" w:hAnsiTheme="minorHAnsi" w:cs="Arial"/>
          <w:sz w:val="24"/>
          <w:szCs w:val="24"/>
        </w:rPr>
      </w:pPr>
      <w:r>
        <w:rPr>
          <w:rFonts w:asciiTheme="minorHAnsi" w:hAnsiTheme="minorHAnsi" w:cs="Arial"/>
          <w:sz w:val="24"/>
          <w:szCs w:val="24"/>
        </w:rPr>
        <w:t xml:space="preserve">iż </w:t>
      </w:r>
      <w:r w:rsidR="006E3EEE" w:rsidRPr="00314CF9">
        <w:rPr>
          <w:rFonts w:asciiTheme="minorHAnsi" w:hAnsiTheme="minorHAnsi" w:cs="Arial"/>
          <w:sz w:val="24"/>
          <w:szCs w:val="24"/>
        </w:rPr>
        <w:t>Wykonawca będący osobą fizyczną, urzędujący członek organu zarządzającego lub nadzorczego Wykonawcy, wspólnik Wykonawcy będącego spółką jawną lub partnerską, komplementariusz Wykonawcy będącego spółką komandytową lub komandytowo-akcyjną bądź prokurent Wykonawcy, został na etapie postępowania zakupowego, które doprowadziło do zawarcia niniejszej Umowy lub w trakcie realizacji Umowy, prawomocnie skazany za co najmniej jedno z przestępstw, o których mowa w art. 108 ust. 1 pkt 1 lit. a – g ustawy – Prawo zamówień publicznych (Dz.U. 2022 poz. 1710) na etapie Postępowania zakupowego, w chwili zawarcia Umowy lub zostanie skazany za wyżej wskazane przestęp</w:t>
      </w:r>
      <w:r w:rsidRPr="00314CF9">
        <w:rPr>
          <w:rFonts w:asciiTheme="minorHAnsi" w:hAnsiTheme="minorHAnsi" w:cs="Arial"/>
          <w:sz w:val="24"/>
          <w:szCs w:val="24"/>
        </w:rPr>
        <w:t>stwa w trakcie realizacji Umowy.</w:t>
      </w:r>
    </w:p>
    <w:p w14:paraId="1DDAF678" w14:textId="77777777" w:rsidR="00B45186" w:rsidRPr="00314CF9" w:rsidRDefault="00FD6D25" w:rsidP="00314CF9">
      <w:pPr>
        <w:pStyle w:val="Akapitzlist"/>
        <w:numPr>
          <w:ilvl w:val="0"/>
          <w:numId w:val="18"/>
        </w:numPr>
        <w:tabs>
          <w:tab w:val="clear" w:pos="1429"/>
          <w:tab w:val="num" w:pos="284"/>
        </w:tabs>
        <w:ind w:left="284" w:hanging="284"/>
        <w:jc w:val="both"/>
        <w:rPr>
          <w:sz w:val="24"/>
          <w:szCs w:val="24"/>
        </w:rPr>
      </w:pPr>
      <w:r w:rsidRPr="00314CF9">
        <w:rPr>
          <w:sz w:val="24"/>
          <w:szCs w:val="24"/>
        </w:rPr>
        <w:t xml:space="preserve">W razie powzięcia przez Zamawiającego informacji o toczącym się postępowaniu przed organem podatkowym w związku z podejrzeniem uczestnictwa Wykonawcy w transakcjach mających na celu </w:t>
      </w:r>
      <w:r w:rsidRPr="00314CF9">
        <w:rPr>
          <w:sz w:val="24"/>
          <w:szCs w:val="24"/>
        </w:rPr>
        <w:lastRenderedPageBreak/>
        <w:t>wyłudzenie z budżetu państwa podatku VAT w związku z Umową, Zamawiający, wedle swojego wyboru, może odstąpić od Umowy w całości lub w części w trybie określonym poniżej.</w:t>
      </w:r>
    </w:p>
    <w:p w14:paraId="2CF44A2B" w14:textId="4C48BF2D" w:rsidR="00B45186" w:rsidRPr="00314CF9" w:rsidRDefault="00B45186" w:rsidP="00314CF9">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sz w:val="24"/>
          <w:szCs w:val="24"/>
        </w:rPr>
        <w:t>W razie powzięcia przez Zamawiającego informacji o istnieniu w obrocie prawnym prawomocnego orzeczenia stwierdzającego uczestniczenie Wykonawcy w  transakcjach mających na celu wyłudzenie z budżetu państwa podatku VAT w związku z Umową, Zamawiający wedle swojego wyboru może odstąpić od Umowy (w całości lub w części) w trybie określonym poniżej.</w:t>
      </w:r>
    </w:p>
    <w:p w14:paraId="63213ADD" w14:textId="6EDAD6D6" w:rsidR="00FD6D25" w:rsidRPr="00314CF9" w:rsidRDefault="00FD6D25" w:rsidP="00B45186">
      <w:pPr>
        <w:pStyle w:val="Akapitzlist"/>
        <w:numPr>
          <w:ilvl w:val="0"/>
          <w:numId w:val="18"/>
        </w:numPr>
        <w:tabs>
          <w:tab w:val="clear" w:pos="1429"/>
        </w:tabs>
        <w:spacing w:after="0" w:line="240" w:lineRule="auto"/>
        <w:ind w:left="284" w:hanging="284"/>
        <w:jc w:val="both"/>
        <w:rPr>
          <w:rFonts w:asciiTheme="minorHAnsi" w:hAnsiTheme="minorHAnsi" w:cs="Arial"/>
          <w:sz w:val="24"/>
          <w:szCs w:val="24"/>
        </w:rPr>
      </w:pPr>
      <w:r w:rsidRPr="00314CF9">
        <w:rPr>
          <w:rFonts w:asciiTheme="minorHAnsi" w:hAnsiTheme="minorHAnsi" w:cs="Arial"/>
          <w:sz w:val="24"/>
          <w:szCs w:val="24"/>
        </w:rPr>
        <w:t xml:space="preserve">W przypadku zaistnienia okoliczności przewidzianych w ustępie </w:t>
      </w:r>
      <w:r w:rsidR="004F5161" w:rsidRPr="00314CF9">
        <w:rPr>
          <w:rFonts w:asciiTheme="minorHAnsi" w:hAnsiTheme="minorHAnsi" w:cs="Arial"/>
          <w:sz w:val="24"/>
          <w:szCs w:val="24"/>
        </w:rPr>
        <w:t>3</w:t>
      </w:r>
      <w:r w:rsidR="00B45186" w:rsidRPr="00314CF9">
        <w:rPr>
          <w:rFonts w:asciiTheme="minorHAnsi" w:hAnsiTheme="minorHAnsi" w:cs="Arial"/>
          <w:sz w:val="24"/>
          <w:szCs w:val="24"/>
        </w:rPr>
        <w:t xml:space="preserve"> i 4</w:t>
      </w:r>
      <w:r w:rsidRPr="00314CF9">
        <w:rPr>
          <w:rFonts w:asciiTheme="minorHAnsi" w:hAnsiTheme="minorHAnsi" w:cs="Arial"/>
          <w:sz w:val="24"/>
          <w:szCs w:val="24"/>
        </w:rPr>
        <w:t>, Zamawiający przed podjęciem decyzji o odstąpieniu od Umowy, zwróci się do Wykonawcy o przedłożenie w oznaczonym terminie dodatkowych informacji, wyjaśnień lub dokumentów, a Wykonawca jest je zobowiązany w tym terminie przedłożyć. 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25055204" w14:textId="64DBE99F"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FA584B"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00FA584B" w:rsidRPr="00F0710E">
        <w:rPr>
          <w:rFonts w:asciiTheme="minorHAnsi" w:eastAsia="Times New Roman" w:hAnsiTheme="minorHAnsi" w:cs="Arial"/>
          <w:sz w:val="24"/>
          <w:szCs w:val="24"/>
        </w:rPr>
        <w:t>niewykonanej części</w:t>
      </w:r>
      <w:r w:rsidRPr="00F0710E">
        <w:rPr>
          <w:rFonts w:asciiTheme="minorHAnsi" w:eastAsia="Times New Roman" w:hAnsiTheme="minorHAnsi" w:cs="Arial"/>
          <w:sz w:val="24"/>
          <w:szCs w:val="24"/>
        </w:rPr>
        <w:t xml:space="preserve">, Wykonawca może żądać jedynie wynagrodzenia należnego mu z tytułu prawidłowego wykonania </w:t>
      </w:r>
      <w:r w:rsidR="009B3D15" w:rsidRPr="00F0710E">
        <w:rPr>
          <w:rFonts w:asciiTheme="minorHAnsi" w:eastAsia="Times New Roman" w:hAnsiTheme="minorHAnsi" w:cs="Arial"/>
          <w:sz w:val="24"/>
          <w:szCs w:val="24"/>
        </w:rPr>
        <w:t xml:space="preserve">zrealizowanej dotąd </w:t>
      </w:r>
      <w:r w:rsidRPr="00F0710E">
        <w:rPr>
          <w:rFonts w:asciiTheme="minorHAnsi" w:eastAsia="Times New Roman" w:hAnsiTheme="minorHAnsi" w:cs="Arial"/>
          <w:sz w:val="24"/>
          <w:szCs w:val="24"/>
        </w:rPr>
        <w:t>części Umowy</w:t>
      </w:r>
      <w:r w:rsidR="00A2095A" w:rsidRPr="00F0710E">
        <w:rPr>
          <w:rFonts w:asciiTheme="minorHAnsi" w:eastAsia="Times New Roman" w:hAnsiTheme="minorHAnsi" w:cs="Arial"/>
          <w:sz w:val="24"/>
          <w:szCs w:val="24"/>
        </w:rPr>
        <w:t>, z zastrzeżeniem §15 ust. 3</w:t>
      </w:r>
      <w:r w:rsidRPr="00F0710E">
        <w:rPr>
          <w:rFonts w:asciiTheme="minorHAnsi" w:eastAsia="Times New Roman" w:hAnsiTheme="minorHAnsi" w:cs="Arial"/>
          <w:sz w:val="24"/>
          <w:szCs w:val="24"/>
        </w:rPr>
        <w:t>.</w:t>
      </w:r>
    </w:p>
    <w:p w14:paraId="582821B8" w14:textId="50545BC2"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W przypadku odstąpienia od Umowy</w:t>
      </w:r>
      <w:r w:rsidR="00E376F2" w:rsidRPr="00F0710E">
        <w:rPr>
          <w:rFonts w:asciiTheme="minorHAnsi" w:eastAsia="Times New Roman" w:hAnsiTheme="minorHAnsi" w:cs="Arial"/>
          <w:sz w:val="24"/>
          <w:szCs w:val="24"/>
        </w:rPr>
        <w:t xml:space="preserve"> </w:t>
      </w:r>
      <w:r w:rsidR="00074F9C" w:rsidRPr="00F0710E">
        <w:rPr>
          <w:rFonts w:asciiTheme="minorHAnsi" w:eastAsia="Times New Roman" w:hAnsiTheme="minorHAnsi" w:cs="Arial"/>
          <w:sz w:val="24"/>
          <w:szCs w:val="24"/>
        </w:rPr>
        <w:t xml:space="preserve">przez którąkolwiek ze Stron </w:t>
      </w:r>
      <w:r w:rsidRPr="00F0710E">
        <w:rPr>
          <w:rFonts w:asciiTheme="minorHAnsi" w:eastAsia="Times New Roman" w:hAnsiTheme="minorHAnsi" w:cs="Arial"/>
          <w:sz w:val="24"/>
          <w:szCs w:val="24"/>
        </w:rPr>
        <w:t xml:space="preserve">w zakresie </w:t>
      </w:r>
      <w:r w:rsidR="00A2095A" w:rsidRPr="00F0710E">
        <w:rPr>
          <w:rFonts w:asciiTheme="minorHAnsi" w:eastAsia="Times New Roman" w:hAnsiTheme="minorHAnsi" w:cs="Arial"/>
          <w:sz w:val="24"/>
          <w:szCs w:val="24"/>
        </w:rPr>
        <w:t xml:space="preserve">jej </w:t>
      </w:r>
      <w:r w:rsidRPr="00F0710E">
        <w:rPr>
          <w:rFonts w:asciiTheme="minorHAnsi" w:eastAsia="Times New Roman" w:hAnsiTheme="minorHAnsi" w:cs="Arial"/>
          <w:sz w:val="24"/>
          <w:szCs w:val="24"/>
        </w:rPr>
        <w:t xml:space="preserve">niewykonanej części, postanowienia umowne mają nadal zastosowanie w stosunku do </w:t>
      </w:r>
      <w:r w:rsidR="005F4253">
        <w:rPr>
          <w:rFonts w:asciiTheme="minorHAnsi" w:eastAsia="Times New Roman" w:hAnsiTheme="minorHAnsi" w:cs="Arial"/>
          <w:sz w:val="24"/>
          <w:szCs w:val="24"/>
        </w:rPr>
        <w:t>Przedmiot</w:t>
      </w:r>
      <w:r w:rsidRPr="00F0710E">
        <w:rPr>
          <w:rFonts w:asciiTheme="minorHAnsi" w:eastAsia="Times New Roman" w:hAnsiTheme="minorHAnsi" w:cs="Arial"/>
          <w:sz w:val="24"/>
          <w:szCs w:val="24"/>
        </w:rPr>
        <w:t xml:space="preserve">u Umowy, który podlegał odbiorowi Zamawiającego i nie podlega zwrotowi, w tym w szczególności w zakresie </w:t>
      </w:r>
      <w:r w:rsidR="009B3D15" w:rsidRPr="00F0710E">
        <w:rPr>
          <w:rFonts w:asciiTheme="minorHAnsi" w:eastAsia="Times New Roman" w:hAnsiTheme="minorHAnsi" w:cs="Arial"/>
          <w:sz w:val="24"/>
          <w:szCs w:val="24"/>
        </w:rPr>
        <w:t xml:space="preserve">kar umownych lub </w:t>
      </w:r>
      <w:r w:rsidRPr="00F0710E">
        <w:rPr>
          <w:rFonts w:asciiTheme="minorHAnsi" w:eastAsia="Times New Roman" w:hAnsiTheme="minorHAnsi" w:cs="Arial"/>
          <w:sz w:val="24"/>
          <w:szCs w:val="24"/>
        </w:rPr>
        <w:t>obowiązków Wykonawcy</w:t>
      </w:r>
      <w:r w:rsidR="00DD3197" w:rsidRPr="00F0710E">
        <w:rPr>
          <w:rFonts w:asciiTheme="minorHAnsi" w:eastAsia="Times New Roman" w:hAnsiTheme="minorHAnsi" w:cs="Arial"/>
          <w:sz w:val="24"/>
          <w:szCs w:val="24"/>
        </w:rPr>
        <w:t xml:space="preserve"> wynikających z</w:t>
      </w:r>
      <w:r w:rsidR="004E4F24" w:rsidRPr="00F0710E">
        <w:rPr>
          <w:rFonts w:asciiTheme="minorHAnsi" w:eastAsia="Times New Roman" w:hAnsiTheme="minorHAnsi" w:cs="Arial"/>
          <w:sz w:val="24"/>
          <w:szCs w:val="24"/>
        </w:rPr>
        <w:t> </w:t>
      </w:r>
      <w:r w:rsidR="00DD3197" w:rsidRPr="00F0710E">
        <w:rPr>
          <w:rFonts w:asciiTheme="minorHAnsi" w:eastAsia="Times New Roman" w:hAnsiTheme="minorHAnsi" w:cs="Arial"/>
          <w:sz w:val="24"/>
          <w:szCs w:val="24"/>
        </w:rPr>
        <w:t>gwarancji i rękojmi</w:t>
      </w:r>
      <w:r w:rsidRPr="00F0710E">
        <w:rPr>
          <w:rFonts w:asciiTheme="minorHAnsi" w:eastAsia="Times New Roman" w:hAnsiTheme="minorHAnsi" w:cs="Arial"/>
          <w:sz w:val="24"/>
          <w:szCs w:val="24"/>
        </w:rPr>
        <w:t xml:space="preserve">. </w:t>
      </w:r>
    </w:p>
    <w:p w14:paraId="16A26783" w14:textId="77777777" w:rsidR="002A7BA5" w:rsidRPr="00F0710E"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Odstąpienie od Umowy nie wpływa na wiążący Wykonawcę obowiązek przestrzegania Klauzuli Poufności oraz możliwość dochodzenia przez Zamawiającego kary umownej z tytułu naruszenia tej Klauzuli, jak i z tytułu odstąpienia od Umowy.</w:t>
      </w:r>
    </w:p>
    <w:p w14:paraId="6F69D3FE" w14:textId="3B46579C" w:rsidR="00A2095A" w:rsidRPr="00F0710E" w:rsidRDefault="00A2095A"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Oświadczenie w przedmiocie odstąpienia od Umowy lub rozwiązania Umowy powinno nastąpić w</w:t>
      </w:r>
      <w:r w:rsidR="00A61C8A">
        <w:rPr>
          <w:rFonts w:asciiTheme="minorHAnsi" w:eastAsia="Times New Roman" w:hAnsiTheme="minorHAnsi" w:cs="Arial"/>
          <w:sz w:val="24"/>
          <w:szCs w:val="24"/>
        </w:rPr>
        <w:t> </w:t>
      </w:r>
      <w:r w:rsidRPr="00F0710E">
        <w:rPr>
          <w:rFonts w:asciiTheme="minorHAnsi" w:eastAsia="Times New Roman" w:hAnsiTheme="minorHAnsi" w:cs="Arial"/>
          <w:sz w:val="24"/>
          <w:szCs w:val="24"/>
        </w:rPr>
        <w:t>formie pisemnej pod rygorem nieważności.</w:t>
      </w:r>
    </w:p>
    <w:p w14:paraId="49F6BB72" w14:textId="77777777" w:rsidR="002A7BA5" w:rsidRDefault="002A7BA5" w:rsidP="00F0710E">
      <w:pPr>
        <w:numPr>
          <w:ilvl w:val="0"/>
          <w:numId w:val="18"/>
        </w:numPr>
        <w:tabs>
          <w:tab w:val="clear" w:pos="1429"/>
          <w:tab w:val="num" w:pos="284"/>
        </w:tabs>
        <w:spacing w:after="0" w:line="240" w:lineRule="auto"/>
        <w:ind w:left="284" w:hanging="284"/>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Postanowienia powyższe nie ograniczają Stron w zakresie ich uprawnień do </w:t>
      </w:r>
      <w:r w:rsidR="00773A9D" w:rsidRPr="00F0710E">
        <w:rPr>
          <w:rFonts w:asciiTheme="minorHAnsi" w:eastAsia="Times New Roman" w:hAnsiTheme="minorHAnsi" w:cs="Arial"/>
          <w:sz w:val="24"/>
          <w:szCs w:val="24"/>
        </w:rPr>
        <w:t xml:space="preserve">rozwiązania Umowy lub </w:t>
      </w:r>
      <w:r w:rsidRPr="00F0710E">
        <w:rPr>
          <w:rFonts w:asciiTheme="minorHAnsi" w:eastAsia="Times New Roman" w:hAnsiTheme="minorHAnsi" w:cs="Arial"/>
          <w:sz w:val="24"/>
          <w:szCs w:val="24"/>
        </w:rPr>
        <w:t xml:space="preserve">odstąpienia od Umowy przysługujących na podstawie przepisów powszechnie obowiązujących. </w:t>
      </w:r>
    </w:p>
    <w:p w14:paraId="29C8DD42" w14:textId="77777777" w:rsidR="007B4F6F" w:rsidRPr="00F0710E" w:rsidRDefault="007B4F6F" w:rsidP="007B4F6F">
      <w:pPr>
        <w:spacing w:after="0" w:line="240" w:lineRule="auto"/>
        <w:ind w:left="284"/>
        <w:jc w:val="both"/>
        <w:rPr>
          <w:rFonts w:asciiTheme="minorHAnsi" w:eastAsia="Times New Roman" w:hAnsiTheme="minorHAnsi" w:cs="Arial"/>
          <w:sz w:val="24"/>
          <w:szCs w:val="24"/>
        </w:rPr>
      </w:pPr>
    </w:p>
    <w:p w14:paraId="289999DF" w14:textId="7044C9EA"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8</w:t>
      </w:r>
    </w:p>
    <w:p w14:paraId="27B0BBB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Zmiana Umowy</w:t>
      </w:r>
    </w:p>
    <w:p w14:paraId="421EC5DB"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6B2D3C1" w14:textId="52A7CE85" w:rsidR="00737846" w:rsidRPr="00F0710E"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napToGrid w:val="0"/>
          <w:sz w:val="24"/>
          <w:szCs w:val="24"/>
        </w:rPr>
        <w:t>Zamawiający przewiduje możliwość zmian postanowień Umowy</w:t>
      </w:r>
      <w:r w:rsidR="00591E9E" w:rsidRPr="00F0710E">
        <w:rPr>
          <w:rFonts w:asciiTheme="minorHAnsi" w:eastAsia="Times New Roman" w:hAnsiTheme="minorHAnsi" w:cs="Arial"/>
          <w:snapToGrid w:val="0"/>
          <w:sz w:val="24"/>
          <w:szCs w:val="24"/>
        </w:rPr>
        <w:t xml:space="preserve"> na warunkach przewidzianych w</w:t>
      </w:r>
      <w:r w:rsidR="00A61C8A">
        <w:rPr>
          <w:rFonts w:asciiTheme="minorHAnsi" w:eastAsia="Times New Roman" w:hAnsiTheme="minorHAnsi" w:cs="Arial"/>
          <w:snapToGrid w:val="0"/>
          <w:sz w:val="24"/>
          <w:szCs w:val="24"/>
        </w:rPr>
        <w:t> </w:t>
      </w:r>
      <w:r w:rsidR="00591E9E" w:rsidRPr="00F0710E">
        <w:rPr>
          <w:rFonts w:asciiTheme="minorHAnsi" w:eastAsia="Times New Roman" w:hAnsiTheme="minorHAnsi" w:cs="Arial"/>
          <w:snapToGrid w:val="0"/>
          <w:sz w:val="24"/>
          <w:szCs w:val="24"/>
        </w:rPr>
        <w:t>przepisach powszechnie obowiązujących</w:t>
      </w:r>
      <w:r w:rsidR="002B6BBE" w:rsidRPr="00F0710E">
        <w:rPr>
          <w:rFonts w:asciiTheme="minorHAnsi" w:eastAsia="Times New Roman" w:hAnsiTheme="minorHAnsi" w:cs="Arial"/>
          <w:snapToGrid w:val="0"/>
          <w:sz w:val="24"/>
          <w:szCs w:val="24"/>
        </w:rPr>
        <w:t>, z uwzględnieniem dodatkowych przesłanek</w:t>
      </w:r>
      <w:r w:rsidR="00591E9E" w:rsidRPr="00F0710E">
        <w:rPr>
          <w:rFonts w:asciiTheme="minorHAnsi" w:eastAsia="Times New Roman" w:hAnsiTheme="minorHAnsi" w:cs="Arial"/>
          <w:snapToGrid w:val="0"/>
          <w:sz w:val="24"/>
          <w:szCs w:val="24"/>
        </w:rPr>
        <w:t xml:space="preserve"> i zakres</w:t>
      </w:r>
      <w:r w:rsidR="002B6BBE" w:rsidRPr="00F0710E">
        <w:rPr>
          <w:rFonts w:asciiTheme="minorHAnsi" w:eastAsia="Times New Roman" w:hAnsiTheme="minorHAnsi" w:cs="Arial"/>
          <w:snapToGrid w:val="0"/>
          <w:sz w:val="24"/>
          <w:szCs w:val="24"/>
        </w:rPr>
        <w:t>ów</w:t>
      </w:r>
      <w:r w:rsidR="00591E9E" w:rsidRPr="00F0710E">
        <w:rPr>
          <w:rFonts w:asciiTheme="minorHAnsi" w:eastAsia="Times New Roman" w:hAnsiTheme="minorHAnsi" w:cs="Arial"/>
          <w:snapToGrid w:val="0"/>
          <w:sz w:val="24"/>
          <w:szCs w:val="24"/>
        </w:rPr>
        <w:t xml:space="preserve"> </w:t>
      </w:r>
      <w:r w:rsidR="002B6BBE" w:rsidRPr="00F0710E">
        <w:rPr>
          <w:rFonts w:asciiTheme="minorHAnsi" w:eastAsia="Times New Roman" w:hAnsiTheme="minorHAnsi" w:cs="Arial"/>
          <w:snapToGrid w:val="0"/>
          <w:sz w:val="24"/>
          <w:szCs w:val="24"/>
        </w:rPr>
        <w:t>określonych</w:t>
      </w:r>
      <w:r w:rsidR="00591E9E" w:rsidRPr="00F0710E">
        <w:rPr>
          <w:rFonts w:asciiTheme="minorHAnsi" w:eastAsia="Times New Roman" w:hAnsiTheme="minorHAnsi" w:cs="Arial"/>
          <w:snapToGrid w:val="0"/>
          <w:sz w:val="24"/>
          <w:szCs w:val="24"/>
        </w:rPr>
        <w:t xml:space="preserve"> w Umowie</w:t>
      </w:r>
      <w:r w:rsidR="00737846">
        <w:rPr>
          <w:rFonts w:asciiTheme="minorHAnsi" w:eastAsia="Times New Roman" w:hAnsiTheme="minorHAnsi" w:cs="Arial"/>
          <w:snapToGrid w:val="0"/>
          <w:sz w:val="24"/>
          <w:szCs w:val="24"/>
        </w:rPr>
        <w:t>, w tym w przypadku określonym w §2</w:t>
      </w:r>
      <w:r w:rsidR="00B45186">
        <w:rPr>
          <w:rFonts w:asciiTheme="minorHAnsi" w:eastAsia="Times New Roman" w:hAnsiTheme="minorHAnsi" w:cs="Arial"/>
          <w:snapToGrid w:val="0"/>
          <w:sz w:val="24"/>
          <w:szCs w:val="24"/>
        </w:rPr>
        <w:t>1</w:t>
      </w:r>
      <w:r w:rsidR="00737846">
        <w:rPr>
          <w:rFonts w:asciiTheme="minorHAnsi" w:eastAsia="Times New Roman" w:hAnsiTheme="minorHAnsi" w:cs="Arial"/>
          <w:snapToGrid w:val="0"/>
          <w:sz w:val="24"/>
          <w:szCs w:val="24"/>
        </w:rPr>
        <w:t xml:space="preserve"> ust. </w:t>
      </w:r>
      <w:r w:rsidR="0050693F">
        <w:rPr>
          <w:rFonts w:asciiTheme="minorHAnsi" w:eastAsia="Times New Roman" w:hAnsiTheme="minorHAnsi" w:cs="Arial"/>
          <w:snapToGrid w:val="0"/>
          <w:sz w:val="24"/>
          <w:szCs w:val="24"/>
        </w:rPr>
        <w:t>5</w:t>
      </w:r>
      <w:r w:rsidR="00737846" w:rsidRPr="00F0710E">
        <w:rPr>
          <w:rFonts w:asciiTheme="minorHAnsi" w:eastAsia="Times New Roman" w:hAnsiTheme="minorHAnsi" w:cs="Arial"/>
          <w:snapToGrid w:val="0"/>
          <w:sz w:val="24"/>
          <w:szCs w:val="24"/>
        </w:rPr>
        <w:t xml:space="preserve">. </w:t>
      </w:r>
    </w:p>
    <w:p w14:paraId="5FABDB58" w14:textId="056785D0" w:rsidR="002A7BA5" w:rsidRPr="004642F2" w:rsidRDefault="002A7BA5" w:rsidP="00737846">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737846">
        <w:rPr>
          <w:rFonts w:asciiTheme="minorHAnsi" w:eastAsia="Times New Roman" w:hAnsiTheme="minorHAnsi" w:cs="Arial"/>
          <w:sz w:val="24"/>
          <w:szCs w:val="24"/>
        </w:rPr>
        <w:t xml:space="preserve">Strony mogą dokonać zmian </w:t>
      </w:r>
      <w:r w:rsidR="00D53F31" w:rsidRPr="004642F2">
        <w:rPr>
          <w:rFonts w:asciiTheme="minorHAnsi" w:eastAsia="Times New Roman" w:hAnsiTheme="minorHAnsi" w:cs="Arial"/>
          <w:snapToGrid w:val="0"/>
          <w:sz w:val="24"/>
          <w:szCs w:val="24"/>
        </w:rPr>
        <w:t xml:space="preserve">technicznych, technologicznych i ilościowych w </w:t>
      </w:r>
      <w:r w:rsidR="000C2A73" w:rsidRPr="004642F2">
        <w:rPr>
          <w:rFonts w:asciiTheme="minorHAnsi" w:hAnsiTheme="minorHAnsi" w:cs="Arial"/>
          <w:snapToGrid w:val="0"/>
          <w:sz w:val="24"/>
          <w:szCs w:val="24"/>
        </w:rPr>
        <w:t>Przedmiocie U</w:t>
      </w:r>
      <w:r w:rsidR="004A354E" w:rsidRPr="004642F2">
        <w:rPr>
          <w:rFonts w:asciiTheme="minorHAnsi" w:hAnsiTheme="minorHAnsi" w:cs="Arial"/>
          <w:snapToGrid w:val="0"/>
          <w:sz w:val="24"/>
          <w:szCs w:val="24"/>
        </w:rPr>
        <w:t>mowy</w:t>
      </w:r>
      <w:r w:rsidR="008A518F" w:rsidRPr="004642F2">
        <w:rPr>
          <w:rFonts w:asciiTheme="minorHAnsi" w:eastAsia="Times New Roman" w:hAnsiTheme="minorHAnsi" w:cs="Arial"/>
          <w:snapToGrid w:val="0"/>
          <w:sz w:val="24"/>
          <w:szCs w:val="24"/>
        </w:rPr>
        <w:t>,</w:t>
      </w:r>
      <w:r w:rsidR="00D53F31" w:rsidRPr="004642F2">
        <w:rPr>
          <w:rFonts w:asciiTheme="minorHAnsi" w:eastAsia="Times New Roman" w:hAnsiTheme="minorHAnsi" w:cs="Arial"/>
          <w:snapToGrid w:val="0"/>
          <w:sz w:val="24"/>
          <w:szCs w:val="24"/>
        </w:rPr>
        <w:t xml:space="preserve"> w tym poprzez </w:t>
      </w:r>
      <w:r w:rsidR="00D53F31" w:rsidRPr="004642F2">
        <w:rPr>
          <w:rFonts w:asciiTheme="minorHAnsi" w:eastAsia="Times New Roman" w:hAnsiTheme="minorHAnsi" w:cs="Arial"/>
          <w:sz w:val="24"/>
          <w:szCs w:val="24"/>
        </w:rPr>
        <w:t>wprowadzenie określonego zamiennika dla Asortymentu</w:t>
      </w:r>
      <w:r w:rsidR="008A518F" w:rsidRPr="004642F2">
        <w:rPr>
          <w:rFonts w:asciiTheme="minorHAnsi" w:eastAsia="Times New Roman" w:hAnsiTheme="minorHAnsi" w:cs="Arial"/>
          <w:sz w:val="24"/>
          <w:szCs w:val="24"/>
        </w:rPr>
        <w:t>,</w:t>
      </w:r>
      <w:r w:rsidRPr="004642F2">
        <w:rPr>
          <w:rFonts w:asciiTheme="minorHAnsi" w:eastAsia="Times New Roman" w:hAnsiTheme="minorHAnsi" w:cs="Arial"/>
          <w:sz w:val="24"/>
          <w:szCs w:val="24"/>
        </w:rPr>
        <w:t xml:space="preserve"> jeśli świadczenie dostaw pierwotnie ustalonego Asortymentu jest utrudnione</w:t>
      </w:r>
      <w:r w:rsidR="008A518F" w:rsidRPr="004642F2">
        <w:rPr>
          <w:rFonts w:asciiTheme="minorHAnsi" w:eastAsia="Times New Roman" w:hAnsiTheme="minorHAnsi" w:cs="Arial"/>
          <w:sz w:val="24"/>
          <w:szCs w:val="24"/>
        </w:rPr>
        <w:t xml:space="preserve">, </w:t>
      </w:r>
      <w:r w:rsidRPr="004642F2">
        <w:rPr>
          <w:rFonts w:asciiTheme="minorHAnsi" w:eastAsia="Times New Roman" w:hAnsiTheme="minorHAnsi" w:cs="Arial"/>
          <w:sz w:val="24"/>
          <w:szCs w:val="24"/>
        </w:rPr>
        <w:t>niemożliwe</w:t>
      </w:r>
      <w:r w:rsidR="008A518F" w:rsidRPr="004642F2">
        <w:rPr>
          <w:rFonts w:asciiTheme="minorHAnsi" w:eastAsia="Times New Roman" w:hAnsiTheme="minorHAnsi" w:cs="Arial"/>
          <w:sz w:val="24"/>
          <w:szCs w:val="24"/>
        </w:rPr>
        <w:t xml:space="preserve"> lub niecelowe z powodu</w:t>
      </w:r>
      <w:r w:rsidRPr="004642F2">
        <w:rPr>
          <w:rFonts w:asciiTheme="minorHAnsi" w:eastAsia="Times New Roman" w:hAnsiTheme="minorHAnsi" w:cs="Arial"/>
          <w:sz w:val="24"/>
          <w:szCs w:val="24"/>
        </w:rPr>
        <w:t xml:space="preserve"> </w:t>
      </w:r>
      <w:r w:rsidR="00651009" w:rsidRPr="004642F2">
        <w:rPr>
          <w:rFonts w:asciiTheme="minorHAnsi" w:eastAsia="Times New Roman" w:hAnsiTheme="minorHAnsi" w:cs="Arial"/>
          <w:sz w:val="24"/>
          <w:szCs w:val="24"/>
        </w:rPr>
        <w:t xml:space="preserve">wystąpienia </w:t>
      </w:r>
      <w:r w:rsidRPr="004642F2">
        <w:rPr>
          <w:rFonts w:asciiTheme="minorHAnsi" w:eastAsia="Times New Roman" w:hAnsiTheme="minorHAnsi" w:cs="Arial"/>
          <w:sz w:val="24"/>
          <w:szCs w:val="24"/>
        </w:rPr>
        <w:t xml:space="preserve">następujących okoliczności:  </w:t>
      </w:r>
    </w:p>
    <w:p w14:paraId="5F0AAD56" w14:textId="77777777"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niedostępności </w:t>
      </w:r>
      <w:r w:rsidR="002A7BA5" w:rsidRPr="00F0710E">
        <w:rPr>
          <w:rFonts w:asciiTheme="minorHAnsi" w:eastAsia="Times New Roman" w:hAnsiTheme="minorHAnsi" w:cs="Arial"/>
          <w:sz w:val="24"/>
          <w:szCs w:val="24"/>
        </w:rPr>
        <w:t xml:space="preserve">na rynku Asortymentu wymaganego Umową, </w:t>
      </w:r>
      <w:r w:rsidRPr="00F0710E">
        <w:rPr>
          <w:rFonts w:asciiTheme="minorHAnsi" w:eastAsia="Times New Roman" w:hAnsiTheme="minorHAnsi" w:cs="Arial"/>
          <w:sz w:val="24"/>
          <w:szCs w:val="24"/>
        </w:rPr>
        <w:t xml:space="preserve">spowodowanej </w:t>
      </w:r>
      <w:r w:rsidR="002A7BA5" w:rsidRPr="00F0710E">
        <w:rPr>
          <w:rFonts w:asciiTheme="minorHAnsi" w:eastAsia="Times New Roman" w:hAnsiTheme="minorHAnsi" w:cs="Arial"/>
          <w:sz w:val="24"/>
          <w:szCs w:val="24"/>
        </w:rPr>
        <w:t xml:space="preserve">zaprzestaniem produkcji lub wycofaniem Asortymentu z rynku, </w:t>
      </w:r>
    </w:p>
    <w:p w14:paraId="37A8AB70" w14:textId="4E9A1CDD" w:rsidR="002A7BA5" w:rsidRPr="00F0710E" w:rsidRDefault="00651009"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zmian</w:t>
      </w:r>
      <w:r w:rsidR="00E5143C" w:rsidRPr="00F0710E">
        <w:rPr>
          <w:rFonts w:asciiTheme="minorHAnsi" w:eastAsia="Times New Roman" w:hAnsiTheme="minorHAnsi" w:cs="Arial"/>
          <w:sz w:val="24"/>
          <w:szCs w:val="24"/>
        </w:rPr>
        <w:t>y</w:t>
      </w:r>
      <w:r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obiektywnych potrzeb i wymagań Zamawiającego w stosunku do parametrów Asortymentu, </w:t>
      </w:r>
      <w:r w:rsidR="00A82ABC" w:rsidRPr="00F0710E">
        <w:rPr>
          <w:rFonts w:asciiTheme="minorHAnsi" w:eastAsia="Times New Roman" w:hAnsiTheme="minorHAnsi" w:cs="Arial"/>
          <w:sz w:val="24"/>
          <w:szCs w:val="24"/>
        </w:rPr>
        <w:t>uzasadnion</w:t>
      </w:r>
      <w:r w:rsidR="00A82ABC">
        <w:rPr>
          <w:rFonts w:asciiTheme="minorHAnsi" w:eastAsia="Times New Roman" w:hAnsiTheme="minorHAnsi" w:cs="Arial"/>
          <w:sz w:val="24"/>
          <w:szCs w:val="24"/>
        </w:rPr>
        <w:t>ej</w:t>
      </w:r>
      <w:r w:rsidR="00A82ABC" w:rsidRPr="00F0710E">
        <w:rPr>
          <w:rFonts w:asciiTheme="minorHAnsi" w:eastAsia="Times New Roman" w:hAnsiTheme="minorHAnsi" w:cs="Arial"/>
          <w:sz w:val="24"/>
          <w:szCs w:val="24"/>
        </w:rPr>
        <w:t xml:space="preserve"> </w:t>
      </w:r>
      <w:r w:rsidR="002A7BA5" w:rsidRPr="00F0710E">
        <w:rPr>
          <w:rFonts w:asciiTheme="minorHAnsi" w:eastAsia="Times New Roman" w:hAnsiTheme="minorHAnsi" w:cs="Arial"/>
          <w:sz w:val="24"/>
          <w:szCs w:val="24"/>
        </w:rPr>
        <w:t xml:space="preserve">rozwojem nauki lub techniki, w tym w zakresie </w:t>
      </w:r>
      <w:r w:rsidR="002A7BA5" w:rsidRPr="00F0710E">
        <w:rPr>
          <w:rFonts w:asciiTheme="minorHAnsi" w:hAnsiTheme="minorHAnsi"/>
          <w:sz w:val="24"/>
          <w:szCs w:val="24"/>
        </w:rPr>
        <w:t xml:space="preserve">wymaganej </w:t>
      </w:r>
      <w:r w:rsidR="002A7BA5" w:rsidRPr="00F0710E">
        <w:rPr>
          <w:rFonts w:asciiTheme="minorHAnsi" w:eastAsia="Times New Roman" w:hAnsiTheme="minorHAnsi" w:cs="Arial"/>
          <w:sz w:val="24"/>
          <w:szCs w:val="24"/>
        </w:rPr>
        <w:t xml:space="preserve">kompatybilności i wydajności Asortymentu, </w:t>
      </w:r>
    </w:p>
    <w:p w14:paraId="5CC5B071"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wprowadzeni</w:t>
      </w:r>
      <w:r w:rsidR="00E5143C" w:rsidRPr="00F0710E">
        <w:rPr>
          <w:rFonts w:asciiTheme="minorHAnsi" w:eastAsia="Times New Roman" w:hAnsiTheme="minorHAnsi" w:cs="Arial"/>
          <w:sz w:val="24"/>
          <w:szCs w:val="24"/>
        </w:rPr>
        <w:t>a</w:t>
      </w:r>
      <w:r w:rsidRPr="00F0710E">
        <w:rPr>
          <w:rFonts w:asciiTheme="minorHAnsi" w:eastAsia="Times New Roman" w:hAnsiTheme="minorHAnsi" w:cs="Arial"/>
          <w:sz w:val="24"/>
          <w:szCs w:val="24"/>
        </w:rPr>
        <w:t xml:space="preserve"> na rynek przez producenta nowszej wersji danego Asortymentu,</w:t>
      </w:r>
    </w:p>
    <w:p w14:paraId="270EC734" w14:textId="77777777" w:rsidR="002A7BA5" w:rsidRPr="00F0710E" w:rsidRDefault="002A7BA5"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 xml:space="preserve">powszechnie </w:t>
      </w:r>
      <w:r w:rsidR="00651009" w:rsidRPr="00F0710E">
        <w:rPr>
          <w:rFonts w:asciiTheme="minorHAnsi" w:eastAsia="Times New Roman" w:hAnsiTheme="minorHAnsi" w:cs="Arial"/>
          <w:sz w:val="24"/>
          <w:szCs w:val="24"/>
        </w:rPr>
        <w:t>występując</w:t>
      </w:r>
      <w:r w:rsidR="00E5143C" w:rsidRPr="00F0710E">
        <w:rPr>
          <w:rFonts w:asciiTheme="minorHAnsi" w:eastAsia="Times New Roman" w:hAnsiTheme="minorHAnsi" w:cs="Arial"/>
          <w:sz w:val="24"/>
          <w:szCs w:val="24"/>
        </w:rPr>
        <w:t>ej</w:t>
      </w:r>
      <w:r w:rsidR="00651009" w:rsidRPr="00F0710E">
        <w:rPr>
          <w:rFonts w:asciiTheme="minorHAnsi" w:eastAsia="Times New Roman" w:hAnsiTheme="minorHAnsi" w:cs="Arial"/>
          <w:sz w:val="24"/>
          <w:szCs w:val="24"/>
        </w:rPr>
        <w:t xml:space="preserve"> wad</w:t>
      </w:r>
      <w:r w:rsidR="00E5143C" w:rsidRPr="00F0710E">
        <w:rPr>
          <w:rFonts w:asciiTheme="minorHAnsi" w:eastAsia="Times New Roman" w:hAnsiTheme="minorHAnsi" w:cs="Arial"/>
          <w:sz w:val="24"/>
          <w:szCs w:val="24"/>
        </w:rPr>
        <w:t>y</w:t>
      </w:r>
      <w:r w:rsidR="00651009"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oferowanego Asortymentu</w:t>
      </w:r>
      <w:r w:rsidR="008A518F" w:rsidRPr="00F0710E">
        <w:rPr>
          <w:rFonts w:asciiTheme="minorHAnsi" w:eastAsia="Times New Roman" w:hAnsiTheme="minorHAnsi" w:cs="Arial"/>
          <w:sz w:val="24"/>
          <w:szCs w:val="24"/>
        </w:rPr>
        <w:t xml:space="preserve"> lub stwierdzenia innych nieznanych wcześniej </w:t>
      </w:r>
      <w:r w:rsidR="00B67C42" w:rsidRPr="00F0710E">
        <w:rPr>
          <w:rFonts w:asciiTheme="minorHAnsi" w:eastAsia="Times New Roman" w:hAnsiTheme="minorHAnsi" w:cs="Arial"/>
          <w:sz w:val="24"/>
          <w:szCs w:val="24"/>
        </w:rPr>
        <w:t>powszechnie</w:t>
      </w:r>
      <w:r w:rsidR="008A518F" w:rsidRPr="00F0710E">
        <w:rPr>
          <w:rFonts w:asciiTheme="minorHAnsi" w:eastAsia="Times New Roman" w:hAnsiTheme="minorHAnsi" w:cs="Arial"/>
          <w:sz w:val="24"/>
          <w:szCs w:val="24"/>
        </w:rPr>
        <w:t xml:space="preserve"> właściwości lub dysfunkcjonalności Asortymentu, które grożą powstaniem szkody </w:t>
      </w:r>
      <w:r w:rsidR="005936DB" w:rsidRPr="00F0710E">
        <w:rPr>
          <w:rFonts w:asciiTheme="minorHAnsi" w:eastAsia="Times New Roman" w:hAnsiTheme="minorHAnsi" w:cs="Arial"/>
          <w:sz w:val="24"/>
          <w:szCs w:val="24"/>
        </w:rPr>
        <w:t xml:space="preserve">w przypadku </w:t>
      </w:r>
      <w:r w:rsidR="008A518F" w:rsidRPr="00F0710E">
        <w:rPr>
          <w:rFonts w:asciiTheme="minorHAnsi" w:eastAsia="Times New Roman" w:hAnsiTheme="minorHAnsi" w:cs="Arial"/>
          <w:sz w:val="24"/>
          <w:szCs w:val="24"/>
        </w:rPr>
        <w:t>korzystania z Asortymentu</w:t>
      </w:r>
      <w:r w:rsidRPr="00F0710E">
        <w:rPr>
          <w:rFonts w:asciiTheme="minorHAnsi" w:eastAsia="Times New Roman" w:hAnsiTheme="minorHAnsi" w:cs="Arial"/>
          <w:sz w:val="24"/>
          <w:szCs w:val="24"/>
        </w:rPr>
        <w:t>,</w:t>
      </w:r>
    </w:p>
    <w:p w14:paraId="789DE45D" w14:textId="7494C487" w:rsidR="00173DF7" w:rsidRDefault="00173DF7" w:rsidP="00F0710E">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173DF7">
        <w:rPr>
          <w:rFonts w:asciiTheme="minorHAnsi" w:eastAsia="Times New Roman" w:hAnsiTheme="minorHAnsi" w:cs="Arial"/>
          <w:sz w:val="24"/>
          <w:szCs w:val="24"/>
        </w:rPr>
        <w:t xml:space="preserve">zmiany powszechnie obowiązujących przepisów prawa lub wynikających z nich stawek lub wskaźników, w tym także prawa wspólnotowego, jak również wydania wiążącego Stronę </w:t>
      </w:r>
      <w:r w:rsidRPr="00173DF7">
        <w:rPr>
          <w:rFonts w:asciiTheme="minorHAnsi" w:eastAsia="Times New Roman" w:hAnsiTheme="minorHAnsi" w:cs="Arial"/>
          <w:sz w:val="24"/>
          <w:szCs w:val="24"/>
        </w:rPr>
        <w:lastRenderedPageBreak/>
        <w:t>rozstrzygnięcia organu władzy publicznej lub rekomendacji Prezesa URE, mających wpływ na</w:t>
      </w:r>
      <w:r w:rsidR="00A61C8A">
        <w:rPr>
          <w:rFonts w:asciiTheme="minorHAnsi" w:eastAsia="Times New Roman" w:hAnsiTheme="minorHAnsi" w:cs="Arial"/>
          <w:sz w:val="24"/>
          <w:szCs w:val="24"/>
        </w:rPr>
        <w:t> </w:t>
      </w:r>
      <w:r w:rsidRPr="00173DF7">
        <w:rPr>
          <w:rFonts w:asciiTheme="minorHAnsi" w:eastAsia="Times New Roman" w:hAnsiTheme="minorHAnsi" w:cs="Arial"/>
          <w:sz w:val="24"/>
          <w:szCs w:val="24"/>
        </w:rPr>
        <w:t xml:space="preserve">cel lub sposób realizacji Umowy, </w:t>
      </w:r>
    </w:p>
    <w:p w14:paraId="1CAA02A3" w14:textId="77777777" w:rsidR="008A7C24" w:rsidRDefault="005936DB" w:rsidP="008A7C24">
      <w:pPr>
        <w:widowControl w:val="0"/>
        <w:numPr>
          <w:ilvl w:val="1"/>
          <w:numId w:val="40"/>
        </w:numPr>
        <w:tabs>
          <w:tab w:val="clear" w:pos="2149"/>
        </w:tabs>
        <w:adjustRightInd w:val="0"/>
        <w:spacing w:after="0" w:line="240" w:lineRule="auto"/>
        <w:ind w:left="993"/>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wystąpienia siły wyższej.</w:t>
      </w:r>
    </w:p>
    <w:p w14:paraId="0BB74B6A" w14:textId="751E0B72" w:rsidR="008A7C24" w:rsidRPr="008A7C24" w:rsidRDefault="008A7C24" w:rsidP="00E65502">
      <w:pPr>
        <w:widowControl w:val="0"/>
        <w:adjustRightInd w:val="0"/>
        <w:spacing w:after="0" w:line="240" w:lineRule="auto"/>
        <w:ind w:left="426"/>
        <w:jc w:val="both"/>
        <w:textAlignment w:val="baseline"/>
        <w:rPr>
          <w:rFonts w:asciiTheme="minorHAnsi" w:eastAsia="Times New Roman" w:hAnsiTheme="minorHAnsi" w:cs="Arial"/>
          <w:sz w:val="24"/>
          <w:szCs w:val="24"/>
        </w:rPr>
      </w:pPr>
      <w:r w:rsidRPr="008A7C24">
        <w:rPr>
          <w:rFonts w:asciiTheme="minorHAnsi" w:eastAsia="Times New Roman" w:hAnsiTheme="minorHAnsi" w:cs="Arial"/>
          <w:sz w:val="24"/>
          <w:szCs w:val="24"/>
        </w:rPr>
        <w:t>Przedmiotowe zmiany mogą nastąpić jedynie w takim zakresie, w jakim okoliczność uzasadniająca daną zmianę wpływa na możliwość realizacji Przedmiotu Umowy na dotychczasowych warunkach.</w:t>
      </w:r>
    </w:p>
    <w:p w14:paraId="23C4CEC9" w14:textId="02552F1C" w:rsidR="005936DB" w:rsidRPr="00F0710E" w:rsidRDefault="005936DB"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 xml:space="preserve">Zamawiający przewiduje możliwość zmiany postanowień Umowy w zakresie terminu obowiązania Umowy </w:t>
      </w:r>
      <w:r w:rsidR="008A7C24" w:rsidRPr="00FC462B">
        <w:rPr>
          <w:snapToGrid w:val="0"/>
          <w:sz w:val="24"/>
          <w:szCs w:val="24"/>
        </w:rPr>
        <w:t>- jak również terminu na skorzystanie z Prawa Opcji, jeśli takie prawo zostało zastrzeżone w Umowie -</w:t>
      </w:r>
      <w:r w:rsidR="008A7C24">
        <w:rPr>
          <w:snapToGrid w:val="0"/>
          <w:sz w:val="24"/>
          <w:szCs w:val="24"/>
        </w:rPr>
        <w:t xml:space="preserve">  </w:t>
      </w:r>
      <w:r w:rsidRPr="00F0710E">
        <w:rPr>
          <w:rFonts w:asciiTheme="minorHAnsi" w:eastAsia="Times New Roman" w:hAnsiTheme="minorHAnsi" w:cs="Arial"/>
          <w:snapToGrid w:val="0"/>
          <w:sz w:val="24"/>
          <w:szCs w:val="24"/>
        </w:rPr>
        <w:t>w przypadkach zaistnienia:</w:t>
      </w:r>
    </w:p>
    <w:p w14:paraId="503DAC51" w14:textId="77777777" w:rsidR="005936DB" w:rsidRPr="00F0710E" w:rsidRDefault="005936D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okoliczności wskazanych w ust. 1 i 2 powyżej, </w:t>
      </w:r>
    </w:p>
    <w:p w14:paraId="69087B36"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innych, powiązanych z Umową przedsięwzięciach realizowanych lub przewidzianych do realizacji przez Zamawiającego,</w:t>
      </w:r>
    </w:p>
    <w:p w14:paraId="056BB404" w14:textId="77777777" w:rsidR="00B62EAB" w:rsidRPr="00F0710E" w:rsidRDefault="00B62EAB" w:rsidP="00F0710E">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zmian</w:t>
      </w:r>
      <w:r w:rsidR="005936DB" w:rsidRPr="00F0710E">
        <w:rPr>
          <w:rFonts w:asciiTheme="minorHAnsi" w:hAnsiTheme="minorHAnsi" w:cs="Arial"/>
          <w:sz w:val="24"/>
          <w:szCs w:val="24"/>
        </w:rPr>
        <w:t>y</w:t>
      </w:r>
      <w:r w:rsidRPr="00F0710E">
        <w:rPr>
          <w:rFonts w:asciiTheme="minorHAnsi" w:hAnsiTheme="minorHAnsi" w:cs="Arial"/>
          <w:sz w:val="24"/>
          <w:szCs w:val="24"/>
        </w:rPr>
        <w:t xml:space="preserve"> w organizacji lub strukturze przedsiębiorstwa bądź grup</w:t>
      </w:r>
      <w:r w:rsidR="00D70B9F" w:rsidRPr="00F0710E">
        <w:rPr>
          <w:rFonts w:asciiTheme="minorHAnsi" w:hAnsiTheme="minorHAnsi" w:cs="Arial"/>
          <w:sz w:val="24"/>
          <w:szCs w:val="24"/>
        </w:rPr>
        <w:t>y</w:t>
      </w:r>
      <w:r w:rsidRPr="00F0710E">
        <w:rPr>
          <w:rFonts w:asciiTheme="minorHAnsi" w:hAnsiTheme="minorHAnsi" w:cs="Arial"/>
          <w:sz w:val="24"/>
          <w:szCs w:val="24"/>
        </w:rPr>
        <w:t xml:space="preserve"> kapitałowej Zamawiającego,</w:t>
      </w:r>
    </w:p>
    <w:p w14:paraId="61413427" w14:textId="6BF85834" w:rsidR="008A7C24" w:rsidRPr="008A7C24" w:rsidRDefault="00B62EAB" w:rsidP="008A7C24">
      <w:pPr>
        <w:pStyle w:val="Akapitzlist"/>
        <w:numPr>
          <w:ilvl w:val="0"/>
          <w:numId w:val="43"/>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koniecznoś</w:t>
      </w:r>
      <w:r w:rsidR="005936DB" w:rsidRPr="00F0710E">
        <w:rPr>
          <w:rFonts w:asciiTheme="minorHAnsi" w:hAnsiTheme="minorHAnsi" w:cs="Arial"/>
          <w:sz w:val="24"/>
          <w:szCs w:val="24"/>
        </w:rPr>
        <w:t>ci</w:t>
      </w:r>
      <w:r w:rsidRPr="00F0710E">
        <w:rPr>
          <w:rFonts w:asciiTheme="minorHAnsi" w:hAnsiTheme="minorHAnsi" w:cs="Arial"/>
          <w:sz w:val="24"/>
          <w:szCs w:val="24"/>
        </w:rPr>
        <w:t xml:space="preserve"> wstrzymania, zawieszenia lub ograniczenia zakresu prac w oczekiwaniu na dokonanie zmian w obowiązujących przepisach prawa, które mają </w:t>
      </w:r>
      <w:r w:rsidR="00D70B9F" w:rsidRPr="00F0710E">
        <w:rPr>
          <w:rFonts w:asciiTheme="minorHAnsi" w:hAnsiTheme="minorHAnsi" w:cs="Arial"/>
          <w:sz w:val="24"/>
          <w:szCs w:val="24"/>
        </w:rPr>
        <w:t>wpływ na realizację i cel Umowy</w:t>
      </w:r>
      <w:r w:rsidR="008A7C24" w:rsidRPr="00E65502">
        <w:rPr>
          <w:rFonts w:asciiTheme="minorHAnsi" w:hAnsiTheme="minorHAnsi" w:cs="Arial"/>
          <w:sz w:val="24"/>
          <w:szCs w:val="24"/>
        </w:rPr>
        <w:t>– w przypadku, gdy takie zmiany zostały formalnie objęte procesem legislacyjnym</w:t>
      </w:r>
      <w:r w:rsidR="008A7C24" w:rsidRPr="008A7C24">
        <w:rPr>
          <w:rFonts w:asciiTheme="minorHAnsi" w:hAnsiTheme="minorHAnsi" w:cs="Arial"/>
          <w:sz w:val="24"/>
          <w:szCs w:val="24"/>
        </w:rPr>
        <w:t>.</w:t>
      </w:r>
    </w:p>
    <w:p w14:paraId="01A30A95" w14:textId="248C4F6F" w:rsidR="008A7C24" w:rsidRPr="00E65502" w:rsidRDefault="009F3FE1" w:rsidP="00E65502">
      <w:pPr>
        <w:tabs>
          <w:tab w:val="center" w:pos="284"/>
        </w:tabs>
        <w:autoSpaceDE w:val="0"/>
        <w:autoSpaceDN w:val="0"/>
        <w:adjustRightInd w:val="0"/>
        <w:spacing w:after="0" w:line="240" w:lineRule="auto"/>
        <w:ind w:left="426" w:hanging="284"/>
        <w:jc w:val="both"/>
        <w:rPr>
          <w:rFonts w:asciiTheme="minorHAnsi" w:hAnsiTheme="minorHAnsi" w:cs="Arial"/>
          <w:sz w:val="24"/>
          <w:szCs w:val="24"/>
        </w:rPr>
      </w:pPr>
      <w:r>
        <w:rPr>
          <w:rFonts w:asciiTheme="minorHAnsi" w:hAnsiTheme="minorHAnsi" w:cs="Arial"/>
          <w:sz w:val="24"/>
          <w:szCs w:val="24"/>
        </w:rPr>
        <w:tab/>
      </w:r>
      <w:r>
        <w:rPr>
          <w:rFonts w:asciiTheme="minorHAnsi" w:hAnsiTheme="minorHAnsi" w:cs="Arial"/>
          <w:sz w:val="24"/>
          <w:szCs w:val="24"/>
        </w:rPr>
        <w:tab/>
      </w:r>
      <w:r w:rsidR="008A7C24" w:rsidRPr="00E65502">
        <w:rPr>
          <w:rFonts w:asciiTheme="minorHAnsi" w:hAnsiTheme="minorHAnsi" w:cs="Arial"/>
          <w:sz w:val="24"/>
          <w:szCs w:val="24"/>
        </w:rPr>
        <w:t xml:space="preserve">Przedmiotowe zmiany mogą obejmować przesunięcie terminu obowiązywania umowy </w:t>
      </w:r>
      <w:r w:rsidR="008A7C24" w:rsidRPr="002F7B9E">
        <w:rPr>
          <w:rFonts w:asciiTheme="minorHAnsi" w:hAnsiTheme="minorHAnsi" w:cs="Arial"/>
          <w:sz w:val="24"/>
          <w:szCs w:val="24"/>
        </w:rPr>
        <w:t>- lub terminu na skorzystania z Prawa Opcji, o ile takie prawo zostało zastrzeżone w Umowie</w:t>
      </w:r>
      <w:r w:rsidR="008A7C24" w:rsidRPr="00E65502">
        <w:rPr>
          <w:rFonts w:asciiTheme="minorHAnsi" w:hAnsiTheme="minorHAnsi" w:cs="Arial"/>
          <w:sz w:val="24"/>
          <w:szCs w:val="24"/>
        </w:rPr>
        <w:t xml:space="preserve"> - o czas niezbędny do zakończenia czynności lub usunięcia przeszkód stanowiących przesłankę danej zmiany, jednak łącznie nie dłużej niż o 48 miesięcy.</w:t>
      </w:r>
    </w:p>
    <w:p w14:paraId="7AE0DF32" w14:textId="77777777" w:rsidR="00773A9D" w:rsidRPr="00F0710E" w:rsidRDefault="00773A9D" w:rsidP="00F0710E">
      <w:pPr>
        <w:widowControl w:val="0"/>
        <w:numPr>
          <w:ilvl w:val="0"/>
          <w:numId w:val="39"/>
        </w:numPr>
        <w:tabs>
          <w:tab w:val="num" w:pos="426"/>
        </w:tabs>
        <w:adjustRightInd w:val="0"/>
        <w:spacing w:after="0" w:line="240" w:lineRule="auto"/>
        <w:ind w:left="426"/>
        <w:jc w:val="both"/>
        <w:textAlignment w:val="baseline"/>
        <w:rPr>
          <w:rFonts w:asciiTheme="minorHAnsi" w:eastAsia="Times New Roman" w:hAnsiTheme="minorHAnsi" w:cs="Arial"/>
          <w:sz w:val="24"/>
          <w:szCs w:val="24"/>
        </w:rPr>
      </w:pPr>
      <w:r w:rsidRPr="00F0710E">
        <w:rPr>
          <w:rFonts w:asciiTheme="minorHAnsi" w:eastAsia="Times New Roman" w:hAnsiTheme="minorHAnsi" w:cs="Arial"/>
          <w:sz w:val="24"/>
          <w:szCs w:val="24"/>
        </w:rPr>
        <w:t>Przesłanki</w:t>
      </w:r>
      <w:r w:rsidR="002B6BBE" w:rsidRPr="00F0710E">
        <w:rPr>
          <w:rFonts w:asciiTheme="minorHAnsi" w:eastAsia="Times New Roman" w:hAnsiTheme="minorHAnsi" w:cs="Arial"/>
          <w:sz w:val="24"/>
          <w:szCs w:val="24"/>
        </w:rPr>
        <w:t xml:space="preserve"> </w:t>
      </w:r>
      <w:r w:rsidRPr="00F0710E">
        <w:rPr>
          <w:rFonts w:asciiTheme="minorHAnsi" w:eastAsia="Times New Roman" w:hAnsiTheme="minorHAnsi" w:cs="Arial"/>
          <w:sz w:val="24"/>
          <w:szCs w:val="24"/>
        </w:rPr>
        <w:t xml:space="preserve">opisane w ust. 1 – 3 powyżej mogą stanowić podstawę do zmiany </w:t>
      </w:r>
      <w:r w:rsidR="00591E9E" w:rsidRPr="00F0710E">
        <w:rPr>
          <w:rFonts w:asciiTheme="minorHAnsi" w:eastAsia="Times New Roman" w:hAnsiTheme="minorHAnsi" w:cs="Arial"/>
          <w:sz w:val="24"/>
          <w:szCs w:val="24"/>
        </w:rPr>
        <w:t>wynagrodzenia Wykonawcy</w:t>
      </w:r>
      <w:r w:rsidR="0011398B" w:rsidRPr="00F0710E">
        <w:rPr>
          <w:rFonts w:asciiTheme="minorHAnsi" w:eastAsia="Times New Roman" w:hAnsiTheme="minorHAnsi" w:cs="Arial"/>
          <w:sz w:val="24"/>
          <w:szCs w:val="24"/>
        </w:rPr>
        <w:t>, z tym zastrzeżeniem, że:</w:t>
      </w:r>
    </w:p>
    <w:p w14:paraId="1FDF8ACF" w14:textId="503323EE" w:rsidR="0011398B" w:rsidRPr="00F0710E" w:rsidRDefault="0011398B"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zmiana nie może </w:t>
      </w:r>
      <w:r w:rsidR="00161ECF" w:rsidRPr="00F0710E">
        <w:rPr>
          <w:rFonts w:asciiTheme="minorHAnsi" w:hAnsiTheme="minorHAnsi" w:cs="Arial"/>
          <w:sz w:val="24"/>
          <w:szCs w:val="24"/>
        </w:rPr>
        <w:t xml:space="preserve">kształtować praw i obowiązków </w:t>
      </w:r>
      <w:r w:rsidRPr="00F0710E">
        <w:rPr>
          <w:rFonts w:asciiTheme="minorHAnsi" w:hAnsiTheme="minorHAnsi" w:cs="Arial"/>
          <w:sz w:val="24"/>
          <w:szCs w:val="24"/>
        </w:rPr>
        <w:t xml:space="preserve">Zamawiającego </w:t>
      </w:r>
      <w:r w:rsidR="00161ECF" w:rsidRPr="00F0710E">
        <w:rPr>
          <w:rFonts w:asciiTheme="minorHAnsi" w:hAnsiTheme="minorHAnsi" w:cs="Arial"/>
          <w:sz w:val="24"/>
          <w:szCs w:val="24"/>
        </w:rPr>
        <w:t>w sposób mniej korzystny niż dotychczas – z uwzględnieniem wszelkich okoliczności faktycznych i</w:t>
      </w:r>
      <w:r w:rsidR="004E4F24" w:rsidRPr="00F0710E">
        <w:rPr>
          <w:rFonts w:asciiTheme="minorHAnsi" w:hAnsiTheme="minorHAnsi" w:cs="Arial"/>
          <w:sz w:val="24"/>
          <w:szCs w:val="24"/>
        </w:rPr>
        <w:t> </w:t>
      </w:r>
      <w:r w:rsidR="00161ECF" w:rsidRPr="00F0710E">
        <w:rPr>
          <w:rFonts w:asciiTheme="minorHAnsi" w:hAnsiTheme="minorHAnsi" w:cs="Arial"/>
          <w:sz w:val="24"/>
          <w:szCs w:val="24"/>
        </w:rPr>
        <w:t>prawnych związanych z przyczynami i skutkami takiej zmiany</w:t>
      </w:r>
      <w:r w:rsidR="002B6BBE" w:rsidRPr="00F0710E">
        <w:rPr>
          <w:rFonts w:asciiTheme="minorHAnsi" w:hAnsiTheme="minorHAnsi" w:cs="Arial"/>
          <w:sz w:val="24"/>
          <w:szCs w:val="24"/>
        </w:rPr>
        <w:t>, a w szczególności z</w:t>
      </w:r>
      <w:r w:rsidR="004E4F24" w:rsidRPr="00F0710E">
        <w:rPr>
          <w:rFonts w:asciiTheme="minorHAnsi" w:hAnsiTheme="minorHAnsi" w:cs="Arial"/>
          <w:sz w:val="24"/>
          <w:szCs w:val="24"/>
        </w:rPr>
        <w:t> </w:t>
      </w:r>
      <w:r w:rsidR="002B6BBE" w:rsidRPr="00F0710E">
        <w:rPr>
          <w:rFonts w:asciiTheme="minorHAnsi" w:hAnsiTheme="minorHAnsi" w:cs="Arial"/>
          <w:sz w:val="24"/>
          <w:szCs w:val="24"/>
        </w:rPr>
        <w:t xml:space="preserve">uwzględnieniem ewentualnego zwiększenia </w:t>
      </w:r>
      <w:r w:rsidR="00B20600" w:rsidRPr="00F0710E">
        <w:rPr>
          <w:rFonts w:asciiTheme="minorHAnsi" w:hAnsiTheme="minorHAnsi" w:cs="Arial"/>
          <w:sz w:val="24"/>
          <w:szCs w:val="24"/>
        </w:rPr>
        <w:t xml:space="preserve">ilości </w:t>
      </w:r>
      <w:r w:rsidR="002B6BBE" w:rsidRPr="00F0710E">
        <w:rPr>
          <w:rFonts w:asciiTheme="minorHAnsi" w:hAnsiTheme="minorHAnsi" w:cs="Arial"/>
          <w:sz w:val="24"/>
          <w:szCs w:val="24"/>
        </w:rPr>
        <w:t>lub wartości Asortymentu wprowadzonego do Umowy na skutek zmiany</w:t>
      </w:r>
      <w:r w:rsidR="00161ECF" w:rsidRPr="00F0710E">
        <w:rPr>
          <w:rFonts w:asciiTheme="minorHAnsi" w:hAnsiTheme="minorHAnsi" w:cs="Arial"/>
          <w:sz w:val="24"/>
          <w:szCs w:val="24"/>
        </w:rPr>
        <w:t>;</w:t>
      </w:r>
      <w:r w:rsidRPr="00F0710E">
        <w:rPr>
          <w:rFonts w:asciiTheme="minorHAnsi" w:hAnsiTheme="minorHAnsi" w:cs="Arial"/>
          <w:sz w:val="24"/>
          <w:szCs w:val="24"/>
        </w:rPr>
        <w:t xml:space="preserve"> </w:t>
      </w:r>
    </w:p>
    <w:p w14:paraId="5DDCF499" w14:textId="77777777" w:rsidR="00591E9E" w:rsidRPr="00F0710E" w:rsidRDefault="00161ECF" w:rsidP="00F0710E">
      <w:pPr>
        <w:pStyle w:val="Akapitzlist"/>
        <w:numPr>
          <w:ilvl w:val="0"/>
          <w:numId w:val="50"/>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całkowita wysokość wynagrodzenia Wykonawcy </w:t>
      </w:r>
    </w:p>
    <w:p w14:paraId="00A083C7" w14:textId="77777777" w:rsidR="00591E9E" w:rsidRPr="00F0710E" w:rsidRDefault="00161ECF"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nie może ulec zwiększeniu, jeśli przyczyny zmiany leżą po stronie </w:t>
      </w:r>
      <w:r w:rsidR="00591E9E" w:rsidRPr="00F0710E">
        <w:rPr>
          <w:rFonts w:asciiTheme="minorHAnsi" w:hAnsiTheme="minorHAnsi" w:cs="Arial"/>
          <w:sz w:val="24"/>
          <w:szCs w:val="24"/>
        </w:rPr>
        <w:t xml:space="preserve">Wykonawcy; </w:t>
      </w:r>
    </w:p>
    <w:p w14:paraId="28EC15E1" w14:textId="66DBFF30" w:rsidR="00161ECF"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w:t>
      </w:r>
      <w:r w:rsidR="00161ECF" w:rsidRPr="00F0710E">
        <w:rPr>
          <w:rFonts w:asciiTheme="minorHAnsi" w:hAnsiTheme="minorHAnsi" w:cs="Arial"/>
          <w:sz w:val="24"/>
          <w:szCs w:val="24"/>
        </w:rPr>
        <w:t xml:space="preserve">nie może przekroczyć </w:t>
      </w:r>
      <w:r w:rsidR="00CE2389" w:rsidRPr="00F0710E">
        <w:rPr>
          <w:rFonts w:asciiTheme="minorHAnsi" w:hAnsiTheme="minorHAnsi" w:cs="Arial"/>
          <w:color w:val="0070C0"/>
          <w:sz w:val="24"/>
          <w:szCs w:val="24"/>
        </w:rPr>
        <w:t>1</w:t>
      </w:r>
      <w:r w:rsidR="00B179DB" w:rsidRPr="00F0710E">
        <w:rPr>
          <w:rFonts w:asciiTheme="minorHAnsi" w:hAnsiTheme="minorHAnsi" w:cs="Arial"/>
          <w:color w:val="0070C0"/>
          <w:sz w:val="24"/>
          <w:szCs w:val="24"/>
        </w:rPr>
        <w:t>0</w:t>
      </w:r>
      <w:r w:rsidR="00CE2389" w:rsidRPr="00F0710E">
        <w:rPr>
          <w:rFonts w:asciiTheme="minorHAnsi" w:hAnsiTheme="minorHAnsi" w:cs="Arial"/>
          <w:color w:val="0070C0"/>
          <w:sz w:val="24"/>
          <w:szCs w:val="24"/>
        </w:rPr>
        <w:t xml:space="preserve"> </w:t>
      </w:r>
      <w:r w:rsidR="00161ECF" w:rsidRPr="00F0710E">
        <w:rPr>
          <w:rFonts w:asciiTheme="minorHAnsi" w:hAnsiTheme="minorHAnsi" w:cs="Arial"/>
          <w:sz w:val="24"/>
          <w:szCs w:val="24"/>
        </w:rPr>
        <w:t>% wartości netto Umowy</w:t>
      </w:r>
      <w:r w:rsidRPr="00F0710E">
        <w:rPr>
          <w:rFonts w:asciiTheme="minorHAnsi" w:hAnsiTheme="minorHAnsi" w:cs="Arial"/>
          <w:sz w:val="24"/>
          <w:szCs w:val="24"/>
        </w:rPr>
        <w:t>, jeśli przyczyny zmiany leżą po stronie Zamawiającego;</w:t>
      </w:r>
    </w:p>
    <w:p w14:paraId="04100F24" w14:textId="0AEAAB60" w:rsidR="00591E9E" w:rsidRPr="00F0710E" w:rsidRDefault="00591E9E" w:rsidP="00F0710E">
      <w:pPr>
        <w:pStyle w:val="Akapitzlist"/>
        <w:numPr>
          <w:ilvl w:val="0"/>
          <w:numId w:val="51"/>
        </w:numPr>
        <w:tabs>
          <w:tab w:val="center" w:pos="284"/>
        </w:tabs>
        <w:autoSpaceDE w:val="0"/>
        <w:autoSpaceDN w:val="0"/>
        <w:adjustRightInd w:val="0"/>
        <w:spacing w:after="0" w:line="240" w:lineRule="auto"/>
        <w:jc w:val="both"/>
        <w:rPr>
          <w:rFonts w:asciiTheme="minorHAnsi" w:hAnsiTheme="minorHAnsi" w:cs="Arial"/>
          <w:sz w:val="24"/>
          <w:szCs w:val="24"/>
        </w:rPr>
      </w:pPr>
      <w:r w:rsidRPr="00F0710E">
        <w:rPr>
          <w:rFonts w:asciiTheme="minorHAnsi" w:hAnsiTheme="minorHAnsi" w:cs="Arial"/>
          <w:sz w:val="24"/>
          <w:szCs w:val="24"/>
        </w:rPr>
        <w:t xml:space="preserve">może ulec zwiększeniu, przy czym zwiększenie to nie może przekroczyć </w:t>
      </w:r>
      <w:r w:rsidR="002B6BBE" w:rsidRPr="00F0710E">
        <w:rPr>
          <w:rFonts w:asciiTheme="minorHAnsi" w:hAnsiTheme="minorHAnsi" w:cs="Arial"/>
          <w:sz w:val="24"/>
          <w:szCs w:val="24"/>
        </w:rPr>
        <w:t>5</w:t>
      </w:r>
      <w:r w:rsidRPr="00F0710E">
        <w:rPr>
          <w:rFonts w:asciiTheme="minorHAnsi" w:hAnsiTheme="minorHAnsi" w:cs="Arial"/>
          <w:sz w:val="24"/>
          <w:szCs w:val="24"/>
        </w:rPr>
        <w:t>0</w:t>
      </w:r>
      <w:r w:rsidR="004A354E" w:rsidRPr="00F0710E">
        <w:rPr>
          <w:rFonts w:asciiTheme="minorHAnsi" w:hAnsiTheme="minorHAnsi" w:cs="Arial"/>
          <w:sz w:val="24"/>
          <w:szCs w:val="24"/>
        </w:rPr>
        <w:t>%</w:t>
      </w:r>
      <w:r w:rsidRPr="00F0710E">
        <w:rPr>
          <w:rFonts w:asciiTheme="minorHAnsi" w:hAnsiTheme="minorHAnsi" w:cs="Arial"/>
          <w:sz w:val="24"/>
          <w:szCs w:val="24"/>
        </w:rPr>
        <w:t xml:space="preserve"> wartości netto Umowy, jeśli przyczyny zmiany są obiektywne, tj. zostały wywołane siłą wyższą</w:t>
      </w:r>
      <w:r w:rsidR="002B6BBE" w:rsidRPr="00F0710E">
        <w:rPr>
          <w:rFonts w:asciiTheme="minorHAnsi" w:hAnsiTheme="minorHAnsi" w:cs="Arial"/>
          <w:sz w:val="24"/>
          <w:szCs w:val="24"/>
        </w:rPr>
        <w:t>,</w:t>
      </w:r>
      <w:r w:rsidRPr="00F0710E">
        <w:rPr>
          <w:rFonts w:asciiTheme="minorHAnsi" w:hAnsiTheme="minorHAnsi" w:cs="Arial"/>
          <w:sz w:val="24"/>
          <w:szCs w:val="24"/>
        </w:rPr>
        <w:t xml:space="preserve"> nie są zawinione przez żadną ze Stron Umowy</w:t>
      </w:r>
      <w:r w:rsidR="002B6BBE" w:rsidRPr="00F0710E">
        <w:rPr>
          <w:rFonts w:asciiTheme="minorHAnsi" w:hAnsiTheme="minorHAnsi" w:cs="Arial"/>
          <w:sz w:val="24"/>
          <w:szCs w:val="24"/>
        </w:rPr>
        <w:t xml:space="preserve"> albo też leżą po stronie Zamawiającego, ale są spowodowane okolicznościami, których Zamawiający, działając z należytą starannością, nie mógł przewidzieć</w:t>
      </w:r>
      <w:r w:rsidRPr="00F0710E">
        <w:rPr>
          <w:rFonts w:asciiTheme="minorHAnsi" w:hAnsiTheme="minorHAnsi" w:cs="Arial"/>
          <w:sz w:val="24"/>
          <w:szCs w:val="24"/>
        </w:rPr>
        <w:t>.</w:t>
      </w:r>
    </w:p>
    <w:p w14:paraId="7721921B" w14:textId="77777777" w:rsidR="00B62EAB" w:rsidRPr="00F0710E" w:rsidRDefault="002A7BA5"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eastAsia="Times New Roman" w:hAnsiTheme="minorHAnsi" w:cs="Arial"/>
          <w:snapToGrid w:val="0"/>
          <w:sz w:val="24"/>
          <w:szCs w:val="24"/>
        </w:rPr>
      </w:pPr>
      <w:r w:rsidRPr="00F0710E">
        <w:rPr>
          <w:rFonts w:asciiTheme="minorHAnsi" w:eastAsia="Times New Roman" w:hAnsiTheme="minorHAnsi" w:cs="Arial"/>
          <w:snapToGrid w:val="0"/>
          <w:sz w:val="24"/>
          <w:szCs w:val="24"/>
        </w:rPr>
        <w:t>Zmiana Umowy może nastąpić wyłącznie na pisemny wniosek jednej ze Stron Umowy, przedstawiony drugiej stronie i dokonywana jest poprzez zawarcie aneksu w formie pisemnej zastrzeżonej pod rygorem nieważności</w:t>
      </w:r>
      <w:r w:rsidR="00B62EAB" w:rsidRPr="00F0710E">
        <w:rPr>
          <w:rFonts w:asciiTheme="minorHAnsi" w:eastAsia="Times New Roman" w:hAnsiTheme="minorHAnsi" w:cs="Arial"/>
          <w:snapToGrid w:val="0"/>
          <w:sz w:val="24"/>
          <w:szCs w:val="24"/>
        </w:rPr>
        <w:t xml:space="preserve"> - chyba że Umowa stanowi inaczej.</w:t>
      </w:r>
      <w:r w:rsidRPr="00F0710E">
        <w:rPr>
          <w:rFonts w:asciiTheme="minorHAnsi" w:eastAsia="Times New Roman" w:hAnsiTheme="minorHAnsi" w:cs="Arial"/>
          <w:snapToGrid w:val="0"/>
          <w:sz w:val="24"/>
          <w:szCs w:val="24"/>
        </w:rPr>
        <w:t xml:space="preserve"> </w:t>
      </w:r>
      <w:r w:rsidR="00E609B1" w:rsidRPr="00F0710E">
        <w:rPr>
          <w:rFonts w:asciiTheme="minorHAnsi" w:eastAsia="Times New Roman" w:hAnsiTheme="minorHAnsi" w:cs="Arial"/>
          <w:snapToGrid w:val="0"/>
          <w:sz w:val="24"/>
          <w:szCs w:val="24"/>
        </w:rPr>
        <w:t xml:space="preserve">Wykonawca powinien wykazać i udokumentować przesłanki zmiany, na które się powołuje. </w:t>
      </w:r>
      <w:r w:rsidR="00591E9E" w:rsidRPr="00F0710E">
        <w:rPr>
          <w:rFonts w:asciiTheme="minorHAnsi" w:eastAsia="Times New Roman" w:hAnsiTheme="minorHAnsi" w:cs="Arial"/>
          <w:snapToGrid w:val="0"/>
          <w:sz w:val="24"/>
          <w:szCs w:val="24"/>
        </w:rPr>
        <w:t>Strony podejmą starania, aby negocjacje w zakresie możliwości dokonania zmiany Umowy nie trwały dłużej niż 30 dni kalendarzowych</w:t>
      </w:r>
      <w:r w:rsidR="00405CF3" w:rsidRPr="00F0710E">
        <w:rPr>
          <w:rFonts w:asciiTheme="minorHAnsi" w:eastAsia="Times New Roman" w:hAnsiTheme="minorHAnsi" w:cs="Arial"/>
          <w:snapToGrid w:val="0"/>
          <w:sz w:val="24"/>
          <w:szCs w:val="24"/>
        </w:rPr>
        <w:t xml:space="preserve">, chyba że </w:t>
      </w:r>
      <w:r w:rsidR="00B67C42" w:rsidRPr="00F0710E">
        <w:rPr>
          <w:rFonts w:asciiTheme="minorHAnsi" w:eastAsia="Times New Roman" w:hAnsiTheme="minorHAnsi" w:cs="Arial"/>
          <w:snapToGrid w:val="0"/>
          <w:sz w:val="24"/>
          <w:szCs w:val="24"/>
        </w:rPr>
        <w:t xml:space="preserve">Strony </w:t>
      </w:r>
      <w:r w:rsidR="00405CF3" w:rsidRPr="00F0710E">
        <w:rPr>
          <w:rFonts w:asciiTheme="minorHAnsi" w:eastAsia="Times New Roman" w:hAnsiTheme="minorHAnsi" w:cs="Arial"/>
          <w:snapToGrid w:val="0"/>
          <w:sz w:val="24"/>
          <w:szCs w:val="24"/>
        </w:rPr>
        <w:t>zgodnie przedłużą ten termin przed jego upływem</w:t>
      </w:r>
      <w:r w:rsidR="00591E9E" w:rsidRPr="00F0710E">
        <w:rPr>
          <w:rFonts w:asciiTheme="minorHAnsi" w:eastAsia="Times New Roman" w:hAnsiTheme="minorHAnsi" w:cs="Arial"/>
          <w:snapToGrid w:val="0"/>
          <w:sz w:val="24"/>
          <w:szCs w:val="24"/>
        </w:rPr>
        <w:t xml:space="preserve">. </w:t>
      </w:r>
    </w:p>
    <w:p w14:paraId="31A24F61" w14:textId="77777777"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Przeniesienie przez Wykonawcę na jakąkolwiek osobę trzecią wierzytelności związanych z </w:t>
      </w:r>
      <w:r w:rsidRPr="00F0710E">
        <w:rPr>
          <w:rFonts w:asciiTheme="minorHAnsi" w:hAnsiTheme="minorHAnsi" w:cs="Arial"/>
          <w:snapToGrid w:val="0"/>
          <w:sz w:val="24"/>
          <w:szCs w:val="24"/>
        </w:rPr>
        <w:t>wykonywaniem</w:t>
      </w:r>
      <w:r w:rsidRPr="00F0710E">
        <w:rPr>
          <w:rFonts w:asciiTheme="minorHAnsi" w:hAnsiTheme="minorHAnsi" w:cs="Arial"/>
          <w:sz w:val="24"/>
          <w:szCs w:val="24"/>
        </w:rPr>
        <w:t xml:space="preserve"> Umowy wymaga zgody Zamawiającego - udzielonej w formie pisemnej pod rygorem nieważności. </w:t>
      </w:r>
    </w:p>
    <w:p w14:paraId="3ACC0239" w14:textId="30DA82E2" w:rsidR="004808C0" w:rsidRPr="00F0710E" w:rsidRDefault="004808C0" w:rsidP="00F0710E">
      <w:pPr>
        <w:widowControl w:val="0"/>
        <w:numPr>
          <w:ilvl w:val="0"/>
          <w:numId w:val="39"/>
        </w:numPr>
        <w:tabs>
          <w:tab w:val="clear" w:pos="1429"/>
          <w:tab w:val="num" w:pos="426"/>
        </w:tabs>
        <w:adjustRightInd w:val="0"/>
        <w:spacing w:after="0" w:line="240" w:lineRule="auto"/>
        <w:ind w:left="426"/>
        <w:jc w:val="both"/>
        <w:textAlignment w:val="baseline"/>
        <w:rPr>
          <w:rFonts w:asciiTheme="minorHAnsi" w:hAnsiTheme="minorHAnsi" w:cs="Arial"/>
          <w:sz w:val="24"/>
          <w:szCs w:val="24"/>
        </w:rPr>
      </w:pPr>
      <w:r w:rsidRPr="00F0710E">
        <w:rPr>
          <w:rFonts w:asciiTheme="minorHAnsi" w:hAnsiTheme="minorHAnsi" w:cs="Arial"/>
          <w:sz w:val="24"/>
          <w:szCs w:val="24"/>
        </w:rPr>
        <w:t xml:space="preserve">Wykonawca </w:t>
      </w:r>
      <w:r w:rsidRPr="00F0710E">
        <w:rPr>
          <w:rFonts w:asciiTheme="minorHAnsi" w:hAnsiTheme="minorHAnsi" w:cs="Arial"/>
          <w:snapToGrid w:val="0"/>
          <w:sz w:val="24"/>
          <w:szCs w:val="24"/>
        </w:rPr>
        <w:t>wyraża</w:t>
      </w:r>
      <w:r w:rsidRPr="00F0710E">
        <w:rPr>
          <w:rFonts w:asciiTheme="minorHAnsi" w:hAnsiTheme="minorHAnsi" w:cs="Arial"/>
          <w:sz w:val="24"/>
          <w:szCs w:val="24"/>
        </w:rPr>
        <w:t xml:space="preserve"> niniejszym zgodę na przeniesienie przez Zamawiającego przysługujących Zamawiającemu praw i obowiązków</w:t>
      </w:r>
      <w:r w:rsidR="00A82ABC">
        <w:rPr>
          <w:rFonts w:asciiTheme="minorHAnsi" w:hAnsiTheme="minorHAnsi" w:cs="Arial"/>
          <w:sz w:val="24"/>
          <w:szCs w:val="24"/>
        </w:rPr>
        <w:t xml:space="preserve"> (w tym praw i obowiązków przyszłych)</w:t>
      </w:r>
      <w:r w:rsidRPr="00F0710E">
        <w:rPr>
          <w:rFonts w:asciiTheme="minorHAnsi" w:hAnsiTheme="minorHAnsi" w:cs="Arial"/>
          <w:sz w:val="24"/>
          <w:szCs w:val="24"/>
        </w:rPr>
        <w:t xml:space="preserve"> wynikających z niniejszej Umowy – w całości lub w części - na spółkę należącą do Grupy Kapitałowej PGE. Dla uniknięcia wątpliwości Strony niniejszym potwierdzają, że zawarcie niniejszej Umowy stanowi w przedmiotowym zakresie wyrażenie przez Wykonawcę zgody na przejęcie wynikających z Umowy </w:t>
      </w:r>
      <w:r w:rsidRPr="00F0710E">
        <w:rPr>
          <w:rFonts w:asciiTheme="minorHAnsi" w:hAnsiTheme="minorHAnsi" w:cs="Arial"/>
          <w:sz w:val="24"/>
          <w:szCs w:val="24"/>
        </w:rPr>
        <w:lastRenderedPageBreak/>
        <w:t>zobowiązań Zamawiającego - w rozumieniu art. 519 k.c.</w:t>
      </w:r>
      <w:r w:rsidR="00B45186" w:rsidRPr="00B45186">
        <w:rPr>
          <w:rFonts w:asciiTheme="minorHAnsi" w:hAnsiTheme="minorHAnsi" w:cstheme="minorHAnsi"/>
        </w:rPr>
        <w:t xml:space="preserve"> </w:t>
      </w:r>
      <w:r w:rsidR="00B45186" w:rsidRPr="00B45186">
        <w:rPr>
          <w:rFonts w:asciiTheme="minorHAnsi" w:hAnsiTheme="minorHAnsi" w:cs="Arial"/>
          <w:sz w:val="24"/>
          <w:szCs w:val="24"/>
        </w:rPr>
        <w:t xml:space="preserve">Na potrzeby Umowy Strony ustalają, że przez „Grupę Kapitałową PGE” rozumieją PGE Polska Grupa Energetyczna S.A. </w:t>
      </w:r>
      <w:r w:rsidR="00B45186" w:rsidRPr="00B45186">
        <w:rPr>
          <w:rFonts w:asciiTheme="minorHAnsi" w:hAnsiTheme="minorHAnsi" w:cs="Arial"/>
          <w:sz w:val="24"/>
          <w:szCs w:val="24"/>
        </w:rPr>
        <w:br/>
        <w:t xml:space="preserve">z siedzibą w Lublinie (nr KRS: 0000059307) oraz spółki w stosunku do niej dominujące, zależne lub powiązane – zarówno obecnie, jak i w przyszłości – w rozumieniu przepisów ustawy z dnia </w:t>
      </w:r>
      <w:r w:rsidR="00B45186" w:rsidRPr="00B45186">
        <w:rPr>
          <w:rFonts w:asciiTheme="minorHAnsi" w:hAnsiTheme="minorHAnsi" w:cs="Arial"/>
          <w:sz w:val="24"/>
          <w:szCs w:val="24"/>
        </w:rPr>
        <w:br/>
        <w:t>15 września 2000 roku Kodeks spółek handlowych (Dz.U. 2020, poz. 1526).</w:t>
      </w:r>
    </w:p>
    <w:p w14:paraId="393626D6"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6D7CBF0C" w14:textId="315CB336"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1</w:t>
      </w:r>
      <w:r w:rsidR="00E2078F" w:rsidRPr="00F0710E">
        <w:rPr>
          <w:rFonts w:asciiTheme="minorHAnsi" w:eastAsia="Times New Roman" w:hAnsiTheme="minorHAnsi" w:cs="Arial"/>
          <w:b/>
          <w:sz w:val="24"/>
          <w:szCs w:val="24"/>
        </w:rPr>
        <w:t>9</w:t>
      </w:r>
    </w:p>
    <w:p w14:paraId="65BA315C"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Podwykonawcy</w:t>
      </w:r>
    </w:p>
    <w:p w14:paraId="330475F5"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26AF3A88" w14:textId="77777777" w:rsidR="006B19B1" w:rsidRPr="00F0710E" w:rsidRDefault="006B19B1" w:rsidP="00F0710E">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 xml:space="preserve">Powierzenie przez Wykonawcę prac objętych Przedmiotem Umowy do wykonania podwykonawcom jest dopuszczalne wyłącznie za uprzednią zgodą Zamawiającego, z zastrzeżeniem szczegółowych warunków przewidzianych w Załączniku nr 1. </w:t>
      </w:r>
    </w:p>
    <w:p w14:paraId="79BEDA70" w14:textId="4066DBF7" w:rsidR="005936DB" w:rsidRDefault="006B19B1" w:rsidP="00607DCB">
      <w:pPr>
        <w:numPr>
          <w:ilvl w:val="0"/>
          <w:numId w:val="41"/>
        </w:numPr>
        <w:spacing w:after="0" w:line="240" w:lineRule="auto"/>
        <w:ind w:left="426"/>
        <w:jc w:val="both"/>
        <w:rPr>
          <w:rFonts w:asciiTheme="minorHAnsi" w:hAnsiTheme="minorHAnsi" w:cs="Arial"/>
          <w:sz w:val="24"/>
          <w:szCs w:val="24"/>
        </w:rPr>
      </w:pPr>
      <w:r w:rsidRPr="00F0710E">
        <w:rPr>
          <w:rFonts w:asciiTheme="minorHAnsi" w:hAnsiTheme="minorHAnsi" w:cs="Arial"/>
          <w:sz w:val="24"/>
          <w:szCs w:val="24"/>
        </w:rPr>
        <w:t>W przypadku powierzenia wykonania części prac podwykonawcom, Wykonawca odpowiada za działania i zaniechania osób lub podmiotów trzecich, którymi się posługuje w trakcie realizacji niniejszej Umowy, jak za własne działania i zaniechania.</w:t>
      </w:r>
    </w:p>
    <w:p w14:paraId="19DCE40D" w14:textId="77777777" w:rsidR="007B4F6F" w:rsidRPr="00607DCB" w:rsidRDefault="007B4F6F" w:rsidP="007B4F6F">
      <w:pPr>
        <w:spacing w:after="0" w:line="240" w:lineRule="auto"/>
        <w:ind w:left="426"/>
        <w:jc w:val="both"/>
        <w:rPr>
          <w:rFonts w:asciiTheme="minorHAnsi" w:hAnsiTheme="minorHAnsi" w:cs="Arial"/>
          <w:sz w:val="24"/>
          <w:szCs w:val="24"/>
        </w:rPr>
      </w:pPr>
    </w:p>
    <w:p w14:paraId="41997E25" w14:textId="25AB8202" w:rsidR="00B45186" w:rsidRDefault="002A7BA5"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w:t>
      </w:r>
      <w:r w:rsidR="00E2078F" w:rsidRPr="00F0710E">
        <w:rPr>
          <w:rFonts w:asciiTheme="minorHAnsi" w:eastAsia="Times New Roman" w:hAnsiTheme="minorHAnsi" w:cs="Arial"/>
          <w:b/>
          <w:sz w:val="24"/>
          <w:szCs w:val="24"/>
        </w:rPr>
        <w:t>20</w:t>
      </w:r>
    </w:p>
    <w:p w14:paraId="43265432" w14:textId="77777777" w:rsidR="00B45186"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r w:rsidRPr="001B78A3">
        <w:rPr>
          <w:rFonts w:asciiTheme="minorHAnsi" w:eastAsia="Times New Roman" w:hAnsiTheme="minorHAnsi" w:cstheme="minorHAnsi"/>
          <w:b/>
        </w:rPr>
        <w:t xml:space="preserve">Ochrona </w:t>
      </w:r>
      <w:r w:rsidRPr="00FC0974">
        <w:rPr>
          <w:rFonts w:asciiTheme="minorHAnsi" w:eastAsia="Times New Roman" w:hAnsiTheme="minorHAnsi" w:cstheme="minorHAnsi"/>
          <w:b/>
        </w:rPr>
        <w:t>danych</w:t>
      </w:r>
      <w:r w:rsidRPr="001B78A3">
        <w:rPr>
          <w:rFonts w:asciiTheme="minorHAnsi" w:eastAsia="Times New Roman" w:hAnsiTheme="minorHAnsi" w:cstheme="minorHAnsi"/>
          <w:b/>
        </w:rPr>
        <w:t xml:space="preserve"> osobowych</w:t>
      </w:r>
    </w:p>
    <w:p w14:paraId="3078EC57" w14:textId="77777777" w:rsidR="00B45186" w:rsidRPr="001B78A3" w:rsidRDefault="00B45186" w:rsidP="00B45186">
      <w:pPr>
        <w:keepNext/>
        <w:overflowPunct w:val="0"/>
        <w:autoSpaceDE w:val="0"/>
        <w:autoSpaceDN w:val="0"/>
        <w:adjustRightInd w:val="0"/>
        <w:spacing w:after="0" w:line="240" w:lineRule="auto"/>
        <w:jc w:val="center"/>
        <w:textAlignment w:val="baseline"/>
        <w:rPr>
          <w:rFonts w:asciiTheme="minorHAnsi" w:eastAsia="Times New Roman" w:hAnsiTheme="minorHAnsi" w:cstheme="minorHAnsi"/>
          <w:b/>
        </w:rPr>
      </w:pPr>
    </w:p>
    <w:p w14:paraId="2A0F87D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2" w:name="_Toc40704980"/>
      <w:r w:rsidRPr="001B78A3">
        <w:rPr>
          <w:rFonts w:asciiTheme="minorHAnsi" w:eastAsia="Times New Roman" w:hAnsiTheme="minorHAnsi" w:cstheme="minorHAnsi"/>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bookmarkEnd w:id="2"/>
    </w:p>
    <w:p w14:paraId="30DB32D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3" w:name="_Toc40704981"/>
      <w:r w:rsidRPr="001B78A3">
        <w:rPr>
          <w:rFonts w:asciiTheme="minorHAnsi" w:eastAsia="Times New Roman" w:hAnsiTheme="minorHAnsi" w:cstheme="minorHAnsi"/>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bookmarkEnd w:id="3"/>
    </w:p>
    <w:p w14:paraId="64399BD2"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oświadczają, że udostępniają sobie wzajemnie dane pracowników wyznaczonych do reprezentacji Stron i realizacji Umowy  w celu i zakresie niezbędnym do prawidłowej realizacji Umowy.</w:t>
      </w:r>
    </w:p>
    <w:p w14:paraId="111BB8F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Dane osobowe osób, o których mowa w  § 14 ust. 3, reprezentanci stron w tym pracownicy odpowiedziani za realizację umowy ], będą przetwarzane przez Strony jedynie w celu i zakresie niezbędnym do wykonania zadań związanych z realizacją zawartej Umowy. </w:t>
      </w:r>
    </w:p>
    <w:p w14:paraId="6F935788"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Klauzula informacyjna dla osób wyznaczonych przez Wykonawcę do wykonywania Umowy stanowi załącznik nr 5 do umowy.  Klauzula informacyjna dla osób wyznaczonych przez PGE Dystrybucja S.A. do wykonania Umowy znajduje się ……………………………………………………..…………………………………</w:t>
      </w:r>
    </w:p>
    <w:p w14:paraId="0291F605"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Strony są zobowiązane poinformować osoby wyznaczone do wykonania Umowy o miejscu udostępnienia informacji, o których mowa w ustępie powyżej.</w:t>
      </w:r>
    </w:p>
    <w:p w14:paraId="3497C9CD"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Żadna ze Stron nie będzie ponosić odpowiedzialności za niezgodne z przepisami działania i zaniechania innej Strony w zakresie obowiązków związanych z przetwarzaniem danych osobowych.</w:t>
      </w:r>
    </w:p>
    <w:p w14:paraId="3E2588DA"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bookmarkStart w:id="4" w:name="_Toc40704985"/>
      <w:r w:rsidRPr="001B78A3">
        <w:rPr>
          <w:rFonts w:asciiTheme="minorHAnsi" w:eastAsia="Times New Roman" w:hAnsiTheme="minorHAnsi" w:cstheme="minorHAnsi"/>
        </w:rPr>
        <w:t>Wykonawca zobowiązany jest na wezwanie Zamawiającego przedstawić potwierdzenie wypełnienia obowiązku informacyjnego, o którym mowa w ust.5 w terminie nie dłuższym iż 7 dni od otrzymania wezwania. Wezwanie może zostać złożone pisemnie na adres korespondencyjny Wykonawcy lub za pośrednictwem poczty elektronicznej na adres mailowy osoby odpowiedzialnej za realizację Umowy.</w:t>
      </w:r>
      <w:bookmarkEnd w:id="4"/>
    </w:p>
    <w:p w14:paraId="40FFF9B3" w14:textId="77777777" w:rsidR="00B45186" w:rsidRPr="001B78A3" w:rsidRDefault="00B45186" w:rsidP="00B45186">
      <w:pPr>
        <w:keepNext/>
        <w:numPr>
          <w:ilvl w:val="0"/>
          <w:numId w:val="61"/>
        </w:numPr>
        <w:overflowPunct w:val="0"/>
        <w:autoSpaceDE w:val="0"/>
        <w:autoSpaceDN w:val="0"/>
        <w:adjustRightInd w:val="0"/>
        <w:spacing w:after="0" w:line="240" w:lineRule="auto"/>
        <w:ind w:left="426"/>
        <w:jc w:val="both"/>
        <w:textAlignment w:val="baseline"/>
        <w:rPr>
          <w:rFonts w:asciiTheme="minorHAnsi" w:eastAsia="Times New Roman" w:hAnsiTheme="minorHAnsi" w:cstheme="minorHAnsi"/>
        </w:rPr>
      </w:pPr>
      <w:r w:rsidRPr="001B78A3">
        <w:rPr>
          <w:rFonts w:asciiTheme="minorHAnsi" w:eastAsia="Times New Roman" w:hAnsiTheme="minorHAnsi" w:cstheme="minorHAnsi"/>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Rozporządzeniu Parlamentu Europejskiego i Rady (UE) 2016/679 z dnia 27 kwietnia 2016 r. w sprawie ochrony osób fizycznych w związku z przetwarzaniem Danych osobowych i w sprawie swobodnego przepływu takich Danych oraz uchylenia dyrektywy 95/46/WE (ogólne rozporządzenie </w:t>
      </w:r>
      <w:r w:rsidRPr="001B78A3">
        <w:rPr>
          <w:rFonts w:asciiTheme="minorHAnsi" w:eastAsia="Times New Roman" w:hAnsiTheme="minorHAnsi" w:cstheme="minorHAnsi"/>
        </w:rPr>
        <w:lastRenderedPageBreak/>
        <w:t>o ochronie Danych) (dalej: „RODO”) i w Ustawie z dnia 10 maja 2018 r. o ochronie Danych osobowych, ponadto Strony uregulują kwestię przepływu Danych osobowych w formie pisemnej poprzez zawarcie odrębnej umowy powierzenia przetwarzania danych zgodnie ze wzorem obowiązującym w PGE Dystrybucja S.A., w której uregulują w szczególności cel i zakres przetwarzania Danych osobowych lub poprzez zawarcie Umowy Udostępnienia Danych.</w:t>
      </w:r>
    </w:p>
    <w:p w14:paraId="371B0E16" w14:textId="77777777" w:rsidR="00B45186" w:rsidRPr="000B558A" w:rsidRDefault="00B45186" w:rsidP="00B45186">
      <w:pPr>
        <w:keepNext/>
        <w:overflowPunct w:val="0"/>
        <w:autoSpaceDE w:val="0"/>
        <w:autoSpaceDN w:val="0"/>
        <w:adjustRightInd w:val="0"/>
        <w:spacing w:after="0" w:line="240" w:lineRule="auto"/>
        <w:jc w:val="both"/>
        <w:textAlignment w:val="baseline"/>
        <w:rPr>
          <w:rFonts w:asciiTheme="minorHAnsi" w:eastAsia="Times New Roman" w:hAnsiTheme="minorHAnsi" w:cstheme="minorHAnsi"/>
        </w:rPr>
      </w:pPr>
    </w:p>
    <w:p w14:paraId="7993FDB8" w14:textId="6FC8F497"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0B5C358D" w14:textId="0221656F"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 xml:space="preserve">§ 20 a </w:t>
      </w:r>
    </w:p>
    <w:p w14:paraId="563CF677" w14:textId="771BFD32"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Klauzula sankcyjna</w:t>
      </w:r>
    </w:p>
    <w:p w14:paraId="4B93FFD0" w14:textId="256E3C5D"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D0185C3" w14:textId="77777777" w:rsidR="00B473CD" w:rsidRPr="00B473CD" w:rsidRDefault="00B473CD" w:rsidP="00B473CD">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90BD600" w14:textId="52F63FE0" w:rsidR="00B45186" w:rsidRPr="00B473CD" w:rsidRDefault="00B473CD" w:rsidP="00314CF9">
      <w:pPr>
        <w:keepNext/>
        <w:overflowPunct w:val="0"/>
        <w:autoSpaceDE w:val="0"/>
        <w:autoSpaceDN w:val="0"/>
        <w:adjustRightInd w:val="0"/>
        <w:spacing w:after="0" w:line="240" w:lineRule="auto"/>
        <w:jc w:val="both"/>
        <w:textAlignment w:val="baseline"/>
        <w:rPr>
          <w:rFonts w:asciiTheme="minorHAnsi" w:eastAsia="Times New Roman" w:hAnsiTheme="minorHAnsi" w:cs="Arial"/>
          <w:sz w:val="24"/>
          <w:szCs w:val="24"/>
        </w:rPr>
      </w:pPr>
      <w:r w:rsidRPr="00314CF9">
        <w:rPr>
          <w:rFonts w:asciiTheme="minorHAnsi" w:eastAsia="Times New Roman" w:hAnsiTheme="minorHAnsi" w:cs="Arial"/>
          <w:sz w:val="24"/>
          <w:szCs w:val="24"/>
        </w:rPr>
        <w:t xml:space="preserve">Celem postanowień zawartych w załączniku nr </w:t>
      </w:r>
      <w:r>
        <w:rPr>
          <w:rFonts w:asciiTheme="minorHAnsi" w:eastAsia="Times New Roman" w:hAnsiTheme="minorHAnsi" w:cs="Arial"/>
          <w:sz w:val="24"/>
          <w:szCs w:val="24"/>
        </w:rPr>
        <w:t>7</w:t>
      </w:r>
      <w:r w:rsidRPr="00314CF9">
        <w:rPr>
          <w:rFonts w:asciiTheme="minorHAnsi" w:eastAsia="Times New Roman" w:hAnsiTheme="minorHAnsi" w:cs="Arial"/>
          <w:sz w:val="24"/>
          <w:szCs w:val="24"/>
        </w:rPr>
        <w:t xml:space="preserve"> do Umowy jest niedopuszczenie, by w wykonywaniu Umowy brały udział podmioty objęte sankcjami wynikającymi z ustawy z dnia 13 kwietnia 2022 r. o szczególnych rozwiązaniach w zakresie przeciwdziałania wspieraniu agresji na Ukrainę oraz służących ochronie bezpieczeństwa narodowego (Dz. U. 2022 poz. 835) oraz rozporządzenia RADY (UE) 2022/576 z dnia 8 kwietnia 2022 w sprawie zmiany rozporządzenia (UE) nr 833/2014 dotyczącego środków ograniczających w związku z działaniami Rosji destabilizującymi sytuację na Ukrainie (Dz. Urz. UE nr L 111 z 8.4.2022), a także z innych aktów prawnych dotyczących wprowadzenia środków ograniczających w związku z sytuacją w Ukrainie. W związku z powyższym Wykonawca zobowiązuje się przestrzegać klauzuli sankcyjnej, której treść stanowi załącznik nr </w:t>
      </w:r>
      <w:r>
        <w:rPr>
          <w:rFonts w:asciiTheme="minorHAnsi" w:eastAsia="Times New Roman" w:hAnsiTheme="minorHAnsi" w:cs="Arial"/>
          <w:sz w:val="24"/>
          <w:szCs w:val="24"/>
        </w:rPr>
        <w:t>7</w:t>
      </w:r>
      <w:r w:rsidRPr="00B473CD">
        <w:rPr>
          <w:rFonts w:asciiTheme="minorHAnsi" w:eastAsia="Times New Roman" w:hAnsiTheme="minorHAnsi" w:cs="Arial"/>
          <w:sz w:val="24"/>
          <w:szCs w:val="24"/>
        </w:rPr>
        <w:t xml:space="preserve"> do Umowy.</w:t>
      </w:r>
    </w:p>
    <w:p w14:paraId="68CCBCDC" w14:textId="27535C83" w:rsidR="00B45186"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4410C676" w14:textId="258DABE3" w:rsidR="00B45186" w:rsidRPr="00F0710E" w:rsidRDefault="00B45186"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Pr>
          <w:rFonts w:asciiTheme="minorHAnsi" w:eastAsia="Times New Roman" w:hAnsiTheme="minorHAnsi" w:cs="Arial"/>
          <w:b/>
          <w:sz w:val="24"/>
          <w:szCs w:val="24"/>
        </w:rPr>
        <w:t>§21</w:t>
      </w:r>
    </w:p>
    <w:p w14:paraId="03735A7A"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Postanowienia końcowe</w:t>
      </w:r>
    </w:p>
    <w:p w14:paraId="7B62AFD1" w14:textId="77777777" w:rsidR="002A7BA5" w:rsidRPr="00F0710E" w:rsidRDefault="002A7BA5" w:rsidP="00F0710E">
      <w:pPr>
        <w:keepNext/>
        <w:overflowPunct w:val="0"/>
        <w:autoSpaceDE w:val="0"/>
        <w:autoSpaceDN w:val="0"/>
        <w:adjustRightInd w:val="0"/>
        <w:spacing w:after="0" w:line="240" w:lineRule="auto"/>
        <w:jc w:val="center"/>
        <w:textAlignment w:val="baseline"/>
        <w:rPr>
          <w:rFonts w:asciiTheme="minorHAnsi" w:eastAsia="Times New Roman" w:hAnsiTheme="minorHAnsi" w:cs="Arial"/>
          <w:b/>
          <w:sz w:val="24"/>
          <w:szCs w:val="24"/>
        </w:rPr>
      </w:pPr>
    </w:p>
    <w:p w14:paraId="13FFD94B" w14:textId="77777777"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Językiem Umowy i wszelkiej korespondencji Stron jest język polski. W przypadku gdy dokumenty wymagane Umową składane przez Wykonawcę sporządzone są w języku obcym, Wykonawca dostarczy je wraz z tłumaczeniem na język polski. Odstępstwa od powyższej zasady wymagają zgody Zamawiającego na piśmie pod rygorem nieważności.</w:t>
      </w:r>
    </w:p>
    <w:p w14:paraId="593FC92B" w14:textId="77777777" w:rsidR="002A7BA5"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Przez dni robocze Strony rozumieją dni tygodnia z wyłączeniem sobót i niedziel oraz dni ustawowo wolnych od pracy.</w:t>
      </w:r>
    </w:p>
    <w:p w14:paraId="6C40183E" w14:textId="77777777" w:rsidR="0050693F" w:rsidRPr="006D7397" w:rsidRDefault="0050693F" w:rsidP="0050693F">
      <w:pPr>
        <w:numPr>
          <w:ilvl w:val="0"/>
          <w:numId w:val="36"/>
        </w:numPr>
        <w:spacing w:after="0" w:line="240" w:lineRule="auto"/>
        <w:jc w:val="both"/>
        <w:rPr>
          <w:rFonts w:cs="Arial"/>
          <w:sz w:val="24"/>
          <w:szCs w:val="24"/>
        </w:rPr>
      </w:pPr>
      <w:r>
        <w:rPr>
          <w:rFonts w:cs="Arial"/>
          <w:sz w:val="24"/>
          <w:szCs w:val="24"/>
        </w:rPr>
        <w:t xml:space="preserve">Przewidziane w Umowie zasady odpowiedzialności Wykonawcy z tytułu opóźnienia nie mają zastosowania w przypadkach, gdy dane opóźnienie wynika wyłącznie z przyczyn leżących po stronie Zamawiającego.  </w:t>
      </w:r>
    </w:p>
    <w:p w14:paraId="7F1555ED" w14:textId="128837CC" w:rsidR="002A7BA5" w:rsidRPr="00CB1894" w:rsidRDefault="009568FD"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hAnsiTheme="minorHAnsi" w:cs="Arial"/>
          <w:sz w:val="24"/>
          <w:szCs w:val="24"/>
        </w:rPr>
        <w:t xml:space="preserve">Zamawiający i Wykonawca dołożą wszelkich starań w celu polubownego </w:t>
      </w:r>
      <w:r w:rsidR="002A7BA5" w:rsidRPr="00F0710E">
        <w:rPr>
          <w:rFonts w:asciiTheme="minorHAnsi" w:eastAsia="Times New Roman" w:hAnsiTheme="minorHAnsi" w:cs="Arial"/>
          <w:sz w:val="24"/>
          <w:szCs w:val="24"/>
        </w:rPr>
        <w:t xml:space="preserve">rozstrzygania sporów </w:t>
      </w:r>
      <w:r w:rsidRPr="00F0710E">
        <w:rPr>
          <w:rFonts w:asciiTheme="minorHAnsi" w:hAnsiTheme="minorHAnsi" w:cs="Arial"/>
          <w:sz w:val="24"/>
          <w:szCs w:val="24"/>
        </w:rPr>
        <w:t>powstałych między nimi</w:t>
      </w:r>
      <w:r w:rsidR="002A7BA5" w:rsidRPr="00F0710E">
        <w:rPr>
          <w:rFonts w:asciiTheme="minorHAnsi" w:eastAsia="Times New Roman" w:hAnsiTheme="minorHAnsi" w:cs="Arial"/>
          <w:sz w:val="24"/>
          <w:szCs w:val="24"/>
        </w:rPr>
        <w:t xml:space="preserve"> w związku z</w:t>
      </w:r>
      <w:r w:rsidRPr="00F0710E">
        <w:rPr>
          <w:rFonts w:asciiTheme="minorHAnsi" w:hAnsiTheme="minorHAnsi" w:cs="Arial"/>
          <w:sz w:val="24"/>
          <w:szCs w:val="24"/>
        </w:rPr>
        <w:t xml:space="preserve"> Umową. Jeżeli w terminie 30 dni od rozpoczęcia negocjacji strony nie dojdą do porozumienia dla rozstrzygnięcia </w:t>
      </w:r>
      <w:r w:rsidR="008C77BE" w:rsidRPr="00F0710E">
        <w:rPr>
          <w:rFonts w:asciiTheme="minorHAnsi" w:hAnsiTheme="minorHAnsi" w:cs="Arial"/>
          <w:sz w:val="24"/>
          <w:szCs w:val="24"/>
        </w:rPr>
        <w:t xml:space="preserve">takiego </w:t>
      </w:r>
      <w:r w:rsidRPr="00F0710E">
        <w:rPr>
          <w:rFonts w:asciiTheme="minorHAnsi" w:hAnsiTheme="minorHAnsi" w:cs="Arial"/>
          <w:sz w:val="24"/>
          <w:szCs w:val="24"/>
        </w:rPr>
        <w:t>sporu</w:t>
      </w:r>
      <w:r w:rsidR="008C77BE" w:rsidRPr="00F0710E">
        <w:rPr>
          <w:rFonts w:asciiTheme="minorHAnsi" w:hAnsiTheme="minorHAnsi" w:cs="Arial"/>
          <w:sz w:val="24"/>
          <w:szCs w:val="24"/>
        </w:rPr>
        <w:t>,</w:t>
      </w:r>
      <w:r w:rsidRPr="00F0710E">
        <w:rPr>
          <w:rFonts w:asciiTheme="minorHAnsi" w:hAnsiTheme="minorHAnsi" w:cs="Arial"/>
          <w:sz w:val="24"/>
          <w:szCs w:val="24"/>
        </w:rPr>
        <w:t xml:space="preserve"> </w:t>
      </w:r>
      <w:r w:rsidR="008C77BE" w:rsidRPr="00F0710E">
        <w:rPr>
          <w:rFonts w:asciiTheme="minorHAnsi" w:hAnsiTheme="minorHAnsi" w:cs="Arial"/>
          <w:sz w:val="24"/>
          <w:szCs w:val="24"/>
        </w:rPr>
        <w:t xml:space="preserve">sądem </w:t>
      </w:r>
      <w:r w:rsidRPr="00F0710E">
        <w:rPr>
          <w:rFonts w:asciiTheme="minorHAnsi" w:hAnsiTheme="minorHAnsi" w:cs="Arial"/>
          <w:sz w:val="24"/>
          <w:szCs w:val="24"/>
        </w:rPr>
        <w:t xml:space="preserve">właściwym </w:t>
      </w:r>
      <w:r w:rsidR="008C77BE" w:rsidRPr="00F0710E">
        <w:rPr>
          <w:rFonts w:asciiTheme="minorHAnsi" w:hAnsiTheme="minorHAnsi" w:cs="Arial"/>
          <w:sz w:val="24"/>
          <w:szCs w:val="24"/>
        </w:rPr>
        <w:t xml:space="preserve">dla jego </w:t>
      </w:r>
      <w:r w:rsidR="008C77BE" w:rsidRPr="00CB1894">
        <w:rPr>
          <w:rFonts w:asciiTheme="minorHAnsi" w:hAnsiTheme="minorHAnsi" w:cs="Arial"/>
          <w:sz w:val="24"/>
          <w:szCs w:val="24"/>
        </w:rPr>
        <w:t xml:space="preserve">rozstrzygnięcia będzie </w:t>
      </w:r>
      <w:r w:rsidR="002A7BA5" w:rsidRPr="00CB1894">
        <w:rPr>
          <w:rFonts w:asciiTheme="minorHAnsi" w:eastAsia="Times New Roman" w:hAnsiTheme="minorHAnsi" w:cs="Arial"/>
          <w:sz w:val="24"/>
          <w:szCs w:val="24"/>
        </w:rPr>
        <w:t xml:space="preserve">sąd </w:t>
      </w:r>
      <w:r w:rsidRPr="00CB1894">
        <w:rPr>
          <w:rFonts w:asciiTheme="minorHAnsi" w:hAnsiTheme="minorHAnsi" w:cs="Arial"/>
          <w:sz w:val="24"/>
          <w:szCs w:val="24"/>
        </w:rPr>
        <w:t>powszechny</w:t>
      </w:r>
      <w:r w:rsidR="002A7BA5" w:rsidRPr="00CB1894">
        <w:rPr>
          <w:rFonts w:asciiTheme="minorHAnsi" w:eastAsia="Times New Roman" w:hAnsiTheme="minorHAnsi" w:cs="Arial"/>
          <w:sz w:val="24"/>
          <w:szCs w:val="24"/>
        </w:rPr>
        <w:t xml:space="preserve"> właściwy </w:t>
      </w:r>
      <w:r w:rsidR="008C77BE" w:rsidRPr="00CB1894">
        <w:rPr>
          <w:rFonts w:asciiTheme="minorHAnsi" w:hAnsiTheme="minorHAnsi" w:cs="Arial"/>
          <w:sz w:val="24"/>
          <w:szCs w:val="24"/>
        </w:rPr>
        <w:t xml:space="preserve">miejscowo </w:t>
      </w:r>
      <w:r w:rsidR="002A7BA5" w:rsidRPr="00CB1894">
        <w:rPr>
          <w:rFonts w:asciiTheme="minorHAnsi" w:eastAsia="Times New Roman" w:hAnsiTheme="minorHAnsi" w:cs="Arial"/>
          <w:sz w:val="24"/>
          <w:szCs w:val="24"/>
        </w:rPr>
        <w:t xml:space="preserve">dla siedziby Oddziału Zamawiającego wskazanego </w:t>
      </w:r>
      <w:r w:rsidRPr="00CB1894">
        <w:rPr>
          <w:rFonts w:asciiTheme="minorHAnsi" w:hAnsiTheme="minorHAnsi" w:cs="Arial"/>
          <w:sz w:val="24"/>
          <w:szCs w:val="24"/>
        </w:rPr>
        <w:t>we</w:t>
      </w:r>
      <w:r w:rsidR="002A7BA5" w:rsidRPr="00CB1894">
        <w:rPr>
          <w:rFonts w:asciiTheme="minorHAnsi" w:eastAsia="Times New Roman" w:hAnsiTheme="minorHAnsi" w:cs="Arial"/>
          <w:sz w:val="24"/>
          <w:szCs w:val="24"/>
        </w:rPr>
        <w:t xml:space="preserve"> wstępie w oznaczeniu </w:t>
      </w:r>
      <w:r w:rsidRPr="00CB1894">
        <w:rPr>
          <w:rFonts w:asciiTheme="minorHAnsi" w:hAnsiTheme="minorHAnsi" w:cs="Arial"/>
          <w:sz w:val="24"/>
          <w:szCs w:val="24"/>
        </w:rPr>
        <w:t xml:space="preserve">Strony. </w:t>
      </w:r>
    </w:p>
    <w:p w14:paraId="5C8356DD" w14:textId="619D9273" w:rsidR="00737846" w:rsidRPr="00607DCB" w:rsidRDefault="00737846" w:rsidP="004642F2">
      <w:pPr>
        <w:numPr>
          <w:ilvl w:val="0"/>
          <w:numId w:val="36"/>
        </w:numPr>
        <w:spacing w:after="0" w:line="240" w:lineRule="auto"/>
        <w:jc w:val="both"/>
        <w:rPr>
          <w:rFonts w:asciiTheme="minorHAnsi" w:eastAsia="Times New Roman" w:hAnsiTheme="minorHAnsi" w:cs="Arial"/>
          <w:color w:val="0070C0"/>
          <w:sz w:val="24"/>
          <w:szCs w:val="24"/>
        </w:rPr>
      </w:pPr>
      <w:r w:rsidRPr="00CB1894">
        <w:rPr>
          <w:rFonts w:asciiTheme="minorHAnsi" w:eastAsia="Times New Roman" w:hAnsiTheme="minorHAnsi" w:cs="Arial"/>
          <w:sz w:val="24"/>
          <w:szCs w:val="24"/>
        </w:rPr>
        <w:t xml:space="preserve"> Jeśli jakiekolwiek postanowienie niniejszej Umowy, kilka jej postanowień lub część tych postanowień jest lub stanie się bezskuteczne lub nieważne, nie powoduje to bezskuteczności czy nieważności całej Umowy i pozostałych postanowień. W miejsce zakwestionowanych postanowień stosuje </w:t>
      </w:r>
      <w:r w:rsidRPr="00737846">
        <w:rPr>
          <w:rFonts w:asciiTheme="minorHAnsi" w:eastAsia="Times New Roman" w:hAnsiTheme="minorHAnsi" w:cs="Arial"/>
          <w:sz w:val="24"/>
          <w:szCs w:val="24"/>
        </w:rPr>
        <w:t xml:space="preserve">się reguły wynikające z przepisów powszechnie obowiązujących, a gdyby dana </w:t>
      </w:r>
      <w:r w:rsidRPr="004642F2">
        <w:rPr>
          <w:rFonts w:asciiTheme="minorHAnsi" w:hAnsiTheme="minorHAnsi" w:cs="Arial"/>
          <w:sz w:val="24"/>
          <w:szCs w:val="24"/>
        </w:rPr>
        <w:t>płaszczyzna</w:t>
      </w:r>
      <w:r w:rsidRPr="00737846">
        <w:rPr>
          <w:rFonts w:asciiTheme="minorHAnsi" w:eastAsia="Times New Roman" w:hAnsiTheme="minorHAnsi" w:cs="Arial"/>
          <w:sz w:val="24"/>
          <w:szCs w:val="24"/>
        </w:rPr>
        <w:t xml:space="preserve"> nie podlegała szczegółowej regulacji, to wówczas Strony zobowiązują się do renegocjacji postanowień umownych w celu uzgodnienia nowych treści, które będą w możliwie największym stopniu odpowiadać funkcji, </w:t>
      </w:r>
      <w:r w:rsidRPr="00CB1894">
        <w:rPr>
          <w:rFonts w:asciiTheme="minorHAnsi" w:eastAsia="Times New Roman" w:hAnsiTheme="minorHAnsi" w:cs="Arial"/>
          <w:sz w:val="24"/>
          <w:szCs w:val="24"/>
        </w:rPr>
        <w:t>znaczeniu i celowi postanowień zakwestionowanych. Zasady powyższe mają odpowiednie zastosowanie do luk w Umowie, z zastrzeżeniem §1 ust. 5.</w:t>
      </w:r>
    </w:p>
    <w:p w14:paraId="2216099E" w14:textId="5FD7E53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Prawem właściwym dla wykonywania Umowy oraz odniesieniem interpretacyjnym dla wykładni Umowy jest prawo obowiązujące w Polsce. W zakresie nieuregulowanym w</w:t>
      </w:r>
      <w:r w:rsidR="007357FF" w:rsidRPr="00F0710E">
        <w:rPr>
          <w:rFonts w:asciiTheme="minorHAnsi" w:hAnsiTheme="minorHAnsi" w:cs="Arial"/>
          <w:sz w:val="24"/>
          <w:szCs w:val="24"/>
        </w:rPr>
        <w:t xml:space="preserve"> </w:t>
      </w:r>
      <w:r w:rsidRPr="00F0710E">
        <w:rPr>
          <w:rFonts w:asciiTheme="minorHAnsi" w:eastAsia="Times New Roman" w:hAnsiTheme="minorHAnsi" w:cs="Arial"/>
          <w:sz w:val="24"/>
          <w:szCs w:val="24"/>
        </w:rPr>
        <w:t xml:space="preserve">Umowie </w:t>
      </w:r>
      <w:r w:rsidR="002F5740">
        <w:rPr>
          <w:rFonts w:asciiTheme="minorHAnsi" w:eastAsia="Times New Roman" w:hAnsiTheme="minorHAnsi" w:cs="Arial"/>
          <w:sz w:val="24"/>
          <w:szCs w:val="24"/>
        </w:rPr>
        <w:t xml:space="preserve">lub dokumentacji Postępowania </w:t>
      </w:r>
      <w:r w:rsidRPr="00F0710E">
        <w:rPr>
          <w:rFonts w:asciiTheme="minorHAnsi" w:eastAsia="Times New Roman" w:hAnsiTheme="minorHAnsi" w:cs="Arial"/>
          <w:sz w:val="24"/>
          <w:szCs w:val="24"/>
        </w:rPr>
        <w:t xml:space="preserve">zastosowanie mają powszechnie obowiązujące przepisy prawa. </w:t>
      </w:r>
    </w:p>
    <w:p w14:paraId="427BBCA7" w14:textId="73C3A16D"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t>Załączniki do Umowy stanowią jej integralną część.</w:t>
      </w:r>
      <w:r w:rsidR="00DC6EA4">
        <w:rPr>
          <w:rFonts w:asciiTheme="minorHAnsi" w:eastAsia="Times New Roman" w:hAnsiTheme="minorHAnsi" w:cs="Arial"/>
          <w:sz w:val="24"/>
          <w:szCs w:val="24"/>
        </w:rPr>
        <w:t xml:space="preserve"> </w:t>
      </w:r>
      <w:r w:rsidR="00DC6EA4">
        <w:rPr>
          <w:rFonts w:cs="Arial"/>
          <w:sz w:val="24"/>
          <w:szCs w:val="24"/>
        </w:rPr>
        <w:t>Wszelkie odniesienia do Umowy oznaczają także odniesienie do jej Załączników.</w:t>
      </w:r>
    </w:p>
    <w:p w14:paraId="20012CBC" w14:textId="5FB4F7A8" w:rsidR="002A7BA5" w:rsidRPr="00F0710E" w:rsidRDefault="002A7BA5" w:rsidP="00F0710E">
      <w:pPr>
        <w:numPr>
          <w:ilvl w:val="0"/>
          <w:numId w:val="36"/>
        </w:numPr>
        <w:spacing w:after="0" w:line="240" w:lineRule="auto"/>
        <w:jc w:val="both"/>
        <w:rPr>
          <w:rFonts w:asciiTheme="minorHAnsi" w:eastAsia="Times New Roman" w:hAnsiTheme="minorHAnsi" w:cs="Arial"/>
          <w:sz w:val="24"/>
          <w:szCs w:val="24"/>
        </w:rPr>
      </w:pPr>
      <w:r w:rsidRPr="00F0710E">
        <w:rPr>
          <w:rFonts w:asciiTheme="minorHAnsi" w:eastAsia="Times New Roman" w:hAnsiTheme="minorHAnsi" w:cs="Arial"/>
          <w:sz w:val="24"/>
          <w:szCs w:val="24"/>
        </w:rPr>
        <w:lastRenderedPageBreak/>
        <w:t xml:space="preserve">Umowę sporządzono w </w:t>
      </w:r>
      <w:r w:rsidR="004F5D53">
        <w:rPr>
          <w:rFonts w:asciiTheme="minorHAnsi" w:eastAsia="Times New Roman" w:hAnsiTheme="minorHAnsi" w:cs="Arial"/>
          <w:sz w:val="24"/>
          <w:szCs w:val="24"/>
        </w:rPr>
        <w:t>……………</w:t>
      </w:r>
      <w:r w:rsidR="00CB1894">
        <w:rPr>
          <w:rFonts w:asciiTheme="minorHAnsi" w:eastAsia="Times New Roman" w:hAnsiTheme="minorHAnsi" w:cs="Arial"/>
          <w:sz w:val="24"/>
          <w:szCs w:val="24"/>
        </w:rPr>
        <w:t xml:space="preserve"> </w:t>
      </w:r>
      <w:r w:rsidRPr="00607DCB">
        <w:rPr>
          <w:rFonts w:asciiTheme="minorHAnsi" w:eastAsia="Times New Roman" w:hAnsiTheme="minorHAnsi" w:cs="Arial"/>
          <w:sz w:val="24"/>
          <w:szCs w:val="24"/>
        </w:rPr>
        <w:t xml:space="preserve">jednobrzmiących </w:t>
      </w:r>
      <w:r w:rsidRPr="00F0710E">
        <w:rPr>
          <w:rFonts w:asciiTheme="minorHAnsi" w:eastAsia="Times New Roman" w:hAnsiTheme="minorHAnsi" w:cs="Arial"/>
          <w:sz w:val="24"/>
          <w:szCs w:val="24"/>
        </w:rPr>
        <w:t>egzemplarzach</w:t>
      </w:r>
      <w:r w:rsidR="00957E6F" w:rsidRPr="00F0710E">
        <w:rPr>
          <w:rFonts w:asciiTheme="minorHAnsi" w:hAnsiTheme="minorHAnsi" w:cs="Arial"/>
          <w:sz w:val="24"/>
          <w:szCs w:val="24"/>
        </w:rPr>
        <w:t xml:space="preserve">, w tym </w:t>
      </w:r>
      <w:r w:rsidR="00CB1894">
        <w:rPr>
          <w:rFonts w:asciiTheme="minorHAnsi" w:hAnsiTheme="minorHAnsi" w:cs="Arial"/>
          <w:sz w:val="24"/>
          <w:szCs w:val="24"/>
        </w:rPr>
        <w:t>jeden</w:t>
      </w:r>
      <w:r w:rsidR="00957E6F" w:rsidRPr="00F0710E">
        <w:rPr>
          <w:rFonts w:asciiTheme="minorHAnsi" w:hAnsiTheme="minorHAnsi" w:cs="Arial"/>
          <w:sz w:val="24"/>
          <w:szCs w:val="24"/>
        </w:rPr>
        <w:t xml:space="preserve"> </w:t>
      </w:r>
      <w:r w:rsidR="007357FF" w:rsidRPr="00F0710E">
        <w:rPr>
          <w:rFonts w:asciiTheme="minorHAnsi" w:hAnsiTheme="minorHAnsi" w:cs="Arial"/>
          <w:sz w:val="24"/>
          <w:szCs w:val="24"/>
        </w:rPr>
        <w:t xml:space="preserve">dla </w:t>
      </w:r>
      <w:r w:rsidR="00957E6F" w:rsidRPr="00F0710E">
        <w:rPr>
          <w:rFonts w:asciiTheme="minorHAnsi" w:hAnsiTheme="minorHAnsi" w:cs="Arial"/>
          <w:sz w:val="24"/>
          <w:szCs w:val="24"/>
        </w:rPr>
        <w:t xml:space="preserve">Wykonawcy i </w:t>
      </w:r>
      <w:r w:rsidR="00CB1894">
        <w:rPr>
          <w:rFonts w:asciiTheme="minorHAnsi" w:hAnsiTheme="minorHAnsi" w:cs="Arial"/>
          <w:sz w:val="24"/>
          <w:szCs w:val="24"/>
        </w:rPr>
        <w:t>dwa</w:t>
      </w:r>
      <w:r w:rsidR="00957E6F" w:rsidRPr="00F0710E">
        <w:rPr>
          <w:rFonts w:asciiTheme="minorHAnsi" w:hAnsiTheme="minorHAnsi" w:cs="Arial"/>
          <w:sz w:val="24"/>
          <w:szCs w:val="24"/>
        </w:rPr>
        <w:t xml:space="preserve"> dla Zamawiającego. </w:t>
      </w:r>
    </w:p>
    <w:p w14:paraId="681DE882" w14:textId="245568FC" w:rsidR="002A7BA5" w:rsidRDefault="002A7BA5" w:rsidP="00F0710E">
      <w:pPr>
        <w:numPr>
          <w:ilvl w:val="0"/>
          <w:numId w:val="36"/>
        </w:numPr>
        <w:spacing w:after="0" w:line="240" w:lineRule="auto"/>
        <w:jc w:val="both"/>
        <w:rPr>
          <w:rFonts w:asciiTheme="minorHAnsi" w:eastAsia="Times New Roman" w:hAnsiTheme="minorHAnsi" w:cs="Arial"/>
          <w:sz w:val="24"/>
          <w:szCs w:val="24"/>
        </w:rPr>
      </w:pPr>
      <w:bookmarkStart w:id="5" w:name="_Ref3370998"/>
      <w:r w:rsidRPr="00F0710E">
        <w:rPr>
          <w:rFonts w:asciiTheme="minorHAnsi" w:eastAsia="Times New Roman" w:hAnsiTheme="minorHAnsi" w:cs="Arial"/>
          <w:sz w:val="24"/>
          <w:szCs w:val="24"/>
        </w:rPr>
        <w:t>Umowa wchodzi w życie z dniem jej podpisania przez obie Strony.</w:t>
      </w:r>
      <w:bookmarkEnd w:id="5"/>
    </w:p>
    <w:p w14:paraId="7BA95B91" w14:textId="4CA23C75" w:rsidR="00BA4519" w:rsidRDefault="00BA4519" w:rsidP="00BA4519">
      <w:pPr>
        <w:spacing w:after="0" w:line="240" w:lineRule="auto"/>
        <w:jc w:val="both"/>
        <w:rPr>
          <w:rFonts w:asciiTheme="minorHAnsi" w:eastAsia="Times New Roman" w:hAnsiTheme="minorHAnsi" w:cs="Arial"/>
          <w:sz w:val="24"/>
          <w:szCs w:val="24"/>
        </w:rPr>
      </w:pPr>
    </w:p>
    <w:p w14:paraId="06F63251" w14:textId="5FB3071B" w:rsidR="00BA4519" w:rsidRDefault="00BA4519" w:rsidP="00BA4519">
      <w:pPr>
        <w:spacing w:after="0" w:line="240" w:lineRule="auto"/>
        <w:jc w:val="both"/>
        <w:rPr>
          <w:rFonts w:asciiTheme="minorHAnsi" w:eastAsia="Times New Roman" w:hAnsiTheme="minorHAnsi" w:cs="Arial"/>
          <w:sz w:val="24"/>
          <w:szCs w:val="24"/>
        </w:rPr>
      </w:pPr>
    </w:p>
    <w:p w14:paraId="722472E5" w14:textId="77777777" w:rsidR="00BA4519" w:rsidRPr="00F0710E" w:rsidRDefault="00BA4519" w:rsidP="00BA4519">
      <w:pPr>
        <w:spacing w:after="0" w:line="240" w:lineRule="auto"/>
        <w:jc w:val="both"/>
        <w:rPr>
          <w:rFonts w:asciiTheme="minorHAnsi" w:eastAsia="Times New Roman" w:hAnsiTheme="minorHAnsi" w:cs="Arial"/>
          <w:sz w:val="24"/>
          <w:szCs w:val="24"/>
        </w:rPr>
      </w:pPr>
    </w:p>
    <w:p w14:paraId="5E6DB69D" w14:textId="77777777" w:rsidR="00E2078F" w:rsidRPr="00F0710E" w:rsidRDefault="00E2078F" w:rsidP="00F0710E">
      <w:pPr>
        <w:spacing w:after="0" w:line="240" w:lineRule="auto"/>
        <w:jc w:val="both"/>
        <w:rPr>
          <w:rFonts w:asciiTheme="minorHAnsi" w:eastAsia="Times New Roman" w:hAnsiTheme="minorHAnsi" w:cs="Arial"/>
          <w:sz w:val="24"/>
          <w:szCs w:val="24"/>
        </w:rPr>
      </w:pPr>
    </w:p>
    <w:p w14:paraId="32039AC0" w14:textId="77777777" w:rsidR="00E2078F" w:rsidRPr="00F0710E" w:rsidRDefault="00E2078F" w:rsidP="00F0710E">
      <w:pPr>
        <w:spacing w:after="0" w:line="240" w:lineRule="auto"/>
        <w:rPr>
          <w:rFonts w:asciiTheme="minorHAnsi" w:eastAsia="Times New Roman" w:hAnsiTheme="minorHAnsi" w:cs="Arial"/>
          <w:b/>
          <w:i/>
          <w:sz w:val="24"/>
          <w:szCs w:val="24"/>
        </w:rPr>
      </w:pPr>
      <w:r w:rsidRPr="00F0710E">
        <w:rPr>
          <w:rFonts w:asciiTheme="minorHAnsi" w:eastAsia="Times New Roman" w:hAnsiTheme="minorHAnsi" w:cs="Arial"/>
          <w:b/>
          <w:i/>
          <w:sz w:val="24"/>
          <w:szCs w:val="24"/>
        </w:rPr>
        <w:t>Załączniki:</w:t>
      </w:r>
    </w:p>
    <w:p w14:paraId="4F5478F0" w14:textId="154E543A"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1 – </w:t>
      </w:r>
      <w:r w:rsidR="00531411" w:rsidRPr="00F0710E">
        <w:rPr>
          <w:rFonts w:asciiTheme="minorHAnsi" w:eastAsia="Times New Roman" w:hAnsiTheme="minorHAnsi" w:cs="Arial"/>
          <w:b/>
          <w:sz w:val="24"/>
          <w:szCs w:val="24"/>
        </w:rPr>
        <w:t xml:space="preserve">Specyfikacja Istotnych Warunków Zamówienia / </w:t>
      </w:r>
      <w:r w:rsidR="001F04A9" w:rsidRPr="00F0710E">
        <w:rPr>
          <w:rFonts w:asciiTheme="minorHAnsi" w:eastAsia="Times New Roman" w:hAnsiTheme="minorHAnsi" w:cs="Arial"/>
          <w:b/>
          <w:color w:val="4F81BD"/>
          <w:sz w:val="24"/>
          <w:szCs w:val="24"/>
        </w:rPr>
        <w:t>Szczegółowy Opis Przedmiotu Zamówienia</w:t>
      </w:r>
    </w:p>
    <w:p w14:paraId="76B06A13" w14:textId="77777777"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Załącznik nr 2 – Oferta Wykonawcy</w:t>
      </w:r>
    </w:p>
    <w:p w14:paraId="68E24167" w14:textId="16DA6318"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w:t>
      </w:r>
      <w:r w:rsidR="001510C4">
        <w:rPr>
          <w:rFonts w:asciiTheme="minorHAnsi" w:eastAsia="Times New Roman" w:hAnsiTheme="minorHAnsi" w:cs="Arial"/>
          <w:b/>
          <w:sz w:val="24"/>
          <w:szCs w:val="24"/>
        </w:rPr>
        <w:t>nr 3 – Ogólne Warunki Gwarancji</w:t>
      </w:r>
    </w:p>
    <w:p w14:paraId="4AF3F8D7" w14:textId="3314B7D4" w:rsidR="00E2078F" w:rsidRPr="00F0710E" w:rsidRDefault="00E2078F" w:rsidP="00F0710E">
      <w:pPr>
        <w:spacing w:after="0" w:line="240" w:lineRule="auto"/>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Załącznik nr 4 – Wzór formularza zamówienia </w:t>
      </w:r>
      <w:r w:rsidR="00B3090D">
        <w:rPr>
          <w:rFonts w:asciiTheme="minorHAnsi" w:eastAsia="Times New Roman" w:hAnsiTheme="minorHAnsi" w:cs="Arial"/>
          <w:b/>
          <w:sz w:val="24"/>
          <w:szCs w:val="24"/>
        </w:rPr>
        <w:t>szczegółowego</w:t>
      </w:r>
      <w:r w:rsidR="00B3090D" w:rsidRPr="00F0710E">
        <w:rPr>
          <w:rFonts w:asciiTheme="minorHAnsi" w:eastAsia="Times New Roman" w:hAnsiTheme="minorHAnsi" w:cs="Arial"/>
          <w:b/>
          <w:sz w:val="24"/>
          <w:szCs w:val="24"/>
        </w:rPr>
        <w:t xml:space="preserve">  </w:t>
      </w:r>
    </w:p>
    <w:p w14:paraId="5275000A" w14:textId="478E8711" w:rsidR="0004574C" w:rsidRDefault="00E2078F" w:rsidP="00F0710E">
      <w:pPr>
        <w:spacing w:after="0" w:line="240" w:lineRule="auto"/>
        <w:rPr>
          <w:rFonts w:asciiTheme="minorHAnsi" w:hAnsiTheme="minorHAnsi" w:cs="Arial"/>
          <w:b/>
          <w:sz w:val="24"/>
          <w:szCs w:val="24"/>
        </w:rPr>
      </w:pPr>
      <w:r w:rsidRPr="00E718CD">
        <w:rPr>
          <w:rFonts w:asciiTheme="minorHAnsi" w:eastAsia="Times New Roman" w:hAnsiTheme="minorHAnsi" w:cs="Arial"/>
          <w:b/>
          <w:sz w:val="24"/>
          <w:szCs w:val="24"/>
        </w:rPr>
        <w:t xml:space="preserve">Załącznik nr 5 – </w:t>
      </w:r>
      <w:r w:rsidR="0004574C" w:rsidRPr="00E718CD">
        <w:rPr>
          <w:rFonts w:asciiTheme="minorHAnsi" w:hAnsiTheme="minorHAnsi" w:cs="Arial"/>
          <w:b/>
          <w:sz w:val="24"/>
          <w:szCs w:val="24"/>
        </w:rPr>
        <w:t>Klauzula informacyjna Zamawiającego</w:t>
      </w:r>
    </w:p>
    <w:p w14:paraId="1928DABE" w14:textId="102A1892" w:rsidR="00CA263E" w:rsidRDefault="00CA263E" w:rsidP="00CA263E">
      <w:pPr>
        <w:spacing w:after="0" w:line="240" w:lineRule="auto"/>
        <w:rPr>
          <w:rFonts w:asciiTheme="minorHAnsi" w:eastAsia="Times New Roman" w:hAnsiTheme="minorHAnsi" w:cs="Arial"/>
          <w:b/>
          <w:color w:val="4F81BD"/>
          <w:sz w:val="24"/>
          <w:szCs w:val="24"/>
        </w:rPr>
      </w:pPr>
      <w:r w:rsidRPr="00F0710E">
        <w:rPr>
          <w:rFonts w:asciiTheme="minorHAnsi" w:hAnsiTheme="minorHAnsi" w:cs="Arial"/>
          <w:b/>
          <w:i/>
          <w:color w:val="4F81BD"/>
          <w:sz w:val="24"/>
          <w:szCs w:val="24"/>
        </w:rPr>
        <w:t xml:space="preserve">Załącznik nr 6 – </w:t>
      </w:r>
      <w:r w:rsidRPr="00F0710E">
        <w:rPr>
          <w:rFonts w:asciiTheme="minorHAnsi" w:eastAsia="Times New Roman" w:hAnsiTheme="minorHAnsi" w:cs="Arial"/>
          <w:b/>
          <w:color w:val="4F81BD"/>
          <w:sz w:val="24"/>
          <w:szCs w:val="24"/>
        </w:rPr>
        <w:t xml:space="preserve">Wzór protokołu odbioru </w:t>
      </w:r>
    </w:p>
    <w:p w14:paraId="39FD3FDA" w14:textId="74AE44BA" w:rsidR="00B45186" w:rsidRPr="00F0710E" w:rsidRDefault="00B45186" w:rsidP="00CA263E">
      <w:pPr>
        <w:spacing w:after="0" w:line="240" w:lineRule="auto"/>
        <w:rPr>
          <w:rFonts w:asciiTheme="minorHAnsi" w:eastAsia="Times New Roman" w:hAnsiTheme="minorHAnsi" w:cs="Arial"/>
          <w:b/>
          <w:color w:val="4F81BD"/>
          <w:sz w:val="24"/>
          <w:szCs w:val="24"/>
        </w:rPr>
      </w:pPr>
      <w:r>
        <w:rPr>
          <w:rFonts w:asciiTheme="minorHAnsi" w:eastAsia="Times New Roman" w:hAnsiTheme="minorHAnsi" w:cs="Arial"/>
          <w:b/>
          <w:color w:val="4F81BD"/>
          <w:sz w:val="24"/>
          <w:szCs w:val="24"/>
        </w:rPr>
        <w:t>Załącznik nr 7 – Klauzula Sankcyjna</w:t>
      </w:r>
    </w:p>
    <w:p w14:paraId="4F5C5A74" w14:textId="77777777" w:rsidR="00CA263E" w:rsidRPr="00F0710E" w:rsidRDefault="00CA263E" w:rsidP="00CA263E">
      <w:pPr>
        <w:spacing w:after="0" w:line="240" w:lineRule="auto"/>
        <w:rPr>
          <w:rFonts w:asciiTheme="minorHAnsi" w:eastAsia="Times New Roman" w:hAnsiTheme="minorHAnsi" w:cs="Arial"/>
          <w:b/>
          <w:sz w:val="24"/>
          <w:szCs w:val="24"/>
        </w:rPr>
      </w:pPr>
    </w:p>
    <w:p w14:paraId="29C7A595" w14:textId="77777777" w:rsidR="00E2078F" w:rsidRPr="00F0710E" w:rsidRDefault="00E2078F" w:rsidP="00F0710E">
      <w:pPr>
        <w:spacing w:after="0" w:line="240" w:lineRule="auto"/>
        <w:rPr>
          <w:rFonts w:asciiTheme="minorHAnsi" w:eastAsia="Times New Roman" w:hAnsiTheme="minorHAnsi" w:cs="Arial"/>
          <w:b/>
          <w:sz w:val="24"/>
          <w:szCs w:val="24"/>
        </w:rPr>
      </w:pPr>
    </w:p>
    <w:tbl>
      <w:tblPr>
        <w:tblW w:w="9546" w:type="dxa"/>
        <w:tblLayout w:type="fixed"/>
        <w:tblCellMar>
          <w:left w:w="70" w:type="dxa"/>
          <w:right w:w="70" w:type="dxa"/>
        </w:tblCellMar>
        <w:tblLook w:val="0000" w:firstRow="0" w:lastRow="0" w:firstColumn="0" w:lastColumn="0" w:noHBand="0" w:noVBand="0"/>
      </w:tblPr>
      <w:tblGrid>
        <w:gridCol w:w="4773"/>
        <w:gridCol w:w="4773"/>
      </w:tblGrid>
      <w:tr w:rsidR="00E2078F" w:rsidRPr="00F0710E" w14:paraId="271E3061" w14:textId="77777777" w:rsidTr="004D1C18">
        <w:trPr>
          <w:trHeight w:val="1146"/>
        </w:trPr>
        <w:tc>
          <w:tcPr>
            <w:tcW w:w="4773" w:type="dxa"/>
          </w:tcPr>
          <w:p w14:paraId="6B27FD2C"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8287C17" w14:textId="5E62566D" w:rsidR="00E2078F" w:rsidRPr="00F0710E" w:rsidRDefault="00E2078F" w:rsidP="00F0710E">
            <w:pPr>
              <w:overflowPunct w:val="0"/>
              <w:autoSpaceDE w:val="0"/>
              <w:autoSpaceDN w:val="0"/>
              <w:adjustRightInd w:val="0"/>
              <w:spacing w:after="0" w:line="240" w:lineRule="auto"/>
              <w:ind w:firstLine="142"/>
              <w:jc w:val="both"/>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 xml:space="preserve">     Zamawiający </w:t>
            </w:r>
          </w:p>
        </w:tc>
        <w:tc>
          <w:tcPr>
            <w:tcW w:w="4773" w:type="dxa"/>
          </w:tcPr>
          <w:p w14:paraId="442D68FA" w14:textId="77777777"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1D212AF2" w14:textId="7D9A69D6" w:rsidR="00E2078F" w:rsidRPr="00F0710E" w:rsidRDefault="00E2078F"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r w:rsidRPr="00F0710E">
              <w:rPr>
                <w:rFonts w:asciiTheme="minorHAnsi" w:eastAsia="Times New Roman" w:hAnsiTheme="minorHAnsi" w:cs="Arial"/>
                <w:b/>
                <w:sz w:val="24"/>
                <w:szCs w:val="24"/>
              </w:rPr>
              <w:t>Wykonawca</w:t>
            </w:r>
          </w:p>
          <w:p w14:paraId="1C793D83"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p w14:paraId="72399BE2" w14:textId="77777777" w:rsidR="00FA6E8B" w:rsidRPr="00F0710E" w:rsidRDefault="00FA6E8B" w:rsidP="00F0710E">
            <w:pPr>
              <w:overflowPunct w:val="0"/>
              <w:autoSpaceDE w:val="0"/>
              <w:autoSpaceDN w:val="0"/>
              <w:adjustRightInd w:val="0"/>
              <w:spacing w:after="0" w:line="240" w:lineRule="auto"/>
              <w:ind w:firstLine="142"/>
              <w:jc w:val="center"/>
              <w:textAlignment w:val="baseline"/>
              <w:rPr>
                <w:rFonts w:asciiTheme="minorHAnsi" w:eastAsia="Times New Roman" w:hAnsiTheme="minorHAnsi" w:cs="Arial"/>
                <w:b/>
                <w:sz w:val="24"/>
                <w:szCs w:val="24"/>
              </w:rPr>
            </w:pPr>
          </w:p>
        </w:tc>
      </w:tr>
    </w:tbl>
    <w:p w14:paraId="4C32B5B4" w14:textId="77777777" w:rsidR="00E2078F" w:rsidRPr="00F0710E" w:rsidRDefault="00E2078F" w:rsidP="00F0710E">
      <w:pPr>
        <w:spacing w:after="0" w:line="240" w:lineRule="auto"/>
        <w:rPr>
          <w:rFonts w:asciiTheme="minorHAnsi" w:eastAsia="Times New Roman" w:hAnsiTheme="minorHAnsi" w:cs="Arial"/>
          <w:i/>
          <w:sz w:val="24"/>
          <w:szCs w:val="24"/>
        </w:rPr>
      </w:pPr>
    </w:p>
    <w:p w14:paraId="5071AAA2" w14:textId="77777777" w:rsidR="00FA6E8B" w:rsidRPr="00F0710E" w:rsidRDefault="00FA6E8B" w:rsidP="00F0710E">
      <w:pPr>
        <w:spacing w:line="240" w:lineRule="auto"/>
        <w:jc w:val="right"/>
        <w:rPr>
          <w:rFonts w:asciiTheme="minorHAnsi" w:eastAsia="Times New Roman" w:hAnsiTheme="minorHAnsi" w:cs="Arial"/>
          <w:b/>
          <w:sz w:val="24"/>
          <w:szCs w:val="24"/>
          <w:lang w:eastAsia="pl-PL"/>
        </w:rPr>
        <w:sectPr w:rsidR="00FA6E8B" w:rsidRPr="00F0710E" w:rsidSect="007B4F6F">
          <w:headerReference w:type="even" r:id="rId13"/>
          <w:headerReference w:type="default" r:id="rId14"/>
          <w:footerReference w:type="even" r:id="rId15"/>
          <w:footerReference w:type="default" r:id="rId16"/>
          <w:headerReference w:type="first" r:id="rId17"/>
          <w:footerReference w:type="first" r:id="rId18"/>
          <w:pgSz w:w="11906" w:h="16838"/>
          <w:pgMar w:top="851" w:right="992" w:bottom="567" w:left="992" w:header="510" w:footer="454" w:gutter="0"/>
          <w:cols w:space="708"/>
          <w:titlePg/>
          <w:docGrid w:linePitch="299"/>
        </w:sectPr>
      </w:pPr>
    </w:p>
    <w:p w14:paraId="3E58079E" w14:textId="77777777" w:rsidR="00882544" w:rsidRDefault="00882544" w:rsidP="00882544">
      <w:pPr>
        <w:pStyle w:val="Style5"/>
        <w:widowControl/>
        <w:spacing w:line="240" w:lineRule="auto"/>
        <w:jc w:val="right"/>
        <w:rPr>
          <w:rFonts w:ascii="Calibri" w:hAnsi="Calibri"/>
          <w:b/>
          <w:sz w:val="24"/>
          <w:szCs w:val="24"/>
        </w:rPr>
      </w:pPr>
      <w:r>
        <w:rPr>
          <w:rFonts w:ascii="Calibri" w:hAnsi="Calibri"/>
          <w:b/>
          <w:sz w:val="24"/>
          <w:szCs w:val="24"/>
        </w:rPr>
        <w:lastRenderedPageBreak/>
        <w:t xml:space="preserve">ZAŁĄCZNIK NR 3 </w:t>
      </w:r>
      <w:r w:rsidRPr="002C408A">
        <w:rPr>
          <w:rFonts w:ascii="Calibri" w:hAnsi="Calibri"/>
          <w:b/>
          <w:sz w:val="24"/>
          <w:szCs w:val="24"/>
        </w:rPr>
        <w:t>do Umowy nr...................</w:t>
      </w:r>
    </w:p>
    <w:p w14:paraId="52291229" w14:textId="77777777" w:rsidR="00882544" w:rsidRDefault="00882544" w:rsidP="00882544">
      <w:pPr>
        <w:pStyle w:val="Style5"/>
        <w:widowControl/>
        <w:spacing w:line="240" w:lineRule="auto"/>
        <w:jc w:val="center"/>
        <w:rPr>
          <w:rFonts w:ascii="Calibri" w:hAnsi="Calibri"/>
          <w:b/>
          <w:sz w:val="24"/>
          <w:szCs w:val="24"/>
        </w:rPr>
      </w:pPr>
    </w:p>
    <w:p w14:paraId="0CAA9FF7" w14:textId="6651DFA1" w:rsidR="00882544" w:rsidRPr="006D7397" w:rsidRDefault="001510C4" w:rsidP="00882544">
      <w:pPr>
        <w:pStyle w:val="Style5"/>
        <w:widowControl/>
        <w:spacing w:line="240" w:lineRule="auto"/>
        <w:jc w:val="center"/>
        <w:rPr>
          <w:rFonts w:ascii="Calibri" w:hAnsi="Calibri"/>
          <w:b/>
          <w:sz w:val="24"/>
          <w:szCs w:val="24"/>
        </w:rPr>
      </w:pPr>
      <w:r>
        <w:rPr>
          <w:rFonts w:ascii="Calibri" w:hAnsi="Calibri"/>
          <w:b/>
          <w:sz w:val="24"/>
          <w:szCs w:val="24"/>
        </w:rPr>
        <w:t>Ogólne Warunki G</w:t>
      </w:r>
      <w:r w:rsidR="00882544" w:rsidRPr="006D7397">
        <w:rPr>
          <w:rFonts w:ascii="Calibri" w:hAnsi="Calibri"/>
          <w:b/>
          <w:sz w:val="24"/>
          <w:szCs w:val="24"/>
        </w:rPr>
        <w:t xml:space="preserve">warancji </w:t>
      </w:r>
    </w:p>
    <w:p w14:paraId="08C77DE2" w14:textId="77777777" w:rsidR="00882544" w:rsidRPr="006D7397" w:rsidRDefault="00882544" w:rsidP="00882544">
      <w:pPr>
        <w:tabs>
          <w:tab w:val="left" w:pos="709"/>
          <w:tab w:val="center" w:pos="4512"/>
          <w:tab w:val="left" w:pos="5040"/>
          <w:tab w:val="left" w:pos="5760"/>
          <w:tab w:val="left" w:pos="6480"/>
          <w:tab w:val="left" w:pos="7200"/>
          <w:tab w:val="left" w:pos="7920"/>
          <w:tab w:val="left" w:pos="8640"/>
        </w:tabs>
        <w:ind w:right="284"/>
        <w:jc w:val="center"/>
        <w:rPr>
          <w:rFonts w:cs="Arial"/>
          <w:b/>
          <w:sz w:val="24"/>
          <w:szCs w:val="24"/>
        </w:rPr>
      </w:pPr>
    </w:p>
    <w:p w14:paraId="6834EE96"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Zamawiający informuje Wykonawcę o zauważonych wadach Asortymentu poprzez zgłoszenie reklamacyjne, w którym wskazuje rodzaj, oznaczenie (np. numer seryjny) wadliwego egzemplarza Asortymentu oraz opis występującej wady („</w:t>
      </w:r>
      <w:r w:rsidRPr="006D7397">
        <w:rPr>
          <w:rFonts w:ascii="Calibri" w:hAnsi="Calibri" w:cs="Arial"/>
          <w:b/>
          <w:sz w:val="24"/>
          <w:szCs w:val="24"/>
        </w:rPr>
        <w:t>Zgłoszenie</w:t>
      </w:r>
      <w:r w:rsidRPr="006D7397">
        <w:rPr>
          <w:rFonts w:ascii="Calibri" w:hAnsi="Calibri" w:cs="Arial"/>
          <w:sz w:val="24"/>
          <w:szCs w:val="24"/>
        </w:rPr>
        <w:t xml:space="preserve">”). Zgłoszenie powinno być przekazane Wykonawcy w terminie 5 dni roboczych od daty zauważenia wady przez Zamawiającego. Za wadę uznaje się wszelką niezgodność Asortymentu z Umową. </w:t>
      </w:r>
    </w:p>
    <w:p w14:paraId="51B1E621"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terminie do 2 dni roboczych od daty otrzymania Zgłoszenia Wykonawca potwierdza Zamawiającemu jego przyjęcie („</w:t>
      </w:r>
      <w:r w:rsidRPr="006D7397">
        <w:rPr>
          <w:rFonts w:ascii="Calibri" w:hAnsi="Calibri" w:cs="Arial"/>
          <w:b/>
          <w:sz w:val="24"/>
          <w:szCs w:val="24"/>
        </w:rPr>
        <w:t>Potwierdzenie</w:t>
      </w:r>
      <w:r w:rsidRPr="006D7397">
        <w:rPr>
          <w:rFonts w:ascii="Calibri" w:hAnsi="Calibri" w:cs="Arial"/>
          <w:sz w:val="24"/>
          <w:szCs w:val="24"/>
        </w:rPr>
        <w:t>”) oraz informuje o dalszym sposobie procedowania Zgłoszenia. Brak Potwierdzenia nie wstrzymuje terminu na rozpatrzenie Zgłoszenia.</w:t>
      </w:r>
    </w:p>
    <w:p w14:paraId="30D6609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Usunięcie wad przez Wykonawcę polega na wymianie wadliwego egzemplarza Asortymentu na egzemplarz pozbawiony wad. W tym celu Zamawiający przygotuje wadliwy egzemplarz do wydania Wykonawcy lub – na wniosek Wykonawcy oraz na koszt i ryzyko Wykonawcy – do wydania przewoźnikowi. Wykonawca dostarcza egzemplarze Asortymentu wolne od wad oraz odbiera egzemplarze wadliwe z ustalonego w Umowie miejsca dostawy.</w:t>
      </w:r>
    </w:p>
    <w:p w14:paraId="2B43A00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Strony mogą uzgodnić, że usunięcie wad Asortymentu będzie polegać na naprawie przez Wykonawcę na miejscu u Zamawiającego Asortymentu objętego Zgłoszeniem, w szczególności w przypadku, gdy demontaż i wysyłka Asortymentu objętego Zgłoszeniem są nadmiernie utrudnione, bądź gdy przyśpieszy to realizację uprawnień gwarancyjnych Zamawiającego. Czas trwania naprawy nie może przekroczyć 10 dni roboczych.</w:t>
      </w:r>
    </w:p>
    <w:p w14:paraId="5C5FD27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Jeżeli Asortyment, którego dotyczy Zgłoszenie, stanowi istotny element funkcjonującej infrastruktury Zamawiającego, Wykonawca w ramach zobowiązania gwarancyjnego - w terminie do 3 dni roboczych od daty zgłoszenia takiej potrzeby przez Zamawiającego – przekaże i zamontuje u Zamawiającego do wykorzystywania przez czas niezbędny dla rozpoznania i załatwienia Zgłoszenia inny egzemplarz Asortymentu lub równorzędny element zamienny o właściwościach Asortymentu. Demontaż i odbiór zamiennika obciąża Wykonawcę. </w:t>
      </w:r>
      <w:r w:rsidRPr="00611518">
        <w:rPr>
          <w:rFonts w:ascii="Calibri" w:hAnsi="Calibri" w:cs="Arial"/>
          <w:sz w:val="24"/>
          <w:szCs w:val="24"/>
        </w:rPr>
        <w:t xml:space="preserve">Prace te wykonywane są zgodnie z zasadami przyjętymi u Zamawiającego, w szczególności w zgodzie z zasadami bezpieczeństwa i higieny pracy oraz innymi wiążącymi Zamawiającego wymogami przepisów prawa lub </w:t>
      </w:r>
      <w:proofErr w:type="spellStart"/>
      <w:r w:rsidRPr="00611518">
        <w:rPr>
          <w:rFonts w:ascii="Calibri" w:hAnsi="Calibri" w:cs="Arial"/>
          <w:sz w:val="24"/>
          <w:szCs w:val="24"/>
        </w:rPr>
        <w:t>IRiESD</w:t>
      </w:r>
      <w:proofErr w:type="spellEnd"/>
      <w:r w:rsidRPr="00611518">
        <w:rPr>
          <w:rFonts w:ascii="Calibri" w:hAnsi="Calibri" w:cs="Arial"/>
          <w:sz w:val="24"/>
          <w:szCs w:val="24"/>
        </w:rPr>
        <w:t>.</w:t>
      </w:r>
      <w:r>
        <w:rPr>
          <w:rFonts w:ascii="Calibri" w:hAnsi="Calibri" w:cs="Arial"/>
          <w:sz w:val="24"/>
          <w:szCs w:val="24"/>
        </w:rPr>
        <w:t xml:space="preserve"> </w:t>
      </w:r>
      <w:r w:rsidRPr="006D7397">
        <w:rPr>
          <w:rFonts w:ascii="Calibri" w:hAnsi="Calibri" w:cs="Arial"/>
          <w:sz w:val="24"/>
          <w:szCs w:val="24"/>
        </w:rPr>
        <w:t>Zamawiający nie odpowiada za normalne zużycie eksploatacyjne zamiennika.</w:t>
      </w:r>
    </w:p>
    <w:p w14:paraId="631ACE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Wykonawca jest obowiązany rozpatrzyć Zgłoszenie, a w razie jego uwzględnienia - także wykonać w tym zakresie wszystkie obowiązki wynikające z gwarancji, w terminie do 10 dni roboczych od daty Zgłoszenia. </w:t>
      </w:r>
    </w:p>
    <w:p w14:paraId="1683A7FD"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Brak ustosunkowania się przez Wykonawcę do Zgłoszenia w terminie określonym w ust. 6, jest równoznaczne z dorozumianym uwzględnieniem Zgłoszenia i skutkuje opóźnieniem Wykonawcy w realizacji obowiązków gwarancyjnych. </w:t>
      </w:r>
    </w:p>
    <w:p w14:paraId="53D053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 przypadku niedopełnienia przez Wykonawcę obowiązku wynikającego z gwarancji </w:t>
      </w:r>
      <w:r w:rsidRPr="006D7397">
        <w:rPr>
          <w:rFonts w:ascii="Calibri" w:hAnsi="Calibri" w:cs="Arial"/>
          <w:sz w:val="24"/>
          <w:szCs w:val="24"/>
        </w:rPr>
        <w:br/>
        <w:t>w terminach określonych w Umowie, Zamawiający – niezależnie od innych uprawień wynikających z Umowy - ma prawo samodzielnie dokonać na rynku zakupu egzemplarzy Asortymentu tożsamych z tymi, których dotyczy Zgłoszenie - na koszt i ryzyko Wykonawcy.</w:t>
      </w:r>
    </w:p>
    <w:p w14:paraId="7A2D9BD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Do procedury odbioru egzemplarzy Asortymentu dostarczanych w ramach gwarancji stosuje się odpowiednio postanowienia Umowy w przedmiocie odbioru dostaw.</w:t>
      </w:r>
    </w:p>
    <w:p w14:paraId="42C0C2E0"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W przypadku wymiany lub naprawy Asortymentu okres gwarancji i rękojmi biegnie na nowo od dnia potwierdzenia przez Zamawiającego dokonania naprawy lub odbioru egzemplarza Asortymentu wolnego od wad.</w:t>
      </w:r>
    </w:p>
    <w:p w14:paraId="7800EC8E"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koszty realizacji obowiązków gwarancyjnych objęte są generalnym umownym wynagrodzeniem Wykonawcy, w tym w szczególności obejmuje to koszty demontażu, wymiany, zapewnienia zamiennika, naprawy i transportu Asortymentu. </w:t>
      </w:r>
    </w:p>
    <w:p w14:paraId="567FF3FA"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lastRenderedPageBreak/>
        <w:t xml:space="preserve">Powyższe uprawnienia z tytułu gwarancji w zakresie egzemplarzy Asortymentu już odebranych przysługują Zamawiającemu niezależnie od ustalonego w Umowie terminu płatności wynagrodzenia za dostawę  tych konkretnych egzemplarzy. </w:t>
      </w:r>
    </w:p>
    <w:p w14:paraId="05BFA959"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Upływ okresu obowiązywania gwarancji nie ma wpływu na procedowanie Zgłoszeń przekazanych Wykonawcy przed upływem okresu gwarancji. </w:t>
      </w:r>
    </w:p>
    <w:p w14:paraId="24D0618C"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93B03C2" w14:textId="77777777" w:rsidR="00882544" w:rsidRPr="006D7397" w:rsidRDefault="00882544" w:rsidP="00882544">
      <w:pPr>
        <w:pStyle w:val="AMItxt"/>
        <w:numPr>
          <w:ilvl w:val="0"/>
          <w:numId w:val="42"/>
        </w:numPr>
        <w:spacing w:before="0" w:after="0" w:line="240" w:lineRule="auto"/>
        <w:ind w:left="426"/>
        <w:rPr>
          <w:rFonts w:ascii="Calibri" w:hAnsi="Calibri" w:cs="Arial"/>
          <w:sz w:val="24"/>
          <w:szCs w:val="24"/>
        </w:rPr>
      </w:pPr>
      <w:r w:rsidRPr="006D7397">
        <w:rPr>
          <w:rFonts w:ascii="Calibri" w:hAnsi="Calibri" w:cs="Arial"/>
          <w:sz w:val="24"/>
          <w:szCs w:val="24"/>
        </w:rPr>
        <w:t xml:space="preserve">Do realizacji uprawnień Zamawiającego z tytułu rękojmi stosuje się odpowiednio postanowienia niniejszego załącznika. </w:t>
      </w:r>
    </w:p>
    <w:p w14:paraId="180C29C2" w14:textId="77777777" w:rsidR="00882544" w:rsidRPr="006D7397" w:rsidRDefault="00882544" w:rsidP="00882544">
      <w:pPr>
        <w:rPr>
          <w:rFonts w:cs="Arial"/>
          <w:b/>
          <w:sz w:val="24"/>
          <w:szCs w:val="24"/>
        </w:rPr>
      </w:pPr>
    </w:p>
    <w:p w14:paraId="6CE3489D" w14:textId="77777777" w:rsidR="00607DCB" w:rsidRDefault="00607DCB" w:rsidP="00607DCB">
      <w:pPr>
        <w:spacing w:after="0" w:line="240" w:lineRule="auto"/>
        <w:rPr>
          <w:rFonts w:cs="Arial"/>
          <w:b/>
          <w:sz w:val="24"/>
          <w:szCs w:val="24"/>
        </w:rPr>
      </w:pPr>
    </w:p>
    <w:p w14:paraId="6665A6B2" w14:textId="77777777" w:rsidR="00607DCB" w:rsidRDefault="00607DCB" w:rsidP="00607DCB">
      <w:pPr>
        <w:spacing w:after="0" w:line="240" w:lineRule="auto"/>
        <w:rPr>
          <w:rFonts w:cs="Arial"/>
          <w:b/>
          <w:sz w:val="24"/>
          <w:szCs w:val="24"/>
        </w:rPr>
      </w:pPr>
    </w:p>
    <w:p w14:paraId="64B8D7A6" w14:textId="77777777" w:rsidR="00607DCB" w:rsidRDefault="00607DCB" w:rsidP="00607DCB">
      <w:pPr>
        <w:spacing w:after="0" w:line="240" w:lineRule="auto"/>
        <w:rPr>
          <w:rFonts w:cs="Arial"/>
          <w:b/>
          <w:sz w:val="24"/>
          <w:szCs w:val="24"/>
        </w:rPr>
      </w:pPr>
    </w:p>
    <w:p w14:paraId="2235E51B" w14:textId="77777777" w:rsidR="00607DCB" w:rsidRDefault="00607DCB" w:rsidP="00607DCB">
      <w:pPr>
        <w:spacing w:after="0" w:line="240" w:lineRule="auto"/>
        <w:rPr>
          <w:rFonts w:cs="Arial"/>
          <w:b/>
          <w:sz w:val="24"/>
          <w:szCs w:val="24"/>
        </w:rPr>
      </w:pPr>
    </w:p>
    <w:p w14:paraId="08A30292" w14:textId="77777777" w:rsidR="00607DCB" w:rsidRDefault="00607DCB" w:rsidP="00607DCB">
      <w:pPr>
        <w:spacing w:after="0" w:line="240" w:lineRule="auto"/>
        <w:rPr>
          <w:rFonts w:cs="Arial"/>
          <w:b/>
          <w:sz w:val="24"/>
          <w:szCs w:val="24"/>
        </w:rPr>
      </w:pPr>
    </w:p>
    <w:p w14:paraId="70A652A2" w14:textId="77777777" w:rsidR="00607DCB" w:rsidRDefault="00607DCB" w:rsidP="00607DCB">
      <w:pPr>
        <w:spacing w:after="0" w:line="240" w:lineRule="auto"/>
        <w:rPr>
          <w:rFonts w:cs="Arial"/>
          <w:b/>
          <w:sz w:val="24"/>
          <w:szCs w:val="24"/>
        </w:rPr>
      </w:pPr>
    </w:p>
    <w:p w14:paraId="37BD0883" w14:textId="77777777" w:rsidR="00607DCB" w:rsidRDefault="00607DCB" w:rsidP="00607DCB">
      <w:pPr>
        <w:spacing w:after="0" w:line="240" w:lineRule="auto"/>
        <w:rPr>
          <w:rFonts w:cs="Arial"/>
          <w:b/>
          <w:sz w:val="24"/>
          <w:szCs w:val="24"/>
        </w:rPr>
      </w:pPr>
    </w:p>
    <w:p w14:paraId="69FC6693" w14:textId="77777777" w:rsidR="00607DCB" w:rsidRDefault="00607DCB" w:rsidP="00607DCB">
      <w:pPr>
        <w:spacing w:after="0" w:line="240" w:lineRule="auto"/>
        <w:rPr>
          <w:rFonts w:cs="Arial"/>
          <w:b/>
          <w:sz w:val="24"/>
          <w:szCs w:val="24"/>
        </w:rPr>
      </w:pPr>
    </w:p>
    <w:p w14:paraId="12F7FF34" w14:textId="77777777" w:rsidR="00607DCB" w:rsidRDefault="00607DCB" w:rsidP="00607DCB">
      <w:pPr>
        <w:spacing w:after="0" w:line="240" w:lineRule="auto"/>
        <w:rPr>
          <w:rFonts w:cs="Arial"/>
          <w:b/>
          <w:sz w:val="24"/>
          <w:szCs w:val="24"/>
        </w:rPr>
      </w:pPr>
    </w:p>
    <w:p w14:paraId="4F0633A6" w14:textId="77777777" w:rsidR="00607DCB" w:rsidRDefault="00607DCB" w:rsidP="00607DCB">
      <w:pPr>
        <w:spacing w:after="0" w:line="240" w:lineRule="auto"/>
        <w:rPr>
          <w:rFonts w:cs="Arial"/>
          <w:b/>
          <w:sz w:val="24"/>
          <w:szCs w:val="24"/>
        </w:rPr>
      </w:pPr>
    </w:p>
    <w:p w14:paraId="3BF84544" w14:textId="77777777" w:rsidR="00607DCB" w:rsidRDefault="00607DCB" w:rsidP="00607DCB">
      <w:pPr>
        <w:spacing w:after="0" w:line="240" w:lineRule="auto"/>
        <w:rPr>
          <w:rFonts w:cs="Arial"/>
          <w:b/>
          <w:sz w:val="24"/>
          <w:szCs w:val="24"/>
        </w:rPr>
      </w:pPr>
    </w:p>
    <w:p w14:paraId="3E861300" w14:textId="77777777" w:rsidR="00607DCB" w:rsidRDefault="00607DCB" w:rsidP="00607DCB">
      <w:pPr>
        <w:spacing w:after="0" w:line="240" w:lineRule="auto"/>
        <w:rPr>
          <w:rFonts w:cs="Arial"/>
          <w:b/>
          <w:sz w:val="24"/>
          <w:szCs w:val="24"/>
        </w:rPr>
      </w:pPr>
    </w:p>
    <w:p w14:paraId="3893C3E9" w14:textId="77777777" w:rsidR="00607DCB" w:rsidRDefault="00607DCB" w:rsidP="00607DCB">
      <w:pPr>
        <w:spacing w:after="0" w:line="240" w:lineRule="auto"/>
        <w:rPr>
          <w:rFonts w:cs="Arial"/>
          <w:b/>
          <w:sz w:val="24"/>
          <w:szCs w:val="24"/>
        </w:rPr>
      </w:pPr>
    </w:p>
    <w:p w14:paraId="17CFA47A" w14:textId="77777777" w:rsidR="00607DCB" w:rsidRDefault="00607DCB" w:rsidP="00607DCB">
      <w:pPr>
        <w:spacing w:after="0" w:line="240" w:lineRule="auto"/>
        <w:rPr>
          <w:rFonts w:cs="Arial"/>
          <w:b/>
          <w:sz w:val="24"/>
          <w:szCs w:val="24"/>
        </w:rPr>
      </w:pPr>
    </w:p>
    <w:p w14:paraId="13E5A634" w14:textId="77777777" w:rsidR="00607DCB" w:rsidRDefault="00607DCB" w:rsidP="00607DCB">
      <w:pPr>
        <w:spacing w:after="0" w:line="240" w:lineRule="auto"/>
        <w:rPr>
          <w:rFonts w:cs="Arial"/>
          <w:b/>
          <w:sz w:val="24"/>
          <w:szCs w:val="24"/>
        </w:rPr>
      </w:pPr>
    </w:p>
    <w:p w14:paraId="6C25D01C" w14:textId="77777777" w:rsidR="00607DCB" w:rsidRDefault="00607DCB" w:rsidP="00607DCB">
      <w:pPr>
        <w:spacing w:after="0" w:line="240" w:lineRule="auto"/>
        <w:rPr>
          <w:rFonts w:cs="Arial"/>
          <w:b/>
          <w:sz w:val="24"/>
          <w:szCs w:val="24"/>
        </w:rPr>
      </w:pPr>
    </w:p>
    <w:p w14:paraId="01ADBD5C" w14:textId="77777777" w:rsidR="00607DCB" w:rsidRDefault="00607DCB" w:rsidP="00607DCB">
      <w:pPr>
        <w:spacing w:after="0" w:line="240" w:lineRule="auto"/>
        <w:rPr>
          <w:rFonts w:cs="Arial"/>
          <w:b/>
          <w:sz w:val="24"/>
          <w:szCs w:val="24"/>
        </w:rPr>
      </w:pPr>
    </w:p>
    <w:p w14:paraId="01461737" w14:textId="77777777" w:rsidR="00607DCB" w:rsidRDefault="00607DCB" w:rsidP="00607DCB">
      <w:pPr>
        <w:spacing w:after="0" w:line="240" w:lineRule="auto"/>
        <w:rPr>
          <w:rFonts w:cs="Arial"/>
          <w:b/>
          <w:sz w:val="24"/>
          <w:szCs w:val="24"/>
        </w:rPr>
      </w:pPr>
    </w:p>
    <w:p w14:paraId="78F55393" w14:textId="77777777" w:rsidR="00607DCB" w:rsidRDefault="00607DCB" w:rsidP="00607DCB">
      <w:pPr>
        <w:spacing w:after="0" w:line="240" w:lineRule="auto"/>
        <w:rPr>
          <w:rFonts w:cs="Arial"/>
          <w:b/>
          <w:sz w:val="24"/>
          <w:szCs w:val="24"/>
        </w:rPr>
      </w:pPr>
    </w:p>
    <w:p w14:paraId="769420E2" w14:textId="77777777" w:rsidR="00607DCB" w:rsidRDefault="00607DCB" w:rsidP="00607DCB">
      <w:pPr>
        <w:spacing w:after="0" w:line="240" w:lineRule="auto"/>
        <w:rPr>
          <w:rFonts w:cs="Arial"/>
          <w:b/>
          <w:sz w:val="24"/>
          <w:szCs w:val="24"/>
        </w:rPr>
      </w:pPr>
    </w:p>
    <w:p w14:paraId="2BBE8041" w14:textId="77777777" w:rsidR="00607DCB" w:rsidRDefault="00607DCB" w:rsidP="00607DCB">
      <w:pPr>
        <w:spacing w:after="0" w:line="240" w:lineRule="auto"/>
        <w:rPr>
          <w:rFonts w:cs="Arial"/>
          <w:b/>
          <w:sz w:val="24"/>
          <w:szCs w:val="24"/>
        </w:rPr>
      </w:pPr>
    </w:p>
    <w:p w14:paraId="464B04B8" w14:textId="77777777" w:rsidR="00607DCB" w:rsidRDefault="00607DCB" w:rsidP="00607DCB">
      <w:pPr>
        <w:spacing w:after="0" w:line="240" w:lineRule="auto"/>
        <w:rPr>
          <w:rFonts w:cs="Arial"/>
          <w:b/>
          <w:sz w:val="24"/>
          <w:szCs w:val="24"/>
        </w:rPr>
      </w:pPr>
    </w:p>
    <w:p w14:paraId="4700EF25" w14:textId="77777777" w:rsidR="00607DCB" w:rsidRDefault="00607DCB" w:rsidP="00607DCB">
      <w:pPr>
        <w:spacing w:after="0" w:line="240" w:lineRule="auto"/>
        <w:rPr>
          <w:rFonts w:cs="Arial"/>
          <w:b/>
          <w:sz w:val="24"/>
          <w:szCs w:val="24"/>
        </w:rPr>
      </w:pPr>
    </w:p>
    <w:p w14:paraId="09E3324A" w14:textId="77777777" w:rsidR="00607DCB" w:rsidRDefault="00607DCB" w:rsidP="00607DCB">
      <w:pPr>
        <w:spacing w:after="0" w:line="240" w:lineRule="auto"/>
        <w:rPr>
          <w:rFonts w:cs="Arial"/>
          <w:b/>
          <w:sz w:val="24"/>
          <w:szCs w:val="24"/>
        </w:rPr>
      </w:pPr>
    </w:p>
    <w:p w14:paraId="6C0CFE2C" w14:textId="77777777" w:rsidR="00607DCB" w:rsidRDefault="00607DCB" w:rsidP="00607DCB">
      <w:pPr>
        <w:spacing w:after="0" w:line="240" w:lineRule="auto"/>
        <w:rPr>
          <w:rFonts w:cs="Arial"/>
          <w:b/>
          <w:sz w:val="24"/>
          <w:szCs w:val="24"/>
        </w:rPr>
      </w:pPr>
    </w:p>
    <w:p w14:paraId="497FCE27" w14:textId="77777777" w:rsidR="00607DCB" w:rsidRDefault="00607DCB" w:rsidP="00607DCB">
      <w:pPr>
        <w:spacing w:after="0" w:line="240" w:lineRule="auto"/>
        <w:rPr>
          <w:rFonts w:cs="Arial"/>
          <w:b/>
          <w:sz w:val="24"/>
          <w:szCs w:val="24"/>
        </w:rPr>
      </w:pPr>
    </w:p>
    <w:p w14:paraId="471484DC" w14:textId="77777777" w:rsidR="00607DCB" w:rsidRDefault="00607DCB" w:rsidP="00607DCB">
      <w:pPr>
        <w:spacing w:after="0" w:line="240" w:lineRule="auto"/>
        <w:rPr>
          <w:rFonts w:cs="Arial"/>
          <w:b/>
          <w:sz w:val="24"/>
          <w:szCs w:val="24"/>
        </w:rPr>
      </w:pPr>
    </w:p>
    <w:p w14:paraId="7939CBD4" w14:textId="77777777" w:rsidR="00607DCB" w:rsidRDefault="00607DCB" w:rsidP="00607DCB">
      <w:pPr>
        <w:spacing w:after="0" w:line="240" w:lineRule="auto"/>
        <w:rPr>
          <w:rFonts w:cs="Arial"/>
          <w:b/>
          <w:sz w:val="24"/>
          <w:szCs w:val="24"/>
        </w:rPr>
      </w:pPr>
    </w:p>
    <w:p w14:paraId="394D7109" w14:textId="77777777" w:rsidR="00607DCB" w:rsidRDefault="00607DCB" w:rsidP="00607DCB">
      <w:pPr>
        <w:spacing w:after="0" w:line="240" w:lineRule="auto"/>
        <w:rPr>
          <w:rFonts w:cs="Arial"/>
          <w:b/>
          <w:sz w:val="24"/>
          <w:szCs w:val="24"/>
        </w:rPr>
      </w:pPr>
    </w:p>
    <w:p w14:paraId="3C5B62BC" w14:textId="77777777" w:rsidR="00D41D90" w:rsidRDefault="00D41D90" w:rsidP="00607DCB">
      <w:pPr>
        <w:spacing w:after="0" w:line="240" w:lineRule="auto"/>
        <w:rPr>
          <w:rFonts w:cs="Arial"/>
          <w:b/>
          <w:sz w:val="24"/>
          <w:szCs w:val="24"/>
        </w:rPr>
      </w:pPr>
    </w:p>
    <w:p w14:paraId="18E7A66F" w14:textId="77777777" w:rsidR="00D41D90" w:rsidRDefault="00D41D90" w:rsidP="00607DCB">
      <w:pPr>
        <w:spacing w:after="0" w:line="240" w:lineRule="auto"/>
        <w:rPr>
          <w:rFonts w:cs="Arial"/>
          <w:b/>
          <w:sz w:val="24"/>
          <w:szCs w:val="24"/>
        </w:rPr>
      </w:pPr>
    </w:p>
    <w:p w14:paraId="09E8A587" w14:textId="77777777" w:rsidR="00D41D90" w:rsidRDefault="00D41D90" w:rsidP="00607DCB">
      <w:pPr>
        <w:spacing w:after="0" w:line="240" w:lineRule="auto"/>
        <w:rPr>
          <w:rFonts w:cs="Arial"/>
          <w:b/>
          <w:sz w:val="24"/>
          <w:szCs w:val="24"/>
        </w:rPr>
      </w:pPr>
    </w:p>
    <w:p w14:paraId="3D22DE2C" w14:textId="77777777" w:rsidR="00D41D90" w:rsidRDefault="00D41D90" w:rsidP="00607DCB">
      <w:pPr>
        <w:spacing w:after="0" w:line="240" w:lineRule="auto"/>
        <w:rPr>
          <w:rFonts w:cs="Arial"/>
          <w:b/>
          <w:sz w:val="24"/>
          <w:szCs w:val="24"/>
        </w:rPr>
      </w:pPr>
    </w:p>
    <w:p w14:paraId="6AF64B32" w14:textId="77777777" w:rsidR="00607DCB" w:rsidRDefault="00607DCB" w:rsidP="00607DCB">
      <w:pPr>
        <w:spacing w:after="0" w:line="240" w:lineRule="auto"/>
        <w:rPr>
          <w:rFonts w:cs="Arial"/>
          <w:b/>
          <w:sz w:val="24"/>
          <w:szCs w:val="24"/>
        </w:rPr>
      </w:pPr>
    </w:p>
    <w:p w14:paraId="05AFB0B5" w14:textId="77777777" w:rsidR="00607DCB" w:rsidRDefault="00607DCB" w:rsidP="00607DCB">
      <w:pPr>
        <w:spacing w:after="0" w:line="240" w:lineRule="auto"/>
        <w:rPr>
          <w:rFonts w:cs="Arial"/>
          <w:b/>
          <w:sz w:val="24"/>
          <w:szCs w:val="24"/>
        </w:rPr>
      </w:pPr>
    </w:p>
    <w:p w14:paraId="401AC6D4" w14:textId="77777777" w:rsidR="00607DCB" w:rsidRDefault="00607DCB" w:rsidP="00607DCB">
      <w:pPr>
        <w:spacing w:after="0" w:line="240" w:lineRule="auto"/>
        <w:rPr>
          <w:rFonts w:cs="Arial"/>
          <w:b/>
          <w:sz w:val="24"/>
          <w:szCs w:val="24"/>
        </w:rPr>
      </w:pPr>
    </w:p>
    <w:p w14:paraId="5E4A79E5" w14:textId="77777777" w:rsidR="00607DCB" w:rsidRDefault="00607DCB" w:rsidP="00607DCB">
      <w:pPr>
        <w:spacing w:after="0" w:line="240" w:lineRule="auto"/>
        <w:rPr>
          <w:rFonts w:cs="Arial"/>
          <w:b/>
          <w:sz w:val="24"/>
          <w:szCs w:val="24"/>
        </w:rPr>
      </w:pPr>
    </w:p>
    <w:p w14:paraId="6A333FF3" w14:textId="77777777" w:rsidR="00607DCB" w:rsidRDefault="00607DCB" w:rsidP="00607DCB">
      <w:pPr>
        <w:spacing w:after="0" w:line="240" w:lineRule="auto"/>
        <w:rPr>
          <w:rFonts w:cs="Arial"/>
          <w:b/>
          <w:sz w:val="24"/>
          <w:szCs w:val="24"/>
        </w:rPr>
      </w:pPr>
    </w:p>
    <w:p w14:paraId="1F3F2662" w14:textId="7EC529D8" w:rsidR="00882544" w:rsidRPr="00607DCB" w:rsidRDefault="00882544" w:rsidP="00607DCB">
      <w:pPr>
        <w:spacing w:after="0" w:line="240" w:lineRule="auto"/>
        <w:jc w:val="right"/>
        <w:rPr>
          <w:rFonts w:cs="Arial"/>
          <w:b/>
          <w:sz w:val="24"/>
          <w:szCs w:val="24"/>
        </w:rPr>
      </w:pPr>
      <w:r w:rsidRPr="006D7397">
        <w:rPr>
          <w:rFonts w:cs="Arial"/>
          <w:b/>
          <w:sz w:val="24"/>
          <w:szCs w:val="24"/>
        </w:rPr>
        <w:lastRenderedPageBreak/>
        <w:t>ZAŁĄCZNIK NR 4 do Umowy nr...................</w:t>
      </w:r>
    </w:p>
    <w:p w14:paraId="54B04C33" w14:textId="77777777" w:rsidR="00882544" w:rsidRPr="006D7397" w:rsidRDefault="00882544" w:rsidP="00882544">
      <w:pPr>
        <w:spacing w:after="0" w:line="240" w:lineRule="auto"/>
        <w:jc w:val="right"/>
        <w:rPr>
          <w:rFonts w:cs="Arial"/>
          <w:i/>
          <w:iCs/>
          <w:sz w:val="24"/>
          <w:szCs w:val="24"/>
        </w:rPr>
      </w:pPr>
    </w:p>
    <w:p w14:paraId="0A682F20" w14:textId="77777777" w:rsidR="00882544" w:rsidRPr="006D7397" w:rsidRDefault="00882544" w:rsidP="00882544">
      <w:pPr>
        <w:spacing w:after="0" w:line="240" w:lineRule="auto"/>
        <w:jc w:val="right"/>
        <w:rPr>
          <w:rFonts w:cs="Arial"/>
          <w:i/>
          <w:iCs/>
          <w:sz w:val="24"/>
          <w:szCs w:val="24"/>
        </w:rPr>
      </w:pPr>
    </w:p>
    <w:p w14:paraId="59E495FF" w14:textId="77777777" w:rsidR="00882544" w:rsidRPr="006D7397" w:rsidRDefault="00882544" w:rsidP="00882544">
      <w:pPr>
        <w:spacing w:after="0" w:line="240" w:lineRule="auto"/>
        <w:jc w:val="center"/>
        <w:rPr>
          <w:rFonts w:cs="Arial"/>
          <w:b/>
          <w:iCs/>
          <w:sz w:val="24"/>
          <w:szCs w:val="24"/>
        </w:rPr>
      </w:pPr>
      <w:r w:rsidRPr="006D7397">
        <w:rPr>
          <w:rFonts w:cs="Arial"/>
          <w:b/>
          <w:sz w:val="24"/>
          <w:szCs w:val="24"/>
        </w:rPr>
        <w:t>Wzór formularza zamówienia realizacyjnego</w:t>
      </w:r>
    </w:p>
    <w:p w14:paraId="315B3A65" w14:textId="77777777" w:rsidR="00882544" w:rsidRPr="006D7397" w:rsidRDefault="00882544" w:rsidP="00882544">
      <w:pPr>
        <w:spacing w:after="0" w:line="240" w:lineRule="auto"/>
        <w:jc w:val="center"/>
        <w:rPr>
          <w:rFonts w:cs="Arial"/>
          <w:b/>
          <w:sz w:val="24"/>
          <w:szCs w:val="24"/>
        </w:rPr>
      </w:pPr>
      <w:r w:rsidRPr="006D7397">
        <w:rPr>
          <w:rFonts w:cs="Arial"/>
          <w:b/>
          <w:sz w:val="24"/>
          <w:szCs w:val="24"/>
        </w:rPr>
        <w:t>Formularz z systemu SAP</w:t>
      </w:r>
    </w:p>
    <w:p w14:paraId="13DBF79B" w14:textId="77777777" w:rsidR="00882544" w:rsidRPr="006D7397" w:rsidRDefault="00882544" w:rsidP="00882544">
      <w:pPr>
        <w:spacing w:after="0" w:line="240" w:lineRule="auto"/>
        <w:jc w:val="center"/>
        <w:rPr>
          <w:rFonts w:cs="Arial"/>
          <w:b/>
          <w:iCs/>
          <w:sz w:val="24"/>
          <w:szCs w:val="24"/>
        </w:rPr>
      </w:pPr>
    </w:p>
    <w:p w14:paraId="78B6B0A6" w14:textId="77777777" w:rsidR="00882544" w:rsidRPr="006D7397" w:rsidRDefault="00882544" w:rsidP="00882544">
      <w:pPr>
        <w:rPr>
          <w:rFonts w:cs="Arial"/>
          <w:b/>
          <w:i/>
          <w:iCs/>
          <w:sz w:val="24"/>
          <w:szCs w:val="24"/>
        </w:rPr>
      </w:pPr>
      <w:r>
        <w:rPr>
          <w:rFonts w:cs="Arial"/>
          <w:b/>
          <w:i/>
          <w:iCs/>
          <w:noProof/>
          <w:sz w:val="24"/>
          <w:szCs w:val="24"/>
          <w:lang w:eastAsia="pl-PL"/>
        </w:rPr>
        <w:drawing>
          <wp:inline distT="0" distB="0" distL="0" distR="0" wp14:anchorId="7123B014" wp14:editId="0126F35E">
            <wp:extent cx="6208568" cy="7320396"/>
            <wp:effectExtent l="0" t="0" r="190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10935" cy="7323187"/>
                    </a:xfrm>
                    <a:prstGeom prst="rect">
                      <a:avLst/>
                    </a:prstGeom>
                    <a:noFill/>
                    <a:ln>
                      <a:noFill/>
                    </a:ln>
                  </pic:spPr>
                </pic:pic>
              </a:graphicData>
            </a:graphic>
          </wp:inline>
        </w:drawing>
      </w:r>
    </w:p>
    <w:p w14:paraId="65B86483" w14:textId="77777777" w:rsidR="00F811D3" w:rsidRDefault="00882544" w:rsidP="00882544">
      <w:pPr>
        <w:jc w:val="right"/>
        <w:rPr>
          <w:rFonts w:cs="Arial"/>
          <w:sz w:val="24"/>
          <w:szCs w:val="24"/>
        </w:rPr>
      </w:pPr>
      <w:r w:rsidRPr="006D7397">
        <w:rPr>
          <w:rFonts w:cs="Arial"/>
          <w:sz w:val="24"/>
          <w:szCs w:val="24"/>
        </w:rPr>
        <w:br w:type="page"/>
      </w:r>
    </w:p>
    <w:p w14:paraId="12D17AFB" w14:textId="77777777" w:rsidR="00B45186" w:rsidRPr="00FC0974" w:rsidRDefault="00B45186" w:rsidP="00B45186">
      <w:pPr>
        <w:tabs>
          <w:tab w:val="left" w:pos="5387"/>
        </w:tabs>
        <w:spacing w:before="120" w:line="300" w:lineRule="auto"/>
        <w:ind w:right="15"/>
        <w:jc w:val="both"/>
        <w:rPr>
          <w:b/>
          <w:color w:val="000000"/>
          <w:sz w:val="24"/>
          <w:szCs w:val="24"/>
        </w:rPr>
      </w:pPr>
      <w:r w:rsidRPr="00FC0974">
        <w:rPr>
          <w:b/>
          <w:color w:val="000000"/>
          <w:sz w:val="24"/>
          <w:szCs w:val="24"/>
        </w:rPr>
        <w:lastRenderedPageBreak/>
        <w:t xml:space="preserve">                                                                                    ZAŁĄCZNIK NR 5 do Umowy nr……………………….</w:t>
      </w:r>
    </w:p>
    <w:p w14:paraId="0967AC8E" w14:textId="77777777" w:rsidR="00B45186" w:rsidRPr="00FC0974" w:rsidRDefault="00B45186" w:rsidP="00B45186">
      <w:pPr>
        <w:tabs>
          <w:tab w:val="left" w:pos="5387"/>
        </w:tabs>
        <w:spacing w:before="120" w:line="300" w:lineRule="auto"/>
        <w:ind w:right="15"/>
        <w:jc w:val="both"/>
        <w:rPr>
          <w:rFonts w:asciiTheme="minorHAnsi" w:hAnsiTheme="minorHAnsi" w:cstheme="minorHAnsi"/>
          <w:b/>
          <w:bCs/>
          <w:sz w:val="24"/>
          <w:szCs w:val="24"/>
          <w:lang w:eastAsia="pl-PL"/>
        </w:rPr>
      </w:pPr>
      <w:r w:rsidRPr="00FC0974">
        <w:rPr>
          <w:rFonts w:asciiTheme="minorHAnsi" w:hAnsiTheme="minorHAnsi" w:cstheme="minorHAnsi"/>
          <w:b/>
          <w:bCs/>
          <w:sz w:val="24"/>
          <w:szCs w:val="24"/>
          <w:lang w:eastAsia="pl-PL"/>
        </w:rPr>
        <w:t>Klauzula informacyjna Zamawiającego</w:t>
      </w:r>
    </w:p>
    <w:p w14:paraId="69536DFE" w14:textId="77777777" w:rsidR="00B45186" w:rsidRPr="00FC0974" w:rsidRDefault="00B45186" w:rsidP="00B45186">
      <w:pPr>
        <w:spacing w:line="240" w:lineRule="atLeast"/>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Poniższa klauzula informuje o tym jakie dane osobowe i w jakim celu są przetwarzane, kto jest ich administratorem, jakim podmiotom mogą zostać udostępnione oraz o prawach przysługujących osobom, których dane dotyczą. Dodatkowo informujemy, że w związku z otrzymaniem tej klauzuli, </w:t>
      </w:r>
      <w:r w:rsidRPr="00FC0974">
        <w:rPr>
          <w:rFonts w:asciiTheme="minorHAnsi" w:hAnsiTheme="minorHAnsi" w:cstheme="minorHAnsi"/>
          <w:sz w:val="24"/>
          <w:szCs w:val="24"/>
          <w:u w:val="single"/>
          <w:lang w:eastAsia="pl-PL"/>
        </w:rPr>
        <w:t>nie trzeba kontaktować się z PGE Dystrybucja S.A. ani składać dodatkowych oświadczeń. Wystarczy zapoznać się z niniejszą klauzulą informacyjną.</w:t>
      </w:r>
      <w:r w:rsidRPr="00FC0974">
        <w:rPr>
          <w:rFonts w:asciiTheme="minorHAnsi" w:hAnsiTheme="minorHAnsi" w:cstheme="minorHAnsi"/>
          <w:sz w:val="24"/>
          <w:szCs w:val="24"/>
          <w:lang w:eastAsia="pl-PL"/>
        </w:rPr>
        <w:t xml:space="preserve"> </w:t>
      </w:r>
    </w:p>
    <w:p w14:paraId="40AFA222" w14:textId="77777777" w:rsidR="00B45186" w:rsidRPr="00FC0974" w:rsidRDefault="00B45186" w:rsidP="00B45186">
      <w:pPr>
        <w:spacing w:line="360" w:lineRule="auto"/>
        <w:jc w:val="both"/>
        <w:rPr>
          <w:rFonts w:asciiTheme="minorHAnsi" w:hAnsiTheme="minorHAnsi" w:cstheme="minorHAnsi"/>
          <w:b/>
          <w:color w:val="000000"/>
          <w:sz w:val="24"/>
          <w:szCs w:val="24"/>
          <w:lang w:eastAsia="pl-PL"/>
        </w:rPr>
      </w:pPr>
    </w:p>
    <w:p w14:paraId="2CEBCBAB" w14:textId="77777777" w:rsidR="00B45186" w:rsidRPr="00FC0974" w:rsidRDefault="00B45186" w:rsidP="00B45186">
      <w:pPr>
        <w:spacing w:line="360" w:lineRule="auto"/>
        <w:jc w:val="both"/>
        <w:rPr>
          <w:rFonts w:asciiTheme="minorHAnsi" w:hAnsiTheme="minorHAnsi" w:cstheme="minorHAnsi"/>
          <w:b/>
          <w:color w:val="000000"/>
          <w:sz w:val="24"/>
          <w:szCs w:val="24"/>
          <w:lang w:eastAsia="pl-PL"/>
        </w:rPr>
      </w:pPr>
      <w:r w:rsidRPr="00FC0974">
        <w:rPr>
          <w:rFonts w:asciiTheme="minorHAnsi" w:hAnsiTheme="minorHAnsi" w:cstheme="minorHAnsi"/>
          <w:b/>
          <w:color w:val="000000"/>
          <w:sz w:val="24"/>
          <w:szCs w:val="24"/>
          <w:lang w:eastAsia="pl-PL"/>
        </w:rPr>
        <w:t>KLAUZULA INFORMACYJNA</w:t>
      </w:r>
    </w:p>
    <w:p w14:paraId="6CF12660" w14:textId="77777777" w:rsidR="00B45186" w:rsidRPr="00FC0974" w:rsidRDefault="00B45186" w:rsidP="00B45186">
      <w:pPr>
        <w:tabs>
          <w:tab w:val="left" w:pos="426"/>
        </w:tabs>
        <w:spacing w:before="120" w:after="120" w:line="240" w:lineRule="atLeast"/>
        <w:jc w:val="both"/>
        <w:rPr>
          <w:rFonts w:asciiTheme="minorHAnsi" w:hAnsiTheme="minorHAnsi" w:cstheme="minorHAnsi"/>
          <w:b/>
          <w:sz w:val="24"/>
          <w:szCs w:val="24"/>
          <w:lang w:eastAsia="pl-PL"/>
        </w:rPr>
      </w:pPr>
      <w:r w:rsidRPr="00FC0974">
        <w:rPr>
          <w:rFonts w:asciiTheme="minorHAnsi" w:hAnsiTheme="minorHAnsi" w:cstheme="minorHAnsi"/>
          <w:sz w:val="24"/>
          <w:szCs w:val="24"/>
          <w:lang w:eastAsia="pl-PL"/>
        </w:rPr>
        <w:t>Zgodnie z art. 13 ust. 1-2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w:t>
      </w:r>
      <w:r w:rsidRPr="00FC0974">
        <w:rPr>
          <w:rFonts w:asciiTheme="minorHAnsi" w:hAnsiTheme="minorHAnsi" w:cstheme="minorHAnsi"/>
          <w:b/>
          <w:sz w:val="24"/>
          <w:szCs w:val="24"/>
          <w:lang w:eastAsia="pl-PL"/>
        </w:rPr>
        <w:t>RODO</w:t>
      </w:r>
      <w:r w:rsidRPr="00FC0974">
        <w:rPr>
          <w:rFonts w:asciiTheme="minorHAnsi" w:hAnsiTheme="minorHAnsi" w:cstheme="minorHAnsi"/>
          <w:sz w:val="24"/>
          <w:szCs w:val="24"/>
          <w:lang w:eastAsia="pl-PL"/>
        </w:rPr>
        <w:t xml:space="preserve">”) informujemy, że: </w:t>
      </w:r>
    </w:p>
    <w:p w14:paraId="7A5A271C" w14:textId="77777777" w:rsidR="00B45186" w:rsidRPr="00FC0974" w:rsidRDefault="00B45186" w:rsidP="00B45186">
      <w:pPr>
        <w:numPr>
          <w:ilvl w:val="0"/>
          <w:numId w:val="63"/>
        </w:numPr>
        <w:tabs>
          <w:tab w:val="left" w:pos="426"/>
        </w:tabs>
        <w:spacing w:before="120" w:after="120" w:line="240" w:lineRule="atLeast"/>
        <w:ind w:left="284" w:hanging="284"/>
        <w:contextualSpacing/>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Administratorem Pani/Pana danych osobowych </w:t>
      </w:r>
      <w:r w:rsidRPr="00FC0974">
        <w:rPr>
          <w:rFonts w:asciiTheme="minorHAnsi" w:hAnsiTheme="minorHAnsi" w:cstheme="minorHAnsi"/>
          <w:sz w:val="24"/>
          <w:szCs w:val="24"/>
          <w:lang w:eastAsia="pl-PL"/>
        </w:rPr>
        <w:t>jest</w:t>
      </w: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PGE Dystrybucja S.A. z siedzibą w Lublinie – adres: ul. Garbarska 21 A, </w:t>
      </w:r>
      <w:r w:rsidRPr="00FC0974">
        <w:rPr>
          <w:rFonts w:asciiTheme="minorHAnsi" w:hAnsiTheme="minorHAnsi" w:cstheme="minorHAnsi"/>
          <w:sz w:val="24"/>
          <w:szCs w:val="24"/>
          <w:lang w:eastAsia="pl-PL"/>
        </w:rPr>
        <w:br/>
        <w:t>20-340 Lublin (zwana dalej „</w:t>
      </w:r>
      <w:r w:rsidRPr="00FC0974">
        <w:rPr>
          <w:rFonts w:asciiTheme="minorHAnsi" w:hAnsiTheme="minorHAnsi" w:cstheme="minorHAnsi"/>
          <w:b/>
          <w:sz w:val="24"/>
          <w:szCs w:val="24"/>
          <w:lang w:eastAsia="pl-PL"/>
        </w:rPr>
        <w:t>Spółką</w:t>
      </w:r>
      <w:r w:rsidRPr="00FC0974">
        <w:rPr>
          <w:rFonts w:asciiTheme="minorHAnsi" w:hAnsiTheme="minorHAnsi" w:cstheme="minorHAnsi"/>
          <w:sz w:val="24"/>
          <w:szCs w:val="24"/>
          <w:lang w:eastAsia="pl-PL"/>
        </w:rPr>
        <w:t xml:space="preserve">”). </w:t>
      </w:r>
    </w:p>
    <w:p w14:paraId="6F9B4F49" w14:textId="77777777" w:rsidR="00B45186" w:rsidRPr="00FC0974" w:rsidRDefault="00B45186" w:rsidP="00B45186">
      <w:pPr>
        <w:numPr>
          <w:ilvl w:val="0"/>
          <w:numId w:val="63"/>
        </w:numPr>
        <w:tabs>
          <w:tab w:val="left" w:pos="426"/>
        </w:tabs>
        <w:spacing w:before="120" w:after="120" w:line="240" w:lineRule="atLeast"/>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W sprawie przetwarzania danych osobowych można skontaktować się z:</w:t>
      </w:r>
    </w:p>
    <w:p w14:paraId="343D95F0" w14:textId="77777777" w:rsidR="00B45186" w:rsidRPr="00FC0974" w:rsidRDefault="00B45186" w:rsidP="00B45186">
      <w:pPr>
        <w:tabs>
          <w:tab w:val="left" w:pos="426"/>
        </w:tabs>
        <w:spacing w:line="240" w:lineRule="atLeast"/>
        <w:ind w:left="284"/>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Inspektorem Ochrony Danych</w:t>
      </w:r>
      <w:r w:rsidRPr="00FC0974">
        <w:rPr>
          <w:rFonts w:asciiTheme="minorHAnsi" w:hAnsiTheme="minorHAnsi" w:cstheme="minorHAnsi"/>
          <w:sz w:val="24"/>
          <w:szCs w:val="24"/>
          <w:lang w:eastAsia="pl-PL"/>
        </w:rPr>
        <w:t xml:space="preserve"> na adres email: </w:t>
      </w:r>
      <w:hyperlink r:id="rId20" w:history="1">
        <w:r w:rsidRPr="00FC0974">
          <w:rPr>
            <w:rFonts w:asciiTheme="minorHAnsi" w:hAnsiTheme="minorHAnsi" w:cstheme="minorHAnsi"/>
            <w:color w:val="0000FF"/>
            <w:sz w:val="24"/>
            <w:szCs w:val="24"/>
            <w:u w:val="single"/>
            <w:lang w:eastAsia="pl-PL"/>
          </w:rPr>
          <w:t>dane.osobowe@pgedystrybucja.pl</w:t>
        </w:r>
      </w:hyperlink>
      <w:r w:rsidRPr="00FC0974">
        <w:rPr>
          <w:rFonts w:asciiTheme="minorHAnsi" w:hAnsiTheme="minorHAnsi" w:cstheme="minorHAnsi"/>
          <w:sz w:val="24"/>
          <w:szCs w:val="24"/>
          <w:lang w:eastAsia="pl-PL"/>
        </w:rPr>
        <w:t>,</w:t>
      </w:r>
    </w:p>
    <w:p w14:paraId="39ADD9C0" w14:textId="77777777" w:rsidR="00B45186" w:rsidRPr="00FC0974" w:rsidRDefault="00B45186" w:rsidP="00B45186">
      <w:pPr>
        <w:tabs>
          <w:tab w:val="left" w:pos="426"/>
        </w:tabs>
        <w:spacing w:line="240" w:lineRule="atLeast"/>
        <w:ind w:left="284"/>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pisemnie na adres siedziby Spółki lub pod adresem email: </w:t>
      </w:r>
      <w:hyperlink r:id="rId21" w:history="1">
        <w:r w:rsidRPr="00FC0974">
          <w:rPr>
            <w:rFonts w:asciiTheme="minorHAnsi" w:hAnsiTheme="minorHAnsi" w:cstheme="minorHAnsi"/>
            <w:color w:val="0000FF"/>
            <w:sz w:val="24"/>
            <w:szCs w:val="24"/>
            <w:u w:val="single"/>
            <w:lang w:eastAsia="pl-PL"/>
          </w:rPr>
          <w:t>dane.osobowe@pgedystrybucja.pl</w:t>
        </w:r>
      </w:hyperlink>
      <w:r w:rsidRPr="00FC0974">
        <w:rPr>
          <w:rFonts w:asciiTheme="minorHAnsi" w:hAnsiTheme="minorHAnsi" w:cstheme="minorHAnsi"/>
          <w:sz w:val="24"/>
          <w:szCs w:val="24"/>
          <w:lang w:eastAsia="pl-PL"/>
        </w:rPr>
        <w:t xml:space="preserve">. </w:t>
      </w:r>
    </w:p>
    <w:p w14:paraId="5D87721D" w14:textId="77777777" w:rsidR="00B45186" w:rsidRPr="00FC0974" w:rsidRDefault="00B45186" w:rsidP="00B45186">
      <w:pPr>
        <w:numPr>
          <w:ilvl w:val="0"/>
          <w:numId w:val="63"/>
        </w:numPr>
        <w:tabs>
          <w:tab w:val="left" w:pos="426"/>
        </w:tabs>
        <w:spacing w:before="120" w:after="120" w:line="240" w:lineRule="atLeast"/>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Cele i podstawy przetwarzania </w:t>
      </w:r>
      <w:r w:rsidRPr="00FC0974">
        <w:rPr>
          <w:rFonts w:asciiTheme="minorHAnsi" w:hAnsiTheme="minorHAnsi" w:cstheme="minorHAnsi"/>
          <w:sz w:val="24"/>
          <w:szCs w:val="24"/>
          <w:lang w:eastAsia="pl-PL"/>
        </w:rPr>
        <w:t xml:space="preserve">Pani/Pana danych osobowych:  </w:t>
      </w:r>
    </w:p>
    <w:p w14:paraId="3031BACC" w14:textId="77777777" w:rsidR="00B45186" w:rsidRPr="00FC0974" w:rsidRDefault="00B45186" w:rsidP="00B45186">
      <w:pPr>
        <w:numPr>
          <w:ilvl w:val="0"/>
          <w:numId w:val="62"/>
        </w:numPr>
        <w:tabs>
          <w:tab w:val="left" w:pos="426"/>
        </w:tabs>
        <w:spacing w:after="120" w:line="240" w:lineRule="atLeast"/>
        <w:ind w:left="567" w:right="-30" w:hanging="283"/>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w celu podjęcia działań przed zawarciem umowy związanych z postępowaniem zakupowym………………………. zmierzających do zawarcia umowy…………………… a także realizacji umowy </w:t>
      </w:r>
      <w:r w:rsidRPr="00FC0974">
        <w:rPr>
          <w:rFonts w:asciiTheme="minorHAnsi" w:hAnsiTheme="minorHAnsi" w:cstheme="minorHAnsi"/>
          <w:b/>
          <w:sz w:val="24"/>
          <w:szCs w:val="24"/>
          <w:lang w:eastAsia="pl-PL"/>
        </w:rPr>
        <w:t>o………………………………………..</w:t>
      </w:r>
      <w:r w:rsidRPr="00FC0974">
        <w:rPr>
          <w:rFonts w:asciiTheme="minorHAnsi" w:hAnsiTheme="minorHAnsi" w:cstheme="minorHAnsi"/>
          <w:sz w:val="24"/>
          <w:szCs w:val="24"/>
          <w:lang w:eastAsia="pl-PL"/>
        </w:rPr>
        <w:t xml:space="preserve"> (</w:t>
      </w:r>
      <w:r w:rsidRPr="00FC0974">
        <w:rPr>
          <w:rFonts w:asciiTheme="minorHAnsi" w:hAnsiTheme="minorHAnsi" w:cstheme="minorHAnsi"/>
          <w:b/>
          <w:sz w:val="24"/>
          <w:szCs w:val="24"/>
          <w:lang w:eastAsia="pl-PL"/>
        </w:rPr>
        <w:t>na podstawie  art. 6 ust. 1 lit. b</w:t>
      </w:r>
      <w:r w:rsidRPr="00FC0974">
        <w:rPr>
          <w:rFonts w:asciiTheme="minorHAnsi" w:hAnsiTheme="minorHAnsi" w:cstheme="minorHAnsi"/>
          <w:sz w:val="24"/>
          <w:szCs w:val="24"/>
          <w:lang w:eastAsia="pl-PL"/>
        </w:rPr>
        <w:t xml:space="preserve"> </w:t>
      </w:r>
      <w:r w:rsidRPr="00FC0974">
        <w:rPr>
          <w:rFonts w:asciiTheme="minorHAnsi" w:hAnsiTheme="minorHAnsi" w:cstheme="minorHAnsi"/>
          <w:b/>
          <w:sz w:val="24"/>
          <w:szCs w:val="24"/>
          <w:lang w:eastAsia="pl-PL"/>
        </w:rPr>
        <w:t>RODO</w:t>
      </w:r>
      <w:r w:rsidRPr="00FC0974">
        <w:rPr>
          <w:rFonts w:asciiTheme="minorHAnsi" w:hAnsiTheme="minorHAnsi" w:cstheme="minorHAnsi"/>
          <w:sz w:val="24"/>
          <w:szCs w:val="24"/>
          <w:lang w:eastAsia="pl-PL"/>
        </w:rPr>
        <w:t xml:space="preserve">), </w:t>
      </w:r>
    </w:p>
    <w:p w14:paraId="7ED7EC09" w14:textId="77777777" w:rsidR="00B45186" w:rsidRPr="00FC0974" w:rsidRDefault="00B45186" w:rsidP="00B45186">
      <w:pPr>
        <w:numPr>
          <w:ilvl w:val="0"/>
          <w:numId w:val="62"/>
        </w:numPr>
        <w:tabs>
          <w:tab w:val="left" w:pos="426"/>
        </w:tabs>
        <w:spacing w:after="120" w:line="240" w:lineRule="atLeast"/>
        <w:ind w:left="567" w:right="-30" w:hanging="283"/>
        <w:jc w:val="both"/>
        <w:rPr>
          <w:rFonts w:asciiTheme="minorHAnsi" w:hAnsiTheme="minorHAnsi" w:cstheme="minorHAnsi"/>
          <w:b/>
          <w:sz w:val="24"/>
          <w:szCs w:val="24"/>
          <w:lang w:eastAsia="pl-PL"/>
        </w:rPr>
      </w:pPr>
      <w:r w:rsidRPr="00FC0974">
        <w:rPr>
          <w:rFonts w:asciiTheme="minorHAnsi" w:hAnsiTheme="minorHAnsi" w:cstheme="minorHAnsi"/>
          <w:sz w:val="24"/>
          <w:szCs w:val="24"/>
          <w:lang w:eastAsia="pl-PL"/>
        </w:rPr>
        <w:t xml:space="preserve">w celu realizacji prawnych obowiązków Spółki będącej Operatorem Systemu Dystrybucyjnego energii elektrycznej wynikających z przepisów prawa, w tym ustawy - Prawo energetyczne </w:t>
      </w:r>
      <w:r w:rsidRPr="00FC0974">
        <w:rPr>
          <w:rFonts w:asciiTheme="minorHAnsi" w:hAnsiTheme="minorHAnsi" w:cstheme="minorHAnsi"/>
          <w:b/>
          <w:sz w:val="24"/>
          <w:szCs w:val="24"/>
          <w:lang w:eastAsia="pl-PL"/>
        </w:rPr>
        <w:t>(podstawa z art. 6 ust. 1 lit. c RODO)</w:t>
      </w:r>
    </w:p>
    <w:p w14:paraId="3C8723DC" w14:textId="77777777" w:rsidR="00B45186" w:rsidRPr="00FC0974" w:rsidRDefault="00B45186" w:rsidP="00B45186">
      <w:pPr>
        <w:numPr>
          <w:ilvl w:val="0"/>
          <w:numId w:val="62"/>
        </w:numPr>
        <w:tabs>
          <w:tab w:val="left" w:pos="426"/>
        </w:tabs>
        <w:spacing w:after="120" w:line="240" w:lineRule="atLeast"/>
        <w:ind w:left="567" w:right="-30" w:hanging="283"/>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w celu realizacji uzasadnionego interesu administratora w postaci ustalenia, obrony i dochodzenia roszczeń, w celu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w:t>
      </w:r>
      <w:r w:rsidRPr="00FC0974">
        <w:rPr>
          <w:rFonts w:asciiTheme="minorHAnsi" w:hAnsiTheme="minorHAnsi" w:cstheme="minorHAnsi"/>
          <w:b/>
          <w:sz w:val="24"/>
          <w:szCs w:val="24"/>
          <w:lang w:eastAsia="pl-PL"/>
        </w:rPr>
        <w:t>na podstawie art. 6 ust. 1 lit. f RODO</w:t>
      </w:r>
      <w:r w:rsidRPr="00FC0974">
        <w:rPr>
          <w:rFonts w:asciiTheme="minorHAnsi" w:hAnsiTheme="minorHAnsi" w:cstheme="minorHAnsi"/>
          <w:sz w:val="24"/>
          <w:szCs w:val="24"/>
          <w:lang w:eastAsia="pl-PL"/>
        </w:rPr>
        <w:t xml:space="preserve">). </w:t>
      </w:r>
    </w:p>
    <w:p w14:paraId="27777BE0" w14:textId="77777777" w:rsidR="00B45186" w:rsidRPr="00FC0974" w:rsidRDefault="00B45186" w:rsidP="00B45186">
      <w:pPr>
        <w:numPr>
          <w:ilvl w:val="0"/>
          <w:numId w:val="63"/>
        </w:numPr>
        <w:tabs>
          <w:tab w:val="left" w:pos="426"/>
        </w:tabs>
        <w:spacing w:before="120" w:after="120" w:line="240" w:lineRule="atLeast"/>
        <w:jc w:val="both"/>
        <w:rPr>
          <w:rFonts w:asciiTheme="minorHAnsi" w:hAnsiTheme="minorHAnsi" w:cstheme="minorHAnsi"/>
          <w:b/>
          <w:color w:val="FF0000"/>
          <w:sz w:val="24"/>
          <w:szCs w:val="24"/>
          <w:lang w:eastAsia="pl-PL"/>
        </w:rPr>
      </w:pPr>
      <w:r w:rsidRPr="00FC0974">
        <w:rPr>
          <w:rFonts w:asciiTheme="minorHAnsi" w:hAnsiTheme="minorHAnsi" w:cstheme="minorHAnsi"/>
          <w:b/>
          <w:color w:val="000000"/>
          <w:sz w:val="24"/>
          <w:szCs w:val="24"/>
          <w:lang w:eastAsia="pl-PL"/>
        </w:rPr>
        <w:t>Będziemy przechowywać Pani/Pana dane osobowe przez czas niezbędny do realizacji celów określonych w pkt III, tj.:</w:t>
      </w:r>
    </w:p>
    <w:p w14:paraId="2DD808C2" w14:textId="77777777" w:rsidR="00B45186" w:rsidRPr="00FC0974" w:rsidRDefault="00B45186" w:rsidP="00B45186">
      <w:pPr>
        <w:numPr>
          <w:ilvl w:val="0"/>
          <w:numId w:val="64"/>
        </w:numPr>
        <w:tabs>
          <w:tab w:val="left" w:pos="567"/>
        </w:tabs>
        <w:spacing w:before="120" w:line="240" w:lineRule="atLeast"/>
        <w:ind w:left="567" w:hanging="283"/>
        <w:contextualSpacing/>
        <w:jc w:val="both"/>
        <w:rPr>
          <w:rFonts w:asciiTheme="minorHAnsi" w:hAnsiTheme="minorHAnsi" w:cstheme="minorHAnsi"/>
          <w:color w:val="000000"/>
          <w:sz w:val="24"/>
          <w:szCs w:val="24"/>
          <w:lang w:eastAsia="pl-PL"/>
        </w:rPr>
      </w:pPr>
      <w:r w:rsidRPr="00FC0974">
        <w:rPr>
          <w:rFonts w:asciiTheme="minorHAnsi" w:hAnsiTheme="minorHAnsi" w:cstheme="minorHAnsi"/>
          <w:color w:val="000000"/>
          <w:sz w:val="24"/>
          <w:szCs w:val="24"/>
          <w:lang w:eastAsia="pl-PL"/>
        </w:rPr>
        <w:t xml:space="preserve">w zakresie podjęcia działań przed zawarciem umowy, zawarcia i wykonania umowy </w:t>
      </w:r>
      <w:r w:rsidRPr="00FC0974">
        <w:rPr>
          <w:rFonts w:asciiTheme="minorHAnsi" w:hAnsiTheme="minorHAnsi" w:cstheme="minorHAnsi"/>
          <w:sz w:val="24"/>
          <w:szCs w:val="24"/>
          <w:lang w:eastAsia="pl-PL"/>
        </w:rPr>
        <w:t xml:space="preserve">- </w:t>
      </w:r>
      <w:r w:rsidRPr="00FC0974">
        <w:rPr>
          <w:rFonts w:asciiTheme="minorHAnsi" w:hAnsiTheme="minorHAnsi" w:cstheme="minorHAnsi"/>
          <w:color w:val="000000"/>
          <w:sz w:val="24"/>
          <w:szCs w:val="24"/>
          <w:lang w:eastAsia="pl-PL"/>
        </w:rPr>
        <w:t xml:space="preserve">przez okres: konieczny do podjęcia działań zmierzających do zawarcia umowy oraz przez okres obowiązywania umowy do czasu </w:t>
      </w:r>
      <w:r w:rsidRPr="00FC0974">
        <w:rPr>
          <w:rFonts w:asciiTheme="minorHAnsi" w:hAnsiTheme="minorHAnsi" w:cstheme="minorHAnsi"/>
          <w:sz w:val="24"/>
          <w:szCs w:val="24"/>
          <w:lang w:eastAsia="pl-PL"/>
        </w:rPr>
        <w:t>zakończenia</w:t>
      </w:r>
      <w:r w:rsidRPr="00FC0974">
        <w:rPr>
          <w:rFonts w:asciiTheme="minorHAnsi" w:hAnsiTheme="minorHAnsi" w:cstheme="minorHAnsi"/>
          <w:color w:val="000000"/>
          <w:sz w:val="24"/>
          <w:szCs w:val="24"/>
          <w:lang w:eastAsia="pl-PL"/>
        </w:rPr>
        <w:t xml:space="preserve"> jej realizacji i rozliczenia oraz</w:t>
      </w:r>
      <w:r w:rsidRPr="00FC0974">
        <w:rPr>
          <w:rFonts w:asciiTheme="minorHAnsi" w:hAnsiTheme="minorHAnsi" w:cstheme="minorHAnsi"/>
          <w:sz w:val="24"/>
          <w:szCs w:val="24"/>
          <w:lang w:eastAsia="pl-PL"/>
        </w:rPr>
        <w:t xml:space="preserve"> przez czas, w którym przepisy nakazują nam przechowywać dane</w:t>
      </w:r>
      <w:r w:rsidRPr="00FC0974">
        <w:rPr>
          <w:rFonts w:asciiTheme="minorHAnsi" w:hAnsiTheme="minorHAnsi" w:cstheme="minorHAnsi"/>
          <w:color w:val="000000"/>
          <w:sz w:val="24"/>
          <w:szCs w:val="24"/>
          <w:lang w:eastAsia="pl-PL"/>
        </w:rPr>
        <w:t>, a także przez okres konieczny do zabezpieczenia ewentualnych roszczeń –  zgodnie z okresem przedawnienia roszczeń wynikającym z przepisów prawa,</w:t>
      </w:r>
    </w:p>
    <w:p w14:paraId="53D4BFC9" w14:textId="77777777" w:rsidR="00B45186" w:rsidRPr="00FC0974" w:rsidRDefault="00B45186" w:rsidP="00B45186">
      <w:pPr>
        <w:numPr>
          <w:ilvl w:val="0"/>
          <w:numId w:val="64"/>
        </w:numPr>
        <w:tabs>
          <w:tab w:val="left" w:pos="567"/>
        </w:tabs>
        <w:spacing w:before="120" w:line="240" w:lineRule="atLeast"/>
        <w:ind w:left="567" w:hanging="283"/>
        <w:contextualSpacing/>
        <w:jc w:val="both"/>
        <w:rPr>
          <w:rFonts w:asciiTheme="minorHAnsi" w:hAnsiTheme="minorHAnsi" w:cstheme="minorHAnsi"/>
          <w:color w:val="000000"/>
          <w:sz w:val="24"/>
          <w:szCs w:val="24"/>
          <w:lang w:eastAsia="pl-PL"/>
        </w:rPr>
      </w:pPr>
      <w:r w:rsidRPr="00FC0974">
        <w:rPr>
          <w:rFonts w:asciiTheme="minorHAnsi" w:hAnsiTheme="minorHAnsi" w:cstheme="minorHAnsi"/>
          <w:color w:val="000000"/>
          <w:sz w:val="24"/>
          <w:szCs w:val="24"/>
          <w:lang w:eastAsia="pl-PL"/>
        </w:rPr>
        <w:t xml:space="preserve">w zakresie realizacji obowiązków prawnych Spółki - </w:t>
      </w:r>
      <w:r w:rsidRPr="00FC0974">
        <w:rPr>
          <w:rFonts w:asciiTheme="minorHAnsi" w:hAnsiTheme="minorHAnsi" w:cstheme="minorHAnsi"/>
          <w:sz w:val="24"/>
          <w:szCs w:val="24"/>
          <w:lang w:eastAsia="pl-PL"/>
        </w:rPr>
        <w:t>przez okres wykonywania tych obowiązków przez Spółkę, a także przez czas, w którym przepisy nakazują nam przechowywać dane,</w:t>
      </w:r>
    </w:p>
    <w:p w14:paraId="23CE5C89" w14:textId="77777777" w:rsidR="00B45186" w:rsidRPr="00FC0974" w:rsidRDefault="00B45186" w:rsidP="00B45186">
      <w:pPr>
        <w:numPr>
          <w:ilvl w:val="0"/>
          <w:numId w:val="64"/>
        </w:numPr>
        <w:tabs>
          <w:tab w:val="left" w:pos="567"/>
        </w:tabs>
        <w:spacing w:after="120" w:line="240" w:lineRule="atLeast"/>
        <w:ind w:left="567" w:hanging="283"/>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lastRenderedPageBreak/>
        <w:t>w zakresie ustalenia, obrony i dochodzenia roszczeń</w:t>
      </w:r>
      <w:r w:rsidRPr="00FC0974">
        <w:rPr>
          <w:rFonts w:asciiTheme="minorHAnsi" w:hAnsiTheme="minorHAnsi" w:cstheme="minorHAnsi"/>
          <w:color w:val="000000"/>
          <w:sz w:val="24"/>
          <w:szCs w:val="24"/>
          <w:lang w:eastAsia="pl-PL"/>
        </w:rPr>
        <w:t xml:space="preserve"> - przez okres przedawnienia roszczeń wynikających z przepisów prawa,</w:t>
      </w:r>
      <w:r w:rsidRPr="00FC0974">
        <w:rPr>
          <w:rFonts w:asciiTheme="minorHAnsi" w:hAnsiTheme="minorHAnsi" w:cstheme="minorHAnsi"/>
          <w:sz w:val="24"/>
          <w:szCs w:val="24"/>
          <w:lang w:eastAsia="pl-PL"/>
        </w:rPr>
        <w:t xml:space="preserve"> a także przez czas, w którym przepisy nakazują nam przechowywać dane,</w:t>
      </w:r>
    </w:p>
    <w:p w14:paraId="3EC0B76E" w14:textId="77777777" w:rsidR="00B45186" w:rsidRPr="00FC0974" w:rsidRDefault="00B45186" w:rsidP="00B45186">
      <w:pPr>
        <w:numPr>
          <w:ilvl w:val="0"/>
          <w:numId w:val="64"/>
        </w:numPr>
        <w:tabs>
          <w:tab w:val="left" w:pos="567"/>
        </w:tabs>
        <w:autoSpaceDE w:val="0"/>
        <w:autoSpaceDN w:val="0"/>
        <w:adjustRightInd w:val="0"/>
        <w:spacing w:before="120" w:line="240" w:lineRule="atLeast"/>
        <w:ind w:left="567" w:hanging="283"/>
        <w:contextualSpacing/>
        <w:jc w:val="both"/>
        <w:rPr>
          <w:rFonts w:asciiTheme="minorHAnsi" w:eastAsia="Calibri-Light" w:hAnsiTheme="minorHAnsi" w:cstheme="minorHAnsi"/>
          <w:sz w:val="24"/>
          <w:szCs w:val="24"/>
          <w:lang w:eastAsia="pl-PL"/>
        </w:rPr>
      </w:pPr>
      <w:r w:rsidRPr="00FC0974">
        <w:rPr>
          <w:rFonts w:asciiTheme="minorHAnsi" w:hAnsiTheme="minorHAnsi" w:cstheme="minorHAnsi"/>
          <w:sz w:val="24"/>
          <w:szCs w:val="24"/>
          <w:lang w:eastAsia="pl-PL"/>
        </w:rPr>
        <w:t>w zakresie prowadzenia działalności operacyjnej Spółki, w tym statystyki i raportowania, w celach archiwalnych (dowodowych) będących realizacją naszego prawnie uzasadnionego interesu zabezpieczenia informacji na wypadek prawnej potrzeby wykazania faktów, wykazania wykonania obowiązków - do czasu istnienia prawnie uzasadnionych interesów Spółki stanowiących podstawę tego przetwarzania, a także przez czas, w którym przepisy nakazują nam przechowywać dane.</w:t>
      </w:r>
    </w:p>
    <w:p w14:paraId="0249D1A1" w14:textId="77777777" w:rsidR="00B45186" w:rsidRPr="00FC0974" w:rsidRDefault="00B45186" w:rsidP="00B45186">
      <w:pPr>
        <w:tabs>
          <w:tab w:val="left" w:pos="426"/>
        </w:tabs>
        <w:autoSpaceDE w:val="0"/>
        <w:autoSpaceDN w:val="0"/>
        <w:adjustRightInd w:val="0"/>
        <w:spacing w:before="120" w:after="120" w:line="240" w:lineRule="atLeast"/>
        <w:contextualSpacing/>
        <w:jc w:val="both"/>
        <w:rPr>
          <w:rFonts w:asciiTheme="minorHAnsi" w:eastAsia="Calibri-Light" w:hAnsiTheme="minorHAnsi" w:cstheme="minorHAnsi"/>
          <w:sz w:val="24"/>
          <w:szCs w:val="24"/>
          <w:lang w:eastAsia="pl-PL"/>
        </w:rPr>
      </w:pPr>
    </w:p>
    <w:p w14:paraId="64FBB8B8" w14:textId="77777777" w:rsidR="00B45186" w:rsidRPr="00FC0974" w:rsidRDefault="00B45186" w:rsidP="00B45186">
      <w:pPr>
        <w:numPr>
          <w:ilvl w:val="0"/>
          <w:numId w:val="63"/>
        </w:numPr>
        <w:tabs>
          <w:tab w:val="left" w:pos="426"/>
        </w:tabs>
        <w:spacing w:after="120" w:line="240" w:lineRule="atLeast"/>
        <w:jc w:val="both"/>
        <w:rPr>
          <w:rFonts w:asciiTheme="minorHAnsi" w:hAnsiTheme="minorHAnsi" w:cstheme="minorHAnsi"/>
          <w:sz w:val="24"/>
          <w:szCs w:val="24"/>
          <w:lang w:eastAsia="pl-PL"/>
        </w:rPr>
      </w:pPr>
      <w:bookmarkStart w:id="7" w:name="_Hlk500337822"/>
      <w:r w:rsidRPr="00FC0974">
        <w:rPr>
          <w:rFonts w:asciiTheme="minorHAnsi" w:hAnsiTheme="minorHAnsi" w:cstheme="minorHAnsi"/>
          <w:b/>
          <w:sz w:val="24"/>
          <w:szCs w:val="24"/>
          <w:lang w:eastAsia="pl-PL"/>
        </w:rPr>
        <w:t>W każdej chwili przysługuje Pani/Panu</w:t>
      </w:r>
      <w:r w:rsidRPr="00FC0974">
        <w:rPr>
          <w:rFonts w:asciiTheme="minorHAnsi" w:hAnsiTheme="minorHAnsi" w:cstheme="minorHAnsi"/>
          <w:sz w:val="24"/>
          <w:szCs w:val="24"/>
          <w:lang w:eastAsia="pl-PL"/>
        </w:rPr>
        <w:t>:</w:t>
      </w:r>
    </w:p>
    <w:p w14:paraId="27EA63A2" w14:textId="77777777" w:rsidR="00B45186" w:rsidRPr="00FC0974" w:rsidRDefault="00B45186" w:rsidP="00B45186">
      <w:pPr>
        <w:numPr>
          <w:ilvl w:val="0"/>
          <w:numId w:val="64"/>
        </w:numPr>
        <w:tabs>
          <w:tab w:val="left" w:pos="426"/>
        </w:tabs>
        <w:spacing w:before="120" w:line="240" w:lineRule="atLeast"/>
        <w:ind w:left="709" w:hanging="283"/>
        <w:contextualSpacing/>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 xml:space="preserve">prawo do wniesienia sprzeciwu </w:t>
      </w:r>
      <w:r w:rsidRPr="00FC0974">
        <w:rPr>
          <w:rFonts w:asciiTheme="minorHAnsi" w:hAnsiTheme="minorHAnsi" w:cstheme="minorHAnsi"/>
          <w:sz w:val="24"/>
          <w:szCs w:val="24"/>
          <w:lang w:eastAsia="pl-PL"/>
        </w:rPr>
        <w:t>wobec przetwarzania danych, przetwarzanych na podstawie art. 6 ust. 1 lit. f RODO wskazanych powyżej w pkt III. Przestaniemy przetwarzać dane w tym zakresie, chyba że będziemy w stanie wykazać, że istnieją ważne, prawnie uzasadnione podstawy, które są nadrzędne wobec Pani/Pana interesów, praw i wolności lub dane będą nam niezbędne do ewentualnego ustalenia, dochodzenia lub obrony roszczeń.</w:t>
      </w:r>
    </w:p>
    <w:p w14:paraId="65FD00D6" w14:textId="77777777" w:rsidR="00B45186" w:rsidRPr="00FC0974" w:rsidRDefault="00B45186" w:rsidP="00B45186">
      <w:pPr>
        <w:numPr>
          <w:ilvl w:val="0"/>
          <w:numId w:val="65"/>
        </w:numPr>
        <w:tabs>
          <w:tab w:val="left" w:pos="426"/>
        </w:tabs>
        <w:spacing w:after="120" w:line="240" w:lineRule="atLeast"/>
        <w:ind w:left="709" w:hanging="283"/>
        <w:contextualSpacing/>
        <w:jc w:val="both"/>
        <w:rPr>
          <w:rFonts w:asciiTheme="minorHAnsi" w:hAnsiTheme="minorHAnsi" w:cstheme="minorHAnsi"/>
          <w:sz w:val="24"/>
          <w:szCs w:val="24"/>
          <w:lang w:eastAsia="pl-PL"/>
        </w:rPr>
      </w:pPr>
      <w:r w:rsidRPr="00FC0974">
        <w:rPr>
          <w:rFonts w:asciiTheme="minorHAnsi" w:hAnsiTheme="minorHAnsi" w:cstheme="minorHAnsi"/>
          <w:b/>
          <w:sz w:val="24"/>
          <w:szCs w:val="24"/>
          <w:lang w:eastAsia="pl-PL"/>
        </w:rPr>
        <w:t>prawo żądania dostępu do swoich danych osobowych</w:t>
      </w:r>
      <w:r w:rsidRPr="00FC0974">
        <w:rPr>
          <w:rFonts w:asciiTheme="minorHAnsi" w:hAnsiTheme="minorHAnsi" w:cstheme="minorHAnsi"/>
          <w:sz w:val="24"/>
          <w:szCs w:val="24"/>
          <w:lang w:eastAsia="pl-PL"/>
        </w:rPr>
        <w:t xml:space="preserve"> oraz otrzymania ich kopii, prawo żądania ich </w:t>
      </w:r>
      <w:r w:rsidRPr="00FC0974">
        <w:rPr>
          <w:rFonts w:asciiTheme="minorHAnsi" w:hAnsiTheme="minorHAnsi" w:cstheme="minorHAnsi"/>
          <w:b/>
          <w:sz w:val="24"/>
          <w:szCs w:val="24"/>
          <w:lang w:eastAsia="pl-PL"/>
        </w:rPr>
        <w:t>sprostowania</w:t>
      </w:r>
      <w:r w:rsidRPr="00FC0974">
        <w:rPr>
          <w:rFonts w:asciiTheme="minorHAnsi" w:hAnsiTheme="minorHAnsi" w:cstheme="minorHAnsi"/>
          <w:sz w:val="24"/>
          <w:szCs w:val="24"/>
          <w:lang w:eastAsia="pl-PL"/>
        </w:rPr>
        <w:t xml:space="preserve"> (poprawiania), </w:t>
      </w:r>
      <w:r w:rsidRPr="00FC0974">
        <w:rPr>
          <w:rFonts w:asciiTheme="minorHAnsi" w:hAnsiTheme="minorHAnsi" w:cstheme="minorHAnsi"/>
          <w:b/>
          <w:sz w:val="24"/>
          <w:szCs w:val="24"/>
          <w:lang w:eastAsia="pl-PL"/>
        </w:rPr>
        <w:t>usunięcia lub ograniczenia przetwarzania</w:t>
      </w:r>
      <w:r w:rsidRPr="00FC0974">
        <w:rPr>
          <w:rFonts w:asciiTheme="minorHAnsi" w:hAnsiTheme="minorHAnsi" w:cstheme="minorHAnsi"/>
          <w:sz w:val="24"/>
          <w:szCs w:val="24"/>
          <w:lang w:eastAsia="pl-PL"/>
        </w:rPr>
        <w:t xml:space="preserve"> swoich danych osobowych, a także prawo do </w:t>
      </w:r>
      <w:r w:rsidRPr="00FC0974">
        <w:rPr>
          <w:rFonts w:asciiTheme="minorHAnsi" w:hAnsiTheme="minorHAnsi" w:cstheme="minorHAnsi"/>
          <w:b/>
          <w:sz w:val="24"/>
          <w:szCs w:val="24"/>
          <w:lang w:eastAsia="pl-PL"/>
        </w:rPr>
        <w:t xml:space="preserve">przenoszenia </w:t>
      </w:r>
      <w:r w:rsidRPr="00FC0974">
        <w:rPr>
          <w:rFonts w:asciiTheme="minorHAnsi" w:hAnsiTheme="minorHAnsi" w:cstheme="minorHAnsi"/>
          <w:sz w:val="24"/>
          <w:szCs w:val="24"/>
          <w:lang w:eastAsia="pl-PL"/>
        </w:rPr>
        <w:t xml:space="preserve">swoich danych osobowych. </w:t>
      </w:r>
    </w:p>
    <w:p w14:paraId="3615FA6B" w14:textId="77777777" w:rsidR="00B45186" w:rsidRPr="00FC0974" w:rsidRDefault="00B45186" w:rsidP="00B45186">
      <w:pPr>
        <w:tabs>
          <w:tab w:val="left" w:pos="426"/>
        </w:tabs>
        <w:spacing w:line="240" w:lineRule="atLeast"/>
        <w:ind w:left="426"/>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Wnioski w w/w zakresie można przesłać na adresy wskazane w pkt II powyżej. Aby mieć pewność że jest Pani/Pan uprawniony do złożenia wniosku w w/w sprawach, możemy prosić o podanie dodatkowych informacji pozwalających na uwierzytelnienie Pani/Pana tożsamości. Zakres każdego z tych praw oraz sytuacje, w których można z nich skorzystać, wynikają z przepisów prawa - RODO.</w:t>
      </w:r>
    </w:p>
    <w:p w14:paraId="0434AB33" w14:textId="77777777" w:rsidR="00B45186" w:rsidRPr="00FC0974" w:rsidRDefault="00B45186" w:rsidP="00B45186">
      <w:pPr>
        <w:numPr>
          <w:ilvl w:val="0"/>
          <w:numId w:val="64"/>
        </w:numPr>
        <w:tabs>
          <w:tab w:val="left" w:pos="426"/>
        </w:tabs>
        <w:spacing w:before="120" w:line="240" w:lineRule="atLeast"/>
        <w:ind w:left="709" w:hanging="283"/>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prawo do </w:t>
      </w:r>
      <w:r w:rsidRPr="00FC0974">
        <w:rPr>
          <w:rFonts w:asciiTheme="minorHAnsi" w:hAnsiTheme="minorHAnsi" w:cstheme="minorHAnsi"/>
          <w:b/>
          <w:sz w:val="24"/>
          <w:szCs w:val="24"/>
          <w:lang w:eastAsia="pl-PL"/>
        </w:rPr>
        <w:t>wniesienia skargi</w:t>
      </w:r>
      <w:r w:rsidRPr="00FC0974">
        <w:rPr>
          <w:rFonts w:asciiTheme="minorHAnsi" w:hAnsiTheme="minorHAnsi" w:cstheme="minorHAnsi"/>
          <w:sz w:val="24"/>
          <w:szCs w:val="24"/>
          <w:lang w:eastAsia="pl-PL"/>
        </w:rPr>
        <w:t xml:space="preserve"> do Prezesa Urzędu Ochrony Danych Osobowych.</w:t>
      </w:r>
    </w:p>
    <w:p w14:paraId="73986C36" w14:textId="77777777" w:rsidR="00B45186" w:rsidRPr="00FC0974" w:rsidRDefault="00B45186" w:rsidP="00B45186">
      <w:pPr>
        <w:tabs>
          <w:tab w:val="left" w:pos="426"/>
        </w:tabs>
        <w:spacing w:before="120" w:after="120" w:line="240" w:lineRule="atLeast"/>
        <w:contextualSpacing/>
        <w:jc w:val="both"/>
        <w:rPr>
          <w:rFonts w:asciiTheme="minorHAnsi" w:hAnsiTheme="minorHAnsi" w:cstheme="minorHAnsi"/>
          <w:sz w:val="24"/>
          <w:szCs w:val="24"/>
          <w:lang w:eastAsia="pl-PL"/>
        </w:rPr>
      </w:pPr>
    </w:p>
    <w:p w14:paraId="397C45A9" w14:textId="77777777" w:rsidR="00B45186" w:rsidRPr="00FC0974" w:rsidRDefault="00B45186" w:rsidP="00B45186">
      <w:pPr>
        <w:numPr>
          <w:ilvl w:val="0"/>
          <w:numId w:val="63"/>
        </w:numPr>
        <w:tabs>
          <w:tab w:val="left" w:pos="426"/>
        </w:tabs>
        <w:spacing w:after="120" w:line="240" w:lineRule="atLeast"/>
        <w:contextualSpacing/>
        <w:jc w:val="both"/>
        <w:rPr>
          <w:rFonts w:asciiTheme="minorHAnsi" w:hAnsiTheme="minorHAnsi" w:cstheme="minorHAnsi"/>
          <w:b/>
          <w:sz w:val="24"/>
          <w:szCs w:val="24"/>
          <w:lang w:eastAsia="pl-PL"/>
        </w:rPr>
      </w:pPr>
      <w:r w:rsidRPr="00FC0974">
        <w:rPr>
          <w:rFonts w:asciiTheme="minorHAnsi" w:hAnsiTheme="minorHAnsi" w:cstheme="minorHAnsi"/>
          <w:b/>
          <w:sz w:val="24"/>
          <w:szCs w:val="24"/>
          <w:lang w:eastAsia="pl-PL"/>
        </w:rPr>
        <w:t>Odbiorcy danych osobowych</w:t>
      </w:r>
    </w:p>
    <w:p w14:paraId="6F89298D" w14:textId="77777777" w:rsidR="00B45186" w:rsidRPr="00FC0974" w:rsidRDefault="00B45186" w:rsidP="00B45186">
      <w:pPr>
        <w:tabs>
          <w:tab w:val="left" w:pos="284"/>
          <w:tab w:val="left" w:pos="426"/>
        </w:tabs>
        <w:spacing w:after="60" w:line="240" w:lineRule="atLeast"/>
        <w:ind w:left="426"/>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Pani/Pana dane osobowe mogą zostać  udostępnione następującym </w:t>
      </w:r>
      <w:r w:rsidRPr="00FC0974">
        <w:rPr>
          <w:rFonts w:asciiTheme="minorHAnsi" w:hAnsiTheme="minorHAnsi" w:cstheme="minorHAnsi"/>
          <w:b/>
          <w:sz w:val="24"/>
          <w:szCs w:val="24"/>
          <w:lang w:eastAsia="pl-PL"/>
        </w:rPr>
        <w:t>odbiorcom i kategoriom odbiorców:</w:t>
      </w:r>
      <w:r w:rsidRPr="00FC0974">
        <w:rPr>
          <w:rFonts w:asciiTheme="minorHAnsi" w:hAnsiTheme="minorHAnsi" w:cstheme="minorHAnsi"/>
          <w:sz w:val="24"/>
          <w:szCs w:val="24"/>
          <w:lang w:eastAsia="pl-PL"/>
        </w:rPr>
        <w:t xml:space="preserve"> podmiotowi sprawującemu uprawnienia właścicielskie wobec Spółki,</w:t>
      </w: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naszym partnerom, z którymi współpracujemy przy świadczeniu usług, realizacji obowiązków wynikających z przepisów prawa, ,  podmiotom prowadzącym działalność pocztową lub kurierską, podmiotom prowadzącym działalność płatniczą, podmiotom prowadzącym działalność ubezpieczeniową lub bankową, podmiotom nabywającym wierzytelności, biurom informacji gospodarczej, instytucjom, organom, podmiotom uprawnionym przez przepisy prawa np. policja, organy skarbowe, sąd, prokuratura, organy celne, Urząd Regulacji Energetyki, UOKIK, lub innym oraz </w:t>
      </w:r>
      <w:r w:rsidRPr="00FC0974">
        <w:rPr>
          <w:rFonts w:asciiTheme="minorHAnsi" w:hAnsiTheme="minorHAnsi" w:cstheme="minorHAnsi"/>
          <w:b/>
          <w:sz w:val="24"/>
          <w:szCs w:val="24"/>
          <w:lang w:eastAsia="pl-PL"/>
        </w:rPr>
        <w:t xml:space="preserve">naszym podwykonawcom </w:t>
      </w:r>
      <w:r w:rsidRPr="00FC0974">
        <w:rPr>
          <w:rFonts w:asciiTheme="minorHAnsi" w:hAnsiTheme="minorHAnsi" w:cstheme="minorHAnsi"/>
          <w:sz w:val="24"/>
          <w:szCs w:val="24"/>
          <w:lang w:eastAsia="pl-PL"/>
        </w:rPr>
        <w:t>działającym na nasze zlecenie</w:t>
      </w:r>
      <w:r w:rsidRPr="00FC0974">
        <w:rPr>
          <w:rFonts w:asciiTheme="minorHAnsi" w:hAnsiTheme="minorHAnsi" w:cstheme="minorHAnsi"/>
          <w:b/>
          <w:sz w:val="24"/>
          <w:szCs w:val="24"/>
          <w:lang w:eastAsia="pl-PL"/>
        </w:rPr>
        <w:t xml:space="preserve"> </w:t>
      </w:r>
      <w:r w:rsidRPr="00FC0974">
        <w:rPr>
          <w:rFonts w:asciiTheme="minorHAnsi" w:hAnsiTheme="minorHAnsi" w:cstheme="minorHAnsi"/>
          <w:sz w:val="24"/>
          <w:szCs w:val="24"/>
          <w:lang w:eastAsia="pl-PL"/>
        </w:rPr>
        <w:t xml:space="preserve">(podmiotom przetwarzającym dane osobowe w zakresie wskazanym przez Spółkę), tj. firmom wspierających nas przy realizacji usług, wykonywaniu obowiązków OSD, np. firmom świadczącym nam usługi doradcze, konsultacyjne, audytowe, agencjom badawczym, firmom prawniczym, informatycznym, teleinformatycznym (w szczególności </w:t>
      </w:r>
      <w:bookmarkEnd w:id="7"/>
      <w:r w:rsidRPr="00FC0974">
        <w:rPr>
          <w:rFonts w:asciiTheme="minorHAnsi" w:hAnsiTheme="minorHAnsi" w:cstheme="minorHAnsi"/>
          <w:sz w:val="24"/>
          <w:szCs w:val="24"/>
          <w:lang w:eastAsia="pl-PL"/>
        </w:rPr>
        <w:t>dostawcom oprogramowania i utrzymującym, obsługującym systemy informatyczne, teleinformatyczne), obsługę korespondencji, a także podwykonawcom w/w odbiorców i podwykonawców.</w:t>
      </w:r>
    </w:p>
    <w:p w14:paraId="7C0BF929" w14:textId="77777777" w:rsidR="00B45186" w:rsidRPr="00FC0974" w:rsidRDefault="00B45186" w:rsidP="00B45186">
      <w:pPr>
        <w:tabs>
          <w:tab w:val="left" w:pos="426"/>
        </w:tabs>
        <w:spacing w:after="60" w:line="240" w:lineRule="atLeast"/>
        <w:jc w:val="both"/>
        <w:rPr>
          <w:rFonts w:asciiTheme="minorHAnsi" w:hAnsiTheme="minorHAnsi" w:cstheme="minorHAnsi"/>
          <w:sz w:val="24"/>
          <w:szCs w:val="24"/>
          <w:lang w:eastAsia="pl-PL"/>
        </w:rPr>
      </w:pPr>
    </w:p>
    <w:p w14:paraId="72628C4F" w14:textId="7DD01B4E" w:rsidR="00B45186" w:rsidRPr="00F97C16" w:rsidRDefault="00B45186" w:rsidP="00F97C16">
      <w:pPr>
        <w:pStyle w:val="Akapitzlist"/>
        <w:numPr>
          <w:ilvl w:val="0"/>
          <w:numId w:val="63"/>
        </w:numPr>
        <w:tabs>
          <w:tab w:val="left" w:pos="426"/>
        </w:tabs>
        <w:spacing w:after="60" w:line="240" w:lineRule="atLeast"/>
        <w:jc w:val="both"/>
        <w:rPr>
          <w:rFonts w:asciiTheme="minorHAnsi" w:hAnsiTheme="minorHAnsi" w:cstheme="minorHAnsi"/>
          <w:b/>
          <w:sz w:val="24"/>
          <w:szCs w:val="24"/>
          <w:lang w:eastAsia="pl-PL"/>
        </w:rPr>
      </w:pPr>
      <w:r w:rsidRPr="00F97C16">
        <w:rPr>
          <w:rFonts w:asciiTheme="minorHAnsi" w:hAnsiTheme="minorHAnsi" w:cstheme="minorHAnsi"/>
          <w:b/>
          <w:sz w:val="24"/>
          <w:szCs w:val="24"/>
          <w:lang w:eastAsia="pl-PL"/>
        </w:rPr>
        <w:t>Informacja w zakresie przekazywania danych do państw trzecich.</w:t>
      </w:r>
    </w:p>
    <w:p w14:paraId="49AD9AA0" w14:textId="77777777" w:rsidR="00B45186" w:rsidRPr="00FC0974" w:rsidRDefault="00B45186" w:rsidP="00B45186">
      <w:pPr>
        <w:tabs>
          <w:tab w:val="left" w:pos="426"/>
        </w:tabs>
        <w:spacing w:after="60" w:line="240" w:lineRule="atLeast"/>
        <w:ind w:left="426"/>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Pani/Pana dane osobowe mogą być przekazywane do państwa trzeciego (tj. państwa spoza Europejskiego Obszaru Gospodarczego, dalej: EOG) w związku ze świadczeniem na rzecz Spółki przez wykonawców usług w zakresie ICT. Dane te przekazywane są do tych państw trzecich, które w ocenie Komisji Europejskiej zapewniają odpowiedni stopnień ochrony takich danych, a do innych </w:t>
      </w:r>
      <w:r w:rsidRPr="00FC0974">
        <w:rPr>
          <w:rFonts w:asciiTheme="minorHAnsi" w:hAnsiTheme="minorHAnsi" w:cstheme="minorHAnsi"/>
          <w:sz w:val="24"/>
          <w:szCs w:val="24"/>
          <w:lang w:eastAsia="pl-PL"/>
        </w:rPr>
        <w:lastRenderedPageBreak/>
        <w:t>państw trzecich jedynie wówczas, gdy przekazywanie tych danych oparte jest o zawierane przez Spółkę umowy gwarantujące stosowanie standardowych klauzul ochrony danych, przyjętych przez Komisję Europejską zgodnie z art. 46 ust. 2 lit. c RODO. Kopię standardowych klauzul ochrony danych, o których mowa powyżej, można uzyskać od Inspektora Ochrony Danych w sposób wskazany w pkt II.</w:t>
      </w:r>
    </w:p>
    <w:p w14:paraId="2411C391" w14:textId="77777777" w:rsidR="00B45186" w:rsidRPr="00FC0974" w:rsidRDefault="00B45186" w:rsidP="00B45186">
      <w:pPr>
        <w:tabs>
          <w:tab w:val="left" w:pos="426"/>
        </w:tabs>
        <w:spacing w:line="240" w:lineRule="atLeast"/>
        <w:jc w:val="both"/>
        <w:rPr>
          <w:rFonts w:asciiTheme="minorHAnsi" w:hAnsiTheme="minorHAnsi" w:cstheme="minorHAnsi"/>
          <w:sz w:val="24"/>
          <w:szCs w:val="24"/>
          <w:lang w:eastAsia="pl-PL"/>
        </w:rPr>
      </w:pPr>
    </w:p>
    <w:p w14:paraId="58886A8A" w14:textId="10E9BA21" w:rsidR="00B45186" w:rsidRPr="00F97C16" w:rsidRDefault="00B45186" w:rsidP="00F97C16">
      <w:pPr>
        <w:pStyle w:val="Akapitzlist"/>
        <w:numPr>
          <w:ilvl w:val="0"/>
          <w:numId w:val="63"/>
        </w:numPr>
        <w:tabs>
          <w:tab w:val="left" w:pos="426"/>
        </w:tabs>
        <w:spacing w:after="120" w:line="240" w:lineRule="atLeast"/>
        <w:jc w:val="both"/>
        <w:rPr>
          <w:rFonts w:asciiTheme="minorHAnsi" w:hAnsiTheme="minorHAnsi" w:cstheme="minorHAnsi"/>
          <w:sz w:val="24"/>
          <w:szCs w:val="24"/>
          <w:lang w:eastAsia="pl-PL"/>
        </w:rPr>
      </w:pPr>
      <w:r w:rsidRPr="00F97C16">
        <w:rPr>
          <w:rFonts w:asciiTheme="minorHAnsi" w:hAnsiTheme="minorHAnsi" w:cstheme="minorHAnsi"/>
          <w:sz w:val="24"/>
          <w:szCs w:val="24"/>
          <w:lang w:eastAsia="pl-PL"/>
        </w:rPr>
        <w:t>W zakresie w jakim przetwarzamy Pani/Pana dane osobowe w celu:</w:t>
      </w:r>
    </w:p>
    <w:p w14:paraId="046C1A4F" w14:textId="77777777" w:rsidR="00B45186" w:rsidRPr="00FC0974" w:rsidRDefault="00B45186" w:rsidP="00B45186">
      <w:pPr>
        <w:tabs>
          <w:tab w:val="left" w:pos="426"/>
        </w:tabs>
        <w:spacing w:line="240" w:lineRule="atLeast"/>
        <w:ind w:left="426"/>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podjęcia działań przed zawarciem umowy, zawarcia i realizacji umowy, podanie danych osobowych jest dobrowolne, ale niezbędne do zawarcia umowy (nie będziemy mogli zawrzeć umowy bez ich podania)</w:t>
      </w:r>
    </w:p>
    <w:p w14:paraId="423A0AF0" w14:textId="77777777" w:rsidR="00B45186" w:rsidRPr="00FC0974" w:rsidRDefault="00B45186" w:rsidP="00B45186">
      <w:pPr>
        <w:tabs>
          <w:tab w:val="left" w:pos="426"/>
        </w:tabs>
        <w:spacing w:line="240" w:lineRule="atLeast"/>
        <w:ind w:left="426"/>
        <w:contextualSpacing/>
        <w:jc w:val="both"/>
        <w:rPr>
          <w:rFonts w:asciiTheme="minorHAnsi" w:hAnsiTheme="minorHAnsi" w:cstheme="minorHAnsi"/>
          <w:sz w:val="24"/>
          <w:szCs w:val="24"/>
          <w:lang w:eastAsia="pl-PL"/>
        </w:rPr>
      </w:pPr>
      <w:r w:rsidRPr="00FC0974">
        <w:rPr>
          <w:rFonts w:asciiTheme="minorHAnsi" w:hAnsiTheme="minorHAnsi" w:cstheme="minorHAnsi"/>
          <w:sz w:val="24"/>
          <w:szCs w:val="24"/>
          <w:lang w:eastAsia="pl-PL"/>
        </w:rPr>
        <w:t xml:space="preserve">- realizacji obowiązków prawnych Spółki podanie danych osobowych jest dobrowolne, ale niezbędne do realizacji obowiązków prawnych Spółki i będącej Operatorem Systemu Dystrybucyjnego energii elektrycznej wynikających z przepisów prawa </w:t>
      </w:r>
    </w:p>
    <w:p w14:paraId="47C2628B" w14:textId="77777777" w:rsidR="00B45186" w:rsidRPr="00FC0974" w:rsidRDefault="00B45186" w:rsidP="00B45186">
      <w:pPr>
        <w:tabs>
          <w:tab w:val="left" w:pos="426"/>
        </w:tabs>
        <w:spacing w:line="240" w:lineRule="atLeast"/>
        <w:ind w:right="1134"/>
        <w:contextualSpacing/>
        <w:jc w:val="both"/>
        <w:rPr>
          <w:rFonts w:asciiTheme="minorHAnsi" w:hAnsiTheme="minorHAnsi" w:cstheme="minorHAnsi"/>
          <w:i/>
          <w:sz w:val="24"/>
          <w:szCs w:val="24"/>
          <w:lang w:eastAsia="pl-PL"/>
        </w:rPr>
      </w:pPr>
    </w:p>
    <w:p w14:paraId="074B41AC" w14:textId="77777777" w:rsidR="00B45186" w:rsidRPr="00FC0974" w:rsidRDefault="00B45186" w:rsidP="00B45186">
      <w:pPr>
        <w:autoSpaceDE w:val="0"/>
        <w:autoSpaceDN w:val="0"/>
        <w:jc w:val="both"/>
        <w:rPr>
          <w:rFonts w:asciiTheme="minorHAnsi" w:hAnsiTheme="minorHAnsi" w:cstheme="minorHAnsi"/>
          <w:i/>
          <w:sz w:val="24"/>
          <w:szCs w:val="24"/>
          <w:lang w:eastAsia="pl-PL"/>
        </w:rPr>
      </w:pPr>
      <w:r w:rsidRPr="00FC0974">
        <w:rPr>
          <w:rFonts w:asciiTheme="minorHAnsi" w:hAnsiTheme="minorHAnsi" w:cstheme="minorHAnsi"/>
          <w:sz w:val="24"/>
          <w:szCs w:val="24"/>
          <w:lang w:eastAsia="pl-PL"/>
        </w:rPr>
        <w:t xml:space="preserve">Informujemy, że </w:t>
      </w:r>
      <w:r w:rsidRPr="00FC0974">
        <w:rPr>
          <w:rFonts w:asciiTheme="minorHAnsi" w:hAnsiTheme="minorHAnsi" w:cstheme="minorHAnsi"/>
          <w:b/>
          <w:sz w:val="24"/>
          <w:szCs w:val="24"/>
          <w:lang w:eastAsia="pl-PL"/>
        </w:rPr>
        <w:t>nie podejmujemy decyzji w sposób zautomatyzowany, w tym stosując profilowanie.</w:t>
      </w:r>
    </w:p>
    <w:p w14:paraId="6D23086C" w14:textId="77777777" w:rsidR="00B45186" w:rsidRPr="00FC0974" w:rsidRDefault="00B45186" w:rsidP="00B45186">
      <w:pPr>
        <w:rPr>
          <w:rFonts w:asciiTheme="minorHAnsi" w:hAnsiTheme="minorHAnsi" w:cstheme="minorHAnsi"/>
          <w:sz w:val="24"/>
          <w:szCs w:val="24"/>
        </w:rPr>
      </w:pPr>
    </w:p>
    <w:p w14:paraId="368D17BB" w14:textId="77777777" w:rsidR="00F97C16" w:rsidRDefault="00F97C16" w:rsidP="00CA263E">
      <w:pPr>
        <w:jc w:val="right"/>
        <w:rPr>
          <w:rFonts w:cs="Arial"/>
          <w:b/>
          <w:sz w:val="24"/>
          <w:szCs w:val="24"/>
        </w:rPr>
      </w:pPr>
    </w:p>
    <w:p w14:paraId="72DA7B88" w14:textId="77777777" w:rsidR="00F97C16" w:rsidRDefault="00F97C16" w:rsidP="00CA263E">
      <w:pPr>
        <w:jc w:val="right"/>
        <w:rPr>
          <w:rFonts w:cs="Arial"/>
          <w:b/>
          <w:sz w:val="24"/>
          <w:szCs w:val="24"/>
        </w:rPr>
      </w:pPr>
    </w:p>
    <w:p w14:paraId="0978EA70" w14:textId="77777777" w:rsidR="00F97C16" w:rsidRDefault="00F97C16" w:rsidP="00CA263E">
      <w:pPr>
        <w:jc w:val="right"/>
        <w:rPr>
          <w:rFonts w:cs="Arial"/>
          <w:b/>
          <w:sz w:val="24"/>
          <w:szCs w:val="24"/>
        </w:rPr>
      </w:pPr>
    </w:p>
    <w:p w14:paraId="56FD4D6D" w14:textId="77777777" w:rsidR="00F97C16" w:rsidRDefault="00F97C16" w:rsidP="00CA263E">
      <w:pPr>
        <w:jc w:val="right"/>
        <w:rPr>
          <w:rFonts w:cs="Arial"/>
          <w:b/>
          <w:sz w:val="24"/>
          <w:szCs w:val="24"/>
        </w:rPr>
      </w:pPr>
    </w:p>
    <w:p w14:paraId="69F4C027" w14:textId="77777777" w:rsidR="00F97C16" w:rsidRDefault="00F97C16" w:rsidP="00CA263E">
      <w:pPr>
        <w:jc w:val="right"/>
        <w:rPr>
          <w:rFonts w:cs="Arial"/>
          <w:b/>
          <w:sz w:val="24"/>
          <w:szCs w:val="24"/>
        </w:rPr>
      </w:pPr>
    </w:p>
    <w:p w14:paraId="0175B5E2" w14:textId="77777777" w:rsidR="00F97C16" w:rsidRDefault="00F97C16" w:rsidP="00CA263E">
      <w:pPr>
        <w:jc w:val="right"/>
        <w:rPr>
          <w:rFonts w:cs="Arial"/>
          <w:b/>
          <w:sz w:val="24"/>
          <w:szCs w:val="24"/>
        </w:rPr>
      </w:pPr>
    </w:p>
    <w:p w14:paraId="5DBC7ECF" w14:textId="77777777" w:rsidR="00F97C16" w:rsidRDefault="00F97C16" w:rsidP="00CA263E">
      <w:pPr>
        <w:jc w:val="right"/>
        <w:rPr>
          <w:rFonts w:cs="Arial"/>
          <w:b/>
          <w:sz w:val="24"/>
          <w:szCs w:val="24"/>
        </w:rPr>
      </w:pPr>
    </w:p>
    <w:p w14:paraId="6DA893C4" w14:textId="77777777" w:rsidR="00F97C16" w:rsidRDefault="00F97C16" w:rsidP="00CA263E">
      <w:pPr>
        <w:jc w:val="right"/>
        <w:rPr>
          <w:rFonts w:cs="Arial"/>
          <w:b/>
          <w:sz w:val="24"/>
          <w:szCs w:val="24"/>
        </w:rPr>
      </w:pPr>
    </w:p>
    <w:p w14:paraId="3E2A70CE" w14:textId="77777777" w:rsidR="00F97C16" w:rsidRDefault="00F97C16" w:rsidP="00CA263E">
      <w:pPr>
        <w:jc w:val="right"/>
        <w:rPr>
          <w:rFonts w:cs="Arial"/>
          <w:b/>
          <w:sz w:val="24"/>
          <w:szCs w:val="24"/>
        </w:rPr>
      </w:pPr>
    </w:p>
    <w:p w14:paraId="3769C47D" w14:textId="77777777" w:rsidR="00F97C16" w:rsidRDefault="00F97C16" w:rsidP="00CA263E">
      <w:pPr>
        <w:jc w:val="right"/>
        <w:rPr>
          <w:rFonts w:cs="Arial"/>
          <w:b/>
          <w:sz w:val="24"/>
          <w:szCs w:val="24"/>
        </w:rPr>
      </w:pPr>
    </w:p>
    <w:p w14:paraId="44F19961" w14:textId="77777777" w:rsidR="00F97C16" w:rsidRDefault="00F97C16" w:rsidP="00CA263E">
      <w:pPr>
        <w:jc w:val="right"/>
        <w:rPr>
          <w:rFonts w:cs="Arial"/>
          <w:b/>
          <w:sz w:val="24"/>
          <w:szCs w:val="24"/>
        </w:rPr>
      </w:pPr>
    </w:p>
    <w:p w14:paraId="1F610A8A" w14:textId="77777777" w:rsidR="00F97C16" w:rsidRDefault="00F97C16" w:rsidP="00CA263E">
      <w:pPr>
        <w:jc w:val="right"/>
        <w:rPr>
          <w:rFonts w:cs="Arial"/>
          <w:b/>
          <w:sz w:val="24"/>
          <w:szCs w:val="24"/>
        </w:rPr>
      </w:pPr>
    </w:p>
    <w:p w14:paraId="3A5AE311" w14:textId="77777777" w:rsidR="00F97C16" w:rsidRDefault="00F97C16" w:rsidP="00CA263E">
      <w:pPr>
        <w:jc w:val="right"/>
        <w:rPr>
          <w:rFonts w:cs="Arial"/>
          <w:b/>
          <w:sz w:val="24"/>
          <w:szCs w:val="24"/>
        </w:rPr>
      </w:pPr>
    </w:p>
    <w:p w14:paraId="4AA452D5" w14:textId="77777777" w:rsidR="00F97C16" w:rsidRDefault="00F97C16" w:rsidP="00CA263E">
      <w:pPr>
        <w:jc w:val="right"/>
        <w:rPr>
          <w:rFonts w:cs="Arial"/>
          <w:b/>
          <w:sz w:val="24"/>
          <w:szCs w:val="24"/>
        </w:rPr>
      </w:pPr>
    </w:p>
    <w:p w14:paraId="7461B02E" w14:textId="77777777" w:rsidR="00F97C16" w:rsidRDefault="00F97C16" w:rsidP="00CA263E">
      <w:pPr>
        <w:jc w:val="right"/>
        <w:rPr>
          <w:rFonts w:cs="Arial"/>
          <w:b/>
          <w:sz w:val="24"/>
          <w:szCs w:val="24"/>
        </w:rPr>
      </w:pPr>
    </w:p>
    <w:p w14:paraId="0BBF66E4" w14:textId="77777777" w:rsidR="00F97C16" w:rsidRDefault="00F97C16" w:rsidP="00CA263E">
      <w:pPr>
        <w:jc w:val="right"/>
        <w:rPr>
          <w:rFonts w:cs="Arial"/>
          <w:b/>
          <w:sz w:val="24"/>
          <w:szCs w:val="24"/>
        </w:rPr>
      </w:pPr>
    </w:p>
    <w:p w14:paraId="437BE925" w14:textId="77777777" w:rsidR="00F97C16" w:rsidRDefault="00F97C16" w:rsidP="00CA263E">
      <w:pPr>
        <w:jc w:val="right"/>
        <w:rPr>
          <w:rFonts w:cs="Arial"/>
          <w:b/>
          <w:sz w:val="24"/>
          <w:szCs w:val="24"/>
        </w:rPr>
      </w:pPr>
    </w:p>
    <w:p w14:paraId="00FA07DF" w14:textId="4381921E" w:rsidR="00CA263E" w:rsidRPr="006D7397" w:rsidRDefault="00CA263E" w:rsidP="00CA263E">
      <w:pPr>
        <w:jc w:val="right"/>
        <w:rPr>
          <w:rFonts w:cs="Arial"/>
          <w:sz w:val="24"/>
          <w:szCs w:val="24"/>
        </w:rPr>
      </w:pPr>
      <w:r w:rsidRPr="006D7397">
        <w:rPr>
          <w:rFonts w:cs="Arial"/>
          <w:b/>
          <w:sz w:val="24"/>
          <w:szCs w:val="24"/>
        </w:rPr>
        <w:lastRenderedPageBreak/>
        <w:t>ZAŁĄCZNIK NR 6 do Umowy nr...................</w:t>
      </w:r>
    </w:p>
    <w:p w14:paraId="130C9CAE" w14:textId="77777777" w:rsidR="00CA263E" w:rsidRPr="006D7397" w:rsidRDefault="00CA263E" w:rsidP="00CA263E">
      <w:pPr>
        <w:spacing w:after="0" w:line="240" w:lineRule="auto"/>
        <w:jc w:val="right"/>
        <w:rPr>
          <w:rFonts w:cs="Arial"/>
          <w:i/>
          <w:iCs/>
          <w:sz w:val="24"/>
          <w:szCs w:val="24"/>
        </w:rPr>
      </w:pPr>
    </w:p>
    <w:p w14:paraId="65E37F31" w14:textId="77777777" w:rsidR="00CA263E" w:rsidRPr="00607DCB" w:rsidRDefault="00CA263E" w:rsidP="00CA263E">
      <w:pPr>
        <w:spacing w:after="0" w:line="240" w:lineRule="auto"/>
        <w:jc w:val="right"/>
        <w:rPr>
          <w:rFonts w:cs="Arial"/>
          <w:i/>
          <w:iCs/>
          <w:color w:val="0070C0"/>
          <w:sz w:val="24"/>
          <w:szCs w:val="24"/>
        </w:rPr>
      </w:pPr>
    </w:p>
    <w:p w14:paraId="63936C85" w14:textId="77777777" w:rsidR="00CA263E" w:rsidRPr="00607DCB" w:rsidRDefault="00CA263E" w:rsidP="00CA263E">
      <w:pPr>
        <w:jc w:val="center"/>
        <w:rPr>
          <w:rFonts w:cs="Arial"/>
          <w:color w:val="0070C0"/>
          <w:sz w:val="24"/>
          <w:szCs w:val="24"/>
        </w:rPr>
      </w:pPr>
      <w:r w:rsidRPr="00607DCB">
        <w:rPr>
          <w:rFonts w:cs="Arial"/>
          <w:b/>
          <w:iCs/>
          <w:color w:val="0070C0"/>
          <w:sz w:val="24"/>
          <w:szCs w:val="24"/>
        </w:rPr>
        <w:t>WZÓR PROTOKOŁU ODBIORU</w:t>
      </w:r>
    </w:p>
    <w:p w14:paraId="29B7280C" w14:textId="77777777" w:rsidR="00CA263E" w:rsidRPr="00607DCB" w:rsidRDefault="00CA263E" w:rsidP="00CA263E">
      <w:pPr>
        <w:jc w:val="center"/>
        <w:rPr>
          <w:rFonts w:cs="Arial"/>
          <w:b/>
          <w:i/>
          <w:iCs/>
          <w:color w:val="0070C0"/>
          <w:sz w:val="24"/>
          <w:szCs w:val="24"/>
        </w:rPr>
      </w:pPr>
      <w:r w:rsidRPr="00607DCB">
        <w:rPr>
          <w:rFonts w:cs="Arial"/>
          <w:b/>
          <w:i/>
          <w:iCs/>
          <w:color w:val="0070C0"/>
          <w:sz w:val="24"/>
          <w:szCs w:val="24"/>
        </w:rPr>
        <w:t>Dokument wypełnia Zamawiający na etapie realizacji Umowy</w:t>
      </w:r>
    </w:p>
    <w:p w14:paraId="72882641" w14:textId="77777777" w:rsidR="00CA263E" w:rsidRPr="00607DCB" w:rsidRDefault="00CA263E" w:rsidP="00CA263E">
      <w:pPr>
        <w:jc w:val="center"/>
        <w:rPr>
          <w:rFonts w:cs="Arial"/>
          <w:i/>
          <w:color w:val="0070C0"/>
          <w:sz w:val="24"/>
          <w:szCs w:val="24"/>
        </w:rPr>
      </w:pPr>
    </w:p>
    <w:p w14:paraId="6C3079E8" w14:textId="77777777" w:rsidR="00CA263E" w:rsidRPr="00607DCB" w:rsidRDefault="00CA263E" w:rsidP="00CA263E">
      <w:pPr>
        <w:spacing w:after="0"/>
        <w:jc w:val="center"/>
        <w:rPr>
          <w:rFonts w:cs="Arial"/>
          <w:b/>
          <w:color w:val="0070C0"/>
          <w:sz w:val="24"/>
          <w:szCs w:val="24"/>
        </w:rPr>
      </w:pPr>
      <w:r w:rsidRPr="00607DCB">
        <w:rPr>
          <w:rFonts w:cs="Arial"/>
          <w:b/>
          <w:color w:val="0070C0"/>
          <w:sz w:val="24"/>
          <w:szCs w:val="24"/>
        </w:rPr>
        <w:t>z dnia ……………………………………….</w:t>
      </w:r>
    </w:p>
    <w:p w14:paraId="1AC1A182" w14:textId="77777777" w:rsidR="00CA263E" w:rsidRPr="00607DCB" w:rsidRDefault="00CA263E" w:rsidP="00CA263E">
      <w:pPr>
        <w:spacing w:after="0"/>
        <w:jc w:val="center"/>
        <w:rPr>
          <w:rFonts w:cs="Arial"/>
          <w:color w:val="0070C0"/>
          <w:sz w:val="24"/>
          <w:szCs w:val="24"/>
        </w:rPr>
      </w:pPr>
    </w:p>
    <w:p w14:paraId="115DC52E" w14:textId="77777777" w:rsidR="00CA263E" w:rsidRPr="00607DCB" w:rsidRDefault="00CA263E" w:rsidP="00CA263E">
      <w:pPr>
        <w:spacing w:after="0"/>
        <w:jc w:val="both"/>
        <w:rPr>
          <w:rFonts w:cs="Arial"/>
          <w:color w:val="0070C0"/>
          <w:sz w:val="24"/>
          <w:szCs w:val="24"/>
        </w:rPr>
      </w:pPr>
      <w:r w:rsidRPr="00607DCB">
        <w:rPr>
          <w:rFonts w:cs="Arial"/>
          <w:color w:val="0070C0"/>
          <w:sz w:val="24"/>
          <w:szCs w:val="24"/>
        </w:rPr>
        <w:t>Realizując postanowienia Umowy nr …….………, z dn. …………….…… zawartej pomiędzy PGE Dystrybucja S.A. - Oddział …………………. zwanym dalej Zamawiającym, a Wykonawcą –……………………………………………………………. z siedzibą w …….…………… przy ul. …………………………………………..…………………….</w:t>
      </w:r>
    </w:p>
    <w:p w14:paraId="55623E17" w14:textId="77777777" w:rsidR="00CA263E" w:rsidRPr="00607DCB" w:rsidRDefault="00CA263E" w:rsidP="00CA263E">
      <w:pPr>
        <w:spacing w:after="0"/>
        <w:jc w:val="center"/>
        <w:rPr>
          <w:rFonts w:cs="Arial"/>
          <w:color w:val="0070C0"/>
          <w:sz w:val="24"/>
          <w:szCs w:val="24"/>
        </w:rPr>
      </w:pPr>
      <w:r w:rsidRPr="00607DCB">
        <w:rPr>
          <w:rFonts w:cs="Arial"/>
          <w:color w:val="0070C0"/>
          <w:sz w:val="24"/>
          <w:szCs w:val="24"/>
        </w:rPr>
        <w:t>(nazwa Wykonawcy, adres siedziby)</w:t>
      </w:r>
    </w:p>
    <w:p w14:paraId="34F4E407" w14:textId="77777777" w:rsidR="00CA263E" w:rsidRPr="00607DCB" w:rsidRDefault="00CA263E" w:rsidP="00CA263E">
      <w:pPr>
        <w:spacing w:after="0"/>
        <w:jc w:val="center"/>
        <w:rPr>
          <w:rFonts w:cs="Arial"/>
          <w:color w:val="0070C0"/>
          <w:sz w:val="24"/>
          <w:szCs w:val="24"/>
        </w:rPr>
      </w:pPr>
    </w:p>
    <w:p w14:paraId="31DCBB0F" w14:textId="77777777" w:rsidR="00CA263E" w:rsidRPr="00607DCB" w:rsidRDefault="00CA263E" w:rsidP="00CA263E">
      <w:pPr>
        <w:spacing w:after="0"/>
        <w:jc w:val="both"/>
        <w:rPr>
          <w:rFonts w:cs="Arial"/>
          <w:color w:val="0070C0"/>
          <w:sz w:val="24"/>
          <w:szCs w:val="24"/>
        </w:rPr>
      </w:pPr>
      <w:r w:rsidRPr="00607DCB">
        <w:rPr>
          <w:rFonts w:cs="Arial"/>
          <w:color w:val="0070C0"/>
          <w:sz w:val="24"/>
          <w:szCs w:val="24"/>
        </w:rPr>
        <w:t xml:space="preserve">dotyczącej realizacji dostaw  </w:t>
      </w:r>
      <w:r w:rsidRPr="00607DCB">
        <w:rPr>
          <w:rFonts w:cs="Arial"/>
          <w:bCs/>
          <w:color w:val="0070C0"/>
          <w:sz w:val="24"/>
          <w:szCs w:val="24"/>
        </w:rPr>
        <w:t>……………………………………………..</w:t>
      </w:r>
      <w:r w:rsidRPr="00607DCB">
        <w:rPr>
          <w:rFonts w:cs="Arial"/>
          <w:color w:val="0070C0"/>
          <w:sz w:val="24"/>
          <w:szCs w:val="24"/>
        </w:rPr>
        <w:t xml:space="preserve"> zgodnie z zamówieniem nr …………….. Zamawiającego,</w:t>
      </w:r>
    </w:p>
    <w:p w14:paraId="7C00F21B" w14:textId="77777777" w:rsidR="00CA263E" w:rsidRDefault="00CA263E" w:rsidP="00CA263E">
      <w:pPr>
        <w:spacing w:after="0"/>
        <w:jc w:val="both"/>
        <w:rPr>
          <w:rFonts w:cs="Arial"/>
          <w:color w:val="0070C0"/>
          <w:sz w:val="24"/>
          <w:szCs w:val="24"/>
        </w:rPr>
      </w:pPr>
      <w:r w:rsidRPr="00607DCB">
        <w:rPr>
          <w:rFonts w:cs="Arial"/>
          <w:color w:val="0070C0"/>
          <w:sz w:val="24"/>
          <w:szCs w:val="24"/>
        </w:rPr>
        <w:t>przyjmujemy/odmawiamy przyjęcia dostawę/dostawy:</w:t>
      </w:r>
    </w:p>
    <w:p w14:paraId="4B54F6D6" w14:textId="77777777" w:rsidR="00CA263E" w:rsidRDefault="00CA263E" w:rsidP="00CA263E">
      <w:pPr>
        <w:spacing w:after="0"/>
        <w:jc w:val="both"/>
        <w:rPr>
          <w:rFonts w:cs="Arial"/>
          <w:color w:val="0070C0"/>
          <w:sz w:val="24"/>
          <w:szCs w:val="24"/>
        </w:rPr>
      </w:pPr>
    </w:p>
    <w:p w14:paraId="158E417E" w14:textId="77777777" w:rsidR="00CA263E" w:rsidRDefault="00CA263E" w:rsidP="00CA263E">
      <w:pPr>
        <w:spacing w:after="0"/>
        <w:jc w:val="both"/>
        <w:rPr>
          <w:rFonts w:cs="Arial"/>
          <w:color w:val="0070C0"/>
          <w:sz w:val="24"/>
          <w:szCs w:val="24"/>
        </w:rPr>
      </w:pPr>
    </w:p>
    <w:p w14:paraId="0D7338C5"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1855A7AC"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290E3D9D"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225E787E" w14:textId="77777777" w:rsidR="00CA263E" w:rsidRPr="00607DCB"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1D41460E" w14:textId="77777777" w:rsidR="00CA263E" w:rsidRPr="00607DCB" w:rsidRDefault="00CA263E" w:rsidP="00CA263E">
      <w:pPr>
        <w:pStyle w:val="Akapitzlist"/>
        <w:spacing w:after="0"/>
        <w:ind w:left="3900" w:firstLine="348"/>
        <w:rPr>
          <w:rFonts w:cs="Arial"/>
          <w:color w:val="0070C0"/>
          <w:sz w:val="24"/>
          <w:szCs w:val="24"/>
        </w:rPr>
      </w:pPr>
      <w:r w:rsidRPr="00607DCB">
        <w:rPr>
          <w:rFonts w:cs="Arial"/>
          <w:color w:val="0070C0"/>
          <w:sz w:val="24"/>
          <w:szCs w:val="24"/>
        </w:rPr>
        <w:t xml:space="preserve"> (uwagi) </w:t>
      </w:r>
    </w:p>
    <w:p w14:paraId="6C29371D"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04343DF0"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6338D0F7"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15B57717" w14:textId="77777777" w:rsidR="00CA263E" w:rsidRDefault="00CA263E" w:rsidP="00CA263E">
      <w:pPr>
        <w:tabs>
          <w:tab w:val="right" w:leader="dot" w:pos="8505"/>
        </w:tabs>
        <w:spacing w:after="0"/>
        <w:ind w:left="425"/>
        <w:jc w:val="both"/>
        <w:rPr>
          <w:rFonts w:cs="Arial"/>
          <w:color w:val="0070C0"/>
          <w:sz w:val="24"/>
          <w:szCs w:val="24"/>
        </w:rPr>
      </w:pPr>
      <w:r>
        <w:rPr>
          <w:rFonts w:cs="Arial"/>
          <w:color w:val="0070C0"/>
          <w:sz w:val="24"/>
          <w:szCs w:val="24"/>
        </w:rPr>
        <w:tab/>
      </w:r>
    </w:p>
    <w:p w14:paraId="6DA65B49" w14:textId="77777777" w:rsidR="00CA263E" w:rsidRDefault="00CA263E" w:rsidP="00CA263E">
      <w:pPr>
        <w:tabs>
          <w:tab w:val="right" w:leader="dot" w:pos="8505"/>
        </w:tabs>
        <w:spacing w:after="0"/>
        <w:ind w:left="425"/>
        <w:jc w:val="both"/>
        <w:rPr>
          <w:rFonts w:cs="Arial"/>
          <w:color w:val="0070C0"/>
          <w:sz w:val="24"/>
          <w:szCs w:val="24"/>
        </w:rPr>
      </w:pPr>
    </w:p>
    <w:p w14:paraId="2208E69F" w14:textId="77777777" w:rsidR="00CA263E" w:rsidRPr="00607DCB" w:rsidRDefault="00CA263E" w:rsidP="00CA263E">
      <w:pPr>
        <w:tabs>
          <w:tab w:val="right" w:leader="dot" w:pos="8505"/>
        </w:tabs>
        <w:spacing w:after="0"/>
        <w:ind w:left="425"/>
        <w:jc w:val="both"/>
        <w:rPr>
          <w:rFonts w:cs="Arial"/>
          <w:color w:val="0070C0"/>
          <w:sz w:val="24"/>
          <w:szCs w:val="24"/>
        </w:rPr>
      </w:pPr>
    </w:p>
    <w:p w14:paraId="4A843934" w14:textId="77777777" w:rsidR="00CA263E" w:rsidRPr="00607DCB" w:rsidRDefault="00CA263E" w:rsidP="00CA263E">
      <w:pPr>
        <w:spacing w:after="0"/>
        <w:jc w:val="both"/>
        <w:rPr>
          <w:rFonts w:cs="Arial"/>
          <w:color w:val="0070C0"/>
          <w:sz w:val="24"/>
          <w:szCs w:val="24"/>
        </w:rPr>
      </w:pPr>
    </w:p>
    <w:p w14:paraId="4D9358C1" w14:textId="77777777" w:rsidR="00CA263E" w:rsidRPr="00607DCB" w:rsidRDefault="00CA263E" w:rsidP="00CA263E">
      <w:pPr>
        <w:spacing w:after="0"/>
        <w:jc w:val="both"/>
        <w:rPr>
          <w:rFonts w:cs="Arial"/>
          <w:color w:val="0070C0"/>
          <w:sz w:val="24"/>
          <w:szCs w:val="24"/>
        </w:rPr>
      </w:pPr>
      <w:r w:rsidRPr="00607DCB">
        <w:rPr>
          <w:rFonts w:cs="Arial"/>
          <w:color w:val="0070C0"/>
          <w:sz w:val="24"/>
          <w:szCs w:val="24"/>
        </w:rPr>
        <w:t xml:space="preserve">                     </w:t>
      </w:r>
      <w:r w:rsidRPr="00DE2AC0">
        <w:rPr>
          <w:rFonts w:cs="Arial"/>
          <w:color w:val="0070C0"/>
          <w:sz w:val="24"/>
          <w:szCs w:val="24"/>
        </w:rPr>
        <w:t>………..…..……….</w:t>
      </w:r>
      <w:r w:rsidRPr="00607DCB">
        <w:rPr>
          <w:rFonts w:cs="Arial"/>
          <w:color w:val="0070C0"/>
          <w:sz w:val="24"/>
          <w:szCs w:val="24"/>
        </w:rPr>
        <w:t xml:space="preserve">                       </w:t>
      </w:r>
      <w:r w:rsidRPr="00607DCB">
        <w:rPr>
          <w:rFonts w:cs="Arial"/>
          <w:color w:val="0070C0"/>
          <w:sz w:val="24"/>
          <w:szCs w:val="24"/>
        </w:rPr>
        <w:tab/>
      </w:r>
      <w:r w:rsidRPr="00607DCB">
        <w:rPr>
          <w:rFonts w:cs="Arial"/>
          <w:color w:val="0070C0"/>
          <w:sz w:val="24"/>
          <w:szCs w:val="24"/>
        </w:rPr>
        <w:tab/>
      </w:r>
      <w:r w:rsidRPr="00607DCB">
        <w:rPr>
          <w:rFonts w:cs="Arial"/>
          <w:color w:val="0070C0"/>
          <w:sz w:val="24"/>
          <w:szCs w:val="24"/>
        </w:rPr>
        <w:tab/>
        <w:t xml:space="preserve">              </w:t>
      </w:r>
      <w:r w:rsidRPr="00DE2AC0">
        <w:rPr>
          <w:rFonts w:cs="Arial"/>
          <w:color w:val="0070C0"/>
          <w:sz w:val="24"/>
          <w:szCs w:val="24"/>
        </w:rPr>
        <w:t>………..…..……….</w:t>
      </w:r>
    </w:p>
    <w:p w14:paraId="28C0CE4A" w14:textId="77777777" w:rsidR="00CA263E" w:rsidRPr="00607DCB" w:rsidRDefault="00CA263E" w:rsidP="00CA263E">
      <w:pPr>
        <w:shd w:val="clear" w:color="auto" w:fill="FFFFFF"/>
        <w:spacing w:after="0"/>
        <w:ind w:left="709"/>
        <w:rPr>
          <w:rFonts w:cs="Arial"/>
          <w:b/>
          <w:color w:val="0070C0"/>
          <w:sz w:val="24"/>
          <w:szCs w:val="24"/>
        </w:rPr>
      </w:pPr>
      <w:r>
        <w:rPr>
          <w:rFonts w:cs="Arial"/>
          <w:i/>
          <w:color w:val="0070C0"/>
          <w:sz w:val="24"/>
          <w:szCs w:val="24"/>
        </w:rPr>
        <w:t xml:space="preserve">        data dostawy</w:t>
      </w:r>
      <w:r>
        <w:rPr>
          <w:rFonts w:cs="Arial"/>
          <w:i/>
          <w:color w:val="0070C0"/>
          <w:sz w:val="24"/>
          <w:szCs w:val="24"/>
        </w:rPr>
        <w:tab/>
      </w:r>
      <w:r>
        <w:rPr>
          <w:rFonts w:cs="Arial"/>
          <w:i/>
          <w:color w:val="0070C0"/>
          <w:sz w:val="24"/>
          <w:szCs w:val="24"/>
        </w:rPr>
        <w:tab/>
      </w:r>
      <w:r>
        <w:rPr>
          <w:rFonts w:cs="Arial"/>
          <w:i/>
          <w:color w:val="0070C0"/>
          <w:sz w:val="24"/>
          <w:szCs w:val="24"/>
        </w:rPr>
        <w:tab/>
      </w:r>
      <w:r>
        <w:rPr>
          <w:rFonts w:cs="Arial"/>
          <w:i/>
          <w:color w:val="0070C0"/>
          <w:sz w:val="24"/>
          <w:szCs w:val="24"/>
        </w:rPr>
        <w:tab/>
      </w:r>
      <w:r>
        <w:rPr>
          <w:rFonts w:cs="Arial"/>
          <w:i/>
          <w:color w:val="0070C0"/>
          <w:sz w:val="24"/>
          <w:szCs w:val="24"/>
        </w:rPr>
        <w:tab/>
        <w:t xml:space="preserve">                      </w:t>
      </w:r>
      <w:r w:rsidRPr="00607DCB">
        <w:rPr>
          <w:rFonts w:cs="Arial"/>
          <w:i/>
          <w:color w:val="0070C0"/>
          <w:sz w:val="24"/>
          <w:szCs w:val="24"/>
        </w:rPr>
        <w:t>podpis</w:t>
      </w:r>
    </w:p>
    <w:p w14:paraId="07B6AF20" w14:textId="77777777" w:rsidR="00CA263E" w:rsidRPr="006D7397" w:rsidRDefault="00CA263E" w:rsidP="00CA263E">
      <w:pPr>
        <w:spacing w:after="0"/>
        <w:rPr>
          <w:rFonts w:cs="Arial"/>
          <w:b/>
          <w:sz w:val="24"/>
          <w:szCs w:val="24"/>
        </w:rPr>
      </w:pPr>
    </w:p>
    <w:p w14:paraId="4A47AD9C" w14:textId="77777777" w:rsidR="00CA263E" w:rsidRDefault="00CA263E" w:rsidP="00F811D3">
      <w:pPr>
        <w:rPr>
          <w:rFonts w:cs="Arial"/>
          <w:b/>
          <w:sz w:val="24"/>
          <w:szCs w:val="24"/>
        </w:rPr>
      </w:pPr>
    </w:p>
    <w:p w14:paraId="4C14B1C3" w14:textId="4962333A" w:rsidR="00E2078F" w:rsidRDefault="00E2078F" w:rsidP="0016498F">
      <w:pPr>
        <w:spacing w:line="240" w:lineRule="auto"/>
        <w:rPr>
          <w:rFonts w:asciiTheme="minorHAnsi" w:hAnsiTheme="minorHAnsi"/>
          <w:sz w:val="24"/>
          <w:szCs w:val="24"/>
        </w:rPr>
      </w:pPr>
    </w:p>
    <w:p w14:paraId="57540ADD" w14:textId="6AC81652" w:rsidR="00B473CD" w:rsidRDefault="00B473CD" w:rsidP="0016498F">
      <w:pPr>
        <w:spacing w:line="240" w:lineRule="auto"/>
        <w:rPr>
          <w:rFonts w:asciiTheme="minorHAnsi" w:hAnsiTheme="minorHAnsi"/>
          <w:sz w:val="24"/>
          <w:szCs w:val="24"/>
        </w:rPr>
      </w:pPr>
    </w:p>
    <w:p w14:paraId="64E4FAB2" w14:textId="77777777" w:rsidR="00F97C16" w:rsidRDefault="00F97C16" w:rsidP="00B473CD">
      <w:pPr>
        <w:spacing w:after="0" w:line="288" w:lineRule="auto"/>
        <w:jc w:val="right"/>
        <w:rPr>
          <w:ins w:id="8" w:author="Autor"/>
          <w:rFonts w:ascii="Times New Roman" w:eastAsia="Times New Roman" w:hAnsi="Times New Roman" w:cs="Arial"/>
          <w:b/>
          <w:sz w:val="24"/>
          <w:szCs w:val="24"/>
        </w:rPr>
      </w:pPr>
    </w:p>
    <w:p w14:paraId="6E9BA976" w14:textId="77777777" w:rsidR="00F97C16" w:rsidRDefault="00F97C16" w:rsidP="00B473CD">
      <w:pPr>
        <w:spacing w:after="0" w:line="288" w:lineRule="auto"/>
        <w:jc w:val="right"/>
        <w:rPr>
          <w:ins w:id="9" w:author="Autor"/>
          <w:rFonts w:ascii="Times New Roman" w:eastAsia="Times New Roman" w:hAnsi="Times New Roman" w:cs="Arial"/>
          <w:b/>
          <w:sz w:val="24"/>
          <w:szCs w:val="24"/>
        </w:rPr>
      </w:pPr>
    </w:p>
    <w:p w14:paraId="643272F2" w14:textId="77777777" w:rsidR="00F97C16" w:rsidRDefault="00F97C16" w:rsidP="00B473CD">
      <w:pPr>
        <w:spacing w:after="0" w:line="288" w:lineRule="auto"/>
        <w:jc w:val="right"/>
        <w:rPr>
          <w:ins w:id="10" w:author="Autor"/>
          <w:rFonts w:ascii="Times New Roman" w:eastAsia="Times New Roman" w:hAnsi="Times New Roman" w:cs="Arial"/>
          <w:b/>
          <w:sz w:val="24"/>
          <w:szCs w:val="24"/>
        </w:rPr>
      </w:pPr>
    </w:p>
    <w:p w14:paraId="4250DE14" w14:textId="259F1D44" w:rsidR="00B473CD" w:rsidRPr="00B473CD" w:rsidRDefault="00B473CD" w:rsidP="00B473CD">
      <w:pPr>
        <w:spacing w:after="0" w:line="288" w:lineRule="auto"/>
        <w:jc w:val="right"/>
        <w:rPr>
          <w:rFonts w:ascii="Times New Roman" w:eastAsia="Times New Roman" w:hAnsi="Times New Roman" w:cs="Arial"/>
          <w:sz w:val="24"/>
          <w:szCs w:val="24"/>
        </w:rPr>
      </w:pPr>
      <w:r w:rsidRPr="00B473CD">
        <w:rPr>
          <w:rFonts w:ascii="Times New Roman" w:eastAsia="Times New Roman" w:hAnsi="Times New Roman" w:cs="Arial"/>
          <w:b/>
          <w:sz w:val="24"/>
          <w:szCs w:val="24"/>
        </w:rPr>
        <w:lastRenderedPageBreak/>
        <w:t>ZAŁĄCZNIK NR 7 do Umowy nr...................</w:t>
      </w:r>
    </w:p>
    <w:p w14:paraId="33647D62" w14:textId="77777777" w:rsidR="00B473CD" w:rsidRPr="00B473CD" w:rsidRDefault="00B473CD" w:rsidP="00B473CD">
      <w:pPr>
        <w:keepNext/>
        <w:keepLines/>
        <w:spacing w:before="600" w:after="240" w:line="288" w:lineRule="auto"/>
        <w:jc w:val="center"/>
        <w:outlineLvl w:val="0"/>
        <w:rPr>
          <w:rFonts w:eastAsia="Times New Roman" w:cs="Calibri"/>
          <w:b/>
          <w:bCs/>
          <w:color w:val="000000"/>
          <w:szCs w:val="20"/>
        </w:rPr>
      </w:pPr>
      <w:r w:rsidRPr="00B473CD">
        <w:rPr>
          <w:rFonts w:eastAsia="Times New Roman" w:cs="Calibri"/>
          <w:b/>
          <w:bCs/>
          <w:color w:val="000000"/>
          <w:szCs w:val="20"/>
        </w:rPr>
        <w:t>KLAUZULA SANKCYJNA</w:t>
      </w:r>
    </w:p>
    <w:tbl>
      <w:tblPr>
        <w:tblStyle w:val="Tabela-Siatka1"/>
        <w:tblW w:w="9356" w:type="dxa"/>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43"/>
        <w:gridCol w:w="7513"/>
      </w:tblGrid>
      <w:tr w:rsidR="00B473CD" w:rsidRPr="00B473CD" w14:paraId="2F3588A5" w14:textId="77777777" w:rsidTr="00B473CD">
        <w:trPr>
          <w:trHeight w:val="255"/>
        </w:trPr>
        <w:tc>
          <w:tcPr>
            <w:tcW w:w="1843" w:type="dxa"/>
            <w:shd w:val="clear" w:color="auto" w:fill="FFFFFF"/>
            <w:hideMark/>
          </w:tcPr>
          <w:p w14:paraId="312AE375" w14:textId="77777777" w:rsidR="00B473CD" w:rsidRPr="00B473CD" w:rsidRDefault="00B473CD" w:rsidP="00B473CD">
            <w:pPr>
              <w:tabs>
                <w:tab w:val="right" w:pos="8932"/>
              </w:tabs>
              <w:spacing w:after="0" w:line="288" w:lineRule="auto"/>
              <w:jc w:val="both"/>
              <w:rPr>
                <w:rFonts w:ascii="Times New Roman" w:eastAsia="Calibri" w:hAnsi="Times New Roman" w:cs="Calibri"/>
                <w:bCs/>
                <w:szCs w:val="20"/>
                <w:lang w:eastAsia="pl-PL"/>
              </w:rPr>
            </w:pPr>
            <w:r w:rsidRPr="00B473CD">
              <w:rPr>
                <w:rFonts w:ascii="Times New Roman" w:eastAsia="Calibri" w:hAnsi="Times New Roman" w:cs="Calibri"/>
                <w:bCs/>
                <w:szCs w:val="20"/>
                <w:lang w:eastAsia="pl-PL"/>
              </w:rPr>
              <w:t>Podmiot Objęty Sankcjami</w:t>
            </w:r>
          </w:p>
        </w:tc>
        <w:tc>
          <w:tcPr>
            <w:tcW w:w="7513" w:type="dxa"/>
            <w:shd w:val="clear" w:color="auto" w:fill="FFFFFF"/>
            <w:hideMark/>
          </w:tcPr>
          <w:p w14:paraId="5564C496" w14:textId="77777777" w:rsidR="00B473CD" w:rsidRPr="00B473CD" w:rsidRDefault="00B473CD" w:rsidP="00B473CD">
            <w:pPr>
              <w:tabs>
                <w:tab w:val="left" w:pos="426"/>
              </w:tabs>
              <w:suppressAutoHyphens/>
              <w:autoSpaceDN w:val="0"/>
              <w:spacing w:before="120" w:after="120" w:line="288" w:lineRule="auto"/>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oznacza podmiot należący do którejkolwiek z poniższych kategorii:</w:t>
            </w:r>
          </w:p>
          <w:p w14:paraId="15D69A77" w14:textId="77777777" w:rsidR="00B473CD" w:rsidRPr="00B473CD" w:rsidRDefault="00B473CD" w:rsidP="00B473CD">
            <w:pPr>
              <w:numPr>
                <w:ilvl w:val="2"/>
                <w:numId w:val="68"/>
              </w:numPr>
              <w:tabs>
                <w:tab w:val="left" w:pos="426"/>
              </w:tabs>
              <w:suppressAutoHyphens/>
              <w:autoSpaceDN w:val="0"/>
              <w:spacing w:before="120" w:after="120" w:line="288" w:lineRule="auto"/>
              <w:ind w:left="1276" w:hanging="1103"/>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o którym mowa w art. 5k ust. 1 Rozporządzenia 833/2014, tj.:</w:t>
            </w:r>
          </w:p>
          <w:p w14:paraId="64F09741"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obywatel rosyjski, osoba fizyczna, osoba prawna, podmiot lub organ z siedzibą w Rosji,</w:t>
            </w:r>
          </w:p>
          <w:p w14:paraId="7CE77226"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osoba prawna, podmiot lub organ, do której/którego prawa własności bezpośrednio lub pośrednio w ponad 50 % należą do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powyżej,</w:t>
            </w:r>
          </w:p>
          <w:p w14:paraId="56131E54" w14:textId="77777777" w:rsidR="00B473CD" w:rsidRPr="00B473CD" w:rsidRDefault="00B473CD" w:rsidP="00B473CD">
            <w:pPr>
              <w:numPr>
                <w:ilvl w:val="3"/>
                <w:numId w:val="68"/>
              </w:numPr>
              <w:tabs>
                <w:tab w:val="left" w:pos="426"/>
              </w:tabs>
              <w:suppressAutoHyphens/>
              <w:autoSpaceDN w:val="0"/>
              <w:spacing w:before="120" w:after="120" w:line="288" w:lineRule="auto"/>
              <w:ind w:left="1165" w:hanging="567"/>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 xml:space="preserve">osoba fizyczna lub prawna, podmiot lub organ działająca/y w imieniu lub pod kierunkiem podmiotu lub podmiotów, o którym/których mowa w </w:t>
            </w:r>
            <w:proofErr w:type="spellStart"/>
            <w:r w:rsidRPr="00B473CD">
              <w:rPr>
                <w:rFonts w:ascii="Times New Roman" w:eastAsia="Calibri" w:hAnsi="Times New Roman" w:cs="Calibri"/>
                <w:szCs w:val="20"/>
                <w:lang w:eastAsia="pl-PL"/>
              </w:rPr>
              <w:t>ppkt</w:t>
            </w:r>
            <w:proofErr w:type="spellEnd"/>
            <w:r w:rsidRPr="00B473CD">
              <w:rPr>
                <w:rFonts w:ascii="Times New Roman" w:eastAsia="Calibri" w:hAnsi="Times New Roman" w:cs="Calibri"/>
                <w:szCs w:val="20"/>
                <w:lang w:eastAsia="pl-PL"/>
              </w:rPr>
              <w:t xml:space="preserve"> (i) lub (ii) powyżej;</w:t>
            </w:r>
          </w:p>
          <w:p w14:paraId="367F668A"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765/2006;</w:t>
            </w:r>
          </w:p>
          <w:p w14:paraId="508D96CC"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wymieniony w którymkolwiek z wykazów określonych w Rozporządzeniu 269/2014;</w:t>
            </w:r>
          </w:p>
          <w:p w14:paraId="62DEE1B4"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wpisany na listę, o której mowa w art. 2 ust. 1 Ustawy o przeciwdziałaniu na podstawie decyzji w sprawie wpisu na tę listę rozstrzygającej o zastosowaniu środka, o którym mowa w art. 1 pkt 3 Ustawy o przeciwdziałaniu;</w:t>
            </w:r>
          </w:p>
          <w:p w14:paraId="1B85AF2D"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beneficjentem rzeczywistym w rozumieniu ustawy z dnia 1 marca 2018 r. o przeciwdziałaniu praniu pieniędzy oraz finansowaniu terroryzmu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2022 r. poz. 593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729E23B1"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podmiot, którego jednostką dominującą w rozumieniu art. 3 ust. 1 pkt 37 ustawy z dnia 29 września 1994 r. o rachunkowości (</w:t>
            </w:r>
            <w:proofErr w:type="spellStart"/>
            <w:r w:rsidRPr="00B473CD">
              <w:rPr>
                <w:rFonts w:ascii="Times New Roman" w:eastAsia="Calibri" w:hAnsi="Times New Roman" w:cs="Calibri"/>
                <w:szCs w:val="20"/>
                <w:lang w:eastAsia="pl-PL"/>
              </w:rPr>
              <w:t>t.j</w:t>
            </w:r>
            <w:proofErr w:type="spellEnd"/>
            <w:r w:rsidRPr="00B473CD">
              <w:rPr>
                <w:rFonts w:ascii="Times New Roman" w:eastAsia="Calibri" w:hAnsi="Times New Roman" w:cs="Calibri"/>
                <w:szCs w:val="20"/>
                <w:lang w:eastAsia="pl-PL"/>
              </w:rPr>
              <w:t xml:space="preserve">. Dz. U. z 2021 r. poz. 217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 jest lub po 23 lutego 2022 r. był, podmiot, o którym mowa w lit. a, b, c lub d powyżej;</w:t>
            </w:r>
          </w:p>
          <w:p w14:paraId="37CC2F0B" w14:textId="77777777" w:rsidR="00B473CD" w:rsidRPr="00B473CD" w:rsidRDefault="00B473CD" w:rsidP="00B473CD">
            <w:pPr>
              <w:numPr>
                <w:ilvl w:val="2"/>
                <w:numId w:val="68"/>
              </w:numPr>
              <w:tabs>
                <w:tab w:val="left" w:pos="426"/>
              </w:tabs>
              <w:suppressAutoHyphens/>
              <w:autoSpaceDN w:val="0"/>
              <w:spacing w:before="120" w:after="120" w:line="288" w:lineRule="auto"/>
              <w:ind w:left="598" w:hanging="425"/>
              <w:jc w:val="both"/>
              <w:textAlignment w:val="baseline"/>
              <w:rPr>
                <w:rFonts w:ascii="Times New Roman" w:eastAsia="Calibri" w:hAnsi="Times New Roman" w:cs="Calibri"/>
                <w:szCs w:val="20"/>
                <w:lang w:eastAsia="pl-PL"/>
              </w:rPr>
            </w:pPr>
            <w:r w:rsidRPr="00B473CD">
              <w:rPr>
                <w:rFonts w:ascii="Times New Roman" w:eastAsia="Calibri" w:hAnsi="Times New Roman" w:cs="Calibri"/>
                <w:szCs w:val="20"/>
                <w:lang w:eastAsia="pl-PL"/>
              </w:rPr>
              <w:t>inny podmiot objęty, na podstawie przepisów prawa obowiązującego w Rzeczypospolitej Polskiej, sankcjami wyłączającymi lub ograniczającymi możliwość zawarcia z nim lub realizacji z nim lub z jego udziałem Umowy;</w:t>
            </w:r>
          </w:p>
        </w:tc>
      </w:tr>
      <w:tr w:rsidR="00B473CD" w:rsidRPr="00B473CD" w14:paraId="6AC7AE34" w14:textId="77777777" w:rsidTr="00B473CD">
        <w:trPr>
          <w:trHeight w:val="300"/>
        </w:trPr>
        <w:tc>
          <w:tcPr>
            <w:tcW w:w="1843" w:type="dxa"/>
            <w:shd w:val="clear" w:color="auto" w:fill="FFFFFF"/>
            <w:hideMark/>
          </w:tcPr>
          <w:p w14:paraId="33C7FF01"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269/2014</w:t>
            </w:r>
          </w:p>
        </w:tc>
        <w:tc>
          <w:tcPr>
            <w:tcW w:w="7513" w:type="dxa"/>
            <w:shd w:val="clear" w:color="auto" w:fill="FFFFFF"/>
          </w:tcPr>
          <w:p w14:paraId="1A8E93C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269/2014 z dnia 17 marca 2014 r. w sprawie środków ograniczających w odniesieniu do działań podważających integralność terytorialną, suwerenność i niezależność Ukrainy lub im zagrażających (Dz. U. UE. L. z 2014 r. Nr 78, str. 6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3D870A02" w14:textId="77777777" w:rsidTr="00B473CD">
        <w:trPr>
          <w:trHeight w:val="300"/>
        </w:trPr>
        <w:tc>
          <w:tcPr>
            <w:tcW w:w="1843" w:type="dxa"/>
            <w:shd w:val="clear" w:color="auto" w:fill="FFFFFF"/>
            <w:hideMark/>
          </w:tcPr>
          <w:p w14:paraId="0972DF3B"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Rozporządzenie 765/2006</w:t>
            </w:r>
          </w:p>
        </w:tc>
        <w:tc>
          <w:tcPr>
            <w:tcW w:w="7513" w:type="dxa"/>
            <w:shd w:val="clear" w:color="auto" w:fill="FFFFFF"/>
            <w:hideMark/>
          </w:tcPr>
          <w:p w14:paraId="16EA81EC"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Rozporządzenie Rady (WE) nr 765/2006 z dnia 18 maja 2006 r. dotyczące środków ograniczających w związku z sytuacją na Białorusi i udziałem Białorusi w agresji Rosji wobec Ukrainy</w:t>
            </w:r>
            <w:r w:rsidRPr="00B473CD">
              <w:rPr>
                <w:rFonts w:ascii="Times New Roman" w:eastAsia="Calibri" w:hAnsi="Times New Roman" w:cs="Calibri"/>
                <w:color w:val="333333"/>
                <w:szCs w:val="20"/>
                <w:shd w:val="clear" w:color="auto" w:fill="FFFFFF"/>
                <w:lang w:eastAsia="pl-PL"/>
              </w:rPr>
              <w:t xml:space="preserve"> </w:t>
            </w:r>
            <w:r w:rsidRPr="00B473CD">
              <w:rPr>
                <w:rFonts w:ascii="Times New Roman" w:eastAsia="Calibri" w:hAnsi="Times New Roman" w:cs="Calibri"/>
                <w:szCs w:val="20"/>
                <w:lang w:eastAsia="pl-PL"/>
              </w:rPr>
              <w:t xml:space="preserve">(Dz. U. UE. L. z 2006 r. Nr 134,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w:t>
            </w:r>
          </w:p>
        </w:tc>
      </w:tr>
      <w:tr w:rsidR="00B473CD" w:rsidRPr="00B473CD" w14:paraId="1A044DE3" w14:textId="77777777" w:rsidTr="00B473CD">
        <w:trPr>
          <w:trHeight w:val="1343"/>
        </w:trPr>
        <w:tc>
          <w:tcPr>
            <w:tcW w:w="1843" w:type="dxa"/>
            <w:shd w:val="clear" w:color="auto" w:fill="FFFFFF"/>
            <w:hideMark/>
          </w:tcPr>
          <w:p w14:paraId="0097CF50"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lastRenderedPageBreak/>
              <w:t>Rozporządzenie 833/2014</w:t>
            </w:r>
          </w:p>
        </w:tc>
        <w:tc>
          <w:tcPr>
            <w:tcW w:w="7513" w:type="dxa"/>
            <w:shd w:val="clear" w:color="auto" w:fill="FFFFFF"/>
            <w:hideMark/>
          </w:tcPr>
          <w:p w14:paraId="5AF8E8B5"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 xml:space="preserve">Rozporządzenie Rady (UE) nr 833/2014 z dnia 31 lipca 2014 r. dotyczące środków ograniczających w związku z działaniami Rosji destabilizującymi sytuację na Ukrainie (Dz. U. UE. L. z 2014 r. Nr 229, str. 1 z </w:t>
            </w:r>
            <w:proofErr w:type="spellStart"/>
            <w:r w:rsidRPr="00B473CD">
              <w:rPr>
                <w:rFonts w:ascii="Times New Roman" w:eastAsia="Calibri" w:hAnsi="Times New Roman" w:cs="Calibri"/>
                <w:szCs w:val="20"/>
                <w:lang w:eastAsia="pl-PL"/>
              </w:rPr>
              <w:t>późn</w:t>
            </w:r>
            <w:proofErr w:type="spellEnd"/>
            <w:r w:rsidRPr="00B473CD">
              <w:rPr>
                <w:rFonts w:ascii="Times New Roman" w:eastAsia="Calibri" w:hAnsi="Times New Roman" w:cs="Calibri"/>
                <w:szCs w:val="20"/>
                <w:lang w:eastAsia="pl-PL"/>
              </w:rPr>
              <w:t>. zm.)</w:t>
            </w:r>
            <w:r w:rsidRPr="00B473CD">
              <w:rPr>
                <w:rFonts w:ascii="Times New Roman" w:eastAsia="Calibri" w:hAnsi="Times New Roman" w:cs="Calibri"/>
                <w:color w:val="000000"/>
                <w:szCs w:val="20"/>
                <w:lang w:eastAsia="pl-PL"/>
              </w:rPr>
              <w:t xml:space="preserve">; </w:t>
            </w:r>
          </w:p>
        </w:tc>
      </w:tr>
      <w:tr w:rsidR="00B473CD" w:rsidRPr="00B473CD" w14:paraId="60C1EE18" w14:textId="77777777" w:rsidTr="00B473CD">
        <w:trPr>
          <w:trHeight w:val="255"/>
        </w:trPr>
        <w:tc>
          <w:tcPr>
            <w:tcW w:w="1843" w:type="dxa"/>
            <w:shd w:val="clear" w:color="auto" w:fill="FFFFFF"/>
            <w:hideMark/>
          </w:tcPr>
          <w:p w14:paraId="322CAC25" w14:textId="77777777" w:rsidR="00B473CD" w:rsidRPr="00B473CD" w:rsidRDefault="00B473CD" w:rsidP="00B473CD">
            <w:pPr>
              <w:tabs>
                <w:tab w:val="right" w:pos="8932"/>
              </w:tabs>
              <w:spacing w:after="0" w:line="288" w:lineRule="auto"/>
              <w:jc w:val="both"/>
              <w:rPr>
                <w:rFonts w:ascii="Times New Roman" w:eastAsia="Calibri" w:hAnsi="Times New Roman" w:cs="Calibri"/>
                <w:b/>
                <w:bCs/>
                <w:szCs w:val="20"/>
                <w:lang w:eastAsia="pl-PL"/>
              </w:rPr>
            </w:pPr>
            <w:r w:rsidRPr="00B473CD">
              <w:rPr>
                <w:rFonts w:ascii="Times New Roman" w:eastAsia="Calibri" w:hAnsi="Times New Roman" w:cs="Calibri"/>
                <w:b/>
                <w:bCs/>
                <w:szCs w:val="20"/>
                <w:lang w:eastAsia="pl-PL"/>
              </w:rPr>
              <w:t xml:space="preserve">Ustawa </w:t>
            </w:r>
            <w:r w:rsidRPr="00B473CD">
              <w:rPr>
                <w:rFonts w:ascii="Times New Roman" w:eastAsia="Calibri" w:hAnsi="Times New Roman" w:cs="Calibri"/>
                <w:b/>
                <w:bCs/>
                <w:szCs w:val="20"/>
                <w:lang w:eastAsia="pl-PL"/>
              </w:rPr>
              <w:br/>
              <w:t>o przeciwdziałaniu</w:t>
            </w:r>
          </w:p>
        </w:tc>
        <w:tc>
          <w:tcPr>
            <w:tcW w:w="7513" w:type="dxa"/>
            <w:shd w:val="clear" w:color="auto" w:fill="FFFFFF"/>
            <w:hideMark/>
          </w:tcPr>
          <w:p w14:paraId="76D4E77F" w14:textId="77777777" w:rsidR="00B473CD" w:rsidRPr="00B473CD" w:rsidRDefault="00B473CD" w:rsidP="00B473CD">
            <w:pPr>
              <w:tabs>
                <w:tab w:val="right" w:pos="8932"/>
              </w:tabs>
              <w:spacing w:after="0" w:line="288" w:lineRule="auto"/>
              <w:jc w:val="both"/>
              <w:rPr>
                <w:rFonts w:ascii="Times New Roman" w:eastAsia="Calibri" w:hAnsi="Times New Roman" w:cs="Calibri"/>
                <w:color w:val="000000"/>
                <w:szCs w:val="20"/>
                <w:lang w:eastAsia="pl-PL"/>
              </w:rPr>
            </w:pPr>
            <w:r w:rsidRPr="00B473CD">
              <w:rPr>
                <w:rFonts w:ascii="Times New Roman" w:eastAsia="Calibri" w:hAnsi="Times New Roman" w:cs="Calibri"/>
                <w:szCs w:val="20"/>
                <w:lang w:eastAsia="pl-PL"/>
              </w:rPr>
              <w:t>ustawa z dnia z dnia 13 kwietnia 2022 r. o szczególnych rozwiązaniach w zakresie przeciwdziałania wspieraniu agresji na Ukrainę oraz służących ochronie bezpieczeństwa narodowego</w:t>
            </w:r>
            <w:r w:rsidRPr="00B473CD">
              <w:rPr>
                <w:rFonts w:ascii="Times New Roman" w:eastAsia="Calibri" w:hAnsi="Times New Roman" w:cs="Calibri"/>
                <w:color w:val="000000"/>
                <w:szCs w:val="20"/>
                <w:lang w:eastAsia="pl-PL"/>
              </w:rPr>
              <w:t xml:space="preserve"> (Dz. U. poz. 835</w:t>
            </w:r>
            <w:r w:rsidRPr="00B473CD">
              <w:rPr>
                <w:rFonts w:ascii="Times New Roman" w:hAnsi="Times New Roman"/>
                <w:szCs w:val="20"/>
                <w:lang w:eastAsia="pl-PL"/>
              </w:rPr>
              <w:t xml:space="preserve"> </w:t>
            </w:r>
            <w:r w:rsidRPr="00B473CD">
              <w:rPr>
                <w:rFonts w:ascii="Times New Roman" w:eastAsia="Calibri" w:hAnsi="Times New Roman" w:cs="Calibri"/>
                <w:color w:val="000000"/>
                <w:szCs w:val="20"/>
                <w:lang w:eastAsia="pl-PL"/>
              </w:rPr>
              <w:t xml:space="preserve">z </w:t>
            </w:r>
            <w:proofErr w:type="spellStart"/>
            <w:r w:rsidRPr="00B473CD">
              <w:rPr>
                <w:rFonts w:ascii="Times New Roman" w:eastAsia="Calibri" w:hAnsi="Times New Roman" w:cs="Calibri"/>
                <w:color w:val="000000"/>
                <w:szCs w:val="20"/>
                <w:lang w:eastAsia="pl-PL"/>
              </w:rPr>
              <w:t>późn</w:t>
            </w:r>
            <w:proofErr w:type="spellEnd"/>
            <w:r w:rsidRPr="00B473CD">
              <w:rPr>
                <w:rFonts w:ascii="Times New Roman" w:eastAsia="Calibri" w:hAnsi="Times New Roman" w:cs="Calibri"/>
                <w:color w:val="000000"/>
                <w:szCs w:val="20"/>
                <w:lang w:eastAsia="pl-PL"/>
              </w:rPr>
              <w:t>. zm.)</w:t>
            </w:r>
            <w:r w:rsidRPr="00B473CD">
              <w:rPr>
                <w:rFonts w:ascii="Times New Roman" w:eastAsia="Calibri" w:hAnsi="Times New Roman" w:cs="Calibri"/>
                <w:szCs w:val="20"/>
                <w:lang w:eastAsia="pl-PL"/>
              </w:rPr>
              <w:t>;</w:t>
            </w:r>
          </w:p>
        </w:tc>
      </w:tr>
    </w:tbl>
    <w:p w14:paraId="0AD7EB69"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bookmarkStart w:id="11" w:name="_Hlk52458150"/>
      <w:r w:rsidRPr="00B473CD">
        <w:rPr>
          <w:rFonts w:ascii="Times New Roman" w:eastAsia="Times New Roman" w:hAnsi="Times New Roman" w:cs="Calibri"/>
          <w:szCs w:val="20"/>
        </w:rPr>
        <w:t xml:space="preserve">Celem postanowień niniejszego załącznika jest niedopuszczenie, aby w realizacji Umowy brały udział Podmioty Objęte Sankcjami.   </w:t>
      </w:r>
    </w:p>
    <w:p w14:paraId="186EC2B6"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niniejszym oświadcza, że na dzień zawarcia Umowy nie jest Podmiotem Objętym Sankcjami.</w:t>
      </w:r>
    </w:p>
    <w:p w14:paraId="6C306FF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całym okresie realizacji umowy nie będzie Podmiotem Objętym Sankcjami.</w:t>
      </w:r>
    </w:p>
    <w:p w14:paraId="194566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w ramach wykonywania Umowy ani Wykonawca, ani żaden z jego podwykonawców nie naruszą żadnego, wynikającego z sankcji wprowadzonych na mocy przepisów obowiązujących w Rzeczypospolitej Polskiej, zakazu działania lub zaniechania, w szczególności określonych w Rozporządzeniu 833/2014, Rozporządzeniu 765/2006 lub Rozporządzeniu 269/2014 zakazów nabywania dostaw, usług lub robót budowlanych znajdujących się w lub pochodzących z Białorusi lub Rosji oraz zakazów przywozu lub transportowania produktów pochodzących lub wywożonych z Białorusi lub Rosji oraz zobowiązuje się przestrzegać sankcji gospodarczych nałożonych na Rosję i Białoruś wynikających z powołanych wyżej aktów w ich brzmieniu, w brzmieniu jakie może im być nadane w przyszłości,  jak również z innych aktów prawnych, jakie mogą zostać wydane w przyszłości przez Komisję Unii Europejskiej lub właściwe organy krajowe, a mających wpływ na relacje umowne z Zamawiającym oraz zagwarantować przestrzeganie tych sankcji przez Wykonawcę i jego podwykonawców.</w:t>
      </w:r>
    </w:p>
    <w:bookmarkEnd w:id="11"/>
    <w:p w14:paraId="166AAC9E"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zapewnia i gwarantuje, że zawiadomi Zamawiającego, w sposób określony w ust. 6 niniejszego załącznika, o każdej zmianie stanu rzeczy, co do którego Wykonawca złożył oświadczenie, o którym mowa w ust. 3 lub ust. 4 niniejszego załącznika, a w szczególności, że zawiadomi Zamawiającego, jeżeli on lub jego podwykonawca stanie się Podmiotem Objętym Sankcjami lub innymi sankcjami jakie mogą zostać w przyszłości wprowadzone przez właściwe organy z powodu konfliktu zbrojnego w Ukrainie.</w:t>
      </w:r>
    </w:p>
    <w:p w14:paraId="156CF395"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dokona zawiadomienia, o którym mowa w ust. 5, w formie pisemnej oraz za pośrednictwem poczty elektronicznej, w terminie 3 (trzech) dni roboczych od dnia, w którym dowiedział się lub, przy dołożeniu najwyższej staranności, powinien dowiedzieć się o zaistnieniu podstaw do dokonania zawiadomienia.</w:t>
      </w:r>
    </w:p>
    <w:p w14:paraId="0FC947DD"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Zamawiający może odstąpić od Umowy w każdym z następujących przypadków, tj. gdy:</w:t>
      </w:r>
    </w:p>
    <w:p w14:paraId="37D6AD9F"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oświadczenia Wykonawca zawarte w ust. 2, 3 lub 4 niniejszego załącznika lub oświadczenia jego podwykonawcy, okażą się nieprawdziwe,</w:t>
      </w:r>
    </w:p>
    <w:p w14:paraId="41CF796A"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naruszy zobowiązanie wynikające z ust. 4 niniejszego załącznika, lub</w:t>
      </w:r>
    </w:p>
    <w:p w14:paraId="4F71AA61" w14:textId="77777777" w:rsidR="00B473CD" w:rsidRPr="00B473CD" w:rsidRDefault="00B473CD" w:rsidP="00B473CD">
      <w:pPr>
        <w:numPr>
          <w:ilvl w:val="1"/>
          <w:numId w:val="67"/>
        </w:numPr>
        <w:tabs>
          <w:tab w:val="left" w:pos="426"/>
        </w:tabs>
        <w:suppressAutoHyphens/>
        <w:autoSpaceDN w:val="0"/>
        <w:spacing w:before="120" w:after="120" w:line="288" w:lineRule="auto"/>
        <w:ind w:left="851" w:hanging="425"/>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Wykonawca nie złoży Zamawiającemu oświadczenia, o którym mowa w ust. 5 niniejszego załącznika i to pomimo ponownego wezwania Wykonawcy do złożenia takiego oświadczenia i wyznaczenia na to dodatkowego terminu nie krótszego niż 3 (trzy) dni robocze.</w:t>
      </w:r>
    </w:p>
    <w:p w14:paraId="56A22108" w14:textId="77777777" w:rsidR="00B473CD" w:rsidRPr="00B473CD" w:rsidRDefault="00B473CD" w:rsidP="00B473CD">
      <w:pPr>
        <w:tabs>
          <w:tab w:val="left" w:pos="426"/>
        </w:tabs>
        <w:suppressAutoHyphens/>
        <w:autoSpaceDN w:val="0"/>
        <w:spacing w:before="120" w:after="120" w:line="288" w:lineRule="auto"/>
        <w:ind w:left="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Zamawiający może złożyć oświadczenie o odstąpieniu od umowy na tej podstawie w terminie </w:t>
      </w:r>
      <w:r w:rsidRPr="00B473CD">
        <w:rPr>
          <w:rFonts w:ascii="Times New Roman" w:eastAsia="Times New Roman" w:hAnsi="Times New Roman" w:cs="Calibri"/>
          <w:color w:val="000000"/>
          <w:szCs w:val="20"/>
        </w:rPr>
        <w:t xml:space="preserve">30 </w:t>
      </w:r>
      <w:r w:rsidRPr="00B473CD">
        <w:rPr>
          <w:rFonts w:ascii="Times New Roman" w:eastAsia="Times New Roman" w:hAnsi="Times New Roman" w:cs="Calibri"/>
          <w:szCs w:val="20"/>
        </w:rPr>
        <w:t>dni od powzięcia wiadomości o okoliczności stanowiącej podstawę odstąpienia.</w:t>
      </w:r>
    </w:p>
    <w:p w14:paraId="24DA08E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 xml:space="preserve">Odstępując od Umowy na podstawie ust. 7 niniejszego załącznika Zamawiający może wybrać, czy odstępuje od Umowy ze skutkiem </w:t>
      </w:r>
      <w:r w:rsidRPr="00B473CD">
        <w:rPr>
          <w:rFonts w:ascii="Times New Roman" w:eastAsia="Times New Roman" w:hAnsi="Times New Roman" w:cs="Calibri"/>
          <w:i/>
          <w:szCs w:val="20"/>
        </w:rPr>
        <w:t xml:space="preserve">ex </w:t>
      </w:r>
      <w:proofErr w:type="spellStart"/>
      <w:r w:rsidRPr="00B473CD">
        <w:rPr>
          <w:rFonts w:ascii="Times New Roman" w:eastAsia="Times New Roman" w:hAnsi="Times New Roman" w:cs="Calibri"/>
          <w:i/>
          <w:szCs w:val="20"/>
        </w:rPr>
        <w:t>tunc</w:t>
      </w:r>
      <w:proofErr w:type="spellEnd"/>
      <w:r w:rsidRPr="00B473CD">
        <w:rPr>
          <w:rFonts w:ascii="Times New Roman" w:eastAsia="Times New Roman" w:hAnsi="Times New Roman" w:cs="Calibri"/>
          <w:szCs w:val="20"/>
        </w:rPr>
        <w:t xml:space="preserve"> czy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oraz czy w przypadku odstąpienia ze skutkiem </w:t>
      </w:r>
      <w:r w:rsidRPr="00B473CD">
        <w:rPr>
          <w:rFonts w:ascii="Times New Roman" w:eastAsia="Times New Roman" w:hAnsi="Times New Roman" w:cs="Calibri"/>
          <w:i/>
          <w:szCs w:val="20"/>
        </w:rPr>
        <w:t>ex nunc</w:t>
      </w:r>
      <w:r w:rsidRPr="00B473CD">
        <w:rPr>
          <w:rFonts w:ascii="Times New Roman" w:eastAsia="Times New Roman" w:hAnsi="Times New Roman" w:cs="Calibri"/>
          <w:szCs w:val="20"/>
        </w:rPr>
        <w:t xml:space="preserve">, czy </w:t>
      </w:r>
      <w:r w:rsidRPr="00B473CD">
        <w:rPr>
          <w:rFonts w:ascii="Times New Roman" w:eastAsia="Times New Roman" w:hAnsi="Times New Roman" w:cs="Calibri"/>
          <w:szCs w:val="20"/>
        </w:rPr>
        <w:lastRenderedPageBreak/>
        <w:t>odstępuje w zakresie całej części niewykonanej Umowy, czy tylko w określonym zakresie części niewykonanej Umowy. Zamawiający oznaczy swój wybór w tym zakresie w treści oświadczenia, o którym mowa w ust. 7 powyżej.</w:t>
      </w:r>
    </w:p>
    <w:p w14:paraId="5B95177B"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Złożenie przez Zamawiającego oświadczenia o odstąpieniu od Umowy, na podstawie postanowień niniejszego paragrafu, stanowi odstąpienie z przyczyn leżących po stronie Wykonawcy.</w:t>
      </w:r>
    </w:p>
    <w:p w14:paraId="01B2AA0C"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przypadku odstąpienia od Umowy na podstawie postanowień niniejszego załącznika zastosowanie znajdują postanowienia Umowy dotyczące skutków odstąpienia od umowy i postępowania po odstąpieniu od Umowy.</w:t>
      </w:r>
    </w:p>
    <w:p w14:paraId="3E32321A" w14:textId="77777777" w:rsidR="00B473CD" w:rsidRPr="00B473CD" w:rsidRDefault="00B473CD" w:rsidP="00B473CD">
      <w:pPr>
        <w:numPr>
          <w:ilvl w:val="0"/>
          <w:numId w:val="67"/>
        </w:numPr>
        <w:tabs>
          <w:tab w:val="left" w:pos="426"/>
        </w:tabs>
        <w:suppressAutoHyphens/>
        <w:autoSpaceDN w:val="0"/>
        <w:spacing w:before="120" w:after="120" w:line="288" w:lineRule="auto"/>
        <w:ind w:left="426" w:hanging="426"/>
        <w:jc w:val="both"/>
        <w:textAlignment w:val="baseline"/>
        <w:rPr>
          <w:rFonts w:ascii="Times New Roman" w:eastAsia="Times New Roman" w:hAnsi="Times New Roman" w:cs="Calibri"/>
          <w:szCs w:val="20"/>
        </w:rPr>
      </w:pPr>
      <w:r w:rsidRPr="00B473CD">
        <w:rPr>
          <w:rFonts w:ascii="Times New Roman" w:eastAsia="Times New Roman" w:hAnsi="Times New Roman" w:cs="Calibri"/>
          <w:szCs w:val="20"/>
        </w:rPr>
        <w:t>W celu uniknięcia wątpliwości Strony potwierdzają, że naruszenie zobowiązań, o których mowa w ust. 3 - 6 niniejszego załącznika, ma charakter odpowiedzialności gwarancyjnej, Wykonawca odpowiada względem Zamawiającego za zachowania własne oraz podwykonawców, a odstąpienie od Umowy na podstawie niniejszego załącznika nie wyłącza prawa do dochodzenia od Wykonawcy zapłaty kar umownych, jak również nie ma wpływu na zobowiązania Wykonawcy wynikające z rękojmi za wady i gwarancji jakości, a także nie ma wpływu na dalsze obowiązywanie tej części zapisów Umowy, które z uwagi na swój cel obowiązują dłużej niż sama Umowa (w szczególności dotyczy przestrzegania klauzuli poufności, poufności danych osobowych, nabytych majątkowych praw autorskich, uprawnień licencyjnych).</w:t>
      </w:r>
    </w:p>
    <w:p w14:paraId="078D7D11" w14:textId="77777777" w:rsidR="00B473CD" w:rsidRPr="00F0710E" w:rsidRDefault="00B473CD" w:rsidP="0016498F">
      <w:pPr>
        <w:spacing w:line="240" w:lineRule="auto"/>
        <w:rPr>
          <w:rFonts w:asciiTheme="minorHAnsi" w:hAnsiTheme="minorHAnsi"/>
          <w:sz w:val="24"/>
          <w:szCs w:val="24"/>
        </w:rPr>
      </w:pPr>
    </w:p>
    <w:sectPr w:rsidR="00B473CD" w:rsidRPr="00F0710E" w:rsidSect="00954ADD">
      <w:pgSz w:w="11906" w:h="16838"/>
      <w:pgMar w:top="851" w:right="992" w:bottom="567" w:left="992" w:header="454"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4062D5" w14:textId="77777777" w:rsidR="00D678CE" w:rsidRDefault="00D678CE" w:rsidP="00307632">
      <w:pPr>
        <w:spacing w:after="0" w:line="240" w:lineRule="auto"/>
      </w:pPr>
      <w:r>
        <w:separator/>
      </w:r>
    </w:p>
  </w:endnote>
  <w:endnote w:type="continuationSeparator" w:id="0">
    <w:p w14:paraId="0FFF3EB6" w14:textId="77777777" w:rsidR="00D678CE" w:rsidRDefault="00D678CE" w:rsidP="00307632">
      <w:pPr>
        <w:spacing w:after="0" w:line="240" w:lineRule="auto"/>
      </w:pPr>
      <w:r>
        <w:continuationSeparator/>
      </w:r>
    </w:p>
  </w:endnote>
  <w:endnote w:type="continuationNotice" w:id="1">
    <w:p w14:paraId="28290EC6" w14:textId="77777777" w:rsidR="00D678CE" w:rsidRDefault="00D678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Light">
    <w:altName w:val="Yu Gothic UI"/>
    <w:panose1 w:val="00000000000000000000"/>
    <w:charset w:val="80"/>
    <w:family w:val="auto"/>
    <w:notTrueType/>
    <w:pitch w:val="default"/>
    <w:sig w:usb0="00000005" w:usb1="08070000" w:usb2="00000010" w:usb3="00000000" w:csb0="0002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4DB5BA" w14:textId="77777777" w:rsidR="00B473CD" w:rsidRDefault="00B473CD">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10414CDB" w14:textId="77777777" w:rsidR="00B473CD" w:rsidRDefault="00B473CD">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A24D5" w14:textId="77777777" w:rsidR="00B473CD" w:rsidRDefault="00B473CD" w:rsidP="004D1C18">
    <w:pPr>
      <w:pStyle w:val="Stopka"/>
      <w:pBdr>
        <w:top w:val="single" w:sz="4" w:space="1" w:color="auto"/>
      </w:pBdr>
      <w:ind w:right="360"/>
      <w:jc w:val="right"/>
      <w:rPr>
        <w:rStyle w:val="Numerstrony"/>
        <w:sz w:val="16"/>
        <w:szCs w:val="16"/>
      </w:rPr>
    </w:pPr>
  </w:p>
  <w:p w14:paraId="6AB8B0CA" w14:textId="52BC20DF" w:rsidR="00B473CD" w:rsidRDefault="00B473CD" w:rsidP="004D1C18">
    <w:pPr>
      <w:pStyle w:val="Stopka"/>
      <w:pBdr>
        <w:top w:val="single" w:sz="4" w:space="1" w:color="auto"/>
      </w:pBdr>
      <w:ind w:right="360"/>
      <w:jc w:val="right"/>
      <w:rPr>
        <w:lang w:val="en-GB"/>
      </w:rPr>
    </w:pPr>
    <w:r>
      <w:rPr>
        <w:rStyle w:val="Numerstrony"/>
        <w:sz w:val="16"/>
        <w:szCs w:val="16"/>
      </w:rPr>
      <w:t xml:space="preserve">Strona </w:t>
    </w:r>
    <w:r>
      <w:rPr>
        <w:rStyle w:val="Numerstrony"/>
        <w:sz w:val="16"/>
        <w:szCs w:val="16"/>
      </w:rPr>
      <w:fldChar w:fldCharType="begin"/>
    </w:r>
    <w:r>
      <w:rPr>
        <w:rStyle w:val="Numerstrony"/>
        <w:sz w:val="16"/>
        <w:szCs w:val="16"/>
      </w:rPr>
      <w:instrText xml:space="preserve"> PAGE </w:instrText>
    </w:r>
    <w:r>
      <w:rPr>
        <w:rStyle w:val="Numerstrony"/>
        <w:sz w:val="16"/>
        <w:szCs w:val="16"/>
      </w:rPr>
      <w:fldChar w:fldCharType="separate"/>
    </w:r>
    <w:r w:rsidR="006074DA">
      <w:rPr>
        <w:rStyle w:val="Numerstrony"/>
        <w:noProof/>
        <w:sz w:val="16"/>
        <w:szCs w:val="16"/>
      </w:rPr>
      <w:t>21</w:t>
    </w:r>
    <w:r>
      <w:rPr>
        <w:rStyle w:val="Numerstrony"/>
        <w:sz w:val="16"/>
        <w:szCs w:val="16"/>
      </w:rPr>
      <w:fldChar w:fldCharType="end"/>
    </w:r>
    <w:r>
      <w:rPr>
        <w:rStyle w:val="Numerstrony"/>
        <w:sz w:val="16"/>
        <w:szCs w:val="16"/>
      </w:rPr>
      <w:t xml:space="preserve"> z </w:t>
    </w:r>
    <w:r>
      <w:rPr>
        <w:rStyle w:val="Numerstrony"/>
        <w:sz w:val="16"/>
        <w:szCs w:val="16"/>
      </w:rPr>
      <w:fldChar w:fldCharType="begin"/>
    </w:r>
    <w:r>
      <w:rPr>
        <w:rStyle w:val="Numerstrony"/>
        <w:sz w:val="16"/>
        <w:szCs w:val="16"/>
      </w:rPr>
      <w:instrText xml:space="preserve"> NUMPAGES </w:instrText>
    </w:r>
    <w:r>
      <w:rPr>
        <w:rStyle w:val="Numerstrony"/>
        <w:sz w:val="16"/>
        <w:szCs w:val="16"/>
      </w:rPr>
      <w:fldChar w:fldCharType="separate"/>
    </w:r>
    <w:r w:rsidR="006074DA">
      <w:rPr>
        <w:rStyle w:val="Numerstrony"/>
        <w:noProof/>
        <w:sz w:val="16"/>
        <w:szCs w:val="16"/>
      </w:rPr>
      <w:t>28</w:t>
    </w:r>
    <w:r>
      <w:rPr>
        <w:rStyle w:val="Numerstrony"/>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C56164" w14:textId="77777777" w:rsidR="00D42264" w:rsidRDefault="00D42264">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80DF2DE" w14:textId="77777777" w:rsidR="00D678CE" w:rsidRDefault="00D678CE" w:rsidP="00307632">
      <w:pPr>
        <w:spacing w:after="0" w:line="240" w:lineRule="auto"/>
      </w:pPr>
      <w:r>
        <w:separator/>
      </w:r>
    </w:p>
  </w:footnote>
  <w:footnote w:type="continuationSeparator" w:id="0">
    <w:p w14:paraId="2EBB030D" w14:textId="77777777" w:rsidR="00D678CE" w:rsidRDefault="00D678CE" w:rsidP="00307632">
      <w:pPr>
        <w:spacing w:after="0" w:line="240" w:lineRule="auto"/>
      </w:pPr>
      <w:r>
        <w:continuationSeparator/>
      </w:r>
    </w:p>
  </w:footnote>
  <w:footnote w:type="continuationNotice" w:id="1">
    <w:p w14:paraId="1E7B3825" w14:textId="77777777" w:rsidR="00D678CE" w:rsidRDefault="00D678C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D13F1D" w14:textId="77777777" w:rsidR="00D42264" w:rsidRDefault="00D4226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F4582F" w14:textId="77777777" w:rsidR="00B473CD" w:rsidRDefault="00B473CD">
    <w:pPr>
      <w:pStyle w:val="Nagwek"/>
    </w:pPr>
  </w:p>
  <w:p w14:paraId="48E7F4D1" w14:textId="77777777" w:rsidR="00B473CD" w:rsidRDefault="00B473CD">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1A3EC" w14:textId="77777777" w:rsidR="004C6DCF" w:rsidRDefault="00B473CD" w:rsidP="004C6DCF">
    <w:pPr>
      <w:pStyle w:val="Nagwek"/>
      <w:jc w:val="right"/>
    </w:pPr>
    <w:r>
      <w:t>Załącznik nr 5 do SWZ</w:t>
    </w:r>
  </w:p>
  <w:p w14:paraId="258A4B64" w14:textId="77777777" w:rsidR="006074DA" w:rsidRDefault="006074DA" w:rsidP="006074DA">
    <w:pPr>
      <w:pStyle w:val="Nagwek"/>
      <w:jc w:val="right"/>
    </w:pPr>
  </w:p>
  <w:p w14:paraId="26DC11D7" w14:textId="457B0ECC" w:rsidR="00B473CD" w:rsidRDefault="006074DA" w:rsidP="006074DA">
    <w:pPr>
      <w:pStyle w:val="Nagwek"/>
      <w:spacing w:line="276" w:lineRule="auto"/>
      <w:jc w:val="right"/>
    </w:pPr>
    <w:r>
      <w:t>POST/DYS/OLD/GZ/02829/2024</w:t>
    </w:r>
    <w:bookmarkStart w:id="6" w:name="_GoBack"/>
    <w:bookmarkEnd w:id="6"/>
  </w:p>
  <w:p w14:paraId="0DD2EB65" w14:textId="68C8B339" w:rsidR="00B473CD" w:rsidRDefault="00B473CD" w:rsidP="00CB00BB">
    <w:pPr>
      <w:pStyle w:val="Nagwek"/>
      <w:spacing w:line="276" w:lineRule="auto"/>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47419"/>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 w15:restartNumberingAfterBreak="0">
    <w:nsid w:val="00FF6280"/>
    <w:multiLevelType w:val="multilevel"/>
    <w:tmpl w:val="9F063744"/>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 w15:restartNumberingAfterBreak="0">
    <w:nsid w:val="02CF5D97"/>
    <w:multiLevelType w:val="hybridMultilevel"/>
    <w:tmpl w:val="32E6F2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58E5612"/>
    <w:multiLevelType w:val="multilevel"/>
    <w:tmpl w:val="61A452C0"/>
    <w:lvl w:ilvl="0">
      <w:start w:val="1"/>
      <w:numFmt w:val="decimal"/>
      <w:lvlText w:val="%1."/>
      <w:lvlJc w:val="left"/>
      <w:pPr>
        <w:tabs>
          <w:tab w:val="num" w:pos="705"/>
        </w:tabs>
        <w:ind w:left="705" w:hanging="705"/>
      </w:pPr>
      <w:rPr>
        <w:rFonts w:ascii="Calibri" w:eastAsia="Times New Roman" w:hAnsi="Calibri"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 w15:restartNumberingAfterBreak="0">
    <w:nsid w:val="063D139E"/>
    <w:multiLevelType w:val="hybridMultilevel"/>
    <w:tmpl w:val="0A3AC3D4"/>
    <w:lvl w:ilvl="0" w:tplc="3D428A68">
      <w:start w:val="1"/>
      <w:numFmt w:val="decimal"/>
      <w:lvlText w:val="%1."/>
      <w:lvlJc w:val="left"/>
      <w:pPr>
        <w:tabs>
          <w:tab w:val="num" w:pos="360"/>
        </w:tabs>
        <w:ind w:left="360" w:hanging="360"/>
      </w:pPr>
      <w:rPr>
        <w:rFonts w:cs="Times New Roman"/>
        <w:sz w:val="20"/>
        <w:szCs w:val="20"/>
      </w:rPr>
    </w:lvl>
    <w:lvl w:ilvl="1" w:tplc="04150019">
      <w:start w:val="1"/>
      <w:numFmt w:val="lowerLetter"/>
      <w:lvlText w:val="%2."/>
      <w:lvlJc w:val="left"/>
      <w:pPr>
        <w:tabs>
          <w:tab w:val="num" w:pos="1080"/>
        </w:tabs>
        <w:ind w:left="1080" w:hanging="360"/>
      </w:pPr>
      <w:rPr>
        <w:rFonts w:cs="Times New Roman"/>
      </w:rPr>
    </w:lvl>
    <w:lvl w:ilvl="2" w:tplc="EC9CA1EE">
      <w:start w:val="1"/>
      <w:numFmt w:val="decimal"/>
      <w:lvlText w:val="%3)"/>
      <w:lvlJc w:val="left"/>
      <w:pPr>
        <w:tabs>
          <w:tab w:val="num" w:pos="1980"/>
        </w:tabs>
        <w:ind w:left="1980" w:hanging="360"/>
      </w:pPr>
      <w:rPr>
        <w:rFonts w:cs="Times New Roman"/>
      </w:rPr>
    </w:lvl>
    <w:lvl w:ilvl="3" w:tplc="0415000F">
      <w:start w:val="1"/>
      <w:numFmt w:val="decimal"/>
      <w:lvlText w:val="%4."/>
      <w:lvlJc w:val="left"/>
      <w:pPr>
        <w:tabs>
          <w:tab w:val="num" w:pos="2520"/>
        </w:tabs>
        <w:ind w:left="2520" w:hanging="360"/>
      </w:pPr>
      <w:rPr>
        <w:rFonts w:cs="Times New Roman"/>
      </w:rPr>
    </w:lvl>
    <w:lvl w:ilvl="4" w:tplc="04150019">
      <w:start w:val="1"/>
      <w:numFmt w:val="lowerLetter"/>
      <w:lvlText w:val="%5."/>
      <w:lvlJc w:val="left"/>
      <w:pPr>
        <w:tabs>
          <w:tab w:val="num" w:pos="3240"/>
        </w:tabs>
        <w:ind w:left="3240" w:hanging="360"/>
      </w:pPr>
      <w:rPr>
        <w:rFonts w:cs="Times New Roman"/>
      </w:rPr>
    </w:lvl>
    <w:lvl w:ilvl="5" w:tplc="0415001B">
      <w:start w:val="1"/>
      <w:numFmt w:val="lowerRoman"/>
      <w:lvlText w:val="%6."/>
      <w:lvlJc w:val="right"/>
      <w:pPr>
        <w:tabs>
          <w:tab w:val="num" w:pos="3960"/>
        </w:tabs>
        <w:ind w:left="3960" w:hanging="180"/>
      </w:pPr>
      <w:rPr>
        <w:rFonts w:cs="Times New Roman"/>
      </w:rPr>
    </w:lvl>
    <w:lvl w:ilvl="6" w:tplc="0415000F">
      <w:start w:val="1"/>
      <w:numFmt w:val="decimal"/>
      <w:lvlText w:val="%7."/>
      <w:lvlJc w:val="left"/>
      <w:pPr>
        <w:tabs>
          <w:tab w:val="num" w:pos="4680"/>
        </w:tabs>
        <w:ind w:left="4680" w:hanging="360"/>
      </w:pPr>
      <w:rPr>
        <w:rFonts w:cs="Times New Roman"/>
      </w:rPr>
    </w:lvl>
    <w:lvl w:ilvl="7" w:tplc="04150019">
      <w:start w:val="1"/>
      <w:numFmt w:val="lowerLetter"/>
      <w:lvlText w:val="%8."/>
      <w:lvlJc w:val="left"/>
      <w:pPr>
        <w:tabs>
          <w:tab w:val="num" w:pos="5400"/>
        </w:tabs>
        <w:ind w:left="5400" w:hanging="360"/>
      </w:pPr>
      <w:rPr>
        <w:rFonts w:cs="Times New Roman"/>
      </w:rPr>
    </w:lvl>
    <w:lvl w:ilvl="8" w:tplc="0415001B">
      <w:start w:val="1"/>
      <w:numFmt w:val="lowerRoman"/>
      <w:lvlText w:val="%9."/>
      <w:lvlJc w:val="right"/>
      <w:pPr>
        <w:tabs>
          <w:tab w:val="num" w:pos="6120"/>
        </w:tabs>
        <w:ind w:left="6120" w:hanging="180"/>
      </w:pPr>
      <w:rPr>
        <w:rFonts w:cs="Times New Roman"/>
      </w:rPr>
    </w:lvl>
  </w:abstractNum>
  <w:abstractNum w:abstractNumId="5" w15:restartNumberingAfterBreak="0">
    <w:nsid w:val="08E02AFD"/>
    <w:multiLevelType w:val="multilevel"/>
    <w:tmpl w:val="5068F6EA"/>
    <w:lvl w:ilvl="0">
      <w:start w:val="12"/>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 w15:restartNumberingAfterBreak="0">
    <w:nsid w:val="09D5666F"/>
    <w:multiLevelType w:val="multilevel"/>
    <w:tmpl w:val="E9E6D2FA"/>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Calibri" w:eastAsia="Times New Roman" w:hAnsi="Calibri" w:cs="Arial" w:hint="default"/>
        <w:i w:val="0"/>
        <w:color w:val="auto"/>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7" w15:restartNumberingAfterBreak="0">
    <w:nsid w:val="0A213D57"/>
    <w:multiLevelType w:val="multilevel"/>
    <w:tmpl w:val="773CC92E"/>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8" w15:restartNumberingAfterBreak="0">
    <w:nsid w:val="0C832449"/>
    <w:multiLevelType w:val="singleLevel"/>
    <w:tmpl w:val="1EC001FA"/>
    <w:lvl w:ilvl="0">
      <w:start w:val="1"/>
      <w:numFmt w:val="lowerLetter"/>
      <w:lvlText w:val="%1)"/>
      <w:lvlJc w:val="left"/>
      <w:pPr>
        <w:tabs>
          <w:tab w:val="num" w:pos="360"/>
        </w:tabs>
        <w:ind w:left="360" w:hanging="360"/>
      </w:pPr>
      <w:rPr>
        <w:rFonts w:ascii="Calibri" w:eastAsia="Times New Roman" w:hAnsi="Calibri" w:cs="Arial" w:hint="default"/>
      </w:rPr>
    </w:lvl>
  </w:abstractNum>
  <w:abstractNum w:abstractNumId="9" w15:restartNumberingAfterBreak="0">
    <w:nsid w:val="0D9F491A"/>
    <w:multiLevelType w:val="hybridMultilevel"/>
    <w:tmpl w:val="811EF3B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DA94190"/>
    <w:multiLevelType w:val="hybridMultilevel"/>
    <w:tmpl w:val="CF023D0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1104258"/>
    <w:multiLevelType w:val="multilevel"/>
    <w:tmpl w:val="E3AE12B2"/>
    <w:lvl w:ilvl="0">
      <w:start w:val="1"/>
      <w:numFmt w:val="decimal"/>
      <w:lvlText w:val="%1."/>
      <w:lvlJc w:val="left"/>
      <w:pPr>
        <w:tabs>
          <w:tab w:val="num" w:pos="360"/>
        </w:tabs>
        <w:ind w:left="360" w:hanging="360"/>
      </w:pPr>
      <w:rPr>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12" w15:restartNumberingAfterBreak="0">
    <w:nsid w:val="118C5DBF"/>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13" w15:restartNumberingAfterBreak="0">
    <w:nsid w:val="147620D6"/>
    <w:multiLevelType w:val="hybridMultilevel"/>
    <w:tmpl w:val="C3D20A3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1A125FB9"/>
    <w:multiLevelType w:val="multilevel"/>
    <w:tmpl w:val="8B12D7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15" w15:restartNumberingAfterBreak="0">
    <w:nsid w:val="1A961BD8"/>
    <w:multiLevelType w:val="multilevel"/>
    <w:tmpl w:val="E6A612D2"/>
    <w:lvl w:ilvl="0">
      <w:start w:val="4"/>
      <w:numFmt w:val="decimal"/>
      <w:lvlText w:val="%1."/>
      <w:lvlJc w:val="left"/>
      <w:pPr>
        <w:ind w:left="390" w:hanging="39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6" w15:restartNumberingAfterBreak="0">
    <w:nsid w:val="1B222FEB"/>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 w15:restartNumberingAfterBreak="0">
    <w:nsid w:val="1B8907B5"/>
    <w:multiLevelType w:val="hybridMultilevel"/>
    <w:tmpl w:val="C81454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1BEE3BD1"/>
    <w:multiLevelType w:val="hybridMultilevel"/>
    <w:tmpl w:val="C9568DE2"/>
    <w:lvl w:ilvl="0" w:tplc="BCE638DE">
      <w:start w:val="1"/>
      <w:numFmt w:val="lowerLetter"/>
      <w:lvlText w:val="%1)"/>
      <w:lvlJc w:val="left"/>
      <w:pPr>
        <w:ind w:left="644" w:hanging="360"/>
      </w:pPr>
      <w:rPr>
        <w:rFonts w:hint="default"/>
        <w:b w:val="0"/>
      </w:rPr>
    </w:lvl>
    <w:lvl w:ilvl="1" w:tplc="C360C016">
      <w:start w:val="1"/>
      <w:numFmt w:val="decimal"/>
      <w:lvlText w:val="%2."/>
      <w:lvlJc w:val="left"/>
      <w:pPr>
        <w:ind w:left="1424" w:hanging="420"/>
      </w:pPr>
      <w:rPr>
        <w:rFonts w:ascii="Arial" w:hAnsi="Arial" w:hint="default"/>
      </w:r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9" w15:restartNumberingAfterBreak="0">
    <w:nsid w:val="1DD51BFF"/>
    <w:multiLevelType w:val="multilevel"/>
    <w:tmpl w:val="07768B8E"/>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0" w15:restartNumberingAfterBreak="0">
    <w:nsid w:val="22735B1D"/>
    <w:multiLevelType w:val="multilevel"/>
    <w:tmpl w:val="3BFE1284"/>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1" w15:restartNumberingAfterBreak="0">
    <w:nsid w:val="23F94134"/>
    <w:multiLevelType w:val="multilevel"/>
    <w:tmpl w:val="0E24BFB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lowerLetter"/>
      <w:lvlText w:val="%3)"/>
      <w:lvlJc w:val="left"/>
      <w:pPr>
        <w:tabs>
          <w:tab w:val="num" w:pos="720"/>
        </w:tabs>
        <w:ind w:left="720" w:hanging="720"/>
      </w:pPr>
      <w:rPr>
        <w:rFonts w:hint="default"/>
        <w:color w:val="548DD4"/>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22" w15:restartNumberingAfterBreak="0">
    <w:nsid w:val="28532432"/>
    <w:multiLevelType w:val="multilevel"/>
    <w:tmpl w:val="8244DB42"/>
    <w:lvl w:ilvl="0">
      <w:start w:val="1"/>
      <w:numFmt w:val="decimal"/>
      <w:lvlText w:val="%1."/>
      <w:lvlJc w:val="left"/>
      <w:pPr>
        <w:tabs>
          <w:tab w:val="num" w:pos="1429"/>
        </w:tabs>
        <w:ind w:left="1429" w:hanging="360"/>
      </w:pPr>
      <w:rPr>
        <w:rFonts w:hint="default"/>
        <w:b w:val="0"/>
        <w:i w:val="0"/>
        <w:sz w:val="20"/>
      </w:rPr>
    </w:lvl>
    <w:lvl w:ilvl="1">
      <w:start w:val="1"/>
      <w:numFmt w:val="lowerLetter"/>
      <w:lvlText w:val="%2)"/>
      <w:lvlJc w:val="left"/>
      <w:pPr>
        <w:tabs>
          <w:tab w:val="num" w:pos="2149"/>
        </w:tabs>
        <w:ind w:left="2149" w:hanging="360"/>
      </w:pPr>
      <w:rPr>
        <w:rFonts w:hint="default"/>
        <w:b w:val="0"/>
        <w:i w:val="0"/>
        <w:sz w:val="20"/>
      </w:rPr>
    </w:lvl>
    <w:lvl w:ilvl="2">
      <w:start w:val="1"/>
      <w:numFmt w:val="lowerLetter"/>
      <w:lvlText w:val="%3)"/>
      <w:lvlJc w:val="left"/>
      <w:pPr>
        <w:ind w:left="3049"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23" w15:restartNumberingAfterBreak="0">
    <w:nsid w:val="2F8367B0"/>
    <w:multiLevelType w:val="hybridMultilevel"/>
    <w:tmpl w:val="25DE07A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15:restartNumberingAfterBreak="0">
    <w:nsid w:val="30CF3733"/>
    <w:multiLevelType w:val="hybridMultilevel"/>
    <w:tmpl w:val="E21E5632"/>
    <w:lvl w:ilvl="0" w:tplc="480C8392">
      <w:start w:val="1"/>
      <w:numFmt w:val="lowerLetter"/>
      <w:lvlText w:val="%1)"/>
      <w:lvlJc w:val="right"/>
      <w:pPr>
        <w:ind w:left="1146" w:hanging="360"/>
      </w:pPr>
      <w:rPr>
        <w:rFonts w:ascii="Arial" w:eastAsia="Calibri" w:hAnsi="Arial" w:cs="Arial"/>
        <w:sz w:val="18"/>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5" w15:restartNumberingAfterBreak="0">
    <w:nsid w:val="3242393B"/>
    <w:multiLevelType w:val="multilevel"/>
    <w:tmpl w:val="6CC064D4"/>
    <w:lvl w:ilvl="0">
      <w:start w:val="1"/>
      <w:numFmt w:val="decimal"/>
      <w:lvlText w:val="%1."/>
      <w:lvlJc w:val="left"/>
      <w:pPr>
        <w:tabs>
          <w:tab w:val="num" w:pos="1637"/>
        </w:tabs>
        <w:ind w:left="1637" w:hanging="360"/>
      </w:pPr>
      <w:rPr>
        <w:rFonts w:hint="default"/>
      </w:rPr>
    </w:lvl>
    <w:lvl w:ilvl="1">
      <w:start w:val="1"/>
      <w:numFmt w:val="lowerLetter"/>
      <w:lvlText w:val="%2)"/>
      <w:lvlJc w:val="left"/>
      <w:pPr>
        <w:tabs>
          <w:tab w:val="num" w:pos="2357"/>
        </w:tabs>
        <w:ind w:left="2069" w:hanging="432"/>
      </w:pPr>
      <w:rPr>
        <w:rFonts w:ascii="Arial" w:eastAsia="Times New Roman" w:hAnsi="Arial" w:cs="Arial"/>
      </w:rPr>
    </w:lvl>
    <w:lvl w:ilvl="2">
      <w:start w:val="1"/>
      <w:numFmt w:val="decimal"/>
      <w:lvlText w:val="%1.%2.%3."/>
      <w:lvlJc w:val="left"/>
      <w:pPr>
        <w:tabs>
          <w:tab w:val="num" w:pos="2717"/>
        </w:tabs>
        <w:ind w:left="2501" w:hanging="504"/>
      </w:pPr>
      <w:rPr>
        <w:rFonts w:hint="default"/>
      </w:rPr>
    </w:lvl>
    <w:lvl w:ilvl="3">
      <w:start w:val="1"/>
      <w:numFmt w:val="decimal"/>
      <w:lvlText w:val="%1.%2.%3.%4."/>
      <w:lvlJc w:val="left"/>
      <w:pPr>
        <w:tabs>
          <w:tab w:val="num" w:pos="3437"/>
        </w:tabs>
        <w:ind w:left="3005" w:hanging="648"/>
      </w:pPr>
      <w:rPr>
        <w:rFonts w:hint="default"/>
      </w:rPr>
    </w:lvl>
    <w:lvl w:ilvl="4">
      <w:start w:val="1"/>
      <w:numFmt w:val="decimal"/>
      <w:lvlText w:val="%1.%2.%3.%4.%5."/>
      <w:lvlJc w:val="left"/>
      <w:pPr>
        <w:tabs>
          <w:tab w:val="num" w:pos="4157"/>
        </w:tabs>
        <w:ind w:left="3509" w:hanging="792"/>
      </w:pPr>
      <w:rPr>
        <w:rFonts w:hint="default"/>
      </w:rPr>
    </w:lvl>
    <w:lvl w:ilvl="5">
      <w:start w:val="1"/>
      <w:numFmt w:val="decimal"/>
      <w:lvlText w:val="%1.%2.%3.%4.%5.%6."/>
      <w:lvlJc w:val="left"/>
      <w:pPr>
        <w:tabs>
          <w:tab w:val="num" w:pos="4517"/>
        </w:tabs>
        <w:ind w:left="4013" w:hanging="936"/>
      </w:pPr>
      <w:rPr>
        <w:rFonts w:hint="default"/>
      </w:rPr>
    </w:lvl>
    <w:lvl w:ilvl="6">
      <w:start w:val="1"/>
      <w:numFmt w:val="decimal"/>
      <w:lvlText w:val="%1.%2.%3.%4.%5.%6.%7."/>
      <w:lvlJc w:val="left"/>
      <w:pPr>
        <w:tabs>
          <w:tab w:val="num" w:pos="5237"/>
        </w:tabs>
        <w:ind w:left="4517" w:hanging="1080"/>
      </w:pPr>
      <w:rPr>
        <w:rFonts w:hint="default"/>
      </w:rPr>
    </w:lvl>
    <w:lvl w:ilvl="7">
      <w:start w:val="1"/>
      <w:numFmt w:val="decimal"/>
      <w:lvlText w:val="%1.%2.%3.%4.%5.%6.%7.%8."/>
      <w:lvlJc w:val="left"/>
      <w:pPr>
        <w:tabs>
          <w:tab w:val="num" w:pos="5957"/>
        </w:tabs>
        <w:ind w:left="5021" w:hanging="1224"/>
      </w:pPr>
      <w:rPr>
        <w:rFonts w:hint="default"/>
      </w:rPr>
    </w:lvl>
    <w:lvl w:ilvl="8">
      <w:start w:val="1"/>
      <w:numFmt w:val="decimal"/>
      <w:lvlText w:val="%1.%2.%3.%4.%5.%6.%7.%8.%9."/>
      <w:lvlJc w:val="left"/>
      <w:pPr>
        <w:tabs>
          <w:tab w:val="num" w:pos="6317"/>
        </w:tabs>
        <w:ind w:left="5597" w:hanging="1440"/>
      </w:pPr>
      <w:rPr>
        <w:rFonts w:hint="default"/>
      </w:rPr>
    </w:lvl>
  </w:abstractNum>
  <w:abstractNum w:abstractNumId="26" w15:restartNumberingAfterBreak="0">
    <w:nsid w:val="325A6826"/>
    <w:multiLevelType w:val="multilevel"/>
    <w:tmpl w:val="92DC96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62741C4"/>
    <w:multiLevelType w:val="hybridMultilevel"/>
    <w:tmpl w:val="0E60EC0E"/>
    <w:lvl w:ilvl="0" w:tplc="899EE6D0">
      <w:start w:val="1"/>
      <w:numFmt w:val="decimal"/>
      <w:lvlText w:val="%1."/>
      <w:lvlJc w:val="left"/>
      <w:pPr>
        <w:tabs>
          <w:tab w:val="num" w:pos="360"/>
        </w:tabs>
        <w:ind w:left="360" w:hanging="360"/>
      </w:pPr>
      <w:rPr>
        <w:rFonts w:cs="Times New Roman" w:hint="default"/>
        <w:sz w:val="24"/>
        <w:szCs w:val="24"/>
      </w:rPr>
    </w:lvl>
    <w:lvl w:ilvl="1" w:tplc="04150019" w:tentative="1">
      <w:start w:val="1"/>
      <w:numFmt w:val="lowerLetter"/>
      <w:lvlText w:val="%2."/>
      <w:lvlJc w:val="left"/>
      <w:pPr>
        <w:ind w:left="1440" w:hanging="360"/>
      </w:pPr>
    </w:lvl>
    <w:lvl w:ilvl="2" w:tplc="C88AD69A">
      <w:start w:val="1"/>
      <w:numFmt w:val="lowerLetter"/>
      <w:lvlText w:val="%3)"/>
      <w:lvlJc w:val="right"/>
      <w:pPr>
        <w:ind w:left="2160" w:hanging="180"/>
      </w:pPr>
      <w:rPr>
        <w:rFonts w:ascii="Arial" w:eastAsia="Calibri" w:hAnsi="Arial" w:cs="Arial"/>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384453F7"/>
    <w:multiLevelType w:val="hybridMultilevel"/>
    <w:tmpl w:val="E648FE7A"/>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9" w15:restartNumberingAfterBreak="0">
    <w:nsid w:val="395661A6"/>
    <w:multiLevelType w:val="hybridMultilevel"/>
    <w:tmpl w:val="C41AB7AA"/>
    <w:lvl w:ilvl="0" w:tplc="0415000F">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0" w15:restartNumberingAfterBreak="0">
    <w:nsid w:val="3AC55A2E"/>
    <w:multiLevelType w:val="multilevel"/>
    <w:tmpl w:val="107484D8"/>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1" w15:restartNumberingAfterBreak="0">
    <w:nsid w:val="3BD87C69"/>
    <w:multiLevelType w:val="multilevel"/>
    <w:tmpl w:val="36C0D6E0"/>
    <w:lvl w:ilvl="0">
      <w:start w:val="1"/>
      <w:numFmt w:val="lowerLetter"/>
      <w:lvlText w:val="%1)"/>
      <w:lvlJc w:val="left"/>
      <w:pPr>
        <w:tabs>
          <w:tab w:val="num" w:pos="1410"/>
        </w:tabs>
        <w:ind w:left="1410" w:hanging="705"/>
      </w:pPr>
      <w:rPr>
        <w:rFonts w:hint="default"/>
        <w:b w:val="0"/>
        <w:i w:val="0"/>
        <w:color w:val="548DD4"/>
      </w:rPr>
    </w:lvl>
    <w:lvl w:ilvl="1">
      <w:start w:val="1"/>
      <w:numFmt w:val="decimal"/>
      <w:lvlText w:val="2.%2."/>
      <w:lvlJc w:val="left"/>
      <w:pPr>
        <w:tabs>
          <w:tab w:val="num" w:pos="1410"/>
        </w:tabs>
        <w:ind w:left="1410" w:hanging="705"/>
      </w:pPr>
      <w:rPr>
        <w:rFonts w:hint="default"/>
        <w:color w:val="auto"/>
      </w:rPr>
    </w:lvl>
    <w:lvl w:ilvl="2">
      <w:start w:val="1"/>
      <w:numFmt w:val="decimal"/>
      <w:lvlText w:val="%3)."/>
      <w:lvlJc w:val="left"/>
      <w:pPr>
        <w:tabs>
          <w:tab w:val="num" w:pos="1425"/>
        </w:tabs>
        <w:ind w:left="1425" w:hanging="720"/>
      </w:pPr>
      <w:rPr>
        <w:rFonts w:hint="default"/>
        <w:color w:val="auto"/>
      </w:rPr>
    </w:lvl>
    <w:lvl w:ilvl="3">
      <w:start w:val="1"/>
      <w:numFmt w:val="decimal"/>
      <w:lvlText w:val="%1.%2.%3.%4."/>
      <w:lvlJc w:val="left"/>
      <w:pPr>
        <w:tabs>
          <w:tab w:val="num" w:pos="1425"/>
        </w:tabs>
        <w:ind w:left="1425" w:hanging="720"/>
      </w:pPr>
      <w:rPr>
        <w:rFonts w:hint="default"/>
        <w:color w:val="auto"/>
      </w:rPr>
    </w:lvl>
    <w:lvl w:ilvl="4">
      <w:start w:val="1"/>
      <w:numFmt w:val="decimal"/>
      <w:lvlText w:val="%1.%2.%3.%4.%5."/>
      <w:lvlJc w:val="left"/>
      <w:pPr>
        <w:tabs>
          <w:tab w:val="num" w:pos="1785"/>
        </w:tabs>
        <w:ind w:left="1785" w:hanging="1080"/>
      </w:pPr>
      <w:rPr>
        <w:rFonts w:hint="default"/>
        <w:color w:val="auto"/>
      </w:rPr>
    </w:lvl>
    <w:lvl w:ilvl="5">
      <w:start w:val="1"/>
      <w:numFmt w:val="decimal"/>
      <w:lvlText w:val="%1.%2.%3.%4.%5.%6."/>
      <w:lvlJc w:val="left"/>
      <w:pPr>
        <w:tabs>
          <w:tab w:val="num" w:pos="1785"/>
        </w:tabs>
        <w:ind w:left="1785" w:hanging="1080"/>
      </w:pPr>
      <w:rPr>
        <w:rFonts w:hint="default"/>
        <w:color w:val="auto"/>
      </w:rPr>
    </w:lvl>
    <w:lvl w:ilvl="6">
      <w:start w:val="1"/>
      <w:numFmt w:val="decimal"/>
      <w:lvlText w:val="%1.%2.%3.%4.%5.%6.%7."/>
      <w:lvlJc w:val="left"/>
      <w:pPr>
        <w:tabs>
          <w:tab w:val="num" w:pos="2145"/>
        </w:tabs>
        <w:ind w:left="2145" w:hanging="1440"/>
      </w:pPr>
      <w:rPr>
        <w:rFonts w:hint="default"/>
        <w:color w:val="auto"/>
      </w:rPr>
    </w:lvl>
    <w:lvl w:ilvl="7">
      <w:start w:val="1"/>
      <w:numFmt w:val="decimal"/>
      <w:lvlText w:val="%1.%2.%3.%4.%5.%6.%7.%8."/>
      <w:lvlJc w:val="left"/>
      <w:pPr>
        <w:tabs>
          <w:tab w:val="num" w:pos="2145"/>
        </w:tabs>
        <w:ind w:left="2145" w:hanging="1440"/>
      </w:pPr>
      <w:rPr>
        <w:rFonts w:hint="default"/>
        <w:color w:val="auto"/>
      </w:rPr>
    </w:lvl>
    <w:lvl w:ilvl="8">
      <w:start w:val="1"/>
      <w:numFmt w:val="decimal"/>
      <w:lvlText w:val="%1.%2.%3.%4.%5.%6.%7.%8.%9."/>
      <w:lvlJc w:val="left"/>
      <w:pPr>
        <w:tabs>
          <w:tab w:val="num" w:pos="2505"/>
        </w:tabs>
        <w:ind w:left="2505" w:hanging="1800"/>
      </w:pPr>
      <w:rPr>
        <w:rFonts w:hint="default"/>
        <w:color w:val="auto"/>
      </w:rPr>
    </w:lvl>
  </w:abstractNum>
  <w:abstractNum w:abstractNumId="32" w15:restartNumberingAfterBreak="0">
    <w:nsid w:val="40995DE8"/>
    <w:multiLevelType w:val="multilevel"/>
    <w:tmpl w:val="B6A6A438"/>
    <w:lvl w:ilvl="0">
      <w:start w:val="1"/>
      <w:numFmt w:val="decimal"/>
      <w:lvlText w:val="%1."/>
      <w:lvlJc w:val="left"/>
      <w:pPr>
        <w:tabs>
          <w:tab w:val="num" w:pos="705"/>
        </w:tabs>
        <w:ind w:left="705" w:hanging="705"/>
      </w:pPr>
      <w:rPr>
        <w:rFonts w:ascii="Calibri" w:eastAsia="Times New Roman" w:hAnsi="Calibri" w:cs="Arial" w:hint="default"/>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3" w15:restartNumberingAfterBreak="0">
    <w:nsid w:val="42E50F30"/>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34" w15:restartNumberingAfterBreak="0">
    <w:nsid w:val="471E7D6D"/>
    <w:multiLevelType w:val="multilevel"/>
    <w:tmpl w:val="02B2DF2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7A96B84"/>
    <w:multiLevelType w:val="multilevel"/>
    <w:tmpl w:val="6DB2E2A6"/>
    <w:lvl w:ilvl="0">
      <w:start w:val="1"/>
      <w:numFmt w:val="decimal"/>
      <w:lvlText w:val="%1."/>
      <w:lvlJc w:val="left"/>
      <w:pPr>
        <w:tabs>
          <w:tab w:val="num" w:pos="705"/>
        </w:tabs>
        <w:ind w:left="705" w:hanging="705"/>
      </w:pPr>
      <w:rPr>
        <w:rFonts w:ascii="Calibri" w:eastAsia="Times New Roman" w:hAnsi="Calibri" w:cs="Aria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6" w15:restartNumberingAfterBreak="0">
    <w:nsid w:val="4A236EB6"/>
    <w:multiLevelType w:val="multilevel"/>
    <w:tmpl w:val="0B3C6052"/>
    <w:lvl w:ilvl="0">
      <w:start w:val="4"/>
      <w:numFmt w:val="decimal"/>
      <w:lvlText w:val="%1."/>
      <w:lvlJc w:val="left"/>
      <w:pPr>
        <w:ind w:left="408" w:hanging="408"/>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7" w15:restartNumberingAfterBreak="0">
    <w:nsid w:val="4B567337"/>
    <w:multiLevelType w:val="multilevel"/>
    <w:tmpl w:val="55200F9A"/>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38" w15:restartNumberingAfterBreak="0">
    <w:nsid w:val="4C0D4EEF"/>
    <w:multiLevelType w:val="hybridMultilevel"/>
    <w:tmpl w:val="C158BD4E"/>
    <w:lvl w:ilvl="0" w:tplc="CE9EFC6C">
      <w:start w:val="1"/>
      <w:numFmt w:val="lowerLetter"/>
      <w:lvlText w:val="%1)"/>
      <w:lvlJc w:val="left"/>
      <w:pPr>
        <w:ind w:left="1004" w:hanging="360"/>
      </w:pPr>
      <w:rPr>
        <w:sz w:val="20"/>
      </w:rPr>
    </w:lvl>
    <w:lvl w:ilvl="1" w:tplc="04150019" w:tentative="1">
      <w:start w:val="1"/>
      <w:numFmt w:val="lowerLetter"/>
      <w:lvlText w:val="%2."/>
      <w:lvlJc w:val="left"/>
      <w:pPr>
        <w:ind w:left="1724" w:hanging="360"/>
      </w:pPr>
    </w:lvl>
    <w:lvl w:ilvl="2" w:tplc="0415001B">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9" w15:restartNumberingAfterBreak="0">
    <w:nsid w:val="4D6266BB"/>
    <w:multiLevelType w:val="hybridMultilevel"/>
    <w:tmpl w:val="59C65682"/>
    <w:lvl w:ilvl="0" w:tplc="00AE736E">
      <w:start w:val="1"/>
      <w:numFmt w:val="lowerLetter"/>
      <w:lvlText w:val="%1)"/>
      <w:lvlJc w:val="left"/>
      <w:pPr>
        <w:ind w:left="786" w:hanging="360"/>
      </w:pPr>
      <w:rPr>
        <w:rFonts w:hint="default"/>
      </w:rPr>
    </w:lvl>
    <w:lvl w:ilvl="1" w:tplc="54941BA6">
      <w:start w:val="1"/>
      <w:numFmt w:val="decimal"/>
      <w:lvlText w:val="%2."/>
      <w:lvlJc w:val="left"/>
      <w:pPr>
        <w:ind w:left="1506" w:hanging="360"/>
      </w:pPr>
      <w:rPr>
        <w:rFonts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0" w15:restartNumberingAfterBreak="0">
    <w:nsid w:val="4F4C6DD5"/>
    <w:multiLevelType w:val="multilevel"/>
    <w:tmpl w:val="7FAC53F4"/>
    <w:lvl w:ilvl="0">
      <w:start w:val="1"/>
      <w:numFmt w:val="bullet"/>
      <w:lvlText w:val=""/>
      <w:lvlJc w:val="left"/>
      <w:pPr>
        <w:tabs>
          <w:tab w:val="num" w:pos="705"/>
        </w:tabs>
        <w:ind w:left="705" w:hanging="705"/>
      </w:pPr>
      <w:rPr>
        <w:rFonts w:ascii="Symbol" w:hAnsi="Symbol" w:hint="default"/>
        <w:b w:val="0"/>
        <w:color w:val="auto"/>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1" w15:restartNumberingAfterBreak="0">
    <w:nsid w:val="4F8D2D5D"/>
    <w:multiLevelType w:val="hybridMultilevel"/>
    <w:tmpl w:val="7B280C46"/>
    <w:lvl w:ilvl="0" w:tplc="EAC62B0A">
      <w:start w:val="3"/>
      <w:numFmt w:val="lowerLetter"/>
      <w:lvlText w:val="%1)"/>
      <w:lvlJc w:val="left"/>
      <w:pPr>
        <w:tabs>
          <w:tab w:val="num" w:pos="2291"/>
        </w:tabs>
        <w:ind w:left="2291" w:hanging="360"/>
      </w:pPr>
      <w:rPr>
        <w:rFonts w:hint="default"/>
      </w:rPr>
    </w:lvl>
    <w:lvl w:ilvl="1" w:tplc="511E6726">
      <w:start w:val="3"/>
      <w:numFmt w:val="lowerLetter"/>
      <w:lvlText w:val="%2)"/>
      <w:lvlJc w:val="left"/>
      <w:pPr>
        <w:tabs>
          <w:tab w:val="num" w:pos="1440"/>
        </w:tabs>
        <w:ind w:left="1440" w:hanging="360"/>
      </w:pPr>
      <w:rPr>
        <w:rFonts w:hint="default"/>
      </w:rPr>
    </w:lvl>
    <w:lvl w:ilvl="2" w:tplc="8E68AEB8">
      <w:start w:val="2"/>
      <w:numFmt w:val="decimal"/>
      <w:lvlText w:val="%3."/>
      <w:lvlJc w:val="left"/>
      <w:pPr>
        <w:tabs>
          <w:tab w:val="num" w:pos="2340"/>
        </w:tabs>
        <w:ind w:left="2340" w:hanging="360"/>
      </w:pPr>
      <w:rPr>
        <w:rFonts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2" w15:restartNumberingAfterBreak="0">
    <w:nsid w:val="4FAF2E2D"/>
    <w:multiLevelType w:val="multilevel"/>
    <w:tmpl w:val="684470F4"/>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502443C4"/>
    <w:multiLevelType w:val="multilevel"/>
    <w:tmpl w:val="BFE07BDA"/>
    <w:lvl w:ilvl="0">
      <w:start w:val="1"/>
      <w:numFmt w:val="decimal"/>
      <w:lvlText w:val="%1."/>
      <w:lvlJc w:val="left"/>
      <w:pPr>
        <w:tabs>
          <w:tab w:val="num" w:pos="705"/>
        </w:tabs>
        <w:ind w:left="705" w:hanging="705"/>
      </w:pPr>
      <w:rPr>
        <w:rFonts w:ascii="Arial" w:eastAsia="Times New Roman" w:hAnsi="Arial" w:cs="Arial"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decimal"/>
      <w:lvlText w:val="%3)."/>
      <w:lvlJc w:val="left"/>
      <w:pPr>
        <w:tabs>
          <w:tab w:val="num" w:pos="720"/>
        </w:tabs>
        <w:ind w:left="720" w:hanging="720"/>
      </w:pPr>
      <w:rPr>
        <w:rFonts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44" w15:restartNumberingAfterBreak="0">
    <w:nsid w:val="51351657"/>
    <w:multiLevelType w:val="hybridMultilevel"/>
    <w:tmpl w:val="284C2EDA"/>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 w15:restartNumberingAfterBreak="0">
    <w:nsid w:val="51876273"/>
    <w:multiLevelType w:val="hybridMultilevel"/>
    <w:tmpl w:val="31027736"/>
    <w:lvl w:ilvl="0" w:tplc="2D4E533C">
      <w:start w:val="9"/>
      <w:numFmt w:val="upperRoman"/>
      <w:lvlText w:val="%1."/>
      <w:lvlJc w:val="left"/>
      <w:pPr>
        <w:ind w:left="644" w:hanging="360"/>
      </w:pPr>
      <w:rPr>
        <w:rFonts w:hint="default"/>
        <w:b/>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524565C8"/>
    <w:multiLevelType w:val="hybridMultilevel"/>
    <w:tmpl w:val="F2487CFE"/>
    <w:lvl w:ilvl="0" w:tplc="04150001">
      <w:start w:val="1"/>
      <w:numFmt w:val="bullet"/>
      <w:lvlText w:val=""/>
      <w:lvlJc w:val="left"/>
      <w:pPr>
        <w:ind w:left="1724" w:hanging="360"/>
      </w:pPr>
      <w:rPr>
        <w:rFonts w:ascii="Symbol" w:hAnsi="Symbol" w:hint="default"/>
      </w:rPr>
    </w:lvl>
    <w:lvl w:ilvl="1" w:tplc="04150003" w:tentative="1">
      <w:start w:val="1"/>
      <w:numFmt w:val="bullet"/>
      <w:lvlText w:val="o"/>
      <w:lvlJc w:val="left"/>
      <w:pPr>
        <w:ind w:left="2444" w:hanging="360"/>
      </w:pPr>
      <w:rPr>
        <w:rFonts w:ascii="Courier New" w:hAnsi="Courier New" w:cs="Courier New" w:hint="default"/>
      </w:rPr>
    </w:lvl>
    <w:lvl w:ilvl="2" w:tplc="04150005" w:tentative="1">
      <w:start w:val="1"/>
      <w:numFmt w:val="bullet"/>
      <w:lvlText w:val=""/>
      <w:lvlJc w:val="left"/>
      <w:pPr>
        <w:ind w:left="3164" w:hanging="360"/>
      </w:pPr>
      <w:rPr>
        <w:rFonts w:ascii="Wingdings" w:hAnsi="Wingdings" w:hint="default"/>
      </w:rPr>
    </w:lvl>
    <w:lvl w:ilvl="3" w:tplc="04150001" w:tentative="1">
      <w:start w:val="1"/>
      <w:numFmt w:val="bullet"/>
      <w:lvlText w:val=""/>
      <w:lvlJc w:val="left"/>
      <w:pPr>
        <w:ind w:left="3884" w:hanging="360"/>
      </w:pPr>
      <w:rPr>
        <w:rFonts w:ascii="Symbol" w:hAnsi="Symbol" w:hint="default"/>
      </w:rPr>
    </w:lvl>
    <w:lvl w:ilvl="4" w:tplc="04150003" w:tentative="1">
      <w:start w:val="1"/>
      <w:numFmt w:val="bullet"/>
      <w:lvlText w:val="o"/>
      <w:lvlJc w:val="left"/>
      <w:pPr>
        <w:ind w:left="4604" w:hanging="360"/>
      </w:pPr>
      <w:rPr>
        <w:rFonts w:ascii="Courier New" w:hAnsi="Courier New" w:cs="Courier New" w:hint="default"/>
      </w:rPr>
    </w:lvl>
    <w:lvl w:ilvl="5" w:tplc="04150005" w:tentative="1">
      <w:start w:val="1"/>
      <w:numFmt w:val="bullet"/>
      <w:lvlText w:val=""/>
      <w:lvlJc w:val="left"/>
      <w:pPr>
        <w:ind w:left="5324" w:hanging="360"/>
      </w:pPr>
      <w:rPr>
        <w:rFonts w:ascii="Wingdings" w:hAnsi="Wingdings" w:hint="default"/>
      </w:rPr>
    </w:lvl>
    <w:lvl w:ilvl="6" w:tplc="04150001" w:tentative="1">
      <w:start w:val="1"/>
      <w:numFmt w:val="bullet"/>
      <w:lvlText w:val=""/>
      <w:lvlJc w:val="left"/>
      <w:pPr>
        <w:ind w:left="6044" w:hanging="360"/>
      </w:pPr>
      <w:rPr>
        <w:rFonts w:ascii="Symbol" w:hAnsi="Symbol" w:hint="default"/>
      </w:rPr>
    </w:lvl>
    <w:lvl w:ilvl="7" w:tplc="04150003" w:tentative="1">
      <w:start w:val="1"/>
      <w:numFmt w:val="bullet"/>
      <w:lvlText w:val="o"/>
      <w:lvlJc w:val="left"/>
      <w:pPr>
        <w:ind w:left="6764" w:hanging="360"/>
      </w:pPr>
      <w:rPr>
        <w:rFonts w:ascii="Courier New" w:hAnsi="Courier New" w:cs="Courier New" w:hint="default"/>
      </w:rPr>
    </w:lvl>
    <w:lvl w:ilvl="8" w:tplc="04150005" w:tentative="1">
      <w:start w:val="1"/>
      <w:numFmt w:val="bullet"/>
      <w:lvlText w:val=""/>
      <w:lvlJc w:val="left"/>
      <w:pPr>
        <w:ind w:left="7484" w:hanging="360"/>
      </w:pPr>
      <w:rPr>
        <w:rFonts w:ascii="Wingdings" w:hAnsi="Wingdings" w:hint="default"/>
      </w:rPr>
    </w:lvl>
  </w:abstractNum>
  <w:abstractNum w:abstractNumId="47" w15:restartNumberingAfterBreak="0">
    <w:nsid w:val="535F2C1D"/>
    <w:multiLevelType w:val="multilevel"/>
    <w:tmpl w:val="C1A6A8D2"/>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Letter"/>
      <w:lvlText w:val="%3)"/>
      <w:lvlJc w:val="left"/>
      <w:pPr>
        <w:ind w:left="2203" w:hanging="360"/>
      </w:pPr>
      <w:rPr>
        <w:rFonts w:hint="default"/>
      </w:r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48" w15:restartNumberingAfterBreak="0">
    <w:nsid w:val="59EE54CB"/>
    <w:multiLevelType w:val="hybridMultilevel"/>
    <w:tmpl w:val="FC5AB290"/>
    <w:lvl w:ilvl="0" w:tplc="D9F41DD2">
      <w:start w:val="1"/>
      <w:numFmt w:val="upperRoman"/>
      <w:lvlText w:val="%1."/>
      <w:lvlJc w:val="left"/>
      <w:pPr>
        <w:ind w:left="644" w:hanging="360"/>
      </w:pPr>
      <w:rPr>
        <w:rFonts w:hint="default"/>
        <w:b/>
        <w:i w:val="0"/>
        <w:color w:val="auto"/>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 w15:restartNumberingAfterBreak="0">
    <w:nsid w:val="5AE83FF4"/>
    <w:multiLevelType w:val="multilevel"/>
    <w:tmpl w:val="0415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0" w15:restartNumberingAfterBreak="0">
    <w:nsid w:val="62360707"/>
    <w:multiLevelType w:val="multilevel"/>
    <w:tmpl w:val="6EBE0CD0"/>
    <w:lvl w:ilvl="0">
      <w:start w:val="1"/>
      <w:numFmt w:val="decimal"/>
      <w:lvlText w:val="%1."/>
      <w:lvlJc w:val="left"/>
      <w:pPr>
        <w:tabs>
          <w:tab w:val="num" w:pos="1429"/>
        </w:tabs>
        <w:ind w:left="1429" w:hanging="360"/>
      </w:pPr>
      <w:rPr>
        <w:rFonts w:hint="default"/>
        <w:b w:val="0"/>
        <w:i w:val="0"/>
        <w:sz w:val="24"/>
        <w:szCs w:val="24"/>
      </w:rPr>
    </w:lvl>
    <w:lvl w:ilvl="1">
      <w:start w:val="1"/>
      <w:numFmt w:val="bullet"/>
      <w:lvlText w:val="-"/>
      <w:lvlJc w:val="left"/>
      <w:pPr>
        <w:tabs>
          <w:tab w:val="num" w:pos="2149"/>
        </w:tabs>
        <w:ind w:left="2149" w:hanging="360"/>
      </w:pPr>
      <w:rPr>
        <w:rFonts w:ascii="Arial" w:hAnsi="Arial" w:hint="default"/>
        <w:b w:val="0"/>
        <w:i w:val="0"/>
        <w:sz w:val="20"/>
      </w:rPr>
    </w:lvl>
    <w:lvl w:ilvl="2">
      <w:start w:val="1"/>
      <w:numFmt w:val="lowerRoman"/>
      <w:lvlText w:val="%3."/>
      <w:lvlJc w:val="right"/>
      <w:pPr>
        <w:tabs>
          <w:tab w:val="num" w:pos="2869"/>
        </w:tabs>
        <w:ind w:left="2869" w:hanging="180"/>
      </w:pPr>
      <w:rPr>
        <w:rFonts w:hint="default"/>
      </w:rPr>
    </w:lvl>
    <w:lvl w:ilvl="3">
      <w:start w:val="1"/>
      <w:numFmt w:val="decimal"/>
      <w:lvlText w:val="%4."/>
      <w:lvlJc w:val="left"/>
      <w:pPr>
        <w:tabs>
          <w:tab w:val="num" w:pos="3589"/>
        </w:tabs>
        <w:ind w:left="3589" w:hanging="360"/>
      </w:pPr>
      <w:rPr>
        <w:rFonts w:hint="default"/>
        <w:color w:val="auto"/>
      </w:rPr>
    </w:lvl>
    <w:lvl w:ilvl="4">
      <w:start w:val="1"/>
      <w:numFmt w:val="lowerLetter"/>
      <w:lvlText w:val="%5."/>
      <w:lvlJc w:val="left"/>
      <w:pPr>
        <w:tabs>
          <w:tab w:val="num" w:pos="4309"/>
        </w:tabs>
        <w:ind w:left="4309" w:hanging="360"/>
      </w:pPr>
      <w:rPr>
        <w:rFonts w:hint="default"/>
      </w:rPr>
    </w:lvl>
    <w:lvl w:ilvl="5">
      <w:start w:val="1"/>
      <w:numFmt w:val="lowerRoman"/>
      <w:lvlText w:val="%6."/>
      <w:lvlJc w:val="right"/>
      <w:pPr>
        <w:tabs>
          <w:tab w:val="num" w:pos="5029"/>
        </w:tabs>
        <w:ind w:left="5029" w:hanging="180"/>
      </w:pPr>
      <w:rPr>
        <w:rFonts w:hint="default"/>
      </w:rPr>
    </w:lvl>
    <w:lvl w:ilvl="6">
      <w:start w:val="1"/>
      <w:numFmt w:val="decimal"/>
      <w:lvlText w:val="%7."/>
      <w:lvlJc w:val="left"/>
      <w:pPr>
        <w:tabs>
          <w:tab w:val="num" w:pos="5749"/>
        </w:tabs>
        <w:ind w:left="5749" w:hanging="360"/>
      </w:pPr>
      <w:rPr>
        <w:rFonts w:hint="default"/>
      </w:rPr>
    </w:lvl>
    <w:lvl w:ilvl="7">
      <w:start w:val="1"/>
      <w:numFmt w:val="lowerLetter"/>
      <w:lvlText w:val="%8."/>
      <w:lvlJc w:val="left"/>
      <w:pPr>
        <w:tabs>
          <w:tab w:val="num" w:pos="6469"/>
        </w:tabs>
        <w:ind w:left="6469" w:hanging="360"/>
      </w:pPr>
      <w:rPr>
        <w:rFonts w:hint="default"/>
      </w:rPr>
    </w:lvl>
    <w:lvl w:ilvl="8">
      <w:start w:val="1"/>
      <w:numFmt w:val="lowerRoman"/>
      <w:lvlText w:val="%9."/>
      <w:lvlJc w:val="right"/>
      <w:pPr>
        <w:tabs>
          <w:tab w:val="num" w:pos="7189"/>
        </w:tabs>
        <w:ind w:left="7189" w:hanging="180"/>
      </w:pPr>
      <w:rPr>
        <w:rFonts w:hint="default"/>
      </w:rPr>
    </w:lvl>
  </w:abstractNum>
  <w:abstractNum w:abstractNumId="51" w15:restartNumberingAfterBreak="0">
    <w:nsid w:val="64C35778"/>
    <w:multiLevelType w:val="hybridMultilevel"/>
    <w:tmpl w:val="5E18199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2" w15:restartNumberingAfterBreak="0">
    <w:nsid w:val="66103444"/>
    <w:multiLevelType w:val="hybridMultilevel"/>
    <w:tmpl w:val="C93228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669410F7"/>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4" w15:restartNumberingAfterBreak="0">
    <w:nsid w:val="67B8383A"/>
    <w:multiLevelType w:val="multilevel"/>
    <w:tmpl w:val="D4FA315A"/>
    <w:lvl w:ilvl="0">
      <w:start w:val="1"/>
      <w:numFmt w:val="decimal"/>
      <w:lvlText w:val="%1."/>
      <w:lvlJc w:val="left"/>
      <w:pPr>
        <w:tabs>
          <w:tab w:val="num" w:pos="1429"/>
        </w:tabs>
        <w:ind w:left="1429" w:hanging="360"/>
      </w:pPr>
      <w:rPr>
        <w:rFonts w:hint="default"/>
        <w:b w:val="0"/>
        <w:i w:val="0"/>
        <w:sz w:val="20"/>
      </w:rPr>
    </w:lvl>
    <w:lvl w:ilvl="1">
      <w:start w:val="1"/>
      <w:numFmt w:val="bullet"/>
      <w:lvlText w:val="-"/>
      <w:lvlJc w:val="left"/>
      <w:pPr>
        <w:tabs>
          <w:tab w:val="num" w:pos="2149"/>
        </w:tabs>
        <w:ind w:left="2149" w:hanging="360"/>
      </w:pPr>
      <w:rPr>
        <w:rFonts w:ascii="Arial" w:hAnsi="Arial" w:hint="default"/>
        <w:b w:val="0"/>
        <w:i w:val="0"/>
        <w:sz w:val="20"/>
      </w:rPr>
    </w:lvl>
    <w:lvl w:ilvl="2" w:tentative="1">
      <w:start w:val="1"/>
      <w:numFmt w:val="lowerRoman"/>
      <w:lvlText w:val="%3."/>
      <w:lvlJc w:val="right"/>
      <w:pPr>
        <w:tabs>
          <w:tab w:val="num" w:pos="2869"/>
        </w:tabs>
        <w:ind w:left="2869" w:hanging="180"/>
      </w:pPr>
    </w:lvl>
    <w:lvl w:ilvl="3" w:tentative="1">
      <w:start w:val="1"/>
      <w:numFmt w:val="decimal"/>
      <w:lvlText w:val="%4."/>
      <w:lvlJc w:val="left"/>
      <w:pPr>
        <w:tabs>
          <w:tab w:val="num" w:pos="3589"/>
        </w:tabs>
        <w:ind w:left="3589" w:hanging="360"/>
      </w:pPr>
    </w:lvl>
    <w:lvl w:ilvl="4" w:tentative="1">
      <w:start w:val="1"/>
      <w:numFmt w:val="lowerLetter"/>
      <w:lvlText w:val="%5."/>
      <w:lvlJc w:val="left"/>
      <w:pPr>
        <w:tabs>
          <w:tab w:val="num" w:pos="4309"/>
        </w:tabs>
        <w:ind w:left="4309" w:hanging="360"/>
      </w:pPr>
    </w:lvl>
    <w:lvl w:ilvl="5" w:tentative="1">
      <w:start w:val="1"/>
      <w:numFmt w:val="lowerRoman"/>
      <w:lvlText w:val="%6."/>
      <w:lvlJc w:val="right"/>
      <w:pPr>
        <w:tabs>
          <w:tab w:val="num" w:pos="5029"/>
        </w:tabs>
        <w:ind w:left="5029" w:hanging="180"/>
      </w:pPr>
    </w:lvl>
    <w:lvl w:ilvl="6">
      <w:start w:val="1"/>
      <w:numFmt w:val="decimal"/>
      <w:lvlText w:val="%7."/>
      <w:lvlJc w:val="left"/>
      <w:pPr>
        <w:tabs>
          <w:tab w:val="num" w:pos="5749"/>
        </w:tabs>
        <w:ind w:left="5749" w:hanging="360"/>
      </w:pPr>
    </w:lvl>
    <w:lvl w:ilvl="7" w:tentative="1">
      <w:start w:val="1"/>
      <w:numFmt w:val="lowerLetter"/>
      <w:lvlText w:val="%8."/>
      <w:lvlJc w:val="left"/>
      <w:pPr>
        <w:tabs>
          <w:tab w:val="num" w:pos="6469"/>
        </w:tabs>
        <w:ind w:left="6469" w:hanging="360"/>
      </w:pPr>
    </w:lvl>
    <w:lvl w:ilvl="8" w:tentative="1">
      <w:start w:val="1"/>
      <w:numFmt w:val="lowerRoman"/>
      <w:lvlText w:val="%9."/>
      <w:lvlJc w:val="right"/>
      <w:pPr>
        <w:tabs>
          <w:tab w:val="num" w:pos="7189"/>
        </w:tabs>
        <w:ind w:left="7189" w:hanging="180"/>
      </w:pPr>
    </w:lvl>
  </w:abstractNum>
  <w:abstractNum w:abstractNumId="55" w15:restartNumberingAfterBreak="0">
    <w:nsid w:val="682E0508"/>
    <w:multiLevelType w:val="hybridMultilevel"/>
    <w:tmpl w:val="2F542E1A"/>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 w15:restartNumberingAfterBreak="0">
    <w:nsid w:val="69B214AD"/>
    <w:multiLevelType w:val="hybridMultilevel"/>
    <w:tmpl w:val="5E6A8040"/>
    <w:lvl w:ilvl="0" w:tplc="E526A978">
      <w:start w:val="1"/>
      <w:numFmt w:val="decimal"/>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9F14388E">
      <w:start w:val="1"/>
      <w:numFmt w:val="decimal"/>
      <w:lvlText w:val="%3."/>
      <w:lvlJc w:val="left"/>
      <w:pPr>
        <w:tabs>
          <w:tab w:val="num" w:pos="2340"/>
        </w:tabs>
        <w:ind w:left="2340" w:hanging="360"/>
      </w:pPr>
      <w:rPr>
        <w:rFonts w:ascii="Calibri" w:eastAsia="Times New Roman" w:hAnsi="Calibri" w:cs="Arial" w:hint="default"/>
      </w:r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AED4664"/>
    <w:multiLevelType w:val="multilevel"/>
    <w:tmpl w:val="47C4A19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C710732"/>
    <w:multiLevelType w:val="hybridMultilevel"/>
    <w:tmpl w:val="8362C3C2"/>
    <w:lvl w:ilvl="0" w:tplc="00AE736E">
      <w:start w:val="1"/>
      <w:numFmt w:val="lowerLetter"/>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6E2C5420"/>
    <w:multiLevelType w:val="multilevel"/>
    <w:tmpl w:val="CAE8D18C"/>
    <w:lvl w:ilvl="0">
      <w:start w:val="1"/>
      <w:numFmt w:val="lowerLetter"/>
      <w:lvlText w:val="%1)"/>
      <w:lvlJc w:val="left"/>
      <w:pPr>
        <w:tabs>
          <w:tab w:val="num" w:pos="705"/>
        </w:tabs>
        <w:ind w:left="705" w:hanging="705"/>
      </w:pPr>
      <w:rPr>
        <w:rFonts w:hint="default"/>
        <w:b w:val="0"/>
        <w:color w:val="548DD4"/>
      </w:rPr>
    </w:lvl>
    <w:lvl w:ilvl="1">
      <w:start w:val="1"/>
      <w:numFmt w:val="decimal"/>
      <w:lvlText w:val="2.%2."/>
      <w:lvlJc w:val="left"/>
      <w:pPr>
        <w:tabs>
          <w:tab w:val="num" w:pos="705"/>
        </w:tabs>
        <w:ind w:left="705" w:hanging="705"/>
      </w:pPr>
      <w:rPr>
        <w:rFonts w:hint="default"/>
        <w:color w:val="auto"/>
      </w:rPr>
    </w:lvl>
    <w:lvl w:ilvl="2">
      <w:start w:val="1"/>
      <w:numFmt w:val="bullet"/>
      <w:lvlText w:val=""/>
      <w:lvlJc w:val="left"/>
      <w:pPr>
        <w:tabs>
          <w:tab w:val="num" w:pos="720"/>
        </w:tabs>
        <w:ind w:left="720" w:hanging="720"/>
      </w:pPr>
      <w:rPr>
        <w:rFonts w:ascii="Symbol" w:hAnsi="Symbol" w:hint="default"/>
        <w:color w:val="auto"/>
      </w:rPr>
    </w:lvl>
    <w:lvl w:ilvl="3">
      <w:start w:val="1"/>
      <w:numFmt w:val="decimal"/>
      <w:lvlText w:val="%1.%2.%3.%4."/>
      <w:lvlJc w:val="left"/>
      <w:pPr>
        <w:tabs>
          <w:tab w:val="num" w:pos="720"/>
        </w:tabs>
        <w:ind w:left="720" w:hanging="720"/>
      </w:pPr>
      <w:rPr>
        <w:rFonts w:hint="default"/>
        <w:color w:val="auto"/>
      </w:rPr>
    </w:lvl>
    <w:lvl w:ilvl="4">
      <w:start w:val="1"/>
      <w:numFmt w:val="decimal"/>
      <w:lvlText w:val="%1.%2.%3.%4.%5."/>
      <w:lvlJc w:val="left"/>
      <w:pPr>
        <w:tabs>
          <w:tab w:val="num" w:pos="1080"/>
        </w:tabs>
        <w:ind w:left="1080" w:hanging="1080"/>
      </w:pPr>
      <w:rPr>
        <w:rFonts w:hint="default"/>
        <w:color w:val="auto"/>
      </w:rPr>
    </w:lvl>
    <w:lvl w:ilvl="5">
      <w:start w:val="1"/>
      <w:numFmt w:val="decimal"/>
      <w:lvlText w:val="%1.%2.%3.%4.%5.%6."/>
      <w:lvlJc w:val="left"/>
      <w:pPr>
        <w:tabs>
          <w:tab w:val="num" w:pos="1080"/>
        </w:tabs>
        <w:ind w:left="1080" w:hanging="1080"/>
      </w:pPr>
      <w:rPr>
        <w:rFonts w:hint="default"/>
        <w:color w:val="auto"/>
      </w:rPr>
    </w:lvl>
    <w:lvl w:ilvl="6">
      <w:start w:val="1"/>
      <w:numFmt w:val="decimal"/>
      <w:lvlText w:val="%1.%2.%3.%4.%5.%6.%7."/>
      <w:lvlJc w:val="left"/>
      <w:pPr>
        <w:tabs>
          <w:tab w:val="num" w:pos="1440"/>
        </w:tabs>
        <w:ind w:left="1440" w:hanging="1440"/>
      </w:pPr>
      <w:rPr>
        <w:rFonts w:hint="default"/>
        <w:color w:val="auto"/>
      </w:rPr>
    </w:lvl>
    <w:lvl w:ilvl="7">
      <w:start w:val="1"/>
      <w:numFmt w:val="decimal"/>
      <w:lvlText w:val="%1.%2.%3.%4.%5.%6.%7.%8."/>
      <w:lvlJc w:val="left"/>
      <w:pPr>
        <w:tabs>
          <w:tab w:val="num" w:pos="1440"/>
        </w:tabs>
        <w:ind w:left="1440" w:hanging="1440"/>
      </w:pPr>
      <w:rPr>
        <w:rFonts w:hint="default"/>
        <w:color w:val="auto"/>
      </w:rPr>
    </w:lvl>
    <w:lvl w:ilvl="8">
      <w:start w:val="1"/>
      <w:numFmt w:val="decimal"/>
      <w:lvlText w:val="%1.%2.%3.%4.%5.%6.%7.%8.%9."/>
      <w:lvlJc w:val="left"/>
      <w:pPr>
        <w:tabs>
          <w:tab w:val="num" w:pos="1800"/>
        </w:tabs>
        <w:ind w:left="1800" w:hanging="1800"/>
      </w:pPr>
      <w:rPr>
        <w:rFonts w:hint="default"/>
        <w:color w:val="auto"/>
      </w:rPr>
    </w:lvl>
  </w:abstractNum>
  <w:abstractNum w:abstractNumId="60" w15:restartNumberingAfterBreak="0">
    <w:nsid w:val="71F81213"/>
    <w:multiLevelType w:val="hybridMultilevel"/>
    <w:tmpl w:val="3FB2002E"/>
    <w:lvl w:ilvl="0" w:tplc="0415000F">
      <w:start w:val="1"/>
      <w:numFmt w:val="decimal"/>
      <w:lvlText w:val="%1."/>
      <w:lvlJc w:val="left"/>
      <w:pPr>
        <w:ind w:left="786"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75A936F6"/>
    <w:multiLevelType w:val="multilevel"/>
    <w:tmpl w:val="A08ED642"/>
    <w:lvl w:ilvl="0">
      <w:start w:val="1"/>
      <w:numFmt w:val="decimal"/>
      <w:lvlText w:val="%1."/>
      <w:lvlJc w:val="left"/>
      <w:pPr>
        <w:tabs>
          <w:tab w:val="num" w:pos="360"/>
        </w:tabs>
        <w:ind w:left="360" w:hanging="360"/>
      </w:pPr>
      <w:rPr>
        <w:rFonts w:ascii="Calibri" w:eastAsia="Times New Roman" w:hAnsi="Calibri" w:cs="Arial" w:hint="default"/>
        <w:color w:val="auto"/>
      </w:r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62" w15:restartNumberingAfterBreak="0">
    <w:nsid w:val="76450D35"/>
    <w:multiLevelType w:val="multilevel"/>
    <w:tmpl w:val="55A8A9CA"/>
    <w:lvl w:ilvl="0">
      <w:start w:val="1"/>
      <w:numFmt w:val="decimal"/>
      <w:lvlText w:val="%1."/>
      <w:lvlJc w:val="left"/>
      <w:pPr>
        <w:ind w:left="720" w:hanging="360"/>
      </w:pPr>
    </w:lvl>
    <w:lvl w:ilvl="1">
      <w:start w:val="1"/>
      <w:numFmt w:val="decimal"/>
      <w:lvlText w:val="%2)"/>
      <w:lvlJc w:val="left"/>
      <w:pPr>
        <w:ind w:left="1440" w:hanging="360"/>
      </w:pPr>
    </w:lvl>
    <w:lvl w:ilvl="2">
      <w:start w:val="1"/>
      <w:numFmt w:val="lowerLetter"/>
      <w:lvlText w:val="%3)"/>
      <w:lvlJc w:val="left"/>
      <w:pPr>
        <w:ind w:left="2160" w:hanging="360"/>
      </w:pPr>
    </w:lvl>
    <w:lvl w:ilvl="3">
      <w:start w:val="1"/>
      <w:numFmt w:val="lowerRoman"/>
      <w:lvlText w:val="(%4)"/>
      <w:lvlJc w:val="left"/>
      <w:pPr>
        <w:ind w:left="2880" w:hanging="360"/>
      </w:pPr>
      <w:rPr>
        <w:rFonts w:hint="default"/>
      </w:r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63" w15:restartNumberingAfterBreak="0">
    <w:nsid w:val="76F562DE"/>
    <w:multiLevelType w:val="hybridMultilevel"/>
    <w:tmpl w:val="69E296EC"/>
    <w:lvl w:ilvl="0" w:tplc="0415000B">
      <w:start w:val="1"/>
      <w:numFmt w:val="bullet"/>
      <w:lvlText w:val=""/>
      <w:lvlJc w:val="left"/>
      <w:pPr>
        <w:ind w:left="1364" w:hanging="360"/>
      </w:pPr>
      <w:rPr>
        <w:rFonts w:ascii="Wingdings" w:hAnsi="Wingdings"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64" w15:restartNumberingAfterBreak="0">
    <w:nsid w:val="7CDE133C"/>
    <w:multiLevelType w:val="hybridMultilevel"/>
    <w:tmpl w:val="224AB758"/>
    <w:lvl w:ilvl="0" w:tplc="327C114A">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5" w15:restartNumberingAfterBreak="0">
    <w:nsid w:val="7E1E2544"/>
    <w:multiLevelType w:val="hybridMultilevel"/>
    <w:tmpl w:val="A8402140"/>
    <w:lvl w:ilvl="0" w:tplc="702822B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20"/>
  </w:num>
  <w:num w:numId="2">
    <w:abstractNumId w:val="10"/>
  </w:num>
  <w:num w:numId="3">
    <w:abstractNumId w:val="32"/>
  </w:num>
  <w:num w:numId="4">
    <w:abstractNumId w:val="35"/>
  </w:num>
  <w:num w:numId="5">
    <w:abstractNumId w:val="11"/>
  </w:num>
  <w:num w:numId="6">
    <w:abstractNumId w:val="18"/>
  </w:num>
  <w:num w:numId="7">
    <w:abstractNumId w:val="63"/>
  </w:num>
  <w:num w:numId="8">
    <w:abstractNumId w:val="49"/>
  </w:num>
  <w:num w:numId="9">
    <w:abstractNumId w:val="7"/>
  </w:num>
  <w:num w:numId="10">
    <w:abstractNumId w:val="43"/>
  </w:num>
  <w:num w:numId="11">
    <w:abstractNumId w:val="3"/>
  </w:num>
  <w:num w:numId="12">
    <w:abstractNumId w:val="50"/>
  </w:num>
  <w:num w:numId="13">
    <w:abstractNumId w:val="33"/>
  </w:num>
  <w:num w:numId="14">
    <w:abstractNumId w:val="5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
  </w:num>
  <w:num w:numId="16">
    <w:abstractNumId w:val="56"/>
  </w:num>
  <w:num w:numId="17">
    <w:abstractNumId w:val="19"/>
  </w:num>
  <w:num w:numId="18">
    <w:abstractNumId w:val="47"/>
  </w:num>
  <w:num w:numId="19">
    <w:abstractNumId w:val="13"/>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7"/>
  </w:num>
  <w:num w:numId="23">
    <w:abstractNumId w:val="1"/>
  </w:num>
  <w:num w:numId="24">
    <w:abstractNumId w:val="5"/>
  </w:num>
  <w:num w:numId="25">
    <w:abstractNumId w:val="26"/>
  </w:num>
  <w:num w:numId="26">
    <w:abstractNumId w:val="4"/>
  </w:num>
  <w:num w:numId="27">
    <w:abstractNumId w:val="30"/>
  </w:num>
  <w:num w:numId="28">
    <w:abstractNumId w:val="12"/>
  </w:num>
  <w:num w:numId="29">
    <w:abstractNumId w:val="42"/>
  </w:num>
  <w:num w:numId="30">
    <w:abstractNumId w:val="40"/>
  </w:num>
  <w:num w:numId="31">
    <w:abstractNumId w:val="0"/>
  </w:num>
  <w:num w:numId="32">
    <w:abstractNumId w:val="57"/>
  </w:num>
  <w:num w:numId="33">
    <w:abstractNumId w:val="37"/>
  </w:num>
  <w:num w:numId="34">
    <w:abstractNumId w:val="34"/>
  </w:num>
  <w:num w:numId="35">
    <w:abstractNumId w:val="36"/>
  </w:num>
  <w:num w:numId="36">
    <w:abstractNumId w:val="61"/>
  </w:num>
  <w:num w:numId="37">
    <w:abstractNumId w:val="8"/>
  </w:num>
  <w:num w:numId="38">
    <w:abstractNumId w:val="41"/>
  </w:num>
  <w:num w:numId="39">
    <w:abstractNumId w:val="14"/>
  </w:num>
  <w:num w:numId="40">
    <w:abstractNumId w:val="22"/>
  </w:num>
  <w:num w:numId="41">
    <w:abstractNumId w:val="51"/>
  </w:num>
  <w:num w:numId="42">
    <w:abstractNumId w:val="17"/>
  </w:num>
  <w:num w:numId="43">
    <w:abstractNumId w:val="16"/>
  </w:num>
  <w:num w:numId="44">
    <w:abstractNumId w:val="31"/>
  </w:num>
  <w:num w:numId="45">
    <w:abstractNumId w:val="21"/>
  </w:num>
  <w:num w:numId="46">
    <w:abstractNumId w:val="59"/>
  </w:num>
  <w:num w:numId="47">
    <w:abstractNumId w:val="15"/>
  </w:num>
  <w:num w:numId="48">
    <w:abstractNumId w:val="25"/>
  </w:num>
  <w:num w:numId="4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8"/>
  </w:num>
  <w:num w:numId="51">
    <w:abstractNumId w:val="46"/>
  </w:num>
  <w:num w:numId="52">
    <w:abstractNumId w:val="39"/>
  </w:num>
  <w:num w:numId="53">
    <w:abstractNumId w:val="9"/>
  </w:num>
  <w:num w:numId="54">
    <w:abstractNumId w:val="58"/>
  </w:num>
  <w:num w:numId="55">
    <w:abstractNumId w:val="60"/>
  </w:num>
  <w:num w:numId="56">
    <w:abstractNumId w:val="54"/>
  </w:num>
  <w:num w:numId="57">
    <w:abstractNumId w:val="55"/>
  </w:num>
  <w:num w:numId="58">
    <w:abstractNumId w:val="52"/>
  </w:num>
  <w:num w:numId="59">
    <w:abstractNumId w:val="24"/>
  </w:num>
  <w:num w:numId="60">
    <w:abstractNumId w:val="2"/>
  </w:num>
  <w:num w:numId="61">
    <w:abstractNumId w:val="29"/>
  </w:num>
  <w:num w:numId="62">
    <w:abstractNumId w:val="44"/>
  </w:num>
  <w:num w:numId="63">
    <w:abstractNumId w:val="48"/>
  </w:num>
  <w:num w:numId="64">
    <w:abstractNumId w:val="65"/>
  </w:num>
  <w:num w:numId="65">
    <w:abstractNumId w:val="64"/>
  </w:num>
  <w:num w:numId="66">
    <w:abstractNumId w:val="45"/>
  </w:num>
  <w:num w:numId="67">
    <w:abstractNumId w:val="62"/>
  </w:num>
  <w:num w:numId="68">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63"/>
  </w:num>
  <w:num w:numId="70">
    <w:abstractNumId w:val="28"/>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defaultTabStop w:val="709"/>
  <w:hyphenationZone w:val="425"/>
  <w:drawingGridHorizontalSpacing w:val="110"/>
  <w:displayHorizontalDrawingGridEvery w:val="2"/>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632"/>
    <w:rsid w:val="000021D0"/>
    <w:rsid w:val="00002B2B"/>
    <w:rsid w:val="00003D71"/>
    <w:rsid w:val="00004FBB"/>
    <w:rsid w:val="00007467"/>
    <w:rsid w:val="0000750A"/>
    <w:rsid w:val="00015806"/>
    <w:rsid w:val="00016EE3"/>
    <w:rsid w:val="00017733"/>
    <w:rsid w:val="00017940"/>
    <w:rsid w:val="0002118B"/>
    <w:rsid w:val="00021A0E"/>
    <w:rsid w:val="000225F1"/>
    <w:rsid w:val="00022785"/>
    <w:rsid w:val="00023339"/>
    <w:rsid w:val="000235F9"/>
    <w:rsid w:val="00023AA5"/>
    <w:rsid w:val="000278CA"/>
    <w:rsid w:val="00030C63"/>
    <w:rsid w:val="0003135B"/>
    <w:rsid w:val="0003242D"/>
    <w:rsid w:val="00040DFD"/>
    <w:rsid w:val="0004195F"/>
    <w:rsid w:val="000423E2"/>
    <w:rsid w:val="00042D21"/>
    <w:rsid w:val="000433DE"/>
    <w:rsid w:val="0004574C"/>
    <w:rsid w:val="00045E4E"/>
    <w:rsid w:val="0004606D"/>
    <w:rsid w:val="00047D0E"/>
    <w:rsid w:val="0005141F"/>
    <w:rsid w:val="00052D0D"/>
    <w:rsid w:val="0006067D"/>
    <w:rsid w:val="000627ED"/>
    <w:rsid w:val="00064E7D"/>
    <w:rsid w:val="00065685"/>
    <w:rsid w:val="00070539"/>
    <w:rsid w:val="00071530"/>
    <w:rsid w:val="000715FB"/>
    <w:rsid w:val="00074C96"/>
    <w:rsid w:val="00074F9C"/>
    <w:rsid w:val="00075964"/>
    <w:rsid w:val="00076C2C"/>
    <w:rsid w:val="0008089B"/>
    <w:rsid w:val="00081CAA"/>
    <w:rsid w:val="00081E29"/>
    <w:rsid w:val="00082AB3"/>
    <w:rsid w:val="000948BF"/>
    <w:rsid w:val="00094D1D"/>
    <w:rsid w:val="00095CB6"/>
    <w:rsid w:val="0009633D"/>
    <w:rsid w:val="000B1385"/>
    <w:rsid w:val="000B6A67"/>
    <w:rsid w:val="000C0AB0"/>
    <w:rsid w:val="000C1D1F"/>
    <w:rsid w:val="000C2A73"/>
    <w:rsid w:val="000C53B6"/>
    <w:rsid w:val="000C668C"/>
    <w:rsid w:val="000D2B4C"/>
    <w:rsid w:val="000D4B01"/>
    <w:rsid w:val="000E2785"/>
    <w:rsid w:val="000F1FD2"/>
    <w:rsid w:val="000F2B33"/>
    <w:rsid w:val="00101E3A"/>
    <w:rsid w:val="001114DE"/>
    <w:rsid w:val="0011398B"/>
    <w:rsid w:val="00113A4B"/>
    <w:rsid w:val="0011727D"/>
    <w:rsid w:val="001172E1"/>
    <w:rsid w:val="001203CD"/>
    <w:rsid w:val="001233EE"/>
    <w:rsid w:val="0012762B"/>
    <w:rsid w:val="00130872"/>
    <w:rsid w:val="0013090A"/>
    <w:rsid w:val="00132120"/>
    <w:rsid w:val="00134464"/>
    <w:rsid w:val="001346A5"/>
    <w:rsid w:val="00137056"/>
    <w:rsid w:val="00142C46"/>
    <w:rsid w:val="00142E14"/>
    <w:rsid w:val="00143963"/>
    <w:rsid w:val="00147217"/>
    <w:rsid w:val="00147735"/>
    <w:rsid w:val="00147A7E"/>
    <w:rsid w:val="00147BA5"/>
    <w:rsid w:val="001510C4"/>
    <w:rsid w:val="00151BAE"/>
    <w:rsid w:val="00153EE0"/>
    <w:rsid w:val="00154261"/>
    <w:rsid w:val="00154988"/>
    <w:rsid w:val="00161ECF"/>
    <w:rsid w:val="0016498F"/>
    <w:rsid w:val="0016522C"/>
    <w:rsid w:val="00165975"/>
    <w:rsid w:val="001712E7"/>
    <w:rsid w:val="001713A7"/>
    <w:rsid w:val="00173DF7"/>
    <w:rsid w:val="00174FEB"/>
    <w:rsid w:val="00175C46"/>
    <w:rsid w:val="00176151"/>
    <w:rsid w:val="001805F5"/>
    <w:rsid w:val="0018070B"/>
    <w:rsid w:val="00181336"/>
    <w:rsid w:val="001820CD"/>
    <w:rsid w:val="00183088"/>
    <w:rsid w:val="001852CA"/>
    <w:rsid w:val="001867FF"/>
    <w:rsid w:val="00187D18"/>
    <w:rsid w:val="00187E16"/>
    <w:rsid w:val="00191C70"/>
    <w:rsid w:val="00193862"/>
    <w:rsid w:val="00193E53"/>
    <w:rsid w:val="001940E4"/>
    <w:rsid w:val="00194C51"/>
    <w:rsid w:val="00197043"/>
    <w:rsid w:val="00197CA4"/>
    <w:rsid w:val="001A26BF"/>
    <w:rsid w:val="001A3AE5"/>
    <w:rsid w:val="001A4537"/>
    <w:rsid w:val="001A6AE0"/>
    <w:rsid w:val="001B415B"/>
    <w:rsid w:val="001B42AA"/>
    <w:rsid w:val="001B43CD"/>
    <w:rsid w:val="001C04DA"/>
    <w:rsid w:val="001C0B36"/>
    <w:rsid w:val="001C2945"/>
    <w:rsid w:val="001C68C9"/>
    <w:rsid w:val="001C7277"/>
    <w:rsid w:val="001C7534"/>
    <w:rsid w:val="001D035E"/>
    <w:rsid w:val="001D04E9"/>
    <w:rsid w:val="001D2395"/>
    <w:rsid w:val="001D3EC6"/>
    <w:rsid w:val="001E5053"/>
    <w:rsid w:val="001E50EE"/>
    <w:rsid w:val="001F04A9"/>
    <w:rsid w:val="001F09AE"/>
    <w:rsid w:val="001F11BF"/>
    <w:rsid w:val="001F300D"/>
    <w:rsid w:val="001F3B88"/>
    <w:rsid w:val="001F42C1"/>
    <w:rsid w:val="00200E85"/>
    <w:rsid w:val="00202FBD"/>
    <w:rsid w:val="002041EF"/>
    <w:rsid w:val="0020467F"/>
    <w:rsid w:val="00207C6E"/>
    <w:rsid w:val="00207D36"/>
    <w:rsid w:val="00210629"/>
    <w:rsid w:val="002132DD"/>
    <w:rsid w:val="0021609B"/>
    <w:rsid w:val="00216290"/>
    <w:rsid w:val="00220E0F"/>
    <w:rsid w:val="0022130D"/>
    <w:rsid w:val="00225A91"/>
    <w:rsid w:val="002264A8"/>
    <w:rsid w:val="002304BB"/>
    <w:rsid w:val="002331BB"/>
    <w:rsid w:val="00247481"/>
    <w:rsid w:val="00247FA4"/>
    <w:rsid w:val="00250B17"/>
    <w:rsid w:val="00250BBB"/>
    <w:rsid w:val="0025728B"/>
    <w:rsid w:val="00264EE0"/>
    <w:rsid w:val="00265851"/>
    <w:rsid w:val="00270425"/>
    <w:rsid w:val="0027241C"/>
    <w:rsid w:val="0027242A"/>
    <w:rsid w:val="0027278F"/>
    <w:rsid w:val="00273E66"/>
    <w:rsid w:val="00274882"/>
    <w:rsid w:val="002855CD"/>
    <w:rsid w:val="00285E80"/>
    <w:rsid w:val="002860A4"/>
    <w:rsid w:val="00286CF6"/>
    <w:rsid w:val="0028748C"/>
    <w:rsid w:val="00287702"/>
    <w:rsid w:val="00292D1A"/>
    <w:rsid w:val="00294125"/>
    <w:rsid w:val="00294F85"/>
    <w:rsid w:val="00295303"/>
    <w:rsid w:val="002A1D07"/>
    <w:rsid w:val="002A538D"/>
    <w:rsid w:val="002A5ABF"/>
    <w:rsid w:val="002A72C5"/>
    <w:rsid w:val="002A7BA5"/>
    <w:rsid w:val="002B1A05"/>
    <w:rsid w:val="002B2230"/>
    <w:rsid w:val="002B5D9C"/>
    <w:rsid w:val="002B5DFA"/>
    <w:rsid w:val="002B6BBE"/>
    <w:rsid w:val="002C2391"/>
    <w:rsid w:val="002C408A"/>
    <w:rsid w:val="002C4EFA"/>
    <w:rsid w:val="002D21D2"/>
    <w:rsid w:val="002D3676"/>
    <w:rsid w:val="002D6A86"/>
    <w:rsid w:val="002D7220"/>
    <w:rsid w:val="002E1852"/>
    <w:rsid w:val="002E22FE"/>
    <w:rsid w:val="002E5E6D"/>
    <w:rsid w:val="002E79C0"/>
    <w:rsid w:val="002F050E"/>
    <w:rsid w:val="002F16B3"/>
    <w:rsid w:val="002F1BA7"/>
    <w:rsid w:val="002F1D67"/>
    <w:rsid w:val="002F454E"/>
    <w:rsid w:val="002F5740"/>
    <w:rsid w:val="002F5BD5"/>
    <w:rsid w:val="002F6746"/>
    <w:rsid w:val="002F6A42"/>
    <w:rsid w:val="002F7B9E"/>
    <w:rsid w:val="003028CD"/>
    <w:rsid w:val="00304156"/>
    <w:rsid w:val="00304F39"/>
    <w:rsid w:val="00307632"/>
    <w:rsid w:val="003120C6"/>
    <w:rsid w:val="00314CF9"/>
    <w:rsid w:val="00315F3A"/>
    <w:rsid w:val="00316104"/>
    <w:rsid w:val="00316BDF"/>
    <w:rsid w:val="0032023F"/>
    <w:rsid w:val="00324FD3"/>
    <w:rsid w:val="0032714E"/>
    <w:rsid w:val="00330FEB"/>
    <w:rsid w:val="00335AA1"/>
    <w:rsid w:val="00336341"/>
    <w:rsid w:val="0034073E"/>
    <w:rsid w:val="00343A65"/>
    <w:rsid w:val="00350673"/>
    <w:rsid w:val="00352D76"/>
    <w:rsid w:val="003538D7"/>
    <w:rsid w:val="00353D6C"/>
    <w:rsid w:val="00356906"/>
    <w:rsid w:val="00363E66"/>
    <w:rsid w:val="0036433E"/>
    <w:rsid w:val="00364474"/>
    <w:rsid w:val="00366501"/>
    <w:rsid w:val="00370898"/>
    <w:rsid w:val="0037201B"/>
    <w:rsid w:val="00374D73"/>
    <w:rsid w:val="00375FE4"/>
    <w:rsid w:val="0038599C"/>
    <w:rsid w:val="003903F5"/>
    <w:rsid w:val="00390600"/>
    <w:rsid w:val="00392146"/>
    <w:rsid w:val="00395901"/>
    <w:rsid w:val="00395C1C"/>
    <w:rsid w:val="00396C39"/>
    <w:rsid w:val="00396EB9"/>
    <w:rsid w:val="00397F19"/>
    <w:rsid w:val="003A48F0"/>
    <w:rsid w:val="003A5B42"/>
    <w:rsid w:val="003A6B31"/>
    <w:rsid w:val="003B1D09"/>
    <w:rsid w:val="003B392E"/>
    <w:rsid w:val="003B6445"/>
    <w:rsid w:val="003C27E7"/>
    <w:rsid w:val="003C297A"/>
    <w:rsid w:val="003C2F04"/>
    <w:rsid w:val="003C3B89"/>
    <w:rsid w:val="003C3F12"/>
    <w:rsid w:val="003C54AB"/>
    <w:rsid w:val="003C6D9A"/>
    <w:rsid w:val="003D0DF9"/>
    <w:rsid w:val="003D181B"/>
    <w:rsid w:val="003D224E"/>
    <w:rsid w:val="003D3513"/>
    <w:rsid w:val="003D40B9"/>
    <w:rsid w:val="003D4B2A"/>
    <w:rsid w:val="003D7C71"/>
    <w:rsid w:val="003E733D"/>
    <w:rsid w:val="003E7FE7"/>
    <w:rsid w:val="003F0521"/>
    <w:rsid w:val="003F1B6C"/>
    <w:rsid w:val="003F1E1B"/>
    <w:rsid w:val="003F224D"/>
    <w:rsid w:val="003F40D2"/>
    <w:rsid w:val="003F6ACB"/>
    <w:rsid w:val="004011A5"/>
    <w:rsid w:val="00403557"/>
    <w:rsid w:val="004048F0"/>
    <w:rsid w:val="00405CF3"/>
    <w:rsid w:val="004060E1"/>
    <w:rsid w:val="004068AD"/>
    <w:rsid w:val="00407AC0"/>
    <w:rsid w:val="00411CFC"/>
    <w:rsid w:val="00412C60"/>
    <w:rsid w:val="004200E9"/>
    <w:rsid w:val="004226CF"/>
    <w:rsid w:val="00425D5E"/>
    <w:rsid w:val="00426094"/>
    <w:rsid w:val="00433E4E"/>
    <w:rsid w:val="00441327"/>
    <w:rsid w:val="0044609C"/>
    <w:rsid w:val="004468E6"/>
    <w:rsid w:val="00452260"/>
    <w:rsid w:val="00454E96"/>
    <w:rsid w:val="0045531B"/>
    <w:rsid w:val="0045643D"/>
    <w:rsid w:val="00461551"/>
    <w:rsid w:val="0046306B"/>
    <w:rsid w:val="004642F2"/>
    <w:rsid w:val="00464A51"/>
    <w:rsid w:val="004679F9"/>
    <w:rsid w:val="00471A2B"/>
    <w:rsid w:val="00472AE6"/>
    <w:rsid w:val="004740C8"/>
    <w:rsid w:val="004808C0"/>
    <w:rsid w:val="00480F7F"/>
    <w:rsid w:val="00481B76"/>
    <w:rsid w:val="00482064"/>
    <w:rsid w:val="00483165"/>
    <w:rsid w:val="004911F8"/>
    <w:rsid w:val="00493F17"/>
    <w:rsid w:val="004945E9"/>
    <w:rsid w:val="00494E53"/>
    <w:rsid w:val="004971D8"/>
    <w:rsid w:val="004A053F"/>
    <w:rsid w:val="004A354E"/>
    <w:rsid w:val="004A3CDD"/>
    <w:rsid w:val="004B381E"/>
    <w:rsid w:val="004B402C"/>
    <w:rsid w:val="004B76EE"/>
    <w:rsid w:val="004B79C8"/>
    <w:rsid w:val="004C3BB1"/>
    <w:rsid w:val="004C50BC"/>
    <w:rsid w:val="004C593E"/>
    <w:rsid w:val="004C5F43"/>
    <w:rsid w:val="004C6DCF"/>
    <w:rsid w:val="004D0551"/>
    <w:rsid w:val="004D153C"/>
    <w:rsid w:val="004D1C18"/>
    <w:rsid w:val="004D4789"/>
    <w:rsid w:val="004D595A"/>
    <w:rsid w:val="004D5E67"/>
    <w:rsid w:val="004D7614"/>
    <w:rsid w:val="004E1810"/>
    <w:rsid w:val="004E1DE6"/>
    <w:rsid w:val="004E248B"/>
    <w:rsid w:val="004E4F24"/>
    <w:rsid w:val="004E796C"/>
    <w:rsid w:val="004F466D"/>
    <w:rsid w:val="004F5161"/>
    <w:rsid w:val="004F5D53"/>
    <w:rsid w:val="005054CB"/>
    <w:rsid w:val="00505A21"/>
    <w:rsid w:val="00505D8A"/>
    <w:rsid w:val="0050693F"/>
    <w:rsid w:val="00507C28"/>
    <w:rsid w:val="00510804"/>
    <w:rsid w:val="005131F7"/>
    <w:rsid w:val="00515E02"/>
    <w:rsid w:val="005162AF"/>
    <w:rsid w:val="005164FF"/>
    <w:rsid w:val="00520F53"/>
    <w:rsid w:val="0052119F"/>
    <w:rsid w:val="00521359"/>
    <w:rsid w:val="005230D5"/>
    <w:rsid w:val="005243FF"/>
    <w:rsid w:val="00530DAE"/>
    <w:rsid w:val="00531411"/>
    <w:rsid w:val="00531769"/>
    <w:rsid w:val="00533233"/>
    <w:rsid w:val="00534B32"/>
    <w:rsid w:val="00536DFE"/>
    <w:rsid w:val="005370FA"/>
    <w:rsid w:val="005402CC"/>
    <w:rsid w:val="005412B2"/>
    <w:rsid w:val="00545446"/>
    <w:rsid w:val="005470FE"/>
    <w:rsid w:val="00557F9B"/>
    <w:rsid w:val="005600F5"/>
    <w:rsid w:val="005630C7"/>
    <w:rsid w:val="005635A1"/>
    <w:rsid w:val="00564E6A"/>
    <w:rsid w:val="00565096"/>
    <w:rsid w:val="00567FA9"/>
    <w:rsid w:val="00571B5A"/>
    <w:rsid w:val="0057439A"/>
    <w:rsid w:val="005745A9"/>
    <w:rsid w:val="0057708F"/>
    <w:rsid w:val="005778FF"/>
    <w:rsid w:val="00580409"/>
    <w:rsid w:val="0058068B"/>
    <w:rsid w:val="005820BF"/>
    <w:rsid w:val="00584779"/>
    <w:rsid w:val="00586247"/>
    <w:rsid w:val="00586EEF"/>
    <w:rsid w:val="00591E9E"/>
    <w:rsid w:val="00592B6C"/>
    <w:rsid w:val="005936DB"/>
    <w:rsid w:val="00594A4F"/>
    <w:rsid w:val="00595E77"/>
    <w:rsid w:val="005A4328"/>
    <w:rsid w:val="005A7DF4"/>
    <w:rsid w:val="005B0111"/>
    <w:rsid w:val="005B0302"/>
    <w:rsid w:val="005B3039"/>
    <w:rsid w:val="005C2D5F"/>
    <w:rsid w:val="005C37F7"/>
    <w:rsid w:val="005C6525"/>
    <w:rsid w:val="005D4156"/>
    <w:rsid w:val="005D5234"/>
    <w:rsid w:val="005D74DB"/>
    <w:rsid w:val="005E16B0"/>
    <w:rsid w:val="005E2A9E"/>
    <w:rsid w:val="005E3121"/>
    <w:rsid w:val="005F1D5B"/>
    <w:rsid w:val="005F2602"/>
    <w:rsid w:val="005F4253"/>
    <w:rsid w:val="005F5D9E"/>
    <w:rsid w:val="005F6D55"/>
    <w:rsid w:val="005F6DE9"/>
    <w:rsid w:val="006066AC"/>
    <w:rsid w:val="006074DA"/>
    <w:rsid w:val="00607DCB"/>
    <w:rsid w:val="00611518"/>
    <w:rsid w:val="00620BB0"/>
    <w:rsid w:val="00621043"/>
    <w:rsid w:val="006248CF"/>
    <w:rsid w:val="00625BB6"/>
    <w:rsid w:val="00630574"/>
    <w:rsid w:val="00633D0D"/>
    <w:rsid w:val="006356A8"/>
    <w:rsid w:val="00636745"/>
    <w:rsid w:val="006373B9"/>
    <w:rsid w:val="006379FA"/>
    <w:rsid w:val="00637A0D"/>
    <w:rsid w:val="00641465"/>
    <w:rsid w:val="00641F41"/>
    <w:rsid w:val="00642D34"/>
    <w:rsid w:val="00644588"/>
    <w:rsid w:val="00645CFD"/>
    <w:rsid w:val="00647908"/>
    <w:rsid w:val="00651009"/>
    <w:rsid w:val="00655459"/>
    <w:rsid w:val="00660F5D"/>
    <w:rsid w:val="00662C4B"/>
    <w:rsid w:val="0066527B"/>
    <w:rsid w:val="00666290"/>
    <w:rsid w:val="006664C6"/>
    <w:rsid w:val="006676AF"/>
    <w:rsid w:val="00672658"/>
    <w:rsid w:val="0067291B"/>
    <w:rsid w:val="0067382F"/>
    <w:rsid w:val="006739EB"/>
    <w:rsid w:val="00673D00"/>
    <w:rsid w:val="00676786"/>
    <w:rsid w:val="00677700"/>
    <w:rsid w:val="006800E2"/>
    <w:rsid w:val="00680B74"/>
    <w:rsid w:val="00682331"/>
    <w:rsid w:val="0068237F"/>
    <w:rsid w:val="00682E4C"/>
    <w:rsid w:val="006847F3"/>
    <w:rsid w:val="00686C54"/>
    <w:rsid w:val="006953DD"/>
    <w:rsid w:val="00697DAF"/>
    <w:rsid w:val="006A1735"/>
    <w:rsid w:val="006A592A"/>
    <w:rsid w:val="006A79A6"/>
    <w:rsid w:val="006B19B1"/>
    <w:rsid w:val="006B20AF"/>
    <w:rsid w:val="006B289D"/>
    <w:rsid w:val="006B5272"/>
    <w:rsid w:val="006C01AD"/>
    <w:rsid w:val="006C0A0E"/>
    <w:rsid w:val="006C2F20"/>
    <w:rsid w:val="006C3AE1"/>
    <w:rsid w:val="006C6C28"/>
    <w:rsid w:val="006D5182"/>
    <w:rsid w:val="006D7397"/>
    <w:rsid w:val="006D79A9"/>
    <w:rsid w:val="006E018E"/>
    <w:rsid w:val="006E0F97"/>
    <w:rsid w:val="006E2653"/>
    <w:rsid w:val="006E3D39"/>
    <w:rsid w:val="006E3E19"/>
    <w:rsid w:val="006E3EEE"/>
    <w:rsid w:val="006E6806"/>
    <w:rsid w:val="006E6F4E"/>
    <w:rsid w:val="006F18AB"/>
    <w:rsid w:val="006F2CFB"/>
    <w:rsid w:val="006F33D8"/>
    <w:rsid w:val="006F3FCC"/>
    <w:rsid w:val="006F4EAA"/>
    <w:rsid w:val="006F793E"/>
    <w:rsid w:val="00704982"/>
    <w:rsid w:val="00705DAF"/>
    <w:rsid w:val="00711792"/>
    <w:rsid w:val="007141C8"/>
    <w:rsid w:val="00714505"/>
    <w:rsid w:val="0071612F"/>
    <w:rsid w:val="00722B4A"/>
    <w:rsid w:val="00724CCF"/>
    <w:rsid w:val="00725359"/>
    <w:rsid w:val="007257DE"/>
    <w:rsid w:val="007264B5"/>
    <w:rsid w:val="00733335"/>
    <w:rsid w:val="00735793"/>
    <w:rsid w:val="007357FF"/>
    <w:rsid w:val="00736C18"/>
    <w:rsid w:val="00737301"/>
    <w:rsid w:val="0073759D"/>
    <w:rsid w:val="00737846"/>
    <w:rsid w:val="00743C36"/>
    <w:rsid w:val="00746155"/>
    <w:rsid w:val="007468E0"/>
    <w:rsid w:val="00746AA5"/>
    <w:rsid w:val="0075021E"/>
    <w:rsid w:val="00750DF8"/>
    <w:rsid w:val="00751AD1"/>
    <w:rsid w:val="00753B79"/>
    <w:rsid w:val="00755BFF"/>
    <w:rsid w:val="0076183C"/>
    <w:rsid w:val="00764958"/>
    <w:rsid w:val="00764E69"/>
    <w:rsid w:val="00765F41"/>
    <w:rsid w:val="00766FA0"/>
    <w:rsid w:val="007670BF"/>
    <w:rsid w:val="00773A9D"/>
    <w:rsid w:val="00777A18"/>
    <w:rsid w:val="0078592F"/>
    <w:rsid w:val="00785B1A"/>
    <w:rsid w:val="00785D29"/>
    <w:rsid w:val="007919EF"/>
    <w:rsid w:val="00795F5C"/>
    <w:rsid w:val="00796662"/>
    <w:rsid w:val="007974F9"/>
    <w:rsid w:val="00797FBD"/>
    <w:rsid w:val="007A185B"/>
    <w:rsid w:val="007A185D"/>
    <w:rsid w:val="007A3E86"/>
    <w:rsid w:val="007A779B"/>
    <w:rsid w:val="007B2666"/>
    <w:rsid w:val="007B4125"/>
    <w:rsid w:val="007B4F6F"/>
    <w:rsid w:val="007B5B2A"/>
    <w:rsid w:val="007B6401"/>
    <w:rsid w:val="007B7E53"/>
    <w:rsid w:val="007C083E"/>
    <w:rsid w:val="007C0D29"/>
    <w:rsid w:val="007C5961"/>
    <w:rsid w:val="007C6B1C"/>
    <w:rsid w:val="007C79F2"/>
    <w:rsid w:val="007D27E3"/>
    <w:rsid w:val="007D318A"/>
    <w:rsid w:val="007D6C8C"/>
    <w:rsid w:val="007E038F"/>
    <w:rsid w:val="007E23FC"/>
    <w:rsid w:val="007E461B"/>
    <w:rsid w:val="007E6950"/>
    <w:rsid w:val="007E7830"/>
    <w:rsid w:val="007F61DC"/>
    <w:rsid w:val="00800461"/>
    <w:rsid w:val="00800795"/>
    <w:rsid w:val="008014F6"/>
    <w:rsid w:val="008046B1"/>
    <w:rsid w:val="00805D98"/>
    <w:rsid w:val="00806569"/>
    <w:rsid w:val="008065F6"/>
    <w:rsid w:val="00806D8E"/>
    <w:rsid w:val="00811067"/>
    <w:rsid w:val="00813715"/>
    <w:rsid w:val="00816615"/>
    <w:rsid w:val="00817B0D"/>
    <w:rsid w:val="008205C2"/>
    <w:rsid w:val="00824413"/>
    <w:rsid w:val="0082448F"/>
    <w:rsid w:val="00825E97"/>
    <w:rsid w:val="00826391"/>
    <w:rsid w:val="00826A29"/>
    <w:rsid w:val="0082710D"/>
    <w:rsid w:val="00831EBB"/>
    <w:rsid w:val="00835082"/>
    <w:rsid w:val="00837982"/>
    <w:rsid w:val="00840D31"/>
    <w:rsid w:val="0084596D"/>
    <w:rsid w:val="008461B9"/>
    <w:rsid w:val="008515B9"/>
    <w:rsid w:val="00860C38"/>
    <w:rsid w:val="00860D9B"/>
    <w:rsid w:val="00861FAF"/>
    <w:rsid w:val="00870887"/>
    <w:rsid w:val="00872253"/>
    <w:rsid w:val="00875643"/>
    <w:rsid w:val="00875F62"/>
    <w:rsid w:val="00876E83"/>
    <w:rsid w:val="0088084E"/>
    <w:rsid w:val="00881125"/>
    <w:rsid w:val="00882544"/>
    <w:rsid w:val="0088350F"/>
    <w:rsid w:val="00890F6F"/>
    <w:rsid w:val="008925FA"/>
    <w:rsid w:val="008928BA"/>
    <w:rsid w:val="00892A9B"/>
    <w:rsid w:val="00893A6A"/>
    <w:rsid w:val="008947C9"/>
    <w:rsid w:val="008A10A0"/>
    <w:rsid w:val="008A3A78"/>
    <w:rsid w:val="008A4A8C"/>
    <w:rsid w:val="008A518F"/>
    <w:rsid w:val="008A7C24"/>
    <w:rsid w:val="008A7E45"/>
    <w:rsid w:val="008B017F"/>
    <w:rsid w:val="008B0476"/>
    <w:rsid w:val="008B1993"/>
    <w:rsid w:val="008B1A34"/>
    <w:rsid w:val="008B1B17"/>
    <w:rsid w:val="008B2160"/>
    <w:rsid w:val="008B4448"/>
    <w:rsid w:val="008B4C74"/>
    <w:rsid w:val="008B5E38"/>
    <w:rsid w:val="008C4E6A"/>
    <w:rsid w:val="008C5606"/>
    <w:rsid w:val="008C71B1"/>
    <w:rsid w:val="008C7577"/>
    <w:rsid w:val="008C77BE"/>
    <w:rsid w:val="008D20A7"/>
    <w:rsid w:val="008D212D"/>
    <w:rsid w:val="008D313E"/>
    <w:rsid w:val="008D5071"/>
    <w:rsid w:val="008D6D43"/>
    <w:rsid w:val="008D733F"/>
    <w:rsid w:val="008E3699"/>
    <w:rsid w:val="008E5144"/>
    <w:rsid w:val="008E6962"/>
    <w:rsid w:val="008E6B11"/>
    <w:rsid w:val="008E7666"/>
    <w:rsid w:val="008F3DFA"/>
    <w:rsid w:val="008F6082"/>
    <w:rsid w:val="008F6FDD"/>
    <w:rsid w:val="00900D70"/>
    <w:rsid w:val="00901B5A"/>
    <w:rsid w:val="009032AA"/>
    <w:rsid w:val="00905530"/>
    <w:rsid w:val="00910081"/>
    <w:rsid w:val="00910AAF"/>
    <w:rsid w:val="00910DD6"/>
    <w:rsid w:val="00913B19"/>
    <w:rsid w:val="00920238"/>
    <w:rsid w:val="00923024"/>
    <w:rsid w:val="00924627"/>
    <w:rsid w:val="009266B8"/>
    <w:rsid w:val="00926B53"/>
    <w:rsid w:val="00927655"/>
    <w:rsid w:val="009302D0"/>
    <w:rsid w:val="00930582"/>
    <w:rsid w:val="00930F79"/>
    <w:rsid w:val="00935C31"/>
    <w:rsid w:val="00943D6C"/>
    <w:rsid w:val="009442DE"/>
    <w:rsid w:val="00947D18"/>
    <w:rsid w:val="0095026E"/>
    <w:rsid w:val="00950850"/>
    <w:rsid w:val="0095305F"/>
    <w:rsid w:val="00954ADD"/>
    <w:rsid w:val="0095599D"/>
    <w:rsid w:val="00955D36"/>
    <w:rsid w:val="009568FD"/>
    <w:rsid w:val="00957E6F"/>
    <w:rsid w:val="009611E6"/>
    <w:rsid w:val="00964177"/>
    <w:rsid w:val="00967F58"/>
    <w:rsid w:val="00974C99"/>
    <w:rsid w:val="00974D76"/>
    <w:rsid w:val="00981610"/>
    <w:rsid w:val="00982AEC"/>
    <w:rsid w:val="00983F0F"/>
    <w:rsid w:val="009850D3"/>
    <w:rsid w:val="00987961"/>
    <w:rsid w:val="009914AC"/>
    <w:rsid w:val="00991657"/>
    <w:rsid w:val="009937A3"/>
    <w:rsid w:val="00994EDD"/>
    <w:rsid w:val="009A0863"/>
    <w:rsid w:val="009A5426"/>
    <w:rsid w:val="009B3CDB"/>
    <w:rsid w:val="009B3D15"/>
    <w:rsid w:val="009B4F38"/>
    <w:rsid w:val="009B538E"/>
    <w:rsid w:val="009B575C"/>
    <w:rsid w:val="009B6A7A"/>
    <w:rsid w:val="009C2212"/>
    <w:rsid w:val="009C24EB"/>
    <w:rsid w:val="009C6CBA"/>
    <w:rsid w:val="009C6E10"/>
    <w:rsid w:val="009D19BD"/>
    <w:rsid w:val="009D280A"/>
    <w:rsid w:val="009D5237"/>
    <w:rsid w:val="009D60CC"/>
    <w:rsid w:val="009D6703"/>
    <w:rsid w:val="009E0605"/>
    <w:rsid w:val="009E0A5A"/>
    <w:rsid w:val="009E0AA9"/>
    <w:rsid w:val="009E120B"/>
    <w:rsid w:val="009E302D"/>
    <w:rsid w:val="009E46B2"/>
    <w:rsid w:val="009E681C"/>
    <w:rsid w:val="009F077C"/>
    <w:rsid w:val="009F3FE1"/>
    <w:rsid w:val="009F4CDE"/>
    <w:rsid w:val="00A01C07"/>
    <w:rsid w:val="00A03AA2"/>
    <w:rsid w:val="00A03AE1"/>
    <w:rsid w:val="00A11E08"/>
    <w:rsid w:val="00A128BF"/>
    <w:rsid w:val="00A13FFC"/>
    <w:rsid w:val="00A14AB5"/>
    <w:rsid w:val="00A155D6"/>
    <w:rsid w:val="00A164E8"/>
    <w:rsid w:val="00A16F76"/>
    <w:rsid w:val="00A2095A"/>
    <w:rsid w:val="00A20C22"/>
    <w:rsid w:val="00A22E60"/>
    <w:rsid w:val="00A27712"/>
    <w:rsid w:val="00A335C0"/>
    <w:rsid w:val="00A35537"/>
    <w:rsid w:val="00A37468"/>
    <w:rsid w:val="00A37DD0"/>
    <w:rsid w:val="00A42898"/>
    <w:rsid w:val="00A449B0"/>
    <w:rsid w:val="00A47A82"/>
    <w:rsid w:val="00A47C1E"/>
    <w:rsid w:val="00A47C57"/>
    <w:rsid w:val="00A509CE"/>
    <w:rsid w:val="00A50B3D"/>
    <w:rsid w:val="00A56189"/>
    <w:rsid w:val="00A60BCA"/>
    <w:rsid w:val="00A61C8A"/>
    <w:rsid w:val="00A642C9"/>
    <w:rsid w:val="00A70BD6"/>
    <w:rsid w:val="00A716B5"/>
    <w:rsid w:val="00A73C44"/>
    <w:rsid w:val="00A73C54"/>
    <w:rsid w:val="00A81DA2"/>
    <w:rsid w:val="00A82267"/>
    <w:rsid w:val="00A82ABC"/>
    <w:rsid w:val="00A83874"/>
    <w:rsid w:val="00A84258"/>
    <w:rsid w:val="00A850AD"/>
    <w:rsid w:val="00A8576A"/>
    <w:rsid w:val="00A85B65"/>
    <w:rsid w:val="00A85D87"/>
    <w:rsid w:val="00A860C1"/>
    <w:rsid w:val="00A869B3"/>
    <w:rsid w:val="00A870B8"/>
    <w:rsid w:val="00A87434"/>
    <w:rsid w:val="00A92125"/>
    <w:rsid w:val="00AA4B41"/>
    <w:rsid w:val="00AB6BE6"/>
    <w:rsid w:val="00AB750D"/>
    <w:rsid w:val="00AC080D"/>
    <w:rsid w:val="00AC1B7C"/>
    <w:rsid w:val="00AC34B2"/>
    <w:rsid w:val="00AC3DC8"/>
    <w:rsid w:val="00AC4292"/>
    <w:rsid w:val="00AD026B"/>
    <w:rsid w:val="00AD15E0"/>
    <w:rsid w:val="00AD4927"/>
    <w:rsid w:val="00AD4F00"/>
    <w:rsid w:val="00AD5D4B"/>
    <w:rsid w:val="00AE0DDF"/>
    <w:rsid w:val="00AE1F3E"/>
    <w:rsid w:val="00AE2247"/>
    <w:rsid w:val="00AE2D79"/>
    <w:rsid w:val="00AE4344"/>
    <w:rsid w:val="00AE4529"/>
    <w:rsid w:val="00AE59BF"/>
    <w:rsid w:val="00AE5A60"/>
    <w:rsid w:val="00AF16FF"/>
    <w:rsid w:val="00AF3C1F"/>
    <w:rsid w:val="00AF4FB9"/>
    <w:rsid w:val="00AF709E"/>
    <w:rsid w:val="00B03A70"/>
    <w:rsid w:val="00B05612"/>
    <w:rsid w:val="00B05947"/>
    <w:rsid w:val="00B075DE"/>
    <w:rsid w:val="00B123C8"/>
    <w:rsid w:val="00B137D8"/>
    <w:rsid w:val="00B15919"/>
    <w:rsid w:val="00B179DB"/>
    <w:rsid w:val="00B17B6C"/>
    <w:rsid w:val="00B201C6"/>
    <w:rsid w:val="00B20600"/>
    <w:rsid w:val="00B223C9"/>
    <w:rsid w:val="00B3090D"/>
    <w:rsid w:val="00B34FE5"/>
    <w:rsid w:val="00B3655B"/>
    <w:rsid w:val="00B369D8"/>
    <w:rsid w:val="00B4113D"/>
    <w:rsid w:val="00B41FBF"/>
    <w:rsid w:val="00B43F54"/>
    <w:rsid w:val="00B44F87"/>
    <w:rsid w:val="00B45186"/>
    <w:rsid w:val="00B46C41"/>
    <w:rsid w:val="00B473CD"/>
    <w:rsid w:val="00B50ACA"/>
    <w:rsid w:val="00B51144"/>
    <w:rsid w:val="00B51A51"/>
    <w:rsid w:val="00B548A4"/>
    <w:rsid w:val="00B558B3"/>
    <w:rsid w:val="00B5618F"/>
    <w:rsid w:val="00B615B1"/>
    <w:rsid w:val="00B62EAB"/>
    <w:rsid w:val="00B64FBB"/>
    <w:rsid w:val="00B65A9F"/>
    <w:rsid w:val="00B670C0"/>
    <w:rsid w:val="00B67C42"/>
    <w:rsid w:val="00B712DD"/>
    <w:rsid w:val="00B7164F"/>
    <w:rsid w:val="00B73D56"/>
    <w:rsid w:val="00B754E6"/>
    <w:rsid w:val="00B7664B"/>
    <w:rsid w:val="00B77A3D"/>
    <w:rsid w:val="00B80A2D"/>
    <w:rsid w:val="00B8161E"/>
    <w:rsid w:val="00B81EE2"/>
    <w:rsid w:val="00B8618C"/>
    <w:rsid w:val="00B92B3A"/>
    <w:rsid w:val="00B931BC"/>
    <w:rsid w:val="00B931F2"/>
    <w:rsid w:val="00B95F2E"/>
    <w:rsid w:val="00BA0D1B"/>
    <w:rsid w:val="00BA4519"/>
    <w:rsid w:val="00BA479D"/>
    <w:rsid w:val="00BA673A"/>
    <w:rsid w:val="00BB31F4"/>
    <w:rsid w:val="00BB3607"/>
    <w:rsid w:val="00BB5F2E"/>
    <w:rsid w:val="00BB6B88"/>
    <w:rsid w:val="00BC16E9"/>
    <w:rsid w:val="00BC330F"/>
    <w:rsid w:val="00BC3D40"/>
    <w:rsid w:val="00BC4F67"/>
    <w:rsid w:val="00BC5665"/>
    <w:rsid w:val="00BC6C3C"/>
    <w:rsid w:val="00BC7717"/>
    <w:rsid w:val="00BC781B"/>
    <w:rsid w:val="00BD5682"/>
    <w:rsid w:val="00BD622A"/>
    <w:rsid w:val="00BE1133"/>
    <w:rsid w:val="00BE17BF"/>
    <w:rsid w:val="00BE4AF3"/>
    <w:rsid w:val="00BE6720"/>
    <w:rsid w:val="00BE6DC9"/>
    <w:rsid w:val="00BF1B90"/>
    <w:rsid w:val="00BF551F"/>
    <w:rsid w:val="00BF5923"/>
    <w:rsid w:val="00BF7D37"/>
    <w:rsid w:val="00C01671"/>
    <w:rsid w:val="00C049CF"/>
    <w:rsid w:val="00C05811"/>
    <w:rsid w:val="00C12429"/>
    <w:rsid w:val="00C152F7"/>
    <w:rsid w:val="00C16870"/>
    <w:rsid w:val="00C2031E"/>
    <w:rsid w:val="00C211C3"/>
    <w:rsid w:val="00C217BE"/>
    <w:rsid w:val="00C26499"/>
    <w:rsid w:val="00C27922"/>
    <w:rsid w:val="00C303AA"/>
    <w:rsid w:val="00C35254"/>
    <w:rsid w:val="00C35A9E"/>
    <w:rsid w:val="00C4096A"/>
    <w:rsid w:val="00C42C70"/>
    <w:rsid w:val="00C4331F"/>
    <w:rsid w:val="00C45EDE"/>
    <w:rsid w:val="00C50521"/>
    <w:rsid w:val="00C51248"/>
    <w:rsid w:val="00C5690B"/>
    <w:rsid w:val="00C57B83"/>
    <w:rsid w:val="00C60519"/>
    <w:rsid w:val="00C62776"/>
    <w:rsid w:val="00C74FA6"/>
    <w:rsid w:val="00C75854"/>
    <w:rsid w:val="00C75EA9"/>
    <w:rsid w:val="00C84052"/>
    <w:rsid w:val="00C8472D"/>
    <w:rsid w:val="00C93599"/>
    <w:rsid w:val="00C9361C"/>
    <w:rsid w:val="00C9447B"/>
    <w:rsid w:val="00CA263E"/>
    <w:rsid w:val="00CB00BB"/>
    <w:rsid w:val="00CB1894"/>
    <w:rsid w:val="00CB1FB4"/>
    <w:rsid w:val="00CB28A6"/>
    <w:rsid w:val="00CB4055"/>
    <w:rsid w:val="00CC0277"/>
    <w:rsid w:val="00CC4873"/>
    <w:rsid w:val="00CD20DC"/>
    <w:rsid w:val="00CD44B9"/>
    <w:rsid w:val="00CD5405"/>
    <w:rsid w:val="00CD5A6D"/>
    <w:rsid w:val="00CD5D73"/>
    <w:rsid w:val="00CD5F17"/>
    <w:rsid w:val="00CD708C"/>
    <w:rsid w:val="00CE2250"/>
    <w:rsid w:val="00CE2389"/>
    <w:rsid w:val="00CE374E"/>
    <w:rsid w:val="00CE42B0"/>
    <w:rsid w:val="00CE5B5A"/>
    <w:rsid w:val="00CE6BEF"/>
    <w:rsid w:val="00CE6F7D"/>
    <w:rsid w:val="00CF4087"/>
    <w:rsid w:val="00CF4891"/>
    <w:rsid w:val="00CF7174"/>
    <w:rsid w:val="00D00247"/>
    <w:rsid w:val="00D04A44"/>
    <w:rsid w:val="00D050CB"/>
    <w:rsid w:val="00D07952"/>
    <w:rsid w:val="00D109F2"/>
    <w:rsid w:val="00D11281"/>
    <w:rsid w:val="00D13F18"/>
    <w:rsid w:val="00D173B8"/>
    <w:rsid w:val="00D20AB7"/>
    <w:rsid w:val="00D22855"/>
    <w:rsid w:val="00D2401D"/>
    <w:rsid w:val="00D24B6A"/>
    <w:rsid w:val="00D2635F"/>
    <w:rsid w:val="00D26884"/>
    <w:rsid w:val="00D26F29"/>
    <w:rsid w:val="00D3016B"/>
    <w:rsid w:val="00D3444A"/>
    <w:rsid w:val="00D353E2"/>
    <w:rsid w:val="00D37781"/>
    <w:rsid w:val="00D4129A"/>
    <w:rsid w:val="00D415CF"/>
    <w:rsid w:val="00D41D90"/>
    <w:rsid w:val="00D42264"/>
    <w:rsid w:val="00D44BC0"/>
    <w:rsid w:val="00D4595E"/>
    <w:rsid w:val="00D466E4"/>
    <w:rsid w:val="00D46B42"/>
    <w:rsid w:val="00D46EDA"/>
    <w:rsid w:val="00D47264"/>
    <w:rsid w:val="00D474BF"/>
    <w:rsid w:val="00D51484"/>
    <w:rsid w:val="00D53F31"/>
    <w:rsid w:val="00D61B62"/>
    <w:rsid w:val="00D678CE"/>
    <w:rsid w:val="00D67D9E"/>
    <w:rsid w:val="00D70B9F"/>
    <w:rsid w:val="00D73240"/>
    <w:rsid w:val="00D73EE6"/>
    <w:rsid w:val="00D743CB"/>
    <w:rsid w:val="00D804E7"/>
    <w:rsid w:val="00D8146A"/>
    <w:rsid w:val="00D823E5"/>
    <w:rsid w:val="00D82AFF"/>
    <w:rsid w:val="00D8579E"/>
    <w:rsid w:val="00D86D0E"/>
    <w:rsid w:val="00D872EC"/>
    <w:rsid w:val="00D90C2B"/>
    <w:rsid w:val="00D90DC9"/>
    <w:rsid w:val="00D93E3E"/>
    <w:rsid w:val="00D9511C"/>
    <w:rsid w:val="00D97ADE"/>
    <w:rsid w:val="00DA1037"/>
    <w:rsid w:val="00DA20D4"/>
    <w:rsid w:val="00DA4DC4"/>
    <w:rsid w:val="00DA56B7"/>
    <w:rsid w:val="00DA67F1"/>
    <w:rsid w:val="00DB2D11"/>
    <w:rsid w:val="00DB3BF2"/>
    <w:rsid w:val="00DB4B5A"/>
    <w:rsid w:val="00DC04C6"/>
    <w:rsid w:val="00DC09F4"/>
    <w:rsid w:val="00DC4BC1"/>
    <w:rsid w:val="00DC6EA4"/>
    <w:rsid w:val="00DC77D8"/>
    <w:rsid w:val="00DD075D"/>
    <w:rsid w:val="00DD3197"/>
    <w:rsid w:val="00DD52CF"/>
    <w:rsid w:val="00DD77DF"/>
    <w:rsid w:val="00DE0B7B"/>
    <w:rsid w:val="00DE0D9F"/>
    <w:rsid w:val="00DE6CB4"/>
    <w:rsid w:val="00DE7559"/>
    <w:rsid w:val="00DE766B"/>
    <w:rsid w:val="00E0313E"/>
    <w:rsid w:val="00E04D2F"/>
    <w:rsid w:val="00E06A53"/>
    <w:rsid w:val="00E07E65"/>
    <w:rsid w:val="00E11B08"/>
    <w:rsid w:val="00E1235D"/>
    <w:rsid w:val="00E13C66"/>
    <w:rsid w:val="00E13F13"/>
    <w:rsid w:val="00E15FAA"/>
    <w:rsid w:val="00E15FEA"/>
    <w:rsid w:val="00E2078F"/>
    <w:rsid w:val="00E20B38"/>
    <w:rsid w:val="00E20F80"/>
    <w:rsid w:val="00E25F3B"/>
    <w:rsid w:val="00E30BC1"/>
    <w:rsid w:val="00E32CC1"/>
    <w:rsid w:val="00E32F63"/>
    <w:rsid w:val="00E356A9"/>
    <w:rsid w:val="00E35E0D"/>
    <w:rsid w:val="00E37382"/>
    <w:rsid w:val="00E376F2"/>
    <w:rsid w:val="00E37DF4"/>
    <w:rsid w:val="00E4057D"/>
    <w:rsid w:val="00E513C7"/>
    <w:rsid w:val="00E5143C"/>
    <w:rsid w:val="00E56727"/>
    <w:rsid w:val="00E57153"/>
    <w:rsid w:val="00E609B1"/>
    <w:rsid w:val="00E620F2"/>
    <w:rsid w:val="00E63853"/>
    <w:rsid w:val="00E64F60"/>
    <w:rsid w:val="00E65502"/>
    <w:rsid w:val="00E6635B"/>
    <w:rsid w:val="00E677DA"/>
    <w:rsid w:val="00E709E4"/>
    <w:rsid w:val="00E718CD"/>
    <w:rsid w:val="00E77161"/>
    <w:rsid w:val="00E77501"/>
    <w:rsid w:val="00E83C0F"/>
    <w:rsid w:val="00E83E90"/>
    <w:rsid w:val="00E856DB"/>
    <w:rsid w:val="00E93969"/>
    <w:rsid w:val="00E93E1E"/>
    <w:rsid w:val="00E9581A"/>
    <w:rsid w:val="00EA0B8D"/>
    <w:rsid w:val="00EA1443"/>
    <w:rsid w:val="00EA2260"/>
    <w:rsid w:val="00EA43D4"/>
    <w:rsid w:val="00EB36CC"/>
    <w:rsid w:val="00EB393C"/>
    <w:rsid w:val="00EB59FB"/>
    <w:rsid w:val="00EB5AFB"/>
    <w:rsid w:val="00EB6552"/>
    <w:rsid w:val="00EB78B0"/>
    <w:rsid w:val="00EC0C2B"/>
    <w:rsid w:val="00EC104B"/>
    <w:rsid w:val="00EC16A7"/>
    <w:rsid w:val="00EC4192"/>
    <w:rsid w:val="00ED103C"/>
    <w:rsid w:val="00ED6062"/>
    <w:rsid w:val="00EE1C7D"/>
    <w:rsid w:val="00EE4775"/>
    <w:rsid w:val="00EE58E9"/>
    <w:rsid w:val="00EE5E92"/>
    <w:rsid w:val="00EE7684"/>
    <w:rsid w:val="00EF01A4"/>
    <w:rsid w:val="00EF28F3"/>
    <w:rsid w:val="00EF308C"/>
    <w:rsid w:val="00EF3A09"/>
    <w:rsid w:val="00EF469C"/>
    <w:rsid w:val="00EF671B"/>
    <w:rsid w:val="00F00EFC"/>
    <w:rsid w:val="00F01B84"/>
    <w:rsid w:val="00F06A6B"/>
    <w:rsid w:val="00F0710E"/>
    <w:rsid w:val="00F07933"/>
    <w:rsid w:val="00F143C4"/>
    <w:rsid w:val="00F14872"/>
    <w:rsid w:val="00F15655"/>
    <w:rsid w:val="00F167EC"/>
    <w:rsid w:val="00F20FAA"/>
    <w:rsid w:val="00F23A2B"/>
    <w:rsid w:val="00F25CA4"/>
    <w:rsid w:val="00F271D0"/>
    <w:rsid w:val="00F27EFE"/>
    <w:rsid w:val="00F32E3B"/>
    <w:rsid w:val="00F336BB"/>
    <w:rsid w:val="00F35507"/>
    <w:rsid w:val="00F361C7"/>
    <w:rsid w:val="00F36DFF"/>
    <w:rsid w:val="00F37619"/>
    <w:rsid w:val="00F42BD5"/>
    <w:rsid w:val="00F4316D"/>
    <w:rsid w:val="00F45316"/>
    <w:rsid w:val="00F4643C"/>
    <w:rsid w:val="00F50B1F"/>
    <w:rsid w:val="00F54DB3"/>
    <w:rsid w:val="00F54F06"/>
    <w:rsid w:val="00F56F25"/>
    <w:rsid w:val="00F57EF1"/>
    <w:rsid w:val="00F61236"/>
    <w:rsid w:val="00F6390C"/>
    <w:rsid w:val="00F6434D"/>
    <w:rsid w:val="00F77A39"/>
    <w:rsid w:val="00F811D3"/>
    <w:rsid w:val="00F81B07"/>
    <w:rsid w:val="00F81D70"/>
    <w:rsid w:val="00F8444A"/>
    <w:rsid w:val="00F84601"/>
    <w:rsid w:val="00F85625"/>
    <w:rsid w:val="00F86578"/>
    <w:rsid w:val="00F8752E"/>
    <w:rsid w:val="00F917B5"/>
    <w:rsid w:val="00F93F56"/>
    <w:rsid w:val="00F97C16"/>
    <w:rsid w:val="00FA2323"/>
    <w:rsid w:val="00FA27FE"/>
    <w:rsid w:val="00FA3B6A"/>
    <w:rsid w:val="00FA4DA7"/>
    <w:rsid w:val="00FA584B"/>
    <w:rsid w:val="00FA6457"/>
    <w:rsid w:val="00FA6E8B"/>
    <w:rsid w:val="00FB5811"/>
    <w:rsid w:val="00FB7233"/>
    <w:rsid w:val="00FC049F"/>
    <w:rsid w:val="00FC462B"/>
    <w:rsid w:val="00FC4D43"/>
    <w:rsid w:val="00FC5411"/>
    <w:rsid w:val="00FC5CBE"/>
    <w:rsid w:val="00FC7250"/>
    <w:rsid w:val="00FD12C7"/>
    <w:rsid w:val="00FD265B"/>
    <w:rsid w:val="00FD2DC3"/>
    <w:rsid w:val="00FD3775"/>
    <w:rsid w:val="00FD6D25"/>
    <w:rsid w:val="00FD6E58"/>
    <w:rsid w:val="00FE01FE"/>
    <w:rsid w:val="00FE1A38"/>
    <w:rsid w:val="00FE4E13"/>
    <w:rsid w:val="00FE60E6"/>
    <w:rsid w:val="00FE7841"/>
    <w:rsid w:val="00FF16A5"/>
    <w:rsid w:val="00FF298E"/>
    <w:rsid w:val="00FF3E28"/>
    <w:rsid w:val="00FF4BB2"/>
    <w:rsid w:val="00FF5A8D"/>
    <w:rsid w:val="00FF61E0"/>
    <w:rsid w:val="00FF6E98"/>
    <w:rsid w:val="00FF755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46EEB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07632"/>
    <w:pPr>
      <w:spacing w:after="200" w:line="276" w:lineRule="auto"/>
    </w:pPr>
    <w:rPr>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Tytuł_procedury,RR PGE Akapit z listą,Styl 1"/>
    <w:basedOn w:val="Normalny"/>
    <w:link w:val="AkapitzlistZnak"/>
    <w:uiPriority w:val="34"/>
    <w:qFormat/>
    <w:rsid w:val="00307632"/>
    <w:pPr>
      <w:ind w:left="720"/>
      <w:contextualSpacing/>
    </w:pPr>
  </w:style>
  <w:style w:type="character" w:customStyle="1" w:styleId="AkapitzlistZnak">
    <w:name w:val="Akapit z listą Znak"/>
    <w:aliases w:val="Tytuł_procedury Znak,RR PGE Akapit z listą Znak,Styl 1 Znak"/>
    <w:basedOn w:val="Domylnaczcionkaakapitu"/>
    <w:link w:val="Akapitzlist"/>
    <w:uiPriority w:val="34"/>
    <w:locked/>
    <w:rsid w:val="00307632"/>
  </w:style>
  <w:style w:type="paragraph" w:styleId="Nagwek">
    <w:name w:val="header"/>
    <w:aliases w:val="Nagłówek strony"/>
    <w:basedOn w:val="Normalny"/>
    <w:link w:val="NagwekZnak"/>
    <w:uiPriority w:val="99"/>
    <w:unhideWhenUsed/>
    <w:rsid w:val="00307632"/>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307632"/>
  </w:style>
  <w:style w:type="paragraph" w:styleId="Stopka">
    <w:name w:val="footer"/>
    <w:basedOn w:val="Normalny"/>
    <w:link w:val="StopkaZnak"/>
    <w:unhideWhenUsed/>
    <w:rsid w:val="00307632"/>
    <w:pPr>
      <w:tabs>
        <w:tab w:val="center" w:pos="4536"/>
        <w:tab w:val="right" w:pos="9072"/>
      </w:tabs>
      <w:spacing w:after="0" w:line="240" w:lineRule="auto"/>
    </w:pPr>
  </w:style>
  <w:style w:type="character" w:customStyle="1" w:styleId="StopkaZnak">
    <w:name w:val="Stopka Znak"/>
    <w:basedOn w:val="Domylnaczcionkaakapitu"/>
    <w:link w:val="Stopka"/>
    <w:rsid w:val="00307632"/>
  </w:style>
  <w:style w:type="paragraph" w:customStyle="1" w:styleId="AMItxt">
    <w:name w:val="AMI txt"/>
    <w:basedOn w:val="Normalny"/>
    <w:qFormat/>
    <w:rsid w:val="00307632"/>
    <w:pPr>
      <w:spacing w:before="120" w:after="120" w:line="360" w:lineRule="auto"/>
      <w:jc w:val="both"/>
    </w:pPr>
    <w:rPr>
      <w:rFonts w:ascii="Arial" w:eastAsia="Times New Roman" w:hAnsi="Arial"/>
      <w:szCs w:val="20"/>
      <w:lang w:eastAsia="pl-PL"/>
    </w:rPr>
  </w:style>
  <w:style w:type="paragraph" w:styleId="Tekstkomentarza">
    <w:name w:val="annotation text"/>
    <w:basedOn w:val="Normalny"/>
    <w:link w:val="TekstkomentarzaZnak"/>
    <w:uiPriority w:val="99"/>
    <w:semiHidden/>
    <w:rsid w:val="00FE01FE"/>
    <w:pPr>
      <w:spacing w:after="240" w:line="240" w:lineRule="auto"/>
      <w:jc w:val="both"/>
    </w:pPr>
    <w:rPr>
      <w:rFonts w:ascii="Times New Roman" w:eastAsia="Times New Roman" w:hAnsi="Times New Roman"/>
      <w:sz w:val="20"/>
      <w:szCs w:val="20"/>
      <w:lang w:val="en-GB"/>
    </w:rPr>
  </w:style>
  <w:style w:type="character" w:customStyle="1" w:styleId="TekstkomentarzaZnak">
    <w:name w:val="Tekst komentarza Znak"/>
    <w:link w:val="Tekstkomentarza"/>
    <w:uiPriority w:val="99"/>
    <w:semiHidden/>
    <w:rsid w:val="00FE01FE"/>
    <w:rPr>
      <w:rFonts w:ascii="Times New Roman" w:eastAsia="Times New Roman" w:hAnsi="Times New Roman" w:cs="Times New Roman"/>
      <w:sz w:val="20"/>
      <w:szCs w:val="20"/>
      <w:lang w:val="en-GB"/>
    </w:rPr>
  </w:style>
  <w:style w:type="character" w:styleId="Odwoaniedokomentarza">
    <w:name w:val="annotation reference"/>
    <w:uiPriority w:val="99"/>
    <w:semiHidden/>
    <w:rsid w:val="00FE01FE"/>
    <w:rPr>
      <w:sz w:val="16"/>
      <w:szCs w:val="16"/>
    </w:rPr>
  </w:style>
  <w:style w:type="paragraph" w:styleId="Tekstdymka">
    <w:name w:val="Balloon Text"/>
    <w:basedOn w:val="Normalny"/>
    <w:link w:val="TekstdymkaZnak"/>
    <w:uiPriority w:val="99"/>
    <w:semiHidden/>
    <w:unhideWhenUsed/>
    <w:rsid w:val="00FE01FE"/>
    <w:pPr>
      <w:spacing w:after="0" w:line="240" w:lineRule="auto"/>
    </w:pPr>
    <w:rPr>
      <w:rFonts w:ascii="Tahoma" w:hAnsi="Tahoma" w:cs="Tahoma"/>
      <w:sz w:val="16"/>
      <w:szCs w:val="16"/>
    </w:rPr>
  </w:style>
  <w:style w:type="character" w:customStyle="1" w:styleId="TekstdymkaZnak">
    <w:name w:val="Tekst dymka Znak"/>
    <w:link w:val="Tekstdymka"/>
    <w:uiPriority w:val="99"/>
    <w:semiHidden/>
    <w:rsid w:val="00FE01FE"/>
    <w:rPr>
      <w:rFonts w:ascii="Tahoma" w:hAnsi="Tahoma" w:cs="Tahoma"/>
      <w:sz w:val="16"/>
      <w:szCs w:val="16"/>
    </w:rPr>
  </w:style>
  <w:style w:type="paragraph" w:styleId="Tekstpodstawowywcity">
    <w:name w:val="Body Text Indent"/>
    <w:basedOn w:val="Normalny"/>
    <w:link w:val="TekstpodstawowywcityZnak"/>
    <w:rsid w:val="00A47C1E"/>
    <w:pPr>
      <w:spacing w:after="0" w:line="240" w:lineRule="auto"/>
      <w:ind w:left="720"/>
    </w:pPr>
    <w:rPr>
      <w:rFonts w:ascii="Times New Roman" w:eastAsia="Times New Roman" w:hAnsi="Times New Roman"/>
      <w:sz w:val="28"/>
      <w:szCs w:val="20"/>
    </w:rPr>
  </w:style>
  <w:style w:type="character" w:customStyle="1" w:styleId="TekstpodstawowywcityZnak">
    <w:name w:val="Tekst podstawowy wcięty Znak"/>
    <w:link w:val="Tekstpodstawowywcity"/>
    <w:rsid w:val="00A47C1E"/>
    <w:rPr>
      <w:rFonts w:ascii="Times New Roman" w:eastAsia="Times New Roman" w:hAnsi="Times New Roman" w:cs="Times New Roman"/>
      <w:sz w:val="28"/>
      <w:szCs w:val="20"/>
    </w:rPr>
  </w:style>
  <w:style w:type="character" w:styleId="Numerstrony">
    <w:name w:val="page number"/>
    <w:basedOn w:val="Domylnaczcionkaakapitu"/>
    <w:rsid w:val="00E2078F"/>
  </w:style>
  <w:style w:type="paragraph" w:customStyle="1" w:styleId="Style5">
    <w:name w:val="Style5"/>
    <w:basedOn w:val="Normalny"/>
    <w:uiPriority w:val="99"/>
    <w:rsid w:val="00E2078F"/>
    <w:pPr>
      <w:widowControl w:val="0"/>
      <w:autoSpaceDE w:val="0"/>
      <w:autoSpaceDN w:val="0"/>
      <w:adjustRightInd w:val="0"/>
      <w:spacing w:after="0" w:line="271" w:lineRule="exact"/>
      <w:jc w:val="both"/>
    </w:pPr>
    <w:rPr>
      <w:rFonts w:ascii="Arial" w:eastAsia="Times New Roman" w:hAnsi="Arial" w:cs="Arial"/>
      <w:sz w:val="20"/>
      <w:szCs w:val="20"/>
      <w:lang w:eastAsia="pl-PL"/>
    </w:rPr>
  </w:style>
  <w:style w:type="paragraph" w:styleId="Bezodstpw">
    <w:name w:val="No Spacing"/>
    <w:qFormat/>
    <w:rsid w:val="00E2078F"/>
    <w:rPr>
      <w:sz w:val="22"/>
      <w:szCs w:val="22"/>
      <w:lang w:eastAsia="en-US"/>
    </w:rPr>
  </w:style>
  <w:style w:type="paragraph" w:styleId="Tematkomentarza">
    <w:name w:val="annotation subject"/>
    <w:basedOn w:val="Tekstkomentarza"/>
    <w:next w:val="Tekstkomentarza"/>
    <w:link w:val="TematkomentarzaZnak"/>
    <w:uiPriority w:val="99"/>
    <w:semiHidden/>
    <w:unhideWhenUsed/>
    <w:rsid w:val="00165975"/>
    <w:pPr>
      <w:spacing w:after="200"/>
      <w:jc w:val="left"/>
    </w:pPr>
    <w:rPr>
      <w:rFonts w:ascii="Calibri" w:eastAsia="Calibri" w:hAnsi="Calibri"/>
      <w:b/>
      <w:bCs/>
      <w:lang w:val="pl-PL"/>
    </w:rPr>
  </w:style>
  <w:style w:type="character" w:customStyle="1" w:styleId="TematkomentarzaZnak">
    <w:name w:val="Temat komentarza Znak"/>
    <w:link w:val="Tematkomentarza"/>
    <w:uiPriority w:val="99"/>
    <w:semiHidden/>
    <w:rsid w:val="00165975"/>
    <w:rPr>
      <w:rFonts w:ascii="Times New Roman" w:eastAsia="Times New Roman" w:hAnsi="Times New Roman" w:cs="Times New Roman"/>
      <w:b/>
      <w:bCs/>
      <w:sz w:val="20"/>
      <w:szCs w:val="20"/>
      <w:lang w:val="en-GB"/>
    </w:rPr>
  </w:style>
  <w:style w:type="paragraph" w:styleId="Poprawka">
    <w:name w:val="Revision"/>
    <w:hidden/>
    <w:uiPriority w:val="99"/>
    <w:semiHidden/>
    <w:rsid w:val="00FD6E58"/>
    <w:rPr>
      <w:sz w:val="22"/>
      <w:szCs w:val="22"/>
      <w:lang w:eastAsia="en-US"/>
    </w:rPr>
  </w:style>
  <w:style w:type="character" w:styleId="Hipercze">
    <w:name w:val="Hyperlink"/>
    <w:uiPriority w:val="99"/>
    <w:unhideWhenUsed/>
    <w:rsid w:val="009B3CDB"/>
    <w:rPr>
      <w:color w:val="0000FF"/>
      <w:u w:val="single"/>
    </w:rPr>
  </w:style>
  <w:style w:type="character" w:customStyle="1" w:styleId="footnote">
    <w:name w:val="footnote"/>
    <w:rsid w:val="00B223C9"/>
  </w:style>
  <w:style w:type="table" w:styleId="Tabela-Siatka">
    <w:name w:val="Table Grid"/>
    <w:basedOn w:val="Standardowy"/>
    <w:uiPriority w:val="59"/>
    <w:rsid w:val="00397F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59"/>
    <w:rsid w:val="00B473CD"/>
    <w:rPr>
      <w:rFonts w:eastAsia="Times New Roman"/>
      <w:sz w:val="22"/>
      <w:szCs w:val="22"/>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305119">
      <w:bodyDiv w:val="1"/>
      <w:marLeft w:val="0"/>
      <w:marRight w:val="0"/>
      <w:marTop w:val="0"/>
      <w:marBottom w:val="0"/>
      <w:divBdr>
        <w:top w:val="none" w:sz="0" w:space="0" w:color="auto"/>
        <w:left w:val="none" w:sz="0" w:space="0" w:color="auto"/>
        <w:bottom w:val="none" w:sz="0" w:space="0" w:color="auto"/>
        <w:right w:val="none" w:sz="0" w:space="0" w:color="auto"/>
      </w:divBdr>
    </w:div>
    <w:div w:id="789864771">
      <w:bodyDiv w:val="1"/>
      <w:marLeft w:val="0"/>
      <w:marRight w:val="0"/>
      <w:marTop w:val="0"/>
      <w:marBottom w:val="0"/>
      <w:divBdr>
        <w:top w:val="none" w:sz="0" w:space="0" w:color="auto"/>
        <w:left w:val="none" w:sz="0" w:space="0" w:color="auto"/>
        <w:bottom w:val="none" w:sz="0" w:space="0" w:color="auto"/>
        <w:right w:val="none" w:sz="0" w:space="0" w:color="auto"/>
      </w:divBdr>
    </w:div>
    <w:div w:id="1112361827">
      <w:bodyDiv w:val="1"/>
      <w:marLeft w:val="0"/>
      <w:marRight w:val="0"/>
      <w:marTop w:val="0"/>
      <w:marBottom w:val="0"/>
      <w:divBdr>
        <w:top w:val="none" w:sz="0" w:space="0" w:color="auto"/>
        <w:left w:val="none" w:sz="0" w:space="0" w:color="auto"/>
        <w:bottom w:val="none" w:sz="0" w:space="0" w:color="auto"/>
        <w:right w:val="none" w:sz="0" w:space="0" w:color="auto"/>
      </w:divBdr>
      <w:divsChild>
        <w:div w:id="1122188677">
          <w:marLeft w:val="0"/>
          <w:marRight w:val="0"/>
          <w:marTop w:val="0"/>
          <w:marBottom w:val="0"/>
          <w:divBdr>
            <w:top w:val="none" w:sz="0" w:space="0" w:color="auto"/>
            <w:left w:val="none" w:sz="0" w:space="0" w:color="auto"/>
            <w:bottom w:val="none" w:sz="0" w:space="0" w:color="auto"/>
            <w:right w:val="none" w:sz="0" w:space="0" w:color="auto"/>
          </w:divBdr>
          <w:divsChild>
            <w:div w:id="1936785913">
              <w:marLeft w:val="0"/>
              <w:marRight w:val="0"/>
              <w:marTop w:val="0"/>
              <w:marBottom w:val="0"/>
              <w:divBdr>
                <w:top w:val="none" w:sz="0" w:space="0" w:color="auto"/>
                <w:left w:val="none" w:sz="0" w:space="0" w:color="auto"/>
                <w:bottom w:val="none" w:sz="0" w:space="0" w:color="auto"/>
                <w:right w:val="none" w:sz="0" w:space="0" w:color="auto"/>
              </w:divBdr>
            </w:div>
          </w:divsChild>
        </w:div>
        <w:div w:id="1654261018">
          <w:marLeft w:val="0"/>
          <w:marRight w:val="0"/>
          <w:marTop w:val="0"/>
          <w:marBottom w:val="0"/>
          <w:divBdr>
            <w:top w:val="none" w:sz="0" w:space="0" w:color="auto"/>
            <w:left w:val="none" w:sz="0" w:space="0" w:color="auto"/>
            <w:bottom w:val="none" w:sz="0" w:space="0" w:color="auto"/>
            <w:right w:val="none" w:sz="0" w:space="0" w:color="auto"/>
          </w:divBdr>
          <w:divsChild>
            <w:div w:id="973872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110069">
      <w:bodyDiv w:val="1"/>
      <w:marLeft w:val="0"/>
      <w:marRight w:val="0"/>
      <w:marTop w:val="0"/>
      <w:marBottom w:val="0"/>
      <w:divBdr>
        <w:top w:val="none" w:sz="0" w:space="0" w:color="auto"/>
        <w:left w:val="none" w:sz="0" w:space="0" w:color="auto"/>
        <w:bottom w:val="none" w:sz="0" w:space="0" w:color="auto"/>
        <w:right w:val="none" w:sz="0" w:space="0" w:color="auto"/>
      </w:divBdr>
    </w:div>
    <w:div w:id="1492863855">
      <w:bodyDiv w:val="1"/>
      <w:marLeft w:val="0"/>
      <w:marRight w:val="0"/>
      <w:marTop w:val="0"/>
      <w:marBottom w:val="0"/>
      <w:divBdr>
        <w:top w:val="none" w:sz="0" w:space="0" w:color="auto"/>
        <w:left w:val="none" w:sz="0" w:space="0" w:color="auto"/>
        <w:bottom w:val="none" w:sz="0" w:space="0" w:color="auto"/>
        <w:right w:val="none" w:sz="0" w:space="0" w:color="auto"/>
      </w:divBdr>
    </w:div>
    <w:div w:id="1620336206">
      <w:bodyDiv w:val="1"/>
      <w:marLeft w:val="0"/>
      <w:marRight w:val="0"/>
      <w:marTop w:val="0"/>
      <w:marBottom w:val="0"/>
      <w:divBdr>
        <w:top w:val="none" w:sz="0" w:space="0" w:color="auto"/>
        <w:left w:val="none" w:sz="0" w:space="0" w:color="auto"/>
        <w:bottom w:val="none" w:sz="0" w:space="0" w:color="auto"/>
        <w:right w:val="none" w:sz="0" w:space="0" w:color="auto"/>
      </w:divBdr>
    </w:div>
    <w:div w:id="1666008085">
      <w:bodyDiv w:val="1"/>
      <w:marLeft w:val="0"/>
      <w:marRight w:val="0"/>
      <w:marTop w:val="0"/>
      <w:marBottom w:val="0"/>
      <w:divBdr>
        <w:top w:val="none" w:sz="0" w:space="0" w:color="auto"/>
        <w:left w:val="none" w:sz="0" w:space="0" w:color="auto"/>
        <w:bottom w:val="none" w:sz="0" w:space="0" w:color="auto"/>
        <w:right w:val="none" w:sz="0" w:space="0" w:color="auto"/>
      </w:divBdr>
    </w:div>
    <w:div w:id="1684434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mailto:dane.osobowe@pgedystrybucja.pl" TargetMode="External"/><Relationship Id="rId7" Type="http://schemas.openxmlformats.org/officeDocument/2006/relationships/styles" Target="styles.xml"/><Relationship Id="rId12" Type="http://schemas.openxmlformats.org/officeDocument/2006/relationships/hyperlink" Target="mailto:efaktura.pge-dystrybucja@archidoc.pl"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mailto:dane.osobowe@pgedystrybucja.pl"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1.emf"/><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Załącznik nr 5 do SWZ - Umowa.docx</dmsv2BaseFileName>
    <dmsv2BaseDisplayName xmlns="http://schemas.microsoft.com/sharepoint/v3">Załącznik nr 5 do SWZ - Umowa</dmsv2BaseDisplayName>
    <dmsv2SWPP2ObjectNumber xmlns="http://schemas.microsoft.com/sharepoint/v3">POST/DYS/OLD/GZ/05308/2023                        </dmsv2SWPP2ObjectNumber>
    <dmsv2SWPP2SumMD5 xmlns="http://schemas.microsoft.com/sharepoint/v3">58605f625d674f6d8a1935a02f91216c</dmsv2SWPP2SumMD5>
    <dmsv2BaseMoved xmlns="http://schemas.microsoft.com/sharepoint/v3">false</dmsv2BaseMoved>
    <dmsv2BaseIsSensitive xmlns="http://schemas.microsoft.com/sharepoint/v3">true</dmsv2BaseIsSensitive>
    <dmsv2SWPP2IDSWPP2 xmlns="http://schemas.microsoft.com/sharepoint/v3">654878</dmsv2SWPP2IDSWPP2>
    <dmsv2SWPP2MimeType xmlns="http://schemas.microsoft.com/sharepoint/v3">application/vnd.openxmlformats-officedocument.wordprocessingml.document</dmsv2SWPP2MimeType>
    <dmsv2SWPP2SubObjectName xmlns="http://schemas.microsoft.com/sharepoint/v3">Dokumenty</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20459692</dmsv2BaseClientSystemDocumentID>
    <dmsv2BaseModifiedByID xmlns="http://schemas.microsoft.com/sharepoint/v3">11704153</dmsv2BaseModifiedByID>
    <dmsv2BaseCreatedByID xmlns="http://schemas.microsoft.com/sharepoint/v3">11704153</dmsv2BaseCreatedByID>
    <dmsv2SWPP2ObjectDepartment xmlns="http://schemas.microsoft.com/sharepoint/v3">0000000100070002000000010000</dmsv2SWPP2ObjectDepartment>
    <dmsv2SWPP2ObjectName xmlns="http://schemas.microsoft.com/sharepoint/v3">Wniosek</dmsv2SWPP2ObjectName>
    <_dlc_DocId xmlns="a19cb1c7-c5c7-46d4-85ae-d83685407bba">ZKQJDXMXURTQ-1337477553-16935</_dlc_DocId>
    <_dlc_DocIdUrl xmlns="a19cb1c7-c5c7-46d4-85ae-d83685407bba">
      <Url>https://swpp2.dms.gkpge.pl/sites/31/_layouts/15/DocIdRedir.aspx?ID=ZKQJDXMXURTQ-1337477553-16935</Url>
      <Description>ZKQJDXMXURTQ-1337477553-16935</Description>
    </_dlc_DocIdUrl>
  </documentManagement>
</p:properti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ct:contentTypeSchema xmlns:ct="http://schemas.microsoft.com/office/2006/metadata/contentType" xmlns:ma="http://schemas.microsoft.com/office/2006/metadata/properties/metaAttributes" ct:_="" ma:_="" ma:contentTypeName="DMS2_SWPP2_BaseDocument" ma:contentTypeID="0x01018910006F66C15EB5BA1C4D943F091DCE538B57" ma:contentTypeVersion="0" ma:contentTypeDescription="SWPP2 Dokument bazowy" ma:contentTypeScope="" ma:versionID="d9744d70871e07335149d3ba27829fb7">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5B4D0C-A6FD-4B49-B24B-194A7803E4E2}">
  <ds:schemaRefs>
    <ds:schemaRef ds:uri="http://purl.org/dc/elements/1.1/"/>
    <ds:schemaRef ds:uri="http://schemas.microsoft.com/office/2006/metadata/properties"/>
    <ds:schemaRef ds:uri="http://schemas.microsoft.com/sharepoint/v3"/>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a19cb1c7-c5c7-46d4-85ae-d83685407bba"/>
    <ds:schemaRef ds:uri="http://www.w3.org/XML/1998/namespace"/>
  </ds:schemaRefs>
</ds:datastoreItem>
</file>

<file path=customXml/itemProps2.xml><?xml version="1.0" encoding="utf-8"?>
<ds:datastoreItem xmlns:ds="http://schemas.openxmlformats.org/officeDocument/2006/customXml" ds:itemID="{CFB7DDE9-F55C-479B-A32B-933D74CFF72E}">
  <ds:schemaRefs>
    <ds:schemaRef ds:uri="http://schemas.microsoft.com/sharepoint/events"/>
  </ds:schemaRefs>
</ds:datastoreItem>
</file>

<file path=customXml/itemProps3.xml><?xml version="1.0" encoding="utf-8"?>
<ds:datastoreItem xmlns:ds="http://schemas.openxmlformats.org/officeDocument/2006/customXml" ds:itemID="{C02A69AC-CB2F-41B0-B3D0-B8DA68EB68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9cb1c7-c5c7-46d4-85ae-d83685407b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3B7D0C5-4A20-40C0-89AB-9AD0DDF0EB25}">
  <ds:schemaRefs>
    <ds:schemaRef ds:uri="http://schemas.microsoft.com/sharepoint/v3/contenttype/forms"/>
  </ds:schemaRefs>
</ds:datastoreItem>
</file>

<file path=customXml/itemProps5.xml><?xml version="1.0" encoding="utf-8"?>
<ds:datastoreItem xmlns:ds="http://schemas.openxmlformats.org/officeDocument/2006/customXml" ds:itemID="{DB57F671-3CA9-4F12-8CD0-292B8A965F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11310</Words>
  <Characters>67861</Characters>
  <Application>Microsoft Office Word</Application>
  <DocSecurity>0</DocSecurity>
  <Lines>565</Lines>
  <Paragraphs>158</Paragraphs>
  <ScaleCrop>false</ScaleCrop>
  <HeadingPairs>
    <vt:vector size="2" baseType="variant">
      <vt:variant>
        <vt:lpstr>Tytuł</vt:lpstr>
      </vt:variant>
      <vt:variant>
        <vt:i4>1</vt:i4>
      </vt:variant>
    </vt:vector>
  </HeadingPairs>
  <TitlesOfParts>
    <vt:vector size="1" baseType="lpstr">
      <vt:lpstr/>
    </vt:vector>
  </TitlesOfParts>
  <LinksUpToDate>false</LinksUpToDate>
  <CharactersWithSpaces>79013</CharactersWithSpaces>
  <SharedDoc>false</SharedDoc>
  <HLinks>
    <vt:vector size="6" baseType="variant">
      <vt:variant>
        <vt:i4>7471228</vt:i4>
      </vt:variant>
      <vt:variant>
        <vt:i4>0</vt:i4>
      </vt:variant>
      <vt:variant>
        <vt:i4>0</vt:i4>
      </vt:variant>
      <vt:variant>
        <vt:i4>5</vt:i4>
      </vt:variant>
      <vt:variant>
        <vt:lpwstr>http://www.pgedystrybucja.pl/przetargi</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2024-10-03T05:26:00Z</dcterms:created>
  <dcterms:modified xsi:type="dcterms:W3CDTF">2024-10-03T05:26:00Z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0x01018910006F66C15EB5BA1C4D943F091DCE538B57</vt:lpwstr>
  </property>
  <property fmtid="{D5CDD505-2E9C-101B-9397-08002B2CF9AE}" pid="3" name="_dlc_DocIdItemGuid">
    <vt:lpwstr>2eb3a74a-41a5-449f-ae78-4172d07ad4cf</vt:lpwstr>
  </property>
  <property fmtid="{D5CDD505-2E9C-101B-9397-08002B2CF9AE}" pid="4" name="MSIP_Label_66b5d990-821a-4d41-b503-280f184b2126_Enabled">
    <vt:lpwstr>true</vt:lpwstr>
  </property>
  <property fmtid="{D5CDD505-2E9C-101B-9397-08002B2CF9AE}" pid="5" name="MSIP_Label_66b5d990-821a-4d41-b503-280f184b2126_SetDate">
    <vt:lpwstr>2024-10-03T05:26:10Z</vt:lpwstr>
  </property>
  <property fmtid="{D5CDD505-2E9C-101B-9397-08002B2CF9AE}" pid="6" name="MSIP_Label_66b5d990-821a-4d41-b503-280f184b2126_Method">
    <vt:lpwstr>Privileged</vt:lpwstr>
  </property>
  <property fmtid="{D5CDD505-2E9C-101B-9397-08002B2CF9AE}" pid="7" name="MSIP_Label_66b5d990-821a-4d41-b503-280f184b2126_Name">
    <vt:lpwstr>ALL-Publiczne</vt:lpwstr>
  </property>
  <property fmtid="{D5CDD505-2E9C-101B-9397-08002B2CF9AE}" pid="8" name="MSIP_Label_66b5d990-821a-4d41-b503-280f184b2126_SiteId">
    <vt:lpwstr>e9895a11-04dc-4848-aa12-7fca9faefb60</vt:lpwstr>
  </property>
  <property fmtid="{D5CDD505-2E9C-101B-9397-08002B2CF9AE}" pid="9" name="MSIP_Label_66b5d990-821a-4d41-b503-280f184b2126_ActionId">
    <vt:lpwstr>c35a51a8-5e76-4b71-930f-c3ef5fa5cfa2</vt:lpwstr>
  </property>
  <property fmtid="{D5CDD505-2E9C-101B-9397-08002B2CF9AE}" pid="10" name="MSIP_Label_66b5d990-821a-4d41-b503-280f184b2126_ContentBits">
    <vt:lpwstr>0</vt:lpwstr>
  </property>
</Properties>
</file>