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E57FE" w14:textId="546FA201" w:rsidR="0076071B" w:rsidRDefault="0076071B" w:rsidP="0076071B">
      <w:pPr>
        <w:autoSpaceDE w:val="0"/>
        <w:autoSpaceDN w:val="0"/>
        <w:adjustRightInd w:val="0"/>
        <w:jc w:val="right"/>
        <w:rPr>
          <w:ins w:id="0" w:author="User 001" w:date="2025-02-24T11:40:00Z"/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Załącznik nr </w:t>
      </w:r>
      <w:r w:rsidR="00354620">
        <w:rPr>
          <w:b/>
          <w:i/>
          <w:sz w:val="22"/>
          <w:szCs w:val="22"/>
        </w:rPr>
        <w:t>4</w:t>
      </w:r>
      <w:r w:rsidR="00140012">
        <w:rPr>
          <w:b/>
          <w:i/>
          <w:sz w:val="22"/>
          <w:szCs w:val="22"/>
        </w:rPr>
        <w:t xml:space="preserve"> do Zaproszenia</w:t>
      </w:r>
    </w:p>
    <w:p w14:paraId="37E95F33" w14:textId="77777777" w:rsidR="00B34C7D" w:rsidRDefault="00B34C7D" w:rsidP="0076071B">
      <w:pPr>
        <w:autoSpaceDE w:val="0"/>
        <w:autoSpaceDN w:val="0"/>
        <w:adjustRightInd w:val="0"/>
        <w:jc w:val="right"/>
        <w:rPr>
          <w:b/>
          <w:i/>
          <w:sz w:val="22"/>
          <w:szCs w:val="22"/>
        </w:rPr>
      </w:pPr>
    </w:p>
    <w:p w14:paraId="7B426D22" w14:textId="77777777" w:rsidR="0076071B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1CD9568C" w14:textId="77777777" w:rsidR="00104F3B" w:rsidRPr="00525BAA" w:rsidRDefault="00104F3B" w:rsidP="00104F3B">
      <w:pPr>
        <w:rPr>
          <w:rFonts w:cstheme="minorHAnsi"/>
          <w:b/>
          <w:bCs/>
          <w:sz w:val="22"/>
          <w:szCs w:val="22"/>
        </w:rPr>
      </w:pPr>
      <w:r w:rsidRPr="00525BAA">
        <w:rPr>
          <w:rFonts w:cstheme="minorHAnsi"/>
          <w:b/>
          <w:bCs/>
          <w:sz w:val="22"/>
          <w:szCs w:val="22"/>
        </w:rPr>
        <w:t>Gmina Suchy Las</w:t>
      </w:r>
    </w:p>
    <w:p w14:paraId="531CA599" w14:textId="611BD237" w:rsidR="00525BAA" w:rsidRPr="002E52D0" w:rsidRDefault="00525BAA" w:rsidP="00525BAA">
      <w:pPr>
        <w:rPr>
          <w:color w:val="000000" w:themeColor="text1"/>
          <w:sz w:val="22"/>
          <w:szCs w:val="22"/>
        </w:rPr>
      </w:pPr>
      <w:r w:rsidRPr="007906A5">
        <w:rPr>
          <w:color w:val="000000" w:themeColor="text1"/>
          <w:sz w:val="22"/>
          <w:szCs w:val="22"/>
        </w:rPr>
        <w:t>ul. Szkolna 12, 62-002 Suchy Las</w:t>
      </w:r>
    </w:p>
    <w:p w14:paraId="0D09CBFB" w14:textId="77777777" w:rsidR="00525BAA" w:rsidRPr="002B0E77" w:rsidRDefault="00525BAA" w:rsidP="00525BAA">
      <w:pPr>
        <w:rPr>
          <w:color w:val="000000" w:themeColor="text1"/>
          <w:sz w:val="22"/>
          <w:szCs w:val="22"/>
        </w:rPr>
      </w:pPr>
      <w:r w:rsidRPr="002B0E77">
        <w:rPr>
          <w:color w:val="000000" w:themeColor="text1"/>
          <w:sz w:val="22"/>
          <w:szCs w:val="22"/>
        </w:rPr>
        <w:t xml:space="preserve">e-mail: </w:t>
      </w:r>
      <w:r>
        <w:fldChar w:fldCharType="begin"/>
      </w:r>
      <w:r>
        <w:instrText>HYPERLINK "mailto:zp@suchylas.pl"</w:instrText>
      </w:r>
      <w:r>
        <w:fldChar w:fldCharType="separate"/>
      </w:r>
      <w:r w:rsidRPr="002B0E77">
        <w:rPr>
          <w:rStyle w:val="Hipercze"/>
          <w:sz w:val="22"/>
          <w:szCs w:val="22"/>
        </w:rPr>
        <w:t>zp@suchylas.pl</w:t>
      </w:r>
      <w:r>
        <w:fldChar w:fldCharType="end"/>
      </w:r>
    </w:p>
    <w:p w14:paraId="23882BE3" w14:textId="77777777" w:rsidR="00E9547F" w:rsidRPr="00354620" w:rsidRDefault="00E9547F" w:rsidP="00E9547F">
      <w:pPr>
        <w:rPr>
          <w:i/>
          <w:color w:val="000000" w:themeColor="text1"/>
          <w:sz w:val="22"/>
          <w:szCs w:val="22"/>
          <w:lang w:val="en-US"/>
        </w:rPr>
      </w:pPr>
      <w:r w:rsidRPr="00354620">
        <w:rPr>
          <w:i/>
          <w:color w:val="000000" w:themeColor="text1"/>
          <w:sz w:val="22"/>
          <w:szCs w:val="22"/>
          <w:lang w:val="en-US"/>
        </w:rPr>
        <w:t>(</w:t>
      </w:r>
      <w:proofErr w:type="spellStart"/>
      <w:r w:rsidRPr="00354620">
        <w:rPr>
          <w:i/>
          <w:color w:val="000000" w:themeColor="text1"/>
          <w:sz w:val="22"/>
          <w:szCs w:val="22"/>
          <w:lang w:val="en-US"/>
        </w:rPr>
        <w:t>Zamawiający</w:t>
      </w:r>
      <w:proofErr w:type="spellEnd"/>
      <w:r w:rsidRPr="00354620">
        <w:rPr>
          <w:i/>
          <w:color w:val="000000" w:themeColor="text1"/>
          <w:sz w:val="22"/>
          <w:szCs w:val="22"/>
          <w:lang w:val="en-US"/>
        </w:rPr>
        <w:t>)</w:t>
      </w:r>
    </w:p>
    <w:p w14:paraId="38DC1564" w14:textId="77777777" w:rsidR="0076071B" w:rsidRPr="00354620" w:rsidRDefault="0076071B" w:rsidP="0076071B">
      <w:pPr>
        <w:autoSpaceDE w:val="0"/>
        <w:autoSpaceDN w:val="0"/>
        <w:adjustRightInd w:val="0"/>
        <w:ind w:right="4535"/>
        <w:rPr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8"/>
        <w:gridCol w:w="4798"/>
      </w:tblGrid>
      <w:tr w:rsidR="00AC797D" w:rsidRPr="00AC797D" w14:paraId="40FD809C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45C9BA3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b/>
                <w:bCs/>
                <w:color w:val="000000"/>
                <w:sz w:val="22"/>
                <w:szCs w:val="22"/>
                <w:lang w:eastAsia="pl-PL"/>
              </w:rPr>
              <w:t>Jak w FORMULARZU OFERTOWYM:</w:t>
            </w:r>
          </w:p>
        </w:tc>
        <w:tc>
          <w:tcPr>
            <w:tcW w:w="4798" w:type="dxa"/>
            <w:vAlign w:val="center"/>
          </w:tcPr>
          <w:p w14:paraId="7FCB9AC5" w14:textId="7FD165A5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Hiragino Kaku Gothic StdN W8" w:eastAsia="Hiragino Kaku Gothic StdN W8" w:hAnsi="Hiragino Kaku Gothic StdN W8" w:cstheme="minorHAnsi" w:hint="eastAsia"/>
                <w:color w:val="000000"/>
                <w:lang w:eastAsia="pl-PL"/>
              </w:rPr>
              <w:t></w:t>
            </w:r>
            <w:r>
              <w:rPr>
                <w:rFonts w:ascii="Hiragino Kaku Gothic StdN W8" w:eastAsia="Hiragino Kaku Gothic StdN W8" w:hAnsi="Hiragino Kaku Gothic StdN W8" w:cstheme="minorHAnsi"/>
                <w:color w:val="000000"/>
                <w:lang w:eastAsia="pl-PL"/>
              </w:rPr>
              <w:t xml:space="preserve"> </w:t>
            </w:r>
            <w:r w:rsidRPr="00AC797D">
              <w:rPr>
                <w:rFonts w:eastAsia="Hiragino Kaku Gothic StdN W8" w:cstheme="minorHAnsi"/>
                <w:color w:val="000000"/>
                <w:sz w:val="22"/>
                <w:szCs w:val="22"/>
                <w:lang w:eastAsia="pl-PL"/>
              </w:rPr>
              <w:t xml:space="preserve"> - jeżeli inne proszę wypełnić poniżej</w:t>
            </w:r>
          </w:p>
        </w:tc>
      </w:tr>
      <w:tr w:rsidR="00AC797D" w:rsidRPr="00AC797D" w14:paraId="0784DC45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583BC30D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Nawa potencjalnego Wykonawcy</w:t>
            </w:r>
          </w:p>
        </w:tc>
        <w:tc>
          <w:tcPr>
            <w:tcW w:w="4798" w:type="dxa"/>
            <w:vAlign w:val="center"/>
          </w:tcPr>
          <w:p w14:paraId="07B6B68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339F9E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0F02EF47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 xml:space="preserve">Adres potencjalnego Wykonawcy* </w:t>
            </w:r>
          </w:p>
        </w:tc>
        <w:tc>
          <w:tcPr>
            <w:tcW w:w="4798" w:type="dxa"/>
            <w:vAlign w:val="center"/>
          </w:tcPr>
          <w:p w14:paraId="7EA230B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2F0D0774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42C83CD6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Numer telefonu potencjalnego Wykonawcy:</w:t>
            </w:r>
          </w:p>
        </w:tc>
        <w:tc>
          <w:tcPr>
            <w:tcW w:w="4798" w:type="dxa"/>
            <w:vAlign w:val="center"/>
          </w:tcPr>
          <w:p w14:paraId="16D2C645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  <w:tr w:rsidR="00AC797D" w:rsidRPr="00AC797D" w14:paraId="527E06AA" w14:textId="77777777" w:rsidTr="00AC797D">
        <w:trPr>
          <w:trHeight w:val="454"/>
          <w:jc w:val="center"/>
        </w:trPr>
        <w:tc>
          <w:tcPr>
            <w:tcW w:w="4258" w:type="dxa"/>
            <w:vAlign w:val="center"/>
          </w:tcPr>
          <w:p w14:paraId="21E3C46F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  <w:r w:rsidRPr="00AC797D"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  <w:t>Adres e-mail potencjalnego Wykonawcy:</w:t>
            </w:r>
          </w:p>
        </w:tc>
        <w:tc>
          <w:tcPr>
            <w:tcW w:w="4798" w:type="dxa"/>
            <w:vAlign w:val="center"/>
          </w:tcPr>
          <w:p w14:paraId="39F3A141" w14:textId="77777777" w:rsidR="00AC797D" w:rsidRPr="00AC797D" w:rsidRDefault="00AC797D" w:rsidP="00DB3D23">
            <w:pPr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47D28F9C" w14:textId="77777777" w:rsidR="00AC797D" w:rsidRPr="00AC797D" w:rsidRDefault="00AC797D" w:rsidP="00AC797D">
      <w:pPr>
        <w:rPr>
          <w:rFonts w:cstheme="minorHAnsi"/>
          <w:color w:val="000000"/>
          <w:sz w:val="22"/>
          <w:szCs w:val="22"/>
        </w:rPr>
      </w:pPr>
      <w:r w:rsidRPr="00AC797D">
        <w:rPr>
          <w:rFonts w:cstheme="minorHAnsi"/>
          <w:color w:val="000000"/>
          <w:sz w:val="22"/>
          <w:szCs w:val="22"/>
        </w:rPr>
        <w:t>*(na który należy kierować wszelką korespondencję)</w:t>
      </w:r>
    </w:p>
    <w:p w14:paraId="0A2367B4" w14:textId="77777777" w:rsidR="00AC797D" w:rsidRDefault="00AC797D" w:rsidP="0076071B">
      <w:pPr>
        <w:autoSpaceDE w:val="0"/>
        <w:autoSpaceDN w:val="0"/>
        <w:adjustRightInd w:val="0"/>
        <w:ind w:right="4535"/>
        <w:rPr>
          <w:sz w:val="22"/>
          <w:szCs w:val="22"/>
        </w:rPr>
      </w:pPr>
    </w:p>
    <w:p w14:paraId="54F49238" w14:textId="77777777" w:rsidR="00774949" w:rsidRPr="007739E7" w:rsidRDefault="00774949" w:rsidP="00774949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739E7">
        <w:rPr>
          <w:rFonts w:asciiTheme="minorHAnsi" w:hAnsiTheme="minorHAnsi" w:cstheme="minorHAnsi"/>
          <w:b/>
          <w:color w:val="auto"/>
          <w:sz w:val="22"/>
          <w:szCs w:val="22"/>
        </w:rPr>
        <w:t>OŚWIADCZENIE W ZAKRESIE STOSOWANIA SANKCJI</w:t>
      </w:r>
    </w:p>
    <w:p w14:paraId="459A609C" w14:textId="77777777" w:rsidR="00774949" w:rsidRPr="007739E7" w:rsidRDefault="00774949" w:rsidP="00774949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6FDC523" w14:textId="4867DD14" w:rsidR="00774949" w:rsidRPr="000263E6" w:rsidRDefault="00774949" w:rsidP="000263E6">
      <w:pPr>
        <w:jc w:val="center"/>
        <w:rPr>
          <w:rFonts w:cstheme="minorHAnsi"/>
          <w:b/>
          <w:caps/>
          <w:sz w:val="22"/>
          <w:szCs w:val="22"/>
          <w:u w:val="single"/>
        </w:rPr>
      </w:pPr>
      <w:r w:rsidRPr="00C51263">
        <w:rPr>
          <w:rFonts w:cstheme="minorHAnsi"/>
          <w:b/>
          <w:sz w:val="22"/>
          <w:szCs w:val="22"/>
          <w:u w:val="single"/>
        </w:rPr>
        <w:t xml:space="preserve">UWZGLĘDNIAJĄCE PRZESŁANKI WYKLUCZENIA Z ART. 7 UST. 1 USTAWY </w:t>
      </w:r>
      <w:r w:rsidRPr="00C51263">
        <w:rPr>
          <w:rFonts w:cstheme="minorHAns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 ORAZ art. 5K ROZPORZĄDZENIA RADY (UE) NR 822/2014 dotyczącego środków ograniczających w związku z działaniami rosji destabilizijącymi sytuację na ukrainie</w:t>
      </w:r>
      <w:r w:rsidRPr="007739E7">
        <w:rPr>
          <w:rStyle w:val="Odwoanieprzypisudolnego"/>
          <w:rFonts w:ascii="Arial" w:hAnsi="Arial" w:cs="Arial"/>
          <w:b/>
          <w:caps/>
          <w:sz w:val="22"/>
          <w:szCs w:val="22"/>
          <w:u w:val="single"/>
        </w:rPr>
        <w:footnoteReference w:id="1"/>
      </w:r>
      <w:r w:rsidRPr="007739E7">
        <w:rPr>
          <w:rFonts w:ascii="Arial" w:hAnsi="Arial" w:cs="Arial"/>
          <w:b/>
          <w:caps/>
          <w:sz w:val="22"/>
          <w:szCs w:val="22"/>
          <w:u w:val="single"/>
        </w:rPr>
        <w:t xml:space="preserve"> </w:t>
      </w:r>
    </w:p>
    <w:p w14:paraId="20807E9F" w14:textId="77777777" w:rsidR="00774949" w:rsidRPr="007739E7" w:rsidRDefault="00774949" w:rsidP="00774949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C86685C" w14:textId="77777777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b/>
          <w:bCs/>
          <w:sz w:val="22"/>
          <w:szCs w:val="22"/>
        </w:rPr>
        <w:t>W związku z art. 7 ust. 1 ustawy z dnia 13 kwietnia 2022 r. o szczególnych rozwiązania w zakresie przeciwdziałania wspieraniu agresji na Ukrainę oraz służących ochronie bezpieczeństwa narodowego, OŚWIADCZAM, że:</w:t>
      </w:r>
    </w:p>
    <w:p w14:paraId="4B5E8004" w14:textId="2446B8F9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Wykonawca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wymieniony</w:t>
      </w:r>
      <w:r w:rsidR="00393A07">
        <w:rPr>
          <w:sz w:val="22"/>
          <w:szCs w:val="22"/>
        </w:rPr>
        <w:t xml:space="preserve"> w</w:t>
      </w:r>
      <w:r w:rsidRPr="007739E7">
        <w:rPr>
          <w:sz w:val="22"/>
          <w:szCs w:val="22"/>
        </w:rPr>
        <w:t xml:space="preserve"> wykazach określonych w rozporządzeniu 765/2006</w:t>
      </w:r>
      <w:r w:rsidRPr="007739E7">
        <w:rPr>
          <w:rStyle w:val="Odwoanieprzypisudolnego"/>
          <w:sz w:val="22"/>
          <w:szCs w:val="22"/>
        </w:rPr>
        <w:footnoteReference w:id="2"/>
      </w:r>
      <w:r w:rsidRPr="007739E7">
        <w:rPr>
          <w:sz w:val="22"/>
          <w:szCs w:val="22"/>
        </w:rPr>
        <w:t xml:space="preserve">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</w:t>
      </w:r>
      <w:r w:rsidRPr="007739E7">
        <w:rPr>
          <w:rStyle w:val="Odwoanieprzypisudolnego"/>
          <w:sz w:val="22"/>
          <w:szCs w:val="22"/>
        </w:rPr>
        <w:footnoteReference w:id="3"/>
      </w:r>
      <w:r w:rsidRPr="007739E7">
        <w:rPr>
          <w:sz w:val="22"/>
          <w:szCs w:val="22"/>
        </w:rPr>
        <w:t xml:space="preserve"> albo wpisany na listę na podstawie decyzji w sprawie wpisu na listę rozstrzygającą o zastosowaniu środka, o którym mowa w art. 1 pkt 3 ww. ustawy;</w:t>
      </w:r>
    </w:p>
    <w:p w14:paraId="0361F731" w14:textId="4861B2DC" w:rsidR="00774949" w:rsidRPr="007739E7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Beneficjentem rzeczywistym Wykonawcy w rozumieniu ustawy z dnia 1 marca 2018 r.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o przeciwdziałaniu praniu pieniędzy oraz finansowaniu terroryzmu (Dz. U. z 2022 r. poz. 593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 xml:space="preserve">i 655)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osoba wymieniona w wykazach określonych w rozporządzeniu 765/2006 </w:t>
      </w:r>
      <w:r w:rsidR="007E3BAA">
        <w:rPr>
          <w:sz w:val="22"/>
          <w:szCs w:val="22"/>
        </w:rPr>
        <w:br/>
      </w:r>
      <w:r w:rsidRPr="007739E7">
        <w:rPr>
          <w:sz w:val="22"/>
          <w:szCs w:val="22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BBC4B03" w14:textId="77777777" w:rsidR="00B17481" w:rsidRDefault="00774949" w:rsidP="002E52D0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7739E7">
        <w:rPr>
          <w:sz w:val="22"/>
          <w:szCs w:val="22"/>
        </w:rPr>
        <w:t xml:space="preserve">Jednostką dominują Wykonawcy w rozumieniu art. 3 ust. 1 pkt 37 ustawy z dnia 29 września 1994 r. o rachunkowości (Dz. U. z 2021 r. poz. 217, 2105 i 2106), </w:t>
      </w:r>
      <w:r w:rsidRPr="007739E7">
        <w:rPr>
          <w:b/>
          <w:bCs/>
          <w:sz w:val="22"/>
          <w:szCs w:val="22"/>
        </w:rPr>
        <w:t>NIE JEST</w:t>
      </w:r>
      <w:r w:rsidRPr="007739E7">
        <w:rPr>
          <w:sz w:val="22"/>
          <w:szCs w:val="22"/>
        </w:rPr>
        <w:t xml:space="preserve"> podmiot wymieniony w wykazach określonych w rozporządzeniu 765/2006 i rozporządzeniu 269/2014 albo wpisany na listę lub będący taką jednostką dominującą od dnia 24 lutego 2022 r., o ile został wpisany </w:t>
      </w:r>
    </w:p>
    <w:p w14:paraId="4438C10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72421BD6" w14:textId="77777777" w:rsidR="00B17481" w:rsidRDefault="00B17481" w:rsidP="00B17481">
      <w:pPr>
        <w:pStyle w:val="Akapitzlist"/>
        <w:jc w:val="both"/>
        <w:rPr>
          <w:sz w:val="22"/>
          <w:szCs w:val="22"/>
        </w:rPr>
      </w:pPr>
    </w:p>
    <w:p w14:paraId="6054CF31" w14:textId="6D32CEE2" w:rsidR="00774949" w:rsidRPr="00B17481" w:rsidRDefault="00774949" w:rsidP="00B17481">
      <w:pPr>
        <w:ind w:left="709"/>
        <w:jc w:val="both"/>
        <w:rPr>
          <w:sz w:val="22"/>
          <w:szCs w:val="22"/>
        </w:rPr>
      </w:pPr>
      <w:r w:rsidRPr="00B17481">
        <w:rPr>
          <w:sz w:val="22"/>
          <w:szCs w:val="22"/>
        </w:rPr>
        <w:t>na listę na podstawie decyzji w sprawie wpisu na listę rozstrzygającej o zastosowaniu środka, o którym mowa w art. 1 pkt 3 ustawy.</w:t>
      </w:r>
    </w:p>
    <w:p w14:paraId="309D7414" w14:textId="77777777" w:rsidR="00774949" w:rsidRPr="007739E7" w:rsidRDefault="00774949" w:rsidP="00774949">
      <w:pPr>
        <w:jc w:val="both"/>
        <w:rPr>
          <w:rFonts w:cstheme="minorHAnsi"/>
          <w:sz w:val="22"/>
          <w:szCs w:val="22"/>
        </w:rPr>
      </w:pPr>
    </w:p>
    <w:p w14:paraId="237ADE9C" w14:textId="78967DDB" w:rsidR="00774949" w:rsidRPr="007739E7" w:rsidRDefault="00774949" w:rsidP="00774949">
      <w:pPr>
        <w:jc w:val="both"/>
        <w:rPr>
          <w:b/>
          <w:bCs/>
          <w:sz w:val="22"/>
          <w:szCs w:val="22"/>
        </w:rPr>
      </w:pPr>
      <w:r w:rsidRPr="007739E7">
        <w:rPr>
          <w:rFonts w:cstheme="minorHAnsi"/>
          <w:b/>
          <w:bCs/>
          <w:sz w:val="22"/>
          <w:szCs w:val="22"/>
        </w:rPr>
        <w:t xml:space="preserve">W związku z </w:t>
      </w:r>
      <w:r w:rsidRPr="007739E7">
        <w:rPr>
          <w:b/>
          <w:bCs/>
          <w:sz w:val="22"/>
          <w:szCs w:val="22"/>
        </w:rPr>
        <w:t xml:space="preserve">art. 5K Rozporządzenia Radu (UE) nr 822/2014 dotyczącego środków ograniczających </w:t>
      </w:r>
      <w:r w:rsidRPr="007739E7">
        <w:rPr>
          <w:b/>
          <w:bCs/>
          <w:sz w:val="22"/>
          <w:szCs w:val="22"/>
        </w:rPr>
        <w:br/>
        <w:t xml:space="preserve">w związku z działaniami </w:t>
      </w:r>
      <w:r w:rsidR="00280EA5">
        <w:rPr>
          <w:b/>
          <w:bCs/>
          <w:sz w:val="22"/>
          <w:szCs w:val="22"/>
        </w:rPr>
        <w:t>R</w:t>
      </w:r>
      <w:r w:rsidRPr="007739E7">
        <w:rPr>
          <w:b/>
          <w:bCs/>
          <w:sz w:val="22"/>
          <w:szCs w:val="22"/>
        </w:rPr>
        <w:t xml:space="preserve">osji destabilizującymi sytuację na Ukrainie, OŚWIADCZAM, że realizacja zamówienia nie będzie wykonywana z udziałem: </w:t>
      </w:r>
    </w:p>
    <w:p w14:paraId="3BBADB1E" w14:textId="542EDCD4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 xml:space="preserve">obywateli rosyjskich lub osób fizycznych lub prawnych, podmiotów lub organów z siedzibą </w:t>
      </w:r>
      <w:r w:rsidR="00004630">
        <w:rPr>
          <w:rFonts w:cstheme="minorHAnsi"/>
          <w:sz w:val="22"/>
          <w:szCs w:val="22"/>
        </w:rPr>
        <w:br/>
      </w:r>
      <w:r w:rsidRPr="007739E7">
        <w:rPr>
          <w:rFonts w:cstheme="minorHAnsi"/>
          <w:sz w:val="22"/>
          <w:szCs w:val="22"/>
        </w:rPr>
        <w:t>w Rosji;</w:t>
      </w:r>
    </w:p>
    <w:p w14:paraId="0A74DC94" w14:textId="77777777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prawnych, podmiotów lub organów, do których prawa własności bezpośrednio lub pośrednio w ponad 50% należą do podmiotu, o którym mowa w lit. a), lub</w:t>
      </w:r>
    </w:p>
    <w:p w14:paraId="403EC29A" w14:textId="46A509E6" w:rsidR="00774949" w:rsidRPr="007739E7" w:rsidRDefault="00774949" w:rsidP="002E52D0">
      <w:pPr>
        <w:pStyle w:val="Akapitzlist"/>
        <w:numPr>
          <w:ilvl w:val="0"/>
          <w:numId w:val="3"/>
        </w:numPr>
        <w:jc w:val="both"/>
        <w:rPr>
          <w:rFonts w:cstheme="minorHAnsi"/>
          <w:sz w:val="22"/>
          <w:szCs w:val="22"/>
        </w:rPr>
      </w:pPr>
      <w:r w:rsidRPr="007739E7">
        <w:rPr>
          <w:rFonts w:cstheme="minorHAnsi"/>
          <w:sz w:val="22"/>
          <w:szCs w:val="22"/>
        </w:rPr>
        <w:t>osób fizycznych lub prawnych, podmiotów lub organów działających w imieniu lub pod kierunkiem podmiotu, o którym mowa w lit. a) lub b), w tym: podwykonawców, dostawców lub podmiotów, w przypadku</w:t>
      </w:r>
      <w:r w:rsidR="00004630">
        <w:rPr>
          <w:rFonts w:cstheme="minorHAnsi"/>
          <w:sz w:val="22"/>
          <w:szCs w:val="22"/>
        </w:rPr>
        <w:t xml:space="preserve">, </w:t>
      </w:r>
      <w:r w:rsidRPr="007739E7">
        <w:rPr>
          <w:rFonts w:cstheme="minorHAnsi"/>
          <w:sz w:val="22"/>
          <w:szCs w:val="22"/>
        </w:rPr>
        <w:t xml:space="preserve">gdy przypada na nich ponad 10% wartości zamówienia </w:t>
      </w:r>
    </w:p>
    <w:p w14:paraId="42BC678F" w14:textId="77777777" w:rsidR="00774949" w:rsidRPr="007739E7" w:rsidRDefault="00774949" w:rsidP="00774949">
      <w:pPr>
        <w:rPr>
          <w:sz w:val="22"/>
          <w:szCs w:val="22"/>
        </w:rPr>
      </w:pPr>
    </w:p>
    <w:p w14:paraId="50DDBC14" w14:textId="4A7848FD" w:rsidR="00774949" w:rsidRDefault="00774949" w:rsidP="00774949">
      <w:pPr>
        <w:rPr>
          <w:sz w:val="22"/>
          <w:szCs w:val="22"/>
        </w:rPr>
      </w:pPr>
    </w:p>
    <w:p w14:paraId="0394E2C3" w14:textId="77777777" w:rsidR="00F87D32" w:rsidRDefault="00F87D32" w:rsidP="00774949">
      <w:pPr>
        <w:rPr>
          <w:sz w:val="22"/>
          <w:szCs w:val="22"/>
        </w:rPr>
      </w:pPr>
    </w:p>
    <w:p w14:paraId="07203764" w14:textId="77777777" w:rsidR="00B17481" w:rsidRDefault="00B17481" w:rsidP="00774949">
      <w:pPr>
        <w:rPr>
          <w:sz w:val="22"/>
          <w:szCs w:val="22"/>
        </w:rPr>
      </w:pPr>
    </w:p>
    <w:p w14:paraId="7C64D81F" w14:textId="77777777" w:rsidR="00B17481" w:rsidRDefault="00B17481" w:rsidP="00774949">
      <w:pPr>
        <w:rPr>
          <w:sz w:val="22"/>
          <w:szCs w:val="22"/>
        </w:rPr>
      </w:pPr>
    </w:p>
    <w:p w14:paraId="561E2ACE" w14:textId="77777777" w:rsidR="00B17481" w:rsidRDefault="00B17481" w:rsidP="00774949">
      <w:pPr>
        <w:rPr>
          <w:sz w:val="22"/>
          <w:szCs w:val="22"/>
        </w:rPr>
      </w:pPr>
    </w:p>
    <w:p w14:paraId="2F4EB8ED" w14:textId="77777777" w:rsidR="00B17481" w:rsidRPr="007739E7" w:rsidRDefault="00B17481" w:rsidP="00774949">
      <w:pPr>
        <w:rPr>
          <w:sz w:val="22"/>
          <w:szCs w:val="22"/>
        </w:rPr>
      </w:pPr>
    </w:p>
    <w:p w14:paraId="65853104" w14:textId="77777777" w:rsidR="00774949" w:rsidRPr="007739E7" w:rsidRDefault="00774949" w:rsidP="00774949">
      <w:pPr>
        <w:rPr>
          <w:rFonts w:cstheme="minorHAnsi"/>
          <w:sz w:val="22"/>
          <w:szCs w:val="22"/>
        </w:rPr>
      </w:pPr>
    </w:p>
    <w:p w14:paraId="68B257C0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sz w:val="20"/>
          <w:szCs w:val="20"/>
        </w:rPr>
        <w:t>_____________________,</w:t>
      </w:r>
      <w:r w:rsidRPr="00ED0A98">
        <w:rPr>
          <w:b/>
          <w:sz w:val="20"/>
          <w:szCs w:val="20"/>
        </w:rPr>
        <w:t xml:space="preserve"> </w:t>
      </w:r>
      <w:r w:rsidRPr="00ED0A98">
        <w:rPr>
          <w:sz w:val="20"/>
          <w:szCs w:val="20"/>
        </w:rPr>
        <w:t>dnia _______________</w:t>
      </w:r>
    </w:p>
    <w:p w14:paraId="1CDD3CEA" w14:textId="77777777" w:rsidR="00224FB0" w:rsidRPr="00ED0A98" w:rsidRDefault="00224FB0" w:rsidP="00224FB0">
      <w:pPr>
        <w:rPr>
          <w:sz w:val="20"/>
          <w:szCs w:val="20"/>
        </w:rPr>
      </w:pPr>
      <w:r w:rsidRPr="00ED0A98">
        <w:rPr>
          <w:bCs/>
          <w:sz w:val="20"/>
          <w:szCs w:val="20"/>
        </w:rPr>
        <w:t xml:space="preserve">          (Miejscowość)</w:t>
      </w:r>
      <w:r w:rsidRPr="00ED0A98">
        <w:rPr>
          <w:bCs/>
          <w:sz w:val="20"/>
          <w:szCs w:val="20"/>
        </w:rPr>
        <w:tab/>
      </w:r>
      <w:r w:rsidRPr="00ED0A98">
        <w:rPr>
          <w:bCs/>
          <w:sz w:val="20"/>
          <w:szCs w:val="20"/>
        </w:rPr>
        <w:tab/>
        <w:t>(Data)</w:t>
      </w:r>
    </w:p>
    <w:p w14:paraId="6E76A084" w14:textId="77777777" w:rsidR="00224FB0" w:rsidRPr="00ED0A98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podpis/y osoby/osób upoważnionej/</w:t>
      </w:r>
      <w:proofErr w:type="spellStart"/>
      <w:r w:rsidRPr="00ED0A98">
        <w:rPr>
          <w:sz w:val="20"/>
          <w:szCs w:val="20"/>
        </w:rPr>
        <w:t>ych</w:t>
      </w:r>
      <w:proofErr w:type="spellEnd"/>
    </w:p>
    <w:p w14:paraId="57F8DB0B" w14:textId="77777777" w:rsidR="00224FB0" w:rsidRPr="005B39A2" w:rsidRDefault="00224FB0" w:rsidP="00224FB0">
      <w:pPr>
        <w:pBdr>
          <w:top w:val="single" w:sz="4" w:space="1" w:color="auto"/>
        </w:pBdr>
        <w:ind w:left="5245"/>
        <w:jc w:val="center"/>
        <w:rPr>
          <w:sz w:val="20"/>
          <w:szCs w:val="20"/>
        </w:rPr>
      </w:pPr>
      <w:r w:rsidRPr="00ED0A98">
        <w:rPr>
          <w:sz w:val="20"/>
          <w:szCs w:val="20"/>
        </w:rPr>
        <w:t>do reprezentowania Wykonawcy</w:t>
      </w:r>
    </w:p>
    <w:p w14:paraId="094B97A4" w14:textId="77777777" w:rsidR="00774949" w:rsidRDefault="00774949" w:rsidP="00107F15">
      <w:pPr>
        <w:rPr>
          <w:rFonts w:cstheme="minorHAnsi"/>
          <w:position w:val="1"/>
          <w:sz w:val="22"/>
          <w:szCs w:val="22"/>
        </w:rPr>
      </w:pPr>
    </w:p>
    <w:p w14:paraId="171BF6F7" w14:textId="2CB4E0CF" w:rsidR="009B7E8A" w:rsidRPr="00B17481" w:rsidRDefault="009B7E8A" w:rsidP="00B17481">
      <w:pPr>
        <w:rPr>
          <w:rFonts w:cstheme="minorHAnsi"/>
          <w:position w:val="1"/>
          <w:sz w:val="22"/>
          <w:szCs w:val="22"/>
        </w:rPr>
      </w:pPr>
    </w:p>
    <w:sectPr w:rsidR="009B7E8A" w:rsidRPr="00B17481" w:rsidSect="002E52D0">
      <w:headerReference w:type="default" r:id="rId8"/>
      <w:footerReference w:type="even" r:id="rId9"/>
      <w:footerReference w:type="default" r:id="rId10"/>
      <w:pgSz w:w="11900" w:h="16840"/>
      <w:pgMar w:top="1627" w:right="1417" w:bottom="851" w:left="1417" w:header="231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F8D91" w14:textId="77777777" w:rsidR="00830801" w:rsidRDefault="00830801" w:rsidP="00336A1C">
      <w:r>
        <w:separator/>
      </w:r>
    </w:p>
  </w:endnote>
  <w:endnote w:type="continuationSeparator" w:id="0">
    <w:p w14:paraId="33E161B0" w14:textId="77777777" w:rsidR="00830801" w:rsidRDefault="00830801" w:rsidP="0033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Hiragino Kaku Gothic StdN W8">
    <w:altName w:val="Yu Gothic"/>
    <w:charset w:val="80"/>
    <w:family w:val="swiss"/>
    <w:pitch w:val="variable"/>
    <w:sig w:usb0="800002CF" w:usb1="6AC7FCFC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04943665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FDD0094" w14:textId="4F0F1D2F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2C76F9" w14:textId="77777777" w:rsidR="008C00F3" w:rsidRDefault="008C00F3" w:rsidP="008C00F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59155245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D978800" w14:textId="703D15B5" w:rsidR="008C00F3" w:rsidRDefault="008C00F3" w:rsidP="00A86D60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FC3D69D" w14:textId="0E1045B7" w:rsidR="00336A1C" w:rsidRDefault="00336A1C" w:rsidP="008C00F3">
    <w:pPr>
      <w:pStyle w:val="Stopka"/>
      <w:tabs>
        <w:tab w:val="clear" w:pos="9072"/>
        <w:tab w:val="right" w:pos="906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2685F" w14:textId="77777777" w:rsidR="00830801" w:rsidRDefault="00830801" w:rsidP="00336A1C">
      <w:r>
        <w:separator/>
      </w:r>
    </w:p>
  </w:footnote>
  <w:footnote w:type="continuationSeparator" w:id="0">
    <w:p w14:paraId="7450ADE6" w14:textId="77777777" w:rsidR="00830801" w:rsidRDefault="00830801" w:rsidP="00336A1C">
      <w:r>
        <w:continuationSeparator/>
      </w:r>
    </w:p>
  </w:footnote>
  <w:footnote w:id="1">
    <w:p w14:paraId="3C6ADD5E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Zakaz udzielania i dalszego wykonywania zamówień publicznych i koncesji, których stroną są obywatele rosyjscy oraz podmioty lub organy z siedzibą w Rosji to element tzw. piątego pakietu sankcji - </w:t>
      </w:r>
      <w:r w:rsidRPr="00C94867">
        <w:rPr>
          <w:rStyle w:val="Hipercze"/>
          <w:sz w:val="18"/>
          <w:szCs w:val="18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</w:footnote>
  <w:footnote w:id="2">
    <w:p w14:paraId="6ABB3A69" w14:textId="77777777" w:rsidR="00774949" w:rsidRPr="00C94867" w:rsidRDefault="00774949" w:rsidP="00774949">
      <w:pPr>
        <w:pStyle w:val="Tekstprzypisudolnego"/>
        <w:rPr>
          <w:sz w:val="18"/>
          <w:szCs w:val="18"/>
        </w:rPr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765/2006 z 18 maja 2006 r. dotyczące środków ograniczających w związku z sytuacją na Białorusi i udziałem Białorusi w agresji Rosji wobec Ukrainy</w:t>
      </w:r>
    </w:p>
  </w:footnote>
  <w:footnote w:id="3">
    <w:p w14:paraId="2BBCB120" w14:textId="77777777" w:rsidR="00774949" w:rsidRDefault="00774949" w:rsidP="00774949">
      <w:pPr>
        <w:pStyle w:val="Tekstprzypisudolnego"/>
      </w:pPr>
      <w:r w:rsidRPr="00C94867">
        <w:rPr>
          <w:rStyle w:val="Odwoanieprzypisudolnego"/>
          <w:sz w:val="18"/>
          <w:szCs w:val="18"/>
        </w:rPr>
        <w:footnoteRef/>
      </w:r>
      <w:r w:rsidRPr="00C94867">
        <w:rPr>
          <w:sz w:val="18"/>
          <w:szCs w:val="18"/>
        </w:rPr>
        <w:t xml:space="preserve"> Rozporządzenie Rady (WE) nr 269/2014 z 17 marca 2014 r. w sprawie środków ograniczających w odniesieniu do działań podważających integralność terytorialną, suwerenność i niezależność Ukrainy lub im zagrażających.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30C4F" w14:textId="77777777" w:rsidR="007B39E8" w:rsidRPr="007B39E8" w:rsidRDefault="007B39E8" w:rsidP="007B39E8">
    <w:pPr>
      <w:tabs>
        <w:tab w:val="center" w:pos="4536"/>
        <w:tab w:val="right" w:pos="9072"/>
      </w:tabs>
      <w:ind w:left="374" w:right="77" w:hanging="355"/>
      <w:jc w:val="center"/>
      <w:rPr>
        <w:rFonts w:ascii="Calibri" w:eastAsia="Calibri" w:hAnsi="Calibri" w:cs="Calibri"/>
        <w:color w:val="000000"/>
        <w:kern w:val="2"/>
        <w:sz w:val="26"/>
        <w:lang w:eastAsia="pl-PL"/>
        <w14:ligatures w14:val="standardContextual"/>
      </w:rPr>
    </w:pPr>
    <w:r w:rsidRPr="007B39E8">
      <w:rPr>
        <w:rFonts w:ascii="Calibri" w:eastAsia="Calibri" w:hAnsi="Calibri" w:cs="Calibri"/>
        <w:noProof/>
        <w:color w:val="000000"/>
        <w:kern w:val="2"/>
        <w:sz w:val="26"/>
        <w:lang w:eastAsia="pl-PL"/>
        <w14:ligatures w14:val="standardContextual"/>
      </w:rPr>
      <w:drawing>
        <wp:inline distT="0" distB="0" distL="0" distR="0" wp14:anchorId="11B3E763" wp14:editId="3ACC5678">
          <wp:extent cx="5669915" cy="743585"/>
          <wp:effectExtent l="0" t="0" r="6985" b="0"/>
          <wp:docPr id="895778954" name="Obraz 1" descr="Obraz zawierający tekst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78954" name="Obraz 1" descr="Obraz zawierający tekst, Czcionka, biał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BF3D1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 xml:space="preserve">Nazwa zadania: </w:t>
    </w:r>
    <w:bookmarkStart w:id="1" w:name="_Hlk221184248"/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„Bo warto być artystą – rozwój Centrum Kultury i Biblioteki Publicznej w Suchym Lesie”</w:t>
    </w:r>
  </w:p>
  <w:p w14:paraId="18B5467C" w14:textId="77777777" w:rsidR="007B39E8" w:rsidRPr="007B39E8" w:rsidRDefault="007B39E8" w:rsidP="007B39E8">
    <w:pPr>
      <w:tabs>
        <w:tab w:val="center" w:pos="4536"/>
        <w:tab w:val="right" w:pos="9072"/>
      </w:tabs>
      <w:ind w:right="77"/>
      <w:jc w:val="center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250/FEWP.08.01-IZ.00-0135/24</w:t>
    </w:r>
    <w:bookmarkEnd w:id="1"/>
  </w:p>
  <w:p w14:paraId="68606939" w14:textId="13879468" w:rsidR="00247E8F" w:rsidRPr="007B39E8" w:rsidRDefault="007B39E8" w:rsidP="007B39E8">
    <w:pPr>
      <w:tabs>
        <w:tab w:val="center" w:pos="4536"/>
        <w:tab w:val="right" w:pos="9072"/>
      </w:tabs>
      <w:ind w:right="77"/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</w:pPr>
    <w:r w:rsidRPr="007B39E8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ZP.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271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.1</w:t>
    </w:r>
    <w:r w:rsidR="00B82B45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6</w:t>
    </w:r>
    <w:r w:rsidR="0041331A"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.</w:t>
    </w:r>
    <w:r w:rsidRPr="0041331A">
      <w:rPr>
        <w:rFonts w:ascii="Cambria" w:eastAsia="Calibri" w:hAnsi="Cambria" w:cs="Calibri"/>
        <w:i/>
        <w:iCs/>
        <w:kern w:val="2"/>
        <w:sz w:val="20"/>
        <w:szCs w:val="20"/>
        <w:lang w:eastAsia="pl-PL"/>
        <w14:ligatures w14:val="standardContextual"/>
      </w:rPr>
      <w:t>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E36"/>
    <w:multiLevelType w:val="hybridMultilevel"/>
    <w:tmpl w:val="4D60A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D7F44"/>
    <w:multiLevelType w:val="hybridMultilevel"/>
    <w:tmpl w:val="2D5A526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DD65A6"/>
    <w:multiLevelType w:val="hybridMultilevel"/>
    <w:tmpl w:val="DB4A3A0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F95F76"/>
    <w:multiLevelType w:val="hybridMultilevel"/>
    <w:tmpl w:val="F7728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652C9"/>
    <w:multiLevelType w:val="multilevel"/>
    <w:tmpl w:val="7CF8A76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F25C62"/>
    <w:multiLevelType w:val="hybridMultilevel"/>
    <w:tmpl w:val="760AC73C"/>
    <w:lvl w:ilvl="0" w:tplc="C1D0EF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6" w15:restartNumberingAfterBreak="0">
    <w:nsid w:val="283C46BA"/>
    <w:multiLevelType w:val="hybridMultilevel"/>
    <w:tmpl w:val="351AB3F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F3669D4"/>
    <w:multiLevelType w:val="hybridMultilevel"/>
    <w:tmpl w:val="944A3E58"/>
    <w:lvl w:ilvl="0" w:tplc="04150017">
      <w:start w:val="1"/>
      <w:numFmt w:val="lowerLetter"/>
      <w:lvlText w:val="%1)"/>
      <w:lvlJc w:val="left"/>
      <w:pPr>
        <w:ind w:left="2226" w:hanging="360"/>
      </w:pPr>
    </w:lvl>
    <w:lvl w:ilvl="1" w:tplc="04150019" w:tentative="1">
      <w:start w:val="1"/>
      <w:numFmt w:val="lowerLetter"/>
      <w:lvlText w:val="%2."/>
      <w:lvlJc w:val="left"/>
      <w:pPr>
        <w:ind w:left="2946" w:hanging="360"/>
      </w:pPr>
    </w:lvl>
    <w:lvl w:ilvl="2" w:tplc="0415001B" w:tentative="1">
      <w:start w:val="1"/>
      <w:numFmt w:val="lowerRoman"/>
      <w:lvlText w:val="%3."/>
      <w:lvlJc w:val="right"/>
      <w:pPr>
        <w:ind w:left="3666" w:hanging="180"/>
      </w:pPr>
    </w:lvl>
    <w:lvl w:ilvl="3" w:tplc="0415000F" w:tentative="1">
      <w:start w:val="1"/>
      <w:numFmt w:val="decimal"/>
      <w:lvlText w:val="%4."/>
      <w:lvlJc w:val="left"/>
      <w:pPr>
        <w:ind w:left="4386" w:hanging="360"/>
      </w:pPr>
    </w:lvl>
    <w:lvl w:ilvl="4" w:tplc="04150019" w:tentative="1">
      <w:start w:val="1"/>
      <w:numFmt w:val="lowerLetter"/>
      <w:lvlText w:val="%5."/>
      <w:lvlJc w:val="left"/>
      <w:pPr>
        <w:ind w:left="5106" w:hanging="360"/>
      </w:pPr>
    </w:lvl>
    <w:lvl w:ilvl="5" w:tplc="0415001B" w:tentative="1">
      <w:start w:val="1"/>
      <w:numFmt w:val="lowerRoman"/>
      <w:lvlText w:val="%6."/>
      <w:lvlJc w:val="right"/>
      <w:pPr>
        <w:ind w:left="5826" w:hanging="180"/>
      </w:pPr>
    </w:lvl>
    <w:lvl w:ilvl="6" w:tplc="0415000F" w:tentative="1">
      <w:start w:val="1"/>
      <w:numFmt w:val="decimal"/>
      <w:lvlText w:val="%7."/>
      <w:lvlJc w:val="left"/>
      <w:pPr>
        <w:ind w:left="6546" w:hanging="360"/>
      </w:pPr>
    </w:lvl>
    <w:lvl w:ilvl="7" w:tplc="04150019" w:tentative="1">
      <w:start w:val="1"/>
      <w:numFmt w:val="lowerLetter"/>
      <w:lvlText w:val="%8."/>
      <w:lvlJc w:val="left"/>
      <w:pPr>
        <w:ind w:left="7266" w:hanging="360"/>
      </w:pPr>
    </w:lvl>
    <w:lvl w:ilvl="8" w:tplc="0415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8" w15:restartNumberingAfterBreak="0">
    <w:nsid w:val="31FC45F2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247BA"/>
    <w:multiLevelType w:val="hybridMultilevel"/>
    <w:tmpl w:val="CDFCB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72D9D"/>
    <w:multiLevelType w:val="hybridMultilevel"/>
    <w:tmpl w:val="98C89D2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270A020E">
      <w:start w:val="6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0904672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HAnsi"/>
        <w:b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B56B3"/>
    <w:multiLevelType w:val="hybridMultilevel"/>
    <w:tmpl w:val="C4F0C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E333D"/>
    <w:multiLevelType w:val="hybridMultilevel"/>
    <w:tmpl w:val="23B8A78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60212F"/>
    <w:multiLevelType w:val="hybridMultilevel"/>
    <w:tmpl w:val="931E8B26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4BC2057A"/>
    <w:multiLevelType w:val="hybridMultilevel"/>
    <w:tmpl w:val="9AC0486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13F3396"/>
    <w:multiLevelType w:val="hybridMultilevel"/>
    <w:tmpl w:val="878C6C38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563C74DA"/>
    <w:multiLevelType w:val="hybridMultilevel"/>
    <w:tmpl w:val="617A17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A640838"/>
    <w:multiLevelType w:val="hybridMultilevel"/>
    <w:tmpl w:val="E69A4A6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1DF7B07"/>
    <w:multiLevelType w:val="hybridMultilevel"/>
    <w:tmpl w:val="99D2A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42963"/>
    <w:multiLevelType w:val="hybridMultilevel"/>
    <w:tmpl w:val="EC08A53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7B27189"/>
    <w:multiLevelType w:val="multilevel"/>
    <w:tmpl w:val="3FD8B09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823"/>
        </w:tabs>
        <w:ind w:left="823" w:hanging="397"/>
      </w:pPr>
      <w:rPr>
        <w:rFonts w:ascii="Calibri" w:hAnsi="Calibri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pStyle w:val="Styl5"/>
      <w:lvlText w:val="%5)"/>
      <w:lvlJc w:val="left"/>
      <w:pPr>
        <w:tabs>
          <w:tab w:val="num" w:pos="1191"/>
        </w:tabs>
        <w:ind w:left="1191" w:hanging="397"/>
      </w:pPr>
      <w:rPr>
        <w:rFonts w:ascii="Tahoma" w:hAnsi="Tahoma" w:hint="default"/>
        <w:b w:val="0"/>
        <w:i w:val="0"/>
        <w:sz w:val="18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692A3632"/>
    <w:multiLevelType w:val="multilevel"/>
    <w:tmpl w:val="AC361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8152D4"/>
    <w:multiLevelType w:val="hybridMultilevel"/>
    <w:tmpl w:val="B8980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C123B"/>
    <w:multiLevelType w:val="hybridMultilevel"/>
    <w:tmpl w:val="7D162C12"/>
    <w:lvl w:ilvl="0" w:tplc="121AC8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3FF607D"/>
    <w:multiLevelType w:val="hybridMultilevel"/>
    <w:tmpl w:val="44D88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03AE1"/>
    <w:multiLevelType w:val="hybridMultilevel"/>
    <w:tmpl w:val="27007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D1A45"/>
    <w:multiLevelType w:val="hybridMultilevel"/>
    <w:tmpl w:val="23860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C71179"/>
    <w:multiLevelType w:val="hybridMultilevel"/>
    <w:tmpl w:val="71BEEB66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 w16cid:durableId="4293956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2428568">
    <w:abstractNumId w:val="24"/>
  </w:num>
  <w:num w:numId="3" w16cid:durableId="1724019294">
    <w:abstractNumId w:val="25"/>
  </w:num>
  <w:num w:numId="4" w16cid:durableId="103693436">
    <w:abstractNumId w:val="4"/>
  </w:num>
  <w:num w:numId="5" w16cid:durableId="992180469">
    <w:abstractNumId w:val="20"/>
  </w:num>
  <w:num w:numId="6" w16cid:durableId="1974866057">
    <w:abstractNumId w:val="27"/>
  </w:num>
  <w:num w:numId="7" w16cid:durableId="653802966">
    <w:abstractNumId w:val="18"/>
  </w:num>
  <w:num w:numId="8" w16cid:durableId="1817600365">
    <w:abstractNumId w:val="10"/>
  </w:num>
  <w:num w:numId="9" w16cid:durableId="984966087">
    <w:abstractNumId w:val="5"/>
  </w:num>
  <w:num w:numId="10" w16cid:durableId="1452825845">
    <w:abstractNumId w:val="2"/>
  </w:num>
  <w:num w:numId="11" w16cid:durableId="1896811628">
    <w:abstractNumId w:val="12"/>
  </w:num>
  <w:num w:numId="12" w16cid:durableId="1375160403">
    <w:abstractNumId w:val="13"/>
  </w:num>
  <w:num w:numId="13" w16cid:durableId="1817264125">
    <w:abstractNumId w:val="3"/>
  </w:num>
  <w:num w:numId="14" w16cid:durableId="1252935270">
    <w:abstractNumId w:val="23"/>
  </w:num>
  <w:num w:numId="15" w16cid:durableId="584270816">
    <w:abstractNumId w:val="15"/>
  </w:num>
  <w:num w:numId="16" w16cid:durableId="782261933">
    <w:abstractNumId w:val="7"/>
  </w:num>
  <w:num w:numId="17" w16cid:durableId="980770697">
    <w:abstractNumId w:val="26"/>
  </w:num>
  <w:num w:numId="18" w16cid:durableId="1955403416">
    <w:abstractNumId w:val="14"/>
  </w:num>
  <w:num w:numId="19" w16cid:durableId="817653589">
    <w:abstractNumId w:val="22"/>
  </w:num>
  <w:num w:numId="20" w16cid:durableId="877669993">
    <w:abstractNumId w:val="19"/>
  </w:num>
  <w:num w:numId="21" w16cid:durableId="153686620">
    <w:abstractNumId w:val="9"/>
  </w:num>
  <w:num w:numId="22" w16cid:durableId="90207636">
    <w:abstractNumId w:val="6"/>
  </w:num>
  <w:num w:numId="23" w16cid:durableId="1613243738">
    <w:abstractNumId w:val="17"/>
  </w:num>
  <w:num w:numId="24" w16cid:durableId="1824735829">
    <w:abstractNumId w:val="16"/>
  </w:num>
  <w:num w:numId="25" w16cid:durableId="1829898092">
    <w:abstractNumId w:val="11"/>
  </w:num>
  <w:num w:numId="26" w16cid:durableId="841167751">
    <w:abstractNumId w:val="0"/>
  </w:num>
  <w:num w:numId="27" w16cid:durableId="613486806">
    <w:abstractNumId w:val="1"/>
  </w:num>
  <w:num w:numId="28" w16cid:durableId="520705357">
    <w:abstractNumId w:val="8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 001">
    <w15:presenceInfo w15:providerId="Windows Live" w15:userId="2101a650f8f1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52E"/>
    <w:rsid w:val="00000960"/>
    <w:rsid w:val="000013B0"/>
    <w:rsid w:val="00003AFD"/>
    <w:rsid w:val="00004630"/>
    <w:rsid w:val="000201F5"/>
    <w:rsid w:val="0002211C"/>
    <w:rsid w:val="000263E6"/>
    <w:rsid w:val="000344EB"/>
    <w:rsid w:val="00044188"/>
    <w:rsid w:val="000477AB"/>
    <w:rsid w:val="00055DED"/>
    <w:rsid w:val="00062630"/>
    <w:rsid w:val="000635D6"/>
    <w:rsid w:val="00077463"/>
    <w:rsid w:val="0009302A"/>
    <w:rsid w:val="00095DD6"/>
    <w:rsid w:val="000A667E"/>
    <w:rsid w:val="00104F3B"/>
    <w:rsid w:val="0010754C"/>
    <w:rsid w:val="00107DE8"/>
    <w:rsid w:val="00107F15"/>
    <w:rsid w:val="00111C8E"/>
    <w:rsid w:val="00114BF8"/>
    <w:rsid w:val="00115B7D"/>
    <w:rsid w:val="00117871"/>
    <w:rsid w:val="001203A5"/>
    <w:rsid w:val="00122514"/>
    <w:rsid w:val="001230A3"/>
    <w:rsid w:val="00131B40"/>
    <w:rsid w:val="00134768"/>
    <w:rsid w:val="001347F8"/>
    <w:rsid w:val="001351CE"/>
    <w:rsid w:val="00140012"/>
    <w:rsid w:val="00143B9B"/>
    <w:rsid w:val="001526E4"/>
    <w:rsid w:val="00152F9F"/>
    <w:rsid w:val="00154084"/>
    <w:rsid w:val="0015472A"/>
    <w:rsid w:val="001557CD"/>
    <w:rsid w:val="00160093"/>
    <w:rsid w:val="00161930"/>
    <w:rsid w:val="00162958"/>
    <w:rsid w:val="00163EA0"/>
    <w:rsid w:val="001640DD"/>
    <w:rsid w:val="00166FCB"/>
    <w:rsid w:val="00176977"/>
    <w:rsid w:val="00176D9D"/>
    <w:rsid w:val="00184E13"/>
    <w:rsid w:val="00186819"/>
    <w:rsid w:val="001A14B8"/>
    <w:rsid w:val="001C0C27"/>
    <w:rsid w:val="001C4AD3"/>
    <w:rsid w:val="001D3684"/>
    <w:rsid w:val="001D75EB"/>
    <w:rsid w:val="001E14A6"/>
    <w:rsid w:val="001E263C"/>
    <w:rsid w:val="001E62CD"/>
    <w:rsid w:val="001F5613"/>
    <w:rsid w:val="00203087"/>
    <w:rsid w:val="0021158C"/>
    <w:rsid w:val="0021293F"/>
    <w:rsid w:val="00222544"/>
    <w:rsid w:val="00224FB0"/>
    <w:rsid w:val="0022516D"/>
    <w:rsid w:val="00226862"/>
    <w:rsid w:val="00230541"/>
    <w:rsid w:val="00234413"/>
    <w:rsid w:val="00235C54"/>
    <w:rsid w:val="00237276"/>
    <w:rsid w:val="0024484E"/>
    <w:rsid w:val="00247E8F"/>
    <w:rsid w:val="002602D8"/>
    <w:rsid w:val="00261664"/>
    <w:rsid w:val="00262CF2"/>
    <w:rsid w:val="00265C2B"/>
    <w:rsid w:val="00280EA5"/>
    <w:rsid w:val="00294D28"/>
    <w:rsid w:val="002957FA"/>
    <w:rsid w:val="002A70BA"/>
    <w:rsid w:val="002B0E77"/>
    <w:rsid w:val="002B1903"/>
    <w:rsid w:val="002B6778"/>
    <w:rsid w:val="002C067F"/>
    <w:rsid w:val="002C1BF4"/>
    <w:rsid w:val="002D6B2E"/>
    <w:rsid w:val="002E2208"/>
    <w:rsid w:val="002E33F3"/>
    <w:rsid w:val="002E52D0"/>
    <w:rsid w:val="002E67FD"/>
    <w:rsid w:val="002F1207"/>
    <w:rsid w:val="00301FFD"/>
    <w:rsid w:val="00305954"/>
    <w:rsid w:val="00306696"/>
    <w:rsid w:val="003074C3"/>
    <w:rsid w:val="0032260A"/>
    <w:rsid w:val="0033086E"/>
    <w:rsid w:val="00336A1C"/>
    <w:rsid w:val="00346A87"/>
    <w:rsid w:val="00354620"/>
    <w:rsid w:val="00356F1A"/>
    <w:rsid w:val="00367C63"/>
    <w:rsid w:val="003732F4"/>
    <w:rsid w:val="003750A9"/>
    <w:rsid w:val="00384397"/>
    <w:rsid w:val="0038763D"/>
    <w:rsid w:val="00393A07"/>
    <w:rsid w:val="003A669F"/>
    <w:rsid w:val="003E585B"/>
    <w:rsid w:val="003E5ECC"/>
    <w:rsid w:val="003F5217"/>
    <w:rsid w:val="003F73E0"/>
    <w:rsid w:val="0041331A"/>
    <w:rsid w:val="00422642"/>
    <w:rsid w:val="00427EAE"/>
    <w:rsid w:val="004363FF"/>
    <w:rsid w:val="00444405"/>
    <w:rsid w:val="00445DC6"/>
    <w:rsid w:val="00453079"/>
    <w:rsid w:val="00453F41"/>
    <w:rsid w:val="004712E0"/>
    <w:rsid w:val="00471D58"/>
    <w:rsid w:val="00474A11"/>
    <w:rsid w:val="00474C8D"/>
    <w:rsid w:val="004777EA"/>
    <w:rsid w:val="00482628"/>
    <w:rsid w:val="004836CC"/>
    <w:rsid w:val="0048452E"/>
    <w:rsid w:val="004853A9"/>
    <w:rsid w:val="00492EE0"/>
    <w:rsid w:val="004A1B90"/>
    <w:rsid w:val="004A5BFC"/>
    <w:rsid w:val="004A6002"/>
    <w:rsid w:val="004B45FC"/>
    <w:rsid w:val="004C7515"/>
    <w:rsid w:val="004D5AF5"/>
    <w:rsid w:val="004E2F3B"/>
    <w:rsid w:val="004E5562"/>
    <w:rsid w:val="004F7E6D"/>
    <w:rsid w:val="00525BAA"/>
    <w:rsid w:val="00531112"/>
    <w:rsid w:val="0053560C"/>
    <w:rsid w:val="005361AF"/>
    <w:rsid w:val="00540DEB"/>
    <w:rsid w:val="00551790"/>
    <w:rsid w:val="00560D53"/>
    <w:rsid w:val="00565017"/>
    <w:rsid w:val="00572253"/>
    <w:rsid w:val="00583C3A"/>
    <w:rsid w:val="00592EAC"/>
    <w:rsid w:val="005943B9"/>
    <w:rsid w:val="0059654B"/>
    <w:rsid w:val="005B021A"/>
    <w:rsid w:val="005B3936"/>
    <w:rsid w:val="005C08C6"/>
    <w:rsid w:val="005C10CB"/>
    <w:rsid w:val="005C26EC"/>
    <w:rsid w:val="005D0D8B"/>
    <w:rsid w:val="005D404E"/>
    <w:rsid w:val="005D63B2"/>
    <w:rsid w:val="005D765E"/>
    <w:rsid w:val="005E28DA"/>
    <w:rsid w:val="005E4A86"/>
    <w:rsid w:val="005F2BFE"/>
    <w:rsid w:val="00605E8D"/>
    <w:rsid w:val="00606F2D"/>
    <w:rsid w:val="00610CD7"/>
    <w:rsid w:val="00610F84"/>
    <w:rsid w:val="00611B08"/>
    <w:rsid w:val="0061498D"/>
    <w:rsid w:val="00624503"/>
    <w:rsid w:val="006261F4"/>
    <w:rsid w:val="00643274"/>
    <w:rsid w:val="006469F4"/>
    <w:rsid w:val="00654957"/>
    <w:rsid w:val="00654E5A"/>
    <w:rsid w:val="00661166"/>
    <w:rsid w:val="00684177"/>
    <w:rsid w:val="00691B07"/>
    <w:rsid w:val="006943EB"/>
    <w:rsid w:val="006964C5"/>
    <w:rsid w:val="006A1FF4"/>
    <w:rsid w:val="006B6874"/>
    <w:rsid w:val="006C621B"/>
    <w:rsid w:val="006C6403"/>
    <w:rsid w:val="006E2B1A"/>
    <w:rsid w:val="006F163A"/>
    <w:rsid w:val="006F672B"/>
    <w:rsid w:val="006F7A46"/>
    <w:rsid w:val="00711171"/>
    <w:rsid w:val="00716D42"/>
    <w:rsid w:val="007252A7"/>
    <w:rsid w:val="0073160C"/>
    <w:rsid w:val="0073317C"/>
    <w:rsid w:val="007338D0"/>
    <w:rsid w:val="007340D6"/>
    <w:rsid w:val="00737A15"/>
    <w:rsid w:val="00737ED4"/>
    <w:rsid w:val="0074177C"/>
    <w:rsid w:val="007453D5"/>
    <w:rsid w:val="007459A7"/>
    <w:rsid w:val="00745B8F"/>
    <w:rsid w:val="0075335D"/>
    <w:rsid w:val="00753F68"/>
    <w:rsid w:val="00755480"/>
    <w:rsid w:val="0076071B"/>
    <w:rsid w:val="00761726"/>
    <w:rsid w:val="00762A14"/>
    <w:rsid w:val="00763CFB"/>
    <w:rsid w:val="00772D02"/>
    <w:rsid w:val="007739E7"/>
    <w:rsid w:val="00773AD7"/>
    <w:rsid w:val="007747E6"/>
    <w:rsid w:val="00774949"/>
    <w:rsid w:val="0078691D"/>
    <w:rsid w:val="00786E41"/>
    <w:rsid w:val="0079753C"/>
    <w:rsid w:val="007B2627"/>
    <w:rsid w:val="007B39E8"/>
    <w:rsid w:val="007B3F35"/>
    <w:rsid w:val="007D0B73"/>
    <w:rsid w:val="007D20CB"/>
    <w:rsid w:val="007D5B42"/>
    <w:rsid w:val="007D7C25"/>
    <w:rsid w:val="007E041D"/>
    <w:rsid w:val="007E1ACA"/>
    <w:rsid w:val="007E297A"/>
    <w:rsid w:val="007E3BAA"/>
    <w:rsid w:val="007F139F"/>
    <w:rsid w:val="007F5E38"/>
    <w:rsid w:val="0081102B"/>
    <w:rsid w:val="0081124A"/>
    <w:rsid w:val="0081709E"/>
    <w:rsid w:val="00817AD8"/>
    <w:rsid w:val="00824631"/>
    <w:rsid w:val="00826524"/>
    <w:rsid w:val="00830801"/>
    <w:rsid w:val="00830A32"/>
    <w:rsid w:val="00833947"/>
    <w:rsid w:val="00846123"/>
    <w:rsid w:val="0085745E"/>
    <w:rsid w:val="008607CE"/>
    <w:rsid w:val="00860DF3"/>
    <w:rsid w:val="00862859"/>
    <w:rsid w:val="00863D16"/>
    <w:rsid w:val="008668DB"/>
    <w:rsid w:val="008747E6"/>
    <w:rsid w:val="00876A3D"/>
    <w:rsid w:val="00883E3D"/>
    <w:rsid w:val="008A0C12"/>
    <w:rsid w:val="008A138F"/>
    <w:rsid w:val="008A6213"/>
    <w:rsid w:val="008B4F40"/>
    <w:rsid w:val="008C00F3"/>
    <w:rsid w:val="008C1131"/>
    <w:rsid w:val="008D4A02"/>
    <w:rsid w:val="008D4F16"/>
    <w:rsid w:val="008D6756"/>
    <w:rsid w:val="008D7680"/>
    <w:rsid w:val="008D7FCD"/>
    <w:rsid w:val="008E6E08"/>
    <w:rsid w:val="008F463B"/>
    <w:rsid w:val="009108A0"/>
    <w:rsid w:val="00912E88"/>
    <w:rsid w:val="00913164"/>
    <w:rsid w:val="00915C42"/>
    <w:rsid w:val="00922859"/>
    <w:rsid w:val="009237B8"/>
    <w:rsid w:val="00930309"/>
    <w:rsid w:val="0093065F"/>
    <w:rsid w:val="0093117C"/>
    <w:rsid w:val="00932D68"/>
    <w:rsid w:val="00934D6C"/>
    <w:rsid w:val="00935DE7"/>
    <w:rsid w:val="00937466"/>
    <w:rsid w:val="00957DB4"/>
    <w:rsid w:val="00960D97"/>
    <w:rsid w:val="009615FF"/>
    <w:rsid w:val="00974D81"/>
    <w:rsid w:val="009769DC"/>
    <w:rsid w:val="00982759"/>
    <w:rsid w:val="00990E42"/>
    <w:rsid w:val="00992DD5"/>
    <w:rsid w:val="00993C25"/>
    <w:rsid w:val="0099624F"/>
    <w:rsid w:val="009A38C3"/>
    <w:rsid w:val="009A6FDE"/>
    <w:rsid w:val="009A7186"/>
    <w:rsid w:val="009B28F9"/>
    <w:rsid w:val="009B7E8A"/>
    <w:rsid w:val="009C1093"/>
    <w:rsid w:val="009C54E5"/>
    <w:rsid w:val="009C7904"/>
    <w:rsid w:val="009D4B40"/>
    <w:rsid w:val="009E5EC7"/>
    <w:rsid w:val="009E6D85"/>
    <w:rsid w:val="009F14B7"/>
    <w:rsid w:val="009F5DC4"/>
    <w:rsid w:val="00A06726"/>
    <w:rsid w:val="00A13476"/>
    <w:rsid w:val="00A17C30"/>
    <w:rsid w:val="00A22CAD"/>
    <w:rsid w:val="00A23758"/>
    <w:rsid w:val="00A24E4C"/>
    <w:rsid w:val="00A37A4C"/>
    <w:rsid w:val="00A403A5"/>
    <w:rsid w:val="00A416D1"/>
    <w:rsid w:val="00A44858"/>
    <w:rsid w:val="00A45A22"/>
    <w:rsid w:val="00A47856"/>
    <w:rsid w:val="00A52EC4"/>
    <w:rsid w:val="00A545E4"/>
    <w:rsid w:val="00A61E69"/>
    <w:rsid w:val="00A650C5"/>
    <w:rsid w:val="00A669C2"/>
    <w:rsid w:val="00A66E09"/>
    <w:rsid w:val="00A75CED"/>
    <w:rsid w:val="00A77C3E"/>
    <w:rsid w:val="00A80AD5"/>
    <w:rsid w:val="00A94C98"/>
    <w:rsid w:val="00A969CF"/>
    <w:rsid w:val="00AA178C"/>
    <w:rsid w:val="00AA6268"/>
    <w:rsid w:val="00AB00BD"/>
    <w:rsid w:val="00AB1991"/>
    <w:rsid w:val="00AC797D"/>
    <w:rsid w:val="00AD0B6C"/>
    <w:rsid w:val="00AD4830"/>
    <w:rsid w:val="00AE2979"/>
    <w:rsid w:val="00AE2D51"/>
    <w:rsid w:val="00AF36EA"/>
    <w:rsid w:val="00AF4DFE"/>
    <w:rsid w:val="00B016EA"/>
    <w:rsid w:val="00B05094"/>
    <w:rsid w:val="00B06B3A"/>
    <w:rsid w:val="00B0759F"/>
    <w:rsid w:val="00B11014"/>
    <w:rsid w:val="00B12D71"/>
    <w:rsid w:val="00B17481"/>
    <w:rsid w:val="00B21CCE"/>
    <w:rsid w:val="00B2475E"/>
    <w:rsid w:val="00B33762"/>
    <w:rsid w:val="00B34C7D"/>
    <w:rsid w:val="00B36482"/>
    <w:rsid w:val="00B46418"/>
    <w:rsid w:val="00B51488"/>
    <w:rsid w:val="00B51ED7"/>
    <w:rsid w:val="00B53318"/>
    <w:rsid w:val="00B568EA"/>
    <w:rsid w:val="00B569AA"/>
    <w:rsid w:val="00B766F5"/>
    <w:rsid w:val="00B80D32"/>
    <w:rsid w:val="00B82B45"/>
    <w:rsid w:val="00B94D8A"/>
    <w:rsid w:val="00BB071C"/>
    <w:rsid w:val="00BB325D"/>
    <w:rsid w:val="00BD1AA6"/>
    <w:rsid w:val="00BD5AF0"/>
    <w:rsid w:val="00BE029D"/>
    <w:rsid w:val="00BE4A49"/>
    <w:rsid w:val="00BE652C"/>
    <w:rsid w:val="00C00BA8"/>
    <w:rsid w:val="00C22C66"/>
    <w:rsid w:val="00C23397"/>
    <w:rsid w:val="00C32834"/>
    <w:rsid w:val="00C37853"/>
    <w:rsid w:val="00C41D85"/>
    <w:rsid w:val="00C51263"/>
    <w:rsid w:val="00C578DE"/>
    <w:rsid w:val="00C71956"/>
    <w:rsid w:val="00C9114F"/>
    <w:rsid w:val="00C944FC"/>
    <w:rsid w:val="00CA15E1"/>
    <w:rsid w:val="00CA2E31"/>
    <w:rsid w:val="00CA6CD9"/>
    <w:rsid w:val="00CA72E0"/>
    <w:rsid w:val="00CB1266"/>
    <w:rsid w:val="00CB2A3C"/>
    <w:rsid w:val="00CB40AD"/>
    <w:rsid w:val="00CB5B4F"/>
    <w:rsid w:val="00CB782A"/>
    <w:rsid w:val="00CC24B4"/>
    <w:rsid w:val="00CC37C5"/>
    <w:rsid w:val="00CC7116"/>
    <w:rsid w:val="00CD01CC"/>
    <w:rsid w:val="00CD23FD"/>
    <w:rsid w:val="00CD6021"/>
    <w:rsid w:val="00CD6F12"/>
    <w:rsid w:val="00CE36BF"/>
    <w:rsid w:val="00CF3BCE"/>
    <w:rsid w:val="00CF4A6F"/>
    <w:rsid w:val="00CF5373"/>
    <w:rsid w:val="00CF7F65"/>
    <w:rsid w:val="00D00FFD"/>
    <w:rsid w:val="00D02666"/>
    <w:rsid w:val="00D055D4"/>
    <w:rsid w:val="00D14D9A"/>
    <w:rsid w:val="00D214ED"/>
    <w:rsid w:val="00D22CAC"/>
    <w:rsid w:val="00D34002"/>
    <w:rsid w:val="00D3793F"/>
    <w:rsid w:val="00D41CD2"/>
    <w:rsid w:val="00D41E25"/>
    <w:rsid w:val="00D438C5"/>
    <w:rsid w:val="00D4700C"/>
    <w:rsid w:val="00D473F8"/>
    <w:rsid w:val="00D565CB"/>
    <w:rsid w:val="00D62436"/>
    <w:rsid w:val="00D65C08"/>
    <w:rsid w:val="00D6674E"/>
    <w:rsid w:val="00D725A9"/>
    <w:rsid w:val="00D73FDE"/>
    <w:rsid w:val="00D77A5D"/>
    <w:rsid w:val="00D81A33"/>
    <w:rsid w:val="00D954B8"/>
    <w:rsid w:val="00D962B3"/>
    <w:rsid w:val="00DA4ADF"/>
    <w:rsid w:val="00DC3D17"/>
    <w:rsid w:val="00DC5108"/>
    <w:rsid w:val="00DD23F5"/>
    <w:rsid w:val="00DD4FA8"/>
    <w:rsid w:val="00DE3303"/>
    <w:rsid w:val="00DF60AA"/>
    <w:rsid w:val="00E039D0"/>
    <w:rsid w:val="00E04708"/>
    <w:rsid w:val="00E20D6D"/>
    <w:rsid w:val="00E20F29"/>
    <w:rsid w:val="00E30082"/>
    <w:rsid w:val="00E363D3"/>
    <w:rsid w:val="00E370FC"/>
    <w:rsid w:val="00E44F95"/>
    <w:rsid w:val="00E4570C"/>
    <w:rsid w:val="00E50719"/>
    <w:rsid w:val="00E50B0C"/>
    <w:rsid w:val="00E51883"/>
    <w:rsid w:val="00E529BE"/>
    <w:rsid w:val="00E57190"/>
    <w:rsid w:val="00E6340E"/>
    <w:rsid w:val="00E67B0A"/>
    <w:rsid w:val="00E7150E"/>
    <w:rsid w:val="00E73FC9"/>
    <w:rsid w:val="00E75397"/>
    <w:rsid w:val="00E87404"/>
    <w:rsid w:val="00E9547F"/>
    <w:rsid w:val="00EA3584"/>
    <w:rsid w:val="00EA36CF"/>
    <w:rsid w:val="00EA3F73"/>
    <w:rsid w:val="00EA6472"/>
    <w:rsid w:val="00EA7C30"/>
    <w:rsid w:val="00EB0A2A"/>
    <w:rsid w:val="00EB4B83"/>
    <w:rsid w:val="00EB5547"/>
    <w:rsid w:val="00EB6BA4"/>
    <w:rsid w:val="00EC4594"/>
    <w:rsid w:val="00EC69E9"/>
    <w:rsid w:val="00ED034D"/>
    <w:rsid w:val="00ED3E4D"/>
    <w:rsid w:val="00ED44F0"/>
    <w:rsid w:val="00EE6B21"/>
    <w:rsid w:val="00EF0A3E"/>
    <w:rsid w:val="00EF5DA7"/>
    <w:rsid w:val="00F133A0"/>
    <w:rsid w:val="00F16347"/>
    <w:rsid w:val="00F17A68"/>
    <w:rsid w:val="00F3160B"/>
    <w:rsid w:val="00F31D0B"/>
    <w:rsid w:val="00F31F63"/>
    <w:rsid w:val="00F33404"/>
    <w:rsid w:val="00F40110"/>
    <w:rsid w:val="00F45C91"/>
    <w:rsid w:val="00F470C1"/>
    <w:rsid w:val="00F56505"/>
    <w:rsid w:val="00F779D3"/>
    <w:rsid w:val="00F77CC1"/>
    <w:rsid w:val="00F87809"/>
    <w:rsid w:val="00F87C8B"/>
    <w:rsid w:val="00F87D32"/>
    <w:rsid w:val="00F904ED"/>
    <w:rsid w:val="00F94194"/>
    <w:rsid w:val="00FA7A58"/>
    <w:rsid w:val="00FB219E"/>
    <w:rsid w:val="00FB4A91"/>
    <w:rsid w:val="00FC3699"/>
    <w:rsid w:val="00FD3C5F"/>
    <w:rsid w:val="00FD5527"/>
    <w:rsid w:val="00FD5BCF"/>
    <w:rsid w:val="00FE43F3"/>
    <w:rsid w:val="00FE7FF1"/>
    <w:rsid w:val="00FF2C61"/>
    <w:rsid w:val="00FF3300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C1F0"/>
  <w14:defaultImageDpi w14:val="32767"/>
  <w15:chartTrackingRefBased/>
  <w15:docId w15:val="{D9C9364C-E78E-2243-97D5-ED8E3F431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4B45FC"/>
  </w:style>
  <w:style w:type="paragraph" w:styleId="Nagwek1">
    <w:name w:val="heading 1"/>
    <w:basedOn w:val="Normalny"/>
    <w:next w:val="Normalny"/>
    <w:link w:val="Nagwek1Znak"/>
    <w:uiPriority w:val="9"/>
    <w:qFormat/>
    <w:rsid w:val="00D214ED"/>
    <w:pPr>
      <w:keepNext/>
      <w:spacing w:before="240" w:after="60" w:line="276" w:lineRule="auto"/>
      <w:outlineLvl w:val="0"/>
    </w:pPr>
    <w:rPr>
      <w:rFonts w:eastAsia="Times New Roman"/>
      <w:b/>
      <w:bC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14ED"/>
    <w:rPr>
      <w:rFonts w:eastAsia="Times New Roman"/>
      <w:b/>
      <w:bCs/>
      <w:color w:val="000000" w:themeColor="text1"/>
      <w:szCs w:val="32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normalny tekst,CW_Lista,Podsis rysunku,Akapit z listą numerowaną,Wykre"/>
    <w:basedOn w:val="Normalny"/>
    <w:link w:val="AkapitzlistZnak"/>
    <w:uiPriority w:val="34"/>
    <w:qFormat/>
    <w:rsid w:val="0048452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6A1C"/>
  </w:style>
  <w:style w:type="paragraph" w:styleId="Stopka">
    <w:name w:val="footer"/>
    <w:basedOn w:val="Normalny"/>
    <w:link w:val="StopkaZnak"/>
    <w:uiPriority w:val="99"/>
    <w:unhideWhenUsed/>
    <w:rsid w:val="00336A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6A1C"/>
  </w:style>
  <w:style w:type="character" w:styleId="Hipercze">
    <w:name w:val="Hyperlink"/>
    <w:uiPriority w:val="99"/>
    <w:unhideWhenUsed/>
    <w:rsid w:val="008607CE"/>
    <w:rPr>
      <w:color w:val="0000FF"/>
      <w:u w:val="singl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unhideWhenUsed/>
    <w:qFormat/>
    <w:rsid w:val="008607CE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qFormat/>
    <w:rsid w:val="008607C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8607CE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FE43F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E43F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43F3"/>
    <w:rPr>
      <w:rFonts w:ascii="Times New Roman" w:eastAsia="Times New Roman" w:hAnsi="Times New Roman" w:cs="Times New Roman"/>
      <w:sz w:val="25"/>
      <w:szCs w:val="25"/>
    </w:rPr>
  </w:style>
  <w:style w:type="paragraph" w:customStyle="1" w:styleId="TableParagraph">
    <w:name w:val="Table Paragraph"/>
    <w:basedOn w:val="Normalny"/>
    <w:uiPriority w:val="1"/>
    <w:qFormat/>
    <w:rsid w:val="00FE43F3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</w:rPr>
  </w:style>
  <w:style w:type="character" w:styleId="Nierozpoznanawzmianka">
    <w:name w:val="Unresolved Mention"/>
    <w:basedOn w:val="Domylnaczcionkaakapitu"/>
    <w:uiPriority w:val="99"/>
    <w:rsid w:val="00DC5108"/>
    <w:rPr>
      <w:color w:val="605E5C"/>
      <w:shd w:val="clear" w:color="auto" w:fill="E1DFDD"/>
    </w:rPr>
  </w:style>
  <w:style w:type="paragraph" w:customStyle="1" w:styleId="Default">
    <w:name w:val="Default"/>
    <w:qFormat/>
    <w:rsid w:val="002D6B2E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42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64327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E6E08"/>
    <w:rPr>
      <w:color w:val="954F72" w:themeColor="followed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8C00F3"/>
  </w:style>
  <w:style w:type="paragraph" w:customStyle="1" w:styleId="normaltableau">
    <w:name w:val="normal_tableau"/>
    <w:basedOn w:val="Normalny"/>
    <w:qFormat/>
    <w:rsid w:val="00D3793F"/>
    <w:pPr>
      <w:spacing w:before="120" w:after="120"/>
      <w:jc w:val="both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Poprawka">
    <w:name w:val="Revision"/>
    <w:hidden/>
    <w:uiPriority w:val="99"/>
    <w:semiHidden/>
    <w:rsid w:val="00D41E25"/>
  </w:style>
  <w:style w:type="character" w:customStyle="1" w:styleId="hgkelc">
    <w:name w:val="hgkelc"/>
    <w:basedOn w:val="Domylnaczcionkaakapitu"/>
    <w:rsid w:val="00FF5006"/>
  </w:style>
  <w:style w:type="character" w:styleId="Odwoaniedokomentarza">
    <w:name w:val="annotation reference"/>
    <w:basedOn w:val="Domylnaczcionkaakapitu"/>
    <w:uiPriority w:val="99"/>
    <w:semiHidden/>
    <w:unhideWhenUsed/>
    <w:rsid w:val="00990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0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0E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0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0E42"/>
    <w:rPr>
      <w:b/>
      <w:bCs/>
      <w:sz w:val="20"/>
      <w:szCs w:val="20"/>
    </w:r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774949"/>
  </w:style>
  <w:style w:type="paragraph" w:customStyle="1" w:styleId="Styl1">
    <w:name w:val="Styl 1"/>
    <w:basedOn w:val="Normalny"/>
    <w:next w:val="Styl2"/>
    <w:rsid w:val="001347F8"/>
    <w:pPr>
      <w:numPr>
        <w:numId w:val="5"/>
      </w:numPr>
      <w:spacing w:before="120" w:after="120"/>
      <w:jc w:val="both"/>
      <w:outlineLvl w:val="0"/>
    </w:pPr>
    <w:rPr>
      <w:rFonts w:ascii="Times New Roman" w:eastAsia="Times New Roman" w:hAnsi="Times New Roman" w:cs="Times New Roman"/>
      <w:b/>
      <w:caps/>
      <w:sz w:val="22"/>
      <w:szCs w:val="20"/>
      <w:lang w:val="en-US" w:eastAsia="pl-PL"/>
    </w:rPr>
  </w:style>
  <w:style w:type="paragraph" w:customStyle="1" w:styleId="Styl2">
    <w:name w:val="Styl 2"/>
    <w:basedOn w:val="Normalny"/>
    <w:next w:val="Styl3"/>
    <w:rsid w:val="001347F8"/>
    <w:pPr>
      <w:numPr>
        <w:ilvl w:val="1"/>
        <w:numId w:val="5"/>
      </w:numPr>
      <w:tabs>
        <w:tab w:val="center" w:pos="851"/>
      </w:tabs>
      <w:spacing w:before="120" w:after="120"/>
      <w:jc w:val="center"/>
      <w:outlineLvl w:val="1"/>
    </w:pPr>
    <w:rPr>
      <w:rFonts w:ascii="Times New Roman" w:eastAsia="Times New Roman" w:hAnsi="Times New Roman" w:cs="Times New Roman"/>
      <w:b/>
      <w:sz w:val="22"/>
      <w:szCs w:val="20"/>
      <w:lang w:val="en-US" w:eastAsia="pl-PL"/>
    </w:rPr>
  </w:style>
  <w:style w:type="paragraph" w:customStyle="1" w:styleId="Styl3">
    <w:name w:val="Styl3"/>
    <w:basedOn w:val="Styl1"/>
    <w:rsid w:val="001347F8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1347F8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1347F8"/>
    <w:pPr>
      <w:numPr>
        <w:ilvl w:val="4"/>
      </w:numPr>
      <w:outlineLvl w:val="4"/>
    </w:pPr>
  </w:style>
  <w:style w:type="paragraph" w:customStyle="1" w:styleId="Kolorowalistaakcent11">
    <w:name w:val="Kolorowa lista — akcent 11"/>
    <w:basedOn w:val="Normalny"/>
    <w:uiPriority w:val="34"/>
    <w:qFormat/>
    <w:rsid w:val="009B7E8A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8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0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8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2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8686-315A-4D6A-8D14-8E2400E3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460</Words>
  <Characters>2678</Characters>
  <Application>Microsoft Office Word</Application>
  <DocSecurity>0</DocSecurity>
  <Lines>72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</dc:creator>
  <cp:keywords/>
  <dc:description/>
  <cp:lastModifiedBy>Nicole Papierz</cp:lastModifiedBy>
  <cp:revision>196</cp:revision>
  <cp:lastPrinted>2023-05-25T11:33:00Z</cp:lastPrinted>
  <dcterms:created xsi:type="dcterms:W3CDTF">2025-01-26T23:10:00Z</dcterms:created>
  <dcterms:modified xsi:type="dcterms:W3CDTF">2026-04-24T06:45:00Z</dcterms:modified>
</cp:coreProperties>
</file>