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F585E" w14:textId="6E2F8866" w:rsidR="007F7F7E" w:rsidRPr="00B35512" w:rsidRDefault="00A04C15" w:rsidP="001558CE">
      <w:pPr>
        <w:pStyle w:val="TreA"/>
        <w:contextualSpacing/>
        <w:jc w:val="right"/>
        <w:rPr>
          <w:rFonts w:ascii="Calibri" w:hAnsi="Calibri" w:cs="Calibri"/>
          <w:bCs/>
          <w:color w:val="auto"/>
        </w:rPr>
      </w:pPr>
      <w:r w:rsidRPr="00B35512">
        <w:rPr>
          <w:rFonts w:ascii="Calibri" w:hAnsi="Calibri" w:cs="Calibri"/>
          <w:bCs/>
          <w:color w:val="auto"/>
        </w:rPr>
        <w:t xml:space="preserve">Nowy Sącz, </w:t>
      </w:r>
      <w:r w:rsidR="00EE05DD">
        <w:rPr>
          <w:rFonts w:ascii="Calibri" w:hAnsi="Calibri" w:cs="Calibri"/>
          <w:bCs/>
          <w:color w:val="auto"/>
        </w:rPr>
        <w:t>202</w:t>
      </w:r>
      <w:r w:rsidR="009533BE">
        <w:rPr>
          <w:rFonts w:ascii="Calibri" w:hAnsi="Calibri" w:cs="Calibri"/>
          <w:bCs/>
          <w:color w:val="auto"/>
        </w:rPr>
        <w:t>6</w:t>
      </w:r>
      <w:r w:rsidR="00EE05DD">
        <w:rPr>
          <w:rFonts w:ascii="Calibri" w:hAnsi="Calibri" w:cs="Calibri"/>
          <w:bCs/>
          <w:color w:val="auto"/>
        </w:rPr>
        <w:t>-</w:t>
      </w:r>
      <w:r w:rsidR="009533BE">
        <w:rPr>
          <w:rFonts w:ascii="Calibri" w:hAnsi="Calibri" w:cs="Calibri"/>
          <w:bCs/>
          <w:color w:val="auto"/>
        </w:rPr>
        <w:t>03</w:t>
      </w:r>
      <w:r w:rsidR="00EE05DD">
        <w:rPr>
          <w:rFonts w:ascii="Calibri" w:hAnsi="Calibri" w:cs="Calibri"/>
          <w:bCs/>
          <w:color w:val="auto"/>
        </w:rPr>
        <w:t>-</w:t>
      </w:r>
      <w:r w:rsidR="009533BE">
        <w:rPr>
          <w:rFonts w:ascii="Calibri" w:hAnsi="Calibri" w:cs="Calibri"/>
          <w:bCs/>
          <w:color w:val="auto"/>
        </w:rPr>
        <w:t>11</w:t>
      </w:r>
    </w:p>
    <w:p w14:paraId="7A0DD241" w14:textId="77777777" w:rsidR="007F7F7E" w:rsidRPr="00B35512" w:rsidRDefault="00181B0A" w:rsidP="004248AF">
      <w:pPr>
        <w:pStyle w:val="Nagwek2"/>
        <w:spacing w:before="0"/>
        <w:contextualSpacing/>
        <w:jc w:val="center"/>
        <w:rPr>
          <w:rFonts w:ascii="Calibri" w:hAnsi="Calibri" w:cs="Calibri"/>
          <w:b/>
          <w:bCs/>
          <w:color w:val="auto"/>
          <w:sz w:val="22"/>
          <w:szCs w:val="22"/>
          <w:u w:color="000000"/>
          <w:lang w:val="pl-PL"/>
        </w:rPr>
      </w:pPr>
      <w:r w:rsidRPr="00B35512">
        <w:rPr>
          <w:rFonts w:ascii="Calibri" w:hAnsi="Calibri" w:cs="Calibri"/>
          <w:b/>
          <w:bCs/>
          <w:color w:val="auto"/>
          <w:sz w:val="22"/>
          <w:szCs w:val="22"/>
          <w:u w:color="000000"/>
          <w:lang w:val="pl-PL"/>
        </w:rPr>
        <w:t>Zamawiający:</w:t>
      </w:r>
    </w:p>
    <w:p w14:paraId="7F480C15" w14:textId="6AD884BC" w:rsidR="007F7F7E" w:rsidRPr="00B35512" w:rsidRDefault="00D96F6E" w:rsidP="004248AF">
      <w:pPr>
        <w:pStyle w:val="Bezodstpw"/>
        <w:contextualSpacing/>
        <w:jc w:val="center"/>
        <w:rPr>
          <w:rStyle w:val="xbe"/>
          <w:rFonts w:ascii="Calibri" w:eastAsia="Helvetica" w:hAnsi="Calibri" w:cs="Calibri"/>
          <w:color w:val="auto"/>
          <w:sz w:val="22"/>
          <w:szCs w:val="22"/>
          <w:lang w:val="pl-PL"/>
        </w:rPr>
      </w:pPr>
      <w:r w:rsidRPr="00B35512">
        <w:rPr>
          <w:rStyle w:val="xbe"/>
          <w:rFonts w:ascii="Calibri" w:hAnsi="Calibri" w:cs="Calibri"/>
          <w:color w:val="auto"/>
          <w:sz w:val="22"/>
          <w:szCs w:val="22"/>
          <w:lang w:val="pl-PL"/>
        </w:rPr>
        <w:t>Inventum Sp.</w:t>
      </w:r>
      <w:r w:rsidR="006E243F" w:rsidRPr="00B35512">
        <w:rPr>
          <w:rStyle w:val="xbe"/>
          <w:rFonts w:ascii="Calibri" w:hAnsi="Calibri" w:cs="Calibri"/>
          <w:color w:val="auto"/>
          <w:sz w:val="22"/>
          <w:szCs w:val="22"/>
          <w:lang w:val="pl-PL"/>
        </w:rPr>
        <w:t xml:space="preserve"> z </w:t>
      </w:r>
      <w:r w:rsidRPr="00B35512">
        <w:rPr>
          <w:rStyle w:val="xbe"/>
          <w:rFonts w:ascii="Calibri" w:hAnsi="Calibri" w:cs="Calibri"/>
          <w:color w:val="auto"/>
          <w:sz w:val="22"/>
          <w:szCs w:val="22"/>
          <w:lang w:val="pl-PL"/>
        </w:rPr>
        <w:t xml:space="preserve">o.o. </w:t>
      </w:r>
    </w:p>
    <w:p w14:paraId="0A04873B" w14:textId="134C37EC" w:rsidR="007F7F7E" w:rsidRPr="00B35512" w:rsidRDefault="00181B0A" w:rsidP="004248AF">
      <w:pPr>
        <w:pStyle w:val="Bezodstpw"/>
        <w:contextualSpacing/>
        <w:jc w:val="center"/>
        <w:rPr>
          <w:rStyle w:val="Hyperlink0"/>
          <w:rFonts w:ascii="Calibri" w:hAnsi="Calibri" w:cs="Calibri"/>
          <w:color w:val="auto"/>
          <w:sz w:val="22"/>
          <w:szCs w:val="22"/>
          <w:lang w:val="pl-PL"/>
        </w:rPr>
      </w:pPr>
      <w:r w:rsidRPr="00B35512">
        <w:rPr>
          <w:rStyle w:val="xbe"/>
          <w:rFonts w:ascii="Calibri" w:hAnsi="Calibri" w:cs="Calibri"/>
          <w:color w:val="auto"/>
          <w:sz w:val="22"/>
          <w:szCs w:val="22"/>
          <w:lang w:val="pl-PL"/>
        </w:rPr>
        <w:t>ul.</w:t>
      </w:r>
      <w:r w:rsidR="00864649" w:rsidRPr="00B35512">
        <w:rPr>
          <w:rStyle w:val="xbe"/>
          <w:rFonts w:ascii="Calibri" w:hAnsi="Calibri" w:cs="Calibri"/>
          <w:color w:val="auto"/>
          <w:sz w:val="22"/>
          <w:szCs w:val="22"/>
          <w:lang w:val="pl-PL"/>
        </w:rPr>
        <w:t xml:space="preserve"> </w:t>
      </w:r>
      <w:r w:rsidR="00F6555F" w:rsidRPr="00B35512">
        <w:rPr>
          <w:rStyle w:val="xbe"/>
          <w:rFonts w:ascii="Calibri" w:hAnsi="Calibri" w:cs="Calibri"/>
          <w:color w:val="auto"/>
          <w:sz w:val="22"/>
          <w:szCs w:val="22"/>
          <w:lang w:val="pl-PL"/>
        </w:rPr>
        <w:t>Siemiradzkiego 11A/</w:t>
      </w:r>
      <w:r w:rsidR="00D96F6E" w:rsidRPr="00B35512">
        <w:rPr>
          <w:rStyle w:val="xbe"/>
          <w:rFonts w:ascii="Calibri" w:hAnsi="Calibri" w:cs="Calibri"/>
          <w:color w:val="auto"/>
          <w:sz w:val="22"/>
          <w:szCs w:val="22"/>
          <w:lang w:val="pl-PL"/>
        </w:rPr>
        <w:t>2</w:t>
      </w:r>
      <w:r w:rsidRPr="00B35512">
        <w:rPr>
          <w:rStyle w:val="xbe"/>
          <w:rFonts w:ascii="Calibri" w:eastAsia="Helvetica" w:hAnsi="Calibri" w:cs="Calibri"/>
          <w:color w:val="auto"/>
          <w:sz w:val="22"/>
          <w:szCs w:val="22"/>
          <w:lang w:val="pl-PL"/>
        </w:rPr>
        <w:br/>
      </w:r>
      <w:r w:rsidRPr="00B35512">
        <w:rPr>
          <w:rStyle w:val="xbe"/>
          <w:rFonts w:ascii="Calibri" w:hAnsi="Calibri" w:cs="Calibri"/>
          <w:color w:val="auto"/>
          <w:sz w:val="22"/>
          <w:szCs w:val="22"/>
          <w:lang w:val="pl-PL"/>
        </w:rPr>
        <w:t>33-300 Nowy Sącz</w:t>
      </w:r>
      <w:r w:rsidRPr="00B35512">
        <w:rPr>
          <w:rStyle w:val="xbe"/>
          <w:rFonts w:ascii="Calibri" w:eastAsia="Helvetica" w:hAnsi="Calibri" w:cs="Calibri"/>
          <w:color w:val="auto"/>
          <w:sz w:val="22"/>
          <w:szCs w:val="22"/>
          <w:lang w:val="pl-PL"/>
        </w:rPr>
        <w:br/>
      </w:r>
      <w:r w:rsidRPr="00B35512">
        <w:rPr>
          <w:rStyle w:val="xbe"/>
          <w:rFonts w:ascii="Calibri" w:hAnsi="Calibri" w:cs="Calibri"/>
          <w:color w:val="auto"/>
          <w:sz w:val="22"/>
          <w:szCs w:val="22"/>
          <w:lang w:val="pl-PL"/>
        </w:rPr>
        <w:t>tel. 18 521 10 18</w:t>
      </w:r>
      <w:r w:rsidRPr="00B35512">
        <w:rPr>
          <w:rStyle w:val="xbe"/>
          <w:rFonts w:ascii="Calibri" w:eastAsia="Helvetica" w:hAnsi="Calibri" w:cs="Calibri"/>
          <w:color w:val="auto"/>
          <w:sz w:val="22"/>
          <w:szCs w:val="22"/>
          <w:lang w:val="pl-PL"/>
        </w:rPr>
        <w:br/>
      </w:r>
      <w:hyperlink r:id="rId8" w:history="1">
        <w:r w:rsidR="00D96F6E" w:rsidRPr="00B35512">
          <w:rPr>
            <w:rStyle w:val="Hyperlink0"/>
            <w:rFonts w:ascii="Calibri" w:hAnsi="Calibri" w:cs="Calibri"/>
            <w:color w:val="auto"/>
            <w:sz w:val="22"/>
            <w:szCs w:val="22"/>
            <w:lang w:val="pl-PL"/>
          </w:rPr>
          <w:t>biuro@inventum-global.pl</w:t>
        </w:r>
      </w:hyperlink>
    </w:p>
    <w:p w14:paraId="6AC490D0" w14:textId="77777777" w:rsidR="007F7F7E" w:rsidRPr="00B35512" w:rsidRDefault="007F7F7E" w:rsidP="004248AF">
      <w:pPr>
        <w:pStyle w:val="Bezodstpw"/>
        <w:contextualSpacing/>
        <w:jc w:val="center"/>
        <w:rPr>
          <w:rStyle w:val="xbe"/>
          <w:rFonts w:ascii="Calibri" w:eastAsia="Helvetica" w:hAnsi="Calibri" w:cs="Calibri"/>
          <w:color w:val="auto"/>
          <w:sz w:val="22"/>
          <w:szCs w:val="22"/>
          <w:lang w:val="pl-PL"/>
        </w:rPr>
      </w:pPr>
    </w:p>
    <w:p w14:paraId="1AA13AED" w14:textId="0A500258" w:rsidR="00027DE2" w:rsidRPr="00B35512" w:rsidRDefault="006D0809" w:rsidP="00027DE2">
      <w:pPr>
        <w:pStyle w:val="TreA"/>
        <w:jc w:val="center"/>
        <w:rPr>
          <w:rFonts w:ascii="Calibri" w:hAnsi="Calibri" w:cs="Calibri"/>
          <w:b/>
          <w:bCs/>
          <w:color w:val="auto"/>
        </w:rPr>
      </w:pPr>
      <w:r w:rsidRPr="00B35512">
        <w:rPr>
          <w:rFonts w:ascii="Calibri" w:hAnsi="Calibri" w:cs="Calibri"/>
          <w:b/>
          <w:bCs/>
          <w:color w:val="auto"/>
        </w:rPr>
        <w:t>Zapytanie ofertowe</w:t>
      </w:r>
      <w:r w:rsidR="00027DE2" w:rsidRPr="00B35512">
        <w:rPr>
          <w:rFonts w:ascii="Calibri" w:hAnsi="Calibri" w:cs="Calibri"/>
          <w:b/>
          <w:bCs/>
          <w:color w:val="auto"/>
        </w:rPr>
        <w:t xml:space="preserve"> </w:t>
      </w:r>
      <w:r w:rsidR="00EE05DD">
        <w:rPr>
          <w:rFonts w:ascii="Calibri" w:hAnsi="Calibri" w:cs="Calibri"/>
          <w:b/>
          <w:bCs/>
          <w:color w:val="auto"/>
        </w:rPr>
        <w:t>GNA.SZK.10/2025</w:t>
      </w:r>
    </w:p>
    <w:p w14:paraId="67FE253F" w14:textId="7459DB1B" w:rsidR="00E0666B" w:rsidRPr="00B35512" w:rsidRDefault="00AC6405" w:rsidP="004248AF">
      <w:pPr>
        <w:pStyle w:val="Podtytu"/>
        <w:spacing w:after="0"/>
        <w:contextualSpacing/>
        <w:jc w:val="center"/>
        <w:rPr>
          <w:rStyle w:val="Wyrnieniedelikatne"/>
          <w:rFonts w:ascii="Calibri" w:hAnsi="Calibri" w:cs="Calibri"/>
          <w:i w:val="0"/>
          <w:iCs w:val="0"/>
          <w:color w:val="auto"/>
        </w:rPr>
      </w:pPr>
      <w:r w:rsidRPr="00B35512">
        <w:rPr>
          <w:rStyle w:val="Wyrnieniedelikatne"/>
          <w:rFonts w:ascii="Calibri" w:hAnsi="Calibri" w:cs="Calibri"/>
          <w:i w:val="0"/>
          <w:iCs w:val="0"/>
          <w:color w:val="auto"/>
        </w:rPr>
        <w:t>n</w:t>
      </w:r>
      <w:r w:rsidR="00E0666B" w:rsidRPr="00B35512">
        <w:rPr>
          <w:rStyle w:val="Wyrnieniedelikatne"/>
          <w:rFonts w:ascii="Calibri" w:hAnsi="Calibri" w:cs="Calibri"/>
          <w:i w:val="0"/>
          <w:iCs w:val="0"/>
          <w:color w:val="auto"/>
        </w:rPr>
        <w:t xml:space="preserve">a </w:t>
      </w:r>
      <w:r w:rsidR="005E5019" w:rsidRPr="00B35512">
        <w:rPr>
          <w:rStyle w:val="Wyrnieniedelikatne"/>
          <w:rFonts w:ascii="Calibri" w:hAnsi="Calibri" w:cs="Calibri"/>
          <w:i w:val="0"/>
          <w:iCs w:val="0"/>
          <w:color w:val="auto"/>
        </w:rPr>
        <w:t>organizację</w:t>
      </w:r>
      <w:r w:rsidR="006E243F" w:rsidRPr="00B35512">
        <w:rPr>
          <w:rStyle w:val="Wyrnieniedelikatne"/>
          <w:rFonts w:ascii="Calibri" w:hAnsi="Calibri" w:cs="Calibri"/>
          <w:i w:val="0"/>
          <w:iCs w:val="0"/>
          <w:color w:val="auto"/>
        </w:rPr>
        <w:t xml:space="preserve"> i </w:t>
      </w:r>
      <w:r w:rsidR="00682473" w:rsidRPr="00B35512">
        <w:rPr>
          <w:rStyle w:val="Wyrnieniedelikatne"/>
          <w:rFonts w:ascii="Calibri" w:hAnsi="Calibri" w:cs="Calibri"/>
          <w:i w:val="0"/>
          <w:iCs w:val="0"/>
          <w:color w:val="auto"/>
        </w:rPr>
        <w:t>przeprowadzenie</w:t>
      </w:r>
      <w:r w:rsidR="00681B7E" w:rsidRPr="00B35512">
        <w:rPr>
          <w:rStyle w:val="Wyrnieniedelikatne"/>
          <w:rFonts w:ascii="Calibri" w:hAnsi="Calibri" w:cs="Calibri"/>
          <w:i w:val="0"/>
          <w:iCs w:val="0"/>
          <w:color w:val="auto"/>
        </w:rPr>
        <w:t xml:space="preserve"> </w:t>
      </w:r>
      <w:r w:rsidR="00781662" w:rsidRPr="00B35512">
        <w:rPr>
          <w:rStyle w:val="Wyrnieniedelikatne"/>
          <w:rFonts w:ascii="Calibri" w:hAnsi="Calibri" w:cs="Calibri"/>
          <w:i w:val="0"/>
          <w:iCs w:val="0"/>
          <w:color w:val="auto"/>
        </w:rPr>
        <w:t>szkole</w:t>
      </w:r>
      <w:r w:rsidR="0032622D">
        <w:rPr>
          <w:rStyle w:val="Wyrnieniedelikatne"/>
          <w:rFonts w:ascii="Calibri" w:hAnsi="Calibri" w:cs="Calibri"/>
          <w:i w:val="0"/>
          <w:iCs w:val="0"/>
          <w:color w:val="auto"/>
        </w:rPr>
        <w:t>ń</w:t>
      </w:r>
      <w:r w:rsidR="00781662" w:rsidRPr="00B35512">
        <w:rPr>
          <w:rStyle w:val="Wyrnieniedelikatne"/>
          <w:rFonts w:ascii="Calibri" w:hAnsi="Calibri" w:cs="Calibri"/>
          <w:i w:val="0"/>
          <w:iCs w:val="0"/>
          <w:color w:val="auto"/>
        </w:rPr>
        <w:t xml:space="preserve"> zawodow</w:t>
      </w:r>
      <w:r w:rsidR="0032622D">
        <w:rPr>
          <w:rStyle w:val="Wyrnieniedelikatne"/>
          <w:rFonts w:ascii="Calibri" w:hAnsi="Calibri" w:cs="Calibri"/>
          <w:i w:val="0"/>
          <w:iCs w:val="0"/>
          <w:color w:val="auto"/>
        </w:rPr>
        <w:t>ych</w:t>
      </w:r>
    </w:p>
    <w:p w14:paraId="1BE7E35E" w14:textId="77777777" w:rsidR="007F7F7E" w:rsidRPr="00B35512" w:rsidRDefault="007F7F7E" w:rsidP="004248AF">
      <w:pPr>
        <w:pStyle w:val="TreA"/>
        <w:contextualSpacing/>
        <w:jc w:val="center"/>
        <w:rPr>
          <w:rFonts w:ascii="Calibri" w:hAnsi="Calibri" w:cs="Calibri"/>
          <w:color w:val="auto"/>
        </w:rPr>
      </w:pPr>
    </w:p>
    <w:p w14:paraId="65A61412" w14:textId="79F27FC9" w:rsidR="006E4759" w:rsidRPr="00B35512" w:rsidRDefault="00681B7E" w:rsidP="004248AF">
      <w:pPr>
        <w:pStyle w:val="TreA"/>
        <w:contextualSpacing/>
        <w:jc w:val="both"/>
        <w:rPr>
          <w:rFonts w:ascii="Calibri" w:hAnsi="Calibri" w:cs="Calibri"/>
          <w:color w:val="auto"/>
        </w:rPr>
      </w:pPr>
      <w:r w:rsidRPr="00B35512">
        <w:rPr>
          <w:rStyle w:val="xbe"/>
          <w:rFonts w:ascii="Calibri" w:hAnsi="Calibri" w:cs="Calibri"/>
          <w:color w:val="auto"/>
        </w:rPr>
        <w:t>w</w:t>
      </w:r>
      <w:r w:rsidR="00181B0A" w:rsidRPr="00B35512">
        <w:rPr>
          <w:rStyle w:val="xbe"/>
          <w:rFonts w:ascii="Calibri" w:hAnsi="Calibri" w:cs="Calibri"/>
          <w:color w:val="auto"/>
        </w:rPr>
        <w:t xml:space="preserve"> ramach projektu pt. </w:t>
      </w:r>
      <w:r w:rsidR="00181B0A" w:rsidRPr="00B35512">
        <w:rPr>
          <w:rStyle w:val="xbe"/>
          <w:rFonts w:ascii="Calibri" w:hAnsi="Calibri" w:cs="Calibri"/>
          <w:b/>
          <w:bCs/>
          <w:color w:val="auto"/>
        </w:rPr>
        <w:t>„</w:t>
      </w:r>
      <w:r w:rsidR="00682473" w:rsidRPr="00B35512">
        <w:rPr>
          <w:rStyle w:val="xbe"/>
          <w:rFonts w:ascii="Calibri" w:hAnsi="Calibri" w:cs="Calibri"/>
          <w:b/>
          <w:bCs/>
          <w:color w:val="auto"/>
        </w:rPr>
        <w:t>Gotowi na aktywność!</w:t>
      </w:r>
      <w:r w:rsidR="00181B0A" w:rsidRPr="00B35512">
        <w:rPr>
          <w:rStyle w:val="xbe"/>
          <w:rFonts w:ascii="Calibri" w:hAnsi="Calibri" w:cs="Calibri"/>
          <w:b/>
          <w:bCs/>
          <w:color w:val="auto"/>
        </w:rPr>
        <w:t>”</w:t>
      </w:r>
      <w:r w:rsidR="00CB12EB" w:rsidRPr="00B35512">
        <w:rPr>
          <w:rStyle w:val="xbe"/>
          <w:rFonts w:ascii="Calibri" w:hAnsi="Calibri" w:cs="Calibri"/>
          <w:color w:val="auto"/>
        </w:rPr>
        <w:t xml:space="preserve"> </w:t>
      </w:r>
      <w:r w:rsidR="00682473" w:rsidRPr="00B35512">
        <w:rPr>
          <w:rStyle w:val="xbe"/>
          <w:rFonts w:ascii="Calibri" w:hAnsi="Calibri" w:cs="Calibri"/>
          <w:color w:val="auto"/>
        </w:rPr>
        <w:t>FEMP.06.16-IP.02-0013/24</w:t>
      </w:r>
      <w:r w:rsidR="009D3EE1" w:rsidRPr="00B35512">
        <w:rPr>
          <w:rStyle w:val="xbe"/>
          <w:rFonts w:ascii="Calibri" w:hAnsi="Calibri" w:cs="Calibri"/>
          <w:color w:val="auto"/>
        </w:rPr>
        <w:t xml:space="preserve"> </w:t>
      </w:r>
      <w:r w:rsidR="00BD4C71" w:rsidRPr="00B35512">
        <w:rPr>
          <w:rStyle w:val="xbe"/>
          <w:rFonts w:ascii="Calibri" w:hAnsi="Calibri" w:cs="Calibri"/>
          <w:color w:val="auto"/>
        </w:rPr>
        <w:t xml:space="preserve">realizowanego </w:t>
      </w:r>
      <w:r w:rsidR="00682473" w:rsidRPr="00B35512">
        <w:rPr>
          <w:rFonts w:ascii="Calibri" w:hAnsi="Calibri" w:cs="Calibri"/>
        </w:rPr>
        <w:t>jest ze środków Europejskiego Funduszu Społecznego Plus</w:t>
      </w:r>
      <w:r w:rsidR="006E243F" w:rsidRPr="00B35512">
        <w:rPr>
          <w:rFonts w:ascii="Calibri" w:hAnsi="Calibri" w:cs="Calibri"/>
        </w:rPr>
        <w:t xml:space="preserve"> w </w:t>
      </w:r>
      <w:r w:rsidR="00682473" w:rsidRPr="00B35512">
        <w:rPr>
          <w:rFonts w:ascii="Calibri" w:hAnsi="Calibri" w:cs="Calibri"/>
        </w:rPr>
        <w:t>ramach Funduszy Europejskich dla Małopolski na lata 2021 – 2027; priorytet 6: Fundusze Europejskie dla rynku pracy, edukacji</w:t>
      </w:r>
      <w:r w:rsidR="006E243F" w:rsidRPr="00B35512">
        <w:rPr>
          <w:rFonts w:ascii="Calibri" w:hAnsi="Calibri" w:cs="Calibri"/>
        </w:rPr>
        <w:t xml:space="preserve"> i </w:t>
      </w:r>
      <w:r w:rsidR="00682473" w:rsidRPr="00B35512">
        <w:rPr>
          <w:rFonts w:ascii="Calibri" w:hAnsi="Calibri" w:cs="Calibri"/>
        </w:rPr>
        <w:t xml:space="preserve">włączenia społecznego; działanie </w:t>
      </w:r>
      <w:r w:rsidR="00315B50" w:rsidRPr="00B35512">
        <w:rPr>
          <w:rFonts w:ascii="Calibri" w:hAnsi="Calibri" w:cs="Calibri"/>
        </w:rPr>
        <w:t>6.1</w:t>
      </w:r>
      <w:r w:rsidR="00682473" w:rsidRPr="00B35512">
        <w:rPr>
          <w:rFonts w:ascii="Calibri" w:hAnsi="Calibri" w:cs="Calibri"/>
        </w:rPr>
        <w:t xml:space="preserve">6: Aktywizacja </w:t>
      </w:r>
      <w:proofErr w:type="spellStart"/>
      <w:r w:rsidR="00682473" w:rsidRPr="00B35512">
        <w:rPr>
          <w:rFonts w:ascii="Calibri" w:hAnsi="Calibri" w:cs="Calibri"/>
        </w:rPr>
        <w:t>społeczno</w:t>
      </w:r>
      <w:proofErr w:type="spellEnd"/>
      <w:r w:rsidR="00682473" w:rsidRPr="00B35512">
        <w:rPr>
          <w:rFonts w:ascii="Calibri" w:hAnsi="Calibri" w:cs="Calibri"/>
        </w:rPr>
        <w:t xml:space="preserve"> – zawodowa.</w:t>
      </w:r>
    </w:p>
    <w:p w14:paraId="027C5D3C" w14:textId="77777777" w:rsidR="00682473" w:rsidRPr="00B35512" w:rsidRDefault="00682473" w:rsidP="004248AF">
      <w:pPr>
        <w:pStyle w:val="TreA"/>
        <w:contextualSpacing/>
        <w:rPr>
          <w:rStyle w:val="xbe"/>
          <w:rFonts w:ascii="Calibri" w:hAnsi="Calibri" w:cs="Calibri"/>
          <w:b/>
          <w:bCs/>
          <w:color w:val="auto"/>
          <w:u w:val="single"/>
        </w:rPr>
      </w:pPr>
    </w:p>
    <w:p w14:paraId="2F5CF17F" w14:textId="4BCF05C0" w:rsidR="007F7F7E" w:rsidRPr="00B35512" w:rsidRDefault="006D0809" w:rsidP="004248AF">
      <w:pPr>
        <w:pStyle w:val="TreA"/>
        <w:contextualSpacing/>
        <w:rPr>
          <w:rFonts w:ascii="Calibri" w:hAnsi="Calibri" w:cs="Calibri"/>
          <w:color w:val="auto"/>
        </w:rPr>
      </w:pPr>
      <w:r w:rsidRPr="00B35512">
        <w:rPr>
          <w:rStyle w:val="xbe"/>
          <w:rFonts w:ascii="Calibri" w:hAnsi="Calibri" w:cs="Calibri"/>
          <w:b/>
          <w:bCs/>
          <w:color w:val="auto"/>
          <w:u w:val="single"/>
        </w:rPr>
        <w:t>Tryb postępowania</w:t>
      </w:r>
      <w:r w:rsidRPr="00B35512">
        <w:rPr>
          <w:rStyle w:val="xbe"/>
          <w:rFonts w:ascii="Calibri" w:hAnsi="Calibri" w:cs="Calibri"/>
          <w:color w:val="auto"/>
        </w:rPr>
        <w:t>: Wybór wykonawcy odbędzie się zgodnie</w:t>
      </w:r>
      <w:r w:rsidR="006E243F" w:rsidRPr="00B35512">
        <w:rPr>
          <w:rStyle w:val="xbe"/>
          <w:rFonts w:ascii="Calibri" w:hAnsi="Calibri" w:cs="Calibri"/>
          <w:color w:val="auto"/>
        </w:rPr>
        <w:t xml:space="preserve"> z </w:t>
      </w:r>
      <w:r w:rsidRPr="00B35512">
        <w:rPr>
          <w:rStyle w:val="xbe"/>
          <w:rFonts w:ascii="Calibri" w:hAnsi="Calibri" w:cs="Calibri"/>
          <w:color w:val="auto"/>
        </w:rPr>
        <w:t>zasadą konkurencyjności.</w:t>
      </w:r>
      <w:del w:id="0" w:author="Autor" w:date="2017-02-02T19:24:00Z">
        <w:r w:rsidR="00181B0A" w:rsidRPr="00B35512">
          <w:rPr>
            <w:rFonts w:ascii="Calibri" w:hAnsi="Calibri" w:cs="Calibri"/>
            <w:color w:val="auto"/>
          </w:rPr>
          <w:br/>
        </w:r>
      </w:del>
    </w:p>
    <w:p w14:paraId="6A2323A0" w14:textId="77777777" w:rsidR="00315B50" w:rsidRPr="00B35512" w:rsidRDefault="006D0809" w:rsidP="004248AF">
      <w:pPr>
        <w:pStyle w:val="TreA"/>
        <w:jc w:val="both"/>
        <w:rPr>
          <w:rStyle w:val="xbe"/>
          <w:rFonts w:ascii="Calibri" w:hAnsi="Calibri" w:cs="Calibri"/>
          <w:color w:val="C00000"/>
        </w:rPr>
      </w:pPr>
      <w:r w:rsidRPr="00B35512">
        <w:rPr>
          <w:rStyle w:val="xbe"/>
          <w:rFonts w:ascii="Calibri" w:hAnsi="Calibri" w:cs="Calibri"/>
          <w:b/>
          <w:bCs/>
          <w:color w:val="auto"/>
          <w:u w:val="single"/>
        </w:rPr>
        <w:t>Nazwa</w:t>
      </w:r>
      <w:r w:rsidR="006E243F" w:rsidRPr="00B35512">
        <w:rPr>
          <w:rStyle w:val="xbe"/>
          <w:rFonts w:ascii="Calibri" w:hAnsi="Calibri" w:cs="Calibri"/>
          <w:b/>
          <w:bCs/>
          <w:color w:val="auto"/>
          <w:u w:val="single"/>
        </w:rPr>
        <w:t xml:space="preserve"> i </w:t>
      </w:r>
      <w:r w:rsidRPr="00B35512">
        <w:rPr>
          <w:rStyle w:val="xbe"/>
          <w:rFonts w:ascii="Calibri" w:hAnsi="Calibri" w:cs="Calibri"/>
          <w:b/>
          <w:bCs/>
          <w:color w:val="auto"/>
          <w:u w:val="single"/>
        </w:rPr>
        <w:t>kod CPV</w:t>
      </w:r>
      <w:r w:rsidRPr="00B35512">
        <w:rPr>
          <w:rStyle w:val="xbe"/>
          <w:rFonts w:ascii="Calibri" w:hAnsi="Calibri" w:cs="Calibri"/>
          <w:color w:val="auto"/>
        </w:rPr>
        <w:t>:</w:t>
      </w:r>
      <w:r w:rsidRPr="00B35512">
        <w:rPr>
          <w:rStyle w:val="xbe"/>
          <w:rFonts w:ascii="Calibri" w:hAnsi="Calibri" w:cs="Calibri"/>
          <w:color w:val="C00000"/>
        </w:rPr>
        <w:t xml:space="preserve"> </w:t>
      </w:r>
    </w:p>
    <w:p w14:paraId="437E8F1E" w14:textId="2E998078" w:rsidR="00971846" w:rsidRPr="00B35512" w:rsidRDefault="0067384E" w:rsidP="004248AF">
      <w:pPr>
        <w:pStyle w:val="TreA"/>
        <w:jc w:val="both"/>
        <w:rPr>
          <w:rFonts w:ascii="Calibri" w:hAnsi="Calibri" w:cs="Calibri"/>
          <w:color w:val="auto"/>
        </w:rPr>
      </w:pPr>
      <w:r w:rsidRPr="00B35512">
        <w:rPr>
          <w:rFonts w:ascii="Calibri" w:hAnsi="Calibri" w:cs="Calibri"/>
          <w:color w:val="auto"/>
        </w:rPr>
        <w:t>Usługi Szkoleni</w:t>
      </w:r>
      <w:r w:rsidR="00B35512" w:rsidRPr="00B35512">
        <w:rPr>
          <w:rFonts w:ascii="Calibri" w:hAnsi="Calibri" w:cs="Calibri"/>
          <w:color w:val="auto"/>
        </w:rPr>
        <w:t xml:space="preserve">owe- </w:t>
      </w:r>
      <w:r w:rsidRPr="00B35512">
        <w:rPr>
          <w:rFonts w:ascii="Calibri" w:hAnsi="Calibri" w:cs="Calibri"/>
          <w:color w:val="auto"/>
        </w:rPr>
        <w:t xml:space="preserve"> </w:t>
      </w:r>
      <w:hyperlink r:id="rId9" w:history="1">
        <w:r w:rsidR="00B35512" w:rsidRPr="00B35512">
          <w:rPr>
            <w:rStyle w:val="Hipercze"/>
            <w:rFonts w:ascii="Calibri" w:hAnsi="Calibri" w:cs="Calibri"/>
            <w:color w:val="auto"/>
            <w:u w:val="none"/>
          </w:rPr>
          <w:t>80500000-9</w:t>
        </w:r>
      </w:hyperlink>
    </w:p>
    <w:p w14:paraId="6F11C1BE" w14:textId="77777777" w:rsidR="00B35512" w:rsidRPr="00B35512" w:rsidRDefault="00B35512" w:rsidP="004248AF">
      <w:pPr>
        <w:pStyle w:val="TreA"/>
        <w:jc w:val="both"/>
        <w:rPr>
          <w:rFonts w:ascii="Calibri" w:hAnsi="Calibri" w:cs="Calibri"/>
          <w:color w:val="FF0000"/>
        </w:rPr>
      </w:pPr>
    </w:p>
    <w:p w14:paraId="22CD9F74" w14:textId="39A7AEA5" w:rsidR="006D0809" w:rsidRPr="00B35512" w:rsidRDefault="006D0809" w:rsidP="004248AF">
      <w:pPr>
        <w:pStyle w:val="TreA"/>
        <w:jc w:val="both"/>
        <w:rPr>
          <w:rStyle w:val="xbe"/>
          <w:rFonts w:ascii="Calibri" w:hAnsi="Calibri" w:cs="Calibri"/>
          <w:color w:val="auto"/>
        </w:rPr>
      </w:pPr>
      <w:r w:rsidRPr="00B35512">
        <w:rPr>
          <w:rStyle w:val="xbe"/>
          <w:rFonts w:ascii="Calibri" w:hAnsi="Calibri" w:cs="Calibri"/>
          <w:b/>
          <w:bCs/>
          <w:color w:val="auto"/>
          <w:u w:val="single"/>
        </w:rPr>
        <w:t>Miejsce, termin</w:t>
      </w:r>
      <w:r w:rsidR="006E243F" w:rsidRPr="00B35512">
        <w:rPr>
          <w:rStyle w:val="xbe"/>
          <w:rFonts w:ascii="Calibri" w:hAnsi="Calibri" w:cs="Calibri"/>
          <w:b/>
          <w:bCs/>
          <w:color w:val="auto"/>
          <w:u w:val="single"/>
        </w:rPr>
        <w:t xml:space="preserve"> i </w:t>
      </w:r>
      <w:r w:rsidRPr="00B35512">
        <w:rPr>
          <w:rStyle w:val="xbe"/>
          <w:rFonts w:ascii="Calibri" w:hAnsi="Calibri" w:cs="Calibri"/>
          <w:b/>
          <w:bCs/>
          <w:color w:val="auto"/>
          <w:u w:val="single"/>
        </w:rPr>
        <w:t>sposób składania ofert</w:t>
      </w:r>
      <w:r w:rsidRPr="00B35512">
        <w:rPr>
          <w:rStyle w:val="xbe"/>
          <w:rFonts w:ascii="Calibri" w:hAnsi="Calibri" w:cs="Calibri"/>
          <w:b/>
          <w:bCs/>
          <w:color w:val="auto"/>
        </w:rPr>
        <w:t xml:space="preserve">: </w:t>
      </w:r>
      <w:r w:rsidRPr="00B35512">
        <w:rPr>
          <w:rStyle w:val="xbe"/>
          <w:rFonts w:ascii="Calibri" w:hAnsi="Calibri" w:cs="Calibri"/>
          <w:color w:val="auto"/>
        </w:rPr>
        <w:t xml:space="preserve">Ofertę należy złożyć za pośrednictwem </w:t>
      </w:r>
      <w:r w:rsidR="00682473" w:rsidRPr="00B35512">
        <w:rPr>
          <w:rStyle w:val="xbe"/>
          <w:rFonts w:ascii="Calibri" w:hAnsi="Calibri" w:cs="Calibri"/>
          <w:color w:val="auto"/>
        </w:rPr>
        <w:t xml:space="preserve">Bazy Konkurencyjności do </w:t>
      </w:r>
      <w:r w:rsidR="00682473" w:rsidRPr="00A47F1B">
        <w:rPr>
          <w:rStyle w:val="xbe"/>
          <w:rFonts w:ascii="Calibri" w:hAnsi="Calibri" w:cs="Calibri"/>
          <w:color w:val="auto"/>
        </w:rPr>
        <w:t xml:space="preserve">dnia </w:t>
      </w:r>
      <w:r w:rsidR="00D96F6E" w:rsidRPr="00A47F1B">
        <w:rPr>
          <w:rStyle w:val="xbe"/>
          <w:rFonts w:ascii="Calibri" w:hAnsi="Calibri" w:cs="Calibri"/>
          <w:color w:val="auto"/>
        </w:rPr>
        <w:t>202</w:t>
      </w:r>
      <w:r w:rsidR="009533BE">
        <w:rPr>
          <w:rStyle w:val="xbe"/>
          <w:rFonts w:ascii="Calibri" w:hAnsi="Calibri" w:cs="Calibri"/>
          <w:color w:val="auto"/>
        </w:rPr>
        <w:t>6-03-19</w:t>
      </w:r>
      <w:r w:rsidR="00665DD3">
        <w:rPr>
          <w:rStyle w:val="xbe"/>
          <w:rFonts w:ascii="Calibri" w:hAnsi="Calibri" w:cs="Calibri"/>
          <w:color w:val="auto"/>
        </w:rPr>
        <w:t xml:space="preserve"> do końca dnia</w:t>
      </w:r>
      <w:r w:rsidR="002A129E" w:rsidRPr="00A47F1B">
        <w:rPr>
          <w:rStyle w:val="xbe"/>
          <w:rFonts w:ascii="Calibri" w:hAnsi="Calibri" w:cs="Calibri"/>
          <w:color w:val="auto"/>
        </w:rPr>
        <w:t xml:space="preserve">. Oferta </w:t>
      </w:r>
      <w:r w:rsidR="002A129E" w:rsidRPr="00B35512">
        <w:rPr>
          <w:rStyle w:val="xbe"/>
          <w:rFonts w:ascii="Calibri" w:hAnsi="Calibri" w:cs="Calibri"/>
          <w:color w:val="auto"/>
        </w:rPr>
        <w:t xml:space="preserve">powinna być opatrzona kwalifikowalnym podpisem elektronicznym lub </w:t>
      </w:r>
      <w:r w:rsidR="00D122C6" w:rsidRPr="00B35512">
        <w:rPr>
          <w:rStyle w:val="xbe"/>
          <w:rFonts w:ascii="Calibri" w:hAnsi="Calibri" w:cs="Calibri"/>
          <w:color w:val="auto"/>
        </w:rPr>
        <w:t xml:space="preserve">profilem zaufanym. </w:t>
      </w:r>
    </w:p>
    <w:p w14:paraId="53318C66" w14:textId="77777777" w:rsidR="00D122C6" w:rsidRPr="00B35512" w:rsidRDefault="00D122C6" w:rsidP="004248AF">
      <w:pPr>
        <w:pStyle w:val="TreA"/>
        <w:jc w:val="both"/>
        <w:rPr>
          <w:rStyle w:val="xbe"/>
          <w:rFonts w:ascii="Calibri" w:hAnsi="Calibri" w:cs="Calibri"/>
          <w:b/>
          <w:color w:val="auto"/>
        </w:rPr>
      </w:pPr>
    </w:p>
    <w:p w14:paraId="456AF5FD" w14:textId="3BDB5B29" w:rsidR="006D0809" w:rsidRPr="00B35512" w:rsidRDefault="006D0809" w:rsidP="004248AF">
      <w:pPr>
        <w:pStyle w:val="TreA"/>
        <w:jc w:val="both"/>
        <w:rPr>
          <w:rFonts w:ascii="Calibri" w:hAnsi="Calibri" w:cs="Calibri"/>
          <w:color w:val="auto"/>
        </w:rPr>
      </w:pPr>
      <w:r w:rsidRPr="00B35512">
        <w:rPr>
          <w:rStyle w:val="xbe"/>
          <w:rFonts w:ascii="Calibri" w:hAnsi="Calibri" w:cs="Calibri"/>
          <w:color w:val="auto"/>
        </w:rPr>
        <w:t>Pytania dotyczące niniejszego postępowania można kierować elektronicznie na adres:</w:t>
      </w:r>
      <w:r w:rsidRPr="00B35512">
        <w:rPr>
          <w:rStyle w:val="xbe"/>
          <w:rFonts w:ascii="Calibri" w:hAnsi="Calibri" w:cs="Calibri"/>
          <w:color w:val="auto"/>
        </w:rPr>
        <w:br/>
      </w:r>
      <w:hyperlink r:id="rId10" w:history="1">
        <w:r w:rsidR="007B14F8" w:rsidRPr="00F44117">
          <w:rPr>
            <w:rStyle w:val="Hipercze"/>
            <w:rFonts w:ascii="Calibri" w:hAnsi="Calibri" w:cs="Calibri"/>
          </w:rPr>
          <w:t>adrian.janusz@inventum-global.pl</w:t>
        </w:r>
      </w:hyperlink>
      <w:r w:rsidR="00D96F6E" w:rsidRPr="00B35512">
        <w:rPr>
          <w:rFonts w:ascii="Calibri" w:hAnsi="Calibri" w:cs="Calibri"/>
        </w:rPr>
        <w:t xml:space="preserve">. </w:t>
      </w:r>
    </w:p>
    <w:p w14:paraId="336BC460" w14:textId="77777777" w:rsidR="007F7F7E" w:rsidRPr="00B35512" w:rsidRDefault="007F7F7E" w:rsidP="004248AF">
      <w:pPr>
        <w:pStyle w:val="TreA"/>
        <w:contextualSpacing/>
        <w:jc w:val="both"/>
        <w:rPr>
          <w:rFonts w:ascii="Calibri" w:hAnsi="Calibri" w:cs="Calibri"/>
          <w:color w:val="auto"/>
        </w:rPr>
      </w:pPr>
    </w:p>
    <w:p w14:paraId="48596C11" w14:textId="3FF26D30" w:rsidR="006D0809" w:rsidRPr="00B35512" w:rsidRDefault="006D0809" w:rsidP="004248AF">
      <w:pPr>
        <w:pStyle w:val="TreA"/>
        <w:jc w:val="both"/>
        <w:rPr>
          <w:rStyle w:val="xbe"/>
          <w:rFonts w:ascii="Calibri" w:hAnsi="Calibri" w:cs="Calibri"/>
          <w:color w:val="auto"/>
        </w:rPr>
      </w:pPr>
      <w:r w:rsidRPr="00B35512">
        <w:rPr>
          <w:rStyle w:val="xbe"/>
          <w:rFonts w:ascii="Calibri" w:hAnsi="Calibri" w:cs="Calibri"/>
          <w:b/>
          <w:bCs/>
          <w:color w:val="auto"/>
          <w:u w:val="single"/>
        </w:rPr>
        <w:t>Podstawowe zasady postępowania</w:t>
      </w:r>
      <w:r w:rsidRPr="00B35512">
        <w:rPr>
          <w:rStyle w:val="xbe"/>
          <w:rFonts w:ascii="Calibri" w:hAnsi="Calibri" w:cs="Calibri"/>
          <w:color w:val="auto"/>
          <w:u w:val="single"/>
        </w:rPr>
        <w:t>:</w:t>
      </w:r>
      <w:r w:rsidRPr="00B35512">
        <w:rPr>
          <w:rStyle w:val="xbe"/>
          <w:rFonts w:ascii="Calibri" w:hAnsi="Calibri" w:cs="Calibri"/>
          <w:color w:val="auto"/>
        </w:rPr>
        <w:t xml:space="preserve"> postępowanie realizowane jest</w:t>
      </w:r>
      <w:r w:rsidR="006E243F" w:rsidRPr="00B35512">
        <w:rPr>
          <w:rStyle w:val="xbe"/>
          <w:rFonts w:ascii="Calibri" w:hAnsi="Calibri" w:cs="Calibri"/>
          <w:color w:val="auto"/>
        </w:rPr>
        <w:t xml:space="preserve"> w </w:t>
      </w:r>
      <w:r w:rsidRPr="00B35512">
        <w:rPr>
          <w:rStyle w:val="xbe"/>
          <w:rFonts w:ascii="Calibri" w:hAnsi="Calibri" w:cs="Calibri"/>
          <w:color w:val="auto"/>
        </w:rPr>
        <w:t>sposób transparentny,</w:t>
      </w:r>
      <w:r w:rsidR="006E243F" w:rsidRPr="00B35512">
        <w:rPr>
          <w:rStyle w:val="xbe"/>
          <w:rFonts w:ascii="Calibri" w:hAnsi="Calibri" w:cs="Calibri"/>
          <w:color w:val="auto"/>
        </w:rPr>
        <w:t xml:space="preserve"> z </w:t>
      </w:r>
      <w:r w:rsidRPr="00B35512">
        <w:rPr>
          <w:rStyle w:val="xbe"/>
          <w:rFonts w:ascii="Calibri" w:hAnsi="Calibri" w:cs="Calibri"/>
          <w:color w:val="auto"/>
        </w:rPr>
        <w:t>zachowaniem uczciwej konkurencji</w:t>
      </w:r>
      <w:r w:rsidR="006E243F" w:rsidRPr="00B35512">
        <w:rPr>
          <w:rStyle w:val="xbe"/>
          <w:rFonts w:ascii="Calibri" w:hAnsi="Calibri" w:cs="Calibri"/>
          <w:color w:val="auto"/>
        </w:rPr>
        <w:t xml:space="preserve"> i </w:t>
      </w:r>
      <w:r w:rsidRPr="00B35512">
        <w:rPr>
          <w:rStyle w:val="xbe"/>
          <w:rFonts w:ascii="Calibri" w:hAnsi="Calibri" w:cs="Calibri"/>
          <w:color w:val="auto"/>
        </w:rPr>
        <w:t>równego traktowania Wykonawców.</w:t>
      </w:r>
    </w:p>
    <w:p w14:paraId="2993B62C" w14:textId="77777777" w:rsidR="006D0809" w:rsidRPr="00B35512" w:rsidRDefault="006D0809" w:rsidP="004248AF">
      <w:pPr>
        <w:pStyle w:val="TreA"/>
        <w:jc w:val="both"/>
        <w:rPr>
          <w:rFonts w:ascii="Calibri" w:hAnsi="Calibri" w:cs="Calibri"/>
          <w:color w:val="auto"/>
        </w:rPr>
      </w:pPr>
    </w:p>
    <w:p w14:paraId="22C08257" w14:textId="267C971A" w:rsidR="006D0809" w:rsidRPr="00B35512" w:rsidRDefault="006D0809" w:rsidP="004248AF">
      <w:pPr>
        <w:pStyle w:val="TreA"/>
        <w:jc w:val="both"/>
        <w:rPr>
          <w:rStyle w:val="xbe"/>
          <w:rFonts w:ascii="Calibri" w:hAnsi="Calibri" w:cs="Calibri"/>
          <w:color w:val="auto"/>
        </w:rPr>
      </w:pPr>
      <w:r w:rsidRPr="00B35512">
        <w:rPr>
          <w:rStyle w:val="xbe"/>
          <w:rFonts w:ascii="Calibri" w:hAnsi="Calibri" w:cs="Calibri"/>
          <w:b/>
          <w:bCs/>
          <w:color w:val="auto"/>
          <w:u w:val="single"/>
        </w:rPr>
        <w:t>Sposób upublicznienia zapytania</w:t>
      </w:r>
      <w:r w:rsidRPr="00B35512">
        <w:rPr>
          <w:rStyle w:val="xbe"/>
          <w:rFonts w:ascii="Calibri" w:hAnsi="Calibri" w:cs="Calibri"/>
          <w:color w:val="auto"/>
          <w:u w:val="single"/>
        </w:rPr>
        <w:t>:</w:t>
      </w:r>
      <w:r w:rsidRPr="00B35512">
        <w:rPr>
          <w:rStyle w:val="xbe"/>
          <w:rFonts w:ascii="Calibri" w:hAnsi="Calibri" w:cs="Calibri"/>
          <w:color w:val="auto"/>
        </w:rPr>
        <w:t xml:space="preserve"> Upublicznienie nastąpiło</w:t>
      </w:r>
      <w:r w:rsidR="006E243F" w:rsidRPr="00B35512">
        <w:rPr>
          <w:rStyle w:val="xbe"/>
          <w:rFonts w:ascii="Calibri" w:hAnsi="Calibri" w:cs="Calibri"/>
          <w:color w:val="auto"/>
        </w:rPr>
        <w:t xml:space="preserve"> w </w:t>
      </w:r>
      <w:r w:rsidRPr="00B35512">
        <w:rPr>
          <w:rStyle w:val="xbe"/>
          <w:rFonts w:ascii="Calibri" w:hAnsi="Calibri" w:cs="Calibri"/>
          <w:color w:val="auto"/>
        </w:rPr>
        <w:t xml:space="preserve">dniu </w:t>
      </w:r>
      <w:r w:rsidR="00EE05DD">
        <w:rPr>
          <w:rStyle w:val="xbe"/>
          <w:rFonts w:ascii="Calibri" w:hAnsi="Calibri" w:cs="Calibri"/>
          <w:color w:val="auto"/>
        </w:rPr>
        <w:t>202</w:t>
      </w:r>
      <w:r w:rsidR="009533BE">
        <w:rPr>
          <w:rStyle w:val="xbe"/>
          <w:rFonts w:ascii="Calibri" w:hAnsi="Calibri" w:cs="Calibri"/>
          <w:color w:val="auto"/>
        </w:rPr>
        <w:t>6</w:t>
      </w:r>
      <w:r w:rsidR="00EE05DD">
        <w:rPr>
          <w:rStyle w:val="xbe"/>
          <w:rFonts w:ascii="Calibri" w:hAnsi="Calibri" w:cs="Calibri"/>
          <w:color w:val="auto"/>
        </w:rPr>
        <w:t>-</w:t>
      </w:r>
      <w:r w:rsidR="009533BE">
        <w:rPr>
          <w:rStyle w:val="xbe"/>
          <w:rFonts w:ascii="Calibri" w:hAnsi="Calibri" w:cs="Calibri"/>
          <w:color w:val="auto"/>
        </w:rPr>
        <w:t>03</w:t>
      </w:r>
      <w:r w:rsidR="00EE05DD">
        <w:rPr>
          <w:rStyle w:val="xbe"/>
          <w:rFonts w:ascii="Calibri" w:hAnsi="Calibri" w:cs="Calibri"/>
          <w:color w:val="auto"/>
        </w:rPr>
        <w:t>-</w:t>
      </w:r>
      <w:r w:rsidR="009533BE">
        <w:rPr>
          <w:rStyle w:val="xbe"/>
          <w:rFonts w:ascii="Calibri" w:hAnsi="Calibri" w:cs="Calibri"/>
          <w:color w:val="auto"/>
        </w:rPr>
        <w:t>11</w:t>
      </w:r>
      <w:r w:rsidR="00D96F6E" w:rsidRPr="00B35512">
        <w:rPr>
          <w:rStyle w:val="xbe"/>
          <w:rFonts w:ascii="Calibri" w:hAnsi="Calibri" w:cs="Calibri"/>
          <w:color w:val="auto"/>
        </w:rPr>
        <w:t xml:space="preserve"> </w:t>
      </w:r>
      <w:r w:rsidRPr="00B35512">
        <w:rPr>
          <w:rStyle w:val="xbe"/>
          <w:rFonts w:ascii="Calibri" w:hAnsi="Calibri" w:cs="Calibri"/>
          <w:color w:val="auto"/>
        </w:rPr>
        <w:t xml:space="preserve">na bazie konkurencyjności. </w:t>
      </w:r>
    </w:p>
    <w:p w14:paraId="4E54FA9A" w14:textId="77777777" w:rsidR="006D0809" w:rsidRPr="00B35512" w:rsidRDefault="006D0809" w:rsidP="004248AF">
      <w:pPr>
        <w:rPr>
          <w:rStyle w:val="xbe"/>
          <w:rFonts w:ascii="Calibri" w:hAnsi="Calibri" w:cs="Calibri"/>
          <w:b/>
          <w:bCs/>
          <w:color w:val="auto"/>
          <w:sz w:val="22"/>
          <w:szCs w:val="22"/>
          <w:u w:val="single"/>
        </w:rPr>
      </w:pPr>
    </w:p>
    <w:p w14:paraId="5F08881C" w14:textId="77777777" w:rsidR="00880449" w:rsidRPr="00B35512" w:rsidRDefault="006D0809" w:rsidP="004248AF">
      <w:pPr>
        <w:rPr>
          <w:rStyle w:val="xbe"/>
          <w:rFonts w:ascii="Calibri" w:hAnsi="Calibri" w:cs="Calibri"/>
          <w:color w:val="auto"/>
          <w:sz w:val="22"/>
          <w:szCs w:val="22"/>
        </w:rPr>
      </w:pPr>
      <w:r w:rsidRPr="00B35512">
        <w:rPr>
          <w:rStyle w:val="xbe"/>
          <w:rFonts w:ascii="Calibri" w:hAnsi="Calibri" w:cs="Calibri"/>
          <w:b/>
          <w:bCs/>
          <w:color w:val="auto"/>
          <w:sz w:val="22"/>
          <w:szCs w:val="22"/>
          <w:u w:val="single"/>
        </w:rPr>
        <w:t>Opis przedmiotu zamówienia</w:t>
      </w:r>
      <w:r w:rsidRPr="00B35512">
        <w:rPr>
          <w:rStyle w:val="xbe"/>
          <w:rFonts w:ascii="Calibri" w:hAnsi="Calibri" w:cs="Calibri"/>
          <w:color w:val="auto"/>
          <w:sz w:val="22"/>
          <w:szCs w:val="22"/>
        </w:rPr>
        <w:t>:</w:t>
      </w:r>
    </w:p>
    <w:p w14:paraId="2D1ECC39" w14:textId="46E87620" w:rsidR="006D0809" w:rsidRPr="00B35512" w:rsidRDefault="006D0809" w:rsidP="004248AF">
      <w:pPr>
        <w:rPr>
          <w:rFonts w:ascii="Calibri" w:hAnsi="Calibri" w:cs="Calibri"/>
          <w:b/>
          <w:bCs/>
          <w:color w:val="auto"/>
          <w:sz w:val="22"/>
          <w:szCs w:val="22"/>
          <w:u w:val="single"/>
        </w:rPr>
      </w:pPr>
      <w:r w:rsidRPr="00B35512">
        <w:rPr>
          <w:rStyle w:val="xbe"/>
          <w:rFonts w:ascii="Calibri" w:hAnsi="Calibri" w:cs="Calibri"/>
          <w:color w:val="auto"/>
          <w:sz w:val="22"/>
          <w:szCs w:val="22"/>
        </w:rPr>
        <w:t xml:space="preserve"> </w:t>
      </w:r>
    </w:p>
    <w:p w14:paraId="0BC28C6A" w14:textId="60C93A70" w:rsidR="009533BE" w:rsidRPr="00B35512" w:rsidRDefault="0032577F" w:rsidP="009533BE">
      <w:pPr>
        <w:pStyle w:val="TreA"/>
        <w:numPr>
          <w:ilvl w:val="0"/>
          <w:numId w:val="26"/>
        </w:numPr>
        <w:ind w:left="284" w:hanging="284"/>
        <w:rPr>
          <w:rStyle w:val="Brak"/>
          <w:rFonts w:ascii="Calibri" w:hAnsi="Calibri" w:cs="Calibri"/>
        </w:rPr>
      </w:pPr>
      <w:r w:rsidRPr="00B35512">
        <w:rPr>
          <w:rStyle w:val="Brak"/>
          <w:rFonts w:ascii="Calibri" w:hAnsi="Calibri" w:cs="Calibri"/>
        </w:rPr>
        <w:t>Przedmiotem zamówienia jest</w:t>
      </w:r>
      <w:r w:rsidR="00FD1654" w:rsidRPr="00B35512">
        <w:rPr>
          <w:rStyle w:val="Brak"/>
          <w:rFonts w:ascii="Calibri" w:hAnsi="Calibri" w:cs="Calibri"/>
        </w:rPr>
        <w:t>:</w:t>
      </w:r>
      <w:r w:rsidR="00880449" w:rsidRPr="00B35512">
        <w:rPr>
          <w:rStyle w:val="Brak"/>
          <w:rFonts w:ascii="Calibri" w:hAnsi="Calibri" w:cs="Calibri"/>
        </w:rPr>
        <w:t xml:space="preserve"> </w:t>
      </w:r>
      <w:r w:rsidR="009533BE" w:rsidRPr="00B35512">
        <w:rPr>
          <w:rStyle w:val="Brak"/>
          <w:rFonts w:ascii="Calibri" w:hAnsi="Calibri" w:cs="Calibri"/>
          <w:b/>
          <w:bCs/>
        </w:rPr>
        <w:t>organizacja i przeprowadzenie szkoleń zawodowych na terenie województwa małopolskiego</w:t>
      </w:r>
      <w:r w:rsidR="009533BE">
        <w:rPr>
          <w:rStyle w:val="Brak"/>
          <w:rFonts w:ascii="Calibri" w:hAnsi="Calibri" w:cs="Calibri"/>
          <w:b/>
          <w:bCs/>
        </w:rPr>
        <w:t xml:space="preserve">, </w:t>
      </w:r>
      <w:r w:rsidR="009533BE" w:rsidRPr="00B35512">
        <w:rPr>
          <w:rStyle w:val="Brak"/>
          <w:rFonts w:ascii="Calibri" w:hAnsi="Calibri" w:cs="Calibri"/>
          <w:b/>
          <w:bCs/>
        </w:rPr>
        <w:t>trwających średnio</w:t>
      </w:r>
      <w:r w:rsidR="009533BE" w:rsidRPr="00AC4FBA">
        <w:rPr>
          <w:rStyle w:val="Brak"/>
          <w:rFonts w:ascii="Calibri" w:hAnsi="Calibri" w:cs="Calibri"/>
          <w:b/>
          <w:bCs/>
          <w:color w:val="000000" w:themeColor="text1"/>
        </w:rPr>
        <w:t xml:space="preserve"> </w:t>
      </w:r>
      <w:r w:rsidR="00AC4FBA" w:rsidRPr="00AC4FBA">
        <w:rPr>
          <w:rStyle w:val="Brak"/>
          <w:rFonts w:ascii="Calibri" w:hAnsi="Calibri" w:cs="Calibri"/>
          <w:b/>
          <w:bCs/>
          <w:color w:val="000000" w:themeColor="text1"/>
        </w:rPr>
        <w:t>8</w:t>
      </w:r>
      <w:r w:rsidR="009533BE" w:rsidRPr="00AC4FBA">
        <w:rPr>
          <w:rStyle w:val="Brak"/>
          <w:rFonts w:ascii="Calibri" w:hAnsi="Calibri" w:cs="Calibri"/>
          <w:b/>
          <w:bCs/>
          <w:color w:val="000000" w:themeColor="text1"/>
        </w:rPr>
        <w:t>0h</w:t>
      </w:r>
      <w:r w:rsidR="009533BE" w:rsidRPr="00B35512">
        <w:rPr>
          <w:rStyle w:val="Brak"/>
          <w:rFonts w:ascii="Calibri" w:hAnsi="Calibri" w:cs="Calibri"/>
          <w:b/>
          <w:bCs/>
        </w:rPr>
        <w:t xml:space="preserve">, chyba że są inne wytyczne w ich zakresie: </w:t>
      </w:r>
    </w:p>
    <w:p w14:paraId="03B4CAEF" w14:textId="77777777" w:rsidR="0032622D" w:rsidRDefault="0032622D" w:rsidP="009533BE">
      <w:pPr>
        <w:pStyle w:val="TreA"/>
        <w:ind w:left="720"/>
        <w:jc w:val="both"/>
        <w:rPr>
          <w:rStyle w:val="Brak"/>
          <w:rFonts w:ascii="Calibri" w:hAnsi="Calibri" w:cs="Calibri"/>
          <w:b/>
          <w:bCs/>
        </w:rPr>
      </w:pPr>
    </w:p>
    <w:p w14:paraId="41916924" w14:textId="6D58D373" w:rsidR="009533BE" w:rsidRDefault="009533BE" w:rsidP="009533BE">
      <w:pPr>
        <w:pStyle w:val="TreA"/>
        <w:ind w:left="720"/>
        <w:jc w:val="both"/>
        <w:rPr>
          <w:rStyle w:val="Brak"/>
          <w:rFonts w:ascii="Calibri" w:hAnsi="Calibri" w:cs="Calibri"/>
          <w:b/>
          <w:bCs/>
        </w:rPr>
      </w:pPr>
      <w:r>
        <w:rPr>
          <w:rStyle w:val="Brak"/>
          <w:rFonts w:ascii="Calibri" w:hAnsi="Calibri" w:cs="Calibri"/>
          <w:b/>
          <w:bCs/>
        </w:rPr>
        <w:t>Część 1)</w:t>
      </w:r>
    </w:p>
    <w:p w14:paraId="027B717C" w14:textId="398C4FA8" w:rsidR="009533BE" w:rsidRPr="0032622D" w:rsidRDefault="009533BE" w:rsidP="009533BE">
      <w:pPr>
        <w:pStyle w:val="TreA"/>
        <w:ind w:left="720"/>
        <w:jc w:val="both"/>
        <w:rPr>
          <w:rStyle w:val="Brak"/>
          <w:rFonts w:ascii="Calibri" w:hAnsi="Calibri" w:cs="Calibri"/>
          <w:b/>
          <w:bCs/>
        </w:rPr>
      </w:pPr>
      <w:r w:rsidRPr="0032622D">
        <w:rPr>
          <w:rStyle w:val="Brak"/>
          <w:rFonts w:ascii="Calibri" w:hAnsi="Calibri" w:cs="Calibri"/>
          <w:b/>
          <w:bCs/>
        </w:rPr>
        <w:t xml:space="preserve">Specjalista ds. zarządzania i obsługi biznesu dla 15UP (+/-4UP); </w:t>
      </w:r>
    </w:p>
    <w:p w14:paraId="0473E65B" w14:textId="77777777" w:rsidR="0032622D" w:rsidRDefault="0032622D" w:rsidP="009533BE">
      <w:pPr>
        <w:pStyle w:val="TreA"/>
        <w:jc w:val="both"/>
        <w:rPr>
          <w:rStyle w:val="Brak"/>
          <w:rFonts w:ascii="Calibri" w:hAnsi="Calibri" w:cs="Calibri"/>
          <w:b/>
          <w:bCs/>
        </w:rPr>
      </w:pPr>
    </w:p>
    <w:p w14:paraId="07EAF8B7" w14:textId="75101148" w:rsidR="009533BE" w:rsidRPr="0032622D" w:rsidRDefault="00AC4FBA" w:rsidP="009533BE">
      <w:pPr>
        <w:pStyle w:val="TreA"/>
        <w:jc w:val="both"/>
        <w:rPr>
          <w:rStyle w:val="Brak"/>
          <w:rFonts w:ascii="Calibri" w:hAnsi="Calibri" w:cs="Calibri"/>
          <w:b/>
          <w:bCs/>
        </w:rPr>
      </w:pPr>
      <w:r w:rsidRPr="0032622D">
        <w:rPr>
          <w:rStyle w:val="Brak"/>
          <w:rFonts w:ascii="Calibri" w:hAnsi="Calibri" w:cs="Calibri"/>
          <w:b/>
          <w:bCs/>
        </w:rPr>
        <w:t xml:space="preserve">Program szkolenia </w:t>
      </w:r>
    </w:p>
    <w:p w14:paraId="0DE5CA0C" w14:textId="7D2F3154" w:rsidR="00AC4FBA" w:rsidRPr="0032622D" w:rsidRDefault="0032622D" w:rsidP="009533BE">
      <w:pPr>
        <w:pStyle w:val="TreA"/>
        <w:jc w:val="both"/>
        <w:rPr>
          <w:rFonts w:ascii="Calibri" w:hAnsi="Calibri" w:cs="Calibri"/>
        </w:rPr>
      </w:pPr>
      <w:r w:rsidRPr="00D95374">
        <w:rPr>
          <w:rFonts w:ascii="Calibri" w:hAnsi="Calibri" w:cs="Calibri"/>
        </w:rPr>
        <w:t>Podstawy funkcjonowania przedsiębiorstwa</w:t>
      </w:r>
    </w:p>
    <w:p w14:paraId="0B0830B8" w14:textId="5441A995" w:rsidR="0032622D" w:rsidRPr="0032622D" w:rsidRDefault="0032622D" w:rsidP="009533BE">
      <w:pPr>
        <w:pStyle w:val="TreA"/>
        <w:jc w:val="both"/>
        <w:rPr>
          <w:rFonts w:ascii="Calibri" w:hAnsi="Calibri" w:cs="Calibri"/>
        </w:rPr>
      </w:pPr>
      <w:r w:rsidRPr="00D95374">
        <w:rPr>
          <w:rFonts w:ascii="Calibri" w:hAnsi="Calibri" w:cs="Calibri"/>
        </w:rPr>
        <w:t>Organizacja pracy biura</w:t>
      </w:r>
    </w:p>
    <w:p w14:paraId="2B0EBD03" w14:textId="6F75E60B" w:rsidR="0032622D" w:rsidRPr="0032622D" w:rsidRDefault="0032622D" w:rsidP="009533BE">
      <w:pPr>
        <w:pStyle w:val="TreA"/>
        <w:jc w:val="both"/>
        <w:rPr>
          <w:rFonts w:ascii="Calibri" w:hAnsi="Calibri" w:cs="Calibri"/>
        </w:rPr>
      </w:pPr>
      <w:r w:rsidRPr="00D95374">
        <w:rPr>
          <w:rFonts w:ascii="Calibri" w:hAnsi="Calibri" w:cs="Calibri"/>
        </w:rPr>
        <w:t>Obieg dokumentów i archiwizacja</w:t>
      </w:r>
    </w:p>
    <w:p w14:paraId="35214264" w14:textId="57FCD569" w:rsidR="0032622D" w:rsidRPr="0032622D" w:rsidRDefault="0032622D" w:rsidP="009533BE">
      <w:pPr>
        <w:pStyle w:val="TreA"/>
        <w:jc w:val="both"/>
        <w:rPr>
          <w:rFonts w:ascii="Calibri" w:hAnsi="Calibri" w:cs="Calibri"/>
        </w:rPr>
      </w:pPr>
      <w:r w:rsidRPr="00D95374">
        <w:rPr>
          <w:rFonts w:ascii="Calibri" w:hAnsi="Calibri" w:cs="Calibri"/>
        </w:rPr>
        <w:t>Obsługa urządzeń i narzędzi biurowych</w:t>
      </w:r>
    </w:p>
    <w:p w14:paraId="266111B5" w14:textId="74F119A1" w:rsidR="0032622D" w:rsidRPr="0032622D" w:rsidRDefault="0032622D" w:rsidP="009533BE">
      <w:pPr>
        <w:pStyle w:val="TreA"/>
        <w:jc w:val="both"/>
        <w:rPr>
          <w:rFonts w:ascii="Calibri" w:hAnsi="Calibri" w:cs="Calibri"/>
        </w:rPr>
      </w:pPr>
      <w:r w:rsidRPr="00D95374">
        <w:rPr>
          <w:rFonts w:ascii="Calibri" w:hAnsi="Calibri" w:cs="Calibri"/>
        </w:rPr>
        <w:t>Komunikacja w pracy biurowej</w:t>
      </w:r>
    </w:p>
    <w:p w14:paraId="45927D85" w14:textId="1FE632F5" w:rsidR="0032622D" w:rsidRPr="0032622D" w:rsidRDefault="0032622D" w:rsidP="009533BE">
      <w:pPr>
        <w:pStyle w:val="TreA"/>
        <w:jc w:val="both"/>
        <w:rPr>
          <w:rFonts w:ascii="Calibri" w:hAnsi="Calibri" w:cs="Calibri"/>
        </w:rPr>
      </w:pPr>
      <w:r w:rsidRPr="00D95374">
        <w:rPr>
          <w:rFonts w:ascii="Calibri" w:hAnsi="Calibri" w:cs="Calibri"/>
        </w:rPr>
        <w:t>Obsługa klienta i partnerów biznesowych</w:t>
      </w:r>
    </w:p>
    <w:p w14:paraId="6376C2D5" w14:textId="1A36AB27" w:rsidR="0032622D" w:rsidRPr="0032622D" w:rsidRDefault="0032622D" w:rsidP="009533BE">
      <w:pPr>
        <w:pStyle w:val="TreA"/>
        <w:jc w:val="both"/>
        <w:rPr>
          <w:rFonts w:ascii="Calibri" w:hAnsi="Calibri" w:cs="Calibri"/>
        </w:rPr>
      </w:pPr>
      <w:r w:rsidRPr="00D95374">
        <w:rPr>
          <w:rFonts w:ascii="Calibri" w:hAnsi="Calibri" w:cs="Calibri"/>
        </w:rPr>
        <w:t xml:space="preserve">Wsparcie procesów zarządzania </w:t>
      </w:r>
    </w:p>
    <w:p w14:paraId="77BC911D" w14:textId="18180A89" w:rsidR="0032622D" w:rsidRPr="0032622D" w:rsidRDefault="0032622D" w:rsidP="009533BE">
      <w:pPr>
        <w:pStyle w:val="TreA"/>
        <w:jc w:val="both"/>
        <w:rPr>
          <w:rFonts w:ascii="Calibri" w:hAnsi="Calibri" w:cs="Calibri"/>
        </w:rPr>
      </w:pPr>
      <w:r w:rsidRPr="00D95374">
        <w:rPr>
          <w:rFonts w:ascii="Calibri" w:hAnsi="Calibri" w:cs="Calibri"/>
        </w:rPr>
        <w:t>Podstawy finansów i dokumentacji</w:t>
      </w:r>
    </w:p>
    <w:p w14:paraId="778A4CD3" w14:textId="0FB22ECB" w:rsidR="0032622D" w:rsidRPr="0032622D" w:rsidRDefault="0032622D" w:rsidP="009533BE">
      <w:pPr>
        <w:pStyle w:val="TreA"/>
        <w:jc w:val="both"/>
        <w:rPr>
          <w:rStyle w:val="Brak"/>
          <w:rFonts w:ascii="Calibri" w:hAnsi="Calibri" w:cs="Calibri"/>
        </w:rPr>
      </w:pPr>
      <w:r w:rsidRPr="00D95374">
        <w:rPr>
          <w:rFonts w:ascii="Calibri" w:hAnsi="Calibri" w:cs="Calibri"/>
        </w:rPr>
        <w:t>Zarządzanie czasem i organizacja pracy</w:t>
      </w:r>
    </w:p>
    <w:p w14:paraId="191BFA81" w14:textId="77777777" w:rsidR="0032622D" w:rsidRPr="0032622D" w:rsidRDefault="0032622D" w:rsidP="009533BE">
      <w:pPr>
        <w:pStyle w:val="TreA"/>
        <w:ind w:left="720"/>
        <w:jc w:val="both"/>
        <w:rPr>
          <w:rStyle w:val="Brak"/>
          <w:rFonts w:ascii="Calibri" w:hAnsi="Calibri" w:cs="Calibri"/>
          <w:b/>
          <w:bCs/>
        </w:rPr>
      </w:pPr>
    </w:p>
    <w:p w14:paraId="446E0BC9" w14:textId="77777777" w:rsidR="0032622D" w:rsidRDefault="0032622D" w:rsidP="009533BE">
      <w:pPr>
        <w:pStyle w:val="TreA"/>
        <w:ind w:left="720"/>
        <w:jc w:val="both"/>
        <w:rPr>
          <w:rStyle w:val="Brak"/>
          <w:rFonts w:ascii="Calibri" w:hAnsi="Calibri" w:cs="Calibri"/>
          <w:b/>
          <w:bCs/>
        </w:rPr>
      </w:pPr>
    </w:p>
    <w:p w14:paraId="54BD48A2" w14:textId="49D9D285" w:rsidR="009533BE" w:rsidRPr="0032622D" w:rsidRDefault="009533BE" w:rsidP="009533BE">
      <w:pPr>
        <w:pStyle w:val="TreA"/>
        <w:ind w:left="720"/>
        <w:jc w:val="both"/>
        <w:rPr>
          <w:rStyle w:val="Brak"/>
          <w:rFonts w:ascii="Calibri" w:hAnsi="Calibri" w:cs="Calibri"/>
          <w:b/>
          <w:bCs/>
        </w:rPr>
      </w:pPr>
      <w:r w:rsidRPr="0032622D">
        <w:rPr>
          <w:rStyle w:val="Brak"/>
          <w:rFonts w:ascii="Calibri" w:hAnsi="Calibri" w:cs="Calibri"/>
          <w:b/>
          <w:bCs/>
        </w:rPr>
        <w:lastRenderedPageBreak/>
        <w:t xml:space="preserve">Część 2) </w:t>
      </w:r>
    </w:p>
    <w:p w14:paraId="7C985D98" w14:textId="4384E5BB" w:rsidR="009533BE" w:rsidRDefault="009533BE" w:rsidP="009533BE">
      <w:pPr>
        <w:pStyle w:val="TreA"/>
        <w:ind w:left="720"/>
        <w:jc w:val="both"/>
        <w:rPr>
          <w:rStyle w:val="Brak"/>
          <w:rFonts w:ascii="Calibri" w:hAnsi="Calibri" w:cs="Calibri"/>
          <w:b/>
          <w:bCs/>
        </w:rPr>
      </w:pPr>
      <w:r w:rsidRPr="0032622D">
        <w:rPr>
          <w:rStyle w:val="Brak"/>
          <w:rFonts w:ascii="Calibri" w:hAnsi="Calibri" w:cs="Calibri"/>
          <w:b/>
          <w:bCs/>
        </w:rPr>
        <w:t>Opiekunka dziecięca dla 1UP</w:t>
      </w:r>
    </w:p>
    <w:p w14:paraId="0A1F2D94" w14:textId="77777777" w:rsidR="0032622D" w:rsidRPr="0032622D" w:rsidRDefault="0032622D" w:rsidP="009533BE">
      <w:pPr>
        <w:pStyle w:val="TreA"/>
        <w:ind w:left="720"/>
        <w:jc w:val="both"/>
        <w:rPr>
          <w:rStyle w:val="Brak"/>
          <w:rFonts w:ascii="Calibri" w:hAnsi="Calibri" w:cs="Calibri"/>
          <w:b/>
          <w:bCs/>
        </w:rPr>
      </w:pPr>
    </w:p>
    <w:p w14:paraId="06DC5E37" w14:textId="493C4EB6" w:rsidR="00AC4FBA" w:rsidRPr="0032622D" w:rsidRDefault="00AC4FBA" w:rsidP="00AC4FBA">
      <w:pPr>
        <w:pStyle w:val="TreA"/>
        <w:jc w:val="both"/>
        <w:rPr>
          <w:rStyle w:val="Brak"/>
          <w:rFonts w:ascii="Calibri" w:hAnsi="Calibri" w:cs="Calibri"/>
          <w:b/>
          <w:bCs/>
        </w:rPr>
      </w:pPr>
      <w:r w:rsidRPr="0032622D">
        <w:rPr>
          <w:rStyle w:val="Brak"/>
          <w:rFonts w:ascii="Calibri" w:hAnsi="Calibri" w:cs="Calibri"/>
          <w:b/>
          <w:bCs/>
        </w:rPr>
        <w:t xml:space="preserve">Program szkolenia </w:t>
      </w:r>
    </w:p>
    <w:p w14:paraId="087112FF" w14:textId="74F26D24" w:rsidR="0032622D" w:rsidRPr="0032622D" w:rsidRDefault="0032622D" w:rsidP="00AC4FBA">
      <w:pPr>
        <w:pStyle w:val="TreA"/>
        <w:jc w:val="both"/>
        <w:rPr>
          <w:rStyle w:val="Brak"/>
          <w:rFonts w:ascii="Calibri" w:hAnsi="Calibri" w:cs="Calibri"/>
        </w:rPr>
      </w:pPr>
      <w:r w:rsidRPr="00D95374">
        <w:rPr>
          <w:rFonts w:ascii="Calibri" w:hAnsi="Calibri" w:cs="Calibri"/>
        </w:rPr>
        <w:t>Wprowadzenie do zawodu opiekunki dziecięcej</w:t>
      </w:r>
    </w:p>
    <w:p w14:paraId="23F51932" w14:textId="6A0D8AE4" w:rsidR="00AC4FBA" w:rsidRPr="0032622D" w:rsidRDefault="0032622D" w:rsidP="00AC4FBA">
      <w:pPr>
        <w:pStyle w:val="TreA"/>
        <w:jc w:val="both"/>
        <w:rPr>
          <w:rFonts w:ascii="Calibri" w:hAnsi="Calibri" w:cs="Calibri"/>
        </w:rPr>
      </w:pPr>
      <w:r w:rsidRPr="00D95374">
        <w:rPr>
          <w:rFonts w:ascii="Calibri" w:hAnsi="Calibri" w:cs="Calibri"/>
        </w:rPr>
        <w:t>Rozwój psychofizyczny dziecka</w:t>
      </w:r>
    </w:p>
    <w:p w14:paraId="64FD80A9" w14:textId="6A1FCF23" w:rsidR="0032622D" w:rsidRPr="0032622D" w:rsidRDefault="0032622D" w:rsidP="00AC4FBA">
      <w:pPr>
        <w:pStyle w:val="TreA"/>
        <w:jc w:val="both"/>
        <w:rPr>
          <w:rFonts w:ascii="Calibri" w:hAnsi="Calibri" w:cs="Calibri"/>
        </w:rPr>
      </w:pPr>
      <w:r w:rsidRPr="00D95374">
        <w:rPr>
          <w:rFonts w:ascii="Calibri" w:hAnsi="Calibri" w:cs="Calibri"/>
        </w:rPr>
        <w:t>Podstawy pielęgnacji dziecka</w:t>
      </w:r>
    </w:p>
    <w:p w14:paraId="7DDBA4C0" w14:textId="27C59E1F" w:rsidR="0032622D" w:rsidRPr="0032622D" w:rsidRDefault="0032622D" w:rsidP="00AC4FBA">
      <w:pPr>
        <w:pStyle w:val="TreA"/>
        <w:jc w:val="both"/>
        <w:rPr>
          <w:rFonts w:ascii="Calibri" w:hAnsi="Calibri" w:cs="Calibri"/>
        </w:rPr>
      </w:pPr>
      <w:r w:rsidRPr="00D95374">
        <w:rPr>
          <w:rFonts w:ascii="Calibri" w:hAnsi="Calibri" w:cs="Calibri"/>
        </w:rPr>
        <w:t>Bezpieczeństwo i pierwsza pomoc</w:t>
      </w:r>
    </w:p>
    <w:p w14:paraId="2771C3A8" w14:textId="02B57C80" w:rsidR="0032622D" w:rsidRPr="0032622D" w:rsidRDefault="0032622D" w:rsidP="00AC4FBA">
      <w:pPr>
        <w:pStyle w:val="TreA"/>
        <w:jc w:val="both"/>
        <w:rPr>
          <w:rFonts w:ascii="Calibri" w:hAnsi="Calibri" w:cs="Calibri"/>
        </w:rPr>
      </w:pPr>
      <w:r w:rsidRPr="00D95374">
        <w:rPr>
          <w:rFonts w:ascii="Calibri" w:hAnsi="Calibri" w:cs="Calibri"/>
        </w:rPr>
        <w:t>Organizacja czasu i zabaw dla dzieci</w:t>
      </w:r>
    </w:p>
    <w:p w14:paraId="1061DEBA" w14:textId="5C34C5E4" w:rsidR="0032622D" w:rsidRPr="0032622D" w:rsidRDefault="0032622D" w:rsidP="00AC4FBA">
      <w:pPr>
        <w:pStyle w:val="TreA"/>
        <w:jc w:val="both"/>
        <w:rPr>
          <w:rFonts w:ascii="Calibri" w:hAnsi="Calibri" w:cs="Calibri"/>
        </w:rPr>
      </w:pPr>
      <w:r w:rsidRPr="00D95374">
        <w:rPr>
          <w:rFonts w:ascii="Calibri" w:hAnsi="Calibri" w:cs="Calibri"/>
        </w:rPr>
        <w:t>Komunikacja z dzieckiem</w:t>
      </w:r>
    </w:p>
    <w:p w14:paraId="6873BC85" w14:textId="13AAE009" w:rsidR="0032622D" w:rsidRPr="0032622D" w:rsidRDefault="0032622D" w:rsidP="00AC4FBA">
      <w:pPr>
        <w:pStyle w:val="TreA"/>
        <w:jc w:val="both"/>
        <w:rPr>
          <w:rFonts w:ascii="Calibri" w:hAnsi="Calibri" w:cs="Calibri"/>
        </w:rPr>
      </w:pPr>
      <w:r w:rsidRPr="00D95374">
        <w:rPr>
          <w:rFonts w:ascii="Calibri" w:hAnsi="Calibri" w:cs="Calibri"/>
        </w:rPr>
        <w:t>Współpraca z rodzicami</w:t>
      </w:r>
    </w:p>
    <w:p w14:paraId="36534502" w14:textId="35689B5B" w:rsidR="0032622D" w:rsidRPr="0032622D" w:rsidRDefault="0032622D" w:rsidP="00AC4FBA">
      <w:pPr>
        <w:pStyle w:val="TreA"/>
        <w:jc w:val="both"/>
        <w:rPr>
          <w:rFonts w:ascii="Calibri" w:hAnsi="Calibri" w:cs="Calibri"/>
        </w:rPr>
      </w:pPr>
      <w:r w:rsidRPr="00D95374">
        <w:rPr>
          <w:rFonts w:ascii="Calibri" w:hAnsi="Calibri" w:cs="Calibri"/>
        </w:rPr>
        <w:t>Organizacja pracy opiekunki</w:t>
      </w:r>
    </w:p>
    <w:p w14:paraId="3BB3C063" w14:textId="77777777" w:rsidR="0032622D" w:rsidRPr="00B35512" w:rsidRDefault="0032622D" w:rsidP="00AC4FBA">
      <w:pPr>
        <w:pStyle w:val="TreA"/>
        <w:jc w:val="both"/>
        <w:rPr>
          <w:rStyle w:val="Brak"/>
          <w:rFonts w:ascii="Calibri" w:hAnsi="Calibri" w:cs="Calibri"/>
          <w:b/>
          <w:bCs/>
        </w:rPr>
      </w:pPr>
    </w:p>
    <w:p w14:paraId="7496D6EF" w14:textId="77777777" w:rsidR="00AC4FBA" w:rsidRPr="00B35512" w:rsidRDefault="00AC4FBA" w:rsidP="00AC4FBA">
      <w:pPr>
        <w:pStyle w:val="TreA"/>
        <w:numPr>
          <w:ilvl w:val="0"/>
          <w:numId w:val="26"/>
        </w:numPr>
        <w:ind w:left="284" w:hanging="284"/>
        <w:rPr>
          <w:rFonts w:ascii="Calibri" w:hAnsi="Calibri" w:cs="Calibri"/>
        </w:rPr>
      </w:pPr>
      <w:r w:rsidRPr="00B35512">
        <w:rPr>
          <w:rFonts w:ascii="Calibri" w:hAnsi="Calibri" w:cs="Calibri"/>
        </w:rPr>
        <w:t xml:space="preserve">Projekt pn. „Gotowi na aktywność!”  jest skierowany do osób zamieszkujących lub uczących się na terenie województwa małopolskiego z następujących grup docelowych: </w:t>
      </w:r>
    </w:p>
    <w:p w14:paraId="59C094DF"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lub rodzin zagrożonych ubóstwem lub wykluczeniem społecznym: </w:t>
      </w:r>
    </w:p>
    <w:p w14:paraId="4C1C0734"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biernych zawodowo (których bierność wynika z nauki, uzupełnienia kwalifikacji, choroby, niepełnosprawności lub obowiązków rodzinnych związanych z prowadzeniem domu i/lub</w:t>
      </w:r>
    </w:p>
    <w:p w14:paraId="6A4D27B6"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lub rodzin korzystających ze świadczeń z pomocy społecznej zgodnie z ustawą z dnia 12 marca 2004r o pomocy społecznej lub kwalifikujące się do objęcia wsparciem pomocy społecznej, tj. spełniające co najmniej jedną z przesłanek określonych w art. 7 tej ustawy i/lub</w:t>
      </w:r>
    </w:p>
    <w:p w14:paraId="2CF95872"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o których mowa w artykule 1 ust. 2 ustawy z dnia 13 czerwca 2003r. o zatrudnieniu socjalnym i/lub</w:t>
      </w:r>
    </w:p>
    <w:p w14:paraId="74C2D365"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przebywających w pieczy zastępczej lub opuszczających pieczę zastępczą oraz rodziny przeżywające trudności w pełnieniu funkcji opiekuńczo-wychowawczych, o których mowa</w:t>
      </w:r>
      <w:r w:rsidRPr="00781662">
        <w:rPr>
          <w:rFonts w:ascii="Calibri" w:hAnsi="Calibri" w:cs="Calibri"/>
        </w:rPr>
        <w:br/>
        <w:t>w ustawie z dnia 9 czerwca 2011r. o wspieraniu rodziny i systemie pieczy zastępczej i/lub</w:t>
      </w:r>
    </w:p>
    <w:p w14:paraId="7134BC8E"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z niepełnosprawnościami i/lub</w:t>
      </w:r>
    </w:p>
    <w:p w14:paraId="0F327EF6"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członków gospodarstw domowych sprawujących opiekę nad osobą z niepełnosprawnością i/lub</w:t>
      </w:r>
    </w:p>
    <w:p w14:paraId="1F3D6216"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potrzebujących wsparcia w codziennym funkcjonowaniu i/lub</w:t>
      </w:r>
    </w:p>
    <w:p w14:paraId="10E89ABF"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opuszczających placówki opieki instytucjonalnej i/lub</w:t>
      </w:r>
    </w:p>
    <w:p w14:paraId="46854011"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korzystających z programu FE PŻ i/lub</w:t>
      </w:r>
    </w:p>
    <w:p w14:paraId="00F7AC3D"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objętych ochroną czasową w Polsce w związku z agresją Federacji Rosyjskiej na Ukrainę i/lub</w:t>
      </w:r>
    </w:p>
    <w:p w14:paraId="38974E64" w14:textId="77777777" w:rsidR="00AC4FBA" w:rsidRPr="00781662" w:rsidRDefault="00AC4FBA" w:rsidP="00AC4FBA">
      <w:pPr>
        <w:pStyle w:val="TreA"/>
        <w:numPr>
          <w:ilvl w:val="0"/>
          <w:numId w:val="21"/>
        </w:numPr>
        <w:rPr>
          <w:rFonts w:ascii="Calibri" w:hAnsi="Calibri" w:cs="Calibri"/>
        </w:rPr>
      </w:pPr>
      <w:r w:rsidRPr="00781662">
        <w:rPr>
          <w:rFonts w:ascii="Calibri" w:hAnsi="Calibri" w:cs="Calibri"/>
        </w:rPr>
        <w:t>osób będących ofiarami przestępstw i przemocy w rodzinie i/lub</w:t>
      </w:r>
    </w:p>
    <w:p w14:paraId="1FA72EF1" w14:textId="77777777" w:rsidR="00AC4FBA" w:rsidRPr="00B35512" w:rsidRDefault="00AC4FBA" w:rsidP="00AC4FBA">
      <w:pPr>
        <w:pStyle w:val="TreA"/>
        <w:numPr>
          <w:ilvl w:val="0"/>
          <w:numId w:val="21"/>
        </w:numPr>
        <w:rPr>
          <w:rStyle w:val="Brak"/>
          <w:rFonts w:ascii="Calibri" w:hAnsi="Calibri" w:cs="Calibri"/>
        </w:rPr>
      </w:pPr>
      <w:r w:rsidRPr="00781662">
        <w:rPr>
          <w:rFonts w:ascii="Calibri" w:hAnsi="Calibri" w:cs="Calibri"/>
        </w:rPr>
        <w:t>otoczenie osób zagrożonych ubóstwem lub wykluczeniem społecznym (w tym rodziny).</w:t>
      </w:r>
    </w:p>
    <w:p w14:paraId="6BC0A5F8" w14:textId="77777777" w:rsidR="00AC4FBA" w:rsidRPr="00B35512" w:rsidRDefault="00AC4FBA" w:rsidP="00AC4FBA">
      <w:pPr>
        <w:pStyle w:val="TreA"/>
        <w:numPr>
          <w:ilvl w:val="0"/>
          <w:numId w:val="26"/>
        </w:numPr>
        <w:ind w:left="142" w:hanging="284"/>
        <w:jc w:val="both"/>
        <w:rPr>
          <w:rFonts w:ascii="Calibri" w:hAnsi="Calibri" w:cs="Calibri"/>
          <w:color w:val="auto"/>
        </w:rPr>
      </w:pPr>
      <w:r w:rsidRPr="00B35512">
        <w:rPr>
          <w:rFonts w:ascii="Calibri" w:hAnsi="Calibri" w:cs="Calibri"/>
          <w:color w:val="auto"/>
        </w:rPr>
        <w:t xml:space="preserve">Szkolenia będą realizowane od poniedziałku do soboty (z sobotą włącznie), średnio 2-5 razy w tygodniu </w:t>
      </w:r>
      <w:r w:rsidRPr="00B35512">
        <w:rPr>
          <w:rFonts w:ascii="Calibri" w:hAnsi="Calibri" w:cs="Calibri"/>
          <w:color w:val="auto"/>
        </w:rPr>
        <w:br/>
        <w:t>w zależności od specyfiki szkolenia max. 8h na dzień a w przypadku osób z niepełnosprawnością 7h/dzień.</w:t>
      </w:r>
    </w:p>
    <w:p w14:paraId="58AC13CD" w14:textId="05386FF6" w:rsidR="00AC4FBA" w:rsidRPr="00B35512" w:rsidRDefault="00AC4FBA" w:rsidP="00AC4FBA">
      <w:pPr>
        <w:pStyle w:val="TreA"/>
        <w:numPr>
          <w:ilvl w:val="0"/>
          <w:numId w:val="26"/>
        </w:numPr>
        <w:ind w:left="142" w:hanging="284"/>
        <w:jc w:val="both"/>
        <w:rPr>
          <w:rFonts w:ascii="Calibri" w:hAnsi="Calibri" w:cs="Calibri"/>
          <w:color w:val="auto"/>
        </w:rPr>
      </w:pPr>
      <w:r w:rsidRPr="00B35512">
        <w:rPr>
          <w:rFonts w:ascii="Calibri" w:hAnsi="Calibri" w:cs="Calibri"/>
          <w:color w:val="auto"/>
        </w:rPr>
        <w:t>Wykonawca będzie posiadał wpis do</w:t>
      </w:r>
      <w:r w:rsidR="0032622D">
        <w:rPr>
          <w:rFonts w:ascii="Calibri" w:hAnsi="Calibri" w:cs="Calibri"/>
          <w:color w:val="auto"/>
        </w:rPr>
        <w:t xml:space="preserve"> Bazy Usług Rozwojowych</w:t>
      </w:r>
      <w:r w:rsidRPr="00B35512">
        <w:rPr>
          <w:rFonts w:ascii="Calibri" w:hAnsi="Calibri" w:cs="Calibri"/>
          <w:color w:val="auto"/>
        </w:rPr>
        <w:t xml:space="preserve">. </w:t>
      </w:r>
    </w:p>
    <w:p w14:paraId="5C80914A" w14:textId="77777777" w:rsidR="00AC4FBA" w:rsidRPr="00B35512" w:rsidRDefault="00AC4FBA" w:rsidP="00AC4FBA">
      <w:pPr>
        <w:pStyle w:val="TreA"/>
        <w:numPr>
          <w:ilvl w:val="0"/>
          <w:numId w:val="26"/>
        </w:numPr>
        <w:ind w:left="142" w:hanging="284"/>
        <w:jc w:val="both"/>
        <w:rPr>
          <w:rFonts w:ascii="Calibri" w:hAnsi="Calibri" w:cs="Calibri"/>
          <w:color w:val="auto"/>
        </w:rPr>
      </w:pPr>
      <w:r w:rsidRPr="00B35512">
        <w:rPr>
          <w:rFonts w:ascii="Calibri" w:hAnsi="Calibri" w:cs="Calibri"/>
          <w:color w:val="auto"/>
        </w:rPr>
        <w:t xml:space="preserve">Wykonawca zobowiązuje się do realizacji szkoleń zawodowych zgodnie </w:t>
      </w:r>
      <w:r w:rsidRPr="00A47F1B">
        <w:rPr>
          <w:rFonts w:ascii="Calibri" w:hAnsi="Calibri" w:cs="Calibri"/>
          <w:color w:val="auto"/>
        </w:rPr>
        <w:t xml:space="preserve">ze standardami </w:t>
      </w:r>
      <w:r w:rsidRPr="00B35512">
        <w:rPr>
          <w:rFonts w:ascii="Calibri" w:hAnsi="Calibri" w:cs="Calibri"/>
          <w:color w:val="auto"/>
        </w:rPr>
        <w:t xml:space="preserve">MSUES: </w:t>
      </w:r>
    </w:p>
    <w:p w14:paraId="4B529A5A" w14:textId="77777777" w:rsidR="00AC4FBA" w:rsidRPr="00B35512" w:rsidRDefault="00AC4FBA" w:rsidP="00AC4FBA">
      <w:pPr>
        <w:pStyle w:val="TreA"/>
        <w:numPr>
          <w:ilvl w:val="0"/>
          <w:numId w:val="22"/>
        </w:numPr>
        <w:jc w:val="both"/>
        <w:rPr>
          <w:rFonts w:ascii="Calibri" w:hAnsi="Calibri" w:cs="Calibri"/>
          <w:color w:val="auto"/>
        </w:rPr>
      </w:pPr>
      <w:r w:rsidRPr="00CE1851">
        <w:rPr>
          <w:rFonts w:ascii="Calibri" w:hAnsi="Calibri" w:cs="Calibri"/>
          <w:color w:val="auto"/>
        </w:rPr>
        <w:t>Szkolenie dopasowane do poziomu uczestników – obowiązkowe jest zbadanie wyjściowego poziomu kompetencji rozwijanych w trakcie szkolenia</w:t>
      </w:r>
      <w:r w:rsidRPr="00B35512">
        <w:rPr>
          <w:rFonts w:ascii="Calibri" w:hAnsi="Calibri" w:cs="Calibri"/>
          <w:color w:val="auto"/>
        </w:rPr>
        <w:t xml:space="preserve"> </w:t>
      </w:r>
      <w:r w:rsidRPr="00CE1851">
        <w:rPr>
          <w:rFonts w:ascii="Calibri" w:hAnsi="Calibri" w:cs="Calibri"/>
          <w:color w:val="auto"/>
        </w:rPr>
        <w:t xml:space="preserve">i dostosowanie do nich programu szkoleniowego oraz wykorzystywanych metod. </w:t>
      </w:r>
    </w:p>
    <w:p w14:paraId="3AF839B3"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Programy szkoleniowe lub cele szkolenia powinny zawierać opis rezultatów uczenia w taki sposób, by dostarczać uczestnikom odpowiedzi na pytanie: „Co będzie wiedział, rozumiał i/lub potrafił robić uczestnik, który ukończy to szkolenie?” (tj. w języku efektów uczenia się). </w:t>
      </w:r>
    </w:p>
    <w:p w14:paraId="5FCA5B0C"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Materiały szkoleniowe muszą zawierać podsumowanie treści szkolenia i odwołania do źródeł wiedzy, na której zostało ono oparte, z poszanowaniem praw autorskich. </w:t>
      </w:r>
    </w:p>
    <w:p w14:paraId="7113BF16"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Podczas szkolenia wykorzystywane muszą być różnorodne, angażujące uczestników metody kształcenia oraz środki i materiały dydaktyczne, dostosowane do specyfiki i sytuacji osób uczących się. Metody te są adekwatne do deklarowanych rezultatów, treści szkolenia oraz specyfiki grupy (w tym jej wieku, wykształcenia i umiejętności). </w:t>
      </w:r>
    </w:p>
    <w:p w14:paraId="1D96A621"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Dokumentacja szkoleniowa musi obejmować: </w:t>
      </w:r>
    </w:p>
    <w:p w14:paraId="377012A3" w14:textId="77777777" w:rsidR="00AC4FBA" w:rsidRPr="00B35512" w:rsidRDefault="00AC4FBA" w:rsidP="00AC4FBA">
      <w:pPr>
        <w:pStyle w:val="TreA"/>
        <w:numPr>
          <w:ilvl w:val="0"/>
          <w:numId w:val="23"/>
        </w:numPr>
        <w:jc w:val="both"/>
        <w:rPr>
          <w:rFonts w:ascii="Calibri" w:hAnsi="Calibri" w:cs="Calibri"/>
          <w:color w:val="auto"/>
        </w:rPr>
      </w:pPr>
      <w:r w:rsidRPr="00B35512">
        <w:rPr>
          <w:rFonts w:ascii="Calibri" w:hAnsi="Calibri" w:cs="Calibri"/>
        </w:rPr>
        <w:t xml:space="preserve">raporty podsumowujące ocenę efektów uczenia się, </w:t>
      </w:r>
    </w:p>
    <w:p w14:paraId="6187B81A" w14:textId="77777777" w:rsidR="00AC4FBA" w:rsidRPr="00B35512" w:rsidRDefault="00AC4FBA" w:rsidP="00AC4FBA">
      <w:pPr>
        <w:pStyle w:val="TreA"/>
        <w:numPr>
          <w:ilvl w:val="0"/>
          <w:numId w:val="23"/>
        </w:numPr>
        <w:jc w:val="both"/>
        <w:rPr>
          <w:rFonts w:ascii="Calibri" w:hAnsi="Calibri" w:cs="Calibri"/>
          <w:color w:val="auto"/>
        </w:rPr>
      </w:pPr>
      <w:r w:rsidRPr="00B35512">
        <w:rPr>
          <w:rFonts w:ascii="Calibri" w:hAnsi="Calibri" w:cs="Calibri"/>
        </w:rPr>
        <w:lastRenderedPageBreak/>
        <w:t xml:space="preserve">program szkolenia (z uwzględnieniem tematów zajęć, harmonogram wraz z wymiarem czasowym, metody szkoleniowe), </w:t>
      </w:r>
    </w:p>
    <w:p w14:paraId="2EAEA2D3" w14:textId="77777777" w:rsidR="00AC4FBA" w:rsidRPr="00B35512" w:rsidRDefault="00AC4FBA" w:rsidP="00AC4FBA">
      <w:pPr>
        <w:pStyle w:val="TreA"/>
        <w:numPr>
          <w:ilvl w:val="0"/>
          <w:numId w:val="23"/>
        </w:numPr>
        <w:jc w:val="both"/>
        <w:rPr>
          <w:rFonts w:ascii="Calibri" w:hAnsi="Calibri" w:cs="Calibri"/>
          <w:color w:val="auto"/>
        </w:rPr>
      </w:pPr>
      <w:r w:rsidRPr="00B35512">
        <w:rPr>
          <w:rFonts w:ascii="Calibri" w:hAnsi="Calibri" w:cs="Calibri"/>
        </w:rPr>
        <w:t xml:space="preserve">materiały szkoleniowe, </w:t>
      </w:r>
    </w:p>
    <w:p w14:paraId="7CA94946" w14:textId="77777777" w:rsidR="00AC4FBA" w:rsidRPr="00B35512" w:rsidRDefault="00AC4FBA" w:rsidP="00AC4FBA">
      <w:pPr>
        <w:pStyle w:val="TreA"/>
        <w:numPr>
          <w:ilvl w:val="0"/>
          <w:numId w:val="23"/>
        </w:numPr>
        <w:jc w:val="both"/>
        <w:rPr>
          <w:rFonts w:ascii="Calibri" w:hAnsi="Calibri" w:cs="Calibri"/>
          <w:color w:val="auto"/>
        </w:rPr>
      </w:pPr>
      <w:r w:rsidRPr="00B35512">
        <w:rPr>
          <w:rFonts w:ascii="Calibri" w:hAnsi="Calibri" w:cs="Calibri"/>
        </w:rPr>
        <w:t xml:space="preserve">listy obecności. </w:t>
      </w:r>
    </w:p>
    <w:p w14:paraId="056CED5B"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Trenerzy prowadzący szkolenie muszą posiadać łącznie: </w:t>
      </w:r>
    </w:p>
    <w:p w14:paraId="3EDA7754" w14:textId="77777777" w:rsidR="00AC4FBA" w:rsidRPr="00B35512" w:rsidRDefault="00AC4FBA" w:rsidP="00AC4FBA">
      <w:pPr>
        <w:pStyle w:val="TreA"/>
        <w:numPr>
          <w:ilvl w:val="0"/>
          <w:numId w:val="24"/>
        </w:numPr>
        <w:jc w:val="both"/>
        <w:rPr>
          <w:rFonts w:ascii="Calibri" w:hAnsi="Calibri" w:cs="Calibri"/>
          <w:color w:val="auto"/>
        </w:rPr>
      </w:pPr>
      <w:r w:rsidRPr="00B35512">
        <w:rPr>
          <w:rFonts w:ascii="Calibri" w:hAnsi="Calibri" w:cs="Calibri"/>
        </w:rPr>
        <w:t xml:space="preserve">wykształcenie wyższe/zawodowe lub inne certyfikaty/zaświadczenia umożliwiające przeprowadzenie danego szkolenia, </w:t>
      </w:r>
    </w:p>
    <w:p w14:paraId="5E209EFD" w14:textId="77777777" w:rsidR="00AC4FBA" w:rsidRPr="00B35512" w:rsidRDefault="00AC4FBA" w:rsidP="00AC4FBA">
      <w:pPr>
        <w:pStyle w:val="TreA"/>
        <w:numPr>
          <w:ilvl w:val="0"/>
          <w:numId w:val="24"/>
        </w:numPr>
        <w:jc w:val="both"/>
        <w:rPr>
          <w:rFonts w:ascii="Calibri" w:hAnsi="Calibri" w:cs="Calibri"/>
          <w:color w:val="auto"/>
        </w:rPr>
      </w:pPr>
      <w:r w:rsidRPr="00B35512">
        <w:rPr>
          <w:rFonts w:ascii="Calibri" w:hAnsi="Calibri" w:cs="Calibri"/>
        </w:rPr>
        <w:t xml:space="preserve">doświadczenie umożliwiające przeprowadzenie danego szkolenia, przy czy minimalne doświadczenie zawodowe w danej dziedzinie nie jest </w:t>
      </w:r>
      <w:r w:rsidRPr="00A47F1B">
        <w:rPr>
          <w:rFonts w:ascii="Calibri" w:hAnsi="Calibri" w:cs="Calibri"/>
          <w:color w:val="auto"/>
        </w:rPr>
        <w:t xml:space="preserve">krótsze niż 2 lata zgodnie z MSUES. </w:t>
      </w:r>
    </w:p>
    <w:p w14:paraId="24804912" w14:textId="77777777" w:rsidR="00AC4FBA" w:rsidRPr="00B35512" w:rsidRDefault="00AC4FBA" w:rsidP="00AC4FBA">
      <w:pPr>
        <w:pStyle w:val="TreA"/>
        <w:numPr>
          <w:ilvl w:val="0"/>
          <w:numId w:val="24"/>
        </w:numPr>
        <w:jc w:val="both"/>
        <w:rPr>
          <w:rFonts w:ascii="Calibri" w:hAnsi="Calibri" w:cs="Calibri"/>
          <w:color w:val="auto"/>
        </w:rPr>
      </w:pPr>
      <w:r w:rsidRPr="00B35512">
        <w:rPr>
          <w:rFonts w:ascii="Calibri" w:hAnsi="Calibri" w:cs="Calibri"/>
        </w:rPr>
        <w:t xml:space="preserve">kompetencje społeczne i metodyczne związane z kształceniem osób dorosłych (rozumiane jako ukończony min. 60 godzinny kurs dydaktyczny lub przygotowujący do kształcenia dorosłych lub wykazanie doświadczenia w kształceniu dorosłych – min. 750 godzin). </w:t>
      </w:r>
    </w:p>
    <w:p w14:paraId="6880065D"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Szkolenie odbywa się w warunkach zapewniających komfort uczenia się, sale szkoleniowe spełniają warunki BHP oraz odpowiadają potrzebom grupy docelowej, z uwzględnieniem potrzeb osób z niepełnosprawnościami, jeśli uczestniczą w szkoleniu. </w:t>
      </w:r>
    </w:p>
    <w:p w14:paraId="1280FAED"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Harmonogram czasowy szkolenia spełnia następujące wymagania: </w:t>
      </w:r>
    </w:p>
    <w:p w14:paraId="7927011A" w14:textId="77777777" w:rsidR="00AC4FBA" w:rsidRPr="00B35512" w:rsidRDefault="00AC4FBA" w:rsidP="00AC4FBA">
      <w:pPr>
        <w:pStyle w:val="TreA"/>
        <w:numPr>
          <w:ilvl w:val="0"/>
          <w:numId w:val="25"/>
        </w:numPr>
        <w:jc w:val="both"/>
        <w:rPr>
          <w:rFonts w:ascii="Calibri" w:hAnsi="Calibri" w:cs="Calibri"/>
          <w:color w:val="auto"/>
        </w:rPr>
      </w:pPr>
      <w:r w:rsidRPr="00B35512">
        <w:rPr>
          <w:rFonts w:ascii="Calibri" w:hAnsi="Calibri" w:cs="Calibri"/>
        </w:rPr>
        <w:t xml:space="preserve">czas trwania jednego modułu/zjazdu nie przekracza 5 następujących po sobie dni, </w:t>
      </w:r>
    </w:p>
    <w:p w14:paraId="68624CB0" w14:textId="77777777" w:rsidR="00AC4FBA" w:rsidRPr="00B35512" w:rsidRDefault="00AC4FBA" w:rsidP="00AC4FBA">
      <w:pPr>
        <w:pStyle w:val="TreA"/>
        <w:numPr>
          <w:ilvl w:val="0"/>
          <w:numId w:val="25"/>
        </w:numPr>
        <w:jc w:val="both"/>
        <w:rPr>
          <w:rFonts w:ascii="Calibri" w:hAnsi="Calibri" w:cs="Calibri"/>
          <w:color w:val="auto"/>
        </w:rPr>
      </w:pPr>
      <w:r w:rsidRPr="00B35512">
        <w:rPr>
          <w:rFonts w:ascii="Calibri" w:hAnsi="Calibri" w:cs="Calibri"/>
        </w:rPr>
        <w:t xml:space="preserve">czas trwania zajęć łącznie z przerwami nie przekracza 8 godzin zegarowych w ciągu jednego dnia, </w:t>
      </w:r>
    </w:p>
    <w:p w14:paraId="1E24DAB9" w14:textId="77777777" w:rsidR="00AC4FBA" w:rsidRPr="00B35512" w:rsidRDefault="00AC4FBA" w:rsidP="00AC4FBA">
      <w:pPr>
        <w:pStyle w:val="TreA"/>
        <w:numPr>
          <w:ilvl w:val="0"/>
          <w:numId w:val="25"/>
        </w:numPr>
        <w:jc w:val="both"/>
        <w:rPr>
          <w:rFonts w:ascii="Calibri" w:hAnsi="Calibri" w:cs="Calibri"/>
          <w:color w:val="auto"/>
        </w:rPr>
      </w:pPr>
      <w:r w:rsidRPr="00B35512">
        <w:rPr>
          <w:rFonts w:ascii="Calibri" w:hAnsi="Calibri" w:cs="Calibri"/>
        </w:rPr>
        <w:t xml:space="preserve">w trakcie zajęć zaplanowane są regularne przerwy w ilości nie mniejszej niż 15 minut na 2 godziny zegarowe, </w:t>
      </w:r>
    </w:p>
    <w:p w14:paraId="06E7BC6F" w14:textId="77777777" w:rsidR="00AC4FBA" w:rsidRPr="00B35512" w:rsidRDefault="00AC4FBA" w:rsidP="00AC4FBA">
      <w:pPr>
        <w:pStyle w:val="TreA"/>
        <w:numPr>
          <w:ilvl w:val="0"/>
          <w:numId w:val="25"/>
        </w:numPr>
        <w:jc w:val="both"/>
        <w:rPr>
          <w:rFonts w:ascii="Calibri" w:hAnsi="Calibri" w:cs="Calibri"/>
          <w:color w:val="auto"/>
        </w:rPr>
      </w:pPr>
      <w:r w:rsidRPr="00B35512">
        <w:rPr>
          <w:rFonts w:ascii="Calibri" w:hAnsi="Calibri" w:cs="Calibri"/>
        </w:rPr>
        <w:t xml:space="preserve">w trakcie zajęć trwających dłużej niż 6 godzin zegarowych zaplanowana jest jedna przerwa trwająca min. 45 minut. Dopuszczalna jest realizacja szkolenia niespełniającego części ww. warunków dotyczących harmonogramu czasowego szkolenia, o ile jest to uzasadnione specyficzną formą pracy wynikającą z przyjętych celów i metod kształcenia. </w:t>
      </w:r>
    </w:p>
    <w:p w14:paraId="03349DE8"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Instytucja szkoleniowa zawiera pisemną umowę na realizację szkolenia, uwzględniającą min. informację o możliwości reklamacji dotyczącej sytuacji, w których szkolenie nie spełniło oczekiwań odbiorców. Informacja ta przekazywana jest również uczestnikom szkolenia. </w:t>
      </w:r>
    </w:p>
    <w:p w14:paraId="149A8DDF"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Program nauczania jest zgodny z obowiązującymi podstawami programowymi oraz standardami kształcenia określonymi przez właściwych ministrów (jeśli dotyczy). </w:t>
      </w:r>
    </w:p>
    <w:p w14:paraId="08416D86"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W przypadku szkoleń, w których jest to wymagane, instytucja szkoleniowa posiada aktualne akredytacje, licencje lub certyfikaty. </w:t>
      </w:r>
    </w:p>
    <w:p w14:paraId="51135910" w14:textId="77777777" w:rsidR="00AC4FBA" w:rsidRPr="00B35512" w:rsidRDefault="00AC4FBA" w:rsidP="00AC4FBA">
      <w:pPr>
        <w:pStyle w:val="TreA"/>
        <w:numPr>
          <w:ilvl w:val="0"/>
          <w:numId w:val="22"/>
        </w:numPr>
        <w:jc w:val="both"/>
        <w:rPr>
          <w:rFonts w:ascii="Calibri" w:hAnsi="Calibri" w:cs="Calibri"/>
          <w:color w:val="auto"/>
        </w:rPr>
      </w:pPr>
      <w:r w:rsidRPr="00B35512">
        <w:rPr>
          <w:rFonts w:ascii="Calibri" w:hAnsi="Calibri" w:cs="Calibri"/>
        </w:rPr>
        <w:t xml:space="preserve">Beneficjent musi posiadać dokumentację potwierdzającą spełnienie powyższych warunków. </w:t>
      </w:r>
    </w:p>
    <w:p w14:paraId="6E4C9B2B" w14:textId="77777777" w:rsidR="00AC4FBA" w:rsidRPr="00A47F1B" w:rsidRDefault="00AC4FBA" w:rsidP="00AC4FBA">
      <w:pPr>
        <w:pStyle w:val="TreA"/>
        <w:numPr>
          <w:ilvl w:val="0"/>
          <w:numId w:val="26"/>
        </w:numPr>
        <w:ind w:left="142" w:hanging="284"/>
        <w:jc w:val="both"/>
        <w:rPr>
          <w:rFonts w:ascii="Calibri" w:hAnsi="Calibri" w:cs="Calibri"/>
          <w:color w:val="auto"/>
        </w:rPr>
      </w:pPr>
      <w:r w:rsidRPr="00A47F1B">
        <w:rPr>
          <w:rFonts w:ascii="Calibri" w:hAnsi="Calibri" w:cs="Calibri"/>
          <w:color w:val="auto"/>
        </w:rPr>
        <w:t>Wykonawca będzie odpowiadał za:</w:t>
      </w:r>
    </w:p>
    <w:p w14:paraId="0BE9B118" w14:textId="77777777" w:rsidR="00AC4FBA" w:rsidRPr="00A47F1B" w:rsidRDefault="00AC4FBA" w:rsidP="00AC4FBA">
      <w:pPr>
        <w:pStyle w:val="TreA"/>
        <w:numPr>
          <w:ilvl w:val="0"/>
          <w:numId w:val="18"/>
        </w:numPr>
        <w:jc w:val="both"/>
        <w:rPr>
          <w:rFonts w:ascii="Calibri" w:hAnsi="Calibri" w:cs="Calibri"/>
          <w:color w:val="auto"/>
        </w:rPr>
      </w:pPr>
      <w:r w:rsidRPr="00A47F1B">
        <w:rPr>
          <w:rFonts w:ascii="Calibri" w:hAnsi="Calibri" w:cs="Calibri"/>
          <w:color w:val="auto"/>
        </w:rPr>
        <w:t xml:space="preserve">Zapewnienie trenera zgodnie ze standardem MSEUS. </w:t>
      </w:r>
      <w:r w:rsidRPr="00A47F1B">
        <w:rPr>
          <w:rFonts w:ascii="Calibri" w:hAnsi="Calibri" w:cs="Calibri"/>
          <w:b/>
          <w:bCs/>
          <w:color w:val="auto"/>
        </w:rPr>
        <w:t>Wykonawca dostarczy Zamawiającemu dokumenty kadry trenerskiej wraz z ofertą.</w:t>
      </w:r>
      <w:r w:rsidRPr="00A47F1B">
        <w:rPr>
          <w:rFonts w:ascii="Calibri" w:hAnsi="Calibri" w:cs="Calibri"/>
          <w:color w:val="auto"/>
        </w:rPr>
        <w:t xml:space="preserve"> </w:t>
      </w:r>
    </w:p>
    <w:p w14:paraId="1F3B8B8F"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Zapewnienie wysokiego poziomu merytorycznego szkolenia.</w:t>
      </w:r>
    </w:p>
    <w:p w14:paraId="4A65BC5F"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 xml:space="preserve">Zapewnienie odpowiedniego zaplecza techniczno-szkoleniowego realizowanego w pomieszczeniach w pełni dostosowanych do potrzeb grupy docelowej (w tym </w:t>
      </w:r>
      <w:r>
        <w:rPr>
          <w:rFonts w:ascii="Calibri" w:hAnsi="Calibri" w:cs="Calibri"/>
          <w:color w:val="auto"/>
        </w:rPr>
        <w:t>osób ze szczególnymi potrzebami</w:t>
      </w:r>
      <w:r w:rsidRPr="00B35512">
        <w:rPr>
          <w:rFonts w:ascii="Calibri" w:hAnsi="Calibri" w:cs="Calibri"/>
          <w:color w:val="auto"/>
        </w:rPr>
        <w:t>).</w:t>
      </w:r>
    </w:p>
    <w:p w14:paraId="3BF87708"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 xml:space="preserve">Zapewnienie wysokiej efektywności i jakości zajęć- udokumentowana skuteczność i zdawalność. </w:t>
      </w:r>
    </w:p>
    <w:p w14:paraId="45FB44AC"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 xml:space="preserve">Wykorzystanie różnorodnych, angażujących metod nauczania. </w:t>
      </w:r>
    </w:p>
    <w:p w14:paraId="5386615C"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Zapewnienie sali szkoleniowej dostosowanej do potrzeb grupy (ilości osób w grupie, bez barier architektonicznych, dostosowanej do osób z niepełnosprawnością oraz zapewnienie w sali niezbędnego sprzętu do prawidłowej realizacji poszczególnych kursów).</w:t>
      </w:r>
    </w:p>
    <w:p w14:paraId="6551EF52"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Zapewnienie badań lekarskich/</w:t>
      </w:r>
      <w:proofErr w:type="gramStart"/>
      <w:r w:rsidRPr="00B35512">
        <w:rPr>
          <w:rFonts w:ascii="Calibri" w:hAnsi="Calibri" w:cs="Calibri"/>
          <w:color w:val="auto"/>
        </w:rPr>
        <w:t>psychologicznych</w:t>
      </w:r>
      <w:proofErr w:type="gramEnd"/>
      <w:r w:rsidRPr="00B35512">
        <w:rPr>
          <w:rFonts w:ascii="Calibri" w:hAnsi="Calibri" w:cs="Calibri"/>
          <w:color w:val="auto"/>
        </w:rPr>
        <w:t xml:space="preserve"> jeżeli są wymagane.</w:t>
      </w:r>
    </w:p>
    <w:p w14:paraId="13570205"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 xml:space="preserve">Zapewnienie materiałów szkoleniowych, wymaganych do danego szkolenia. </w:t>
      </w:r>
    </w:p>
    <w:p w14:paraId="0BF53C82"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 xml:space="preserve">Szkolenia zakończą się egzaminem zewnętrznym. Po zdaniu egzaminu zewnętrznego uczestnicy otrzymają dokument potwierdzający nabycie/ podniesienie kwalifikacji/ kompetencji- co będzie efektem szkoleń (dyplom/ certyfikat/ szkolenie). Wykonawca zapewni, że dokument potwierdzający nabycie kwalifikacji lub kompetencji (konkretnych efektów uczenia się uzyskiwanych w toku szkolenia) będzie zawierać informacje na temat uzyskanych przez uczestnika efektów uczenia się. Wykonawca umożliwi Uczestnikom przystąpienie do egzaminu zewnętrznego lub uzyskanie uprawnień do </w:t>
      </w:r>
      <w:r w:rsidRPr="00B35512">
        <w:rPr>
          <w:rFonts w:ascii="Calibri" w:hAnsi="Calibri" w:cs="Calibri"/>
          <w:color w:val="auto"/>
        </w:rPr>
        <w:lastRenderedPageBreak/>
        <w:t>wykonywania zawodu unormowanych w rozporządzeniach właściwego ministra. Warunkiem zakończenia udziału Uczestnika w szkoleniu jest udział w egzaminie mającym na celu weryfikację kompetencji i kwalifikacji zawodowych nabytych podczas szkolenia. Wydawane dokumenty będą potwierdzać kwalifikacje do wykonywania określonych czynności i zadań zawodowych oraz posiadane umiejętności, kompetencje i wiedzę we wskazanym zakresie.</w:t>
      </w:r>
    </w:p>
    <w:p w14:paraId="5A1EEDAA"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Zapewnienie wyżywienia uczestników szkoleń; obiad podczas zajęć powyżej 6 h dziennie oraz catering dostępny cały czas: kawa, herbata, ciastka, woda.</w:t>
      </w:r>
    </w:p>
    <w:p w14:paraId="6F907390" w14:textId="77777777" w:rsidR="00AC4FBA" w:rsidRPr="00B35512" w:rsidRDefault="00AC4FBA" w:rsidP="00AC4FBA">
      <w:pPr>
        <w:pStyle w:val="TreA"/>
        <w:numPr>
          <w:ilvl w:val="0"/>
          <w:numId w:val="18"/>
        </w:numPr>
        <w:jc w:val="both"/>
        <w:rPr>
          <w:rFonts w:ascii="Calibri" w:hAnsi="Calibri" w:cs="Calibri"/>
          <w:color w:val="auto"/>
        </w:rPr>
      </w:pPr>
      <w:r w:rsidRPr="00B35512">
        <w:rPr>
          <w:rFonts w:ascii="Calibri" w:hAnsi="Calibri" w:cs="Calibri"/>
          <w:color w:val="auto"/>
        </w:rPr>
        <w:t xml:space="preserve">Zamawiający dopuszcza dołączenie uczestników projektu do innych zorganizowanych grup.  </w:t>
      </w:r>
    </w:p>
    <w:p w14:paraId="13AE4F3B" w14:textId="77777777" w:rsidR="00AC4FBA" w:rsidRPr="00B35512" w:rsidRDefault="00AC4FBA" w:rsidP="00AC4FBA">
      <w:pPr>
        <w:pBdr>
          <w:top w:val="none" w:sz="0" w:space="0" w:color="auto"/>
          <w:left w:val="none" w:sz="0" w:space="0" w:color="auto"/>
          <w:bottom w:val="none" w:sz="0" w:space="0" w:color="auto"/>
          <w:right w:val="none" w:sz="0" w:space="0" w:color="auto"/>
          <w:between w:val="none" w:sz="0" w:space="0" w:color="auto"/>
          <w:bar w:val="none" w:sz="0" w:color="auto"/>
        </w:pBdr>
        <w:ind w:right="50"/>
        <w:contextualSpacing/>
        <w:rPr>
          <w:rFonts w:ascii="Calibri" w:hAnsi="Calibri" w:cs="Calibri"/>
          <w:b/>
          <w:sz w:val="22"/>
          <w:szCs w:val="22"/>
        </w:rPr>
      </w:pPr>
    </w:p>
    <w:p w14:paraId="21223DE9" w14:textId="77777777" w:rsidR="00AC4FBA" w:rsidRPr="00B35512" w:rsidRDefault="00AC4FBA" w:rsidP="00AC4FBA">
      <w:pPr>
        <w:pStyle w:val="Akapitzlist"/>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142" w:right="50" w:hanging="284"/>
        <w:contextualSpacing/>
        <w:rPr>
          <w:rFonts w:ascii="Calibri" w:hAnsi="Calibri" w:cs="Calibri"/>
          <w:bCs/>
          <w:sz w:val="22"/>
          <w:szCs w:val="22"/>
        </w:rPr>
      </w:pPr>
      <w:r w:rsidRPr="00B35512">
        <w:rPr>
          <w:rFonts w:ascii="Calibri" w:hAnsi="Calibri" w:cs="Calibri"/>
          <w:bCs/>
          <w:sz w:val="22"/>
          <w:szCs w:val="22"/>
        </w:rPr>
        <w:t xml:space="preserve">W ramach realizacji szkolenia, Wykonawca zobowiązany jest do: </w:t>
      </w:r>
    </w:p>
    <w:p w14:paraId="39ADE551" w14:textId="77777777" w:rsidR="00AC4FBA" w:rsidRPr="00B35512" w:rsidRDefault="00AC4FBA" w:rsidP="00AC4FBA">
      <w:pPr>
        <w:pStyle w:val="Akapitzlis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 xml:space="preserve">Zamieszczenie informacji na salach dotyczących finansowania projektu przekazanej przez </w:t>
      </w:r>
      <w:r w:rsidRPr="00B35512">
        <w:rPr>
          <w:rFonts w:ascii="Calibri" w:hAnsi="Calibri" w:cs="Calibri"/>
          <w:color w:val="auto"/>
          <w:sz w:val="22"/>
          <w:szCs w:val="22"/>
        </w:rPr>
        <w:br/>
        <w:t xml:space="preserve">Zamawiającego oraz powiadomienie Uczestników o finansowaniu projektu ze środków Unii Europejskiej. </w:t>
      </w:r>
    </w:p>
    <w:p w14:paraId="5F432DD0" w14:textId="77777777" w:rsidR="00AC4FBA" w:rsidRPr="00B35512" w:rsidRDefault="00AC4FBA" w:rsidP="00AC4FBA">
      <w:pPr>
        <w:pStyle w:val="Akapitzlis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Stosowania się do materiałów przekazanych przez Zamawiającego do realizacji.</w:t>
      </w:r>
    </w:p>
    <w:p w14:paraId="2F417927" w14:textId="77777777" w:rsidR="00AC4FBA" w:rsidRPr="00B35512" w:rsidRDefault="00AC4FBA" w:rsidP="00AC4FBA">
      <w:pPr>
        <w:pStyle w:val="Akapitzlis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 xml:space="preserve">Rzetelne prowadzenie dokumentacji szkoleniowej oraz terminowe (tj. do 7 dni od ukończenia szkolenia) przekazanie jej Zamawiającemu. </w:t>
      </w:r>
    </w:p>
    <w:p w14:paraId="7DD198EB" w14:textId="77777777" w:rsidR="00AC4FBA" w:rsidRPr="00B35512" w:rsidRDefault="00AC4FBA" w:rsidP="00AC4FBA">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firstLine="0"/>
        <w:rPr>
          <w:rFonts w:ascii="Calibri" w:hAnsi="Calibri" w:cs="Calibri"/>
          <w:color w:val="auto"/>
          <w:sz w:val="22"/>
          <w:szCs w:val="22"/>
        </w:rPr>
      </w:pPr>
      <w:r w:rsidRPr="00B35512">
        <w:rPr>
          <w:rFonts w:ascii="Calibri" w:hAnsi="Calibri" w:cs="Calibri"/>
          <w:color w:val="auto"/>
          <w:sz w:val="22"/>
          <w:szCs w:val="22"/>
        </w:rPr>
        <w:t xml:space="preserve">Wymagane dokumenty: </w:t>
      </w:r>
    </w:p>
    <w:p w14:paraId="6CE461B6"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Program szkolenia (z uwzględnieniem tematów zajęć),</w:t>
      </w:r>
    </w:p>
    <w:p w14:paraId="10856427"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 xml:space="preserve">Harmonogram z wymiarem czasowym oraz metodami szkolenia, </w:t>
      </w:r>
    </w:p>
    <w:p w14:paraId="685FE855"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Materiały szkoleniowe,</w:t>
      </w:r>
    </w:p>
    <w:p w14:paraId="4260FF9D"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Dziennik szkolenia,</w:t>
      </w:r>
    </w:p>
    <w:p w14:paraId="1E3AF1BE"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 xml:space="preserve">Listy obecności wraz z potwierdzeniem odbioru cateringu, </w:t>
      </w:r>
    </w:p>
    <w:p w14:paraId="5658D958"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Listę odbioru zaświadczeń/certyfikatów,</w:t>
      </w:r>
    </w:p>
    <w:p w14:paraId="2996DE36"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 xml:space="preserve">Listę odbioru materiałów szkoleniowych, </w:t>
      </w:r>
    </w:p>
    <w:p w14:paraId="1BD77DE8"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Ankiety przed szkoleniem,</w:t>
      </w:r>
    </w:p>
    <w:p w14:paraId="35060147"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Ankiety po szkoleniu,</w:t>
      </w:r>
    </w:p>
    <w:p w14:paraId="426BCC05"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Fonts w:ascii="Calibri" w:hAnsi="Calibri" w:cs="Calibri"/>
          <w:color w:val="auto"/>
          <w:sz w:val="22"/>
          <w:szCs w:val="22"/>
        </w:rPr>
      </w:pPr>
      <w:r w:rsidRPr="00B35512">
        <w:rPr>
          <w:rFonts w:ascii="Calibri" w:hAnsi="Calibri" w:cs="Calibri"/>
          <w:color w:val="auto"/>
          <w:sz w:val="22"/>
          <w:szCs w:val="22"/>
        </w:rPr>
        <w:t>Kopie wydanych Uczestnikom zaświadczeń/certyfikatów,</w:t>
      </w:r>
    </w:p>
    <w:p w14:paraId="3C7EC3BE" w14:textId="77777777" w:rsidR="00AC4FBA" w:rsidRPr="00B35512" w:rsidRDefault="00AC4FBA" w:rsidP="00AC4FBA">
      <w:pPr>
        <w:pStyle w:val="Akapitzlis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right="50"/>
        <w:rPr>
          <w:rStyle w:val="Brak"/>
          <w:rFonts w:ascii="Calibri" w:hAnsi="Calibri" w:cs="Calibri"/>
          <w:color w:val="auto"/>
          <w:sz w:val="22"/>
          <w:szCs w:val="22"/>
        </w:rPr>
      </w:pPr>
      <w:r w:rsidRPr="00B35512">
        <w:rPr>
          <w:rFonts w:ascii="Calibri" w:hAnsi="Calibri" w:cs="Calibri"/>
          <w:color w:val="auto"/>
          <w:sz w:val="22"/>
          <w:szCs w:val="22"/>
        </w:rPr>
        <w:t>Protokół z przeprowadzenia egzaminu</w:t>
      </w:r>
    </w:p>
    <w:p w14:paraId="66282763" w14:textId="082CA9C7" w:rsidR="00AC4FBA" w:rsidRPr="00B35512" w:rsidRDefault="00AC4FBA" w:rsidP="00AC4FBA">
      <w:pPr>
        <w:pStyle w:val="TreA"/>
        <w:numPr>
          <w:ilvl w:val="0"/>
          <w:numId w:val="26"/>
        </w:numPr>
        <w:ind w:left="284" w:hanging="284"/>
        <w:jc w:val="both"/>
        <w:rPr>
          <w:rStyle w:val="Brak"/>
          <w:rFonts w:ascii="Calibri" w:hAnsi="Calibri" w:cs="Calibri"/>
          <w:color w:val="FF0000"/>
        </w:rPr>
      </w:pPr>
      <w:r w:rsidRPr="00B35512">
        <w:rPr>
          <w:rStyle w:val="Brak"/>
          <w:rFonts w:ascii="Calibri" w:hAnsi="Calibri" w:cs="Calibri"/>
        </w:rPr>
        <w:t>Termin realizacji szkoleń zawodowych</w:t>
      </w:r>
      <w:r w:rsidRPr="00B35512">
        <w:rPr>
          <w:rStyle w:val="Brak"/>
          <w:rFonts w:ascii="Calibri" w:hAnsi="Calibri" w:cs="Calibri"/>
          <w:color w:val="auto"/>
        </w:rPr>
        <w:t xml:space="preserve"> 30.0</w:t>
      </w:r>
      <w:r w:rsidR="00486CDC">
        <w:rPr>
          <w:rStyle w:val="Brak"/>
          <w:rFonts w:ascii="Calibri" w:hAnsi="Calibri" w:cs="Calibri"/>
          <w:color w:val="auto"/>
        </w:rPr>
        <w:t>5</w:t>
      </w:r>
      <w:r w:rsidRPr="00B35512">
        <w:rPr>
          <w:rStyle w:val="Brak"/>
          <w:rFonts w:ascii="Calibri" w:hAnsi="Calibri" w:cs="Calibri"/>
          <w:color w:val="auto"/>
        </w:rPr>
        <w:t>.202</w:t>
      </w:r>
      <w:r w:rsidR="00751214">
        <w:rPr>
          <w:rStyle w:val="Brak"/>
          <w:rFonts w:ascii="Calibri" w:hAnsi="Calibri" w:cs="Calibri"/>
          <w:color w:val="auto"/>
        </w:rPr>
        <w:t>6</w:t>
      </w:r>
      <w:r w:rsidRPr="00B35512">
        <w:rPr>
          <w:rStyle w:val="Brak"/>
          <w:rFonts w:ascii="Calibri" w:hAnsi="Calibri" w:cs="Calibri"/>
          <w:color w:val="auto"/>
        </w:rPr>
        <w:t xml:space="preserve">r. </w:t>
      </w:r>
    </w:p>
    <w:p w14:paraId="2D7BF93A" w14:textId="77777777" w:rsidR="00AC4FBA" w:rsidRPr="00B35512" w:rsidRDefault="00AC4FBA" w:rsidP="00AC4FBA">
      <w:pPr>
        <w:pStyle w:val="TreA"/>
        <w:pBdr>
          <w:top w:val="none" w:sz="0" w:space="0" w:color="auto"/>
          <w:left w:val="none" w:sz="0" w:space="0" w:color="auto"/>
          <w:bottom w:val="none" w:sz="0" w:space="0" w:color="auto"/>
          <w:right w:val="none" w:sz="0" w:space="0" w:color="auto"/>
          <w:between w:val="none" w:sz="0" w:space="0" w:color="auto"/>
          <w:bar w:val="none" w:sz="0" w:color="auto"/>
        </w:pBdr>
        <w:jc w:val="both"/>
        <w:rPr>
          <w:rStyle w:val="Brak"/>
          <w:rFonts w:ascii="Calibri" w:hAnsi="Calibri" w:cs="Calibri"/>
          <w:color w:val="FF0000"/>
        </w:rPr>
      </w:pPr>
    </w:p>
    <w:p w14:paraId="72059D40" w14:textId="77777777" w:rsidR="00751214" w:rsidRPr="00B35512" w:rsidRDefault="00751214" w:rsidP="00751214">
      <w:pPr>
        <w:pStyle w:val="TreA"/>
        <w:jc w:val="both"/>
        <w:rPr>
          <w:rStyle w:val="xbe"/>
          <w:rFonts w:ascii="Calibri" w:hAnsi="Calibri" w:cs="Calibri"/>
          <w:color w:val="auto"/>
        </w:rPr>
      </w:pPr>
      <w:r w:rsidRPr="00B35512">
        <w:rPr>
          <w:rStyle w:val="xbe"/>
          <w:rFonts w:ascii="Calibri" w:hAnsi="Calibri" w:cs="Calibri"/>
          <w:b/>
          <w:bCs/>
          <w:color w:val="auto"/>
          <w:u w:val="single"/>
        </w:rPr>
        <w:t>Warunki udziału w postępowaniu</w:t>
      </w:r>
      <w:r w:rsidRPr="00B35512">
        <w:rPr>
          <w:rStyle w:val="xbe"/>
          <w:rFonts w:ascii="Calibri" w:hAnsi="Calibri" w:cs="Calibri"/>
          <w:color w:val="auto"/>
        </w:rPr>
        <w:t>:</w:t>
      </w:r>
    </w:p>
    <w:p w14:paraId="5C6E8AB9" w14:textId="77777777" w:rsidR="00751214" w:rsidRPr="00B35512" w:rsidRDefault="00751214" w:rsidP="00751214">
      <w:pPr>
        <w:pStyle w:val="Akapitzlist"/>
        <w:numPr>
          <w:ilvl w:val="0"/>
          <w:numId w:val="2"/>
        </w:numPr>
        <w:spacing w:after="0" w:line="240" w:lineRule="auto"/>
        <w:rPr>
          <w:rStyle w:val="xbe"/>
          <w:rFonts w:ascii="Calibri" w:eastAsia="Helvetica" w:hAnsi="Calibri" w:cs="Calibri"/>
          <w:color w:val="auto"/>
          <w:sz w:val="22"/>
          <w:szCs w:val="22"/>
        </w:rPr>
      </w:pPr>
      <w:r w:rsidRPr="00B35512">
        <w:rPr>
          <w:rStyle w:val="xbe"/>
          <w:rFonts w:ascii="Calibri" w:hAnsi="Calibri" w:cs="Calibri"/>
          <w:color w:val="auto"/>
          <w:sz w:val="22"/>
          <w:szCs w:val="22"/>
        </w:rPr>
        <w:t xml:space="preserve">Wykonawca oświadczy pisemnie, iż jest uprawniony do wykonywania wymaganej </w:t>
      </w:r>
      <w:r w:rsidRPr="00B35512">
        <w:rPr>
          <w:rStyle w:val="xbe"/>
          <w:rFonts w:ascii="Calibri" w:hAnsi="Calibri" w:cs="Calibri"/>
          <w:color w:val="auto"/>
          <w:sz w:val="22"/>
          <w:szCs w:val="22"/>
        </w:rPr>
        <w:br/>
        <w:t xml:space="preserve">przedmiotem zamówienia działalności, posiada niezbędną wiedzę i doświadczenie, dysponuje potencjałem technicznym, osobami zdolnymi do wykonywania zamówienia oraz znajduje się w sytuacji finansowej i ekonomicznej zapewniającej wykonanie zamówienia - załącznik nr 1. </w:t>
      </w:r>
    </w:p>
    <w:p w14:paraId="17CCB965" w14:textId="77777777" w:rsidR="00751214" w:rsidRPr="00B35512" w:rsidRDefault="00751214" w:rsidP="00751214">
      <w:pPr>
        <w:pStyle w:val="Akapitzlist"/>
        <w:numPr>
          <w:ilvl w:val="0"/>
          <w:numId w:val="2"/>
        </w:numPr>
        <w:spacing w:after="0" w:line="240" w:lineRule="auto"/>
        <w:rPr>
          <w:rStyle w:val="xbe"/>
          <w:rFonts w:ascii="Calibri" w:eastAsia="Helvetica" w:hAnsi="Calibri" w:cs="Calibri"/>
          <w:color w:val="auto"/>
          <w:sz w:val="22"/>
          <w:szCs w:val="22"/>
        </w:rPr>
      </w:pPr>
      <w:r w:rsidRPr="00B35512">
        <w:rPr>
          <w:rStyle w:val="xbe"/>
          <w:rFonts w:ascii="Calibri" w:hAnsi="Calibri" w:cs="Calibri"/>
          <w:color w:val="auto"/>
          <w:sz w:val="22"/>
          <w:szCs w:val="22"/>
        </w:rPr>
        <w:t>Wykonawca przedstawi zaświadczenia o niekaralności z Krajowego Rejestru Karnego dotyczące zarówno instytucji jak i jej wszystkich poszczególnych członków zarządu. Wszystkie zaświadczenia powinny być wystawione nie wcześniej niż na 6 miesięcy przed upływem terminu składania ofert.</w:t>
      </w:r>
      <w:r w:rsidRPr="00B35512">
        <w:rPr>
          <w:rStyle w:val="xbe"/>
          <w:rFonts w:ascii="Calibri" w:hAnsi="Calibri" w:cs="Calibri"/>
          <w:b/>
          <w:color w:val="auto"/>
          <w:sz w:val="22"/>
          <w:szCs w:val="22"/>
        </w:rPr>
        <w:t xml:space="preserve"> </w:t>
      </w:r>
    </w:p>
    <w:p w14:paraId="23F11788" w14:textId="77777777" w:rsidR="00751214" w:rsidRPr="00B35512" w:rsidRDefault="00751214" w:rsidP="00751214">
      <w:pPr>
        <w:pStyle w:val="Akapitzlist"/>
        <w:numPr>
          <w:ilvl w:val="0"/>
          <w:numId w:val="2"/>
        </w:numPr>
        <w:spacing w:after="0" w:line="240" w:lineRule="auto"/>
        <w:rPr>
          <w:rStyle w:val="xbe"/>
          <w:rFonts w:ascii="Calibri" w:hAnsi="Calibri" w:cs="Calibri"/>
          <w:color w:val="auto"/>
          <w:sz w:val="22"/>
          <w:szCs w:val="22"/>
        </w:rPr>
      </w:pPr>
      <w:r w:rsidRPr="00B35512">
        <w:rPr>
          <w:rStyle w:val="xbe"/>
          <w:rFonts w:ascii="Calibri" w:eastAsia="Helvetica" w:hAnsi="Calibri" w:cs="Calibri"/>
          <w:color w:val="auto"/>
          <w:sz w:val="22"/>
          <w:szCs w:val="22"/>
        </w:rPr>
        <w:t xml:space="preserve">Wykonawca dysponuje kadrą trenerską, która posiada odpowiednie doświadczenie </w:t>
      </w:r>
      <w:r w:rsidRPr="00B35512">
        <w:rPr>
          <w:rFonts w:ascii="Calibri" w:hAnsi="Calibri" w:cs="Calibri"/>
          <w:color w:val="auto"/>
          <w:sz w:val="22"/>
          <w:szCs w:val="22"/>
        </w:rPr>
        <w:t xml:space="preserve">i zobowiązany jest przedstawić Zamawiającemu referencje, wcześniejsze umowy </w:t>
      </w:r>
      <w:r w:rsidRPr="00B35512">
        <w:rPr>
          <w:rStyle w:val="xbe"/>
          <w:rFonts w:ascii="Calibri" w:eastAsia="Helvetica" w:hAnsi="Calibri" w:cs="Calibri"/>
          <w:color w:val="auto"/>
          <w:sz w:val="22"/>
          <w:szCs w:val="22"/>
        </w:rPr>
        <w:t xml:space="preserve">obejmujące przedmiot zamówienia, dokumentacje potwierdzającą ww. doświadczenie kadry, wykształcenie, itp. – </w:t>
      </w:r>
      <w:proofErr w:type="gramStart"/>
      <w:r w:rsidRPr="00B35512">
        <w:rPr>
          <w:rStyle w:val="xbe"/>
          <w:rFonts w:ascii="Calibri" w:eastAsia="Helvetica" w:hAnsi="Calibri" w:cs="Calibri"/>
          <w:color w:val="auto"/>
          <w:sz w:val="22"/>
          <w:szCs w:val="22"/>
        </w:rPr>
        <w:t>załącznik  nr</w:t>
      </w:r>
      <w:proofErr w:type="gramEnd"/>
      <w:r w:rsidRPr="00B35512">
        <w:rPr>
          <w:rStyle w:val="xbe"/>
          <w:rFonts w:ascii="Calibri" w:eastAsia="Helvetica" w:hAnsi="Calibri" w:cs="Calibri"/>
          <w:color w:val="auto"/>
          <w:sz w:val="22"/>
          <w:szCs w:val="22"/>
        </w:rPr>
        <w:t xml:space="preserve"> 4. </w:t>
      </w:r>
    </w:p>
    <w:p w14:paraId="73208CF4" w14:textId="77777777" w:rsidR="00751214" w:rsidRPr="00B35512" w:rsidRDefault="00751214" w:rsidP="00751214">
      <w:pPr>
        <w:pStyle w:val="TreA"/>
        <w:numPr>
          <w:ilvl w:val="0"/>
          <w:numId w:val="2"/>
        </w:numPr>
        <w:jc w:val="both"/>
        <w:rPr>
          <w:rFonts w:ascii="Calibri" w:hAnsi="Calibri" w:cs="Calibri"/>
          <w:color w:val="auto"/>
        </w:rPr>
      </w:pPr>
      <w:r w:rsidRPr="00B35512">
        <w:rPr>
          <w:rFonts w:ascii="Calibri" w:hAnsi="Calibri" w:cs="Calibri"/>
          <w:color w:val="auto"/>
        </w:rPr>
        <w:t xml:space="preserve">Wykonawca dostarczy Zamawiającemu dokumenty kadry trenerskiej wraz z ofertą. </w:t>
      </w:r>
    </w:p>
    <w:p w14:paraId="42CC5098" w14:textId="77777777" w:rsidR="00751214" w:rsidRPr="00B35512" w:rsidRDefault="00751214" w:rsidP="00751214">
      <w:pPr>
        <w:pStyle w:val="Akapitzlist"/>
        <w:numPr>
          <w:ilvl w:val="0"/>
          <w:numId w:val="2"/>
        </w:numPr>
        <w:spacing w:after="0" w:line="240" w:lineRule="auto"/>
        <w:rPr>
          <w:rStyle w:val="xbe"/>
          <w:rFonts w:ascii="Calibri" w:eastAsia="Helvetica" w:hAnsi="Calibri" w:cs="Calibri"/>
          <w:color w:val="auto"/>
          <w:sz w:val="22"/>
          <w:szCs w:val="22"/>
        </w:rPr>
      </w:pPr>
      <w:r w:rsidRPr="00B35512">
        <w:rPr>
          <w:rStyle w:val="xbe"/>
          <w:rFonts w:ascii="Calibri" w:eastAsia="Helvetica" w:hAnsi="Calibri" w:cs="Calibri"/>
          <w:color w:val="auto"/>
          <w:sz w:val="22"/>
          <w:szCs w:val="22"/>
        </w:rPr>
        <w:t xml:space="preserve">Wykonawca przedstawi Zamawiającemu kserokopię zaświadczeń z ZUS i US o niezaleganiu ze składkami na ubezpieczenia społeczne oraz podatkami. Zaświadczenia powinny być wystawione nie wcześniej niż na 3 miesiące przed upływem terminu składania ofert. </w:t>
      </w:r>
    </w:p>
    <w:p w14:paraId="333CBD0C" w14:textId="77777777" w:rsidR="00751214" w:rsidRPr="00A47F1B" w:rsidRDefault="00751214" w:rsidP="00751214">
      <w:pPr>
        <w:pStyle w:val="Akapitzlist"/>
        <w:numPr>
          <w:ilvl w:val="0"/>
          <w:numId w:val="2"/>
        </w:numPr>
        <w:spacing w:after="0" w:line="240" w:lineRule="auto"/>
        <w:rPr>
          <w:rStyle w:val="xbe"/>
          <w:rFonts w:ascii="Calibri" w:eastAsia="Helvetica" w:hAnsi="Calibri" w:cs="Calibri"/>
          <w:color w:val="auto"/>
          <w:sz w:val="22"/>
          <w:szCs w:val="22"/>
        </w:rPr>
      </w:pPr>
      <w:r w:rsidRPr="00B35512">
        <w:rPr>
          <w:rStyle w:val="xbe"/>
          <w:rFonts w:ascii="Calibri" w:hAnsi="Calibri" w:cs="Calibri"/>
          <w:color w:val="auto"/>
          <w:sz w:val="22"/>
          <w:szCs w:val="22"/>
        </w:rPr>
        <w:t>Wykonawca jest zobowiązany do wpłacenia wadium w wysokości</w:t>
      </w:r>
      <w:r>
        <w:rPr>
          <w:rStyle w:val="xbe"/>
          <w:rFonts w:ascii="Calibri" w:hAnsi="Calibri" w:cs="Calibri"/>
          <w:color w:val="auto"/>
          <w:sz w:val="22"/>
          <w:szCs w:val="22"/>
        </w:rPr>
        <w:t>:</w:t>
      </w:r>
    </w:p>
    <w:p w14:paraId="3C2D496E" w14:textId="77777777" w:rsidR="00751214" w:rsidRDefault="00751214" w:rsidP="00751214">
      <w:pPr>
        <w:pStyle w:val="Akapitzlist"/>
        <w:spacing w:after="0" w:line="240" w:lineRule="auto"/>
        <w:ind w:left="749" w:firstLine="0"/>
        <w:rPr>
          <w:rStyle w:val="xbe"/>
          <w:rFonts w:ascii="Calibri" w:hAnsi="Calibri" w:cs="Calibri"/>
          <w:color w:val="auto"/>
          <w:sz w:val="22"/>
          <w:szCs w:val="22"/>
        </w:rPr>
      </w:pPr>
      <w:r w:rsidRPr="00A47F1B">
        <w:rPr>
          <w:rStyle w:val="xbe"/>
          <w:rFonts w:ascii="Calibri" w:hAnsi="Calibri" w:cs="Calibri"/>
          <w:b/>
          <w:bCs/>
          <w:color w:val="auto"/>
          <w:sz w:val="22"/>
          <w:szCs w:val="22"/>
        </w:rPr>
        <w:t>Dla części 1 – 500 zł</w:t>
      </w:r>
      <w:r w:rsidRPr="00B35512">
        <w:rPr>
          <w:rStyle w:val="xbe"/>
          <w:rFonts w:ascii="Calibri" w:hAnsi="Calibri" w:cs="Calibri"/>
          <w:color w:val="auto"/>
          <w:sz w:val="22"/>
          <w:szCs w:val="22"/>
        </w:rPr>
        <w:t xml:space="preserve"> (słownie </w:t>
      </w:r>
      <w:r>
        <w:rPr>
          <w:rStyle w:val="xbe"/>
          <w:rFonts w:ascii="Calibri" w:hAnsi="Calibri" w:cs="Calibri"/>
          <w:color w:val="auto"/>
          <w:sz w:val="22"/>
          <w:szCs w:val="22"/>
        </w:rPr>
        <w:t>pięćset złotych</w:t>
      </w:r>
      <w:r w:rsidRPr="00B35512">
        <w:rPr>
          <w:rStyle w:val="xbe"/>
          <w:rFonts w:ascii="Calibri" w:hAnsi="Calibri" w:cs="Calibri"/>
          <w:color w:val="auto"/>
          <w:sz w:val="22"/>
          <w:szCs w:val="22"/>
        </w:rPr>
        <w:t xml:space="preserve"> 00/100)</w:t>
      </w:r>
    </w:p>
    <w:p w14:paraId="3066D329" w14:textId="254FAB25" w:rsidR="00751214" w:rsidRDefault="00751214" w:rsidP="00751214">
      <w:pPr>
        <w:pStyle w:val="Akapitzlist"/>
        <w:spacing w:after="0" w:line="240" w:lineRule="auto"/>
        <w:ind w:left="749" w:firstLine="0"/>
        <w:rPr>
          <w:rStyle w:val="xbe"/>
          <w:rFonts w:ascii="Calibri" w:hAnsi="Calibri" w:cs="Calibri"/>
          <w:color w:val="auto"/>
          <w:sz w:val="22"/>
          <w:szCs w:val="22"/>
        </w:rPr>
      </w:pPr>
      <w:r w:rsidRPr="00A47F1B">
        <w:rPr>
          <w:rStyle w:val="xbe"/>
          <w:rFonts w:ascii="Calibri" w:hAnsi="Calibri" w:cs="Calibri"/>
          <w:b/>
          <w:bCs/>
          <w:color w:val="auto"/>
          <w:sz w:val="22"/>
          <w:szCs w:val="22"/>
        </w:rPr>
        <w:t>Dla części 2 – 50 zł</w:t>
      </w:r>
      <w:r w:rsidRPr="00A47F1B">
        <w:rPr>
          <w:rStyle w:val="xbe"/>
          <w:rFonts w:ascii="Calibri" w:hAnsi="Calibri" w:cs="Calibri"/>
          <w:color w:val="auto"/>
          <w:sz w:val="22"/>
          <w:szCs w:val="22"/>
        </w:rPr>
        <w:t xml:space="preserve"> </w:t>
      </w:r>
      <w:r w:rsidRPr="00B35512">
        <w:rPr>
          <w:rStyle w:val="xbe"/>
          <w:rFonts w:ascii="Calibri" w:hAnsi="Calibri" w:cs="Calibri"/>
          <w:color w:val="auto"/>
          <w:sz w:val="22"/>
          <w:szCs w:val="22"/>
        </w:rPr>
        <w:t xml:space="preserve">(słownie </w:t>
      </w:r>
      <w:r>
        <w:rPr>
          <w:rStyle w:val="xbe"/>
          <w:rFonts w:ascii="Calibri" w:hAnsi="Calibri" w:cs="Calibri"/>
          <w:color w:val="auto"/>
          <w:sz w:val="22"/>
          <w:szCs w:val="22"/>
        </w:rPr>
        <w:t>pięćdziesiąt złotych</w:t>
      </w:r>
      <w:r w:rsidRPr="00B35512">
        <w:rPr>
          <w:rStyle w:val="xbe"/>
          <w:rFonts w:ascii="Calibri" w:hAnsi="Calibri" w:cs="Calibri"/>
          <w:color w:val="auto"/>
          <w:sz w:val="22"/>
          <w:szCs w:val="22"/>
        </w:rPr>
        <w:t xml:space="preserve"> 00/100 </w:t>
      </w:r>
    </w:p>
    <w:p w14:paraId="73BF8955" w14:textId="77777777" w:rsidR="00751214" w:rsidRPr="00B35512" w:rsidRDefault="00751214" w:rsidP="00751214">
      <w:pPr>
        <w:pStyle w:val="Akapitzlist"/>
        <w:spacing w:after="0" w:line="240" w:lineRule="auto"/>
        <w:ind w:left="749" w:firstLine="0"/>
        <w:rPr>
          <w:rStyle w:val="xbe"/>
          <w:rFonts w:ascii="Calibri" w:eastAsia="Helvetica" w:hAnsi="Calibri" w:cs="Calibri"/>
          <w:color w:val="auto"/>
          <w:sz w:val="22"/>
          <w:szCs w:val="22"/>
        </w:rPr>
      </w:pPr>
      <w:r>
        <w:rPr>
          <w:rStyle w:val="xbe"/>
          <w:rFonts w:ascii="Calibri" w:hAnsi="Calibri" w:cs="Calibri"/>
          <w:color w:val="auto"/>
          <w:sz w:val="22"/>
          <w:szCs w:val="22"/>
        </w:rPr>
        <w:t xml:space="preserve">Wadium powinno zostać wniesione </w:t>
      </w:r>
      <w:r w:rsidRPr="00B35512">
        <w:rPr>
          <w:rStyle w:val="xbe"/>
          <w:rFonts w:ascii="Calibri" w:hAnsi="Calibri" w:cs="Calibri"/>
          <w:color w:val="auto"/>
          <w:sz w:val="22"/>
          <w:szCs w:val="22"/>
        </w:rPr>
        <w:t xml:space="preserve">w pieniądzu, w postaci poręczenia bankowego lub poręczenia spółdzielczej kasy oszczędnościowo-kredytowej, gwarancji bankowej lub ubezpieczeniowej. Wniesienie wadium w pieniądzu będzie skuteczne, jeżeli przed upływem wymaganego terminu składania ofert znajdzie się na rachunku bankowym Zamawiającego. Zamawiający zwróci wadium wszystkim </w:t>
      </w:r>
      <w:r w:rsidRPr="00B35512">
        <w:rPr>
          <w:rStyle w:val="xbe"/>
          <w:rFonts w:ascii="Calibri" w:hAnsi="Calibri" w:cs="Calibri"/>
          <w:color w:val="auto"/>
          <w:sz w:val="22"/>
          <w:szCs w:val="22"/>
        </w:rPr>
        <w:lastRenderedPageBreak/>
        <w:t xml:space="preserve">Wykonawcom niezwłocznie po wyborze oferty najkorzystniejszej lub unieważnieniu postępowania, z wyjątkiem Wykonawcy, którego oferta została wybrana jako najkorzystniejsza. Wykonawcy, którego oferta została wybrana jako najkorzystniejsza, Zamawiający zwróci wadium niezwłocznie po zawarciu umowy. Zamawiający zwróci niezwłocznie wadium na wniosek Wykonawcy, który wycofał ofertę przed upływem terminu składania </w:t>
      </w:r>
      <w:r w:rsidRPr="00B35512">
        <w:rPr>
          <w:rStyle w:val="xbe"/>
          <w:rFonts w:ascii="Calibri" w:hAnsi="Calibri" w:cs="Calibri"/>
          <w:sz w:val="22"/>
          <w:szCs w:val="22"/>
        </w:rPr>
        <w:t xml:space="preserve">ofert w przypadku łącznego zaistnienia następujących przesłanek – 1) </w:t>
      </w:r>
      <w:r w:rsidRPr="00B35512">
        <w:rPr>
          <w:rStyle w:val="xbe"/>
          <w:rFonts w:ascii="Calibri" w:hAnsi="Calibri" w:cs="Calibri"/>
          <w:color w:val="auto"/>
          <w:sz w:val="22"/>
          <w:szCs w:val="22"/>
        </w:rPr>
        <w:t>wycofania oferty przed upływem terminu składania ofert oraz 2) złożenia wniosku o zwrot wadium. Wadium w formie pieniężnej należy wnieść na rachunek bankowy Zamawiającego:</w:t>
      </w:r>
      <w:r w:rsidRPr="00B35512">
        <w:rPr>
          <w:rFonts w:ascii="Calibri" w:hAnsi="Calibri" w:cs="Calibri"/>
          <w:color w:val="auto"/>
          <w:sz w:val="22"/>
          <w:szCs w:val="22"/>
        </w:rPr>
        <w:t xml:space="preserve"> </w:t>
      </w:r>
      <w:r w:rsidRPr="00B35512">
        <w:rPr>
          <w:rFonts w:ascii="Calibri" w:hAnsi="Calibri" w:cs="Calibri"/>
          <w:color w:val="auto"/>
          <w:sz w:val="22"/>
          <w:szCs w:val="22"/>
        </w:rPr>
        <w:br/>
      </w:r>
      <w:r w:rsidRPr="00864FE5">
        <w:rPr>
          <w:rFonts w:ascii="Calibri" w:hAnsi="Calibri" w:cs="Calibri"/>
          <w:color w:val="auto"/>
          <w:sz w:val="22"/>
          <w:szCs w:val="22"/>
        </w:rPr>
        <w:t>3</w:t>
      </w:r>
      <w:r w:rsidRPr="00A47F1B">
        <w:rPr>
          <w:rFonts w:ascii="Calibri" w:hAnsi="Calibri" w:cs="Calibri"/>
          <w:color w:val="auto"/>
          <w:sz w:val="22"/>
          <w:szCs w:val="22"/>
        </w:rPr>
        <w:t>3 1050 1722 1000 0090 3017 0311</w:t>
      </w:r>
      <w:r w:rsidRPr="00B35512">
        <w:rPr>
          <w:rStyle w:val="xbe"/>
          <w:rFonts w:ascii="Calibri" w:hAnsi="Calibri" w:cs="Calibri"/>
          <w:color w:val="auto"/>
          <w:sz w:val="22"/>
          <w:szCs w:val="22"/>
        </w:rPr>
        <w:t>. Wadium w formie pieniężnej musi być opisane w sposób umożliwiający jego identyfikację poprzez wpis w tytule przelewu: WADIUM Gotowi na aktywność!</w:t>
      </w:r>
    </w:p>
    <w:p w14:paraId="16047FFC" w14:textId="77777777" w:rsidR="00751214" w:rsidRPr="00B35512" w:rsidRDefault="00751214" w:rsidP="00751214">
      <w:pPr>
        <w:pStyle w:val="Textbody"/>
        <w:numPr>
          <w:ilvl w:val="0"/>
          <w:numId w:val="2"/>
        </w:numPr>
        <w:spacing w:after="0"/>
        <w:jc w:val="both"/>
        <w:rPr>
          <w:rStyle w:val="xbe"/>
          <w:rFonts w:ascii="Calibri" w:eastAsia="Helvetica" w:hAnsi="Calibri" w:cs="Calibri"/>
          <w:color w:val="auto"/>
          <w:sz w:val="22"/>
          <w:szCs w:val="22"/>
        </w:rPr>
      </w:pPr>
      <w:r w:rsidRPr="00B35512">
        <w:rPr>
          <w:rStyle w:val="xbe"/>
          <w:rFonts w:ascii="Calibri" w:hAnsi="Calibri" w:cs="Calibri"/>
          <w:color w:val="auto"/>
          <w:sz w:val="22"/>
          <w:szCs w:val="22"/>
        </w:rPr>
        <w:t xml:space="preserve">Wykonawca nie jest powiązany z Zamawiającym osobowo lub kapitałowo. Przez powiązania kapitałowe lub osobowe rozumie się wzajemne powiązania między Zamawiającym lub osobami upoważnionymi do zaciągania zobowiązań w imieniu Zamawiającego lub osobami wykonującymi </w:t>
      </w:r>
      <w:r w:rsidRPr="00B35512">
        <w:rPr>
          <w:rStyle w:val="xbe"/>
          <w:rFonts w:ascii="Calibri" w:hAnsi="Calibri" w:cs="Calibri"/>
          <w:color w:val="auto"/>
          <w:sz w:val="22"/>
          <w:szCs w:val="22"/>
        </w:rPr>
        <w:br/>
        <w:t>w imieniu Zamawiającego czynności związane z przygotowaniem i przeprowadzeniem procedury wyboru Wykonawcy a Wykonawcą, polegające w szczególności na: uczestniczeniu w spółce jako wspólnik spółki cywilnej lub spółki osobowej, posiadaniu co najmniej 10% udziałów lub akcji, pełnieniu funkcji członka organu nadzorczego lub zarządzającego, prokurenta, pełnomocnika, pozostawaniu w związku małżeńskim, w stosunku pokrewieństwa lub powinowactwa w linii prostej, pokrewieństwa drugiego stopnia lub powinowactwa drugiego stopnia w linii bocznej lub w stosunku przysposobienia, opieki lub kurateli, o czym Wykonawca oświadczy pisemnie.</w:t>
      </w:r>
    </w:p>
    <w:p w14:paraId="45AEB4FF" w14:textId="77777777" w:rsidR="00751214" w:rsidRPr="00B35512" w:rsidRDefault="00751214" w:rsidP="00751214">
      <w:pPr>
        <w:pStyle w:val="Textbody"/>
        <w:numPr>
          <w:ilvl w:val="0"/>
          <w:numId w:val="2"/>
        </w:numPr>
        <w:spacing w:after="0"/>
        <w:jc w:val="both"/>
        <w:rPr>
          <w:rStyle w:val="xbe"/>
          <w:rFonts w:ascii="Calibri" w:eastAsia="Helvetica" w:hAnsi="Calibri" w:cs="Calibri"/>
          <w:color w:val="auto"/>
          <w:sz w:val="22"/>
          <w:szCs w:val="22"/>
        </w:rPr>
      </w:pPr>
      <w:r w:rsidRPr="00B35512">
        <w:rPr>
          <w:rStyle w:val="xbe"/>
          <w:rFonts w:ascii="Calibri" w:hAnsi="Calibri" w:cs="Calibri"/>
          <w:color w:val="auto"/>
          <w:sz w:val="22"/>
          <w:szCs w:val="22"/>
        </w:rPr>
        <w:t>Zamawiający zastrzega możliwość wykluczenia Wykonawcy z powodu zaproponowania rażąco niskiej ceny za realizację przedmiotu zamówienia, jeżeli cena oferty wydaje się rażąco niska w stosunku do przedmiotu zamówienia i budzi wątpliwości Zamawiającego co do możliwości wykonania przedmiotu zamówienia zgodnie z wymaganiami określonymi przez Zamawiającego, w szczególności jest niższa o 30% od wartości zamówienia lub średniej arytmetycznej cen wszystkich złożonych ofert. Zamawiający w celu ustalenia, czy oferta zawiera rażąco niska cenę w stosunku do przedmiotu zamówienia, zwraca się do Wykonawcy o udzielenie w określonym terminie wyjaśnień dotyczących elementów oferty mających wpływ na wysokość ceny. Zamawiający, oceniając wyjaśnienia, bierze pod uwagę obiektywne czynniki, w szczególności oszczędność metody wykonania zamówienia, wybrane rozwiązania techniczne, wyjątkowo sprzyjające warunki wykonywania zamówienia dostępne dla Wykonawcy oraz wpływ pomocy publicznej udzielonej na podstawie odrębnych przepisów. Zamawiający odrzuci ofertę Wykonawcy, który nie złożył wyjaśnień, nie złoży ich w wyznaczonym do tego terminie lub jeżeli dokonana ocena wyjaśnień wraz z dostarczonymi dowodami potwierdza, że oferta zawiera rażąco niską cenę w stosunku do przedmiotu zamówienia. Obowiązek wykazania, że oferta nie zawiera rażąco niskiej ceny, spoczywa na Wykonawcy.</w:t>
      </w:r>
    </w:p>
    <w:p w14:paraId="5A627B4B" w14:textId="77777777" w:rsidR="00751214" w:rsidRPr="00B35512" w:rsidRDefault="00751214" w:rsidP="00751214">
      <w:pPr>
        <w:pStyle w:val="Textbody"/>
        <w:numPr>
          <w:ilvl w:val="0"/>
          <w:numId w:val="2"/>
        </w:numPr>
        <w:spacing w:after="0"/>
        <w:jc w:val="both"/>
        <w:rPr>
          <w:rStyle w:val="xbe"/>
          <w:rFonts w:ascii="Calibri" w:eastAsia="Helvetica" w:hAnsi="Calibri" w:cs="Calibri"/>
          <w:color w:val="auto"/>
          <w:sz w:val="22"/>
          <w:szCs w:val="22"/>
        </w:rPr>
      </w:pPr>
      <w:r w:rsidRPr="00B35512">
        <w:rPr>
          <w:rStyle w:val="xbe"/>
          <w:rFonts w:ascii="Calibri" w:hAnsi="Calibri" w:cs="Calibri"/>
          <w:color w:val="auto"/>
          <w:sz w:val="22"/>
          <w:szCs w:val="22"/>
        </w:rPr>
        <w:t>Oferta powinna zostać przygotowana zgodnie z załącznikiem nr 1 do niniejszego zapytania oraz z pozostałymi załącznikami. Niedopuszczalne jest składanie ofert przygotowanych na innych wzorach niebędących załącznikami do niniejszego Zapytania ofertowego oraz modyfikowanie treści zapytania (np. usuwanie poszczególnych pozycji) ani pozostałych załączników.</w:t>
      </w:r>
    </w:p>
    <w:p w14:paraId="0F20D23A" w14:textId="77777777" w:rsidR="00751214" w:rsidRPr="00660C56" w:rsidRDefault="00751214" w:rsidP="00751214">
      <w:pPr>
        <w:pStyle w:val="Bezodstpw"/>
        <w:numPr>
          <w:ilvl w:val="0"/>
          <w:numId w:val="2"/>
        </w:numPr>
        <w:tabs>
          <w:tab w:val="left" w:pos="426"/>
        </w:tabs>
        <w:jc w:val="both"/>
        <w:rPr>
          <w:rStyle w:val="xbe"/>
          <w:rFonts w:ascii="Calibri" w:hAnsi="Calibri" w:cs="Calibri"/>
          <w:b/>
          <w:color w:val="auto"/>
          <w:sz w:val="22"/>
          <w:szCs w:val="22"/>
          <w:u w:val="single"/>
        </w:rPr>
      </w:pPr>
      <w:r w:rsidRPr="00660C56">
        <w:rPr>
          <w:rFonts w:ascii="Calibri" w:hAnsi="Calibri" w:cs="Calibri"/>
          <w:color w:val="auto"/>
          <w:sz w:val="22"/>
          <w:szCs w:val="22"/>
          <w:lang w:val="pl-PL"/>
        </w:rPr>
        <w:t xml:space="preserve">Z tytułu odrzucenia oferty Wykonawcom nie przysługują żadne roszczenia wobec </w:t>
      </w:r>
      <w:r w:rsidRPr="00660C56">
        <w:rPr>
          <w:rFonts w:ascii="Calibri" w:hAnsi="Calibri" w:cs="Calibri"/>
          <w:color w:val="auto"/>
          <w:sz w:val="22"/>
          <w:szCs w:val="22"/>
          <w:lang w:val="pl-PL"/>
        </w:rPr>
        <w:br/>
        <w:t xml:space="preserve">Zamawiającego. Decyzja Zamawiającego o odrzuceniu oferty jest decyzją ostateczną. </w:t>
      </w:r>
      <w:r w:rsidRPr="00660C56">
        <w:rPr>
          <w:rStyle w:val="xbe"/>
          <w:rFonts w:ascii="Calibri" w:hAnsi="Calibri" w:cs="Calibri"/>
          <w:color w:val="auto"/>
          <w:sz w:val="22"/>
          <w:szCs w:val="22"/>
          <w:lang w:val="pl-PL"/>
        </w:rPr>
        <w:t xml:space="preserve">Jakiekolwiek odstępstwo od sposobu przygotowania oferty wraz z załącznikami jest równoznaczne z jej odrzuceniem, ze względu na brak spełnienia kryteriów formalnych. </w:t>
      </w:r>
    </w:p>
    <w:p w14:paraId="792DB6B6" w14:textId="77777777" w:rsidR="00751214" w:rsidRPr="00660C56" w:rsidRDefault="00751214" w:rsidP="00751214">
      <w:pPr>
        <w:pStyle w:val="Bezodstpw"/>
        <w:tabs>
          <w:tab w:val="left" w:pos="426"/>
        </w:tabs>
        <w:ind w:left="749"/>
        <w:jc w:val="both"/>
        <w:rPr>
          <w:rStyle w:val="xbe"/>
          <w:rFonts w:ascii="Calibri" w:hAnsi="Calibri" w:cs="Calibri"/>
          <w:b/>
          <w:color w:val="auto"/>
          <w:sz w:val="22"/>
          <w:szCs w:val="22"/>
          <w:u w:val="single"/>
        </w:rPr>
      </w:pPr>
    </w:p>
    <w:p w14:paraId="69C7546F" w14:textId="77777777" w:rsidR="00751214" w:rsidRPr="00A47F1B" w:rsidRDefault="00751214" w:rsidP="00751214">
      <w:pPr>
        <w:tabs>
          <w:tab w:val="left" w:pos="426"/>
        </w:tabs>
        <w:jc w:val="both"/>
        <w:rPr>
          <w:rStyle w:val="xbe"/>
          <w:rFonts w:ascii="Calibri" w:hAnsi="Calibri" w:cs="Calibri"/>
          <w:b/>
          <w:color w:val="auto"/>
          <w:sz w:val="22"/>
          <w:szCs w:val="22"/>
          <w:u w:val="single"/>
        </w:rPr>
      </w:pPr>
      <w:r w:rsidRPr="00A47F1B">
        <w:rPr>
          <w:rStyle w:val="xbe"/>
          <w:rFonts w:ascii="Calibri" w:hAnsi="Calibri" w:cs="Calibri"/>
          <w:b/>
          <w:color w:val="auto"/>
          <w:sz w:val="22"/>
          <w:szCs w:val="22"/>
          <w:u w:val="single"/>
        </w:rPr>
        <w:t>Zamawiający dopuszcza składanie ofert częściowych.</w:t>
      </w:r>
    </w:p>
    <w:p w14:paraId="1EFF0AF5" w14:textId="77777777" w:rsidR="00751214" w:rsidRPr="00A47F1B" w:rsidRDefault="00751214" w:rsidP="00751214">
      <w:pPr>
        <w:tabs>
          <w:tab w:val="left" w:pos="426"/>
        </w:tabs>
        <w:jc w:val="both"/>
        <w:rPr>
          <w:rStyle w:val="xbe"/>
          <w:rFonts w:ascii="Calibri" w:hAnsi="Calibri" w:cs="Calibri"/>
          <w:b/>
          <w:color w:val="auto"/>
          <w:sz w:val="22"/>
          <w:szCs w:val="22"/>
          <w:u w:val="single"/>
        </w:rPr>
      </w:pPr>
      <w:r w:rsidRPr="00A47F1B">
        <w:rPr>
          <w:rStyle w:val="xbe"/>
          <w:rFonts w:ascii="Calibri" w:hAnsi="Calibri" w:cs="Calibri"/>
          <w:b/>
          <w:color w:val="auto"/>
          <w:sz w:val="22"/>
          <w:szCs w:val="22"/>
          <w:u w:val="single"/>
        </w:rPr>
        <w:t>Zamawiający nie dopuszcza składania ofert wariantowych.</w:t>
      </w:r>
    </w:p>
    <w:p w14:paraId="39540A4F" w14:textId="77777777" w:rsidR="00751214" w:rsidRPr="00B35512" w:rsidRDefault="00751214" w:rsidP="00751214">
      <w:pPr>
        <w:tabs>
          <w:tab w:val="left" w:pos="426"/>
        </w:tabs>
        <w:jc w:val="both"/>
        <w:rPr>
          <w:rStyle w:val="xbe"/>
          <w:rFonts w:ascii="Calibri" w:hAnsi="Calibri" w:cs="Calibri"/>
          <w:b/>
          <w:color w:val="ED0000"/>
          <w:sz w:val="22"/>
          <w:szCs w:val="22"/>
          <w:u w:val="single"/>
        </w:rPr>
      </w:pPr>
      <w:r w:rsidRPr="00A47F1B">
        <w:rPr>
          <w:rStyle w:val="xbe"/>
          <w:rFonts w:ascii="Calibri" w:hAnsi="Calibri" w:cs="Calibri"/>
          <w:b/>
          <w:color w:val="auto"/>
          <w:sz w:val="22"/>
          <w:szCs w:val="22"/>
          <w:u w:val="single"/>
        </w:rPr>
        <w:t>Wykonawca może złożyć tylko jedną ofertę.</w:t>
      </w:r>
    </w:p>
    <w:p w14:paraId="681C401B" w14:textId="77777777" w:rsidR="00751214" w:rsidRPr="00B35512" w:rsidRDefault="00751214" w:rsidP="00751214">
      <w:pPr>
        <w:tabs>
          <w:tab w:val="left" w:pos="426"/>
        </w:tabs>
        <w:jc w:val="both"/>
        <w:rPr>
          <w:rStyle w:val="xbe"/>
          <w:rFonts w:ascii="Calibri" w:hAnsi="Calibri" w:cs="Calibri"/>
          <w:color w:val="auto"/>
          <w:sz w:val="22"/>
          <w:szCs w:val="22"/>
        </w:rPr>
      </w:pPr>
    </w:p>
    <w:p w14:paraId="1ED4299F" w14:textId="77777777" w:rsidR="00751214" w:rsidRPr="00B35512" w:rsidRDefault="00751214" w:rsidP="00751214">
      <w:pPr>
        <w:pStyle w:val="TreA"/>
        <w:jc w:val="both"/>
        <w:rPr>
          <w:rStyle w:val="xbe"/>
          <w:rFonts w:ascii="Calibri" w:hAnsi="Calibri" w:cs="Calibri"/>
          <w:color w:val="auto"/>
        </w:rPr>
      </w:pPr>
      <w:proofErr w:type="gramStart"/>
      <w:r w:rsidRPr="00B35512">
        <w:rPr>
          <w:rStyle w:val="xbe"/>
          <w:rFonts w:ascii="Calibri" w:hAnsi="Calibri" w:cs="Calibri"/>
          <w:b/>
          <w:bCs/>
          <w:color w:val="auto"/>
          <w:u w:val="single"/>
        </w:rPr>
        <w:t>Wykluczenia  z</w:t>
      </w:r>
      <w:proofErr w:type="gramEnd"/>
      <w:r w:rsidRPr="00B35512">
        <w:rPr>
          <w:rStyle w:val="xbe"/>
          <w:rFonts w:ascii="Calibri" w:hAnsi="Calibri" w:cs="Calibri"/>
          <w:b/>
          <w:bCs/>
          <w:color w:val="auto"/>
          <w:u w:val="single"/>
        </w:rPr>
        <w:t> udziału w postępowaniu</w:t>
      </w:r>
      <w:r w:rsidRPr="00B35512">
        <w:rPr>
          <w:rStyle w:val="xbe"/>
          <w:rFonts w:ascii="Calibri" w:hAnsi="Calibri" w:cs="Calibri"/>
          <w:color w:val="auto"/>
        </w:rPr>
        <w:t>:</w:t>
      </w:r>
    </w:p>
    <w:p w14:paraId="4C4D7C1F" w14:textId="510321DD" w:rsidR="00751214" w:rsidRPr="00B35512" w:rsidRDefault="00751214" w:rsidP="00751214">
      <w:pPr>
        <w:pStyle w:val="TreA"/>
        <w:jc w:val="both"/>
        <w:rPr>
          <w:rStyle w:val="xbe"/>
          <w:rFonts w:ascii="Calibri" w:hAnsi="Calibri" w:cs="Calibri"/>
          <w:color w:val="auto"/>
        </w:rPr>
      </w:pPr>
      <w:r w:rsidRPr="00B35512">
        <w:rPr>
          <w:rStyle w:val="xbe"/>
          <w:rFonts w:ascii="Calibri" w:hAnsi="Calibri" w:cs="Calibri"/>
          <w:color w:val="auto"/>
        </w:rPr>
        <w:t>W celu uniknięcia konfliktu interesów zamówienie nie może być udzielone:</w:t>
      </w:r>
    </w:p>
    <w:p w14:paraId="539F966A" w14:textId="77777777" w:rsidR="00751214" w:rsidRPr="00B35512" w:rsidRDefault="00751214" w:rsidP="00751214">
      <w:pPr>
        <w:pStyle w:val="TreA"/>
        <w:jc w:val="both"/>
        <w:rPr>
          <w:rStyle w:val="xbe"/>
          <w:rFonts w:ascii="Calibri" w:hAnsi="Calibri" w:cs="Calibri"/>
          <w:color w:val="auto"/>
        </w:rPr>
      </w:pPr>
      <w:r w:rsidRPr="00B35512">
        <w:rPr>
          <w:rStyle w:val="xbe"/>
          <w:rFonts w:ascii="Calibri" w:hAnsi="Calibri" w:cs="Calibri"/>
          <w:color w:val="auto"/>
        </w:rPr>
        <w:t xml:space="preserve">podmiotom </w:t>
      </w:r>
      <w:r w:rsidRPr="00B35512">
        <w:rPr>
          <w:rStyle w:val="xbe"/>
          <w:rFonts w:ascii="Calibri" w:hAnsi="Calibri" w:cs="Calibri"/>
          <w:b/>
          <w:bCs/>
          <w:color w:val="auto"/>
        </w:rPr>
        <w:t>powiązanym osobowo lub kapitałowo</w:t>
      </w:r>
      <w:r w:rsidRPr="00B35512">
        <w:rPr>
          <w:rStyle w:val="xbe"/>
          <w:rFonts w:ascii="Calibri" w:hAnsi="Calibri" w:cs="Calibri"/>
          <w:color w:val="auto"/>
        </w:rPr>
        <w:t xml:space="preserve">. Przez powiazania kapitałowe lub osobowe rozumie się̨ wzajemne powiazania między beneficjentem lub osobami upoważnionymi do zaciągania zobowiązań́ w imieniu beneficjenta lub osobami wykonującymi w imieniu beneficjenta czynności związane z przygotowaniem </w:t>
      </w:r>
      <w:r w:rsidRPr="00B35512">
        <w:rPr>
          <w:rStyle w:val="xbe"/>
          <w:rFonts w:ascii="Calibri" w:hAnsi="Calibri" w:cs="Calibri"/>
          <w:color w:val="auto"/>
        </w:rPr>
        <w:lastRenderedPageBreak/>
        <w:t>i przeprowadzeniem procedury wyboru wykonawcy a wykonawcą, polegające w szczególności na (</w:t>
      </w:r>
      <w:r w:rsidRPr="00B35512">
        <w:rPr>
          <w:rStyle w:val="xbe"/>
          <w:rFonts w:ascii="Calibri" w:hAnsi="Calibri" w:cs="Calibri"/>
          <w:b/>
          <w:bCs/>
          <w:color w:val="auto"/>
        </w:rPr>
        <w:t>katalog przykładowy</w:t>
      </w:r>
      <w:r w:rsidRPr="00B35512">
        <w:rPr>
          <w:rStyle w:val="xbe"/>
          <w:rFonts w:ascii="Calibri" w:hAnsi="Calibri" w:cs="Calibri"/>
          <w:color w:val="auto"/>
        </w:rPr>
        <w:t xml:space="preserve">): </w:t>
      </w:r>
    </w:p>
    <w:p w14:paraId="2C5A4297" w14:textId="77777777" w:rsidR="00751214" w:rsidRPr="00B35512" w:rsidRDefault="00751214" w:rsidP="00751214">
      <w:pPr>
        <w:pStyle w:val="TreA"/>
        <w:numPr>
          <w:ilvl w:val="0"/>
          <w:numId w:val="9"/>
        </w:numPr>
        <w:jc w:val="both"/>
        <w:rPr>
          <w:rStyle w:val="xbe"/>
          <w:rFonts w:ascii="Calibri" w:hAnsi="Calibri" w:cs="Calibri"/>
          <w:color w:val="auto"/>
        </w:rPr>
      </w:pPr>
      <w:r w:rsidRPr="00B35512">
        <w:rPr>
          <w:rStyle w:val="xbe"/>
          <w:rFonts w:ascii="Calibri" w:hAnsi="Calibri" w:cs="Calibri"/>
          <w:color w:val="auto"/>
        </w:rPr>
        <w:t>uczestniczeniu w spółce jako wspólnik spółki cywilnej lub spółki osobowej</w:t>
      </w:r>
    </w:p>
    <w:p w14:paraId="1DB96BC8" w14:textId="77777777" w:rsidR="00751214" w:rsidRPr="00B35512" w:rsidRDefault="00751214" w:rsidP="00751214">
      <w:pPr>
        <w:pStyle w:val="TreA"/>
        <w:numPr>
          <w:ilvl w:val="0"/>
          <w:numId w:val="9"/>
        </w:numPr>
        <w:jc w:val="both"/>
        <w:rPr>
          <w:rStyle w:val="xbe"/>
          <w:rFonts w:ascii="Calibri" w:hAnsi="Calibri" w:cs="Calibri"/>
          <w:color w:val="auto"/>
        </w:rPr>
      </w:pPr>
      <w:r w:rsidRPr="00B35512">
        <w:rPr>
          <w:rStyle w:val="xbe"/>
          <w:rFonts w:ascii="Calibri" w:hAnsi="Calibri" w:cs="Calibri"/>
          <w:color w:val="auto"/>
        </w:rPr>
        <w:t xml:space="preserve">posiadaniu co najmniej 10% udziałów lub akcji, </w:t>
      </w:r>
    </w:p>
    <w:p w14:paraId="6D6891B9" w14:textId="77777777" w:rsidR="00751214" w:rsidRPr="00B35512" w:rsidRDefault="00751214" w:rsidP="00751214">
      <w:pPr>
        <w:pStyle w:val="TreA"/>
        <w:numPr>
          <w:ilvl w:val="0"/>
          <w:numId w:val="9"/>
        </w:numPr>
        <w:jc w:val="both"/>
        <w:rPr>
          <w:rStyle w:val="xbe"/>
          <w:rFonts w:ascii="Calibri" w:hAnsi="Calibri" w:cs="Calibri"/>
          <w:color w:val="auto"/>
        </w:rPr>
      </w:pPr>
      <w:r w:rsidRPr="00B35512">
        <w:rPr>
          <w:rStyle w:val="xbe"/>
          <w:rFonts w:ascii="Calibri" w:hAnsi="Calibri" w:cs="Calibri"/>
          <w:color w:val="auto"/>
        </w:rPr>
        <w:t xml:space="preserve">pełnieniu funkcji członka organu nadzorczego lub zarządzającego, prokurenta, pełnomocnika, </w:t>
      </w:r>
    </w:p>
    <w:p w14:paraId="5FAB5DA4" w14:textId="77777777" w:rsidR="00751214" w:rsidRPr="00B35512" w:rsidRDefault="00751214" w:rsidP="00751214">
      <w:pPr>
        <w:pStyle w:val="TreA"/>
        <w:numPr>
          <w:ilvl w:val="0"/>
          <w:numId w:val="9"/>
        </w:numPr>
        <w:jc w:val="both"/>
        <w:rPr>
          <w:rStyle w:val="xbe"/>
          <w:rFonts w:ascii="Calibri" w:hAnsi="Calibri" w:cs="Calibri"/>
          <w:color w:val="auto"/>
        </w:rPr>
      </w:pPr>
      <w:r w:rsidRPr="00B35512">
        <w:rPr>
          <w:rStyle w:val="xbe"/>
          <w:rFonts w:ascii="Calibri" w:hAnsi="Calibri" w:cs="Calibri"/>
          <w:color w:val="auto"/>
        </w:rPr>
        <w:t xml:space="preserve">pozostawaniu w związku małżeńskim, w stosunku pokrewieństwa lub powinowactwa </w:t>
      </w:r>
      <w:r w:rsidRPr="00B35512">
        <w:rPr>
          <w:rStyle w:val="xbe"/>
          <w:rFonts w:ascii="Calibri" w:hAnsi="Calibri" w:cs="Calibri"/>
          <w:color w:val="auto"/>
        </w:rPr>
        <w:br/>
        <w:t xml:space="preserve">w linii prostej, pokrewieństwa drugiego stopnia lub powinowactwa drugiego stopnia w linii bocznej lub w stosunku przysposobienia, opieki lub kurateli. </w:t>
      </w:r>
    </w:p>
    <w:p w14:paraId="4C344B19" w14:textId="77777777" w:rsidR="00751214" w:rsidRPr="00B35512" w:rsidRDefault="00751214" w:rsidP="0075121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rFonts w:ascii="Calibri" w:hAnsi="Calibri" w:cs="Calibri"/>
          <w:b/>
          <w:bCs/>
          <w:color w:val="auto"/>
          <w:sz w:val="22"/>
          <w:szCs w:val="22"/>
          <w:u w:val="single"/>
        </w:rPr>
      </w:pPr>
    </w:p>
    <w:p w14:paraId="0D31D4DA" w14:textId="77777777" w:rsidR="00751214" w:rsidRPr="00B35512" w:rsidRDefault="00751214" w:rsidP="0075121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contextualSpacing/>
        <w:jc w:val="both"/>
        <w:rPr>
          <w:rFonts w:ascii="Calibri" w:hAnsi="Calibri" w:cs="Calibri"/>
          <w:b/>
          <w:bCs/>
          <w:color w:val="auto"/>
          <w:sz w:val="22"/>
          <w:szCs w:val="22"/>
          <w:u w:val="single"/>
        </w:rPr>
      </w:pPr>
      <w:r w:rsidRPr="00B35512">
        <w:rPr>
          <w:rFonts w:ascii="Calibri" w:hAnsi="Calibri" w:cs="Calibri"/>
          <w:b/>
          <w:bCs/>
          <w:color w:val="auto"/>
          <w:sz w:val="22"/>
          <w:szCs w:val="22"/>
          <w:u w:val="single"/>
        </w:rPr>
        <w:t xml:space="preserve">Warunki zawarcia umowy </w:t>
      </w:r>
    </w:p>
    <w:p w14:paraId="4BBF6FB5" w14:textId="77777777" w:rsidR="00751214" w:rsidRPr="00B35512" w:rsidRDefault="00751214" w:rsidP="00751214">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709" w:hanging="425"/>
        <w:jc w:val="both"/>
        <w:rPr>
          <w:rFonts w:ascii="Calibri" w:hAnsi="Calibri" w:cs="Calibri"/>
          <w:b/>
          <w:bCs/>
          <w:color w:val="auto"/>
          <w:sz w:val="22"/>
          <w:szCs w:val="22"/>
        </w:rPr>
      </w:pPr>
      <w:r w:rsidRPr="00B35512">
        <w:rPr>
          <w:rFonts w:ascii="Calibri" w:hAnsi="Calibri" w:cs="Calibri"/>
          <w:color w:val="auto"/>
          <w:sz w:val="22"/>
          <w:szCs w:val="22"/>
        </w:rPr>
        <w:t>Wykonawca składając ofertę akceptuje, że w umowie będą znajdowały się między innymi następujące zapisy:</w:t>
      </w:r>
    </w:p>
    <w:p w14:paraId="0A2D5BA8" w14:textId="77777777" w:rsidR="00751214" w:rsidRPr="00B35512" w:rsidRDefault="00751214" w:rsidP="00751214">
      <w:pPr>
        <w:pStyle w:val="Akapitzlist"/>
        <w:numPr>
          <w:ilvl w:val="0"/>
          <w:numId w:val="12"/>
        </w:numPr>
        <w:tabs>
          <w:tab w:val="left" w:pos="851"/>
        </w:tabs>
        <w:spacing w:after="0" w:line="240" w:lineRule="auto"/>
        <w:rPr>
          <w:rFonts w:ascii="Calibri" w:hAnsi="Calibri" w:cs="Calibri"/>
          <w:bCs/>
          <w:color w:val="auto"/>
          <w:sz w:val="22"/>
          <w:szCs w:val="22"/>
        </w:rPr>
      </w:pPr>
      <w:r w:rsidRPr="00B35512">
        <w:rPr>
          <w:rFonts w:ascii="Calibri" w:hAnsi="Calibri" w:cs="Calibri"/>
          <w:bCs/>
          <w:color w:val="auto"/>
          <w:sz w:val="22"/>
          <w:szCs w:val="22"/>
        </w:rPr>
        <w:t xml:space="preserve">przewidujące karę umowną w wysokości 10% łącznego wynagrodzenia Wykonawcy - </w:t>
      </w:r>
      <w:r w:rsidRPr="00B35512">
        <w:rPr>
          <w:rFonts w:ascii="Calibri" w:hAnsi="Calibri" w:cs="Calibri"/>
          <w:bCs/>
          <w:color w:val="auto"/>
          <w:sz w:val="22"/>
          <w:szCs w:val="22"/>
        </w:rPr>
        <w:br/>
        <w:t>w przypadku realizowania przez Wykonawcę umowy niezgodnie z harmonogramem,</w:t>
      </w:r>
      <w:r w:rsidRPr="00B35512">
        <w:rPr>
          <w:rFonts w:ascii="Calibri" w:hAnsi="Calibri" w:cs="Calibri"/>
          <w:sz w:val="22"/>
          <w:szCs w:val="22"/>
        </w:rPr>
        <w:t xml:space="preserve"> </w:t>
      </w:r>
      <w:r w:rsidRPr="00B35512">
        <w:rPr>
          <w:rFonts w:ascii="Calibri" w:hAnsi="Calibri" w:cs="Calibri"/>
          <w:bCs/>
          <w:color w:val="auto"/>
          <w:sz w:val="22"/>
          <w:szCs w:val="22"/>
        </w:rPr>
        <w:t xml:space="preserve">za każdym </w:t>
      </w:r>
      <w:proofErr w:type="gramStart"/>
      <w:r w:rsidRPr="00B35512">
        <w:rPr>
          <w:rFonts w:ascii="Calibri" w:hAnsi="Calibri" w:cs="Calibri"/>
          <w:bCs/>
          <w:color w:val="auto"/>
          <w:sz w:val="22"/>
          <w:szCs w:val="22"/>
        </w:rPr>
        <w:t>razem</w:t>
      </w:r>
      <w:proofErr w:type="gramEnd"/>
      <w:r w:rsidRPr="00B35512">
        <w:rPr>
          <w:rFonts w:ascii="Calibri" w:hAnsi="Calibri" w:cs="Calibri"/>
          <w:bCs/>
          <w:color w:val="auto"/>
          <w:sz w:val="22"/>
          <w:szCs w:val="22"/>
        </w:rPr>
        <w:t xml:space="preserve"> gdy harmonogram zostanie naruszony zgodnie z uzupełnionym załącznikiem Gotowość,</w:t>
      </w:r>
    </w:p>
    <w:p w14:paraId="0921FAE6" w14:textId="77777777" w:rsidR="00751214" w:rsidRPr="00B35512" w:rsidRDefault="00751214" w:rsidP="00751214">
      <w:pPr>
        <w:pStyle w:val="Akapitzlist"/>
        <w:numPr>
          <w:ilvl w:val="0"/>
          <w:numId w:val="12"/>
        </w:numPr>
        <w:tabs>
          <w:tab w:val="left" w:pos="851"/>
        </w:tabs>
        <w:spacing w:after="0" w:line="240" w:lineRule="auto"/>
        <w:rPr>
          <w:rFonts w:ascii="Calibri" w:hAnsi="Calibri" w:cs="Calibri"/>
          <w:bCs/>
          <w:color w:val="auto"/>
          <w:sz w:val="22"/>
          <w:szCs w:val="22"/>
        </w:rPr>
      </w:pPr>
      <w:r w:rsidRPr="00B35512">
        <w:rPr>
          <w:rFonts w:ascii="Calibri" w:hAnsi="Calibri" w:cs="Calibri"/>
          <w:bCs/>
          <w:color w:val="auto"/>
          <w:sz w:val="22"/>
          <w:szCs w:val="22"/>
        </w:rPr>
        <w:t xml:space="preserve">przewidujące karę umowną w wysokości 30% łącznego wynagrodzenia </w:t>
      </w:r>
      <w:proofErr w:type="gramStart"/>
      <w:r w:rsidRPr="00B35512">
        <w:rPr>
          <w:rFonts w:ascii="Calibri" w:hAnsi="Calibri" w:cs="Calibri"/>
          <w:bCs/>
          <w:color w:val="auto"/>
          <w:sz w:val="22"/>
          <w:szCs w:val="22"/>
        </w:rPr>
        <w:t>Wykonawcy  w</w:t>
      </w:r>
      <w:proofErr w:type="gramEnd"/>
      <w:r w:rsidRPr="00B35512">
        <w:rPr>
          <w:rFonts w:ascii="Calibri" w:hAnsi="Calibri" w:cs="Calibri"/>
          <w:bCs/>
          <w:color w:val="auto"/>
          <w:sz w:val="22"/>
          <w:szCs w:val="22"/>
        </w:rPr>
        <w:t xml:space="preserve"> przypadku </w:t>
      </w:r>
      <w:proofErr w:type="gramStart"/>
      <w:r w:rsidRPr="00B35512">
        <w:rPr>
          <w:rFonts w:ascii="Calibri" w:hAnsi="Calibri" w:cs="Calibri"/>
          <w:bCs/>
          <w:color w:val="auto"/>
          <w:sz w:val="22"/>
          <w:szCs w:val="22"/>
        </w:rPr>
        <w:t>nie wykonywania</w:t>
      </w:r>
      <w:proofErr w:type="gramEnd"/>
      <w:r w:rsidRPr="00B35512">
        <w:rPr>
          <w:rFonts w:ascii="Calibri" w:hAnsi="Calibri" w:cs="Calibri"/>
          <w:bCs/>
          <w:color w:val="auto"/>
          <w:sz w:val="22"/>
          <w:szCs w:val="22"/>
        </w:rPr>
        <w:t xml:space="preserve"> przez Wykonawcę zlecenia w sposób zgodny z postanowieniami umowy oraz bez zachowania należytej staranności w szczególności</w:t>
      </w:r>
      <w:r w:rsidRPr="00B35512">
        <w:rPr>
          <w:rFonts w:ascii="Calibri" w:hAnsi="Calibri" w:cs="Calibri"/>
          <w:color w:val="auto"/>
          <w:sz w:val="22"/>
          <w:szCs w:val="22"/>
        </w:rPr>
        <w:t>, programu, zawartości merytorycznej i sposobu ich prowadzenia,</w:t>
      </w:r>
      <w:r w:rsidRPr="00B35512">
        <w:rPr>
          <w:rFonts w:ascii="Calibri" w:hAnsi="Calibri" w:cs="Calibri"/>
          <w:bCs/>
          <w:color w:val="auto"/>
          <w:sz w:val="22"/>
          <w:szCs w:val="22"/>
        </w:rPr>
        <w:t xml:space="preserve"> jakichkolwiek nieuzasadnionych opóźnień w dostarczaniu dokumentacji oraz informowaniu o nieobecnościach lub wykonywaniu usługi nienależycie, </w:t>
      </w:r>
    </w:p>
    <w:p w14:paraId="77A30C3D" w14:textId="77777777" w:rsidR="00751214" w:rsidRPr="00B35512" w:rsidRDefault="00751214" w:rsidP="00751214">
      <w:pPr>
        <w:pStyle w:val="Akapitzlist"/>
        <w:numPr>
          <w:ilvl w:val="0"/>
          <w:numId w:val="12"/>
        </w:numPr>
        <w:tabs>
          <w:tab w:val="left" w:pos="851"/>
        </w:tabs>
        <w:spacing w:after="0" w:line="240" w:lineRule="auto"/>
        <w:rPr>
          <w:rFonts w:ascii="Calibri" w:hAnsi="Calibri" w:cs="Calibri"/>
          <w:bCs/>
          <w:color w:val="auto"/>
          <w:sz w:val="22"/>
          <w:szCs w:val="22"/>
        </w:rPr>
      </w:pPr>
      <w:r w:rsidRPr="00B35512">
        <w:rPr>
          <w:rFonts w:ascii="Calibri" w:hAnsi="Calibri" w:cs="Calibri"/>
          <w:bCs/>
          <w:color w:val="auto"/>
          <w:sz w:val="22"/>
          <w:szCs w:val="22"/>
        </w:rPr>
        <w:t>zastrzegające Zamawiającemu możliwość nie przyjęcia zawartości merytorycznej usługi w przypadku stwierdzenia niezgodności z przedmiotem umowy i indywidualnymi potrzebami uczestnika, braku rzetelności i uchybień ze strony Wykonawcy,</w:t>
      </w:r>
    </w:p>
    <w:p w14:paraId="45197353" w14:textId="77777777" w:rsidR="00751214" w:rsidRPr="00B35512" w:rsidRDefault="00751214" w:rsidP="00751214">
      <w:pPr>
        <w:pStyle w:val="Akapitzlist"/>
        <w:numPr>
          <w:ilvl w:val="0"/>
          <w:numId w:val="12"/>
        </w:numPr>
        <w:tabs>
          <w:tab w:val="left" w:pos="851"/>
        </w:tabs>
        <w:spacing w:after="0" w:line="240" w:lineRule="auto"/>
        <w:rPr>
          <w:rFonts w:ascii="Calibri" w:hAnsi="Calibri" w:cs="Calibri"/>
          <w:bCs/>
          <w:color w:val="auto"/>
          <w:sz w:val="22"/>
          <w:szCs w:val="22"/>
        </w:rPr>
      </w:pPr>
      <w:r w:rsidRPr="00B35512">
        <w:rPr>
          <w:rFonts w:ascii="Calibri" w:hAnsi="Calibri" w:cs="Calibri"/>
          <w:bCs/>
          <w:color w:val="auto"/>
          <w:sz w:val="22"/>
          <w:szCs w:val="22"/>
        </w:rPr>
        <w:t>zastrzegające Zamawiającemu możliwość potrącenia naliczonych kar umownych z wynagrodzenia Wykonawcy,</w:t>
      </w:r>
    </w:p>
    <w:p w14:paraId="7C6A1808" w14:textId="77777777" w:rsidR="00751214" w:rsidRPr="00B35512" w:rsidRDefault="00751214" w:rsidP="00751214">
      <w:pPr>
        <w:pStyle w:val="Akapitzlist"/>
        <w:numPr>
          <w:ilvl w:val="0"/>
          <w:numId w:val="12"/>
        </w:numPr>
        <w:tabs>
          <w:tab w:val="left" w:pos="851"/>
        </w:tabs>
        <w:spacing w:after="0" w:line="240" w:lineRule="auto"/>
        <w:rPr>
          <w:rFonts w:ascii="Calibri" w:hAnsi="Calibri" w:cs="Calibri"/>
          <w:bCs/>
          <w:color w:val="auto"/>
          <w:sz w:val="22"/>
          <w:szCs w:val="22"/>
        </w:rPr>
      </w:pPr>
      <w:r w:rsidRPr="00B35512">
        <w:rPr>
          <w:rFonts w:ascii="Calibri" w:hAnsi="Calibri" w:cs="Calibri"/>
          <w:bCs/>
          <w:color w:val="auto"/>
          <w:sz w:val="22"/>
          <w:szCs w:val="22"/>
        </w:rPr>
        <w:t xml:space="preserve">zastrzegające prawo do dochodzenia odszkodowania przez Zamawiającego </w:t>
      </w:r>
      <w:proofErr w:type="gramStart"/>
      <w:r w:rsidRPr="00B35512">
        <w:rPr>
          <w:rFonts w:ascii="Calibri" w:hAnsi="Calibri" w:cs="Calibri"/>
          <w:bCs/>
          <w:color w:val="auto"/>
          <w:sz w:val="22"/>
          <w:szCs w:val="22"/>
        </w:rPr>
        <w:t>do  wysokości</w:t>
      </w:r>
      <w:proofErr w:type="gramEnd"/>
      <w:r w:rsidRPr="00B35512">
        <w:rPr>
          <w:rFonts w:ascii="Calibri" w:hAnsi="Calibri" w:cs="Calibri"/>
          <w:bCs/>
          <w:color w:val="auto"/>
          <w:sz w:val="22"/>
          <w:szCs w:val="22"/>
        </w:rPr>
        <w:t xml:space="preserve"> faktycznych strat jakie poniósł Zamawiający na skutek działania </w:t>
      </w:r>
      <w:proofErr w:type="gramStart"/>
      <w:r w:rsidRPr="00B35512">
        <w:rPr>
          <w:rFonts w:ascii="Calibri" w:hAnsi="Calibri" w:cs="Calibri"/>
          <w:bCs/>
          <w:color w:val="auto"/>
          <w:sz w:val="22"/>
          <w:szCs w:val="22"/>
        </w:rPr>
        <w:t>lub  zaniechania</w:t>
      </w:r>
      <w:proofErr w:type="gramEnd"/>
      <w:r w:rsidRPr="00B35512">
        <w:rPr>
          <w:rFonts w:ascii="Calibri" w:hAnsi="Calibri" w:cs="Calibri"/>
          <w:bCs/>
          <w:color w:val="auto"/>
          <w:sz w:val="22"/>
          <w:szCs w:val="22"/>
        </w:rPr>
        <w:t xml:space="preserve"> Wykonawcy oraz pokrycia wszelkich kosztów poniesionych </w:t>
      </w:r>
      <w:r w:rsidRPr="00B35512">
        <w:rPr>
          <w:rFonts w:ascii="Calibri" w:hAnsi="Calibri" w:cs="Calibri"/>
          <w:color w:val="auto"/>
          <w:sz w:val="22"/>
          <w:szCs w:val="22"/>
        </w:rPr>
        <w:t>przez Zamawiającego w związku z przygotowaniem zajęć/wsparcia w innym terminie,</w:t>
      </w:r>
    </w:p>
    <w:p w14:paraId="0D28E5CB" w14:textId="77777777" w:rsidR="00751214" w:rsidRPr="00B35512" w:rsidRDefault="00751214" w:rsidP="00751214">
      <w:pPr>
        <w:pStyle w:val="Akapitzlist"/>
        <w:numPr>
          <w:ilvl w:val="0"/>
          <w:numId w:val="12"/>
        </w:numPr>
        <w:tabs>
          <w:tab w:val="left" w:pos="851"/>
        </w:tabs>
        <w:spacing w:after="0" w:line="240" w:lineRule="auto"/>
        <w:rPr>
          <w:rFonts w:ascii="Calibri" w:hAnsi="Calibri" w:cs="Calibri"/>
          <w:bCs/>
          <w:color w:val="auto"/>
          <w:sz w:val="22"/>
          <w:szCs w:val="22"/>
        </w:rPr>
      </w:pPr>
      <w:r w:rsidRPr="00B35512">
        <w:rPr>
          <w:rFonts w:ascii="Calibri" w:hAnsi="Calibri" w:cs="Calibri"/>
          <w:color w:val="auto"/>
          <w:sz w:val="22"/>
          <w:szCs w:val="22"/>
        </w:rPr>
        <w:t xml:space="preserve">zastrzegające możliwość wyboru przez Zamawiającego innego </w:t>
      </w:r>
      <w:proofErr w:type="gramStart"/>
      <w:r w:rsidRPr="00B35512">
        <w:rPr>
          <w:rFonts w:ascii="Calibri" w:hAnsi="Calibri" w:cs="Calibri"/>
          <w:color w:val="auto"/>
          <w:sz w:val="22"/>
          <w:szCs w:val="22"/>
        </w:rPr>
        <w:t>Wykonawcy  w</w:t>
      </w:r>
      <w:proofErr w:type="gramEnd"/>
      <w:r w:rsidRPr="00B35512">
        <w:rPr>
          <w:rFonts w:ascii="Calibri" w:hAnsi="Calibri" w:cs="Calibri"/>
          <w:color w:val="auto"/>
          <w:sz w:val="22"/>
          <w:szCs w:val="22"/>
        </w:rPr>
        <w:t> przypadku niewypełniania warunków umowy lub odstąpienia Wykonawcy od umowy z uzasadnionych przyczyn,</w:t>
      </w:r>
    </w:p>
    <w:p w14:paraId="75044C06" w14:textId="77777777" w:rsidR="00751214" w:rsidRPr="00B35512" w:rsidRDefault="00751214" w:rsidP="00751214">
      <w:pPr>
        <w:pStyle w:val="Akapitzlist"/>
        <w:numPr>
          <w:ilvl w:val="0"/>
          <w:numId w:val="12"/>
        </w:numPr>
        <w:tabs>
          <w:tab w:val="left" w:pos="851"/>
        </w:tabs>
        <w:spacing w:after="0" w:line="240" w:lineRule="auto"/>
        <w:rPr>
          <w:rFonts w:ascii="Calibri" w:hAnsi="Calibri" w:cs="Calibri"/>
          <w:bCs/>
          <w:color w:val="auto"/>
          <w:sz w:val="22"/>
          <w:szCs w:val="22"/>
        </w:rPr>
      </w:pPr>
      <w:r w:rsidRPr="00B35512">
        <w:rPr>
          <w:rFonts w:ascii="Calibri" w:hAnsi="Calibri" w:cs="Calibri"/>
          <w:color w:val="auto"/>
          <w:sz w:val="22"/>
          <w:szCs w:val="22"/>
        </w:rPr>
        <w:t>zastrzegające możliwość niezwłocznego odstąpienia od umowy przez Zamawiającego w przypadku naruszenia przez Wykonawcę warunków podpisanej umowy, w tym m.in.:</w:t>
      </w:r>
    </w:p>
    <w:p w14:paraId="40E5739F" w14:textId="77777777" w:rsidR="00751214" w:rsidRPr="00B35512" w:rsidRDefault="00751214" w:rsidP="00751214">
      <w:pPr>
        <w:pStyle w:val="Akapitzlist"/>
        <w:numPr>
          <w:ilvl w:val="0"/>
          <w:numId w:val="13"/>
        </w:numPr>
        <w:tabs>
          <w:tab w:val="left" w:pos="851"/>
        </w:tabs>
        <w:spacing w:after="0" w:line="240" w:lineRule="auto"/>
        <w:rPr>
          <w:rFonts w:ascii="Calibri" w:hAnsi="Calibri" w:cs="Calibri"/>
          <w:color w:val="auto"/>
          <w:sz w:val="22"/>
          <w:szCs w:val="22"/>
        </w:rPr>
      </w:pPr>
      <w:r w:rsidRPr="00B35512">
        <w:rPr>
          <w:rFonts w:ascii="Calibri" w:hAnsi="Calibri" w:cs="Calibri"/>
          <w:color w:val="auto"/>
          <w:sz w:val="22"/>
          <w:szCs w:val="22"/>
        </w:rPr>
        <w:t>stwierdzenia przez Zamawiającego jakiegokolwiek uchybienia, zmiany, opóźnienia, skracania i realizacji przedmiotu umowy niezgodnie z przedstawianym przez Zamawiającego harmonogramem,</w:t>
      </w:r>
    </w:p>
    <w:p w14:paraId="3D9174E7" w14:textId="77777777" w:rsidR="00751214" w:rsidRPr="00B35512" w:rsidRDefault="00751214" w:rsidP="00751214">
      <w:pPr>
        <w:pStyle w:val="Akapitzlist"/>
        <w:numPr>
          <w:ilvl w:val="0"/>
          <w:numId w:val="13"/>
        </w:numPr>
        <w:tabs>
          <w:tab w:val="left" w:pos="851"/>
        </w:tabs>
        <w:spacing w:after="0" w:line="240" w:lineRule="auto"/>
        <w:rPr>
          <w:rFonts w:ascii="Calibri" w:hAnsi="Calibri" w:cs="Calibri"/>
          <w:color w:val="auto"/>
          <w:sz w:val="22"/>
          <w:szCs w:val="22"/>
        </w:rPr>
      </w:pPr>
      <w:r w:rsidRPr="00B35512">
        <w:rPr>
          <w:rFonts w:ascii="Calibri" w:hAnsi="Calibri" w:cs="Calibri"/>
          <w:color w:val="auto"/>
          <w:sz w:val="22"/>
          <w:szCs w:val="22"/>
        </w:rPr>
        <w:t>uznania bądź kwestionowania przez Instytucję Pośredniczącą poszczególnych wydatków związanych z realizacją Projektu, w tym zadań, bądź ich części za niekwalifikowane z uwagi na uchybienia Wykonawcy w trakcie realizacji przedmiotu umowy,</w:t>
      </w:r>
    </w:p>
    <w:p w14:paraId="103E891A" w14:textId="77777777" w:rsidR="00751214" w:rsidRPr="00B35512" w:rsidRDefault="00751214" w:rsidP="00751214">
      <w:pPr>
        <w:pStyle w:val="Akapitzlist"/>
        <w:numPr>
          <w:ilvl w:val="0"/>
          <w:numId w:val="13"/>
        </w:numPr>
        <w:tabs>
          <w:tab w:val="left" w:pos="851"/>
        </w:tabs>
        <w:spacing w:after="0" w:line="240" w:lineRule="auto"/>
        <w:rPr>
          <w:rFonts w:ascii="Calibri" w:hAnsi="Calibri" w:cs="Calibri"/>
          <w:color w:val="auto"/>
          <w:sz w:val="22"/>
          <w:szCs w:val="22"/>
        </w:rPr>
      </w:pPr>
      <w:r w:rsidRPr="00B35512">
        <w:rPr>
          <w:rFonts w:ascii="Calibri" w:hAnsi="Calibri" w:cs="Calibri"/>
          <w:bCs/>
          <w:color w:val="auto"/>
          <w:sz w:val="22"/>
          <w:szCs w:val="22"/>
        </w:rPr>
        <w:t>zastrzegające przeniesienie pełni autorskich praw majątkowych do wszelkich materiałów wytworzonych i wykorzystanych podczas realizacji umowy. Wykonawcy nie będzie przysługiwać dodatkowe wynagrodzenie z tego tytułu.</w:t>
      </w:r>
    </w:p>
    <w:p w14:paraId="4A1E735A" w14:textId="77777777" w:rsidR="00751214" w:rsidRPr="00B35512" w:rsidRDefault="00751214" w:rsidP="00751214">
      <w:pPr>
        <w:pStyle w:val="Akapitzlist"/>
        <w:numPr>
          <w:ilvl w:val="0"/>
          <w:numId w:val="12"/>
        </w:numPr>
        <w:tabs>
          <w:tab w:val="left" w:pos="851"/>
        </w:tabs>
        <w:spacing w:after="0" w:line="240" w:lineRule="auto"/>
        <w:rPr>
          <w:rFonts w:ascii="Calibri" w:hAnsi="Calibri" w:cs="Calibri"/>
          <w:bCs/>
          <w:color w:val="auto"/>
          <w:sz w:val="22"/>
          <w:szCs w:val="22"/>
        </w:rPr>
      </w:pPr>
      <w:r w:rsidRPr="00B35512">
        <w:rPr>
          <w:rFonts w:ascii="Calibri" w:hAnsi="Calibri" w:cs="Calibri"/>
          <w:bCs/>
          <w:color w:val="auto"/>
          <w:sz w:val="22"/>
          <w:szCs w:val="22"/>
        </w:rPr>
        <w:t>Zastrzegające możliwość przesunięcia okresu realizacji umowy oraz zmianę ostatecznej liczby Uczestników, w przypadku wystąpienia zdarzeń zewnętrznych (zdarzeń uniemożliwiających wykonanie zamówienia, siły wyższej, awarii, nieprzewidzianym przerwaniem uczestnictwa w projekcie przez osoby skierowane na wsparcie, bądź niemożnością ich uczestniczenia we wsparciu w pierwotnie zaplanowanym terminie), niewywołanych działaniem lub zaniechaniem Wykonawcy i Zamawiającego, o czas adekwatny do zaistniałej sytuacji, jednak nie więcej, niż o 90 dni kalendarzowych.</w:t>
      </w:r>
    </w:p>
    <w:p w14:paraId="0D3C136C" w14:textId="77777777" w:rsidR="00751214" w:rsidRPr="00B35512" w:rsidRDefault="00751214" w:rsidP="00751214">
      <w:pPr>
        <w:tabs>
          <w:tab w:val="left" w:pos="1134"/>
        </w:tabs>
        <w:ind w:left="284"/>
        <w:jc w:val="both"/>
        <w:rPr>
          <w:rFonts w:ascii="Calibri" w:hAnsi="Calibri" w:cs="Calibri"/>
          <w:bCs/>
          <w:color w:val="auto"/>
          <w:sz w:val="22"/>
          <w:szCs w:val="22"/>
        </w:rPr>
      </w:pPr>
    </w:p>
    <w:p w14:paraId="54C1D3E6" w14:textId="77777777" w:rsidR="00751214" w:rsidRPr="00B35512" w:rsidRDefault="00751214" w:rsidP="00751214">
      <w:pPr>
        <w:pStyle w:val="Bezodstpw"/>
        <w:rPr>
          <w:rStyle w:val="Hyperlink2"/>
          <w:rFonts w:ascii="Calibri" w:hAnsi="Calibri" w:cs="Calibri"/>
          <w:color w:val="auto"/>
          <w:sz w:val="22"/>
          <w:szCs w:val="22"/>
          <w:lang w:val="pl-PL"/>
        </w:rPr>
      </w:pPr>
      <w:r w:rsidRPr="009E44A2">
        <w:rPr>
          <w:rFonts w:ascii="Calibri" w:hAnsi="Calibri" w:cs="Calibri"/>
          <w:bCs/>
          <w:color w:val="auto"/>
          <w:sz w:val="22"/>
          <w:szCs w:val="22"/>
          <w:lang w:val="pl-PL"/>
        </w:rPr>
        <w:t xml:space="preserve">Pytania w kwestii merytorycznej można kierować pod adresem e-mail: </w:t>
      </w:r>
      <w:hyperlink r:id="rId11" w:history="1">
        <w:r w:rsidRPr="00B35512">
          <w:rPr>
            <w:rStyle w:val="Hyperlink2"/>
            <w:rFonts w:ascii="Calibri" w:hAnsi="Calibri" w:cs="Calibri"/>
            <w:color w:val="auto"/>
            <w:sz w:val="22"/>
            <w:szCs w:val="22"/>
            <w:lang w:val="pl-PL"/>
          </w:rPr>
          <w:t>biuro@inventum-global.pl</w:t>
        </w:r>
      </w:hyperlink>
    </w:p>
    <w:p w14:paraId="2AEB0B34" w14:textId="77777777" w:rsidR="00751214" w:rsidRPr="00B35512" w:rsidRDefault="00751214" w:rsidP="00751214">
      <w:pPr>
        <w:tabs>
          <w:tab w:val="left" w:pos="1134"/>
        </w:tabs>
        <w:jc w:val="both"/>
        <w:rPr>
          <w:rFonts w:ascii="Calibri" w:hAnsi="Calibri" w:cs="Calibri"/>
          <w:b/>
          <w:bCs/>
          <w:color w:val="auto"/>
          <w:sz w:val="22"/>
          <w:szCs w:val="22"/>
        </w:rPr>
      </w:pPr>
      <w:r w:rsidRPr="00B35512">
        <w:rPr>
          <w:rFonts w:ascii="Calibri" w:hAnsi="Calibri" w:cs="Calibri"/>
          <w:bCs/>
          <w:color w:val="auto"/>
          <w:sz w:val="22"/>
          <w:szCs w:val="22"/>
        </w:rPr>
        <w:t>najpóźniej do 2 dni przed zakończeniem termin składania ofert podając w tytule wiadomości numer ogłoszenia z bazy konkurencyjności. Pytania wysłane po tym terminie lub nie zawierające informacji identyfikujących ogłoszenie pozostaną bez odpowiedzi.</w:t>
      </w:r>
    </w:p>
    <w:p w14:paraId="16198BE8" w14:textId="77777777" w:rsidR="00751214" w:rsidRPr="00B35512" w:rsidRDefault="00751214" w:rsidP="00751214">
      <w:pPr>
        <w:tabs>
          <w:tab w:val="left" w:pos="1134"/>
        </w:tabs>
        <w:ind w:left="284"/>
        <w:jc w:val="both"/>
        <w:rPr>
          <w:rFonts w:ascii="Calibri" w:hAnsi="Calibri" w:cs="Calibri"/>
          <w:color w:val="auto"/>
          <w:sz w:val="22"/>
          <w:szCs w:val="22"/>
        </w:rPr>
      </w:pPr>
    </w:p>
    <w:p w14:paraId="6D18F7BB" w14:textId="77777777" w:rsidR="00751214" w:rsidRPr="00B35512" w:rsidRDefault="00751214" w:rsidP="00751214">
      <w:pPr>
        <w:tabs>
          <w:tab w:val="left" w:pos="1134"/>
        </w:tabs>
        <w:jc w:val="both"/>
        <w:rPr>
          <w:rFonts w:ascii="Calibri" w:hAnsi="Calibri" w:cs="Calibri"/>
          <w:bCs/>
          <w:color w:val="auto"/>
          <w:sz w:val="22"/>
          <w:szCs w:val="22"/>
        </w:rPr>
      </w:pPr>
      <w:r w:rsidRPr="00B35512">
        <w:rPr>
          <w:rFonts w:ascii="Calibri" w:hAnsi="Calibri" w:cs="Calibri"/>
          <w:color w:val="auto"/>
          <w:sz w:val="22"/>
          <w:szCs w:val="22"/>
        </w:rPr>
        <w:t>Zamawiający zastrzega sobie prawo przedłużenia terminu składania ofert oraz unieważnienia zapytania bez ponoszenia jakichkolwiek skutków prawnych i finansowych.</w:t>
      </w:r>
    </w:p>
    <w:p w14:paraId="71E4A077" w14:textId="77777777" w:rsidR="00751214" w:rsidRPr="00B35512" w:rsidRDefault="00751214" w:rsidP="00751214">
      <w:pPr>
        <w:tabs>
          <w:tab w:val="left" w:pos="1134"/>
        </w:tabs>
        <w:jc w:val="both"/>
        <w:rPr>
          <w:rFonts w:ascii="Calibri" w:hAnsi="Calibri" w:cs="Calibri"/>
          <w:color w:val="auto"/>
          <w:sz w:val="22"/>
          <w:szCs w:val="22"/>
        </w:rPr>
      </w:pPr>
      <w:r w:rsidRPr="00B35512">
        <w:rPr>
          <w:rFonts w:ascii="Calibri" w:hAnsi="Calibri" w:cs="Calibri"/>
          <w:color w:val="auto"/>
          <w:sz w:val="22"/>
          <w:szCs w:val="22"/>
        </w:rPr>
        <w:t>Do upływu terminu składania ofert Zamawiający zastrzega sobie prawo zmiany lub uzupełnienia treści niniejszego zapytania ofertowego. w tej sytuacji Wykonawcy, którzy złożyli ofertę zostaną poinformowani o nowym terminie składania ofert oraz o dokonanej zmianie treści zapytania ofertowego.</w:t>
      </w:r>
    </w:p>
    <w:p w14:paraId="6AECE5D8" w14:textId="77777777" w:rsidR="00751214" w:rsidRPr="00B35512" w:rsidRDefault="00751214" w:rsidP="00751214">
      <w:pPr>
        <w:tabs>
          <w:tab w:val="left" w:pos="1134"/>
        </w:tabs>
        <w:jc w:val="both"/>
        <w:rPr>
          <w:rStyle w:val="xbe"/>
          <w:rFonts w:ascii="Calibri" w:hAnsi="Calibri" w:cs="Calibri"/>
          <w:b/>
          <w:bCs/>
          <w:color w:val="auto"/>
          <w:sz w:val="22"/>
          <w:szCs w:val="22"/>
          <w:u w:val="single"/>
        </w:rPr>
      </w:pPr>
      <w:r w:rsidRPr="00B35512">
        <w:rPr>
          <w:rStyle w:val="xbe"/>
          <w:rFonts w:ascii="Calibri" w:hAnsi="Calibri" w:cs="Calibri"/>
          <w:color w:val="auto"/>
          <w:sz w:val="22"/>
          <w:szCs w:val="22"/>
        </w:rPr>
        <w:t>Umowa na realizacje usługi zostanie podpisana po wyborze Wykonawcy.</w:t>
      </w:r>
    </w:p>
    <w:p w14:paraId="1D3A8FF9" w14:textId="77777777" w:rsidR="00751214" w:rsidRPr="00B35512" w:rsidRDefault="00751214" w:rsidP="00751214">
      <w:pPr>
        <w:rPr>
          <w:rFonts w:ascii="Calibri" w:hAnsi="Calibri" w:cs="Calibri"/>
          <w:b/>
          <w:color w:val="auto"/>
          <w:sz w:val="22"/>
          <w:szCs w:val="22"/>
          <w:u w:val="single"/>
        </w:rPr>
      </w:pPr>
    </w:p>
    <w:p w14:paraId="6AB20AB6" w14:textId="77777777" w:rsidR="00751214" w:rsidRPr="00B35512" w:rsidRDefault="00751214" w:rsidP="00751214">
      <w:pPr>
        <w:ind w:left="425" w:hanging="425"/>
        <w:rPr>
          <w:rFonts w:ascii="Calibri" w:hAnsi="Calibri" w:cs="Calibri"/>
          <w:b/>
          <w:color w:val="auto"/>
          <w:sz w:val="22"/>
          <w:szCs w:val="22"/>
          <w:u w:val="single"/>
        </w:rPr>
      </w:pPr>
      <w:r w:rsidRPr="00B35512">
        <w:rPr>
          <w:rFonts w:ascii="Calibri" w:hAnsi="Calibri" w:cs="Calibri"/>
          <w:b/>
          <w:color w:val="auto"/>
          <w:sz w:val="22"/>
          <w:szCs w:val="22"/>
          <w:u w:val="single"/>
        </w:rPr>
        <w:t>Wymagania dotyczące realizacji przedmiotu zamówienia</w:t>
      </w:r>
    </w:p>
    <w:p w14:paraId="4B51DE5B" w14:textId="77777777" w:rsidR="00751214" w:rsidRPr="00B35512" w:rsidRDefault="00751214" w:rsidP="00751214">
      <w:pPr>
        <w:pStyle w:val="Akapitzlist"/>
        <w:numPr>
          <w:ilvl w:val="0"/>
          <w:numId w:val="14"/>
        </w:numPr>
        <w:tabs>
          <w:tab w:val="left" w:pos="426"/>
        </w:tabs>
        <w:spacing w:after="0" w:line="240" w:lineRule="auto"/>
        <w:rPr>
          <w:rFonts w:ascii="Calibri" w:hAnsi="Calibri" w:cs="Calibri"/>
          <w:color w:val="auto"/>
          <w:sz w:val="22"/>
          <w:szCs w:val="22"/>
        </w:rPr>
      </w:pPr>
      <w:r w:rsidRPr="00B35512">
        <w:rPr>
          <w:rFonts w:ascii="Calibri" w:hAnsi="Calibri" w:cs="Calibri"/>
          <w:color w:val="auto"/>
          <w:sz w:val="22"/>
          <w:szCs w:val="22"/>
        </w:rPr>
        <w:t xml:space="preserve">Rzetelna i terminowa, zgodna z wymogami projektowymi realizacja przedmiotu umowy, </w:t>
      </w:r>
      <w:r w:rsidRPr="00B35512">
        <w:rPr>
          <w:rFonts w:ascii="Calibri" w:hAnsi="Calibri" w:cs="Calibri"/>
          <w:color w:val="auto"/>
          <w:sz w:val="22"/>
          <w:szCs w:val="22"/>
        </w:rPr>
        <w:br/>
        <w:t>w tym prowadzenie dokumentacji, z uwzględnieniem dodatkowych wymagań zgłaszanych podczas zajęć dotyczących indywidualnych potrzeb uczestnika.</w:t>
      </w:r>
    </w:p>
    <w:p w14:paraId="1ECC14AA" w14:textId="77777777" w:rsidR="00751214" w:rsidRPr="00B35512" w:rsidRDefault="00751214" w:rsidP="00751214">
      <w:pPr>
        <w:pStyle w:val="TreA"/>
        <w:numPr>
          <w:ilvl w:val="0"/>
          <w:numId w:val="14"/>
        </w:numPr>
        <w:jc w:val="both"/>
        <w:rPr>
          <w:rFonts w:ascii="Calibri" w:hAnsi="Calibri" w:cs="Calibri"/>
          <w:color w:val="auto"/>
        </w:rPr>
      </w:pPr>
      <w:r w:rsidRPr="00B35512">
        <w:rPr>
          <w:rStyle w:val="Brak"/>
          <w:rFonts w:ascii="Calibri" w:hAnsi="Calibri" w:cs="Calibri"/>
          <w:color w:val="auto"/>
        </w:rPr>
        <w:t>Dbałość o równe traktowanie kobiet i mężczyzn.</w:t>
      </w:r>
    </w:p>
    <w:p w14:paraId="16417BCD" w14:textId="77777777" w:rsidR="00751214" w:rsidRPr="00B35512" w:rsidRDefault="00751214" w:rsidP="00751214">
      <w:pPr>
        <w:pStyle w:val="Akapitzlist"/>
        <w:numPr>
          <w:ilvl w:val="0"/>
          <w:numId w:val="14"/>
        </w:numPr>
        <w:tabs>
          <w:tab w:val="left" w:pos="426"/>
        </w:tabs>
        <w:spacing w:after="0" w:line="240" w:lineRule="auto"/>
        <w:rPr>
          <w:rFonts w:ascii="Calibri" w:hAnsi="Calibri" w:cs="Calibri"/>
          <w:color w:val="auto"/>
          <w:sz w:val="22"/>
          <w:szCs w:val="22"/>
        </w:rPr>
      </w:pPr>
      <w:r w:rsidRPr="00B35512">
        <w:rPr>
          <w:rFonts w:ascii="Calibri" w:hAnsi="Calibri" w:cs="Calibri"/>
          <w:color w:val="auto"/>
          <w:sz w:val="22"/>
          <w:szCs w:val="22"/>
        </w:rPr>
        <w:t xml:space="preserve">Niezwłoczne przekazywanie w formie telefonicznej lub e-mail informacji o każdym </w:t>
      </w:r>
      <w:r w:rsidRPr="00B35512">
        <w:rPr>
          <w:rFonts w:ascii="Calibri" w:hAnsi="Calibri" w:cs="Calibri"/>
          <w:color w:val="auto"/>
          <w:sz w:val="22"/>
          <w:szCs w:val="22"/>
        </w:rPr>
        <w:br/>
        <w:t>uczestniku, który opuszcza spotkania lub posiada innego rodzaju zaległości.</w:t>
      </w:r>
    </w:p>
    <w:p w14:paraId="69372A3B" w14:textId="77777777" w:rsidR="00751214" w:rsidRPr="00B35512" w:rsidRDefault="00751214" w:rsidP="00751214">
      <w:pPr>
        <w:pStyle w:val="Akapitzlist"/>
        <w:numPr>
          <w:ilvl w:val="0"/>
          <w:numId w:val="14"/>
        </w:numPr>
        <w:tabs>
          <w:tab w:val="left" w:pos="426"/>
        </w:tabs>
        <w:spacing w:after="0" w:line="240" w:lineRule="auto"/>
        <w:rPr>
          <w:rFonts w:ascii="Calibri" w:hAnsi="Calibri" w:cs="Calibri"/>
          <w:color w:val="auto"/>
          <w:sz w:val="22"/>
          <w:szCs w:val="22"/>
        </w:rPr>
      </w:pPr>
      <w:r w:rsidRPr="00B35512">
        <w:rPr>
          <w:rFonts w:ascii="Calibri" w:hAnsi="Calibri" w:cs="Calibri"/>
          <w:color w:val="auto"/>
          <w:sz w:val="22"/>
          <w:szCs w:val="22"/>
        </w:rPr>
        <w:t xml:space="preserve">Pozostawanie w okresie realizacji przedmiotu zapytania ofertowego w pełnej dyspozycyjności Zamawiającego rozumiane jako: </w:t>
      </w:r>
    </w:p>
    <w:p w14:paraId="045C1392" w14:textId="77777777" w:rsidR="00751214" w:rsidRPr="00B35512" w:rsidRDefault="00751214" w:rsidP="00751214">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40" w:lineRule="auto"/>
        <w:rPr>
          <w:rFonts w:ascii="Calibri" w:hAnsi="Calibri" w:cs="Calibri"/>
          <w:color w:val="auto"/>
          <w:sz w:val="22"/>
          <w:szCs w:val="22"/>
        </w:rPr>
      </w:pPr>
      <w:r w:rsidRPr="00B35512">
        <w:rPr>
          <w:rFonts w:ascii="Calibri" w:hAnsi="Calibri" w:cs="Calibri"/>
          <w:color w:val="auto"/>
          <w:sz w:val="22"/>
          <w:szCs w:val="22"/>
        </w:rPr>
        <w:t>realizacja przedmiotu zamówienia w miejscu i czasie ściśle określonym przez Zamawiającego, w oparciu o przedstawiany na bieżąco przez Zamawiającego harmonogram, uaktualniany w odniesieniu do możliwości i potrzeb Uczestników Projektu;</w:t>
      </w:r>
    </w:p>
    <w:p w14:paraId="5B677E5C" w14:textId="77777777" w:rsidR="00751214" w:rsidRPr="00B35512" w:rsidRDefault="00751214" w:rsidP="00751214">
      <w:pPr>
        <w:pStyle w:val="Akapitzlist"/>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40" w:lineRule="auto"/>
        <w:rPr>
          <w:rFonts w:ascii="Calibri" w:hAnsi="Calibri" w:cs="Calibri"/>
          <w:color w:val="auto"/>
          <w:sz w:val="22"/>
          <w:szCs w:val="22"/>
        </w:rPr>
      </w:pPr>
      <w:r w:rsidRPr="00B35512">
        <w:rPr>
          <w:rFonts w:ascii="Calibri" w:hAnsi="Calibri" w:cs="Calibri"/>
          <w:color w:val="auto"/>
          <w:sz w:val="22"/>
          <w:szCs w:val="22"/>
        </w:rPr>
        <w:t>akceptacja organizacji zajęć w godzinach 7-21 we wskazanych przez Zamawiającego miejscach, bez możliwości ich zmiany (pełna dyspozycyjność);</w:t>
      </w:r>
    </w:p>
    <w:p w14:paraId="2C6783B6" w14:textId="77777777" w:rsidR="00751214" w:rsidRPr="00B35512" w:rsidRDefault="00751214" w:rsidP="00751214">
      <w:pPr>
        <w:pStyle w:val="Akapitzlist"/>
        <w:numPr>
          <w:ilvl w:val="0"/>
          <w:numId w:val="10"/>
        </w:numPr>
        <w:tabs>
          <w:tab w:val="left" w:pos="0"/>
        </w:tabs>
        <w:spacing w:after="0" w:line="240" w:lineRule="auto"/>
        <w:rPr>
          <w:rFonts w:ascii="Calibri" w:hAnsi="Calibri" w:cs="Calibri"/>
          <w:color w:val="auto"/>
          <w:sz w:val="22"/>
          <w:szCs w:val="22"/>
        </w:rPr>
      </w:pPr>
      <w:r w:rsidRPr="00B35512">
        <w:rPr>
          <w:rFonts w:ascii="Calibri" w:hAnsi="Calibri" w:cs="Calibri"/>
          <w:color w:val="auto"/>
          <w:sz w:val="22"/>
          <w:szCs w:val="22"/>
        </w:rPr>
        <w:t>Wymagana dyspozycyjność podyktowana jest dostosowaniem wsparcia w projekcie do zdiagnozowanych potrzeb i możliwości Uczestników Projektu, zabezpieczeniem prawidłowej realizacji projektu oraz zapewnieniem zgodności działań z </w:t>
      </w:r>
      <w:r w:rsidRPr="00B35512">
        <w:rPr>
          <w:rFonts w:ascii="Calibri" w:hAnsi="Calibri" w:cs="Calibri"/>
          <w:bCs/>
          <w:color w:val="auto"/>
          <w:sz w:val="22"/>
          <w:szCs w:val="22"/>
        </w:rPr>
        <w:t>Wytycznymi w zakresie kwalifikowalności wydatków.</w:t>
      </w:r>
    </w:p>
    <w:p w14:paraId="1A34B35D" w14:textId="77777777" w:rsidR="00751214" w:rsidRPr="00B35512" w:rsidRDefault="00751214" w:rsidP="00751214">
      <w:pPr>
        <w:pStyle w:val="Akapitzlist"/>
        <w:numPr>
          <w:ilvl w:val="0"/>
          <w:numId w:val="14"/>
        </w:numPr>
        <w:tabs>
          <w:tab w:val="left" w:pos="0"/>
        </w:tabs>
        <w:spacing w:after="0" w:line="240" w:lineRule="auto"/>
        <w:rPr>
          <w:rFonts w:ascii="Calibri" w:hAnsi="Calibri" w:cs="Calibri"/>
          <w:color w:val="auto"/>
          <w:sz w:val="22"/>
          <w:szCs w:val="22"/>
        </w:rPr>
      </w:pPr>
      <w:r w:rsidRPr="00B35512">
        <w:rPr>
          <w:rFonts w:ascii="Calibri" w:hAnsi="Calibri" w:cs="Calibri"/>
          <w:color w:val="auto"/>
          <w:sz w:val="22"/>
          <w:szCs w:val="22"/>
        </w:rPr>
        <w:t>Prawidłowa i efektywna realizacja powierzonych zadań w okresie trwania umowy.</w:t>
      </w:r>
    </w:p>
    <w:p w14:paraId="72D1ACE1" w14:textId="77777777" w:rsidR="00751214" w:rsidRPr="00B35512" w:rsidRDefault="00751214" w:rsidP="00751214">
      <w:pPr>
        <w:pStyle w:val="Akapitzlist"/>
        <w:numPr>
          <w:ilvl w:val="0"/>
          <w:numId w:val="14"/>
        </w:numPr>
        <w:tabs>
          <w:tab w:val="left" w:pos="0"/>
          <w:tab w:val="left" w:pos="426"/>
        </w:tabs>
        <w:spacing w:after="0" w:line="240" w:lineRule="auto"/>
        <w:rPr>
          <w:rFonts w:ascii="Calibri" w:hAnsi="Calibri" w:cs="Calibri"/>
          <w:color w:val="auto"/>
          <w:sz w:val="22"/>
          <w:szCs w:val="22"/>
        </w:rPr>
      </w:pPr>
      <w:r w:rsidRPr="00B35512">
        <w:rPr>
          <w:rFonts w:ascii="Calibri" w:hAnsi="Calibri" w:cs="Calibri"/>
          <w:color w:val="auto"/>
          <w:sz w:val="22"/>
          <w:szCs w:val="22"/>
        </w:rPr>
        <w:t>Systematyczne i terminowe przekazywanie dokumentacji, w tym oryginałów list obecności, dzienników i innych dokumentów związanych z realizacją usług wraz z wystawieniem faktury VAT/rachunku zgodnie z umową.</w:t>
      </w:r>
    </w:p>
    <w:p w14:paraId="70E2397C" w14:textId="77777777" w:rsidR="00751214" w:rsidRPr="00B35512" w:rsidRDefault="00751214" w:rsidP="00751214">
      <w:pPr>
        <w:pStyle w:val="Akapitzlis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426"/>
        </w:tabs>
        <w:spacing w:after="0" w:line="240" w:lineRule="auto"/>
        <w:contextualSpacing/>
        <w:rPr>
          <w:rFonts w:ascii="Calibri" w:hAnsi="Calibri" w:cs="Calibri"/>
          <w:color w:val="auto"/>
          <w:sz w:val="22"/>
          <w:szCs w:val="22"/>
        </w:rPr>
      </w:pPr>
      <w:r w:rsidRPr="00B35512">
        <w:rPr>
          <w:rFonts w:ascii="Calibri" w:hAnsi="Calibri" w:cs="Calibri"/>
          <w:color w:val="auto"/>
          <w:sz w:val="22"/>
          <w:szCs w:val="22"/>
        </w:rPr>
        <w:t>Informowanie uczestników o współfinansowaniu ze środków Unii Europejskiej.</w:t>
      </w:r>
    </w:p>
    <w:p w14:paraId="31C42CBB" w14:textId="77777777" w:rsidR="00751214" w:rsidRPr="00B35512" w:rsidRDefault="00751214" w:rsidP="00751214">
      <w:pPr>
        <w:tabs>
          <w:tab w:val="left" w:pos="709"/>
        </w:tabs>
        <w:ind w:left="709"/>
        <w:jc w:val="both"/>
        <w:rPr>
          <w:rFonts w:ascii="Calibri" w:hAnsi="Calibri" w:cs="Calibri"/>
          <w:color w:val="auto"/>
          <w:sz w:val="22"/>
          <w:szCs w:val="22"/>
        </w:rPr>
      </w:pPr>
    </w:p>
    <w:p w14:paraId="4DF4BDF3" w14:textId="77777777" w:rsidR="00751214" w:rsidRPr="00B35512" w:rsidRDefault="00751214" w:rsidP="00751214">
      <w:pPr>
        <w:pStyle w:val="TreA"/>
        <w:jc w:val="both"/>
        <w:rPr>
          <w:rStyle w:val="xbe"/>
          <w:rFonts w:ascii="Calibri" w:hAnsi="Calibri" w:cs="Calibri"/>
          <w:b/>
          <w:bCs/>
          <w:color w:val="auto"/>
        </w:rPr>
      </w:pPr>
      <w:r w:rsidRPr="00B35512">
        <w:rPr>
          <w:rStyle w:val="xbe"/>
          <w:rFonts w:ascii="Calibri" w:hAnsi="Calibri" w:cs="Calibri"/>
          <w:b/>
          <w:bCs/>
          <w:color w:val="auto"/>
          <w:u w:val="single"/>
        </w:rPr>
        <w:t>Kryteria i sposób oceny ofert</w:t>
      </w:r>
      <w:r w:rsidRPr="00B35512">
        <w:rPr>
          <w:rStyle w:val="xbe"/>
          <w:rFonts w:ascii="Calibri" w:hAnsi="Calibri" w:cs="Calibri"/>
          <w:b/>
          <w:bCs/>
          <w:color w:val="auto"/>
        </w:rPr>
        <w:t xml:space="preserve">: </w:t>
      </w:r>
    </w:p>
    <w:p w14:paraId="41280013" w14:textId="77777777" w:rsidR="00751214" w:rsidRPr="00B35512" w:rsidRDefault="00751214" w:rsidP="00751214">
      <w:pPr>
        <w:pStyle w:val="TreA"/>
        <w:jc w:val="both"/>
        <w:rPr>
          <w:rStyle w:val="xbe"/>
          <w:rFonts w:ascii="Calibri" w:hAnsi="Calibri" w:cs="Calibri"/>
          <w:color w:val="auto"/>
        </w:rPr>
      </w:pPr>
      <w:r w:rsidRPr="00B35512">
        <w:rPr>
          <w:rStyle w:val="xbe"/>
          <w:rFonts w:ascii="Calibri" w:hAnsi="Calibri" w:cs="Calibri"/>
          <w:color w:val="auto"/>
        </w:rPr>
        <w:t>Po spełnieniu przez oferentów wszystkich wskazanych wyżej kryteriów i warunków udziału w postępowaniu, każda ważna oferta poddana zostanie ocenie punktowej. Zamawiający przy wyborze oferty będzie kierował się następującymi kryteriami:</w:t>
      </w:r>
    </w:p>
    <w:p w14:paraId="3697A8DA" w14:textId="77777777" w:rsidR="00751214" w:rsidRPr="00B35512" w:rsidRDefault="00751214" w:rsidP="00751214">
      <w:pPr>
        <w:pStyle w:val="TreA"/>
        <w:jc w:val="both"/>
        <w:rPr>
          <w:rFonts w:ascii="Calibri" w:hAnsi="Calibri" w:cs="Calibri"/>
          <w:color w:val="auto"/>
        </w:rPr>
      </w:pPr>
    </w:p>
    <w:p w14:paraId="733585C3" w14:textId="77777777" w:rsidR="00751214" w:rsidRPr="00B35512" w:rsidRDefault="00751214" w:rsidP="00751214">
      <w:pPr>
        <w:pStyle w:val="TreA"/>
        <w:jc w:val="both"/>
        <w:rPr>
          <w:rStyle w:val="xbe"/>
          <w:rFonts w:ascii="Calibri" w:hAnsi="Calibri" w:cs="Calibri"/>
          <w:u w:val="single"/>
        </w:rPr>
      </w:pPr>
      <w:r w:rsidRPr="00B35512">
        <w:rPr>
          <w:rStyle w:val="xbe"/>
          <w:rFonts w:ascii="Calibri" w:hAnsi="Calibri" w:cs="Calibri"/>
          <w:u w:val="single"/>
        </w:rPr>
        <w:t xml:space="preserve">1 Kryterium </w:t>
      </w:r>
      <w:r>
        <w:rPr>
          <w:rStyle w:val="xbe"/>
          <w:rFonts w:ascii="Calibri" w:hAnsi="Calibri" w:cs="Calibri"/>
          <w:u w:val="single"/>
        </w:rPr>
        <w:t>7</w:t>
      </w:r>
      <w:r w:rsidRPr="00B35512">
        <w:rPr>
          <w:rStyle w:val="xbe"/>
          <w:rFonts w:ascii="Calibri" w:hAnsi="Calibri" w:cs="Calibri"/>
          <w:u w:val="single"/>
        </w:rPr>
        <w:t>0% cena:</w:t>
      </w:r>
    </w:p>
    <w:p w14:paraId="6759907C" w14:textId="77777777" w:rsidR="00751214" w:rsidRPr="00B35512" w:rsidRDefault="00751214" w:rsidP="00751214">
      <w:pPr>
        <w:pStyle w:val="TreA"/>
        <w:jc w:val="both"/>
        <w:rPr>
          <w:rFonts w:ascii="Calibri" w:hAnsi="Calibri" w:cs="Calibri"/>
        </w:rPr>
      </w:pPr>
    </w:p>
    <w:p w14:paraId="7208CE9E"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Cena powinna być podana w złotych wraz ze wszystkimi należnymi podatkami i obciążaniami.</w:t>
      </w:r>
    </w:p>
    <w:p w14:paraId="56EB80FA"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Punkty przyznawane za kryterium cena będą liczone wg następującego wzoru:</w:t>
      </w:r>
    </w:p>
    <w:p w14:paraId="23BFE125"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C=(Cmin:C</w:t>
      </w:r>
      <w:proofErr w:type="gramStart"/>
      <w:r w:rsidRPr="00B35512">
        <w:rPr>
          <w:rStyle w:val="xbe"/>
          <w:rFonts w:ascii="Calibri" w:hAnsi="Calibri" w:cs="Calibri"/>
        </w:rPr>
        <w:t>0)x</w:t>
      </w:r>
      <w:proofErr w:type="gramEnd"/>
      <w:r>
        <w:rPr>
          <w:rStyle w:val="xbe"/>
          <w:rFonts w:ascii="Calibri" w:hAnsi="Calibri" w:cs="Calibri"/>
        </w:rPr>
        <w:t>7</w:t>
      </w:r>
      <w:r w:rsidRPr="00B35512">
        <w:rPr>
          <w:rStyle w:val="xbe"/>
          <w:rFonts w:ascii="Calibri" w:hAnsi="Calibri" w:cs="Calibri"/>
        </w:rPr>
        <w:t xml:space="preserve">0 </w:t>
      </w:r>
    </w:p>
    <w:p w14:paraId="132D189E"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gdzie:</w:t>
      </w:r>
    </w:p>
    <w:p w14:paraId="44162683"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C- liczba punktów przyznane danej ofercie,</w:t>
      </w:r>
    </w:p>
    <w:p w14:paraId="20D04383" w14:textId="77777777" w:rsidR="00751214" w:rsidRPr="00B35512" w:rsidRDefault="00751214" w:rsidP="00751214">
      <w:pPr>
        <w:pStyle w:val="TreA"/>
        <w:jc w:val="both"/>
        <w:rPr>
          <w:rStyle w:val="xbe"/>
          <w:rFonts w:ascii="Calibri" w:hAnsi="Calibri" w:cs="Calibri"/>
        </w:rPr>
      </w:pPr>
      <w:proofErr w:type="spellStart"/>
      <w:r w:rsidRPr="00B35512">
        <w:rPr>
          <w:rStyle w:val="xbe"/>
          <w:rFonts w:ascii="Calibri" w:hAnsi="Calibri" w:cs="Calibri"/>
        </w:rPr>
        <w:t>Cmin</w:t>
      </w:r>
      <w:proofErr w:type="spellEnd"/>
      <w:r w:rsidRPr="00B35512">
        <w:rPr>
          <w:rStyle w:val="xbe"/>
          <w:rFonts w:ascii="Calibri" w:hAnsi="Calibri" w:cs="Calibri"/>
        </w:rPr>
        <w:t>- najniższa cena pośród ważnych ofert</w:t>
      </w:r>
    </w:p>
    <w:p w14:paraId="70BABCD9"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C0- Cena obliczona badanej oferty</w:t>
      </w:r>
    </w:p>
    <w:p w14:paraId="46EBBCE1"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 xml:space="preserve">Maksymalnie liczba punktów do uzyskania przez Wykonawcę w kryterium cena wynosi </w:t>
      </w:r>
      <w:r>
        <w:rPr>
          <w:rStyle w:val="xbe"/>
          <w:rFonts w:ascii="Calibri" w:hAnsi="Calibri" w:cs="Calibri"/>
        </w:rPr>
        <w:t>7</w:t>
      </w:r>
      <w:r w:rsidRPr="00B35512">
        <w:rPr>
          <w:rStyle w:val="xbe"/>
          <w:rFonts w:ascii="Calibri" w:hAnsi="Calibri" w:cs="Calibri"/>
        </w:rPr>
        <w:t>0.</w:t>
      </w:r>
    </w:p>
    <w:p w14:paraId="5CB9DAE1" w14:textId="77777777" w:rsidR="00751214" w:rsidRPr="00B35512" w:rsidRDefault="00751214" w:rsidP="00751214">
      <w:pPr>
        <w:pStyle w:val="TreA"/>
        <w:jc w:val="both"/>
        <w:rPr>
          <w:rFonts w:ascii="Calibri" w:hAnsi="Calibri" w:cs="Calibri"/>
        </w:rPr>
      </w:pPr>
    </w:p>
    <w:p w14:paraId="610ECD17" w14:textId="77777777" w:rsidR="00751214" w:rsidRPr="00B35512" w:rsidRDefault="00751214" w:rsidP="00751214">
      <w:pPr>
        <w:pStyle w:val="TreA"/>
        <w:jc w:val="both"/>
        <w:rPr>
          <w:rStyle w:val="xbe"/>
          <w:rFonts w:ascii="Calibri" w:hAnsi="Calibri" w:cs="Calibri"/>
          <w:u w:val="single"/>
        </w:rPr>
      </w:pPr>
      <w:r w:rsidRPr="00B35512">
        <w:rPr>
          <w:rStyle w:val="xbe"/>
          <w:rFonts w:ascii="Calibri" w:hAnsi="Calibri" w:cs="Calibri"/>
          <w:u w:val="single"/>
        </w:rPr>
        <w:t xml:space="preserve">2 Kryterium </w:t>
      </w:r>
      <w:r>
        <w:rPr>
          <w:rStyle w:val="xbe"/>
          <w:rFonts w:ascii="Calibri" w:hAnsi="Calibri" w:cs="Calibri"/>
          <w:u w:val="single"/>
        </w:rPr>
        <w:t>3</w:t>
      </w:r>
      <w:r w:rsidRPr="00B35512">
        <w:rPr>
          <w:rStyle w:val="xbe"/>
          <w:rFonts w:ascii="Calibri" w:hAnsi="Calibri" w:cs="Calibri"/>
          <w:u w:val="single"/>
        </w:rPr>
        <w:t>0</w:t>
      </w:r>
      <w:proofErr w:type="gramStart"/>
      <w:r w:rsidRPr="00B35512">
        <w:rPr>
          <w:rStyle w:val="xbe"/>
          <w:rFonts w:ascii="Calibri" w:hAnsi="Calibri" w:cs="Calibri"/>
          <w:u w:val="single"/>
        </w:rPr>
        <w:t>%  Gotowość</w:t>
      </w:r>
      <w:proofErr w:type="gramEnd"/>
      <w:r w:rsidRPr="00B35512">
        <w:rPr>
          <w:rStyle w:val="xbe"/>
          <w:rFonts w:ascii="Calibri" w:hAnsi="Calibri" w:cs="Calibri"/>
          <w:u w:val="single"/>
        </w:rPr>
        <w:t xml:space="preserve"> do realizacji zamówienia</w:t>
      </w:r>
    </w:p>
    <w:p w14:paraId="0FDEE604"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 xml:space="preserve">Najwyższą liczbę̨ punktów otrzyma oferta zawierająca najkrótszy okres (liczony w dniach) pomiędzy dniem przekazania przez Zamawiającego Wykonawcy każdorazowo wezwania do zrealizowania zajęć (danej sesji zajęć), a dniem rozpoczęcia tych zajęć (przykładowo, jeżeli Wykonawca wskaże w ofercie okres 14 dni, to Zamawiający będzie uprawniony każdorazowo wyznaczyć́ termin zajęć (danej sesji zajęć) najwcześniej na </w:t>
      </w:r>
      <w:r w:rsidRPr="00B35512">
        <w:rPr>
          <w:rStyle w:val="xbe"/>
          <w:rFonts w:ascii="Calibri" w:hAnsi="Calibri" w:cs="Calibri"/>
        </w:rPr>
        <w:lastRenderedPageBreak/>
        <w:t>dzień́ wypadający 14 dni po przekazaniu Wykonawcy wezwania; w przypadku niezrealizowania zajęć w miejscu i terminie wskazanym przez Zamawiającego, Wykonawca podlega karze umownej), zgodnie ze wzorem:</w:t>
      </w:r>
    </w:p>
    <w:p w14:paraId="752AE830"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Punkty przyznawane za kryterium gotowości będą liczone wg następującego wzoru:</w:t>
      </w:r>
    </w:p>
    <w:p w14:paraId="0A1A773F"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 xml:space="preserve">G = (G </w:t>
      </w:r>
      <w:proofErr w:type="gramStart"/>
      <w:r w:rsidRPr="00B35512">
        <w:rPr>
          <w:rStyle w:val="xbe"/>
          <w:rFonts w:ascii="Calibri" w:hAnsi="Calibri" w:cs="Calibri"/>
        </w:rPr>
        <w:t>min :</w:t>
      </w:r>
      <w:proofErr w:type="gramEnd"/>
      <w:r w:rsidRPr="00B35512">
        <w:rPr>
          <w:rStyle w:val="xbe"/>
          <w:rFonts w:ascii="Calibri" w:hAnsi="Calibri" w:cs="Calibri"/>
        </w:rPr>
        <w:t xml:space="preserve"> G </w:t>
      </w:r>
      <w:proofErr w:type="gramStart"/>
      <w:r w:rsidRPr="00B35512">
        <w:rPr>
          <w:rStyle w:val="xbe"/>
          <w:rFonts w:ascii="Calibri" w:hAnsi="Calibri" w:cs="Calibri"/>
        </w:rPr>
        <w:t>0 )</w:t>
      </w:r>
      <w:proofErr w:type="gramEnd"/>
      <w:r w:rsidRPr="00B35512">
        <w:rPr>
          <w:rStyle w:val="xbe"/>
          <w:rFonts w:ascii="Calibri" w:hAnsi="Calibri" w:cs="Calibri"/>
        </w:rPr>
        <w:t xml:space="preserve"> x </w:t>
      </w:r>
      <w:r>
        <w:rPr>
          <w:rStyle w:val="xbe"/>
          <w:rFonts w:ascii="Calibri" w:hAnsi="Calibri" w:cs="Calibri"/>
        </w:rPr>
        <w:t>3</w:t>
      </w:r>
      <w:r w:rsidRPr="00B35512">
        <w:rPr>
          <w:rStyle w:val="xbe"/>
          <w:rFonts w:ascii="Calibri" w:hAnsi="Calibri" w:cs="Calibri"/>
        </w:rPr>
        <w:t>0</w:t>
      </w:r>
    </w:p>
    <w:p w14:paraId="345D5E77"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gdzie:</w:t>
      </w:r>
    </w:p>
    <w:p w14:paraId="7CFDC601"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G – liczba punktów przyznana danej ofercie,</w:t>
      </w:r>
    </w:p>
    <w:p w14:paraId="2EA21F35"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 xml:space="preserve">G min – najwyższa gotowość </w:t>
      </w:r>
      <w:proofErr w:type="gramStart"/>
      <w:r w:rsidRPr="00B35512">
        <w:rPr>
          <w:rStyle w:val="xbe"/>
          <w:rFonts w:ascii="Calibri" w:hAnsi="Calibri" w:cs="Calibri"/>
        </w:rPr>
        <w:t>( najmniejsza</w:t>
      </w:r>
      <w:proofErr w:type="gramEnd"/>
      <w:r w:rsidRPr="00B35512">
        <w:rPr>
          <w:rStyle w:val="xbe"/>
          <w:rFonts w:ascii="Calibri" w:hAnsi="Calibri" w:cs="Calibri"/>
        </w:rPr>
        <w:t xml:space="preserve"> liczba dni) spośród ważnych ofert,</w:t>
      </w:r>
    </w:p>
    <w:p w14:paraId="1C93FE10"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G 0 – gotowość (liczba dni) obliczona badanej oferty.</w:t>
      </w:r>
    </w:p>
    <w:p w14:paraId="74865C10" w14:textId="77777777" w:rsidR="00751214" w:rsidRPr="00B35512" w:rsidRDefault="00751214" w:rsidP="00751214">
      <w:pPr>
        <w:pStyle w:val="TreA"/>
        <w:jc w:val="both"/>
        <w:rPr>
          <w:rStyle w:val="xbe"/>
          <w:rFonts w:ascii="Calibri" w:hAnsi="Calibri" w:cs="Calibri"/>
        </w:rPr>
      </w:pPr>
      <w:r w:rsidRPr="00B35512">
        <w:rPr>
          <w:rStyle w:val="xbe"/>
          <w:rFonts w:ascii="Calibri" w:hAnsi="Calibri" w:cs="Calibri"/>
        </w:rPr>
        <w:t xml:space="preserve">Maksymalna liczba punktów do uzyskania przez Wykonawcę w kryterium gotowości wynosi </w:t>
      </w:r>
      <w:r>
        <w:rPr>
          <w:rStyle w:val="xbe"/>
          <w:rFonts w:ascii="Calibri" w:hAnsi="Calibri" w:cs="Calibri"/>
        </w:rPr>
        <w:t>3</w:t>
      </w:r>
      <w:r w:rsidRPr="00B35512">
        <w:rPr>
          <w:rStyle w:val="xbe"/>
          <w:rFonts w:ascii="Calibri" w:hAnsi="Calibri" w:cs="Calibri"/>
        </w:rPr>
        <w:t>0.</w:t>
      </w:r>
    </w:p>
    <w:p w14:paraId="6186D11D" w14:textId="77777777" w:rsidR="00751214" w:rsidRPr="00B35512" w:rsidRDefault="00751214" w:rsidP="00751214">
      <w:pPr>
        <w:pStyle w:val="TreA"/>
        <w:jc w:val="both"/>
        <w:rPr>
          <w:rFonts w:ascii="Calibri" w:hAnsi="Calibri" w:cs="Calibri"/>
          <w:color w:val="auto"/>
        </w:rPr>
      </w:pPr>
    </w:p>
    <w:p w14:paraId="0C1136C1" w14:textId="77777777" w:rsidR="00751214" w:rsidRPr="00B35512" w:rsidRDefault="00751214" w:rsidP="00751214">
      <w:pPr>
        <w:pStyle w:val="TreA"/>
        <w:jc w:val="both"/>
        <w:rPr>
          <w:rFonts w:ascii="Calibri" w:hAnsi="Calibri" w:cs="Calibri"/>
          <w:color w:val="auto"/>
        </w:rPr>
      </w:pPr>
      <w:r w:rsidRPr="00B35512">
        <w:rPr>
          <w:rStyle w:val="xbe"/>
          <w:rFonts w:ascii="Calibri" w:hAnsi="Calibri" w:cs="Calibri"/>
          <w:b/>
          <w:bCs/>
          <w:color w:val="auto"/>
          <w:u w:val="single"/>
        </w:rPr>
        <w:t>Pozostałe Informacje</w:t>
      </w:r>
      <w:r w:rsidRPr="00B35512">
        <w:rPr>
          <w:rStyle w:val="xbe"/>
          <w:rFonts w:ascii="Calibri" w:hAnsi="Calibri" w:cs="Calibri"/>
          <w:color w:val="auto"/>
        </w:rPr>
        <w:t>:</w:t>
      </w:r>
    </w:p>
    <w:p w14:paraId="0B6E4F33"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 xml:space="preserve">Inventum dba o ochronę danych osobowych swoich Partnerów, w związku z czym, zgodnie z art. 13 Rozporządzenia Parlamentu Europejskiego i Rady (UE) 2016/679 z dnia 27 kwietnia 2016 r.  w sprawie ochrony osób fizycznych w związku </w:t>
      </w:r>
      <w:proofErr w:type="gramStart"/>
      <w:r w:rsidRPr="00B35512">
        <w:rPr>
          <w:rFonts w:ascii="Calibri" w:hAnsi="Calibri" w:cs="Calibri"/>
          <w:sz w:val="22"/>
          <w:szCs w:val="22"/>
        </w:rPr>
        <w:t>z  przetwarzaniem</w:t>
      </w:r>
      <w:proofErr w:type="gramEnd"/>
      <w:r w:rsidRPr="00B35512">
        <w:rPr>
          <w:rFonts w:ascii="Calibri" w:hAnsi="Calibri" w:cs="Calibri"/>
          <w:sz w:val="22"/>
          <w:szCs w:val="22"/>
        </w:rPr>
        <w:t xml:space="preserve"> danych osobowych i w sprawie swobodnego przepływu takich danych oraz uchylenia Dyrektywy 95/46/WE (Dz. Urz. UE L 119 z </w:t>
      </w:r>
      <w:proofErr w:type="gramStart"/>
      <w:r w:rsidRPr="00B35512">
        <w:rPr>
          <w:rFonts w:ascii="Calibri" w:hAnsi="Calibri" w:cs="Calibri"/>
          <w:sz w:val="22"/>
          <w:szCs w:val="22"/>
        </w:rPr>
        <w:t>04.05.2016  informujemy</w:t>
      </w:r>
      <w:proofErr w:type="gramEnd"/>
      <w:r w:rsidRPr="00B35512">
        <w:rPr>
          <w:rFonts w:ascii="Calibri" w:hAnsi="Calibri" w:cs="Calibri"/>
          <w:sz w:val="22"/>
          <w:szCs w:val="22"/>
        </w:rPr>
        <w:t>, że:</w:t>
      </w:r>
    </w:p>
    <w:p w14:paraId="21E11D23"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 xml:space="preserve">Administratorem danych osobowych jest </w:t>
      </w:r>
      <w:proofErr w:type="spellStart"/>
      <w:r w:rsidRPr="00B35512">
        <w:rPr>
          <w:rFonts w:ascii="Calibri" w:hAnsi="Calibri" w:cs="Calibri"/>
          <w:sz w:val="22"/>
          <w:szCs w:val="22"/>
        </w:rPr>
        <w:t>Inventum</w:t>
      </w:r>
      <w:proofErr w:type="spellEnd"/>
      <w:r w:rsidRPr="00B35512">
        <w:rPr>
          <w:rFonts w:ascii="Calibri" w:hAnsi="Calibri" w:cs="Calibri"/>
          <w:sz w:val="22"/>
          <w:szCs w:val="22"/>
        </w:rPr>
        <w:t xml:space="preserve"> </w:t>
      </w:r>
      <w:proofErr w:type="spellStart"/>
      <w:r w:rsidRPr="00B35512">
        <w:rPr>
          <w:rFonts w:ascii="Calibri" w:hAnsi="Calibri" w:cs="Calibri"/>
          <w:sz w:val="22"/>
          <w:szCs w:val="22"/>
        </w:rPr>
        <w:t>Sp.z</w:t>
      </w:r>
      <w:proofErr w:type="spellEnd"/>
      <w:r w:rsidRPr="00B35512">
        <w:rPr>
          <w:rFonts w:ascii="Calibri" w:hAnsi="Calibri" w:cs="Calibri"/>
          <w:sz w:val="22"/>
          <w:szCs w:val="22"/>
        </w:rPr>
        <w:t xml:space="preserve"> o.o.  z siedzibą w Nowym Sączu, 33-300, ul. Siemiradzkiego 11A/2, NIP: 734-351-89-93. </w:t>
      </w:r>
    </w:p>
    <w:p w14:paraId="542797BD"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 xml:space="preserve">Dane będą przechowywane z możliwością wykorzystania wirtualnych i elektronicznych zasobów i źródeł magazynujących. Dane będą udostępniane osobom upoważnionym w związku </w:t>
      </w:r>
      <w:r w:rsidRPr="00B35512">
        <w:rPr>
          <w:rFonts w:ascii="Calibri" w:hAnsi="Calibri" w:cs="Calibri"/>
          <w:sz w:val="22"/>
          <w:szCs w:val="22"/>
        </w:rPr>
        <w:br/>
        <w:t>z wykonywaniem przez nie obowiązków służbowych. Zgodnie z obowiązującymi przepisami prawa, Dane będą także udostępniane odpowiednim organom państwowym na ich uzasadnione żądanie.</w:t>
      </w:r>
    </w:p>
    <w:p w14:paraId="0DF50734"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Dane osobowe przetwarzane będą na podstawie Art. 6 ust. 1 lit. b w/</w:t>
      </w:r>
      <w:proofErr w:type="gramStart"/>
      <w:r w:rsidRPr="00B35512">
        <w:rPr>
          <w:rFonts w:ascii="Calibri" w:hAnsi="Calibri" w:cs="Calibri"/>
          <w:sz w:val="22"/>
          <w:szCs w:val="22"/>
        </w:rPr>
        <w:t>w  Rozporządzenia</w:t>
      </w:r>
      <w:proofErr w:type="gramEnd"/>
      <w:r w:rsidRPr="00B35512">
        <w:rPr>
          <w:rFonts w:ascii="Calibri" w:hAnsi="Calibri" w:cs="Calibri"/>
          <w:sz w:val="22"/>
          <w:szCs w:val="22"/>
        </w:rPr>
        <w:t xml:space="preserve"> w celu uzasadnionego interesu administratora polegającego na prowadzeniu korespondencji i/lub wykonania przedmiotu umowy.</w:t>
      </w:r>
    </w:p>
    <w:p w14:paraId="0C220BB1"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Odbiorcami danych osobowych będą podmioty uczestniczące w wykonaniu umowy, w tym również obsługa księgowa, prawna, informatyczna, kurierska, które współpracują z administratorem zgodnie z przepisami prawa na podstawie umowy powierzenia danych.</w:t>
      </w:r>
    </w:p>
    <w:p w14:paraId="112748D0"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Dane będą przetwarzane przez okres obowiązywania współpracy, a także po ustaniu jej bytu prawnego a także po jej ustaniu dla celów dalszych propozycji współpracy, archiwizacyjnych, ewaluacyjnych, kontrolnych i statystycznych.</w:t>
      </w:r>
    </w:p>
    <w:p w14:paraId="2B21204A"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Wykonawca ma prawo do żądania od Administratora dostępu do danych osobowych, prawo do ich sprostowania, usunięcia lub ograniczenia przetwarzania oraz prawo do przenoszenia danych.</w:t>
      </w:r>
    </w:p>
    <w:p w14:paraId="30E090B9"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Wykonawcy przysługuje prawo wniesienia skargi do organu nadzorczego.</w:t>
      </w:r>
    </w:p>
    <w:p w14:paraId="321CDAE1"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 xml:space="preserve">Wykonawca ma prawo do kontaktu z Inspektorem Ochrony Danych Osobowych pod adresem: </w:t>
      </w:r>
      <w:hyperlink r:id="rId12" w:history="1">
        <w:r w:rsidRPr="00B35512">
          <w:rPr>
            <w:rStyle w:val="Hipercze"/>
            <w:rFonts w:ascii="Calibri" w:hAnsi="Calibri" w:cs="Calibri"/>
            <w:color w:val="auto"/>
            <w:sz w:val="22"/>
            <w:szCs w:val="22"/>
          </w:rPr>
          <w:t>biuro@inventum-global.pl</w:t>
        </w:r>
      </w:hyperlink>
      <w:r w:rsidRPr="00B35512">
        <w:rPr>
          <w:rFonts w:ascii="Calibri" w:hAnsi="Calibri" w:cs="Calibri"/>
          <w:sz w:val="22"/>
          <w:szCs w:val="22"/>
        </w:rPr>
        <w:t xml:space="preserve"> </w:t>
      </w:r>
    </w:p>
    <w:p w14:paraId="1805C321"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Dane są przekazywane dobrowolnie, jednak ich brak może skutkować odmową wykonania umowy.</w:t>
      </w:r>
    </w:p>
    <w:p w14:paraId="301B9737" w14:textId="77777777" w:rsidR="00751214" w:rsidRPr="00B35512" w:rsidRDefault="00751214" w:rsidP="00751214">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426"/>
        <w:rPr>
          <w:rFonts w:ascii="Calibri" w:hAnsi="Calibri" w:cs="Calibri"/>
          <w:sz w:val="22"/>
          <w:szCs w:val="22"/>
        </w:rPr>
      </w:pPr>
      <w:r w:rsidRPr="00B35512">
        <w:rPr>
          <w:rFonts w:ascii="Calibri" w:hAnsi="Calibri" w:cs="Calibri"/>
          <w:sz w:val="22"/>
          <w:szCs w:val="22"/>
        </w:rPr>
        <w:t>Oferent musi być świadomy, że jego oferta wraz z wszystkimi załącznikami w tym, dane osobowe osób wskazanych w ofercie będą podlegać kontroli przez Instytucje Zarządzającą RPO SL, Instytucje Pośredniczącą RPO SL oraz Beneficjenta. w obowiązku Oferenta jest poinformowanie o tym fakcie osoby, które wskazuje w ofercie.</w:t>
      </w:r>
    </w:p>
    <w:p w14:paraId="2D84E4BC" w14:textId="77777777" w:rsidR="00751214" w:rsidRPr="00B35512" w:rsidRDefault="00751214" w:rsidP="00751214">
      <w:pPr>
        <w:pStyle w:val="TreA"/>
        <w:jc w:val="both"/>
        <w:rPr>
          <w:rFonts w:ascii="Calibri" w:hAnsi="Calibri" w:cs="Calibri"/>
          <w:color w:val="auto"/>
        </w:rPr>
      </w:pPr>
    </w:p>
    <w:p w14:paraId="5E47CC46" w14:textId="77777777" w:rsidR="00751214" w:rsidRPr="00B35512" w:rsidRDefault="00751214" w:rsidP="00751214">
      <w:pPr>
        <w:pStyle w:val="TreA"/>
        <w:jc w:val="both"/>
        <w:rPr>
          <w:rStyle w:val="xbe"/>
          <w:rFonts w:ascii="Calibri" w:hAnsi="Calibri" w:cs="Calibri"/>
          <w:color w:val="auto"/>
        </w:rPr>
      </w:pPr>
      <w:r w:rsidRPr="00B35512">
        <w:rPr>
          <w:rStyle w:val="xbe"/>
          <w:rFonts w:ascii="Calibri" w:hAnsi="Calibri" w:cs="Calibri"/>
          <w:b/>
          <w:bCs/>
          <w:color w:val="auto"/>
          <w:u w:val="single"/>
        </w:rPr>
        <w:t>Pozostałe Informacje</w:t>
      </w:r>
      <w:r w:rsidRPr="00B35512">
        <w:rPr>
          <w:rStyle w:val="xbe"/>
          <w:rFonts w:ascii="Calibri" w:hAnsi="Calibri" w:cs="Calibri"/>
          <w:color w:val="auto"/>
        </w:rPr>
        <w:t>:</w:t>
      </w:r>
    </w:p>
    <w:p w14:paraId="03747A51" w14:textId="77777777" w:rsidR="00751214" w:rsidRPr="00B35512" w:rsidRDefault="00751214" w:rsidP="00751214">
      <w:pPr>
        <w:pStyle w:val="TreA"/>
        <w:jc w:val="both"/>
        <w:rPr>
          <w:rStyle w:val="xbe"/>
          <w:rFonts w:ascii="Calibri" w:hAnsi="Calibri" w:cs="Calibri"/>
          <w:color w:val="auto"/>
        </w:rPr>
      </w:pPr>
      <w:r w:rsidRPr="00B35512">
        <w:rPr>
          <w:rStyle w:val="xbe"/>
          <w:rFonts w:ascii="Calibri" w:hAnsi="Calibri" w:cs="Calibri"/>
          <w:color w:val="auto"/>
        </w:rPr>
        <w:t>Osobą upoważnioną do zaciągania zobowiązań́ w imieniu Inventum Sp. z o.o. jest Pan Adrian Janusz. Osobami wykonującymi w imieniu Inventum Sp. z o.o. czynności związane z przygotowaniem i przeprowadzeniem procedury wyboru wykonawcy jest: Pan Adrian Janusz.</w:t>
      </w:r>
    </w:p>
    <w:p w14:paraId="26852395" w14:textId="77777777" w:rsidR="00751214" w:rsidRPr="00B35512" w:rsidRDefault="00751214" w:rsidP="00751214">
      <w:pPr>
        <w:pStyle w:val="TreA"/>
        <w:numPr>
          <w:ilvl w:val="0"/>
          <w:numId w:val="5"/>
        </w:numPr>
        <w:ind w:left="284" w:hanging="284"/>
        <w:jc w:val="both"/>
        <w:rPr>
          <w:rStyle w:val="xbe"/>
          <w:rFonts w:ascii="Calibri" w:hAnsi="Calibri" w:cs="Calibri"/>
          <w:color w:val="auto"/>
        </w:rPr>
      </w:pPr>
      <w:r w:rsidRPr="00B35512">
        <w:rPr>
          <w:rStyle w:val="xbe"/>
          <w:rFonts w:ascii="Calibri" w:hAnsi="Calibri" w:cs="Calibri"/>
          <w:color w:val="auto"/>
        </w:rPr>
        <w:t>Zamawiający zastrzega sobie możliwość negocjowania cen z Wykonawcą, który złoży najkorzystniejszą ofertę, w </w:t>
      </w:r>
      <w:proofErr w:type="gramStart"/>
      <w:r w:rsidRPr="00B35512">
        <w:rPr>
          <w:rStyle w:val="xbe"/>
          <w:rFonts w:ascii="Calibri" w:hAnsi="Calibri" w:cs="Calibri"/>
          <w:color w:val="auto"/>
        </w:rPr>
        <w:t>przypadku</w:t>
      </w:r>
      <w:proofErr w:type="gramEnd"/>
      <w:r w:rsidRPr="00B35512">
        <w:rPr>
          <w:rStyle w:val="xbe"/>
          <w:rFonts w:ascii="Calibri" w:hAnsi="Calibri" w:cs="Calibri"/>
          <w:color w:val="auto"/>
        </w:rPr>
        <w:t xml:space="preserve"> gdy wartość oferty przewyższa kwotę środków przeznaczonych na zamówienie, </w:t>
      </w:r>
    </w:p>
    <w:p w14:paraId="5CB2E0C5" w14:textId="77777777" w:rsidR="00751214" w:rsidRPr="00B35512" w:rsidRDefault="00751214" w:rsidP="00751214">
      <w:pPr>
        <w:pStyle w:val="TreA"/>
        <w:numPr>
          <w:ilvl w:val="0"/>
          <w:numId w:val="5"/>
        </w:numPr>
        <w:ind w:left="284" w:hanging="284"/>
        <w:jc w:val="both"/>
        <w:rPr>
          <w:rStyle w:val="xbe"/>
          <w:rFonts w:ascii="Calibri" w:hAnsi="Calibri" w:cs="Calibri"/>
          <w:color w:val="auto"/>
        </w:rPr>
      </w:pPr>
      <w:r w:rsidRPr="00B35512">
        <w:rPr>
          <w:rStyle w:val="xbe"/>
          <w:rFonts w:ascii="Calibri" w:hAnsi="Calibri" w:cs="Calibri"/>
          <w:color w:val="auto"/>
        </w:rPr>
        <w:t>Okres związania ofertą wynosi 30 dni.</w:t>
      </w:r>
    </w:p>
    <w:p w14:paraId="5565D702" w14:textId="77777777" w:rsidR="00751214" w:rsidRPr="00B35512" w:rsidRDefault="00751214" w:rsidP="00751214">
      <w:pPr>
        <w:pStyle w:val="TreA"/>
        <w:numPr>
          <w:ilvl w:val="0"/>
          <w:numId w:val="5"/>
        </w:numPr>
        <w:ind w:left="284" w:hanging="284"/>
        <w:jc w:val="both"/>
        <w:rPr>
          <w:rStyle w:val="xbe"/>
          <w:rFonts w:ascii="Calibri" w:hAnsi="Calibri" w:cs="Calibri"/>
          <w:color w:val="auto"/>
        </w:rPr>
      </w:pPr>
      <w:r w:rsidRPr="00B35512">
        <w:rPr>
          <w:rStyle w:val="xbe"/>
          <w:rFonts w:ascii="Calibri" w:hAnsi="Calibri" w:cs="Calibri"/>
          <w:color w:val="auto"/>
        </w:rPr>
        <w:t>W przypadku uchylenia się Wykonawcy od podpisania umowy, Zamawiający zastrzega możliwość podpisania umowy z następnym w kolejności Wykonawcą.</w:t>
      </w:r>
    </w:p>
    <w:p w14:paraId="3EF641B7" w14:textId="77777777" w:rsidR="00751214" w:rsidRPr="00B35512" w:rsidRDefault="00751214" w:rsidP="00751214">
      <w:pPr>
        <w:pStyle w:val="TreA"/>
        <w:numPr>
          <w:ilvl w:val="0"/>
          <w:numId w:val="5"/>
        </w:numPr>
        <w:ind w:left="284" w:hanging="284"/>
        <w:jc w:val="both"/>
        <w:rPr>
          <w:rStyle w:val="xbe"/>
          <w:rFonts w:ascii="Calibri" w:hAnsi="Calibri" w:cs="Calibri"/>
          <w:color w:val="auto"/>
        </w:rPr>
      </w:pPr>
      <w:r w:rsidRPr="00B35512">
        <w:rPr>
          <w:rStyle w:val="xbe"/>
          <w:rFonts w:ascii="Calibri" w:hAnsi="Calibri" w:cs="Calibri"/>
          <w:color w:val="auto"/>
        </w:rPr>
        <w:t xml:space="preserve">W przypadku zaistnienia sytuacji związanej z potrzebą dokonania stosownych zmian w umowie w celu właściwej realizacji projektu zastrzega się możliwość dokonania niniejszych zmian na drodze aneksu do umowy: </w:t>
      </w:r>
    </w:p>
    <w:p w14:paraId="0843E918" w14:textId="77777777" w:rsidR="00751214" w:rsidRPr="00B35512" w:rsidRDefault="00751214" w:rsidP="00751214">
      <w:pPr>
        <w:pStyle w:val="TreA"/>
        <w:numPr>
          <w:ilvl w:val="0"/>
          <w:numId w:val="7"/>
        </w:numPr>
        <w:ind w:left="993" w:hanging="426"/>
        <w:jc w:val="both"/>
        <w:rPr>
          <w:rStyle w:val="xbe"/>
          <w:rFonts w:ascii="Calibri" w:hAnsi="Calibri" w:cs="Calibri"/>
          <w:color w:val="auto"/>
        </w:rPr>
      </w:pPr>
      <w:r w:rsidRPr="00B35512">
        <w:rPr>
          <w:rStyle w:val="xbe"/>
          <w:rFonts w:ascii="Calibri" w:hAnsi="Calibri" w:cs="Calibri"/>
          <w:color w:val="auto"/>
        </w:rPr>
        <w:lastRenderedPageBreak/>
        <w:t>Okres i harmonogram realizacji umowy</w:t>
      </w:r>
    </w:p>
    <w:p w14:paraId="3051E881" w14:textId="77777777" w:rsidR="00751214" w:rsidRPr="00B35512" w:rsidRDefault="00751214" w:rsidP="00751214">
      <w:pPr>
        <w:pStyle w:val="TreA"/>
        <w:numPr>
          <w:ilvl w:val="0"/>
          <w:numId w:val="7"/>
        </w:numPr>
        <w:ind w:left="993" w:hanging="426"/>
        <w:jc w:val="both"/>
        <w:rPr>
          <w:rStyle w:val="xbe"/>
          <w:rFonts w:ascii="Calibri" w:hAnsi="Calibri" w:cs="Calibri"/>
          <w:color w:val="auto"/>
        </w:rPr>
      </w:pPr>
      <w:r w:rsidRPr="00B35512">
        <w:rPr>
          <w:rStyle w:val="xbe"/>
          <w:rFonts w:ascii="Calibri" w:hAnsi="Calibri" w:cs="Calibri"/>
          <w:color w:val="auto"/>
        </w:rPr>
        <w:t>Ostatecznej liczby uczestników</w:t>
      </w:r>
    </w:p>
    <w:p w14:paraId="51516BD6" w14:textId="77777777" w:rsidR="00751214" w:rsidRPr="00B35512" w:rsidRDefault="00751214" w:rsidP="00751214">
      <w:pPr>
        <w:pStyle w:val="TreA"/>
        <w:numPr>
          <w:ilvl w:val="0"/>
          <w:numId w:val="7"/>
        </w:numPr>
        <w:ind w:left="993" w:hanging="426"/>
        <w:jc w:val="both"/>
        <w:rPr>
          <w:rStyle w:val="xbe"/>
          <w:rFonts w:ascii="Calibri" w:hAnsi="Calibri" w:cs="Calibri"/>
          <w:color w:val="auto"/>
        </w:rPr>
      </w:pPr>
      <w:r w:rsidRPr="00B35512">
        <w:rPr>
          <w:rStyle w:val="xbe"/>
          <w:rFonts w:ascii="Calibri" w:hAnsi="Calibri" w:cs="Calibri"/>
          <w:color w:val="auto"/>
        </w:rPr>
        <w:t xml:space="preserve">Zwiększenia wartości zamówienia </w:t>
      </w:r>
    </w:p>
    <w:p w14:paraId="3BA2DBD1" w14:textId="77777777" w:rsidR="00751214" w:rsidRPr="00B35512" w:rsidRDefault="00751214" w:rsidP="00751214">
      <w:pPr>
        <w:pStyle w:val="TreA"/>
        <w:numPr>
          <w:ilvl w:val="0"/>
          <w:numId w:val="5"/>
        </w:numPr>
        <w:ind w:left="284"/>
        <w:jc w:val="both"/>
        <w:rPr>
          <w:rStyle w:val="xbe"/>
          <w:rFonts w:ascii="Calibri" w:hAnsi="Calibri" w:cs="Calibri"/>
          <w:color w:val="auto"/>
        </w:rPr>
      </w:pPr>
      <w:r w:rsidRPr="00B35512">
        <w:rPr>
          <w:rStyle w:val="xbe"/>
          <w:rFonts w:ascii="Calibri" w:hAnsi="Calibri" w:cs="Calibri"/>
          <w:color w:val="auto"/>
        </w:rPr>
        <w:t>Zamawiający dopuszcza możliwość odbioru zamówienia częściowego, w przypadku realizacji zamówienia dla konkretnej grupy lub za dany miesiąc.</w:t>
      </w:r>
    </w:p>
    <w:p w14:paraId="71D7AA0E" w14:textId="77777777" w:rsidR="00751214" w:rsidRPr="00B35512" w:rsidRDefault="00751214" w:rsidP="00751214">
      <w:pPr>
        <w:pStyle w:val="TreA"/>
        <w:spacing w:line="288" w:lineRule="auto"/>
        <w:rPr>
          <w:rStyle w:val="xbe"/>
          <w:rFonts w:ascii="Calibri" w:hAnsi="Calibri" w:cs="Calibri"/>
          <w:b/>
          <w:bCs/>
          <w:i/>
          <w:iCs/>
        </w:rPr>
      </w:pPr>
    </w:p>
    <w:p w14:paraId="79A3BFB6" w14:textId="77777777" w:rsidR="00751214" w:rsidRPr="00B35512" w:rsidRDefault="00751214" w:rsidP="00751214">
      <w:pPr>
        <w:pStyle w:val="TreA"/>
        <w:spacing w:line="288" w:lineRule="auto"/>
        <w:rPr>
          <w:rStyle w:val="xbe"/>
          <w:rFonts w:ascii="Calibri" w:hAnsi="Calibri" w:cs="Calibri"/>
          <w:b/>
          <w:bCs/>
        </w:rPr>
      </w:pPr>
      <w:r w:rsidRPr="00B35512">
        <w:rPr>
          <w:rStyle w:val="xbe"/>
          <w:rFonts w:ascii="Calibri" w:hAnsi="Calibri" w:cs="Calibri"/>
          <w:b/>
          <w:bCs/>
        </w:rPr>
        <w:t xml:space="preserve">Załącznik nr 1 - Wzór formularza ofertowego. </w:t>
      </w:r>
    </w:p>
    <w:p w14:paraId="19FEA739" w14:textId="77777777" w:rsidR="00751214" w:rsidRPr="00B35512" w:rsidRDefault="00751214" w:rsidP="00751214">
      <w:pPr>
        <w:pStyle w:val="TreA"/>
        <w:spacing w:line="288" w:lineRule="auto"/>
        <w:rPr>
          <w:rStyle w:val="xbe"/>
          <w:rFonts w:ascii="Calibri" w:hAnsi="Calibri" w:cs="Calibri"/>
          <w:b/>
          <w:bCs/>
        </w:rPr>
      </w:pPr>
      <w:r w:rsidRPr="00B35512">
        <w:rPr>
          <w:rStyle w:val="xbe"/>
          <w:rFonts w:ascii="Calibri" w:hAnsi="Calibri" w:cs="Calibri"/>
          <w:b/>
          <w:bCs/>
        </w:rPr>
        <w:t xml:space="preserve">Załącznik nr 2 – Oświadczenie o braku powiązań </w:t>
      </w:r>
    </w:p>
    <w:p w14:paraId="59620428" w14:textId="77777777" w:rsidR="00751214" w:rsidRPr="00B35512" w:rsidRDefault="00751214" w:rsidP="00751214">
      <w:pPr>
        <w:pStyle w:val="TreA"/>
        <w:spacing w:line="288" w:lineRule="auto"/>
        <w:rPr>
          <w:rStyle w:val="xbe"/>
          <w:rFonts w:ascii="Calibri" w:hAnsi="Calibri" w:cs="Calibri"/>
          <w:b/>
          <w:bCs/>
        </w:rPr>
      </w:pPr>
      <w:r w:rsidRPr="00B35512">
        <w:rPr>
          <w:rStyle w:val="xbe"/>
          <w:rFonts w:ascii="Calibri" w:hAnsi="Calibri" w:cs="Calibri"/>
          <w:b/>
          <w:bCs/>
        </w:rPr>
        <w:t>Załącznik nr 3 – Gotowość</w:t>
      </w:r>
    </w:p>
    <w:p w14:paraId="20465331" w14:textId="77777777" w:rsidR="00751214" w:rsidRPr="00B35512" w:rsidRDefault="00751214" w:rsidP="00751214">
      <w:pPr>
        <w:pStyle w:val="TreA"/>
        <w:spacing w:line="288" w:lineRule="auto"/>
        <w:rPr>
          <w:rStyle w:val="xbe"/>
          <w:rFonts w:ascii="Calibri" w:hAnsi="Calibri" w:cs="Calibri"/>
          <w:b/>
          <w:bCs/>
        </w:rPr>
      </w:pPr>
      <w:r w:rsidRPr="00B35512">
        <w:rPr>
          <w:rStyle w:val="xbe"/>
          <w:rFonts w:ascii="Calibri" w:hAnsi="Calibri" w:cs="Calibri"/>
          <w:b/>
          <w:bCs/>
        </w:rPr>
        <w:t xml:space="preserve">Załącznik nr 4 – Doświadczenie </w:t>
      </w:r>
    </w:p>
    <w:p w14:paraId="44F23E6A" w14:textId="77777777" w:rsidR="00751214" w:rsidRPr="00B35512" w:rsidRDefault="00751214" w:rsidP="00751214">
      <w:pPr>
        <w:pStyle w:val="TreA"/>
        <w:spacing w:line="288" w:lineRule="auto"/>
        <w:rPr>
          <w:rStyle w:val="xbe"/>
          <w:rFonts w:ascii="Calibri" w:hAnsi="Calibri" w:cs="Calibri"/>
          <w:b/>
          <w:bCs/>
        </w:rPr>
      </w:pPr>
      <w:r w:rsidRPr="00B35512">
        <w:rPr>
          <w:rStyle w:val="xbe"/>
          <w:rFonts w:ascii="Calibri" w:hAnsi="Calibri" w:cs="Calibri"/>
          <w:b/>
          <w:bCs/>
        </w:rPr>
        <w:t>Załącznik nr 5 – Klauzula informacyjna</w:t>
      </w:r>
    </w:p>
    <w:p w14:paraId="1C514A84" w14:textId="77777777" w:rsidR="00751214" w:rsidRPr="00B35512" w:rsidRDefault="00751214" w:rsidP="00751214">
      <w:pPr>
        <w:rPr>
          <w:rFonts w:ascii="Calibri" w:hAnsi="Calibri" w:cs="Calibri"/>
          <w:b/>
          <w:bCs/>
          <w:sz w:val="22"/>
          <w:szCs w:val="22"/>
        </w:rPr>
      </w:pPr>
      <w:r w:rsidRPr="00B35512">
        <w:rPr>
          <w:rStyle w:val="xbe"/>
          <w:rFonts w:ascii="Calibri" w:hAnsi="Calibri" w:cs="Calibri"/>
          <w:b/>
          <w:bCs/>
          <w:sz w:val="22"/>
          <w:szCs w:val="22"/>
        </w:rPr>
        <w:t>Załącznik nr 6 – Oświadczenie Wykonawcy w zakresie przeciwdziałaniu wspierania agresji na Ukrainę oraz służące ochronie bezpieczeństwa narodowego</w:t>
      </w:r>
      <w:r w:rsidRPr="00B35512">
        <w:rPr>
          <w:rFonts w:ascii="Calibri" w:hAnsi="Calibri" w:cs="Calibri"/>
          <w:b/>
          <w:bCs/>
          <w:sz w:val="22"/>
          <w:szCs w:val="22"/>
        </w:rPr>
        <w:br w:type="page"/>
      </w:r>
    </w:p>
    <w:p w14:paraId="75A473E8" w14:textId="77777777" w:rsidR="00751214" w:rsidRPr="00B35512" w:rsidRDefault="00751214" w:rsidP="00751214">
      <w:pPr>
        <w:pStyle w:val="TreA"/>
        <w:spacing w:line="288" w:lineRule="auto"/>
        <w:rPr>
          <w:rFonts w:ascii="Calibri" w:hAnsi="Calibri" w:cs="Calibri"/>
          <w:b/>
          <w:bCs/>
        </w:rPr>
      </w:pPr>
      <w:r w:rsidRPr="00B35512">
        <w:rPr>
          <w:rFonts w:ascii="Calibri" w:hAnsi="Calibri" w:cs="Calibri"/>
          <w:b/>
          <w:bCs/>
        </w:rPr>
        <w:lastRenderedPageBreak/>
        <w:t>Załącznik nr 1</w:t>
      </w:r>
    </w:p>
    <w:p w14:paraId="40FF6FD6" w14:textId="77777777" w:rsidR="00751214" w:rsidRPr="00B35512" w:rsidRDefault="00751214" w:rsidP="00751214">
      <w:pPr>
        <w:pStyle w:val="TreA"/>
        <w:spacing w:line="288" w:lineRule="auto"/>
        <w:rPr>
          <w:rFonts w:ascii="Calibri" w:hAnsi="Calibri" w:cs="Calibri"/>
          <w:b/>
          <w:bCs/>
          <w:i/>
          <w:iCs/>
        </w:rPr>
      </w:pPr>
    </w:p>
    <w:p w14:paraId="22723598" w14:textId="77777777" w:rsidR="00751214" w:rsidRPr="00B35512" w:rsidRDefault="00751214" w:rsidP="00751214">
      <w:pPr>
        <w:pStyle w:val="TreA"/>
        <w:spacing w:line="288" w:lineRule="auto"/>
        <w:jc w:val="center"/>
        <w:rPr>
          <w:rStyle w:val="xbe"/>
          <w:rFonts w:ascii="Calibri" w:hAnsi="Calibri" w:cs="Calibri"/>
        </w:rPr>
      </w:pPr>
      <w:r w:rsidRPr="00B35512">
        <w:rPr>
          <w:rStyle w:val="xbe"/>
          <w:rFonts w:ascii="Calibri" w:hAnsi="Calibri" w:cs="Calibri"/>
        </w:rPr>
        <w:t>Oferta</w:t>
      </w:r>
    </w:p>
    <w:p w14:paraId="127EBB53" w14:textId="77777777" w:rsidR="00751214" w:rsidRPr="00B35512" w:rsidRDefault="00751214" w:rsidP="00751214">
      <w:pPr>
        <w:pStyle w:val="TreA"/>
        <w:spacing w:line="288" w:lineRule="auto"/>
        <w:jc w:val="center"/>
        <w:rPr>
          <w:rFonts w:ascii="Calibri" w:hAnsi="Calibri" w:cs="Calibri"/>
        </w:rPr>
      </w:pPr>
    </w:p>
    <w:p w14:paraId="22E50DFC" w14:textId="12C525FA" w:rsidR="00751214" w:rsidRPr="00B35512" w:rsidRDefault="00751214" w:rsidP="00751214">
      <w:pPr>
        <w:pStyle w:val="TreA"/>
        <w:contextualSpacing/>
        <w:jc w:val="both"/>
        <w:rPr>
          <w:rStyle w:val="xbe"/>
          <w:rFonts w:ascii="Calibri" w:hAnsi="Calibri" w:cs="Calibri"/>
          <w:color w:val="auto"/>
        </w:rPr>
      </w:pPr>
      <w:r w:rsidRPr="00B35512">
        <w:rPr>
          <w:rStyle w:val="xbe"/>
          <w:rFonts w:ascii="Calibri" w:hAnsi="Calibri" w:cs="Calibri"/>
        </w:rPr>
        <w:t>W odpowiedzi na zamówienie z </w:t>
      </w:r>
      <w:r w:rsidRPr="00B35512">
        <w:rPr>
          <w:rStyle w:val="xbe"/>
          <w:rFonts w:ascii="Calibri" w:hAnsi="Calibri" w:cs="Calibri"/>
          <w:color w:val="auto"/>
        </w:rPr>
        <w:t xml:space="preserve">dnia </w:t>
      </w:r>
      <w:r w:rsidR="00262E7A">
        <w:rPr>
          <w:rStyle w:val="xbe"/>
          <w:rFonts w:ascii="Calibri" w:hAnsi="Calibri" w:cs="Calibri"/>
          <w:color w:val="auto"/>
        </w:rPr>
        <w:t>2026-03-11</w:t>
      </w:r>
      <w:r w:rsidRPr="00B35512">
        <w:rPr>
          <w:rStyle w:val="xbe"/>
          <w:rFonts w:ascii="Calibri" w:hAnsi="Calibri" w:cs="Calibri"/>
          <w:color w:val="auto"/>
        </w:rPr>
        <w:t xml:space="preserve"> </w:t>
      </w:r>
      <w:proofErr w:type="gramStart"/>
      <w:r w:rsidRPr="00B35512">
        <w:rPr>
          <w:rStyle w:val="xbe"/>
          <w:rFonts w:ascii="Calibri" w:hAnsi="Calibri" w:cs="Calibri"/>
          <w:color w:val="auto"/>
        </w:rPr>
        <w:t>w  ramach</w:t>
      </w:r>
      <w:proofErr w:type="gramEnd"/>
      <w:r w:rsidRPr="00B35512">
        <w:rPr>
          <w:rStyle w:val="xbe"/>
          <w:rFonts w:ascii="Calibri" w:hAnsi="Calibri" w:cs="Calibri"/>
          <w:color w:val="auto"/>
        </w:rPr>
        <w:t xml:space="preserve"> projektu pt. </w:t>
      </w:r>
      <w:r w:rsidRPr="00B35512">
        <w:rPr>
          <w:rStyle w:val="xbe"/>
          <w:rFonts w:ascii="Calibri" w:hAnsi="Calibri" w:cs="Calibri"/>
          <w:b/>
          <w:bCs/>
          <w:color w:val="auto"/>
        </w:rPr>
        <w:t>„Gotowi na aktywność!”</w:t>
      </w:r>
      <w:r w:rsidRPr="00B35512">
        <w:rPr>
          <w:rStyle w:val="xbe"/>
          <w:rFonts w:ascii="Calibri" w:hAnsi="Calibri" w:cs="Calibri"/>
          <w:color w:val="auto"/>
        </w:rPr>
        <w:t xml:space="preserve"> FEMP.06.16-IP.02-0013/24 realizowanego </w:t>
      </w:r>
      <w:r w:rsidRPr="00B35512">
        <w:rPr>
          <w:rFonts w:ascii="Calibri" w:hAnsi="Calibri" w:cs="Calibri"/>
          <w:color w:val="auto"/>
        </w:rPr>
        <w:t xml:space="preserve">jest ze środków Europejskiego Funduszu Społecznego Plus w ramach Funduszy Europejskich dla Małopolski na lata 2021 – 2027; priorytet 6: Fundusze Europejskie dla rynku pracy, edukacji i włączenia społecznego; działanie 6.16: Aktywizacja </w:t>
      </w:r>
      <w:proofErr w:type="spellStart"/>
      <w:r w:rsidRPr="00B35512">
        <w:rPr>
          <w:rFonts w:ascii="Calibri" w:hAnsi="Calibri" w:cs="Calibri"/>
        </w:rPr>
        <w:t>społeczno</w:t>
      </w:r>
      <w:proofErr w:type="spellEnd"/>
      <w:r w:rsidRPr="00B35512">
        <w:rPr>
          <w:rFonts w:ascii="Calibri" w:hAnsi="Calibri" w:cs="Calibri"/>
        </w:rPr>
        <w:t xml:space="preserve"> – zawodowa, </w:t>
      </w:r>
      <w:r w:rsidRPr="00B35512">
        <w:rPr>
          <w:rStyle w:val="xbe"/>
          <w:rFonts w:ascii="Calibri" w:hAnsi="Calibri" w:cs="Calibri"/>
        </w:rPr>
        <w:t>niniejszym przedkładam ofertę wykonawcy:</w:t>
      </w:r>
    </w:p>
    <w:p w14:paraId="4856442E" w14:textId="77777777" w:rsidR="00751214" w:rsidRPr="00B35512" w:rsidRDefault="00751214" w:rsidP="00751214">
      <w:pPr>
        <w:pStyle w:val="TreA"/>
        <w:jc w:val="center"/>
        <w:rPr>
          <w:rStyle w:val="xbe"/>
          <w:rFonts w:ascii="Calibri" w:hAnsi="Calibri" w:cs="Calibri"/>
        </w:rPr>
      </w:pPr>
      <w:r w:rsidRPr="00B35512">
        <w:rPr>
          <w:rStyle w:val="xbe"/>
          <w:rFonts w:ascii="Calibri" w:hAnsi="Calibri" w:cs="Calibri"/>
        </w:rPr>
        <w:t>……………………………………………………….</w:t>
      </w:r>
    </w:p>
    <w:p w14:paraId="30826510" w14:textId="77777777" w:rsidR="00751214" w:rsidRPr="00B35512" w:rsidRDefault="00751214" w:rsidP="00751214">
      <w:pPr>
        <w:pStyle w:val="TreA"/>
        <w:jc w:val="center"/>
        <w:rPr>
          <w:rStyle w:val="xbe"/>
          <w:rFonts w:ascii="Calibri" w:hAnsi="Calibri" w:cs="Calibri"/>
        </w:rPr>
      </w:pPr>
    </w:p>
    <w:p w14:paraId="156BF42D" w14:textId="77777777" w:rsidR="00751214" w:rsidRPr="00B35512" w:rsidRDefault="00751214" w:rsidP="00751214">
      <w:pPr>
        <w:pStyle w:val="TreA"/>
        <w:jc w:val="center"/>
        <w:rPr>
          <w:rStyle w:val="xbe"/>
          <w:rFonts w:ascii="Calibri" w:hAnsi="Calibri" w:cs="Calibri"/>
        </w:rPr>
      </w:pPr>
      <w:r w:rsidRPr="00B35512">
        <w:rPr>
          <w:rStyle w:val="xbe"/>
          <w:rFonts w:ascii="Calibri" w:hAnsi="Calibri" w:cs="Calibri"/>
        </w:rPr>
        <w:t>……………………………………………………….</w:t>
      </w:r>
    </w:p>
    <w:p w14:paraId="69832242" w14:textId="77777777" w:rsidR="00751214" w:rsidRPr="00B35512" w:rsidRDefault="00751214" w:rsidP="00751214">
      <w:pPr>
        <w:pStyle w:val="TreA"/>
        <w:jc w:val="center"/>
        <w:rPr>
          <w:rStyle w:val="xbe"/>
          <w:rFonts w:ascii="Calibri" w:hAnsi="Calibri" w:cs="Calibri"/>
        </w:rPr>
      </w:pPr>
    </w:p>
    <w:p w14:paraId="66C63BDB" w14:textId="77777777" w:rsidR="00751214" w:rsidRPr="00B35512" w:rsidRDefault="00751214" w:rsidP="00751214">
      <w:pPr>
        <w:pStyle w:val="TreA"/>
        <w:jc w:val="center"/>
        <w:rPr>
          <w:rStyle w:val="xbe"/>
          <w:rFonts w:ascii="Calibri" w:hAnsi="Calibri" w:cs="Calibri"/>
        </w:rPr>
      </w:pPr>
      <w:r w:rsidRPr="00B35512">
        <w:rPr>
          <w:rStyle w:val="xbe"/>
          <w:rFonts w:ascii="Calibri" w:hAnsi="Calibri" w:cs="Calibri"/>
        </w:rPr>
        <w:t>……………………………………………………….</w:t>
      </w:r>
    </w:p>
    <w:p w14:paraId="5DF32064" w14:textId="77777777" w:rsidR="00751214" w:rsidRPr="00B35512" w:rsidRDefault="00751214" w:rsidP="00751214">
      <w:pPr>
        <w:pStyle w:val="TreA"/>
        <w:jc w:val="center"/>
        <w:rPr>
          <w:rStyle w:val="xbe"/>
          <w:rFonts w:ascii="Calibri" w:hAnsi="Calibri" w:cs="Calibri"/>
        </w:rPr>
      </w:pPr>
    </w:p>
    <w:p w14:paraId="532E8261" w14:textId="77777777" w:rsidR="00751214" w:rsidRPr="00B35512" w:rsidRDefault="00751214" w:rsidP="00751214">
      <w:pPr>
        <w:pStyle w:val="TreA"/>
        <w:jc w:val="center"/>
        <w:rPr>
          <w:rStyle w:val="xbe"/>
          <w:rFonts w:ascii="Calibri" w:hAnsi="Calibri" w:cs="Calibri"/>
        </w:rPr>
      </w:pPr>
      <w:r w:rsidRPr="00B35512">
        <w:rPr>
          <w:rStyle w:val="xbe"/>
          <w:rFonts w:ascii="Calibri" w:hAnsi="Calibri" w:cs="Calibri"/>
        </w:rPr>
        <w:t>……………………………………………………….</w:t>
      </w:r>
    </w:p>
    <w:p w14:paraId="3A4CAC37" w14:textId="77777777" w:rsidR="00751214" w:rsidRPr="00B35512" w:rsidRDefault="00751214" w:rsidP="00751214">
      <w:pPr>
        <w:pStyle w:val="TreA"/>
        <w:jc w:val="center"/>
        <w:rPr>
          <w:rStyle w:val="xbe"/>
          <w:rFonts w:ascii="Calibri" w:hAnsi="Calibri" w:cs="Calibri"/>
          <w:b/>
        </w:rPr>
      </w:pPr>
      <w:r w:rsidRPr="00B35512">
        <w:rPr>
          <w:rStyle w:val="xbe"/>
          <w:rFonts w:ascii="Calibri" w:hAnsi="Calibri" w:cs="Calibri"/>
        </w:rPr>
        <w:t>Nazwa (imię i nazwisko) i adres Wykonawcy</w:t>
      </w:r>
      <w:r w:rsidRPr="00B35512">
        <w:rPr>
          <w:rStyle w:val="xbe"/>
          <w:rFonts w:ascii="Calibri" w:hAnsi="Calibri" w:cs="Calibri"/>
          <w:b/>
          <w:bCs/>
        </w:rPr>
        <w:t>, kontakt telefoniczny i e-mail</w:t>
      </w:r>
    </w:p>
    <w:p w14:paraId="2A777FD1" w14:textId="77777777" w:rsidR="00751214" w:rsidRPr="00B35512" w:rsidRDefault="00751214" w:rsidP="00751214">
      <w:pPr>
        <w:pStyle w:val="TreA"/>
        <w:jc w:val="both"/>
        <w:rPr>
          <w:rStyle w:val="xbe"/>
          <w:rFonts w:ascii="Calibri" w:hAnsi="Calibri" w:cs="Calibri"/>
        </w:rPr>
      </w:pPr>
    </w:p>
    <w:p w14:paraId="456F337E" w14:textId="4DFA1939" w:rsidR="00751214" w:rsidRPr="00B35512" w:rsidRDefault="00751214" w:rsidP="00751214">
      <w:pPr>
        <w:pStyle w:val="TreA"/>
        <w:jc w:val="both"/>
        <w:rPr>
          <w:rStyle w:val="xbe"/>
          <w:rFonts w:ascii="Calibri" w:hAnsi="Calibri" w:cs="Calibri"/>
          <w:color w:val="auto"/>
        </w:rPr>
      </w:pPr>
      <w:r w:rsidRPr="00B35512">
        <w:rPr>
          <w:rStyle w:val="xbe"/>
          <w:rFonts w:ascii="Calibri" w:hAnsi="Calibri" w:cs="Calibri"/>
          <w:color w:val="auto"/>
        </w:rPr>
        <w:t xml:space="preserve">Oświadczam i zapewniam, iż zapoznałem się z zapytaniem ofertowym z dnia </w:t>
      </w:r>
      <w:r w:rsidR="00262E7A">
        <w:rPr>
          <w:rStyle w:val="xbe"/>
          <w:rFonts w:ascii="Calibri" w:hAnsi="Calibri" w:cs="Calibri"/>
          <w:color w:val="auto"/>
        </w:rPr>
        <w:t>2026-03-11</w:t>
      </w:r>
      <w:r w:rsidRPr="00B35512">
        <w:rPr>
          <w:rStyle w:val="xbe"/>
          <w:rFonts w:ascii="Calibri" w:hAnsi="Calibri" w:cs="Calibri"/>
          <w:color w:val="auto"/>
          <w:highlight w:val="yellow"/>
        </w:rPr>
        <w:br/>
      </w:r>
      <w:r w:rsidRPr="00B35512">
        <w:rPr>
          <w:rStyle w:val="xbe"/>
          <w:rFonts w:ascii="Calibri" w:hAnsi="Calibri" w:cs="Calibri"/>
          <w:color w:val="auto"/>
        </w:rPr>
        <w:t>dotyczącym usługi w ramach projektu pt. „Gotowi na aktywność!”, akceptuję jego treść, oraz zobowiązuję się do wykonania całości przedmiotu zamówienia:</w:t>
      </w:r>
    </w:p>
    <w:p w14:paraId="561735F3" w14:textId="77777777" w:rsidR="00751214" w:rsidRPr="00B35512" w:rsidRDefault="00751214" w:rsidP="00751214">
      <w:pPr>
        <w:pStyle w:val="TreA"/>
        <w:jc w:val="both"/>
        <w:rPr>
          <w:rStyle w:val="xbe"/>
          <w:rFonts w:ascii="Calibri" w:hAnsi="Calibri" w:cs="Calibri"/>
        </w:rPr>
      </w:pPr>
    </w:p>
    <w:tbl>
      <w:tblPr>
        <w:tblStyle w:val="Tabela-Siatka"/>
        <w:tblpPr w:leftFromText="141" w:rightFromText="141" w:vertAnchor="text" w:horzAnchor="margin" w:tblpY="-76"/>
        <w:tblW w:w="9911" w:type="dxa"/>
        <w:tblLook w:val="04A0" w:firstRow="1" w:lastRow="0" w:firstColumn="1" w:lastColumn="0" w:noHBand="0" w:noVBand="1"/>
      </w:tblPr>
      <w:tblGrid>
        <w:gridCol w:w="1702"/>
        <w:gridCol w:w="2551"/>
        <w:gridCol w:w="1032"/>
        <w:gridCol w:w="4626"/>
      </w:tblGrid>
      <w:tr w:rsidR="00751214" w:rsidRPr="00B35512" w14:paraId="46B23E66" w14:textId="77777777" w:rsidTr="00FF3FB0">
        <w:tc>
          <w:tcPr>
            <w:tcW w:w="1702" w:type="dxa"/>
            <w:tcBorders>
              <w:top w:val="single" w:sz="4" w:space="0" w:color="auto"/>
              <w:left w:val="single" w:sz="4" w:space="0" w:color="auto"/>
              <w:bottom w:val="single" w:sz="4" w:space="0" w:color="auto"/>
              <w:right w:val="single" w:sz="4" w:space="0" w:color="auto"/>
            </w:tcBorders>
            <w:hideMark/>
          </w:tcPr>
          <w:p w14:paraId="537D8890" w14:textId="77777777" w:rsidR="00751214" w:rsidRPr="00A47F1B" w:rsidRDefault="00751214" w:rsidP="00FF3FB0">
            <w:pPr>
              <w:pStyle w:val="TreA"/>
              <w:jc w:val="both"/>
              <w:rPr>
                <w:rStyle w:val="xbe"/>
                <w:rFonts w:eastAsia="Arial Unicode MS"/>
                <w:bdr w:val="nil"/>
                <w:lang w:eastAsia="pl-PL"/>
              </w:rPr>
            </w:pPr>
            <w:r w:rsidRPr="00A47F1B">
              <w:rPr>
                <w:rStyle w:val="xbe"/>
                <w:rFonts w:eastAsia="Arial Unicode MS"/>
                <w:bdr w:val="nil"/>
                <w:lang w:eastAsia="pl-PL"/>
              </w:rPr>
              <w:t xml:space="preserve">1. </w:t>
            </w:r>
          </w:p>
        </w:tc>
        <w:tc>
          <w:tcPr>
            <w:tcW w:w="8209" w:type="dxa"/>
            <w:gridSpan w:val="3"/>
            <w:tcBorders>
              <w:top w:val="single" w:sz="4" w:space="0" w:color="auto"/>
              <w:left w:val="single" w:sz="4" w:space="0" w:color="auto"/>
              <w:bottom w:val="single" w:sz="4" w:space="0" w:color="auto"/>
              <w:right w:val="single" w:sz="4" w:space="0" w:color="auto"/>
            </w:tcBorders>
            <w:hideMark/>
          </w:tcPr>
          <w:p w14:paraId="11ECDBA0" w14:textId="77777777" w:rsidR="00751214" w:rsidRPr="00A47F1B" w:rsidRDefault="00751214" w:rsidP="00FF3FB0">
            <w:pPr>
              <w:rPr>
                <w:rStyle w:val="xbe"/>
                <w:rFonts w:eastAsia="Arial Unicode MS"/>
                <w:bdr w:val="nil"/>
                <w:lang w:eastAsia="pl-PL"/>
              </w:rPr>
            </w:pPr>
            <w:r w:rsidRPr="00A47F1B">
              <w:rPr>
                <w:rStyle w:val="xbe"/>
                <w:rFonts w:ascii="Calibri" w:eastAsia="Arial Unicode MS" w:hAnsi="Calibri" w:cs="Calibri"/>
                <w:color w:val="auto"/>
                <w:sz w:val="22"/>
                <w:szCs w:val="22"/>
                <w:bdr w:val="nil"/>
                <w:lang w:eastAsia="pl-PL"/>
              </w:rPr>
              <w:t>Część 1 - Szkolenie: specjalista ds. zarządzania i obsługi biznesu</w:t>
            </w:r>
            <w:r w:rsidRPr="00A47F1B">
              <w:rPr>
                <w:rStyle w:val="xbe"/>
                <w:rFonts w:eastAsia="Arial Unicode MS"/>
                <w:bdr w:val="nil"/>
                <w:lang w:eastAsia="pl-PL"/>
              </w:rPr>
              <w:t xml:space="preserve">   </w:t>
            </w:r>
          </w:p>
        </w:tc>
      </w:tr>
      <w:tr w:rsidR="00751214" w:rsidRPr="00B35512" w14:paraId="49216D67" w14:textId="77777777" w:rsidTr="00FF3FB0">
        <w:tc>
          <w:tcPr>
            <w:tcW w:w="1702" w:type="dxa"/>
            <w:tcBorders>
              <w:top w:val="single" w:sz="4" w:space="0" w:color="auto"/>
              <w:left w:val="single" w:sz="4" w:space="0" w:color="auto"/>
              <w:bottom w:val="single" w:sz="4" w:space="0" w:color="auto"/>
              <w:right w:val="single" w:sz="4" w:space="0" w:color="auto"/>
            </w:tcBorders>
            <w:hideMark/>
          </w:tcPr>
          <w:p w14:paraId="3F10AE84" w14:textId="77777777" w:rsidR="00751214" w:rsidRPr="00B35512" w:rsidRDefault="00751214" w:rsidP="00FF3FB0">
            <w:pPr>
              <w:pStyle w:val="TreA"/>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 xml:space="preserve">CENA </w:t>
            </w:r>
            <w:proofErr w:type="gramStart"/>
            <w:r w:rsidRPr="00B35512">
              <w:rPr>
                <w:rStyle w:val="Brak"/>
                <w:rFonts w:ascii="Calibri" w:hAnsi="Calibri" w:cs="Calibri"/>
                <w:color w:val="auto"/>
                <w:bdr w:val="none" w:sz="0" w:space="0" w:color="auto" w:frame="1"/>
              </w:rPr>
              <w:t>NETTO  za</w:t>
            </w:r>
            <w:proofErr w:type="gramEnd"/>
            <w:r w:rsidRPr="00B35512">
              <w:rPr>
                <w:rStyle w:val="Brak"/>
                <w:rFonts w:ascii="Calibri" w:hAnsi="Calibri" w:cs="Calibri"/>
                <w:color w:val="auto"/>
                <w:bdr w:val="none" w:sz="0" w:space="0" w:color="auto" w:frame="1"/>
              </w:rPr>
              <w:t xml:space="preserve"> 1 osobę</w:t>
            </w:r>
          </w:p>
        </w:tc>
        <w:tc>
          <w:tcPr>
            <w:tcW w:w="2551" w:type="dxa"/>
            <w:tcBorders>
              <w:top w:val="single" w:sz="4" w:space="0" w:color="auto"/>
              <w:left w:val="single" w:sz="4" w:space="0" w:color="auto"/>
              <w:bottom w:val="single" w:sz="4" w:space="0" w:color="auto"/>
              <w:right w:val="single" w:sz="4" w:space="0" w:color="auto"/>
            </w:tcBorders>
          </w:tcPr>
          <w:p w14:paraId="7E03C129" w14:textId="77777777" w:rsidR="00751214" w:rsidRPr="00B35512" w:rsidRDefault="00751214" w:rsidP="00FF3FB0">
            <w:pPr>
              <w:pStyle w:val="TreA"/>
              <w:jc w:val="both"/>
              <w:rPr>
                <w:rStyle w:val="Brak"/>
                <w:rFonts w:ascii="Calibri" w:hAnsi="Calibri" w:cs="Calibri"/>
                <w:color w:val="auto"/>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71163F79" w14:textId="77777777" w:rsidR="00751214" w:rsidRPr="00B35512" w:rsidRDefault="00751214" w:rsidP="00FF3FB0">
            <w:pPr>
              <w:pStyle w:val="TreA"/>
              <w:jc w:val="both"/>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7D8DEF47" w14:textId="77777777" w:rsidR="00751214" w:rsidRPr="00B35512" w:rsidRDefault="00751214" w:rsidP="00FF3FB0">
            <w:pPr>
              <w:pStyle w:val="TreA"/>
              <w:jc w:val="both"/>
              <w:rPr>
                <w:rStyle w:val="Brak"/>
                <w:rFonts w:ascii="Calibri" w:hAnsi="Calibri" w:cs="Calibri"/>
                <w:color w:val="auto"/>
                <w:bdr w:val="none" w:sz="0" w:space="0" w:color="auto" w:frame="1"/>
              </w:rPr>
            </w:pPr>
          </w:p>
        </w:tc>
      </w:tr>
      <w:tr w:rsidR="00751214" w:rsidRPr="00B35512" w14:paraId="188BC66D" w14:textId="77777777" w:rsidTr="00FF3FB0">
        <w:tc>
          <w:tcPr>
            <w:tcW w:w="1702" w:type="dxa"/>
            <w:tcBorders>
              <w:top w:val="single" w:sz="4" w:space="0" w:color="auto"/>
              <w:left w:val="single" w:sz="4" w:space="0" w:color="auto"/>
              <w:bottom w:val="single" w:sz="4" w:space="0" w:color="auto"/>
              <w:right w:val="single" w:sz="4" w:space="0" w:color="auto"/>
            </w:tcBorders>
            <w:hideMark/>
          </w:tcPr>
          <w:p w14:paraId="226EF6F0" w14:textId="77777777" w:rsidR="00751214" w:rsidRPr="00B35512" w:rsidRDefault="00751214" w:rsidP="00FF3FB0">
            <w:pPr>
              <w:pStyle w:val="TreA"/>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 xml:space="preserve">WARTOŚĆ VAT </w:t>
            </w:r>
          </w:p>
        </w:tc>
        <w:tc>
          <w:tcPr>
            <w:tcW w:w="2551" w:type="dxa"/>
            <w:tcBorders>
              <w:top w:val="single" w:sz="4" w:space="0" w:color="auto"/>
              <w:left w:val="single" w:sz="4" w:space="0" w:color="auto"/>
              <w:bottom w:val="single" w:sz="4" w:space="0" w:color="auto"/>
              <w:right w:val="single" w:sz="4" w:space="0" w:color="auto"/>
            </w:tcBorders>
          </w:tcPr>
          <w:p w14:paraId="16042BF5" w14:textId="77777777" w:rsidR="00751214" w:rsidRPr="00B35512" w:rsidRDefault="00751214" w:rsidP="00FF3FB0">
            <w:pPr>
              <w:pStyle w:val="TreA"/>
              <w:jc w:val="both"/>
              <w:rPr>
                <w:rStyle w:val="Brak"/>
                <w:rFonts w:ascii="Calibri" w:hAnsi="Calibri" w:cs="Calibri"/>
                <w:color w:val="auto"/>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39171685" w14:textId="77777777" w:rsidR="00751214" w:rsidRPr="00B35512" w:rsidRDefault="00751214" w:rsidP="00FF3FB0">
            <w:pPr>
              <w:pStyle w:val="TreA"/>
              <w:jc w:val="both"/>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45C7AEDA" w14:textId="77777777" w:rsidR="00751214" w:rsidRPr="00B35512" w:rsidRDefault="00751214" w:rsidP="00FF3FB0">
            <w:pPr>
              <w:pStyle w:val="TreA"/>
              <w:jc w:val="both"/>
              <w:rPr>
                <w:rStyle w:val="Brak"/>
                <w:rFonts w:ascii="Calibri" w:hAnsi="Calibri" w:cs="Calibri"/>
                <w:color w:val="auto"/>
                <w:bdr w:val="none" w:sz="0" w:space="0" w:color="auto" w:frame="1"/>
              </w:rPr>
            </w:pPr>
          </w:p>
        </w:tc>
      </w:tr>
      <w:tr w:rsidR="00751214" w:rsidRPr="00B35512" w14:paraId="19E8721E" w14:textId="77777777" w:rsidTr="00FF3FB0">
        <w:tc>
          <w:tcPr>
            <w:tcW w:w="1702" w:type="dxa"/>
            <w:tcBorders>
              <w:top w:val="single" w:sz="4" w:space="0" w:color="auto"/>
              <w:left w:val="single" w:sz="4" w:space="0" w:color="auto"/>
              <w:bottom w:val="single" w:sz="4" w:space="0" w:color="auto"/>
              <w:right w:val="single" w:sz="4" w:space="0" w:color="auto"/>
            </w:tcBorders>
            <w:hideMark/>
          </w:tcPr>
          <w:p w14:paraId="45480649" w14:textId="77777777" w:rsidR="00751214" w:rsidRPr="00B35512" w:rsidRDefault="00751214" w:rsidP="00FF3FB0">
            <w:pPr>
              <w:pStyle w:val="TreA"/>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CENA BRUTTO   za 1 osobę</w:t>
            </w:r>
          </w:p>
        </w:tc>
        <w:tc>
          <w:tcPr>
            <w:tcW w:w="2551" w:type="dxa"/>
            <w:tcBorders>
              <w:top w:val="single" w:sz="4" w:space="0" w:color="auto"/>
              <w:left w:val="single" w:sz="4" w:space="0" w:color="auto"/>
              <w:bottom w:val="single" w:sz="4" w:space="0" w:color="auto"/>
              <w:right w:val="single" w:sz="4" w:space="0" w:color="auto"/>
            </w:tcBorders>
          </w:tcPr>
          <w:p w14:paraId="7725EB51" w14:textId="77777777" w:rsidR="00751214" w:rsidRPr="00B35512" w:rsidRDefault="00751214" w:rsidP="00FF3FB0">
            <w:pPr>
              <w:pStyle w:val="TreA"/>
              <w:jc w:val="both"/>
              <w:rPr>
                <w:rStyle w:val="Brak"/>
                <w:rFonts w:ascii="Calibri" w:hAnsi="Calibri" w:cs="Calibri"/>
                <w:color w:val="auto"/>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04C1899A" w14:textId="77777777" w:rsidR="00751214" w:rsidRPr="00B35512" w:rsidRDefault="00751214" w:rsidP="00FF3FB0">
            <w:pPr>
              <w:pStyle w:val="TreA"/>
              <w:jc w:val="both"/>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0FC88023" w14:textId="77777777" w:rsidR="00751214" w:rsidRPr="00B35512" w:rsidRDefault="00751214" w:rsidP="00FF3FB0">
            <w:pPr>
              <w:pStyle w:val="TreA"/>
              <w:jc w:val="both"/>
              <w:rPr>
                <w:rStyle w:val="Brak"/>
                <w:rFonts w:ascii="Calibri" w:hAnsi="Calibri" w:cs="Calibri"/>
                <w:color w:val="auto"/>
                <w:bdr w:val="none" w:sz="0" w:space="0" w:color="auto" w:frame="1"/>
              </w:rPr>
            </w:pPr>
          </w:p>
        </w:tc>
      </w:tr>
    </w:tbl>
    <w:tbl>
      <w:tblPr>
        <w:tblStyle w:val="Tabela-Siatka"/>
        <w:tblpPr w:leftFromText="141" w:rightFromText="141" w:vertAnchor="text" w:horzAnchor="margin" w:tblpY="164"/>
        <w:tblW w:w="9911" w:type="dxa"/>
        <w:tblLook w:val="04A0" w:firstRow="1" w:lastRow="0" w:firstColumn="1" w:lastColumn="0" w:noHBand="0" w:noVBand="1"/>
      </w:tblPr>
      <w:tblGrid>
        <w:gridCol w:w="1702"/>
        <w:gridCol w:w="2551"/>
        <w:gridCol w:w="1032"/>
        <w:gridCol w:w="4626"/>
      </w:tblGrid>
      <w:tr w:rsidR="00751214" w:rsidRPr="00B35512" w14:paraId="58046E5A" w14:textId="77777777" w:rsidTr="00FF3FB0">
        <w:tc>
          <w:tcPr>
            <w:tcW w:w="1702" w:type="dxa"/>
            <w:tcBorders>
              <w:top w:val="single" w:sz="4" w:space="0" w:color="auto"/>
              <w:left w:val="single" w:sz="4" w:space="0" w:color="auto"/>
              <w:bottom w:val="single" w:sz="4" w:space="0" w:color="auto"/>
              <w:right w:val="single" w:sz="4" w:space="0" w:color="auto"/>
            </w:tcBorders>
            <w:hideMark/>
          </w:tcPr>
          <w:p w14:paraId="056EB39B" w14:textId="77777777" w:rsidR="00751214" w:rsidRPr="00A47F1B" w:rsidRDefault="00751214" w:rsidP="00FF3FB0">
            <w:pPr>
              <w:pStyle w:val="TreA"/>
              <w:jc w:val="both"/>
              <w:rPr>
                <w:rStyle w:val="xbe"/>
                <w:rFonts w:eastAsia="Arial Unicode MS"/>
                <w:bdr w:val="nil"/>
                <w:lang w:eastAsia="pl-PL"/>
              </w:rPr>
            </w:pPr>
            <w:r w:rsidRPr="00A47F1B">
              <w:rPr>
                <w:rStyle w:val="xbe"/>
                <w:rFonts w:eastAsia="Arial Unicode MS"/>
                <w:bdr w:val="nil"/>
                <w:lang w:eastAsia="pl-PL"/>
              </w:rPr>
              <w:t xml:space="preserve">2. </w:t>
            </w:r>
          </w:p>
        </w:tc>
        <w:tc>
          <w:tcPr>
            <w:tcW w:w="8209" w:type="dxa"/>
            <w:gridSpan w:val="3"/>
            <w:tcBorders>
              <w:top w:val="single" w:sz="4" w:space="0" w:color="auto"/>
              <w:left w:val="single" w:sz="4" w:space="0" w:color="auto"/>
              <w:bottom w:val="single" w:sz="4" w:space="0" w:color="auto"/>
              <w:right w:val="single" w:sz="4" w:space="0" w:color="auto"/>
            </w:tcBorders>
            <w:hideMark/>
          </w:tcPr>
          <w:p w14:paraId="02ECF876" w14:textId="1B4DD597" w:rsidR="00751214" w:rsidRPr="00A47F1B" w:rsidRDefault="00751214" w:rsidP="00FF3FB0">
            <w:pPr>
              <w:rPr>
                <w:rStyle w:val="xbe"/>
                <w:rFonts w:ascii="Calibri" w:eastAsia="Arial Unicode MS" w:hAnsi="Calibri" w:cs="Calibri"/>
                <w:color w:val="auto"/>
                <w:sz w:val="22"/>
                <w:szCs w:val="22"/>
                <w:bdr w:val="nil"/>
                <w:lang w:eastAsia="pl-PL"/>
              </w:rPr>
            </w:pPr>
            <w:r w:rsidRPr="00A47F1B">
              <w:rPr>
                <w:rStyle w:val="xbe"/>
                <w:rFonts w:ascii="Calibri" w:eastAsia="Arial Unicode MS" w:hAnsi="Calibri" w:cs="Calibri"/>
                <w:color w:val="auto"/>
                <w:sz w:val="22"/>
                <w:szCs w:val="22"/>
                <w:bdr w:val="nil"/>
                <w:lang w:eastAsia="pl-PL"/>
              </w:rPr>
              <w:t xml:space="preserve">Część 2 Szkolenie: </w:t>
            </w:r>
            <w:r w:rsidR="00CB57AE">
              <w:rPr>
                <w:rStyle w:val="xbe"/>
                <w:rFonts w:ascii="Calibri" w:eastAsia="Arial Unicode MS" w:hAnsi="Calibri" w:cs="Calibri"/>
                <w:color w:val="auto"/>
                <w:sz w:val="22"/>
                <w:szCs w:val="22"/>
                <w:bdr w:val="nil"/>
                <w:lang w:eastAsia="pl-PL"/>
              </w:rPr>
              <w:t>opi</w:t>
            </w:r>
            <w:r w:rsidR="00CB57AE">
              <w:rPr>
                <w:rStyle w:val="xbe"/>
                <w:rFonts w:ascii="Calibri" w:hAnsi="Calibri" w:cs="Calibri"/>
                <w:sz w:val="22"/>
                <w:szCs w:val="22"/>
              </w:rPr>
              <w:t xml:space="preserve">ekunka dziecięca </w:t>
            </w:r>
          </w:p>
        </w:tc>
      </w:tr>
      <w:tr w:rsidR="00751214" w:rsidRPr="00B35512" w14:paraId="57C435D7" w14:textId="77777777" w:rsidTr="00FF3FB0">
        <w:tc>
          <w:tcPr>
            <w:tcW w:w="1702" w:type="dxa"/>
            <w:tcBorders>
              <w:top w:val="single" w:sz="4" w:space="0" w:color="auto"/>
              <w:left w:val="single" w:sz="4" w:space="0" w:color="auto"/>
              <w:bottom w:val="single" w:sz="4" w:space="0" w:color="auto"/>
              <w:right w:val="single" w:sz="4" w:space="0" w:color="auto"/>
            </w:tcBorders>
            <w:hideMark/>
          </w:tcPr>
          <w:p w14:paraId="3D0A6856" w14:textId="77777777" w:rsidR="00751214" w:rsidRPr="00B35512" w:rsidRDefault="00751214" w:rsidP="00FF3FB0">
            <w:pPr>
              <w:pStyle w:val="TreA"/>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 xml:space="preserve">CENA </w:t>
            </w:r>
            <w:proofErr w:type="gramStart"/>
            <w:r w:rsidRPr="00B35512">
              <w:rPr>
                <w:rStyle w:val="Brak"/>
                <w:rFonts w:ascii="Calibri" w:hAnsi="Calibri" w:cs="Calibri"/>
                <w:color w:val="auto"/>
                <w:bdr w:val="none" w:sz="0" w:space="0" w:color="auto" w:frame="1"/>
              </w:rPr>
              <w:t>NETTO  za</w:t>
            </w:r>
            <w:proofErr w:type="gramEnd"/>
            <w:r w:rsidRPr="00B35512">
              <w:rPr>
                <w:rStyle w:val="Brak"/>
                <w:rFonts w:ascii="Calibri" w:hAnsi="Calibri" w:cs="Calibri"/>
                <w:color w:val="auto"/>
                <w:bdr w:val="none" w:sz="0" w:space="0" w:color="auto" w:frame="1"/>
              </w:rPr>
              <w:t xml:space="preserve"> 1 osobę</w:t>
            </w:r>
          </w:p>
        </w:tc>
        <w:tc>
          <w:tcPr>
            <w:tcW w:w="2551" w:type="dxa"/>
            <w:tcBorders>
              <w:top w:val="single" w:sz="4" w:space="0" w:color="auto"/>
              <w:left w:val="single" w:sz="4" w:space="0" w:color="auto"/>
              <w:bottom w:val="single" w:sz="4" w:space="0" w:color="auto"/>
              <w:right w:val="single" w:sz="4" w:space="0" w:color="auto"/>
            </w:tcBorders>
          </w:tcPr>
          <w:p w14:paraId="53517C77" w14:textId="77777777" w:rsidR="00751214" w:rsidRPr="00B35512" w:rsidRDefault="00751214" w:rsidP="00FF3FB0">
            <w:pPr>
              <w:pStyle w:val="TreA"/>
              <w:jc w:val="both"/>
              <w:rPr>
                <w:rStyle w:val="Brak"/>
                <w:rFonts w:ascii="Calibri" w:hAnsi="Calibri" w:cs="Calibri"/>
                <w:color w:val="auto"/>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7820B72C" w14:textId="77777777" w:rsidR="00751214" w:rsidRPr="00B35512" w:rsidRDefault="00751214" w:rsidP="00FF3FB0">
            <w:pPr>
              <w:pStyle w:val="TreA"/>
              <w:jc w:val="both"/>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1A1FF9F0" w14:textId="77777777" w:rsidR="00751214" w:rsidRPr="00B35512" w:rsidRDefault="00751214" w:rsidP="00FF3FB0">
            <w:pPr>
              <w:pStyle w:val="TreA"/>
              <w:jc w:val="both"/>
              <w:rPr>
                <w:rStyle w:val="Brak"/>
                <w:rFonts w:ascii="Calibri" w:hAnsi="Calibri" w:cs="Calibri"/>
                <w:color w:val="auto"/>
                <w:bdr w:val="none" w:sz="0" w:space="0" w:color="auto" w:frame="1"/>
              </w:rPr>
            </w:pPr>
          </w:p>
        </w:tc>
      </w:tr>
      <w:tr w:rsidR="00751214" w:rsidRPr="00B35512" w14:paraId="0AF779B3" w14:textId="77777777" w:rsidTr="00FF3FB0">
        <w:tc>
          <w:tcPr>
            <w:tcW w:w="1702" w:type="dxa"/>
            <w:tcBorders>
              <w:top w:val="single" w:sz="4" w:space="0" w:color="auto"/>
              <w:left w:val="single" w:sz="4" w:space="0" w:color="auto"/>
              <w:bottom w:val="single" w:sz="4" w:space="0" w:color="auto"/>
              <w:right w:val="single" w:sz="4" w:space="0" w:color="auto"/>
            </w:tcBorders>
            <w:hideMark/>
          </w:tcPr>
          <w:p w14:paraId="1D526827" w14:textId="77777777" w:rsidR="00751214" w:rsidRPr="00B35512" w:rsidRDefault="00751214" w:rsidP="00FF3FB0">
            <w:pPr>
              <w:pStyle w:val="TreA"/>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 xml:space="preserve">WARTOŚĆ VAT </w:t>
            </w:r>
          </w:p>
        </w:tc>
        <w:tc>
          <w:tcPr>
            <w:tcW w:w="2551" w:type="dxa"/>
            <w:tcBorders>
              <w:top w:val="single" w:sz="4" w:space="0" w:color="auto"/>
              <w:left w:val="single" w:sz="4" w:space="0" w:color="auto"/>
              <w:bottom w:val="single" w:sz="4" w:space="0" w:color="auto"/>
              <w:right w:val="single" w:sz="4" w:space="0" w:color="auto"/>
            </w:tcBorders>
          </w:tcPr>
          <w:p w14:paraId="7D725AFC" w14:textId="77777777" w:rsidR="00751214" w:rsidRPr="00B35512" w:rsidRDefault="00751214" w:rsidP="00FF3FB0">
            <w:pPr>
              <w:pStyle w:val="TreA"/>
              <w:jc w:val="both"/>
              <w:rPr>
                <w:rStyle w:val="Brak"/>
                <w:rFonts w:ascii="Calibri" w:hAnsi="Calibri" w:cs="Calibri"/>
                <w:color w:val="auto"/>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271965F1" w14:textId="77777777" w:rsidR="00751214" w:rsidRPr="00B35512" w:rsidRDefault="00751214" w:rsidP="00FF3FB0">
            <w:pPr>
              <w:pStyle w:val="TreA"/>
              <w:jc w:val="both"/>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146893B6" w14:textId="77777777" w:rsidR="00751214" w:rsidRPr="00B35512" w:rsidRDefault="00751214" w:rsidP="00FF3FB0">
            <w:pPr>
              <w:pStyle w:val="TreA"/>
              <w:jc w:val="both"/>
              <w:rPr>
                <w:rStyle w:val="Brak"/>
                <w:rFonts w:ascii="Calibri" w:hAnsi="Calibri" w:cs="Calibri"/>
                <w:color w:val="auto"/>
                <w:bdr w:val="none" w:sz="0" w:space="0" w:color="auto" w:frame="1"/>
              </w:rPr>
            </w:pPr>
          </w:p>
        </w:tc>
      </w:tr>
      <w:tr w:rsidR="00751214" w:rsidRPr="00B35512" w14:paraId="2C746F41" w14:textId="77777777" w:rsidTr="00FF3FB0">
        <w:tc>
          <w:tcPr>
            <w:tcW w:w="1702" w:type="dxa"/>
            <w:tcBorders>
              <w:top w:val="single" w:sz="4" w:space="0" w:color="auto"/>
              <w:left w:val="single" w:sz="4" w:space="0" w:color="auto"/>
              <w:bottom w:val="single" w:sz="4" w:space="0" w:color="auto"/>
              <w:right w:val="single" w:sz="4" w:space="0" w:color="auto"/>
            </w:tcBorders>
            <w:hideMark/>
          </w:tcPr>
          <w:p w14:paraId="53046D91" w14:textId="77777777" w:rsidR="00751214" w:rsidRPr="00B35512" w:rsidRDefault="00751214" w:rsidP="00FF3FB0">
            <w:pPr>
              <w:pStyle w:val="TreA"/>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CENA BRUTTO   za 1 osobę</w:t>
            </w:r>
          </w:p>
        </w:tc>
        <w:tc>
          <w:tcPr>
            <w:tcW w:w="2551" w:type="dxa"/>
            <w:tcBorders>
              <w:top w:val="single" w:sz="4" w:space="0" w:color="auto"/>
              <w:left w:val="single" w:sz="4" w:space="0" w:color="auto"/>
              <w:bottom w:val="single" w:sz="4" w:space="0" w:color="auto"/>
              <w:right w:val="single" w:sz="4" w:space="0" w:color="auto"/>
            </w:tcBorders>
          </w:tcPr>
          <w:p w14:paraId="6BEC2D96" w14:textId="77777777" w:rsidR="00751214" w:rsidRPr="00B35512" w:rsidRDefault="00751214" w:rsidP="00FF3FB0">
            <w:pPr>
              <w:pStyle w:val="TreA"/>
              <w:jc w:val="both"/>
              <w:rPr>
                <w:rStyle w:val="Brak"/>
                <w:rFonts w:ascii="Calibri" w:hAnsi="Calibri" w:cs="Calibri"/>
                <w:color w:val="auto"/>
                <w:bdr w:val="none" w:sz="0" w:space="0" w:color="auto" w:frame="1"/>
              </w:rPr>
            </w:pPr>
          </w:p>
        </w:tc>
        <w:tc>
          <w:tcPr>
            <w:tcW w:w="1032" w:type="dxa"/>
            <w:tcBorders>
              <w:top w:val="single" w:sz="4" w:space="0" w:color="auto"/>
              <w:left w:val="single" w:sz="4" w:space="0" w:color="auto"/>
              <w:bottom w:val="single" w:sz="4" w:space="0" w:color="auto"/>
              <w:right w:val="single" w:sz="4" w:space="0" w:color="auto"/>
            </w:tcBorders>
            <w:hideMark/>
          </w:tcPr>
          <w:p w14:paraId="5E9DD27E" w14:textId="77777777" w:rsidR="00751214" w:rsidRPr="00B35512" w:rsidRDefault="00751214" w:rsidP="00FF3FB0">
            <w:pPr>
              <w:pStyle w:val="TreA"/>
              <w:jc w:val="both"/>
              <w:rPr>
                <w:rStyle w:val="Brak"/>
                <w:rFonts w:ascii="Calibri" w:hAnsi="Calibri" w:cs="Calibri"/>
                <w:color w:val="auto"/>
                <w:bdr w:val="none" w:sz="0" w:space="0" w:color="auto" w:frame="1"/>
              </w:rPr>
            </w:pPr>
            <w:r w:rsidRPr="00B35512">
              <w:rPr>
                <w:rStyle w:val="Brak"/>
                <w:rFonts w:ascii="Calibri" w:hAnsi="Calibri" w:cs="Calibri"/>
                <w:color w:val="auto"/>
                <w:bdr w:val="none" w:sz="0" w:space="0" w:color="auto" w:frame="1"/>
              </w:rPr>
              <w:t>Kwota słownie</w:t>
            </w:r>
          </w:p>
        </w:tc>
        <w:tc>
          <w:tcPr>
            <w:tcW w:w="4626" w:type="dxa"/>
            <w:tcBorders>
              <w:top w:val="single" w:sz="4" w:space="0" w:color="auto"/>
              <w:left w:val="single" w:sz="4" w:space="0" w:color="auto"/>
              <w:bottom w:val="single" w:sz="4" w:space="0" w:color="auto"/>
              <w:right w:val="single" w:sz="4" w:space="0" w:color="auto"/>
            </w:tcBorders>
          </w:tcPr>
          <w:p w14:paraId="67A1277A" w14:textId="77777777" w:rsidR="00751214" w:rsidRPr="00B35512" w:rsidRDefault="00751214" w:rsidP="00FF3FB0">
            <w:pPr>
              <w:pStyle w:val="TreA"/>
              <w:jc w:val="both"/>
              <w:rPr>
                <w:rStyle w:val="Brak"/>
                <w:rFonts w:ascii="Calibri" w:hAnsi="Calibri" w:cs="Calibri"/>
                <w:color w:val="auto"/>
                <w:bdr w:val="none" w:sz="0" w:space="0" w:color="auto" w:frame="1"/>
              </w:rPr>
            </w:pPr>
          </w:p>
        </w:tc>
      </w:tr>
    </w:tbl>
    <w:p w14:paraId="09DCD4BA" w14:textId="77777777" w:rsidR="00751214" w:rsidRPr="00B35512" w:rsidRDefault="00751214" w:rsidP="00751214">
      <w:pPr>
        <w:pStyle w:val="TreA"/>
        <w:jc w:val="both"/>
        <w:rPr>
          <w:rStyle w:val="xbe"/>
          <w:rFonts w:ascii="Calibri" w:hAnsi="Calibri" w:cs="Calibri"/>
        </w:rPr>
      </w:pPr>
    </w:p>
    <w:p w14:paraId="77D99B50" w14:textId="77777777" w:rsidR="00751214" w:rsidRPr="00B35512" w:rsidRDefault="00751214" w:rsidP="00751214">
      <w:pPr>
        <w:pStyle w:val="TreA"/>
        <w:jc w:val="both"/>
        <w:rPr>
          <w:rStyle w:val="xbe"/>
          <w:rFonts w:ascii="Calibri" w:hAnsi="Calibri" w:cs="Calibri"/>
        </w:rPr>
      </w:pPr>
    </w:p>
    <w:p w14:paraId="722851A8" w14:textId="77777777" w:rsidR="00751214" w:rsidRPr="00B35512" w:rsidRDefault="00751214" w:rsidP="00751214">
      <w:pPr>
        <w:pStyle w:val="TreA"/>
        <w:jc w:val="both"/>
        <w:rPr>
          <w:rStyle w:val="xbe"/>
          <w:rFonts w:ascii="Calibri" w:hAnsi="Calibri" w:cs="Calibri"/>
          <w:b/>
        </w:rPr>
      </w:pPr>
      <w:r w:rsidRPr="00B35512">
        <w:rPr>
          <w:rStyle w:val="xbe"/>
          <w:rFonts w:ascii="Calibri" w:hAnsi="Calibri" w:cs="Calibri"/>
        </w:rPr>
        <w:t>Dodatkowo oświadczam i zapewniam, iż:</w:t>
      </w:r>
    </w:p>
    <w:p w14:paraId="0FD19524"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t>Jestem uprawniony do wykonywania wymaganej przedmiotem zamówienia działalności.</w:t>
      </w:r>
    </w:p>
    <w:p w14:paraId="76534A56"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t xml:space="preserve">Dysponuję potencjałem technicznym, osobami zdolnymi do wykonywania zamówienia. </w:t>
      </w:r>
    </w:p>
    <w:p w14:paraId="7457B149"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t>Znajduję się w sytuacji finansowej i ekonomicznej zapewniającej wykonanie zamówienia.</w:t>
      </w:r>
    </w:p>
    <w:p w14:paraId="63393B06"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t xml:space="preserve">Przedmiot zamówienia zrealizuję zgodnie z powszechnie obowiązującymi normami prawa oraz standardami przyjętymi dla tego typu usług. </w:t>
      </w:r>
    </w:p>
    <w:p w14:paraId="259A389D"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t>Zapoznałem/</w:t>
      </w:r>
      <w:proofErr w:type="spellStart"/>
      <w:r w:rsidRPr="00B35512">
        <w:rPr>
          <w:rStyle w:val="xbe"/>
          <w:rFonts w:ascii="Calibri" w:hAnsi="Calibri" w:cs="Calibri"/>
        </w:rPr>
        <w:t>am</w:t>
      </w:r>
      <w:proofErr w:type="spellEnd"/>
      <w:r w:rsidRPr="00B35512">
        <w:rPr>
          <w:rStyle w:val="xbe"/>
          <w:rFonts w:ascii="Calibri" w:hAnsi="Calibri" w:cs="Calibri"/>
        </w:rPr>
        <w:t xml:space="preserve"> się i akceptuję warunki zawarte w Zapytaniu ofertowym oraz załącznikach do tego zapytania.</w:t>
      </w:r>
    </w:p>
    <w:p w14:paraId="287A93F0"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t>Uzyskałem/</w:t>
      </w:r>
      <w:proofErr w:type="spellStart"/>
      <w:r w:rsidRPr="00B35512">
        <w:rPr>
          <w:rStyle w:val="xbe"/>
          <w:rFonts w:ascii="Calibri" w:hAnsi="Calibri" w:cs="Calibri"/>
        </w:rPr>
        <w:t>am</w:t>
      </w:r>
      <w:proofErr w:type="spellEnd"/>
      <w:r w:rsidRPr="00B35512">
        <w:rPr>
          <w:rStyle w:val="xbe"/>
          <w:rFonts w:ascii="Calibri" w:hAnsi="Calibri" w:cs="Calibri"/>
        </w:rPr>
        <w:t xml:space="preserve"> wszystkie niezbędne informacje do przygotowania oferty i realizacji przedmiotu zamówienia.</w:t>
      </w:r>
    </w:p>
    <w:p w14:paraId="018A1ACF"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t>Cena podana w ofercie obejmuje wszelkie koszty związane z realizacją powyższego zamówienia.</w:t>
      </w:r>
    </w:p>
    <w:p w14:paraId="2A3328A7"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lastRenderedPageBreak/>
        <w:t>W przypadku uzyskania zamówienia zobowiązuję się do podpisania umowy w terminie i miejscu wyznaczonym przez Zamawiającego.</w:t>
      </w:r>
    </w:p>
    <w:p w14:paraId="07AB6404" w14:textId="77777777" w:rsidR="00751214" w:rsidRPr="00B35512" w:rsidRDefault="00751214" w:rsidP="00751214">
      <w:pPr>
        <w:pStyle w:val="Tre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Style w:val="xbe"/>
          <w:rFonts w:ascii="Calibri" w:hAnsi="Calibri" w:cs="Calibri"/>
        </w:rPr>
      </w:pPr>
      <w:r w:rsidRPr="00B35512">
        <w:rPr>
          <w:rStyle w:val="xbe"/>
          <w:rFonts w:ascii="Calibri" w:hAnsi="Calibri" w:cs="Calibri"/>
        </w:rPr>
        <w:t>Spełniam warunki udziału w postępowaniu.</w:t>
      </w:r>
    </w:p>
    <w:p w14:paraId="5528A829" w14:textId="77777777" w:rsidR="00751214" w:rsidRPr="00B35512" w:rsidRDefault="00751214" w:rsidP="00751214">
      <w:pPr>
        <w:pStyle w:val="TreA"/>
        <w:ind w:left="262"/>
        <w:jc w:val="both"/>
        <w:rPr>
          <w:rStyle w:val="xbe"/>
          <w:rFonts w:ascii="Calibri" w:hAnsi="Calibri" w:cs="Calibri"/>
        </w:rPr>
      </w:pPr>
    </w:p>
    <w:p w14:paraId="13C7FFA8" w14:textId="77777777" w:rsidR="00751214" w:rsidRPr="00B35512" w:rsidRDefault="00751214" w:rsidP="00751214">
      <w:pPr>
        <w:pStyle w:val="TreA"/>
        <w:jc w:val="both"/>
        <w:rPr>
          <w:rFonts w:ascii="Calibri" w:hAnsi="Calibri" w:cs="Calibri"/>
        </w:rPr>
      </w:pPr>
    </w:p>
    <w:p w14:paraId="7AA78839" w14:textId="77777777" w:rsidR="00751214" w:rsidRPr="00B35512" w:rsidRDefault="00751214" w:rsidP="00751214">
      <w:pPr>
        <w:pStyle w:val="TreA"/>
        <w:jc w:val="both"/>
        <w:rPr>
          <w:rFonts w:ascii="Calibri" w:hAnsi="Calibri" w:cs="Calibri"/>
        </w:rPr>
      </w:pPr>
    </w:p>
    <w:p w14:paraId="0821FBC1"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w:t>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t>................................................................................</w:t>
      </w:r>
    </w:p>
    <w:p w14:paraId="1AC3D722"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 xml:space="preserve">Miejscowość, data                                                                                             Pieczęć oraz podpis Wykonawcy </w:t>
      </w:r>
    </w:p>
    <w:p w14:paraId="6620F9C8"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t>lub osoby uprawnionej do reprezentowania Wykonawcy</w:t>
      </w:r>
    </w:p>
    <w:p w14:paraId="1A1B63F8" w14:textId="77777777" w:rsidR="00751214" w:rsidRPr="00B35512" w:rsidRDefault="00751214" w:rsidP="00751214">
      <w:pPr>
        <w:rPr>
          <w:rFonts w:ascii="Calibri" w:hAnsi="Calibri" w:cs="Calibri"/>
          <w:b/>
          <w:bCs/>
          <w:sz w:val="22"/>
          <w:szCs w:val="22"/>
        </w:rPr>
      </w:pPr>
      <w:r w:rsidRPr="00B35512">
        <w:rPr>
          <w:rFonts w:ascii="Calibri" w:hAnsi="Calibri" w:cs="Calibri"/>
          <w:b/>
          <w:bCs/>
          <w:sz w:val="22"/>
          <w:szCs w:val="22"/>
        </w:rPr>
        <w:br w:type="page"/>
      </w:r>
    </w:p>
    <w:p w14:paraId="27D6F3AB" w14:textId="77777777" w:rsidR="00751214" w:rsidRPr="00B35512" w:rsidRDefault="00751214" w:rsidP="00751214">
      <w:pPr>
        <w:pStyle w:val="TreA"/>
        <w:spacing w:line="288" w:lineRule="auto"/>
        <w:rPr>
          <w:rFonts w:ascii="Calibri" w:hAnsi="Calibri" w:cs="Calibri"/>
          <w:b/>
          <w:bCs/>
        </w:rPr>
      </w:pPr>
    </w:p>
    <w:p w14:paraId="7C4EA10A" w14:textId="77777777" w:rsidR="00751214" w:rsidRPr="00B35512" w:rsidRDefault="00751214" w:rsidP="00751214">
      <w:pPr>
        <w:pStyle w:val="TreA"/>
        <w:spacing w:line="288" w:lineRule="auto"/>
        <w:rPr>
          <w:rFonts w:ascii="Calibri" w:hAnsi="Calibri" w:cs="Calibri"/>
          <w:b/>
          <w:bCs/>
        </w:rPr>
      </w:pPr>
      <w:r w:rsidRPr="00B35512">
        <w:rPr>
          <w:rFonts w:ascii="Calibri" w:hAnsi="Calibri" w:cs="Calibri"/>
          <w:b/>
          <w:bCs/>
        </w:rPr>
        <w:t>Załącznik nr 2</w:t>
      </w:r>
    </w:p>
    <w:p w14:paraId="6F84E621" w14:textId="77777777" w:rsidR="00751214" w:rsidRPr="00B35512" w:rsidRDefault="00751214" w:rsidP="00751214">
      <w:pPr>
        <w:pStyle w:val="TreA"/>
        <w:spacing w:line="288" w:lineRule="auto"/>
        <w:rPr>
          <w:rFonts w:ascii="Calibri" w:hAnsi="Calibri" w:cs="Calibri"/>
          <w:b/>
          <w:bCs/>
        </w:rPr>
      </w:pPr>
    </w:p>
    <w:p w14:paraId="587D7699" w14:textId="77777777" w:rsidR="00751214" w:rsidRPr="00B35512" w:rsidRDefault="00751214" w:rsidP="00751214">
      <w:pPr>
        <w:pStyle w:val="TreA"/>
        <w:spacing w:line="288" w:lineRule="auto"/>
        <w:rPr>
          <w:rFonts w:ascii="Calibri" w:hAnsi="Calibri" w:cs="Calibri"/>
          <w:b/>
          <w:bCs/>
        </w:rPr>
      </w:pPr>
    </w:p>
    <w:p w14:paraId="603BBA1A" w14:textId="77777777" w:rsidR="00751214" w:rsidRPr="00B35512" w:rsidRDefault="00751214" w:rsidP="00751214">
      <w:pPr>
        <w:spacing w:line="360" w:lineRule="auto"/>
        <w:jc w:val="center"/>
        <w:rPr>
          <w:rFonts w:ascii="Calibri" w:eastAsia="Times New Roman" w:hAnsi="Calibri" w:cs="Calibri"/>
          <w:b/>
          <w:color w:val="auto"/>
          <w:sz w:val="22"/>
          <w:szCs w:val="22"/>
        </w:rPr>
      </w:pPr>
      <w:r w:rsidRPr="00B35512">
        <w:rPr>
          <w:rFonts w:ascii="Calibri" w:eastAsia="Times New Roman" w:hAnsi="Calibri" w:cs="Calibri"/>
          <w:b/>
          <w:sz w:val="22"/>
          <w:szCs w:val="22"/>
        </w:rPr>
        <w:t xml:space="preserve">OŚWIADCZENIE o BRAKU POWIĄZAŃ KAPITAŁOWYCH LUB OSOBOWYCH </w:t>
      </w:r>
    </w:p>
    <w:p w14:paraId="6E5F4E36" w14:textId="77777777" w:rsidR="00751214" w:rsidRPr="00B35512" w:rsidRDefault="00751214" w:rsidP="00751214">
      <w:pPr>
        <w:spacing w:line="360" w:lineRule="auto"/>
        <w:jc w:val="center"/>
        <w:rPr>
          <w:rFonts w:ascii="Calibri" w:eastAsia="Times New Roman" w:hAnsi="Calibri" w:cs="Calibri"/>
          <w:b/>
          <w:sz w:val="22"/>
          <w:szCs w:val="22"/>
        </w:rPr>
      </w:pPr>
    </w:p>
    <w:p w14:paraId="5948547E" w14:textId="77777777" w:rsidR="00751214" w:rsidRPr="00B35512" w:rsidRDefault="00751214" w:rsidP="00751214">
      <w:pPr>
        <w:spacing w:line="360" w:lineRule="auto"/>
        <w:rPr>
          <w:rFonts w:ascii="Calibri" w:eastAsia="SimSun" w:hAnsi="Calibri" w:cs="Calibri"/>
          <w:kern w:val="2"/>
          <w:sz w:val="22"/>
          <w:szCs w:val="22"/>
          <w:lang w:eastAsia="hi-IN" w:bidi="hi-IN"/>
        </w:rPr>
      </w:pPr>
    </w:p>
    <w:p w14:paraId="46DE4EBF" w14:textId="77777777" w:rsidR="00751214" w:rsidRPr="00B35512" w:rsidRDefault="00751214" w:rsidP="00751214">
      <w:pPr>
        <w:rPr>
          <w:rFonts w:ascii="Calibri" w:eastAsia="Times New Roman" w:hAnsi="Calibri" w:cs="Calibri"/>
          <w:sz w:val="22"/>
          <w:szCs w:val="22"/>
        </w:rPr>
      </w:pPr>
      <w:r w:rsidRPr="00B35512">
        <w:rPr>
          <w:rFonts w:ascii="Calibri" w:eastAsia="Times New Roman" w:hAnsi="Calibri" w:cs="Calibri"/>
          <w:sz w:val="22"/>
          <w:szCs w:val="22"/>
        </w:rPr>
        <w:t>Ja niżej podpisany/a, ………</w:t>
      </w:r>
      <w:proofErr w:type="gramStart"/>
      <w:r w:rsidRPr="00B35512">
        <w:rPr>
          <w:rFonts w:ascii="Calibri" w:eastAsia="Times New Roman" w:hAnsi="Calibri" w:cs="Calibri"/>
          <w:sz w:val="22"/>
          <w:szCs w:val="22"/>
        </w:rPr>
        <w:t>…….</w:t>
      </w:r>
      <w:proofErr w:type="gramEnd"/>
      <w:r w:rsidRPr="00B35512">
        <w:rPr>
          <w:rFonts w:ascii="Calibri" w:eastAsia="Times New Roman" w:hAnsi="Calibri" w:cs="Calibri"/>
          <w:sz w:val="22"/>
          <w:szCs w:val="22"/>
        </w:rPr>
        <w:t>…………………....................................................................................................</w:t>
      </w:r>
    </w:p>
    <w:p w14:paraId="597FE195" w14:textId="77777777" w:rsidR="00751214" w:rsidRPr="00B35512" w:rsidRDefault="00751214" w:rsidP="00751214">
      <w:pPr>
        <w:jc w:val="both"/>
        <w:rPr>
          <w:rFonts w:ascii="Calibri" w:eastAsia="Times New Roman" w:hAnsi="Calibri" w:cs="Calibri"/>
          <w:sz w:val="22"/>
          <w:szCs w:val="22"/>
        </w:rPr>
      </w:pPr>
      <w:r w:rsidRPr="00B35512">
        <w:rPr>
          <w:rFonts w:ascii="Calibri" w:eastAsia="Times New Roman" w:hAnsi="Calibri" w:cs="Calibri"/>
          <w:sz w:val="22"/>
          <w:szCs w:val="22"/>
        </w:rPr>
        <w:t>oświadczam, że nie jestem powiązany/a osobowo lub kapitałowo z Zamawiającym Inventum Sp. z o.o.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9FDF60F" w14:textId="77777777" w:rsidR="00751214" w:rsidRPr="00B35512" w:rsidRDefault="00751214" w:rsidP="00751214">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sz w:val="22"/>
          <w:szCs w:val="22"/>
          <w:lang w:eastAsia="en-US"/>
        </w:rPr>
      </w:pPr>
      <w:r w:rsidRPr="00B35512">
        <w:rPr>
          <w:rFonts w:ascii="Calibri" w:eastAsia="Calibri" w:hAnsi="Calibri" w:cs="Calibri"/>
          <w:sz w:val="22"/>
          <w:szCs w:val="22"/>
        </w:rPr>
        <w:t>uczestniczeniu w spółce jako wspólnik spółki cywilnej lub spółki osobowej;</w:t>
      </w:r>
    </w:p>
    <w:p w14:paraId="3ED56AA0" w14:textId="77777777" w:rsidR="00751214" w:rsidRPr="00B35512" w:rsidRDefault="00751214" w:rsidP="00751214">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sz w:val="22"/>
          <w:szCs w:val="22"/>
        </w:rPr>
      </w:pPr>
      <w:r w:rsidRPr="00B35512">
        <w:rPr>
          <w:rFonts w:ascii="Calibri" w:eastAsia="Calibri" w:hAnsi="Calibri" w:cs="Calibri"/>
          <w:sz w:val="22"/>
          <w:szCs w:val="22"/>
        </w:rPr>
        <w:t>posiadaniu co najmniej 10% udziałów lub akcji;</w:t>
      </w:r>
    </w:p>
    <w:p w14:paraId="1C68596A" w14:textId="77777777" w:rsidR="00751214" w:rsidRPr="00B35512" w:rsidRDefault="00751214" w:rsidP="00751214">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sz w:val="22"/>
          <w:szCs w:val="22"/>
        </w:rPr>
      </w:pPr>
      <w:r w:rsidRPr="00B35512">
        <w:rPr>
          <w:rFonts w:ascii="Calibri" w:eastAsia="Calibri" w:hAnsi="Calibri" w:cs="Calibri"/>
          <w:sz w:val="22"/>
          <w:szCs w:val="22"/>
        </w:rPr>
        <w:t>pełnieniu funkcji członka organu nadzorczego lub zarządzającego, prokurenta, pełnomocnika;</w:t>
      </w:r>
    </w:p>
    <w:p w14:paraId="6A3AF073" w14:textId="77777777" w:rsidR="00751214" w:rsidRPr="00B35512" w:rsidRDefault="00751214" w:rsidP="00751214">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sz w:val="22"/>
          <w:szCs w:val="22"/>
        </w:rPr>
      </w:pPr>
      <w:r w:rsidRPr="00B35512">
        <w:rPr>
          <w:rFonts w:ascii="Calibri" w:eastAsia="Calibri" w:hAnsi="Calibri" w:cs="Calibri"/>
          <w:sz w:val="22"/>
          <w:szCs w:val="22"/>
        </w:rPr>
        <w:t xml:space="preserve">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 </w:t>
      </w:r>
    </w:p>
    <w:p w14:paraId="72276DC6" w14:textId="77777777" w:rsidR="00751214" w:rsidRPr="00B35512" w:rsidRDefault="00751214" w:rsidP="00751214">
      <w:pPr>
        <w:rPr>
          <w:rFonts w:ascii="Calibri" w:eastAsiaTheme="minorHAnsi" w:hAnsi="Calibri" w:cs="Calibri"/>
          <w:sz w:val="22"/>
          <w:szCs w:val="22"/>
        </w:rPr>
      </w:pPr>
    </w:p>
    <w:p w14:paraId="6DAB4AC0" w14:textId="77777777" w:rsidR="00751214" w:rsidRPr="00B35512" w:rsidRDefault="00751214" w:rsidP="00751214">
      <w:pPr>
        <w:rPr>
          <w:rFonts w:ascii="Calibri" w:eastAsiaTheme="minorHAnsi" w:hAnsi="Calibri" w:cs="Calibri"/>
          <w:sz w:val="22"/>
          <w:szCs w:val="22"/>
        </w:rPr>
      </w:pPr>
    </w:p>
    <w:p w14:paraId="5F5F9179" w14:textId="77777777" w:rsidR="00751214" w:rsidRPr="00B35512" w:rsidRDefault="00751214" w:rsidP="00751214">
      <w:pPr>
        <w:rPr>
          <w:rFonts w:ascii="Calibri" w:eastAsiaTheme="minorHAnsi" w:hAnsi="Calibri" w:cs="Calibri"/>
          <w:sz w:val="22"/>
          <w:szCs w:val="22"/>
        </w:rPr>
      </w:pPr>
    </w:p>
    <w:p w14:paraId="705CB42F" w14:textId="77777777" w:rsidR="00751214" w:rsidRPr="00B35512" w:rsidRDefault="00751214" w:rsidP="00751214">
      <w:pPr>
        <w:rPr>
          <w:rFonts w:ascii="Calibri" w:eastAsiaTheme="minorHAnsi" w:hAnsi="Calibri" w:cs="Calibri"/>
          <w:sz w:val="22"/>
          <w:szCs w:val="22"/>
        </w:rPr>
      </w:pPr>
    </w:p>
    <w:p w14:paraId="2F795820" w14:textId="77777777" w:rsidR="00751214" w:rsidRPr="00B35512" w:rsidRDefault="00751214" w:rsidP="00751214">
      <w:pPr>
        <w:rPr>
          <w:rFonts w:ascii="Calibri" w:eastAsiaTheme="minorHAnsi" w:hAnsi="Calibri" w:cs="Calibri"/>
          <w:sz w:val="22"/>
          <w:szCs w:val="22"/>
        </w:rPr>
      </w:pPr>
    </w:p>
    <w:p w14:paraId="5D369093"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w:t>
      </w:r>
      <w:r w:rsidRPr="00B35512">
        <w:rPr>
          <w:rFonts w:ascii="Calibri" w:hAnsi="Calibri" w:cs="Calibri"/>
          <w:sz w:val="22"/>
          <w:szCs w:val="22"/>
        </w:rPr>
        <w:tab/>
      </w:r>
      <w:r w:rsidRPr="00B35512">
        <w:rPr>
          <w:rFonts w:ascii="Calibri" w:hAnsi="Calibri" w:cs="Calibri"/>
          <w:sz w:val="22"/>
          <w:szCs w:val="22"/>
        </w:rPr>
        <w:tab/>
        <w:t>..........................................................................................</w:t>
      </w:r>
    </w:p>
    <w:p w14:paraId="11554626" w14:textId="77777777" w:rsidR="00751214" w:rsidRPr="00B35512" w:rsidRDefault="00751214" w:rsidP="00751214">
      <w:pPr>
        <w:ind w:firstLine="720"/>
        <w:jc w:val="both"/>
        <w:rPr>
          <w:rFonts w:ascii="Calibri" w:hAnsi="Calibri" w:cs="Calibri"/>
          <w:sz w:val="22"/>
          <w:szCs w:val="22"/>
        </w:rPr>
      </w:pPr>
      <w:r w:rsidRPr="00B35512">
        <w:rPr>
          <w:rFonts w:ascii="Calibri" w:hAnsi="Calibri" w:cs="Calibri"/>
          <w:sz w:val="22"/>
          <w:szCs w:val="22"/>
        </w:rPr>
        <w:t xml:space="preserve">Miejscowość, data                                                             </w:t>
      </w:r>
      <w:r w:rsidRPr="00B35512">
        <w:rPr>
          <w:rFonts w:ascii="Calibri" w:hAnsi="Calibri" w:cs="Calibri"/>
          <w:sz w:val="22"/>
          <w:szCs w:val="22"/>
        </w:rPr>
        <w:tab/>
        <w:t xml:space="preserve">Pieczęć oraz podpis Wykonawcy </w:t>
      </w:r>
    </w:p>
    <w:p w14:paraId="0F70E51E"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t xml:space="preserve">    </w:t>
      </w:r>
      <w:r w:rsidRPr="00B35512">
        <w:rPr>
          <w:rFonts w:ascii="Calibri" w:hAnsi="Calibri" w:cs="Calibri"/>
          <w:sz w:val="22"/>
          <w:szCs w:val="22"/>
        </w:rPr>
        <w:tab/>
        <w:t>lub osoby uprawnionej do reprezentowania Wykonawcy</w:t>
      </w:r>
    </w:p>
    <w:p w14:paraId="7912640C" w14:textId="77777777" w:rsidR="00751214" w:rsidRPr="00B35512" w:rsidRDefault="00751214" w:rsidP="00751214">
      <w:pPr>
        <w:rPr>
          <w:rFonts w:ascii="Calibri" w:hAnsi="Calibri" w:cs="Calibri"/>
          <w:sz w:val="22"/>
          <w:szCs w:val="22"/>
        </w:rPr>
      </w:pPr>
    </w:p>
    <w:p w14:paraId="51950A62" w14:textId="77777777" w:rsidR="00751214" w:rsidRPr="00B35512" w:rsidRDefault="00751214" w:rsidP="00751214">
      <w:pPr>
        <w:pStyle w:val="TreA"/>
        <w:jc w:val="both"/>
        <w:rPr>
          <w:rFonts w:ascii="Calibri" w:hAnsi="Calibri" w:cs="Calibri"/>
        </w:rPr>
      </w:pPr>
    </w:p>
    <w:p w14:paraId="5DBC2C57" w14:textId="77777777" w:rsidR="00751214" w:rsidRPr="00B35512" w:rsidRDefault="00751214" w:rsidP="00751214">
      <w:pPr>
        <w:pStyle w:val="TreA"/>
        <w:jc w:val="both"/>
        <w:rPr>
          <w:rFonts w:ascii="Calibri" w:hAnsi="Calibri" w:cs="Calibri"/>
        </w:rPr>
      </w:pPr>
    </w:p>
    <w:p w14:paraId="16FDDE2C" w14:textId="77777777" w:rsidR="00751214" w:rsidRPr="00B35512" w:rsidRDefault="00751214" w:rsidP="00751214">
      <w:pPr>
        <w:pStyle w:val="TreA"/>
        <w:jc w:val="both"/>
        <w:rPr>
          <w:rFonts w:ascii="Calibri" w:hAnsi="Calibri" w:cs="Calibri"/>
        </w:rPr>
      </w:pPr>
    </w:p>
    <w:p w14:paraId="24410C49" w14:textId="77777777" w:rsidR="00751214" w:rsidRPr="00B35512" w:rsidRDefault="00751214" w:rsidP="00751214">
      <w:pPr>
        <w:pStyle w:val="TreA"/>
        <w:jc w:val="both"/>
        <w:rPr>
          <w:rFonts w:ascii="Calibri" w:hAnsi="Calibri" w:cs="Calibri"/>
        </w:rPr>
      </w:pPr>
    </w:p>
    <w:p w14:paraId="6E811F3D" w14:textId="77777777" w:rsidR="00751214" w:rsidRPr="00B35512" w:rsidRDefault="00751214" w:rsidP="00751214">
      <w:pPr>
        <w:rPr>
          <w:rFonts w:ascii="Calibri" w:hAnsi="Calibri" w:cs="Calibri"/>
          <w:b/>
          <w:sz w:val="22"/>
          <w:szCs w:val="22"/>
        </w:rPr>
      </w:pPr>
      <w:r w:rsidRPr="00B35512">
        <w:rPr>
          <w:rFonts w:ascii="Calibri" w:hAnsi="Calibri" w:cs="Calibri"/>
          <w:b/>
          <w:sz w:val="22"/>
          <w:szCs w:val="22"/>
        </w:rPr>
        <w:br w:type="page"/>
      </w:r>
    </w:p>
    <w:p w14:paraId="6A985561" w14:textId="77777777" w:rsidR="00751214" w:rsidRPr="00B35512" w:rsidRDefault="00751214" w:rsidP="00751214">
      <w:pPr>
        <w:rPr>
          <w:rFonts w:ascii="Calibri" w:hAnsi="Calibri" w:cs="Calibri"/>
          <w:b/>
          <w:sz w:val="22"/>
          <w:szCs w:val="22"/>
        </w:rPr>
      </w:pPr>
    </w:p>
    <w:p w14:paraId="71104B91" w14:textId="77777777" w:rsidR="00751214" w:rsidRPr="00B35512" w:rsidRDefault="00751214" w:rsidP="00751214">
      <w:pPr>
        <w:spacing w:after="153"/>
        <w:ind w:right="40"/>
        <w:rPr>
          <w:rFonts w:ascii="Calibri" w:hAnsi="Calibri" w:cs="Calibri"/>
          <w:sz w:val="22"/>
          <w:szCs w:val="22"/>
        </w:rPr>
      </w:pPr>
      <w:r w:rsidRPr="00B35512">
        <w:rPr>
          <w:rFonts w:ascii="Calibri" w:hAnsi="Calibri" w:cs="Calibri"/>
          <w:b/>
          <w:sz w:val="22"/>
          <w:szCs w:val="22"/>
        </w:rPr>
        <w:t>Załącznik 3: „Gotowość”</w:t>
      </w:r>
    </w:p>
    <w:p w14:paraId="192FF802" w14:textId="77777777" w:rsidR="00751214" w:rsidRPr="00B35512" w:rsidRDefault="00751214" w:rsidP="00751214">
      <w:pPr>
        <w:spacing w:after="67"/>
        <w:rPr>
          <w:rFonts w:ascii="Calibri" w:hAnsi="Calibri" w:cs="Calibri"/>
          <w:sz w:val="22"/>
          <w:szCs w:val="22"/>
        </w:rPr>
      </w:pPr>
    </w:p>
    <w:p w14:paraId="604A21CB" w14:textId="77777777" w:rsidR="00751214" w:rsidRPr="00B35512" w:rsidRDefault="00751214" w:rsidP="00751214">
      <w:pPr>
        <w:spacing w:after="67"/>
        <w:rPr>
          <w:rFonts w:ascii="Calibri" w:hAnsi="Calibri" w:cs="Calibri"/>
          <w:sz w:val="22"/>
          <w:szCs w:val="22"/>
        </w:rPr>
      </w:pPr>
    </w:p>
    <w:p w14:paraId="16FF4403" w14:textId="77777777" w:rsidR="00751214" w:rsidRPr="00B35512" w:rsidRDefault="00751214" w:rsidP="00751214">
      <w:pPr>
        <w:spacing w:after="67"/>
        <w:ind w:firstLine="708"/>
        <w:jc w:val="both"/>
        <w:rPr>
          <w:rFonts w:ascii="Calibri" w:hAnsi="Calibri" w:cs="Calibri"/>
          <w:sz w:val="22"/>
          <w:szCs w:val="22"/>
        </w:rPr>
      </w:pPr>
      <w:r w:rsidRPr="00B35512">
        <w:rPr>
          <w:rFonts w:ascii="Calibri" w:hAnsi="Calibri" w:cs="Calibri"/>
          <w:sz w:val="22"/>
          <w:szCs w:val="22"/>
        </w:rPr>
        <w:t>Oferowany przeze mnie okres (liczony w dniach) pomiędzy dniem przekazania przez Zamawiającego Wykonawcy każdorazowo wezwania do zrealizowania zajęć (danej sesji zajęć), a dniem rozpoczęcia tych zajęć wynosi:</w:t>
      </w:r>
    </w:p>
    <w:p w14:paraId="59E0E3B5" w14:textId="77777777" w:rsidR="00751214" w:rsidRDefault="00751214" w:rsidP="00751214">
      <w:pPr>
        <w:spacing w:after="67"/>
        <w:rPr>
          <w:rFonts w:ascii="Calibri" w:hAnsi="Calibri" w:cs="Calibri"/>
          <w:sz w:val="22"/>
          <w:szCs w:val="22"/>
        </w:rPr>
      </w:pPr>
    </w:p>
    <w:p w14:paraId="238C6E92" w14:textId="77777777" w:rsidR="00751214" w:rsidRPr="00B35512" w:rsidRDefault="00751214" w:rsidP="00751214">
      <w:pPr>
        <w:spacing w:after="67"/>
        <w:rPr>
          <w:rFonts w:ascii="Calibri" w:hAnsi="Calibri" w:cs="Calibri"/>
          <w:sz w:val="22"/>
          <w:szCs w:val="22"/>
        </w:rPr>
      </w:pPr>
      <w:r>
        <w:rPr>
          <w:rFonts w:ascii="Calibri" w:hAnsi="Calibri" w:cs="Calibri"/>
          <w:sz w:val="22"/>
          <w:szCs w:val="22"/>
        </w:rPr>
        <w:t>Dla części 1</w:t>
      </w:r>
    </w:p>
    <w:p w14:paraId="5D7AAC62" w14:textId="77777777" w:rsidR="00751214" w:rsidRPr="00B35512" w:rsidRDefault="00751214" w:rsidP="00751214">
      <w:pPr>
        <w:spacing w:after="67"/>
        <w:rPr>
          <w:rFonts w:ascii="Calibri" w:hAnsi="Calibri" w:cs="Calibri"/>
          <w:sz w:val="22"/>
          <w:szCs w:val="22"/>
        </w:rPr>
      </w:pPr>
      <w:r w:rsidRPr="00B35512">
        <w:rPr>
          <w:rFonts w:ascii="Calibri" w:hAnsi="Calibri" w:cs="Calibri"/>
          <w:sz w:val="22"/>
          <w:szCs w:val="22"/>
        </w:rPr>
        <w:t xml:space="preserve">………………… dni </w:t>
      </w:r>
    </w:p>
    <w:p w14:paraId="4634012B" w14:textId="77777777" w:rsidR="00751214" w:rsidRPr="00B35512" w:rsidRDefault="00751214" w:rsidP="00751214">
      <w:pPr>
        <w:spacing w:after="134"/>
        <w:rPr>
          <w:rFonts w:ascii="Calibri" w:hAnsi="Calibri" w:cs="Calibri"/>
          <w:b/>
          <w:sz w:val="22"/>
          <w:szCs w:val="22"/>
        </w:rPr>
      </w:pPr>
    </w:p>
    <w:p w14:paraId="541DB918" w14:textId="77777777" w:rsidR="00751214" w:rsidRPr="00B35512" w:rsidRDefault="00751214" w:rsidP="00751214">
      <w:pPr>
        <w:spacing w:after="67"/>
        <w:rPr>
          <w:rFonts w:ascii="Calibri" w:hAnsi="Calibri" w:cs="Calibri"/>
          <w:sz w:val="22"/>
          <w:szCs w:val="22"/>
        </w:rPr>
      </w:pPr>
      <w:r>
        <w:rPr>
          <w:rFonts w:ascii="Calibri" w:hAnsi="Calibri" w:cs="Calibri"/>
          <w:sz w:val="22"/>
          <w:szCs w:val="22"/>
        </w:rPr>
        <w:t>Dla części 2</w:t>
      </w:r>
    </w:p>
    <w:p w14:paraId="1352ABD5" w14:textId="77777777" w:rsidR="00751214" w:rsidRPr="00B35512" w:rsidRDefault="00751214" w:rsidP="00751214">
      <w:pPr>
        <w:spacing w:after="67"/>
        <w:rPr>
          <w:rFonts w:ascii="Calibri" w:hAnsi="Calibri" w:cs="Calibri"/>
          <w:sz w:val="22"/>
          <w:szCs w:val="22"/>
        </w:rPr>
      </w:pPr>
      <w:r w:rsidRPr="00B35512">
        <w:rPr>
          <w:rFonts w:ascii="Calibri" w:hAnsi="Calibri" w:cs="Calibri"/>
          <w:sz w:val="22"/>
          <w:szCs w:val="22"/>
        </w:rPr>
        <w:t xml:space="preserve">………………… dni </w:t>
      </w:r>
    </w:p>
    <w:p w14:paraId="6596C33F" w14:textId="77777777" w:rsidR="00751214" w:rsidRPr="00B35512" w:rsidRDefault="00751214" w:rsidP="00751214">
      <w:pPr>
        <w:spacing w:after="134"/>
        <w:rPr>
          <w:rFonts w:ascii="Calibri" w:hAnsi="Calibri" w:cs="Calibri"/>
          <w:b/>
          <w:sz w:val="22"/>
          <w:szCs w:val="22"/>
        </w:rPr>
      </w:pPr>
    </w:p>
    <w:p w14:paraId="63CD42EB" w14:textId="77777777" w:rsidR="00751214" w:rsidRPr="00B35512" w:rsidRDefault="00751214" w:rsidP="00751214">
      <w:pPr>
        <w:spacing w:after="134"/>
        <w:rPr>
          <w:rFonts w:ascii="Calibri" w:hAnsi="Calibri" w:cs="Calibri"/>
          <w:b/>
          <w:sz w:val="22"/>
          <w:szCs w:val="22"/>
        </w:rPr>
      </w:pPr>
    </w:p>
    <w:p w14:paraId="548D14F3" w14:textId="77777777" w:rsidR="00751214" w:rsidRPr="00B35512" w:rsidRDefault="00751214" w:rsidP="00751214">
      <w:pPr>
        <w:spacing w:after="134"/>
        <w:rPr>
          <w:rFonts w:ascii="Calibri" w:hAnsi="Calibri" w:cs="Calibri"/>
          <w:sz w:val="22"/>
          <w:szCs w:val="22"/>
        </w:rPr>
      </w:pPr>
      <w:r w:rsidRPr="00B35512">
        <w:rPr>
          <w:rFonts w:ascii="Calibri" w:hAnsi="Calibri" w:cs="Calibri"/>
          <w:b/>
          <w:sz w:val="22"/>
          <w:szCs w:val="22"/>
        </w:rPr>
        <w:t xml:space="preserve"> </w:t>
      </w:r>
      <w:r w:rsidRPr="00B35512">
        <w:rPr>
          <w:rFonts w:ascii="Calibri" w:hAnsi="Calibri" w:cs="Calibri"/>
          <w:sz w:val="22"/>
          <w:szCs w:val="22"/>
        </w:rPr>
        <w:t>Data, miejscowość: ……………………………………….</w:t>
      </w:r>
    </w:p>
    <w:p w14:paraId="4369977A" w14:textId="77777777" w:rsidR="00751214" w:rsidRPr="00B35512" w:rsidRDefault="00751214" w:rsidP="00751214">
      <w:pPr>
        <w:tabs>
          <w:tab w:val="center" w:pos="4717"/>
          <w:tab w:val="right" w:pos="9129"/>
        </w:tabs>
        <w:spacing w:after="71"/>
        <w:ind w:left="6372"/>
        <w:jc w:val="center"/>
        <w:rPr>
          <w:rFonts w:ascii="Calibri" w:hAnsi="Calibri" w:cs="Calibri"/>
          <w:sz w:val="22"/>
          <w:szCs w:val="22"/>
        </w:rPr>
      </w:pPr>
      <w:r w:rsidRPr="00B35512">
        <w:rPr>
          <w:rFonts w:ascii="Calibri" w:hAnsi="Calibri" w:cs="Calibri"/>
          <w:sz w:val="22"/>
          <w:szCs w:val="22"/>
        </w:rPr>
        <w:t>……………………………………</w:t>
      </w:r>
    </w:p>
    <w:p w14:paraId="44E4FE0F" w14:textId="77777777" w:rsidR="00751214" w:rsidRPr="00B35512" w:rsidRDefault="00751214" w:rsidP="00751214">
      <w:pPr>
        <w:spacing w:after="141"/>
        <w:ind w:left="6372" w:right="41"/>
        <w:jc w:val="center"/>
        <w:rPr>
          <w:rFonts w:ascii="Calibri" w:hAnsi="Calibri" w:cs="Calibri"/>
          <w:sz w:val="22"/>
          <w:szCs w:val="22"/>
        </w:rPr>
      </w:pPr>
      <w:r w:rsidRPr="00B35512">
        <w:rPr>
          <w:rFonts w:ascii="Calibri" w:hAnsi="Calibri" w:cs="Calibri"/>
          <w:sz w:val="22"/>
          <w:szCs w:val="22"/>
        </w:rPr>
        <w:t>Podpis oferenta</w:t>
      </w:r>
    </w:p>
    <w:p w14:paraId="1FF35E04" w14:textId="77777777" w:rsidR="00751214" w:rsidRPr="00B35512" w:rsidRDefault="00751214" w:rsidP="00751214">
      <w:pPr>
        <w:jc w:val="center"/>
        <w:rPr>
          <w:rFonts w:ascii="Calibri" w:hAnsi="Calibri" w:cs="Calibri"/>
          <w:sz w:val="22"/>
          <w:szCs w:val="22"/>
        </w:rPr>
      </w:pPr>
    </w:p>
    <w:p w14:paraId="566A8DC1" w14:textId="77777777" w:rsidR="00751214" w:rsidRPr="00B35512" w:rsidRDefault="00751214" w:rsidP="00751214">
      <w:pPr>
        <w:rPr>
          <w:rStyle w:val="Brak"/>
          <w:rFonts w:ascii="Calibri" w:hAnsi="Calibri" w:cs="Calibri"/>
          <w:b/>
          <w:bCs/>
          <w:color w:val="auto"/>
          <w:sz w:val="22"/>
          <w:szCs w:val="22"/>
        </w:rPr>
      </w:pPr>
    </w:p>
    <w:p w14:paraId="50CCF7D5" w14:textId="77777777" w:rsidR="00751214" w:rsidRPr="00B35512" w:rsidRDefault="00751214" w:rsidP="00751214">
      <w:pPr>
        <w:rPr>
          <w:rStyle w:val="Brak"/>
          <w:rFonts w:ascii="Calibri" w:hAnsi="Calibri" w:cs="Calibri"/>
          <w:b/>
          <w:bCs/>
          <w:color w:val="auto"/>
          <w:sz w:val="22"/>
          <w:szCs w:val="22"/>
        </w:rPr>
      </w:pPr>
    </w:p>
    <w:p w14:paraId="624C9499" w14:textId="77777777" w:rsidR="00751214" w:rsidRPr="00B35512" w:rsidRDefault="00751214" w:rsidP="00751214">
      <w:pPr>
        <w:rPr>
          <w:rStyle w:val="Brak"/>
          <w:rFonts w:ascii="Calibri" w:hAnsi="Calibri" w:cs="Calibri"/>
          <w:b/>
          <w:bCs/>
          <w:color w:val="auto"/>
          <w:sz w:val="22"/>
          <w:szCs w:val="22"/>
        </w:rPr>
      </w:pPr>
    </w:p>
    <w:p w14:paraId="2EED92D7" w14:textId="77777777" w:rsidR="00751214" w:rsidRPr="00B35512" w:rsidRDefault="00751214" w:rsidP="00751214">
      <w:pPr>
        <w:rPr>
          <w:rStyle w:val="Brak"/>
          <w:rFonts w:ascii="Calibri" w:hAnsi="Calibri" w:cs="Calibri"/>
          <w:b/>
          <w:bCs/>
          <w:color w:val="auto"/>
          <w:sz w:val="22"/>
          <w:szCs w:val="22"/>
        </w:rPr>
      </w:pPr>
    </w:p>
    <w:p w14:paraId="6B27131A" w14:textId="77777777" w:rsidR="00751214" w:rsidRPr="00B35512" w:rsidRDefault="00751214" w:rsidP="00751214">
      <w:pPr>
        <w:rPr>
          <w:rStyle w:val="Brak"/>
          <w:rFonts w:ascii="Calibri" w:hAnsi="Calibri" w:cs="Calibri"/>
          <w:b/>
          <w:bCs/>
          <w:color w:val="auto"/>
          <w:sz w:val="22"/>
          <w:szCs w:val="22"/>
        </w:rPr>
      </w:pPr>
    </w:p>
    <w:p w14:paraId="5514B3D8" w14:textId="77777777" w:rsidR="00751214" w:rsidRPr="00B35512" w:rsidRDefault="00751214" w:rsidP="00751214">
      <w:pPr>
        <w:rPr>
          <w:rStyle w:val="Brak"/>
          <w:rFonts w:ascii="Calibri" w:hAnsi="Calibri" w:cs="Calibri"/>
          <w:b/>
          <w:bCs/>
          <w:color w:val="auto"/>
          <w:sz w:val="22"/>
          <w:szCs w:val="22"/>
        </w:rPr>
      </w:pPr>
    </w:p>
    <w:p w14:paraId="164458C9" w14:textId="77777777" w:rsidR="00751214" w:rsidRPr="00B35512" w:rsidRDefault="00751214" w:rsidP="00751214">
      <w:pPr>
        <w:rPr>
          <w:rStyle w:val="Brak"/>
          <w:rFonts w:ascii="Calibri" w:hAnsi="Calibri" w:cs="Calibri"/>
          <w:b/>
          <w:bCs/>
          <w:color w:val="auto"/>
          <w:sz w:val="22"/>
          <w:szCs w:val="22"/>
        </w:rPr>
      </w:pPr>
    </w:p>
    <w:p w14:paraId="570EDF66" w14:textId="77777777" w:rsidR="00751214" w:rsidRPr="00B35512" w:rsidRDefault="00751214" w:rsidP="00751214">
      <w:pPr>
        <w:rPr>
          <w:rStyle w:val="Brak"/>
          <w:rFonts w:ascii="Calibri" w:hAnsi="Calibri" w:cs="Calibri"/>
          <w:b/>
          <w:bCs/>
          <w:color w:val="auto"/>
          <w:sz w:val="22"/>
          <w:szCs w:val="22"/>
        </w:rPr>
      </w:pPr>
    </w:p>
    <w:p w14:paraId="709D37B9" w14:textId="77777777" w:rsidR="00751214" w:rsidRPr="00B35512" w:rsidRDefault="00751214" w:rsidP="00751214">
      <w:pPr>
        <w:rPr>
          <w:rStyle w:val="Brak"/>
          <w:rFonts w:ascii="Calibri" w:hAnsi="Calibri" w:cs="Calibri"/>
          <w:b/>
          <w:bCs/>
          <w:color w:val="auto"/>
          <w:sz w:val="22"/>
          <w:szCs w:val="22"/>
        </w:rPr>
      </w:pPr>
    </w:p>
    <w:p w14:paraId="5A6FB515" w14:textId="77777777" w:rsidR="00751214" w:rsidRPr="00B35512" w:rsidRDefault="00751214" w:rsidP="00751214">
      <w:pPr>
        <w:rPr>
          <w:rStyle w:val="Brak"/>
          <w:rFonts w:ascii="Calibri" w:hAnsi="Calibri" w:cs="Calibri"/>
          <w:b/>
          <w:bCs/>
          <w:color w:val="auto"/>
          <w:sz w:val="22"/>
          <w:szCs w:val="22"/>
        </w:rPr>
      </w:pPr>
    </w:p>
    <w:p w14:paraId="0A82D0A8" w14:textId="77777777" w:rsidR="00751214" w:rsidRPr="00B35512" w:rsidRDefault="00751214" w:rsidP="00751214">
      <w:pPr>
        <w:rPr>
          <w:rStyle w:val="Brak"/>
          <w:rFonts w:ascii="Calibri" w:hAnsi="Calibri" w:cs="Calibri"/>
          <w:b/>
          <w:bCs/>
          <w:color w:val="auto"/>
          <w:sz w:val="22"/>
          <w:szCs w:val="22"/>
        </w:rPr>
      </w:pPr>
    </w:p>
    <w:p w14:paraId="578B7155" w14:textId="77777777" w:rsidR="00751214" w:rsidRPr="00B35512" w:rsidRDefault="00751214" w:rsidP="00751214">
      <w:pPr>
        <w:rPr>
          <w:rStyle w:val="Brak"/>
          <w:rFonts w:ascii="Calibri" w:hAnsi="Calibri" w:cs="Calibri"/>
          <w:b/>
          <w:bCs/>
          <w:color w:val="auto"/>
          <w:sz w:val="22"/>
          <w:szCs w:val="22"/>
        </w:rPr>
      </w:pPr>
    </w:p>
    <w:p w14:paraId="1B879B7A" w14:textId="77777777" w:rsidR="00751214" w:rsidRPr="00B35512" w:rsidRDefault="00751214" w:rsidP="00751214">
      <w:pPr>
        <w:rPr>
          <w:rStyle w:val="Brak"/>
          <w:rFonts w:ascii="Calibri" w:hAnsi="Calibri" w:cs="Calibri"/>
          <w:b/>
          <w:bCs/>
          <w:color w:val="auto"/>
          <w:sz w:val="22"/>
          <w:szCs w:val="22"/>
        </w:rPr>
      </w:pPr>
    </w:p>
    <w:p w14:paraId="3C6469BE" w14:textId="77777777" w:rsidR="00751214" w:rsidRPr="00B35512" w:rsidRDefault="00751214" w:rsidP="00751214">
      <w:pPr>
        <w:rPr>
          <w:rStyle w:val="Brak"/>
          <w:rFonts w:ascii="Calibri" w:hAnsi="Calibri" w:cs="Calibri"/>
          <w:b/>
          <w:bCs/>
          <w:color w:val="auto"/>
          <w:sz w:val="22"/>
          <w:szCs w:val="22"/>
        </w:rPr>
      </w:pPr>
    </w:p>
    <w:p w14:paraId="7339705E" w14:textId="77777777" w:rsidR="00751214" w:rsidRPr="00B35512" w:rsidRDefault="00751214" w:rsidP="00751214">
      <w:pPr>
        <w:rPr>
          <w:rStyle w:val="Brak"/>
          <w:rFonts w:ascii="Calibri" w:hAnsi="Calibri" w:cs="Calibri"/>
          <w:b/>
          <w:bCs/>
          <w:color w:val="auto"/>
          <w:sz w:val="22"/>
          <w:szCs w:val="22"/>
        </w:rPr>
      </w:pPr>
    </w:p>
    <w:p w14:paraId="7D98B7E3" w14:textId="77777777" w:rsidR="00751214" w:rsidRPr="00B35512" w:rsidRDefault="00751214" w:rsidP="00751214">
      <w:pPr>
        <w:rPr>
          <w:rStyle w:val="Brak"/>
          <w:rFonts w:ascii="Calibri" w:hAnsi="Calibri" w:cs="Calibri"/>
          <w:b/>
          <w:bCs/>
          <w:color w:val="auto"/>
          <w:sz w:val="22"/>
          <w:szCs w:val="22"/>
        </w:rPr>
      </w:pPr>
    </w:p>
    <w:p w14:paraId="66D3757A" w14:textId="77777777" w:rsidR="00751214" w:rsidRPr="00B35512" w:rsidRDefault="00751214" w:rsidP="00751214">
      <w:pPr>
        <w:rPr>
          <w:rStyle w:val="Brak"/>
          <w:rFonts w:ascii="Calibri" w:hAnsi="Calibri" w:cs="Calibri"/>
          <w:b/>
          <w:bCs/>
          <w:color w:val="auto"/>
          <w:sz w:val="22"/>
          <w:szCs w:val="22"/>
        </w:rPr>
      </w:pPr>
    </w:p>
    <w:p w14:paraId="594EA674" w14:textId="77777777" w:rsidR="00751214" w:rsidRPr="00B35512" w:rsidRDefault="00751214" w:rsidP="00751214">
      <w:pPr>
        <w:rPr>
          <w:rStyle w:val="Brak"/>
          <w:rFonts w:ascii="Calibri" w:hAnsi="Calibri" w:cs="Calibri"/>
          <w:b/>
          <w:bCs/>
          <w:color w:val="auto"/>
          <w:sz w:val="22"/>
          <w:szCs w:val="22"/>
        </w:rPr>
      </w:pPr>
    </w:p>
    <w:p w14:paraId="3954A7E0" w14:textId="77777777" w:rsidR="00751214" w:rsidRPr="00B35512" w:rsidRDefault="00751214" w:rsidP="00751214">
      <w:pPr>
        <w:rPr>
          <w:rStyle w:val="Brak"/>
          <w:rFonts w:ascii="Calibri" w:hAnsi="Calibri" w:cs="Calibri"/>
          <w:b/>
          <w:bCs/>
          <w:color w:val="auto"/>
          <w:sz w:val="22"/>
          <w:szCs w:val="22"/>
        </w:rPr>
      </w:pPr>
    </w:p>
    <w:p w14:paraId="7FB92040" w14:textId="77777777" w:rsidR="00751214" w:rsidRPr="00B35512" w:rsidRDefault="00751214" w:rsidP="00751214">
      <w:pPr>
        <w:rPr>
          <w:rStyle w:val="Brak"/>
          <w:rFonts w:ascii="Calibri" w:hAnsi="Calibri" w:cs="Calibri"/>
          <w:b/>
          <w:bCs/>
          <w:color w:val="auto"/>
          <w:sz w:val="22"/>
          <w:szCs w:val="22"/>
        </w:rPr>
      </w:pPr>
    </w:p>
    <w:p w14:paraId="7C173C52" w14:textId="77777777" w:rsidR="00751214" w:rsidRPr="00B35512" w:rsidRDefault="00751214" w:rsidP="00751214">
      <w:pPr>
        <w:rPr>
          <w:rStyle w:val="Brak"/>
          <w:rFonts w:ascii="Calibri" w:hAnsi="Calibri" w:cs="Calibri"/>
          <w:b/>
          <w:bCs/>
          <w:color w:val="auto"/>
          <w:sz w:val="22"/>
          <w:szCs w:val="22"/>
        </w:rPr>
      </w:pPr>
    </w:p>
    <w:p w14:paraId="22720669" w14:textId="77777777" w:rsidR="00751214" w:rsidRPr="00B35512" w:rsidRDefault="00751214" w:rsidP="00751214">
      <w:pPr>
        <w:rPr>
          <w:rStyle w:val="Brak"/>
          <w:rFonts w:ascii="Calibri" w:hAnsi="Calibri" w:cs="Calibri"/>
          <w:b/>
          <w:bCs/>
          <w:color w:val="auto"/>
          <w:sz w:val="22"/>
          <w:szCs w:val="22"/>
        </w:rPr>
      </w:pPr>
    </w:p>
    <w:p w14:paraId="0B6C9DEC" w14:textId="77777777" w:rsidR="00751214" w:rsidRPr="00B35512" w:rsidRDefault="00751214" w:rsidP="00751214">
      <w:pPr>
        <w:rPr>
          <w:rStyle w:val="Brak"/>
          <w:rFonts w:ascii="Calibri" w:hAnsi="Calibri" w:cs="Calibri"/>
          <w:b/>
          <w:bCs/>
          <w:color w:val="auto"/>
          <w:sz w:val="22"/>
          <w:szCs w:val="22"/>
        </w:rPr>
      </w:pPr>
    </w:p>
    <w:p w14:paraId="60F32DEA" w14:textId="77777777" w:rsidR="00751214" w:rsidRPr="00B35512" w:rsidRDefault="00751214" w:rsidP="00751214">
      <w:pPr>
        <w:rPr>
          <w:rStyle w:val="Brak"/>
          <w:rFonts w:ascii="Calibri" w:hAnsi="Calibri" w:cs="Calibri"/>
          <w:b/>
          <w:bCs/>
          <w:color w:val="auto"/>
          <w:sz w:val="22"/>
          <w:szCs w:val="22"/>
        </w:rPr>
      </w:pPr>
    </w:p>
    <w:p w14:paraId="6C355946" w14:textId="77777777" w:rsidR="00751214" w:rsidRPr="00B35512" w:rsidRDefault="00751214" w:rsidP="00751214">
      <w:pPr>
        <w:rPr>
          <w:rStyle w:val="Brak"/>
          <w:rFonts w:ascii="Calibri" w:hAnsi="Calibri" w:cs="Calibri"/>
          <w:b/>
          <w:bCs/>
          <w:color w:val="auto"/>
          <w:sz w:val="22"/>
          <w:szCs w:val="22"/>
        </w:rPr>
      </w:pPr>
    </w:p>
    <w:p w14:paraId="55AEC884" w14:textId="77777777" w:rsidR="00751214" w:rsidRPr="00B35512" w:rsidRDefault="00751214" w:rsidP="00751214">
      <w:pPr>
        <w:rPr>
          <w:rStyle w:val="Brak"/>
          <w:rFonts w:ascii="Calibri" w:hAnsi="Calibri" w:cs="Calibri"/>
          <w:b/>
          <w:bCs/>
          <w:color w:val="auto"/>
          <w:sz w:val="22"/>
          <w:szCs w:val="22"/>
        </w:rPr>
      </w:pPr>
    </w:p>
    <w:p w14:paraId="2D4F53FC" w14:textId="77777777" w:rsidR="00751214" w:rsidRPr="00B35512" w:rsidRDefault="00751214" w:rsidP="00751214">
      <w:pPr>
        <w:rPr>
          <w:rStyle w:val="Brak"/>
          <w:rFonts w:ascii="Calibri" w:hAnsi="Calibri" w:cs="Calibri"/>
          <w:b/>
          <w:bCs/>
          <w:color w:val="auto"/>
          <w:sz w:val="22"/>
          <w:szCs w:val="22"/>
        </w:rPr>
      </w:pPr>
    </w:p>
    <w:p w14:paraId="5755B0D4" w14:textId="77777777" w:rsidR="00751214" w:rsidRPr="00B35512" w:rsidRDefault="00751214" w:rsidP="00751214">
      <w:pPr>
        <w:rPr>
          <w:rStyle w:val="Brak"/>
          <w:rFonts w:ascii="Calibri" w:hAnsi="Calibri" w:cs="Calibri"/>
          <w:b/>
          <w:bCs/>
          <w:color w:val="auto"/>
          <w:sz w:val="22"/>
          <w:szCs w:val="22"/>
        </w:rPr>
      </w:pPr>
      <w:r w:rsidRPr="00B35512">
        <w:rPr>
          <w:rStyle w:val="Brak"/>
          <w:rFonts w:ascii="Calibri" w:hAnsi="Calibri" w:cs="Calibri"/>
          <w:b/>
          <w:bCs/>
          <w:color w:val="auto"/>
          <w:sz w:val="22"/>
          <w:szCs w:val="22"/>
        </w:rPr>
        <w:br w:type="page"/>
      </w:r>
    </w:p>
    <w:p w14:paraId="0D6D9D65" w14:textId="77777777" w:rsidR="00751214" w:rsidRPr="00B35512" w:rsidRDefault="00751214" w:rsidP="00751214">
      <w:pPr>
        <w:pStyle w:val="TreA"/>
        <w:spacing w:line="288" w:lineRule="auto"/>
        <w:rPr>
          <w:rFonts w:ascii="Calibri" w:hAnsi="Calibri" w:cs="Calibri"/>
          <w:b/>
          <w:bCs/>
        </w:rPr>
      </w:pPr>
      <w:r w:rsidRPr="00B35512">
        <w:rPr>
          <w:rFonts w:ascii="Calibri" w:hAnsi="Calibri" w:cs="Calibri"/>
          <w:b/>
          <w:bCs/>
        </w:rPr>
        <w:lastRenderedPageBreak/>
        <w:t>Załącznik nr 4</w:t>
      </w:r>
    </w:p>
    <w:p w14:paraId="413BE024" w14:textId="77777777" w:rsidR="00751214" w:rsidRPr="00B35512" w:rsidRDefault="00751214" w:rsidP="00751214">
      <w:pPr>
        <w:pStyle w:val="TreA"/>
        <w:spacing w:line="288" w:lineRule="auto"/>
        <w:rPr>
          <w:rFonts w:ascii="Calibri" w:hAnsi="Calibri" w:cs="Calibri"/>
          <w:b/>
          <w:bCs/>
        </w:rPr>
      </w:pPr>
    </w:p>
    <w:p w14:paraId="3112A49D" w14:textId="77777777" w:rsidR="00751214" w:rsidRPr="00B35512" w:rsidRDefault="00751214" w:rsidP="00751214">
      <w:pPr>
        <w:jc w:val="center"/>
        <w:rPr>
          <w:rFonts w:ascii="Calibri" w:hAnsi="Calibri" w:cs="Calibri"/>
          <w:b/>
          <w:sz w:val="22"/>
          <w:szCs w:val="22"/>
        </w:rPr>
      </w:pPr>
      <w:r w:rsidRPr="00B35512">
        <w:rPr>
          <w:rFonts w:ascii="Calibri" w:eastAsia="Times New Roman" w:hAnsi="Calibri" w:cs="Calibri"/>
          <w:b/>
          <w:sz w:val="22"/>
          <w:szCs w:val="22"/>
        </w:rPr>
        <w:t>Doświadczanie trenera</w:t>
      </w:r>
    </w:p>
    <w:p w14:paraId="3341E537" w14:textId="77777777" w:rsidR="00751214" w:rsidRPr="00B35512" w:rsidRDefault="00751214" w:rsidP="00751214">
      <w:pPr>
        <w:pStyle w:val="TreA"/>
        <w:tabs>
          <w:tab w:val="left" w:pos="1110"/>
        </w:tabs>
        <w:jc w:val="both"/>
        <w:rPr>
          <w:rFonts w:ascii="Calibri" w:hAnsi="Calibri" w:cs="Calibri"/>
        </w:rPr>
      </w:pPr>
    </w:p>
    <w:p w14:paraId="02034214" w14:textId="77777777" w:rsidR="00751214" w:rsidRPr="00B35512" w:rsidRDefault="00751214" w:rsidP="00751214">
      <w:pPr>
        <w:rPr>
          <w:rFonts w:ascii="Calibri" w:hAnsi="Calibri" w:cs="Calibri"/>
          <w:b/>
          <w:sz w:val="22"/>
          <w:szCs w:val="22"/>
        </w:rPr>
      </w:pPr>
    </w:p>
    <w:tbl>
      <w:tblPr>
        <w:tblStyle w:val="Tabela-Siatka"/>
        <w:tblW w:w="9622" w:type="dxa"/>
        <w:jc w:val="center"/>
        <w:tblLook w:val="01E0" w:firstRow="1" w:lastRow="1" w:firstColumn="1" w:lastColumn="1" w:noHBand="0" w:noVBand="0"/>
      </w:tblPr>
      <w:tblGrid>
        <w:gridCol w:w="637"/>
        <w:gridCol w:w="2619"/>
        <w:gridCol w:w="1585"/>
        <w:gridCol w:w="1533"/>
        <w:gridCol w:w="1134"/>
        <w:gridCol w:w="2114"/>
      </w:tblGrid>
      <w:tr w:rsidR="00751214" w:rsidRPr="00B35512" w14:paraId="5A7BBB4A" w14:textId="77777777" w:rsidTr="00FF3FB0">
        <w:trPr>
          <w:trHeight w:val="846"/>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520ABD99" w14:textId="77777777" w:rsidR="00751214" w:rsidRPr="00B35512" w:rsidRDefault="00751214" w:rsidP="00FF3FB0">
            <w:pPr>
              <w:jc w:val="center"/>
              <w:rPr>
                <w:rFonts w:ascii="Calibri" w:hAnsi="Calibri" w:cs="Calibri"/>
                <w:b/>
                <w:sz w:val="22"/>
                <w:szCs w:val="22"/>
              </w:rPr>
            </w:pPr>
            <w:r w:rsidRPr="00B35512">
              <w:rPr>
                <w:rFonts w:ascii="Calibri" w:hAnsi="Calibri" w:cs="Calibri"/>
                <w:b/>
                <w:sz w:val="22"/>
                <w:szCs w:val="22"/>
              </w:rPr>
              <w:t>Lp.</w:t>
            </w:r>
          </w:p>
        </w:tc>
        <w:tc>
          <w:tcPr>
            <w:tcW w:w="2619" w:type="dxa"/>
            <w:tcBorders>
              <w:top w:val="single" w:sz="4" w:space="0" w:color="auto"/>
              <w:left w:val="single" w:sz="4" w:space="0" w:color="auto"/>
              <w:bottom w:val="single" w:sz="4" w:space="0" w:color="auto"/>
              <w:right w:val="single" w:sz="4" w:space="0" w:color="auto"/>
            </w:tcBorders>
          </w:tcPr>
          <w:p w14:paraId="0118899A" w14:textId="77777777" w:rsidR="00751214" w:rsidRDefault="00751214" w:rsidP="00FF3FB0">
            <w:pPr>
              <w:jc w:val="center"/>
              <w:rPr>
                <w:rFonts w:ascii="Calibri" w:hAnsi="Calibri" w:cs="Calibri"/>
                <w:b/>
                <w:sz w:val="22"/>
                <w:szCs w:val="22"/>
              </w:rPr>
            </w:pPr>
          </w:p>
          <w:p w14:paraId="25639C75" w14:textId="77777777" w:rsidR="00751214" w:rsidRPr="00B35512" w:rsidRDefault="00751214" w:rsidP="00FF3FB0">
            <w:pPr>
              <w:jc w:val="center"/>
              <w:rPr>
                <w:rFonts w:ascii="Calibri" w:hAnsi="Calibri" w:cs="Calibri"/>
                <w:b/>
                <w:sz w:val="22"/>
                <w:szCs w:val="22"/>
              </w:rPr>
            </w:pPr>
            <w:r>
              <w:rPr>
                <w:rFonts w:ascii="Calibri" w:hAnsi="Calibri" w:cs="Calibri"/>
                <w:b/>
                <w:sz w:val="22"/>
                <w:szCs w:val="22"/>
              </w:rPr>
              <w:t xml:space="preserve">Nazwa szkolenia </w:t>
            </w:r>
          </w:p>
        </w:tc>
        <w:tc>
          <w:tcPr>
            <w:tcW w:w="1585" w:type="dxa"/>
            <w:tcBorders>
              <w:top w:val="single" w:sz="4" w:space="0" w:color="auto"/>
              <w:left w:val="single" w:sz="4" w:space="0" w:color="auto"/>
              <w:bottom w:val="single" w:sz="4" w:space="0" w:color="auto"/>
              <w:right w:val="single" w:sz="4" w:space="0" w:color="auto"/>
            </w:tcBorders>
          </w:tcPr>
          <w:p w14:paraId="7976013A" w14:textId="77777777" w:rsidR="00751214" w:rsidRPr="00B35512" w:rsidRDefault="00751214" w:rsidP="00FF3FB0">
            <w:pPr>
              <w:jc w:val="center"/>
              <w:rPr>
                <w:rFonts w:ascii="Calibri" w:hAnsi="Calibri" w:cs="Calibri"/>
                <w:b/>
                <w:sz w:val="22"/>
                <w:szCs w:val="22"/>
              </w:rPr>
            </w:pPr>
            <w:r w:rsidRPr="00B35512">
              <w:rPr>
                <w:rFonts w:ascii="Calibri" w:hAnsi="Calibri" w:cs="Calibri"/>
                <w:b/>
                <w:sz w:val="22"/>
                <w:szCs w:val="22"/>
              </w:rPr>
              <w:t xml:space="preserve">Liczba godzin przeprowadzonego </w:t>
            </w:r>
            <w:r>
              <w:rPr>
                <w:rFonts w:ascii="Calibri" w:hAnsi="Calibri" w:cs="Calibri"/>
                <w:b/>
                <w:sz w:val="22"/>
                <w:szCs w:val="22"/>
              </w:rPr>
              <w:br/>
              <w:t xml:space="preserve">szkolenia </w:t>
            </w:r>
            <w:r w:rsidRPr="00B35512">
              <w:rPr>
                <w:rFonts w:ascii="Calibri" w:hAnsi="Calibri" w:cs="Calibri"/>
                <w:b/>
                <w:sz w:val="22"/>
                <w:szCs w:val="22"/>
              </w:rPr>
              <w:t xml:space="preserve">       </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F1A19C6" w14:textId="77777777" w:rsidR="00751214" w:rsidRPr="00B35512" w:rsidRDefault="00751214" w:rsidP="00FF3FB0">
            <w:pPr>
              <w:jc w:val="center"/>
              <w:rPr>
                <w:rFonts w:ascii="Calibri" w:hAnsi="Calibri" w:cs="Calibri"/>
                <w:b/>
                <w:sz w:val="22"/>
                <w:szCs w:val="22"/>
              </w:rPr>
            </w:pPr>
            <w:r w:rsidRPr="00B35512">
              <w:rPr>
                <w:rFonts w:ascii="Calibri" w:hAnsi="Calibri" w:cs="Calibri"/>
                <w:b/>
                <w:sz w:val="22"/>
                <w:szCs w:val="22"/>
              </w:rPr>
              <w:t xml:space="preserve">Ilość osób </w:t>
            </w:r>
          </w:p>
        </w:tc>
        <w:tc>
          <w:tcPr>
            <w:tcW w:w="1134" w:type="dxa"/>
            <w:tcBorders>
              <w:top w:val="single" w:sz="4" w:space="0" w:color="auto"/>
              <w:left w:val="single" w:sz="4" w:space="0" w:color="auto"/>
              <w:bottom w:val="single" w:sz="4" w:space="0" w:color="auto"/>
              <w:right w:val="single" w:sz="4" w:space="0" w:color="auto"/>
            </w:tcBorders>
            <w:hideMark/>
          </w:tcPr>
          <w:p w14:paraId="675BA15C" w14:textId="77777777" w:rsidR="00751214" w:rsidRPr="00B35512" w:rsidRDefault="00751214" w:rsidP="00FF3FB0">
            <w:pPr>
              <w:jc w:val="center"/>
              <w:rPr>
                <w:rFonts w:ascii="Calibri" w:hAnsi="Calibri" w:cs="Calibri"/>
                <w:b/>
                <w:sz w:val="22"/>
                <w:szCs w:val="22"/>
              </w:rPr>
            </w:pPr>
            <w:r w:rsidRPr="00B35512">
              <w:rPr>
                <w:rFonts w:ascii="Calibri" w:hAnsi="Calibri" w:cs="Calibri"/>
                <w:b/>
                <w:sz w:val="22"/>
                <w:szCs w:val="22"/>
              </w:rPr>
              <w:t>Imię i Nazwisko</w:t>
            </w:r>
            <w:r>
              <w:rPr>
                <w:rFonts w:ascii="Calibri" w:hAnsi="Calibri" w:cs="Calibri"/>
                <w:b/>
                <w:sz w:val="22"/>
                <w:szCs w:val="22"/>
              </w:rPr>
              <w:br/>
            </w:r>
            <w:r w:rsidRPr="00B35512">
              <w:rPr>
                <w:rFonts w:ascii="Calibri" w:hAnsi="Calibri" w:cs="Calibri"/>
                <w:b/>
                <w:sz w:val="22"/>
                <w:szCs w:val="22"/>
              </w:rPr>
              <w:t xml:space="preserve"> </w:t>
            </w:r>
            <w:r>
              <w:rPr>
                <w:rFonts w:ascii="Calibri" w:hAnsi="Calibri" w:cs="Calibri"/>
                <w:b/>
                <w:sz w:val="22"/>
                <w:szCs w:val="22"/>
              </w:rPr>
              <w:t xml:space="preserve">Trenera </w:t>
            </w:r>
          </w:p>
        </w:tc>
        <w:tc>
          <w:tcPr>
            <w:tcW w:w="2114" w:type="dxa"/>
            <w:tcBorders>
              <w:top w:val="single" w:sz="4" w:space="0" w:color="auto"/>
              <w:left w:val="single" w:sz="4" w:space="0" w:color="auto"/>
              <w:bottom w:val="single" w:sz="4" w:space="0" w:color="auto"/>
              <w:right w:val="single" w:sz="4" w:space="0" w:color="auto"/>
            </w:tcBorders>
          </w:tcPr>
          <w:p w14:paraId="414A3DDC" w14:textId="77777777" w:rsidR="00751214" w:rsidRDefault="00751214" w:rsidP="00FF3FB0">
            <w:pPr>
              <w:jc w:val="center"/>
              <w:rPr>
                <w:rFonts w:ascii="Calibri" w:hAnsi="Calibri" w:cs="Calibri"/>
                <w:b/>
                <w:sz w:val="22"/>
                <w:szCs w:val="22"/>
              </w:rPr>
            </w:pPr>
            <w:r>
              <w:rPr>
                <w:rFonts w:ascii="Calibri" w:hAnsi="Calibri" w:cs="Calibri"/>
                <w:b/>
                <w:sz w:val="22"/>
                <w:szCs w:val="22"/>
              </w:rPr>
              <w:t xml:space="preserve">Numer części </w:t>
            </w:r>
          </w:p>
          <w:p w14:paraId="5833E8ED" w14:textId="77777777" w:rsidR="00751214" w:rsidRPr="00B35512" w:rsidRDefault="00751214" w:rsidP="00FF3FB0">
            <w:pPr>
              <w:jc w:val="center"/>
              <w:rPr>
                <w:rFonts w:ascii="Calibri" w:hAnsi="Calibri" w:cs="Calibri"/>
                <w:b/>
                <w:sz w:val="22"/>
                <w:szCs w:val="22"/>
              </w:rPr>
            </w:pPr>
            <w:r>
              <w:rPr>
                <w:rFonts w:ascii="Calibri" w:hAnsi="Calibri" w:cs="Calibri"/>
                <w:b/>
                <w:sz w:val="22"/>
                <w:szCs w:val="22"/>
              </w:rPr>
              <w:t xml:space="preserve">zapytania </w:t>
            </w:r>
          </w:p>
        </w:tc>
      </w:tr>
      <w:tr w:rsidR="00751214" w:rsidRPr="00B35512" w14:paraId="6A09AD61" w14:textId="77777777" w:rsidTr="00FF3FB0">
        <w:trPr>
          <w:trHeight w:val="1720"/>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57CCF500" w14:textId="77777777" w:rsidR="00751214" w:rsidRPr="00B35512" w:rsidRDefault="00751214" w:rsidP="00FF3FB0">
            <w:pPr>
              <w:jc w:val="center"/>
              <w:rPr>
                <w:rFonts w:ascii="Calibri" w:hAnsi="Calibri" w:cs="Calibri"/>
                <w:b/>
                <w:sz w:val="22"/>
                <w:szCs w:val="22"/>
              </w:rPr>
            </w:pPr>
            <w:r w:rsidRPr="00B35512">
              <w:rPr>
                <w:rFonts w:ascii="Calibri" w:hAnsi="Calibri" w:cs="Calibri"/>
                <w:b/>
                <w:sz w:val="22"/>
                <w:szCs w:val="22"/>
              </w:rPr>
              <w:t>1</w:t>
            </w:r>
          </w:p>
        </w:tc>
        <w:tc>
          <w:tcPr>
            <w:tcW w:w="2619" w:type="dxa"/>
            <w:tcBorders>
              <w:top w:val="single" w:sz="4" w:space="0" w:color="auto"/>
              <w:left w:val="single" w:sz="4" w:space="0" w:color="auto"/>
              <w:bottom w:val="single" w:sz="4" w:space="0" w:color="auto"/>
              <w:right w:val="single" w:sz="4" w:space="0" w:color="auto"/>
            </w:tcBorders>
          </w:tcPr>
          <w:p w14:paraId="6CDFE926" w14:textId="77777777" w:rsidR="00751214" w:rsidRPr="00B35512" w:rsidRDefault="00751214" w:rsidP="00FF3FB0">
            <w:pPr>
              <w:rPr>
                <w:rFonts w:ascii="Calibri" w:hAnsi="Calibri" w:cs="Calibri"/>
                <w:b/>
                <w:sz w:val="22"/>
                <w:szCs w:val="22"/>
              </w:rPr>
            </w:pPr>
          </w:p>
        </w:tc>
        <w:tc>
          <w:tcPr>
            <w:tcW w:w="1585" w:type="dxa"/>
            <w:tcBorders>
              <w:top w:val="single" w:sz="4" w:space="0" w:color="auto"/>
              <w:left w:val="single" w:sz="4" w:space="0" w:color="auto"/>
              <w:bottom w:val="single" w:sz="4" w:space="0" w:color="auto"/>
              <w:right w:val="single" w:sz="4" w:space="0" w:color="auto"/>
            </w:tcBorders>
          </w:tcPr>
          <w:p w14:paraId="65004313" w14:textId="77777777" w:rsidR="00751214" w:rsidRPr="00B35512" w:rsidRDefault="00751214" w:rsidP="00FF3FB0">
            <w:pPr>
              <w:rPr>
                <w:rFonts w:ascii="Calibri" w:hAnsi="Calibri" w:cs="Calibri"/>
                <w:b/>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561A1BDF" w14:textId="77777777" w:rsidR="00751214" w:rsidRPr="00B35512" w:rsidRDefault="00751214" w:rsidP="00FF3FB0">
            <w:pPr>
              <w:rPr>
                <w:rFonts w:ascii="Calibri" w:hAnsi="Calibri" w:cs="Calibri"/>
                <w:b/>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2AC3066" w14:textId="77777777" w:rsidR="00751214" w:rsidRPr="00B35512" w:rsidRDefault="00751214" w:rsidP="00FF3FB0">
            <w:pPr>
              <w:jc w:val="center"/>
              <w:outlineLvl w:val="0"/>
              <w:rPr>
                <w:rFonts w:ascii="Calibri" w:hAnsi="Calibri" w:cs="Calibri"/>
                <w:sz w:val="22"/>
                <w:szCs w:val="22"/>
              </w:rPr>
            </w:pPr>
          </w:p>
        </w:tc>
        <w:tc>
          <w:tcPr>
            <w:tcW w:w="2114" w:type="dxa"/>
            <w:tcBorders>
              <w:top w:val="single" w:sz="4" w:space="0" w:color="auto"/>
              <w:left w:val="single" w:sz="4" w:space="0" w:color="auto"/>
              <w:bottom w:val="single" w:sz="4" w:space="0" w:color="auto"/>
              <w:right w:val="single" w:sz="4" w:space="0" w:color="auto"/>
            </w:tcBorders>
          </w:tcPr>
          <w:p w14:paraId="62C99298" w14:textId="77777777" w:rsidR="00751214" w:rsidRPr="00B35512" w:rsidRDefault="00751214" w:rsidP="00FF3FB0">
            <w:pPr>
              <w:jc w:val="center"/>
              <w:outlineLvl w:val="0"/>
              <w:rPr>
                <w:rFonts w:ascii="Calibri" w:hAnsi="Calibri" w:cs="Calibri"/>
                <w:sz w:val="22"/>
                <w:szCs w:val="22"/>
              </w:rPr>
            </w:pPr>
          </w:p>
        </w:tc>
      </w:tr>
      <w:tr w:rsidR="00751214" w:rsidRPr="00B35512" w14:paraId="2D234582" w14:textId="77777777" w:rsidTr="00FF3FB0">
        <w:trPr>
          <w:trHeight w:val="141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04D4C1D" w14:textId="77777777" w:rsidR="00751214" w:rsidRPr="00B35512" w:rsidRDefault="00751214" w:rsidP="00FF3FB0">
            <w:pPr>
              <w:jc w:val="center"/>
              <w:rPr>
                <w:rFonts w:ascii="Calibri" w:hAnsi="Calibri" w:cs="Calibri"/>
                <w:b/>
                <w:color w:val="auto"/>
                <w:sz w:val="22"/>
                <w:szCs w:val="22"/>
              </w:rPr>
            </w:pPr>
            <w:r w:rsidRPr="00B35512">
              <w:rPr>
                <w:rFonts w:ascii="Calibri" w:hAnsi="Calibri" w:cs="Calibri"/>
                <w:b/>
                <w:sz w:val="22"/>
                <w:szCs w:val="22"/>
              </w:rPr>
              <w:t>2</w:t>
            </w:r>
          </w:p>
        </w:tc>
        <w:tc>
          <w:tcPr>
            <w:tcW w:w="2619" w:type="dxa"/>
            <w:tcBorders>
              <w:top w:val="single" w:sz="4" w:space="0" w:color="auto"/>
              <w:left w:val="single" w:sz="4" w:space="0" w:color="auto"/>
              <w:bottom w:val="single" w:sz="4" w:space="0" w:color="auto"/>
              <w:right w:val="single" w:sz="4" w:space="0" w:color="auto"/>
            </w:tcBorders>
          </w:tcPr>
          <w:p w14:paraId="006DC144" w14:textId="77777777" w:rsidR="00751214" w:rsidRPr="00B35512" w:rsidRDefault="00751214" w:rsidP="00FF3FB0">
            <w:pPr>
              <w:rPr>
                <w:rFonts w:ascii="Calibri" w:hAnsi="Calibri" w:cs="Calibri"/>
                <w:b/>
                <w:sz w:val="22"/>
                <w:szCs w:val="22"/>
              </w:rPr>
            </w:pPr>
          </w:p>
        </w:tc>
        <w:tc>
          <w:tcPr>
            <w:tcW w:w="1585" w:type="dxa"/>
            <w:tcBorders>
              <w:top w:val="single" w:sz="4" w:space="0" w:color="auto"/>
              <w:left w:val="single" w:sz="4" w:space="0" w:color="auto"/>
              <w:bottom w:val="single" w:sz="4" w:space="0" w:color="auto"/>
              <w:right w:val="single" w:sz="4" w:space="0" w:color="auto"/>
            </w:tcBorders>
          </w:tcPr>
          <w:p w14:paraId="0D9C012F" w14:textId="77777777" w:rsidR="00751214" w:rsidRPr="00B35512" w:rsidRDefault="00751214" w:rsidP="00FF3FB0">
            <w:pPr>
              <w:rPr>
                <w:rFonts w:ascii="Calibri" w:hAnsi="Calibri" w:cs="Calibri"/>
                <w:b/>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34E61363" w14:textId="77777777" w:rsidR="00751214" w:rsidRPr="00B35512" w:rsidRDefault="00751214" w:rsidP="00FF3FB0">
            <w:pPr>
              <w:rPr>
                <w:rFonts w:ascii="Calibri" w:hAnsi="Calibri" w:cs="Calibri"/>
                <w:b/>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9827B7D" w14:textId="77777777" w:rsidR="00751214" w:rsidRPr="00B35512" w:rsidRDefault="00751214" w:rsidP="00FF3FB0">
            <w:pPr>
              <w:jc w:val="center"/>
              <w:outlineLvl w:val="0"/>
              <w:rPr>
                <w:rFonts w:ascii="Calibri" w:hAnsi="Calibri" w:cs="Calibri"/>
                <w:sz w:val="22"/>
                <w:szCs w:val="22"/>
              </w:rPr>
            </w:pPr>
          </w:p>
        </w:tc>
        <w:tc>
          <w:tcPr>
            <w:tcW w:w="2114" w:type="dxa"/>
            <w:tcBorders>
              <w:top w:val="single" w:sz="4" w:space="0" w:color="auto"/>
              <w:left w:val="single" w:sz="4" w:space="0" w:color="auto"/>
              <w:bottom w:val="single" w:sz="4" w:space="0" w:color="auto"/>
              <w:right w:val="single" w:sz="4" w:space="0" w:color="auto"/>
            </w:tcBorders>
          </w:tcPr>
          <w:p w14:paraId="1DC86DA6" w14:textId="77777777" w:rsidR="00751214" w:rsidRPr="00B35512" w:rsidRDefault="00751214" w:rsidP="00FF3FB0">
            <w:pPr>
              <w:jc w:val="center"/>
              <w:outlineLvl w:val="0"/>
              <w:rPr>
                <w:rFonts w:ascii="Calibri" w:hAnsi="Calibri" w:cs="Calibri"/>
                <w:sz w:val="22"/>
                <w:szCs w:val="22"/>
              </w:rPr>
            </w:pPr>
          </w:p>
        </w:tc>
      </w:tr>
      <w:tr w:rsidR="00751214" w:rsidRPr="00B35512" w14:paraId="16D97A70" w14:textId="77777777" w:rsidTr="00FF3FB0">
        <w:trPr>
          <w:trHeight w:val="1707"/>
          <w:jc w:val="center"/>
        </w:trPr>
        <w:tc>
          <w:tcPr>
            <w:tcW w:w="637" w:type="dxa"/>
            <w:tcBorders>
              <w:top w:val="single" w:sz="4" w:space="0" w:color="auto"/>
              <w:left w:val="single" w:sz="4" w:space="0" w:color="auto"/>
              <w:bottom w:val="single" w:sz="4" w:space="0" w:color="auto"/>
              <w:right w:val="single" w:sz="4" w:space="0" w:color="auto"/>
            </w:tcBorders>
            <w:vAlign w:val="center"/>
          </w:tcPr>
          <w:p w14:paraId="3D2E5BA7" w14:textId="77777777" w:rsidR="00751214" w:rsidRPr="00B35512" w:rsidRDefault="00751214" w:rsidP="00FF3FB0">
            <w:pPr>
              <w:jc w:val="center"/>
              <w:rPr>
                <w:rFonts w:ascii="Calibri" w:hAnsi="Calibri" w:cs="Calibri"/>
                <w:b/>
                <w:sz w:val="22"/>
                <w:szCs w:val="22"/>
              </w:rPr>
            </w:pPr>
            <w:r w:rsidRPr="00B35512">
              <w:rPr>
                <w:rFonts w:ascii="Calibri" w:hAnsi="Calibri" w:cs="Calibri"/>
                <w:b/>
                <w:sz w:val="22"/>
                <w:szCs w:val="22"/>
              </w:rPr>
              <w:t>3</w:t>
            </w:r>
          </w:p>
        </w:tc>
        <w:tc>
          <w:tcPr>
            <w:tcW w:w="2619" w:type="dxa"/>
            <w:tcBorders>
              <w:top w:val="single" w:sz="4" w:space="0" w:color="auto"/>
              <w:left w:val="single" w:sz="4" w:space="0" w:color="auto"/>
              <w:bottom w:val="single" w:sz="4" w:space="0" w:color="auto"/>
              <w:right w:val="single" w:sz="4" w:space="0" w:color="auto"/>
            </w:tcBorders>
          </w:tcPr>
          <w:p w14:paraId="367EDDD3" w14:textId="77777777" w:rsidR="00751214" w:rsidRPr="00B35512" w:rsidRDefault="00751214" w:rsidP="00FF3FB0">
            <w:pPr>
              <w:rPr>
                <w:rFonts w:ascii="Calibri" w:hAnsi="Calibri" w:cs="Calibri"/>
                <w:b/>
                <w:sz w:val="22"/>
                <w:szCs w:val="22"/>
              </w:rPr>
            </w:pPr>
          </w:p>
        </w:tc>
        <w:tc>
          <w:tcPr>
            <w:tcW w:w="1585" w:type="dxa"/>
            <w:tcBorders>
              <w:top w:val="single" w:sz="4" w:space="0" w:color="auto"/>
              <w:left w:val="single" w:sz="4" w:space="0" w:color="auto"/>
              <w:bottom w:val="single" w:sz="4" w:space="0" w:color="auto"/>
              <w:right w:val="single" w:sz="4" w:space="0" w:color="auto"/>
            </w:tcBorders>
          </w:tcPr>
          <w:p w14:paraId="3C10BE6B" w14:textId="77777777" w:rsidR="00751214" w:rsidRPr="00B35512" w:rsidRDefault="00751214" w:rsidP="00FF3FB0">
            <w:pPr>
              <w:rPr>
                <w:rFonts w:ascii="Calibri" w:hAnsi="Calibri" w:cs="Calibri"/>
                <w:b/>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6965F5BF" w14:textId="77777777" w:rsidR="00751214" w:rsidRPr="00B35512" w:rsidRDefault="00751214" w:rsidP="00FF3FB0">
            <w:pPr>
              <w:rPr>
                <w:rFonts w:ascii="Calibri" w:hAnsi="Calibri" w:cs="Calibri"/>
                <w:b/>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791894A" w14:textId="77777777" w:rsidR="00751214" w:rsidRPr="00B35512" w:rsidRDefault="00751214" w:rsidP="00FF3FB0">
            <w:pPr>
              <w:jc w:val="center"/>
              <w:outlineLvl w:val="0"/>
              <w:rPr>
                <w:rFonts w:ascii="Calibri" w:hAnsi="Calibri" w:cs="Calibri"/>
                <w:sz w:val="22"/>
                <w:szCs w:val="22"/>
              </w:rPr>
            </w:pPr>
          </w:p>
        </w:tc>
        <w:tc>
          <w:tcPr>
            <w:tcW w:w="2114" w:type="dxa"/>
            <w:tcBorders>
              <w:top w:val="single" w:sz="4" w:space="0" w:color="auto"/>
              <w:left w:val="single" w:sz="4" w:space="0" w:color="auto"/>
              <w:bottom w:val="single" w:sz="4" w:space="0" w:color="auto"/>
              <w:right w:val="single" w:sz="4" w:space="0" w:color="auto"/>
            </w:tcBorders>
          </w:tcPr>
          <w:p w14:paraId="754C9ABF" w14:textId="77777777" w:rsidR="00751214" w:rsidRPr="00B35512" w:rsidRDefault="00751214" w:rsidP="00FF3FB0">
            <w:pPr>
              <w:jc w:val="center"/>
              <w:outlineLvl w:val="0"/>
              <w:rPr>
                <w:rFonts w:ascii="Calibri" w:hAnsi="Calibri" w:cs="Calibri"/>
                <w:sz w:val="22"/>
                <w:szCs w:val="22"/>
              </w:rPr>
            </w:pPr>
          </w:p>
        </w:tc>
      </w:tr>
      <w:tr w:rsidR="00751214" w:rsidRPr="00B35512" w14:paraId="34775EBC" w14:textId="77777777" w:rsidTr="00FF3FB0">
        <w:trPr>
          <w:trHeight w:val="1707"/>
          <w:jc w:val="center"/>
        </w:trPr>
        <w:tc>
          <w:tcPr>
            <w:tcW w:w="637" w:type="dxa"/>
            <w:tcBorders>
              <w:top w:val="single" w:sz="4" w:space="0" w:color="auto"/>
              <w:left w:val="single" w:sz="4" w:space="0" w:color="auto"/>
              <w:bottom w:val="single" w:sz="4" w:space="0" w:color="auto"/>
              <w:right w:val="single" w:sz="4" w:space="0" w:color="auto"/>
            </w:tcBorders>
            <w:vAlign w:val="center"/>
          </w:tcPr>
          <w:p w14:paraId="303AE7A4" w14:textId="77777777" w:rsidR="00751214" w:rsidRPr="00B35512" w:rsidRDefault="00751214" w:rsidP="00FF3FB0">
            <w:pPr>
              <w:jc w:val="center"/>
              <w:rPr>
                <w:rFonts w:ascii="Calibri" w:hAnsi="Calibri" w:cs="Calibri"/>
                <w:b/>
                <w:sz w:val="22"/>
                <w:szCs w:val="22"/>
              </w:rPr>
            </w:pPr>
            <w:r w:rsidRPr="00B35512">
              <w:rPr>
                <w:rFonts w:ascii="Calibri" w:hAnsi="Calibri" w:cs="Calibri"/>
                <w:b/>
                <w:sz w:val="22"/>
                <w:szCs w:val="22"/>
              </w:rPr>
              <w:t>4</w:t>
            </w:r>
          </w:p>
        </w:tc>
        <w:tc>
          <w:tcPr>
            <w:tcW w:w="2619" w:type="dxa"/>
            <w:tcBorders>
              <w:top w:val="single" w:sz="4" w:space="0" w:color="auto"/>
              <w:left w:val="single" w:sz="4" w:space="0" w:color="auto"/>
              <w:bottom w:val="single" w:sz="4" w:space="0" w:color="auto"/>
              <w:right w:val="single" w:sz="4" w:space="0" w:color="auto"/>
            </w:tcBorders>
          </w:tcPr>
          <w:p w14:paraId="5ED546F5" w14:textId="77777777" w:rsidR="00751214" w:rsidRPr="00B35512" w:rsidRDefault="00751214" w:rsidP="00FF3FB0">
            <w:pPr>
              <w:rPr>
                <w:rFonts w:ascii="Calibri" w:hAnsi="Calibri" w:cs="Calibri"/>
                <w:b/>
                <w:sz w:val="22"/>
                <w:szCs w:val="22"/>
              </w:rPr>
            </w:pPr>
          </w:p>
        </w:tc>
        <w:tc>
          <w:tcPr>
            <w:tcW w:w="1585" w:type="dxa"/>
            <w:tcBorders>
              <w:top w:val="single" w:sz="4" w:space="0" w:color="auto"/>
              <w:left w:val="single" w:sz="4" w:space="0" w:color="auto"/>
              <w:bottom w:val="single" w:sz="4" w:space="0" w:color="auto"/>
              <w:right w:val="single" w:sz="4" w:space="0" w:color="auto"/>
            </w:tcBorders>
          </w:tcPr>
          <w:p w14:paraId="371010AD" w14:textId="77777777" w:rsidR="00751214" w:rsidRPr="00B35512" w:rsidRDefault="00751214" w:rsidP="00FF3FB0">
            <w:pPr>
              <w:rPr>
                <w:rFonts w:ascii="Calibri" w:hAnsi="Calibri" w:cs="Calibri"/>
                <w:b/>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7E5C975C" w14:textId="77777777" w:rsidR="00751214" w:rsidRPr="00B35512" w:rsidRDefault="00751214" w:rsidP="00FF3FB0">
            <w:pPr>
              <w:rPr>
                <w:rFonts w:ascii="Calibri" w:hAnsi="Calibri" w:cs="Calibri"/>
                <w:b/>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1278E72" w14:textId="77777777" w:rsidR="00751214" w:rsidRPr="00B35512" w:rsidRDefault="00751214" w:rsidP="00FF3FB0">
            <w:pPr>
              <w:jc w:val="center"/>
              <w:outlineLvl w:val="0"/>
              <w:rPr>
                <w:rFonts w:ascii="Calibri" w:hAnsi="Calibri" w:cs="Calibri"/>
                <w:sz w:val="22"/>
                <w:szCs w:val="22"/>
              </w:rPr>
            </w:pPr>
          </w:p>
        </w:tc>
        <w:tc>
          <w:tcPr>
            <w:tcW w:w="2114" w:type="dxa"/>
            <w:tcBorders>
              <w:top w:val="single" w:sz="4" w:space="0" w:color="auto"/>
              <w:left w:val="single" w:sz="4" w:space="0" w:color="auto"/>
              <w:bottom w:val="single" w:sz="4" w:space="0" w:color="auto"/>
              <w:right w:val="single" w:sz="4" w:space="0" w:color="auto"/>
            </w:tcBorders>
          </w:tcPr>
          <w:p w14:paraId="25908627" w14:textId="77777777" w:rsidR="00751214" w:rsidRPr="00B35512" w:rsidRDefault="00751214" w:rsidP="00FF3FB0">
            <w:pPr>
              <w:jc w:val="center"/>
              <w:outlineLvl w:val="0"/>
              <w:rPr>
                <w:rFonts w:ascii="Calibri" w:hAnsi="Calibri" w:cs="Calibri"/>
                <w:sz w:val="22"/>
                <w:szCs w:val="22"/>
              </w:rPr>
            </w:pPr>
          </w:p>
        </w:tc>
      </w:tr>
      <w:tr w:rsidR="00751214" w:rsidRPr="00B35512" w14:paraId="13C22C50" w14:textId="77777777" w:rsidTr="00FF3FB0">
        <w:trPr>
          <w:trHeight w:val="1707"/>
          <w:jc w:val="center"/>
        </w:trPr>
        <w:tc>
          <w:tcPr>
            <w:tcW w:w="637" w:type="dxa"/>
            <w:tcBorders>
              <w:top w:val="single" w:sz="4" w:space="0" w:color="auto"/>
              <w:left w:val="single" w:sz="4" w:space="0" w:color="auto"/>
              <w:bottom w:val="single" w:sz="4" w:space="0" w:color="auto"/>
              <w:right w:val="single" w:sz="4" w:space="0" w:color="auto"/>
            </w:tcBorders>
            <w:vAlign w:val="center"/>
          </w:tcPr>
          <w:p w14:paraId="627A2098" w14:textId="77777777" w:rsidR="00751214" w:rsidRPr="00B35512" w:rsidRDefault="00751214" w:rsidP="00FF3FB0">
            <w:pPr>
              <w:jc w:val="center"/>
              <w:rPr>
                <w:rFonts w:ascii="Calibri" w:hAnsi="Calibri" w:cs="Calibri"/>
                <w:b/>
                <w:sz w:val="22"/>
                <w:szCs w:val="22"/>
              </w:rPr>
            </w:pPr>
            <w:r w:rsidRPr="00B35512">
              <w:rPr>
                <w:rFonts w:ascii="Calibri" w:hAnsi="Calibri" w:cs="Calibri"/>
                <w:b/>
                <w:sz w:val="22"/>
                <w:szCs w:val="22"/>
              </w:rPr>
              <w:t>5</w:t>
            </w:r>
          </w:p>
        </w:tc>
        <w:tc>
          <w:tcPr>
            <w:tcW w:w="2619" w:type="dxa"/>
            <w:tcBorders>
              <w:top w:val="single" w:sz="4" w:space="0" w:color="auto"/>
              <w:left w:val="single" w:sz="4" w:space="0" w:color="auto"/>
              <w:bottom w:val="single" w:sz="4" w:space="0" w:color="auto"/>
              <w:right w:val="single" w:sz="4" w:space="0" w:color="auto"/>
            </w:tcBorders>
          </w:tcPr>
          <w:p w14:paraId="0241604F" w14:textId="77777777" w:rsidR="00751214" w:rsidRPr="00B35512" w:rsidRDefault="00751214" w:rsidP="00FF3FB0">
            <w:pPr>
              <w:rPr>
                <w:rFonts w:ascii="Calibri" w:hAnsi="Calibri" w:cs="Calibri"/>
                <w:b/>
                <w:sz w:val="22"/>
                <w:szCs w:val="22"/>
              </w:rPr>
            </w:pPr>
          </w:p>
        </w:tc>
        <w:tc>
          <w:tcPr>
            <w:tcW w:w="1585" w:type="dxa"/>
            <w:tcBorders>
              <w:top w:val="single" w:sz="4" w:space="0" w:color="auto"/>
              <w:left w:val="single" w:sz="4" w:space="0" w:color="auto"/>
              <w:bottom w:val="single" w:sz="4" w:space="0" w:color="auto"/>
              <w:right w:val="single" w:sz="4" w:space="0" w:color="auto"/>
            </w:tcBorders>
          </w:tcPr>
          <w:p w14:paraId="21185832" w14:textId="77777777" w:rsidR="00751214" w:rsidRPr="00B35512" w:rsidRDefault="00751214" w:rsidP="00FF3FB0">
            <w:pPr>
              <w:rPr>
                <w:rFonts w:ascii="Calibri" w:hAnsi="Calibri" w:cs="Calibri"/>
                <w:b/>
                <w:sz w:val="22"/>
                <w:szCs w:val="22"/>
              </w:rPr>
            </w:pPr>
          </w:p>
        </w:tc>
        <w:tc>
          <w:tcPr>
            <w:tcW w:w="1533" w:type="dxa"/>
            <w:tcBorders>
              <w:top w:val="single" w:sz="4" w:space="0" w:color="auto"/>
              <w:left w:val="single" w:sz="4" w:space="0" w:color="auto"/>
              <w:bottom w:val="single" w:sz="4" w:space="0" w:color="auto"/>
              <w:right w:val="single" w:sz="4" w:space="0" w:color="auto"/>
            </w:tcBorders>
            <w:vAlign w:val="center"/>
          </w:tcPr>
          <w:p w14:paraId="3DFC310F" w14:textId="77777777" w:rsidR="00751214" w:rsidRPr="00B35512" w:rsidRDefault="00751214" w:rsidP="00FF3FB0">
            <w:pPr>
              <w:rPr>
                <w:rFonts w:ascii="Calibri" w:hAnsi="Calibri" w:cs="Calibri"/>
                <w:b/>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EF2F474" w14:textId="77777777" w:rsidR="00751214" w:rsidRPr="00B35512" w:rsidRDefault="00751214" w:rsidP="00FF3FB0">
            <w:pPr>
              <w:jc w:val="center"/>
              <w:outlineLvl w:val="0"/>
              <w:rPr>
                <w:rFonts w:ascii="Calibri" w:hAnsi="Calibri" w:cs="Calibri"/>
                <w:sz w:val="22"/>
                <w:szCs w:val="22"/>
              </w:rPr>
            </w:pPr>
          </w:p>
        </w:tc>
        <w:tc>
          <w:tcPr>
            <w:tcW w:w="2114" w:type="dxa"/>
            <w:tcBorders>
              <w:top w:val="single" w:sz="4" w:space="0" w:color="auto"/>
              <w:left w:val="single" w:sz="4" w:space="0" w:color="auto"/>
              <w:bottom w:val="single" w:sz="4" w:space="0" w:color="auto"/>
              <w:right w:val="single" w:sz="4" w:space="0" w:color="auto"/>
            </w:tcBorders>
          </w:tcPr>
          <w:p w14:paraId="1998BE1D" w14:textId="77777777" w:rsidR="00751214" w:rsidRPr="00B35512" w:rsidRDefault="00751214" w:rsidP="00FF3FB0">
            <w:pPr>
              <w:jc w:val="center"/>
              <w:outlineLvl w:val="0"/>
              <w:rPr>
                <w:rFonts w:ascii="Calibri" w:hAnsi="Calibri" w:cs="Calibri"/>
                <w:sz w:val="22"/>
                <w:szCs w:val="22"/>
              </w:rPr>
            </w:pPr>
          </w:p>
        </w:tc>
      </w:tr>
    </w:tbl>
    <w:p w14:paraId="1B2AC15F" w14:textId="77777777" w:rsidR="00751214" w:rsidRPr="00B35512" w:rsidRDefault="00751214" w:rsidP="00751214">
      <w:pPr>
        <w:pStyle w:val="TreA"/>
        <w:jc w:val="both"/>
        <w:rPr>
          <w:rFonts w:ascii="Calibri" w:hAnsi="Calibri" w:cs="Calibri"/>
        </w:rPr>
      </w:pPr>
    </w:p>
    <w:p w14:paraId="524917DA" w14:textId="77777777" w:rsidR="00751214" w:rsidRPr="00B35512" w:rsidRDefault="00751214" w:rsidP="00751214">
      <w:pPr>
        <w:pStyle w:val="TreA"/>
        <w:jc w:val="both"/>
        <w:rPr>
          <w:rFonts w:ascii="Calibri" w:hAnsi="Calibri" w:cs="Calibri"/>
        </w:rPr>
      </w:pPr>
      <w:r w:rsidRPr="00B35512">
        <w:rPr>
          <w:rFonts w:ascii="Calibri" w:hAnsi="Calibri" w:cs="Calibri"/>
        </w:rPr>
        <w:t xml:space="preserve">*Do Wykazu należy dołączyć dokumenty potwierdzające wykonanie, referencje, protokoły, umowy itp. </w:t>
      </w:r>
    </w:p>
    <w:p w14:paraId="5924E4D4" w14:textId="77777777" w:rsidR="00751214" w:rsidRDefault="00751214" w:rsidP="00751214">
      <w:pPr>
        <w:pStyle w:val="TreA"/>
        <w:jc w:val="both"/>
        <w:rPr>
          <w:rFonts w:ascii="Calibri" w:hAnsi="Calibri" w:cs="Calibri"/>
        </w:rPr>
      </w:pPr>
    </w:p>
    <w:p w14:paraId="776B82A9" w14:textId="77777777" w:rsidR="00751214" w:rsidRPr="00B35512" w:rsidRDefault="00751214" w:rsidP="00751214">
      <w:pPr>
        <w:pStyle w:val="TreA"/>
        <w:jc w:val="both"/>
        <w:rPr>
          <w:rFonts w:ascii="Calibri" w:hAnsi="Calibri" w:cs="Calibri"/>
        </w:rPr>
      </w:pPr>
    </w:p>
    <w:p w14:paraId="728091F1"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w:t>
      </w:r>
      <w:r w:rsidRPr="00B35512">
        <w:rPr>
          <w:rFonts w:ascii="Calibri" w:hAnsi="Calibri" w:cs="Calibri"/>
          <w:sz w:val="22"/>
          <w:szCs w:val="22"/>
        </w:rPr>
        <w:tab/>
      </w:r>
      <w:r w:rsidRPr="00B35512">
        <w:rPr>
          <w:rFonts w:ascii="Calibri" w:hAnsi="Calibri" w:cs="Calibri"/>
          <w:sz w:val="22"/>
          <w:szCs w:val="22"/>
        </w:rPr>
        <w:tab/>
        <w:t>..........................................................................................</w:t>
      </w:r>
    </w:p>
    <w:p w14:paraId="496BB0D4" w14:textId="77777777" w:rsidR="00751214" w:rsidRPr="00B35512" w:rsidRDefault="00751214" w:rsidP="00751214">
      <w:pPr>
        <w:ind w:firstLine="720"/>
        <w:jc w:val="both"/>
        <w:rPr>
          <w:rFonts w:ascii="Calibri" w:hAnsi="Calibri" w:cs="Calibri"/>
          <w:sz w:val="22"/>
          <w:szCs w:val="22"/>
        </w:rPr>
      </w:pPr>
      <w:r w:rsidRPr="00B35512">
        <w:rPr>
          <w:rFonts w:ascii="Calibri" w:hAnsi="Calibri" w:cs="Calibri"/>
          <w:sz w:val="22"/>
          <w:szCs w:val="22"/>
        </w:rPr>
        <w:t xml:space="preserve">Miejscowość, data                                                 Pieczęć oraz podpis Wykonawcy </w:t>
      </w:r>
    </w:p>
    <w:p w14:paraId="436B8C9B"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r>
      <w:r w:rsidRPr="00B35512">
        <w:rPr>
          <w:rFonts w:ascii="Calibri" w:hAnsi="Calibri" w:cs="Calibri"/>
          <w:sz w:val="22"/>
          <w:szCs w:val="22"/>
        </w:rPr>
        <w:tab/>
        <w:t>lub osoby uprawnionej do reprezentowania Wykonawcy</w:t>
      </w:r>
    </w:p>
    <w:p w14:paraId="0FFDFD1D" w14:textId="77777777" w:rsidR="00751214" w:rsidRPr="00B35512" w:rsidRDefault="00751214" w:rsidP="00751214">
      <w:pPr>
        <w:spacing w:after="153"/>
        <w:ind w:right="40"/>
        <w:rPr>
          <w:rFonts w:ascii="Calibri" w:hAnsi="Calibri" w:cs="Calibri"/>
          <w:b/>
          <w:sz w:val="22"/>
          <w:szCs w:val="22"/>
        </w:rPr>
      </w:pPr>
    </w:p>
    <w:p w14:paraId="1DE3FD1B" w14:textId="77777777" w:rsidR="00751214" w:rsidRPr="00B35512" w:rsidRDefault="00751214" w:rsidP="00751214">
      <w:pPr>
        <w:spacing w:after="153"/>
        <w:ind w:right="40"/>
        <w:rPr>
          <w:rFonts w:ascii="Calibri" w:hAnsi="Calibri" w:cs="Calibri"/>
          <w:b/>
          <w:sz w:val="22"/>
          <w:szCs w:val="22"/>
        </w:rPr>
      </w:pPr>
    </w:p>
    <w:p w14:paraId="4E71B7CB" w14:textId="77777777" w:rsidR="00751214" w:rsidRPr="00B35512" w:rsidRDefault="00751214" w:rsidP="00751214">
      <w:pPr>
        <w:rPr>
          <w:rFonts w:ascii="Calibri" w:hAnsi="Calibri" w:cs="Calibri"/>
          <w:b/>
          <w:bCs/>
          <w:color w:val="auto"/>
          <w:sz w:val="22"/>
          <w:szCs w:val="22"/>
        </w:rPr>
      </w:pPr>
      <w:r w:rsidRPr="00B35512">
        <w:rPr>
          <w:rFonts w:ascii="Calibri" w:hAnsi="Calibri" w:cs="Calibri"/>
          <w:b/>
          <w:bCs/>
          <w:color w:val="auto"/>
          <w:sz w:val="22"/>
          <w:szCs w:val="22"/>
        </w:rPr>
        <w:br w:type="page"/>
      </w:r>
    </w:p>
    <w:p w14:paraId="7BA4CF6B" w14:textId="77777777" w:rsidR="00751214" w:rsidRPr="00B35512" w:rsidRDefault="00751214" w:rsidP="00751214">
      <w:pPr>
        <w:pStyle w:val="TreA"/>
        <w:spacing w:line="288" w:lineRule="auto"/>
        <w:rPr>
          <w:rFonts w:ascii="Calibri" w:hAnsi="Calibri" w:cs="Calibri"/>
          <w:b/>
          <w:bCs/>
          <w:color w:val="auto"/>
        </w:rPr>
      </w:pPr>
    </w:p>
    <w:p w14:paraId="7CB6328E" w14:textId="77777777" w:rsidR="00751214" w:rsidRPr="00B35512" w:rsidRDefault="00751214" w:rsidP="00751214">
      <w:pPr>
        <w:pStyle w:val="TreA"/>
        <w:spacing w:line="288" w:lineRule="auto"/>
        <w:rPr>
          <w:rFonts w:ascii="Calibri" w:hAnsi="Calibri" w:cs="Calibri"/>
          <w:b/>
          <w:bCs/>
          <w:color w:val="auto"/>
        </w:rPr>
      </w:pPr>
      <w:r w:rsidRPr="00B35512">
        <w:rPr>
          <w:rFonts w:ascii="Calibri" w:hAnsi="Calibri" w:cs="Calibri"/>
          <w:b/>
          <w:bCs/>
          <w:color w:val="auto"/>
        </w:rPr>
        <w:t>Załącznik 5</w:t>
      </w:r>
    </w:p>
    <w:p w14:paraId="74BE66FF" w14:textId="77777777" w:rsidR="00751214" w:rsidRPr="00B35512" w:rsidRDefault="00751214" w:rsidP="00751214">
      <w:pPr>
        <w:contextualSpacing/>
        <w:jc w:val="center"/>
        <w:rPr>
          <w:rFonts w:ascii="Calibri" w:eastAsia="Times New Roman" w:hAnsi="Calibri" w:cs="Calibri"/>
          <w:b/>
          <w:sz w:val="22"/>
          <w:szCs w:val="22"/>
        </w:rPr>
      </w:pPr>
      <w:r w:rsidRPr="00B35512">
        <w:rPr>
          <w:rFonts w:ascii="Calibri" w:eastAsia="Times New Roman" w:hAnsi="Calibri" w:cs="Calibri"/>
          <w:b/>
          <w:sz w:val="22"/>
          <w:szCs w:val="22"/>
        </w:rPr>
        <w:t>KLAUZULA INFORMACYJNA o PRZETWARZANIU DANYCH OSOBOWYCH</w:t>
      </w:r>
    </w:p>
    <w:p w14:paraId="478236C1" w14:textId="77777777" w:rsidR="00751214" w:rsidRPr="00B35512" w:rsidRDefault="00751214" w:rsidP="00751214">
      <w:pPr>
        <w:contextualSpacing/>
        <w:jc w:val="both"/>
        <w:rPr>
          <w:rFonts w:ascii="Calibri" w:hAnsi="Calibri" w:cs="Calibri"/>
          <w:sz w:val="22"/>
          <w:szCs w:val="22"/>
        </w:rPr>
      </w:pPr>
    </w:p>
    <w:p w14:paraId="697B562A" w14:textId="77777777" w:rsidR="00751214" w:rsidRPr="00B35512" w:rsidRDefault="00751214" w:rsidP="00751214">
      <w:pPr>
        <w:contextualSpacing/>
        <w:jc w:val="both"/>
        <w:rPr>
          <w:rFonts w:ascii="Calibri" w:hAnsi="Calibri" w:cs="Calibri"/>
          <w:color w:val="auto"/>
          <w:sz w:val="22"/>
          <w:szCs w:val="22"/>
        </w:rPr>
      </w:pPr>
      <w:r w:rsidRPr="00B35512">
        <w:rPr>
          <w:rFonts w:ascii="Calibri" w:hAnsi="Calibri" w:cs="Calibri"/>
          <w:sz w:val="22"/>
          <w:szCs w:val="22"/>
        </w:rPr>
        <w:t>Zgodnie z art. 13 ust. 1 i 2 rozporządzenia Parlamentu Europejskiego i Rady (UE) 2016/679 z dnia 27 kwietnia 2016r. w sprawie ochrony osób fizycznych w związku z przetwarzaniem danych osobowych i w sprawie swobodnego przepływu takich danych oraz uchylenia dyrektywy 95/</w:t>
      </w:r>
      <w:r w:rsidRPr="00B35512">
        <w:rPr>
          <w:rFonts w:ascii="Calibri" w:hAnsi="Calibri" w:cs="Calibri"/>
          <w:color w:val="auto"/>
          <w:sz w:val="22"/>
          <w:szCs w:val="22"/>
        </w:rPr>
        <w:t xml:space="preserve">46/WE (ogólne rozporządzenie o ochronie danych) (Dz. Urz. UE L 119 z 04.05.2016, str. 1), dalej „RODO”, informuję, że w związku z postępowaniem o udzielenie zamówienia w drodze zasady konkurencyjności: </w:t>
      </w:r>
    </w:p>
    <w:p w14:paraId="3BA5711C" w14:textId="77777777" w:rsidR="00751214" w:rsidRPr="00B35512" w:rsidRDefault="00751214" w:rsidP="00751214">
      <w:pPr>
        <w:contextualSpacing/>
        <w:jc w:val="both"/>
        <w:rPr>
          <w:rFonts w:ascii="Calibri" w:hAnsi="Calibri" w:cs="Calibri"/>
          <w:color w:val="auto"/>
          <w:sz w:val="22"/>
          <w:szCs w:val="22"/>
        </w:rPr>
      </w:pPr>
      <w:r w:rsidRPr="00B35512">
        <w:rPr>
          <w:rFonts w:ascii="Calibri" w:hAnsi="Calibri" w:cs="Calibri"/>
          <w:color w:val="auto"/>
          <w:sz w:val="22"/>
          <w:szCs w:val="22"/>
        </w:rPr>
        <w:t xml:space="preserve">administratorem moich danych osobowych przetwarzanych w ramach zbioru danych „Fundusze Europejskie dla Małopolskie 2021 - 2027” jest Zarząd Województwa Małopolskiego stanowiący Instytucję Zarządzającą dla Funduszy Europejskich dla Małopolski 2021 - 2027, z siedzibą w Krakowie przy ul. Basztowej 22, 31-156 Kraków, adres do korespondencji ul. Racławicka 56, 30-017 Kraków, minister właściwy do spraw rozwoju z siedzibą w Warszawie przy ul. Wspólnej 2/4, 00-926 Warszawa, Beneficjent projektu Inventum Sp. z o.o. (dalej "Inventum”) której siedzibą jest Nowy Sącz, kod pocztowy 33-300, ul. Siemiradzkiego 11A/2, wpisana do Krajowego Rejestru Sądowego, prowadzonego przez Sąd Rejonowy dla Krakowa- Śródmieścia, XII Wydział Gospodarczy pod nr KRS 0000704262, o numerze NIP: 7343553972. Kontakt z Administratorem Danych mogą Państwo uzyskać mailowo pod adresem: </w:t>
      </w:r>
      <w:hyperlink r:id="rId13" w:history="1">
        <w:r w:rsidRPr="00B35512">
          <w:rPr>
            <w:rStyle w:val="Hipercze"/>
            <w:rFonts w:ascii="Calibri" w:hAnsi="Calibri" w:cs="Calibri"/>
            <w:sz w:val="22"/>
            <w:szCs w:val="22"/>
          </w:rPr>
          <w:t>biuro@inventum-global.pl</w:t>
        </w:r>
      </w:hyperlink>
    </w:p>
    <w:p w14:paraId="54F10F92"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color w:val="auto"/>
          <w:sz w:val="22"/>
          <w:szCs w:val="22"/>
        </w:rPr>
        <w:t>Dane osobowe zawarte w ofercie złożonej przez Wykonawcę przetwarzane będą na podstawie art. 6 ust. 1 lit. c oraz art. 9 ust. 2 lit. g Rozporządzenia Parlamentu Europejskiego i </w:t>
      </w:r>
      <w:r w:rsidRPr="00B35512">
        <w:rPr>
          <w:rFonts w:ascii="Calibri" w:hAnsi="Calibri" w:cs="Calibri"/>
          <w:sz w:val="22"/>
          <w:szCs w:val="22"/>
        </w:rPr>
        <w:t xml:space="preserve">Rady (UE) 2016/679 – dane osobowe są niezbędne dla realizacji Funduszy Europejskich dla Małopolskie 2021 - 2027 na podstawie: </w:t>
      </w:r>
    </w:p>
    <w:p w14:paraId="3EEF2A0F" w14:textId="77777777" w:rsidR="00751214" w:rsidRPr="00B35512" w:rsidRDefault="00751214" w:rsidP="00751214">
      <w:pPr>
        <w:ind w:left="708"/>
        <w:contextualSpacing/>
        <w:jc w:val="both"/>
        <w:rPr>
          <w:rFonts w:ascii="Calibri" w:hAnsi="Calibri" w:cs="Calibri"/>
          <w:sz w:val="22"/>
          <w:szCs w:val="22"/>
        </w:rPr>
      </w:pPr>
      <w:r w:rsidRPr="00B35512">
        <w:rPr>
          <w:rFonts w:ascii="Calibri" w:hAnsi="Calibri" w:cs="Calibri"/>
          <w:sz w:val="22"/>
          <w:szCs w:val="22"/>
        </w:rPr>
        <w:t xml:space="preserve">a. rozporządzenia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w:t>
      </w:r>
    </w:p>
    <w:p w14:paraId="782D4901" w14:textId="77777777" w:rsidR="00751214" w:rsidRPr="00B35512" w:rsidRDefault="00751214" w:rsidP="00751214">
      <w:pPr>
        <w:ind w:left="708"/>
        <w:contextualSpacing/>
        <w:jc w:val="both"/>
        <w:rPr>
          <w:rFonts w:ascii="Calibri" w:hAnsi="Calibri" w:cs="Calibri"/>
          <w:sz w:val="22"/>
          <w:szCs w:val="22"/>
        </w:rPr>
      </w:pPr>
      <w:r w:rsidRPr="00B35512">
        <w:rPr>
          <w:rFonts w:ascii="Calibri" w:hAnsi="Calibri" w:cs="Calibri"/>
          <w:sz w:val="22"/>
          <w:szCs w:val="22"/>
        </w:rPr>
        <w:t xml:space="preserve">b. rozporządzenia Parlamentu Europejskiego i Rady (UE) Nr 1304/2013 z dnia 17 grudnia 2013 r. w sprawie Europejskiego Funduszu Społecznego i uchylające rozporządzenie Rady (WE) nr 1081/2006; </w:t>
      </w:r>
    </w:p>
    <w:p w14:paraId="7C56971B" w14:textId="77777777" w:rsidR="00751214" w:rsidRPr="00B35512" w:rsidRDefault="00751214" w:rsidP="00751214">
      <w:pPr>
        <w:ind w:left="708"/>
        <w:contextualSpacing/>
        <w:jc w:val="both"/>
        <w:rPr>
          <w:rFonts w:ascii="Calibri" w:hAnsi="Calibri" w:cs="Calibri"/>
          <w:sz w:val="22"/>
          <w:szCs w:val="22"/>
        </w:rPr>
      </w:pPr>
      <w:r w:rsidRPr="00B35512">
        <w:rPr>
          <w:rFonts w:ascii="Calibri" w:hAnsi="Calibri" w:cs="Calibri"/>
          <w:sz w:val="22"/>
          <w:szCs w:val="22"/>
        </w:rPr>
        <w:t xml:space="preserve">c. ustawa z dnia 11 lipca 2014 r. o zasadach realizacji programów w zakresie polityki spójności finansowanych w perspektywie finansowej 2014–2020 (Dz. U. z 2016 r. poz. 217); </w:t>
      </w:r>
    </w:p>
    <w:p w14:paraId="20EFEECE" w14:textId="77777777" w:rsidR="00751214" w:rsidRPr="00B35512" w:rsidRDefault="00751214" w:rsidP="00751214">
      <w:pPr>
        <w:ind w:left="708"/>
        <w:contextualSpacing/>
        <w:jc w:val="both"/>
        <w:rPr>
          <w:rFonts w:ascii="Calibri" w:hAnsi="Calibri" w:cs="Calibri"/>
          <w:color w:val="auto"/>
          <w:sz w:val="22"/>
          <w:szCs w:val="22"/>
        </w:rPr>
      </w:pPr>
      <w:r w:rsidRPr="00B35512">
        <w:rPr>
          <w:rFonts w:ascii="Calibri" w:hAnsi="Calibri" w:cs="Calibri"/>
          <w:sz w:val="22"/>
          <w:szCs w:val="22"/>
        </w:rPr>
        <w:t xml:space="preserve">d. rozporządzenie Wykonawczego Komisji (UE) Nr 1011/2014 z dnia 22 września 2014 r. ustanawiające szczegółowe przepisy wykonawcze do rozporządzenia Parlamentu Europejskiego i Rady (UE) nr 1303/2013 w odniesieniu do wzorów służących do przekazywania Komisji określonych informacji oraz szczegółowe przepisy dotyczące wymiany informacji między </w:t>
      </w:r>
      <w:r w:rsidRPr="00B35512">
        <w:rPr>
          <w:rFonts w:ascii="Calibri" w:hAnsi="Calibri" w:cs="Calibri"/>
          <w:color w:val="auto"/>
          <w:sz w:val="22"/>
          <w:szCs w:val="22"/>
        </w:rPr>
        <w:t xml:space="preserve">beneficjentami a instytucjami zarządzającymi, certyfikującymi, audytowymi i pośredniczącymi; </w:t>
      </w:r>
    </w:p>
    <w:p w14:paraId="2FA92263" w14:textId="77777777" w:rsidR="00751214" w:rsidRPr="00B35512" w:rsidRDefault="00751214" w:rsidP="00751214">
      <w:pPr>
        <w:contextualSpacing/>
        <w:jc w:val="both"/>
        <w:rPr>
          <w:rFonts w:ascii="Calibri" w:hAnsi="Calibri" w:cs="Calibri"/>
          <w:color w:val="auto"/>
          <w:sz w:val="22"/>
          <w:szCs w:val="22"/>
        </w:rPr>
      </w:pPr>
      <w:r w:rsidRPr="00B35512">
        <w:rPr>
          <w:rFonts w:ascii="Calibri" w:hAnsi="Calibri" w:cs="Calibri"/>
          <w:color w:val="auto"/>
          <w:sz w:val="22"/>
          <w:szCs w:val="22"/>
        </w:rPr>
        <w:t>1. dane osobowe będą przetwarzane wyłącznie w celu realizacji projektu, w szczególności do realizacji zapytania ofertowego</w:t>
      </w:r>
    </w:p>
    <w:p w14:paraId="069909BC" w14:textId="77777777" w:rsidR="00751214" w:rsidRPr="00B35512" w:rsidRDefault="00751214" w:rsidP="00751214">
      <w:pPr>
        <w:contextualSpacing/>
        <w:jc w:val="both"/>
        <w:rPr>
          <w:rFonts w:ascii="Calibri" w:hAnsi="Calibri" w:cs="Calibri"/>
          <w:color w:val="auto"/>
          <w:sz w:val="22"/>
          <w:szCs w:val="22"/>
        </w:rPr>
      </w:pPr>
      <w:r w:rsidRPr="00B35512">
        <w:rPr>
          <w:rFonts w:ascii="Calibri" w:hAnsi="Calibri" w:cs="Calibri"/>
          <w:color w:val="auto"/>
          <w:sz w:val="22"/>
          <w:szCs w:val="22"/>
        </w:rPr>
        <w:t xml:space="preserve">2. dane osobowe zostaną powierzone do przetwarzania Instytucji Pośredniczącej – Wojewódzki Urząd Pracy w Krakowie Plac na Stawach 1, 30-107 Kraków., beneficjentowi realizującemu projekt – Inventum Sp. z o.o., ul. Siemiradzkiego 11A/2, 33-300 Nowy Sącz oraz podmiotom, które na zlecenie beneficjenta uczestniczą w realizacji projektu. Dane osobowe mogą zostać przekazane podmiotom realizującym badania ewaluacyjne na zlecenie Powierzającego, Instytucji Pośredniczącej lub beneficjenta. Moje dane osobowe mogą zostać również powierzone specjalistycznym firmom, realizującym na zlecenie Powierzającego (Powierzający oznacza </w:t>
      </w:r>
      <w:r w:rsidRPr="00A47F1B">
        <w:rPr>
          <w:rFonts w:ascii="Calibri" w:hAnsi="Calibri" w:cs="Calibri"/>
          <w:color w:val="auto"/>
          <w:sz w:val="22"/>
          <w:szCs w:val="22"/>
        </w:rPr>
        <w:t xml:space="preserve">IZ RPO WM 2021 – 2027 i minister właściwy do spraw rozwoju), Instytucji Pośredniczącej oraz beneficjenta kontrole i audyt w ramach RPO WM; </w:t>
      </w:r>
    </w:p>
    <w:p w14:paraId="381715A3"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color w:val="auto"/>
          <w:sz w:val="22"/>
          <w:szCs w:val="22"/>
        </w:rPr>
        <w:t xml:space="preserve">3. dane osobowe będą przechowywane do momentu </w:t>
      </w:r>
      <w:r w:rsidRPr="00B35512">
        <w:rPr>
          <w:rFonts w:ascii="Calibri" w:hAnsi="Calibri" w:cs="Calibri"/>
          <w:sz w:val="22"/>
          <w:szCs w:val="22"/>
        </w:rPr>
        <w:t xml:space="preserve">zakończenia realizacji i rozliczenia projektu i zamknięcia i rozliczenia Fundusze Europejskie dla Małopolski 2021 - 2027 oraz zakończenia okresu trwałości dla projektu i okresu archiwizacyjnego, w zależności od tego, która z tych dat nastąpi później, </w:t>
      </w:r>
    </w:p>
    <w:p w14:paraId="68A5EBB9"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sz w:val="22"/>
          <w:szCs w:val="22"/>
        </w:rPr>
        <w:lastRenderedPageBreak/>
        <w:t xml:space="preserve">4. podanie danych ma charakter dobrowolny, aczkolwiek jest wymogiem ustawowym a konsekwencją odmowy ich podania jest brak możliwości udzielenia zamówienia w ramach projektu, </w:t>
      </w:r>
    </w:p>
    <w:p w14:paraId="40510C6C"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sz w:val="22"/>
          <w:szCs w:val="22"/>
        </w:rPr>
        <w:t xml:space="preserve">5. Osoba przekazująca swoje dane osobowe ma prawo dostępu do treści swoich danych oraz prawo ich: sprostowania, nie ma prawa do ograniczenia przetwarzania, prawo do przenoszenia danych zgodnie z art. 15-20 RODO, </w:t>
      </w:r>
    </w:p>
    <w:p w14:paraId="00565A83"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sz w:val="22"/>
          <w:szCs w:val="22"/>
        </w:rPr>
        <w:t>6. Osoba przekazująca swoje dane osobowe nie posiada prawa do wniesienia sprzeciwu wobec przetwarzania danych w sposób opisany powyżej. Wykonanie prawa, o którym mowa w art. 21 RODO. Prawo to nie ma zastosowania do przetwarzania, które jest niezbędne do wykonania zadania realizowanego w interesie publicznym lub w ramach sprawowania władzy publicznej powierzonej administratorowi.</w:t>
      </w:r>
    </w:p>
    <w:p w14:paraId="0BDB0DD0"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sz w:val="22"/>
          <w:szCs w:val="22"/>
        </w:rPr>
        <w:t>7. Osoba przekazująca swoje dane osobowe ma prawo do wniesienia skargi do Prezesa Urzędu Ochrony Danych Osobowych, gdy uzna, iż przetwarzanie jego danych osobowych narusza przepisy RODO;</w:t>
      </w:r>
    </w:p>
    <w:p w14:paraId="6DAD9D35"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sz w:val="22"/>
          <w:szCs w:val="22"/>
        </w:rPr>
        <w:t xml:space="preserve">8. Dane osobowe osoby przekazującej dane mogą zostać ujawnione innym podmiotom upoważnionym na podstawie przepisów prawa, </w:t>
      </w:r>
    </w:p>
    <w:p w14:paraId="3874EEC2"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sz w:val="22"/>
          <w:szCs w:val="22"/>
        </w:rPr>
        <w:t>9. Dane osobowe osoby przekazującej dane nie będą przetwarzane w sposób zautomatyzowany, w tym również profilowane.</w:t>
      </w:r>
    </w:p>
    <w:p w14:paraId="78F86469"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sz w:val="22"/>
          <w:szCs w:val="22"/>
        </w:rPr>
        <w:t>10. Prawo do sprzeciwu reguluje ust. 6 art. 21 RODO</w:t>
      </w:r>
    </w:p>
    <w:p w14:paraId="6C310B79" w14:textId="77777777" w:rsidR="00751214" w:rsidRPr="00B35512" w:rsidRDefault="00751214" w:rsidP="00751214">
      <w:pPr>
        <w:contextualSpacing/>
        <w:jc w:val="both"/>
        <w:rPr>
          <w:rFonts w:ascii="Calibri" w:hAnsi="Calibri" w:cs="Calibri"/>
          <w:sz w:val="22"/>
          <w:szCs w:val="22"/>
        </w:rPr>
      </w:pPr>
      <w:r w:rsidRPr="00B35512">
        <w:rPr>
          <w:rFonts w:ascii="Calibri" w:hAnsi="Calibri" w:cs="Calibri"/>
          <w:sz w:val="22"/>
          <w:szCs w:val="22"/>
        </w:rPr>
        <w:t>11. Powierzający nie ma prawa do usunięcia przekazanych danych, co jest regulowane art. 17. RODO</w:t>
      </w:r>
    </w:p>
    <w:p w14:paraId="30922090" w14:textId="77777777" w:rsidR="00751214" w:rsidRPr="00B35512" w:rsidRDefault="00751214" w:rsidP="00751214">
      <w:pPr>
        <w:contextualSpacing/>
        <w:jc w:val="both"/>
        <w:rPr>
          <w:rFonts w:ascii="Calibri" w:hAnsi="Calibri" w:cs="Calibri"/>
          <w:sz w:val="22"/>
          <w:szCs w:val="22"/>
        </w:rPr>
      </w:pPr>
    </w:p>
    <w:p w14:paraId="70F7F4AC" w14:textId="77777777" w:rsidR="00751214" w:rsidRPr="00B35512" w:rsidRDefault="00751214" w:rsidP="00751214">
      <w:pPr>
        <w:jc w:val="center"/>
        <w:rPr>
          <w:rFonts w:ascii="Calibri" w:hAnsi="Calibri" w:cs="Calibri"/>
          <w:sz w:val="22"/>
          <w:szCs w:val="22"/>
        </w:rPr>
      </w:pPr>
    </w:p>
    <w:p w14:paraId="73726BCF" w14:textId="77777777" w:rsidR="00751214" w:rsidRPr="00B35512" w:rsidRDefault="00751214" w:rsidP="00751214">
      <w:pPr>
        <w:jc w:val="center"/>
        <w:rPr>
          <w:rFonts w:ascii="Calibri" w:hAnsi="Calibri" w:cs="Calibri"/>
          <w:sz w:val="22"/>
          <w:szCs w:val="22"/>
        </w:rPr>
      </w:pPr>
    </w:p>
    <w:p w14:paraId="079ED1D3" w14:textId="77777777" w:rsidR="00751214" w:rsidRPr="00B35512" w:rsidRDefault="00751214" w:rsidP="00751214">
      <w:pPr>
        <w:jc w:val="center"/>
        <w:rPr>
          <w:rFonts w:ascii="Calibri" w:hAnsi="Calibri" w:cs="Calibri"/>
          <w:sz w:val="22"/>
          <w:szCs w:val="22"/>
        </w:rPr>
      </w:pPr>
      <w:r w:rsidRPr="00B35512">
        <w:rPr>
          <w:rFonts w:ascii="Calibri" w:hAnsi="Calibri" w:cs="Calibri"/>
          <w:sz w:val="22"/>
          <w:szCs w:val="22"/>
        </w:rPr>
        <w:t>..........................................................</w:t>
      </w:r>
      <w:r>
        <w:rPr>
          <w:rFonts w:ascii="Calibri" w:hAnsi="Calibri" w:cs="Calibri"/>
          <w:sz w:val="22"/>
          <w:szCs w:val="22"/>
        </w:rPr>
        <w:t xml:space="preserve">                            </w:t>
      </w:r>
      <w:r w:rsidRPr="00B35512">
        <w:rPr>
          <w:rFonts w:ascii="Calibri" w:hAnsi="Calibri" w:cs="Calibri"/>
          <w:sz w:val="22"/>
          <w:szCs w:val="22"/>
        </w:rPr>
        <w:t>..........................................................................................</w:t>
      </w:r>
    </w:p>
    <w:p w14:paraId="72E4353C" w14:textId="77777777" w:rsidR="00751214" w:rsidRPr="00B35512" w:rsidRDefault="00751214" w:rsidP="00751214">
      <w:pPr>
        <w:ind w:left="5040" w:hanging="5040"/>
        <w:rPr>
          <w:rFonts w:ascii="Calibri" w:hAnsi="Calibri" w:cs="Calibri"/>
          <w:sz w:val="22"/>
          <w:szCs w:val="22"/>
        </w:rPr>
      </w:pPr>
      <w:r w:rsidRPr="00B35512">
        <w:rPr>
          <w:rFonts w:ascii="Calibri" w:hAnsi="Calibri" w:cs="Calibri"/>
          <w:sz w:val="22"/>
          <w:szCs w:val="22"/>
        </w:rPr>
        <w:t xml:space="preserve">Miejscowość, data                        </w:t>
      </w:r>
      <w:r>
        <w:rPr>
          <w:rFonts w:ascii="Calibri" w:hAnsi="Calibri" w:cs="Calibri"/>
          <w:sz w:val="22"/>
          <w:szCs w:val="22"/>
        </w:rPr>
        <w:tab/>
      </w:r>
      <w:r w:rsidRPr="00B35512">
        <w:rPr>
          <w:rFonts w:ascii="Calibri" w:hAnsi="Calibri" w:cs="Calibri"/>
          <w:sz w:val="22"/>
          <w:szCs w:val="22"/>
        </w:rPr>
        <w:t xml:space="preserve">Pieczęć oraz podpis Wykonawcy lub osoby </w:t>
      </w:r>
      <w:r>
        <w:rPr>
          <w:rFonts w:ascii="Calibri" w:hAnsi="Calibri" w:cs="Calibri"/>
          <w:sz w:val="22"/>
          <w:szCs w:val="22"/>
        </w:rPr>
        <w:t xml:space="preserve">            </w:t>
      </w:r>
      <w:r w:rsidRPr="00B35512">
        <w:rPr>
          <w:rFonts w:ascii="Calibri" w:hAnsi="Calibri" w:cs="Calibri"/>
          <w:sz w:val="22"/>
          <w:szCs w:val="22"/>
        </w:rPr>
        <w:t>uprawnionej do reprezentowania Wykonawcy</w:t>
      </w:r>
    </w:p>
    <w:p w14:paraId="37DB37BB" w14:textId="77777777" w:rsidR="00751214" w:rsidRPr="00B35512" w:rsidRDefault="00751214" w:rsidP="00751214">
      <w:pPr>
        <w:rPr>
          <w:rStyle w:val="Brak"/>
          <w:rFonts w:ascii="Calibri" w:hAnsi="Calibri" w:cs="Calibri"/>
          <w:b/>
          <w:bCs/>
          <w:sz w:val="22"/>
          <w:szCs w:val="22"/>
        </w:rPr>
      </w:pPr>
      <w:r w:rsidRPr="00B35512">
        <w:rPr>
          <w:rStyle w:val="Brak"/>
          <w:rFonts w:ascii="Calibri" w:hAnsi="Calibri" w:cs="Calibri"/>
          <w:b/>
          <w:bCs/>
          <w:sz w:val="22"/>
          <w:szCs w:val="22"/>
        </w:rPr>
        <w:br w:type="page"/>
      </w:r>
    </w:p>
    <w:p w14:paraId="6FF5E15D" w14:textId="77777777" w:rsidR="00751214" w:rsidRPr="00B35512" w:rsidRDefault="00751214" w:rsidP="00751214">
      <w:pPr>
        <w:ind w:left="3540" w:hanging="3398"/>
        <w:rPr>
          <w:rStyle w:val="Brak"/>
          <w:rFonts w:ascii="Calibri" w:hAnsi="Calibri" w:cs="Calibri"/>
          <w:b/>
          <w:bCs/>
          <w:sz w:val="22"/>
          <w:szCs w:val="22"/>
        </w:rPr>
      </w:pPr>
      <w:r w:rsidRPr="00B35512">
        <w:rPr>
          <w:rStyle w:val="Brak"/>
          <w:rFonts w:ascii="Calibri" w:hAnsi="Calibri" w:cs="Calibri"/>
          <w:b/>
          <w:bCs/>
          <w:sz w:val="22"/>
          <w:szCs w:val="22"/>
        </w:rPr>
        <w:lastRenderedPageBreak/>
        <w:t xml:space="preserve">Załącznik nr 6 </w:t>
      </w:r>
    </w:p>
    <w:p w14:paraId="46D3A439" w14:textId="77777777" w:rsidR="00751214" w:rsidRPr="00B35512" w:rsidRDefault="00751214" w:rsidP="00751214">
      <w:pPr>
        <w:ind w:left="3540" w:hanging="3398"/>
        <w:rPr>
          <w:rStyle w:val="Brak"/>
          <w:rFonts w:ascii="Calibri" w:hAnsi="Calibri" w:cs="Calibri"/>
          <w:sz w:val="22"/>
          <w:szCs w:val="22"/>
        </w:rPr>
      </w:pPr>
    </w:p>
    <w:p w14:paraId="404FE6DD" w14:textId="77777777" w:rsidR="00751214" w:rsidRPr="00B35512" w:rsidRDefault="00751214" w:rsidP="00751214">
      <w:pPr>
        <w:ind w:left="3540" w:hanging="3398"/>
        <w:rPr>
          <w:rFonts w:ascii="Calibri" w:hAnsi="Calibri" w:cs="Calibri"/>
          <w:sz w:val="22"/>
          <w:szCs w:val="22"/>
        </w:rPr>
      </w:pPr>
    </w:p>
    <w:p w14:paraId="5458830D" w14:textId="77777777" w:rsidR="00751214" w:rsidRPr="00B35512" w:rsidRDefault="00751214" w:rsidP="00751214">
      <w:pPr>
        <w:ind w:left="3540" w:hanging="3398"/>
        <w:jc w:val="right"/>
        <w:rPr>
          <w:rFonts w:ascii="Calibri" w:hAnsi="Calibri" w:cs="Calibri"/>
          <w:sz w:val="22"/>
          <w:szCs w:val="22"/>
        </w:rPr>
      </w:pPr>
      <w:r w:rsidRPr="00B35512">
        <w:rPr>
          <w:rFonts w:ascii="Calibri" w:hAnsi="Calibri" w:cs="Calibri"/>
          <w:sz w:val="22"/>
          <w:szCs w:val="22"/>
        </w:rPr>
        <w:t>………………………..…………………..</w:t>
      </w:r>
    </w:p>
    <w:p w14:paraId="62A87099" w14:textId="77777777" w:rsidR="00751214" w:rsidRPr="00B35512" w:rsidRDefault="00751214" w:rsidP="00751214">
      <w:pPr>
        <w:ind w:left="3540" w:hanging="3398"/>
        <w:jc w:val="right"/>
        <w:rPr>
          <w:rFonts w:ascii="Calibri" w:hAnsi="Calibri" w:cs="Calibri"/>
          <w:sz w:val="22"/>
          <w:szCs w:val="22"/>
        </w:rPr>
      </w:pPr>
      <w:r w:rsidRPr="00B35512">
        <w:rPr>
          <w:rFonts w:ascii="Calibri" w:hAnsi="Calibri" w:cs="Calibri"/>
          <w:sz w:val="22"/>
          <w:szCs w:val="22"/>
        </w:rPr>
        <w:t>(Miejscowość i data)</w:t>
      </w:r>
    </w:p>
    <w:p w14:paraId="72F4867B" w14:textId="77777777" w:rsidR="00751214" w:rsidRPr="00B35512" w:rsidRDefault="00751214" w:rsidP="00751214">
      <w:pPr>
        <w:ind w:left="3540" w:hanging="3398"/>
        <w:jc w:val="center"/>
        <w:rPr>
          <w:rFonts w:ascii="Calibri" w:hAnsi="Calibri" w:cs="Calibri"/>
          <w:i/>
          <w:iCs/>
          <w:sz w:val="22"/>
          <w:szCs w:val="22"/>
        </w:rPr>
      </w:pPr>
    </w:p>
    <w:p w14:paraId="29D801EA" w14:textId="77777777" w:rsidR="00751214" w:rsidRPr="00B35512" w:rsidRDefault="00751214" w:rsidP="00751214">
      <w:pPr>
        <w:ind w:left="3540" w:hanging="3398"/>
        <w:jc w:val="center"/>
        <w:rPr>
          <w:rFonts w:ascii="Calibri" w:hAnsi="Calibri" w:cs="Calibri"/>
          <w:b/>
          <w:bCs/>
          <w:sz w:val="22"/>
          <w:szCs w:val="22"/>
        </w:rPr>
      </w:pPr>
      <w:r w:rsidRPr="00B35512">
        <w:rPr>
          <w:rFonts w:ascii="Calibri" w:hAnsi="Calibri" w:cs="Calibri"/>
          <w:b/>
          <w:bCs/>
          <w:sz w:val="22"/>
          <w:szCs w:val="22"/>
        </w:rPr>
        <w:t>OŚWIADCZENIE WYKONAWCY</w:t>
      </w:r>
    </w:p>
    <w:p w14:paraId="5ECE30C4" w14:textId="77777777" w:rsidR="00751214" w:rsidRPr="00B35512" w:rsidRDefault="00751214" w:rsidP="00751214">
      <w:pPr>
        <w:jc w:val="center"/>
        <w:rPr>
          <w:rFonts w:ascii="Calibri" w:hAnsi="Calibri" w:cs="Calibri"/>
          <w:b/>
          <w:bCs/>
          <w:sz w:val="22"/>
          <w:szCs w:val="22"/>
        </w:rPr>
      </w:pPr>
    </w:p>
    <w:p w14:paraId="2731C957" w14:textId="77777777" w:rsidR="00751214" w:rsidRPr="00B35512" w:rsidRDefault="00751214" w:rsidP="00751214">
      <w:pPr>
        <w:ind w:left="3540" w:hanging="3398"/>
        <w:jc w:val="center"/>
        <w:rPr>
          <w:rFonts w:ascii="Calibri" w:hAnsi="Calibri" w:cs="Calibri"/>
          <w:b/>
          <w:bCs/>
          <w:sz w:val="22"/>
          <w:szCs w:val="22"/>
        </w:rPr>
      </w:pPr>
      <w:r w:rsidRPr="00B35512">
        <w:rPr>
          <w:rFonts w:ascii="Calibri" w:hAnsi="Calibri" w:cs="Calibri"/>
          <w:b/>
          <w:bCs/>
          <w:sz w:val="22"/>
          <w:szCs w:val="22"/>
        </w:rPr>
        <w:t>W ZAKRESIE PRZECIWDZIAŁANIU WSPIERANIA AGRESJI NA UKRAINĘ</w:t>
      </w:r>
    </w:p>
    <w:p w14:paraId="3C05C4EE" w14:textId="77777777" w:rsidR="00751214" w:rsidRPr="00B35512" w:rsidRDefault="00751214" w:rsidP="00751214">
      <w:pPr>
        <w:ind w:left="3540" w:hanging="3398"/>
        <w:jc w:val="center"/>
        <w:rPr>
          <w:rFonts w:ascii="Calibri" w:hAnsi="Calibri" w:cs="Calibri"/>
          <w:b/>
          <w:bCs/>
          <w:sz w:val="22"/>
          <w:szCs w:val="22"/>
        </w:rPr>
      </w:pPr>
      <w:r w:rsidRPr="00B35512">
        <w:rPr>
          <w:rFonts w:ascii="Calibri" w:hAnsi="Calibri" w:cs="Calibri"/>
          <w:b/>
          <w:bCs/>
          <w:sz w:val="22"/>
          <w:szCs w:val="22"/>
        </w:rPr>
        <w:t>ORAZ SŁUŻĄCE OCHRONIE BEZPIECZEŃSTWA NARODOWEGO</w:t>
      </w:r>
    </w:p>
    <w:p w14:paraId="4460AC63" w14:textId="77777777" w:rsidR="00751214" w:rsidRPr="00B35512" w:rsidRDefault="00751214" w:rsidP="00751214">
      <w:pPr>
        <w:ind w:left="3540" w:hanging="3398"/>
        <w:rPr>
          <w:rFonts w:ascii="Calibri" w:hAnsi="Calibri" w:cs="Calibri"/>
          <w:b/>
          <w:bCs/>
          <w:sz w:val="22"/>
          <w:szCs w:val="22"/>
        </w:rPr>
      </w:pPr>
    </w:p>
    <w:p w14:paraId="4BC22835" w14:textId="77777777" w:rsidR="00751214" w:rsidRPr="00B35512" w:rsidRDefault="00751214" w:rsidP="00751214">
      <w:pPr>
        <w:ind w:left="3540" w:hanging="3398"/>
        <w:rPr>
          <w:rFonts w:ascii="Calibri" w:hAnsi="Calibri" w:cs="Calibri"/>
          <w:sz w:val="22"/>
          <w:szCs w:val="22"/>
        </w:rPr>
      </w:pPr>
      <w:r w:rsidRPr="00B35512">
        <w:rPr>
          <w:rFonts w:ascii="Calibri" w:hAnsi="Calibri" w:cs="Calibri"/>
          <w:b/>
          <w:bCs/>
          <w:sz w:val="22"/>
          <w:szCs w:val="22"/>
        </w:rPr>
        <w:t>Nazwa firmy</w:t>
      </w:r>
      <w:r w:rsidRPr="00B35512">
        <w:rPr>
          <w:rFonts w:ascii="Calibri" w:hAnsi="Calibri" w:cs="Calibri"/>
          <w:sz w:val="22"/>
          <w:szCs w:val="22"/>
        </w:rPr>
        <w:t>: ………………………………………………………………………</w:t>
      </w:r>
    </w:p>
    <w:p w14:paraId="728D55B6" w14:textId="77777777" w:rsidR="00751214" w:rsidRPr="00B35512" w:rsidRDefault="00751214" w:rsidP="00751214">
      <w:pPr>
        <w:ind w:left="3540" w:hanging="3398"/>
        <w:rPr>
          <w:rFonts w:ascii="Calibri" w:hAnsi="Calibri" w:cs="Calibri"/>
          <w:sz w:val="22"/>
          <w:szCs w:val="22"/>
        </w:rPr>
      </w:pPr>
    </w:p>
    <w:p w14:paraId="331E2CDE" w14:textId="77777777" w:rsidR="00751214" w:rsidRPr="00B35512" w:rsidRDefault="00751214" w:rsidP="00751214">
      <w:pPr>
        <w:ind w:left="3540" w:hanging="3398"/>
        <w:rPr>
          <w:rFonts w:ascii="Calibri" w:hAnsi="Calibri" w:cs="Calibri"/>
          <w:sz w:val="22"/>
          <w:szCs w:val="22"/>
        </w:rPr>
      </w:pPr>
      <w:r w:rsidRPr="00B35512">
        <w:rPr>
          <w:rFonts w:ascii="Calibri" w:hAnsi="Calibri" w:cs="Calibri"/>
          <w:b/>
          <w:bCs/>
          <w:sz w:val="22"/>
          <w:szCs w:val="22"/>
        </w:rPr>
        <w:t xml:space="preserve">Adres: </w:t>
      </w:r>
      <w:r w:rsidRPr="00B35512">
        <w:rPr>
          <w:rFonts w:ascii="Calibri" w:hAnsi="Calibri" w:cs="Calibri"/>
          <w:sz w:val="22"/>
          <w:szCs w:val="22"/>
        </w:rPr>
        <w:t>……………………………………………………………………………….</w:t>
      </w:r>
    </w:p>
    <w:p w14:paraId="27ABFCF8" w14:textId="77777777" w:rsidR="00751214" w:rsidRPr="00B35512" w:rsidRDefault="00751214" w:rsidP="00751214">
      <w:pPr>
        <w:ind w:left="3540" w:hanging="3398"/>
        <w:rPr>
          <w:rFonts w:ascii="Calibri" w:hAnsi="Calibri" w:cs="Calibri"/>
          <w:sz w:val="22"/>
          <w:szCs w:val="22"/>
        </w:rPr>
      </w:pPr>
    </w:p>
    <w:p w14:paraId="0C14720A" w14:textId="77777777" w:rsidR="00751214" w:rsidRPr="00B35512" w:rsidRDefault="00751214" w:rsidP="00751214">
      <w:pPr>
        <w:ind w:left="142"/>
        <w:jc w:val="both"/>
        <w:rPr>
          <w:rFonts w:ascii="Calibri" w:hAnsi="Calibri" w:cs="Calibri"/>
          <w:sz w:val="22"/>
          <w:szCs w:val="22"/>
        </w:rPr>
      </w:pPr>
      <w:r w:rsidRPr="00B35512">
        <w:rPr>
          <w:rFonts w:ascii="Calibri" w:hAnsi="Calibri" w:cs="Calibri"/>
          <w:sz w:val="22"/>
          <w:szCs w:val="22"/>
        </w:rPr>
        <w:t xml:space="preserve">Jako Wykonawca ubiegający się o zamówienie publiczne, oświadczam, że </w:t>
      </w:r>
      <w:r w:rsidRPr="00B35512">
        <w:rPr>
          <w:rFonts w:ascii="Calibri" w:hAnsi="Calibri" w:cs="Calibri"/>
          <w:b/>
          <w:bCs/>
          <w:sz w:val="22"/>
          <w:szCs w:val="22"/>
        </w:rPr>
        <w:t xml:space="preserve">nie podlegam </w:t>
      </w:r>
      <w:r w:rsidRPr="00B35512">
        <w:rPr>
          <w:rFonts w:ascii="Calibri" w:hAnsi="Calibri" w:cs="Calibri"/>
          <w:sz w:val="22"/>
          <w:szCs w:val="22"/>
        </w:rPr>
        <w:t>wykluczeniu z postępowania na podstawie art. 7 ust. 1 ustawy z dnia 13 kwietnia 2022 r. o szczególnych rozwiązaniach w zakresie przeciwdziałania wspieraniu agresji na Ukrainę oraz służących ochronie bezpieczeństwa narodowego (tj. Dz. U. z dnia 15 kwietnia 2022 r. poz. 835), zwanej dalej „ustawą o przeciwdziałaniu”.</w:t>
      </w:r>
    </w:p>
    <w:p w14:paraId="0767A91A" w14:textId="77777777" w:rsidR="00751214" w:rsidRPr="00B35512" w:rsidRDefault="00751214" w:rsidP="00751214">
      <w:pPr>
        <w:ind w:left="142"/>
        <w:jc w:val="both"/>
        <w:rPr>
          <w:rFonts w:ascii="Calibri" w:hAnsi="Calibri" w:cs="Calibri"/>
          <w:sz w:val="22"/>
          <w:szCs w:val="22"/>
        </w:rPr>
      </w:pPr>
    </w:p>
    <w:p w14:paraId="2ECEF827" w14:textId="77777777" w:rsidR="00751214" w:rsidRPr="00B35512" w:rsidRDefault="00751214" w:rsidP="00751214">
      <w:pPr>
        <w:ind w:left="3540" w:hanging="3398"/>
        <w:jc w:val="both"/>
        <w:rPr>
          <w:rFonts w:ascii="Calibri" w:hAnsi="Calibri" w:cs="Calibri"/>
          <w:sz w:val="22"/>
          <w:szCs w:val="22"/>
        </w:rPr>
      </w:pPr>
      <w:r w:rsidRPr="00B35512">
        <w:rPr>
          <w:rFonts w:ascii="Calibri" w:hAnsi="Calibri" w:cs="Calibri"/>
          <w:sz w:val="22"/>
          <w:szCs w:val="22"/>
        </w:rPr>
        <w:t>Na podstawie art. 7 ust. 1 ustawy o przeciwdziałaniu z postępowania wyklucza się:</w:t>
      </w:r>
    </w:p>
    <w:p w14:paraId="5512C25D" w14:textId="77777777" w:rsidR="00751214" w:rsidRPr="00B35512" w:rsidRDefault="00751214" w:rsidP="00751214">
      <w:pPr>
        <w:ind w:left="3540" w:hanging="3398"/>
        <w:jc w:val="both"/>
        <w:rPr>
          <w:rFonts w:ascii="Calibri" w:hAnsi="Calibri" w:cs="Calibri"/>
          <w:sz w:val="22"/>
          <w:szCs w:val="22"/>
        </w:rPr>
      </w:pPr>
    </w:p>
    <w:p w14:paraId="4BB74D97" w14:textId="77777777" w:rsidR="00751214" w:rsidRPr="00B35512" w:rsidRDefault="00751214" w:rsidP="00751214">
      <w:pPr>
        <w:numPr>
          <w:ilvl w:val="0"/>
          <w:numId w:val="20"/>
        </w:numPr>
        <w:ind w:left="567" w:hanging="425"/>
        <w:jc w:val="both"/>
        <w:rPr>
          <w:rFonts w:ascii="Calibri" w:hAnsi="Calibri" w:cs="Calibri"/>
          <w:sz w:val="22"/>
          <w:szCs w:val="22"/>
        </w:rPr>
      </w:pPr>
      <w:r w:rsidRPr="00B35512">
        <w:rPr>
          <w:rFonts w:ascii="Calibri" w:hAnsi="Calibri" w:cs="Calibri"/>
          <w:sz w:val="22"/>
          <w:szCs w:val="22"/>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B35512">
        <w:rPr>
          <w:rFonts w:ascii="Calibri" w:hAnsi="Calibri" w:cs="Calibri"/>
          <w:sz w:val="22"/>
          <w:szCs w:val="22"/>
        </w:rPr>
        <w:t>późn</w:t>
      </w:r>
      <w:proofErr w:type="spellEnd"/>
      <w:r w:rsidRPr="00B35512">
        <w:rPr>
          <w:rFonts w:ascii="Calibri" w:hAnsi="Calibri" w:cs="Calibri"/>
          <w:sz w:val="22"/>
          <w:szCs w:val="22"/>
        </w:rPr>
        <w:t>.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B35512">
        <w:rPr>
          <w:rFonts w:ascii="Calibri" w:hAnsi="Calibri" w:cs="Calibri"/>
          <w:sz w:val="22"/>
          <w:szCs w:val="22"/>
        </w:rPr>
        <w:t>późn</w:t>
      </w:r>
      <w:proofErr w:type="spellEnd"/>
      <w:r w:rsidRPr="00B35512">
        <w:rPr>
          <w:rFonts w:ascii="Calibri" w:hAnsi="Calibri" w:cs="Calibri"/>
          <w:sz w:val="22"/>
          <w:szCs w:val="22"/>
        </w:rPr>
        <w:t>. zm.), zwanego dalej „rozporządzeniem 269/2014” albo wpisanego na listę na podstawie decyzji w sprawie wpisu na listę rozstrzygającej o zastosowaniu środka, o którym mowa w art. 1 pkt 3 ustawy o przeciwdziałaniu,</w:t>
      </w:r>
    </w:p>
    <w:p w14:paraId="52287199" w14:textId="77777777" w:rsidR="00751214" w:rsidRPr="00B35512" w:rsidRDefault="00751214" w:rsidP="00751214">
      <w:pPr>
        <w:numPr>
          <w:ilvl w:val="0"/>
          <w:numId w:val="20"/>
        </w:numPr>
        <w:ind w:left="567" w:hanging="425"/>
        <w:jc w:val="both"/>
        <w:rPr>
          <w:rFonts w:ascii="Calibri" w:hAnsi="Calibri" w:cs="Calibri"/>
          <w:sz w:val="22"/>
          <w:szCs w:val="22"/>
        </w:rPr>
      </w:pPr>
      <w:r w:rsidRPr="00B35512">
        <w:rPr>
          <w:rFonts w:ascii="Calibri" w:hAnsi="Calibri" w:cs="Calibri"/>
          <w:sz w:val="22"/>
          <w:szCs w:val="22"/>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w:t>
      </w:r>
    </w:p>
    <w:p w14:paraId="749AC8F4" w14:textId="77777777" w:rsidR="00751214" w:rsidRPr="00B35512" w:rsidRDefault="00751214" w:rsidP="00751214">
      <w:pPr>
        <w:numPr>
          <w:ilvl w:val="0"/>
          <w:numId w:val="20"/>
        </w:numPr>
        <w:ind w:left="567" w:hanging="425"/>
        <w:jc w:val="both"/>
        <w:rPr>
          <w:rFonts w:ascii="Calibri" w:hAnsi="Calibri" w:cs="Calibri"/>
          <w:sz w:val="22"/>
          <w:szCs w:val="22"/>
        </w:rPr>
      </w:pPr>
      <w:r w:rsidRPr="00B35512">
        <w:rPr>
          <w:rFonts w:ascii="Calibri" w:hAnsi="Calibri" w:cs="Calibri"/>
          <w:sz w:val="22"/>
          <w:szCs w:val="22"/>
        </w:rPr>
        <w:t xml:space="preserve">wykonawcę, którego jednostką dominującą w rozumieniu art. 3 ust. 1 pkt 37 ustawy </w:t>
      </w:r>
      <w:r w:rsidRPr="00B35512">
        <w:rPr>
          <w:rFonts w:ascii="Calibri" w:hAnsi="Calibri" w:cs="Calibri"/>
          <w:sz w:val="22"/>
          <w:szCs w:val="22"/>
        </w:rPr>
        <w:br/>
        <w:t>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w:t>
      </w:r>
    </w:p>
    <w:p w14:paraId="711C38B1" w14:textId="77777777" w:rsidR="00751214" w:rsidRPr="00B35512" w:rsidRDefault="00751214" w:rsidP="00751214">
      <w:pPr>
        <w:ind w:left="142"/>
        <w:rPr>
          <w:rFonts w:ascii="Calibri" w:hAnsi="Calibri" w:cs="Calibri"/>
          <w:sz w:val="22"/>
          <w:szCs w:val="22"/>
        </w:rPr>
      </w:pPr>
    </w:p>
    <w:p w14:paraId="62B7C879"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 xml:space="preserve">Lista osób i podmiotów (lista), wobec których są stosowane środki, o których mowa powyżej, jest prowadzona przez ministra właściwego do spraw wewnętrznych i publikowana w Biuletynie Informacji Publicznej na stronie podmiotowej ministra właściwego do spraw wewnętrznych. </w:t>
      </w:r>
    </w:p>
    <w:p w14:paraId="3F92B2A2" w14:textId="77777777" w:rsidR="00751214" w:rsidRPr="00B35512" w:rsidRDefault="00751214" w:rsidP="00751214">
      <w:pPr>
        <w:jc w:val="both"/>
        <w:rPr>
          <w:rFonts w:ascii="Calibri" w:hAnsi="Calibri" w:cs="Calibri"/>
          <w:sz w:val="22"/>
          <w:szCs w:val="22"/>
        </w:rPr>
      </w:pPr>
    </w:p>
    <w:p w14:paraId="79DBC12C" w14:textId="77777777" w:rsidR="00751214" w:rsidRPr="00B35512" w:rsidRDefault="00751214" w:rsidP="00751214">
      <w:pPr>
        <w:jc w:val="both"/>
        <w:rPr>
          <w:rFonts w:ascii="Calibri" w:hAnsi="Calibri" w:cs="Calibri"/>
          <w:sz w:val="22"/>
          <w:szCs w:val="22"/>
        </w:rPr>
      </w:pPr>
      <w:r w:rsidRPr="00B35512">
        <w:rPr>
          <w:rFonts w:ascii="Calibri" w:hAnsi="Calibri" w:cs="Calibri"/>
          <w:sz w:val="22"/>
          <w:szCs w:val="22"/>
        </w:rPr>
        <w:t xml:space="preserve">Wykluczenie następuje na okres trwania okoliczności wskazanych powyżej, z zastrzeżeniem, że okres ten nie rozpoczyna się wcześniej niż po 30.04.2022r. </w:t>
      </w:r>
    </w:p>
    <w:p w14:paraId="7E8EAA65" w14:textId="77777777" w:rsidR="00751214" w:rsidRPr="00B35512" w:rsidRDefault="00751214" w:rsidP="00751214">
      <w:pPr>
        <w:rPr>
          <w:rFonts w:ascii="Calibri" w:hAnsi="Calibri" w:cs="Calibri"/>
          <w:b/>
          <w:bCs/>
          <w:sz w:val="22"/>
          <w:szCs w:val="22"/>
        </w:rPr>
      </w:pPr>
    </w:p>
    <w:p w14:paraId="422BD6CF" w14:textId="067C72CA" w:rsidR="00751214" w:rsidRDefault="00751214" w:rsidP="00751214">
      <w:pPr>
        <w:rPr>
          <w:rFonts w:ascii="Calibri" w:hAnsi="Calibri" w:cs="Calibri"/>
          <w:b/>
          <w:bCs/>
          <w:sz w:val="22"/>
          <w:szCs w:val="22"/>
        </w:rPr>
      </w:pPr>
    </w:p>
    <w:p w14:paraId="5E995931" w14:textId="77777777" w:rsidR="00CB57AE" w:rsidRPr="00B35512" w:rsidRDefault="00CB57AE" w:rsidP="00751214">
      <w:pPr>
        <w:rPr>
          <w:rFonts w:ascii="Calibri" w:hAnsi="Calibri" w:cs="Calibri"/>
          <w:b/>
          <w:bCs/>
          <w:sz w:val="22"/>
          <w:szCs w:val="22"/>
        </w:rPr>
      </w:pPr>
    </w:p>
    <w:p w14:paraId="26DC8F41" w14:textId="77777777" w:rsidR="00751214" w:rsidRPr="00B35512" w:rsidRDefault="00751214" w:rsidP="00751214">
      <w:pPr>
        <w:rPr>
          <w:rFonts w:ascii="Calibri" w:hAnsi="Calibri" w:cs="Calibri"/>
          <w:sz w:val="22"/>
          <w:szCs w:val="22"/>
        </w:rPr>
      </w:pPr>
      <w:r w:rsidRPr="00B35512">
        <w:rPr>
          <w:rFonts w:ascii="Calibri" w:hAnsi="Calibri" w:cs="Calibri"/>
          <w:b/>
          <w:bCs/>
          <w:sz w:val="22"/>
          <w:szCs w:val="22"/>
        </w:rPr>
        <w:lastRenderedPageBreak/>
        <w:t xml:space="preserve">OŚWIADCZENIE DOTYCZĄCE PODANYCH INFORMACJI: </w:t>
      </w:r>
    </w:p>
    <w:p w14:paraId="76707219" w14:textId="77777777" w:rsidR="00751214" w:rsidRPr="00B35512" w:rsidRDefault="00751214" w:rsidP="00751214">
      <w:pPr>
        <w:pStyle w:val="Default"/>
        <w:rPr>
          <w:sz w:val="22"/>
          <w:szCs w:val="22"/>
        </w:rPr>
      </w:pPr>
    </w:p>
    <w:p w14:paraId="52D61FD8" w14:textId="77777777" w:rsidR="00751214" w:rsidRPr="00B35512" w:rsidRDefault="00751214" w:rsidP="00751214">
      <w:pPr>
        <w:pStyle w:val="Default"/>
        <w:jc w:val="both"/>
        <w:rPr>
          <w:sz w:val="22"/>
          <w:szCs w:val="22"/>
        </w:rPr>
      </w:pPr>
      <w:r w:rsidRPr="00B35512">
        <w:rPr>
          <w:sz w:val="22"/>
          <w:szCs w:val="22"/>
        </w:rPr>
        <w:t xml:space="preserve">Oświadczam, że informacje podane w powyższym oświadczeniu są aktualne i zgodne </w:t>
      </w:r>
      <w:r w:rsidRPr="00B35512">
        <w:rPr>
          <w:sz w:val="22"/>
          <w:szCs w:val="22"/>
        </w:rPr>
        <w:br/>
        <w:t xml:space="preserve">z prawdą oraz zostały przedstawione z pełną świadomością konsekwencji wprowadzenia Zamawiającego w błąd przy przedstawianiu informacji. </w:t>
      </w:r>
    </w:p>
    <w:p w14:paraId="7B90778F" w14:textId="77777777" w:rsidR="00751214" w:rsidRPr="00B35512" w:rsidRDefault="00751214" w:rsidP="00751214">
      <w:pPr>
        <w:pStyle w:val="Default"/>
        <w:ind w:left="836"/>
        <w:rPr>
          <w:sz w:val="22"/>
          <w:szCs w:val="22"/>
        </w:rPr>
      </w:pPr>
    </w:p>
    <w:p w14:paraId="70479DD6" w14:textId="77777777" w:rsidR="00751214" w:rsidRPr="00B35512" w:rsidRDefault="00751214" w:rsidP="00751214">
      <w:pPr>
        <w:pStyle w:val="Default"/>
        <w:ind w:left="836"/>
        <w:rPr>
          <w:sz w:val="22"/>
          <w:szCs w:val="22"/>
        </w:rPr>
      </w:pPr>
    </w:p>
    <w:p w14:paraId="067F025F" w14:textId="77777777" w:rsidR="00751214" w:rsidRPr="00B35512" w:rsidRDefault="00751214" w:rsidP="00751214">
      <w:pPr>
        <w:pStyle w:val="Default"/>
        <w:ind w:left="836"/>
        <w:rPr>
          <w:sz w:val="22"/>
          <w:szCs w:val="22"/>
        </w:rPr>
      </w:pPr>
    </w:p>
    <w:p w14:paraId="518AB214" w14:textId="77777777" w:rsidR="00751214" w:rsidRPr="00B35512" w:rsidRDefault="00751214" w:rsidP="00751214">
      <w:pPr>
        <w:pStyle w:val="Default"/>
        <w:ind w:left="836"/>
        <w:jc w:val="right"/>
        <w:rPr>
          <w:sz w:val="22"/>
          <w:szCs w:val="22"/>
        </w:rPr>
      </w:pPr>
      <w:r w:rsidRPr="00B35512">
        <w:rPr>
          <w:sz w:val="22"/>
          <w:szCs w:val="22"/>
        </w:rPr>
        <w:t xml:space="preserve">……………….…..…………………………………………………………………………………. </w:t>
      </w:r>
    </w:p>
    <w:p w14:paraId="3B87A967" w14:textId="70A2842E" w:rsidR="002A129E" w:rsidRPr="00751214" w:rsidRDefault="00CB57AE" w:rsidP="00CB57AE">
      <w:pPr>
        <w:ind w:left="4320"/>
        <w:rPr>
          <w:rStyle w:val="Brak"/>
          <w:rFonts w:ascii="Calibri" w:hAnsi="Calibri" w:cs="Calibri"/>
          <w:sz w:val="20"/>
          <w:szCs w:val="20"/>
        </w:rPr>
      </w:pPr>
      <w:r w:rsidRPr="00B35512">
        <w:rPr>
          <w:rFonts w:ascii="Calibri" w:hAnsi="Calibri" w:cs="Calibri"/>
          <w:sz w:val="22"/>
          <w:szCs w:val="22"/>
        </w:rPr>
        <w:t>Pieczęć oraz podpis Wykonawcy lub osoby</w:t>
      </w:r>
      <w:r>
        <w:rPr>
          <w:rFonts w:ascii="Calibri" w:hAnsi="Calibri" w:cs="Calibri"/>
          <w:sz w:val="22"/>
          <w:szCs w:val="22"/>
        </w:rPr>
        <w:t xml:space="preserve"> </w:t>
      </w:r>
      <w:r w:rsidRPr="00B35512">
        <w:rPr>
          <w:rFonts w:ascii="Calibri" w:hAnsi="Calibri" w:cs="Calibri"/>
          <w:sz w:val="22"/>
          <w:szCs w:val="22"/>
        </w:rPr>
        <w:t xml:space="preserve">uprawnionej </w:t>
      </w:r>
      <w:r>
        <w:rPr>
          <w:rFonts w:ascii="Calibri" w:hAnsi="Calibri" w:cs="Calibri"/>
          <w:sz w:val="22"/>
          <w:szCs w:val="22"/>
        </w:rPr>
        <w:br/>
      </w:r>
      <w:r w:rsidRPr="00B35512">
        <w:rPr>
          <w:rFonts w:ascii="Calibri" w:hAnsi="Calibri" w:cs="Calibri"/>
          <w:sz w:val="22"/>
          <w:szCs w:val="22"/>
        </w:rPr>
        <w:t>do reprezentowania Wykonawcy</w:t>
      </w:r>
    </w:p>
    <w:sectPr w:rsidR="002A129E" w:rsidRPr="00751214" w:rsidSect="008B1BF4">
      <w:headerReference w:type="default" r:id="rId14"/>
      <w:footerReference w:type="default" r:id="rId15"/>
      <w:pgSz w:w="11900" w:h="16840"/>
      <w:pgMar w:top="1134" w:right="1134" w:bottom="1134" w:left="1134" w:header="142"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3CC6C" w14:textId="77777777" w:rsidR="006B50C7" w:rsidRDefault="006B50C7">
      <w:r>
        <w:separator/>
      </w:r>
    </w:p>
  </w:endnote>
  <w:endnote w:type="continuationSeparator" w:id="0">
    <w:p w14:paraId="202DF31D" w14:textId="77777777" w:rsidR="006B50C7" w:rsidRDefault="006B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871245"/>
      <w:docPartObj>
        <w:docPartGallery w:val="Page Numbers (Bottom of Page)"/>
        <w:docPartUnique/>
      </w:docPartObj>
    </w:sdtPr>
    <w:sdtContent>
      <w:p w14:paraId="5B341637" w14:textId="77777777" w:rsidR="00D110C8" w:rsidRDefault="00D110C8">
        <w:pPr>
          <w:pStyle w:val="Stopka"/>
          <w:jc w:val="center"/>
        </w:pPr>
        <w:r>
          <w:fldChar w:fldCharType="begin"/>
        </w:r>
        <w:r>
          <w:instrText>PAGE   \* MERGEFORMAT</w:instrText>
        </w:r>
        <w:r>
          <w:fldChar w:fldCharType="separate"/>
        </w:r>
        <w:r w:rsidR="007E5C2F">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0376" w14:textId="77777777" w:rsidR="006B50C7" w:rsidRDefault="006B50C7">
      <w:r>
        <w:separator/>
      </w:r>
    </w:p>
  </w:footnote>
  <w:footnote w:type="continuationSeparator" w:id="0">
    <w:p w14:paraId="0F522DB4" w14:textId="77777777" w:rsidR="006B50C7" w:rsidRDefault="006B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E80A" w14:textId="4E4F908C" w:rsidR="003F491B" w:rsidRPr="003F491B" w:rsidRDefault="003F491B" w:rsidP="003F491B">
    <w:pPr>
      <w:pStyle w:val="Nagwek"/>
    </w:pPr>
  </w:p>
  <w:p w14:paraId="5CF154DA" w14:textId="405CFEF8" w:rsidR="00682473" w:rsidRPr="00682473" w:rsidRDefault="008B1BF4" w:rsidP="00682473">
    <w:pPr>
      <w:pStyle w:val="Nagwek"/>
    </w:pPr>
    <w:r>
      <w:rPr>
        <w:noProof/>
      </w:rPr>
      <w:drawing>
        <wp:inline distT="0" distB="0" distL="0" distR="0" wp14:anchorId="2DDF1490" wp14:editId="512CD7BB">
          <wp:extent cx="6474460" cy="438785"/>
          <wp:effectExtent l="0" t="0" r="2540" b="0"/>
          <wp:docPr id="5116119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4460" cy="438785"/>
                  </a:xfrm>
                  <a:prstGeom prst="rect">
                    <a:avLst/>
                  </a:prstGeom>
                  <a:noFill/>
                </pic:spPr>
              </pic:pic>
            </a:graphicData>
          </a:graphic>
        </wp:inline>
      </w:drawing>
    </w:r>
  </w:p>
  <w:p w14:paraId="7CEF7F3B" w14:textId="77777777" w:rsidR="00682473" w:rsidRPr="00682473" w:rsidRDefault="00682473" w:rsidP="006824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799E3EE4"/>
    <w:lvl w:ilvl="0">
      <w:start w:val="1"/>
      <w:numFmt w:val="decimal"/>
      <w:lvlText w:val="%1."/>
      <w:lvlJc w:val="left"/>
      <w:pPr>
        <w:ind w:left="836" w:hanging="360"/>
      </w:pPr>
      <w:rPr>
        <w:rFonts w:ascii="Cambria" w:hAnsi="Cambria" w:cs="Calibri" w:hint="default"/>
        <w:b w:val="0"/>
        <w:bCs w:val="0"/>
        <w:w w:val="100"/>
        <w:sz w:val="24"/>
        <w:szCs w:val="24"/>
      </w:rPr>
    </w:lvl>
    <w:lvl w:ilvl="1">
      <w:numFmt w:val="bullet"/>
      <w:lvlText w:val="•"/>
      <w:lvlJc w:val="left"/>
      <w:pPr>
        <w:ind w:left="1686" w:hanging="360"/>
      </w:pPr>
    </w:lvl>
    <w:lvl w:ilvl="2">
      <w:numFmt w:val="bullet"/>
      <w:lvlText w:val="•"/>
      <w:lvlJc w:val="left"/>
      <w:pPr>
        <w:ind w:left="2533" w:hanging="360"/>
      </w:pPr>
    </w:lvl>
    <w:lvl w:ilvl="3">
      <w:numFmt w:val="bullet"/>
      <w:lvlText w:val="•"/>
      <w:lvlJc w:val="left"/>
      <w:pPr>
        <w:ind w:left="3379" w:hanging="360"/>
      </w:pPr>
    </w:lvl>
    <w:lvl w:ilvl="4">
      <w:numFmt w:val="bullet"/>
      <w:lvlText w:val="•"/>
      <w:lvlJc w:val="left"/>
      <w:pPr>
        <w:ind w:left="4226" w:hanging="360"/>
      </w:pPr>
    </w:lvl>
    <w:lvl w:ilvl="5">
      <w:numFmt w:val="bullet"/>
      <w:lvlText w:val="•"/>
      <w:lvlJc w:val="left"/>
      <w:pPr>
        <w:ind w:left="5073" w:hanging="360"/>
      </w:pPr>
    </w:lvl>
    <w:lvl w:ilvl="6">
      <w:numFmt w:val="bullet"/>
      <w:lvlText w:val="•"/>
      <w:lvlJc w:val="left"/>
      <w:pPr>
        <w:ind w:left="5919" w:hanging="360"/>
      </w:pPr>
    </w:lvl>
    <w:lvl w:ilvl="7">
      <w:numFmt w:val="bullet"/>
      <w:lvlText w:val="•"/>
      <w:lvlJc w:val="left"/>
      <w:pPr>
        <w:ind w:left="6766" w:hanging="360"/>
      </w:pPr>
    </w:lvl>
    <w:lvl w:ilvl="8">
      <w:numFmt w:val="bullet"/>
      <w:lvlText w:val="•"/>
      <w:lvlJc w:val="left"/>
      <w:pPr>
        <w:ind w:left="7613" w:hanging="360"/>
      </w:pPr>
    </w:lvl>
  </w:abstractNum>
  <w:abstractNum w:abstractNumId="1" w15:restartNumberingAfterBreak="0">
    <w:nsid w:val="00062626"/>
    <w:multiLevelType w:val="hybridMultilevel"/>
    <w:tmpl w:val="8CCA8922"/>
    <w:styleLink w:val="Zaimportowanystyl1"/>
    <w:lvl w:ilvl="0" w:tplc="6840FF36">
      <w:start w:val="1"/>
      <w:numFmt w:val="decimal"/>
      <w:lvlText w:val="%1."/>
      <w:lvlJc w:val="left"/>
      <w:pPr>
        <w:ind w:left="749" w:hanging="4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2B15A">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26D4D2">
      <w:start w:val="1"/>
      <w:numFmt w:val="lowerRoman"/>
      <w:lvlText w:val="%3."/>
      <w:lvlJc w:val="left"/>
      <w:pPr>
        <w:ind w:left="208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00989A">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FD81C3C">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5E4750">
      <w:start w:val="1"/>
      <w:numFmt w:val="lowerRoman"/>
      <w:lvlText w:val="%6."/>
      <w:lvlJc w:val="left"/>
      <w:pPr>
        <w:ind w:left="424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B2AE182">
      <w:start w:val="1"/>
      <w:numFmt w:val="decimal"/>
      <w:lvlText w:val="%7."/>
      <w:lvlJc w:val="left"/>
      <w:pPr>
        <w:ind w:left="49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92443A">
      <w:start w:val="1"/>
      <w:numFmt w:val="lowerLetter"/>
      <w:lvlText w:val="%8."/>
      <w:lvlJc w:val="left"/>
      <w:pPr>
        <w:ind w:left="568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08682B4">
      <w:start w:val="1"/>
      <w:numFmt w:val="lowerRoman"/>
      <w:lvlText w:val="%9."/>
      <w:lvlJc w:val="left"/>
      <w:pPr>
        <w:ind w:left="640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1338DA"/>
    <w:multiLevelType w:val="hybridMultilevel"/>
    <w:tmpl w:val="6F6E69F2"/>
    <w:styleLink w:val="Zaimportowanystyl2"/>
    <w:lvl w:ilvl="0" w:tplc="C110F7C4">
      <w:start w:val="1"/>
      <w:numFmt w:val="decimal"/>
      <w:lvlText w:val="%1."/>
      <w:lvlJc w:val="left"/>
      <w:pPr>
        <w:ind w:left="70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AA1556">
      <w:start w:val="1"/>
      <w:numFmt w:val="lowerLetter"/>
      <w:lvlText w:val="%2."/>
      <w:lvlJc w:val="left"/>
      <w:pPr>
        <w:ind w:left="142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6E4A740">
      <w:start w:val="1"/>
      <w:numFmt w:val="lowerRoman"/>
      <w:lvlText w:val="%3."/>
      <w:lvlJc w:val="left"/>
      <w:pPr>
        <w:ind w:left="2149"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2E029D4">
      <w:start w:val="1"/>
      <w:numFmt w:val="decimal"/>
      <w:lvlText w:val="%4."/>
      <w:lvlJc w:val="left"/>
      <w:pPr>
        <w:ind w:left="286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E0008A">
      <w:start w:val="1"/>
      <w:numFmt w:val="lowerLetter"/>
      <w:lvlText w:val="%5."/>
      <w:lvlJc w:val="left"/>
      <w:pPr>
        <w:ind w:left="358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94EE7F8">
      <w:start w:val="1"/>
      <w:numFmt w:val="lowerRoman"/>
      <w:lvlText w:val="%6."/>
      <w:lvlJc w:val="left"/>
      <w:pPr>
        <w:ind w:left="4309"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E8140E">
      <w:start w:val="1"/>
      <w:numFmt w:val="decimal"/>
      <w:lvlText w:val="%7."/>
      <w:lvlJc w:val="left"/>
      <w:pPr>
        <w:ind w:left="502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4A979E">
      <w:start w:val="1"/>
      <w:numFmt w:val="lowerLetter"/>
      <w:lvlText w:val="%8."/>
      <w:lvlJc w:val="left"/>
      <w:pPr>
        <w:ind w:left="5749"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B6CA880">
      <w:start w:val="1"/>
      <w:numFmt w:val="lowerRoman"/>
      <w:lvlText w:val="%9."/>
      <w:lvlJc w:val="left"/>
      <w:pPr>
        <w:ind w:left="6469"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2723CA"/>
    <w:multiLevelType w:val="multilevel"/>
    <w:tmpl w:val="5B7AD0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146DCB"/>
    <w:multiLevelType w:val="hybridMultilevel"/>
    <w:tmpl w:val="A4F6FFF6"/>
    <w:styleLink w:val="Zaimportowanystyl4"/>
    <w:lvl w:ilvl="0" w:tplc="431AA098">
      <w:start w:val="1"/>
      <w:numFmt w:val="lowerLetter"/>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B4603A">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5069E10">
      <w:start w:val="1"/>
      <w:numFmt w:val="lowerRoman"/>
      <w:lvlText w:val="%3."/>
      <w:lvlJc w:val="left"/>
      <w:pPr>
        <w:ind w:left="288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02A8BE8">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8671A">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D20CE3C">
      <w:start w:val="1"/>
      <w:numFmt w:val="lowerRoman"/>
      <w:lvlText w:val="%6."/>
      <w:lvlJc w:val="left"/>
      <w:pPr>
        <w:ind w:left="504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121BFA">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B8EF98">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8612EA">
      <w:start w:val="1"/>
      <w:numFmt w:val="lowerRoman"/>
      <w:lvlText w:val="%9."/>
      <w:lvlJc w:val="left"/>
      <w:pPr>
        <w:ind w:left="720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1592DF6"/>
    <w:multiLevelType w:val="hybridMultilevel"/>
    <w:tmpl w:val="987E987A"/>
    <w:lvl w:ilvl="0" w:tplc="0666F15E">
      <w:start w:val="1"/>
      <w:numFmt w:val="decimal"/>
      <w:lvlText w:val="%1."/>
      <w:lvlJc w:val="left"/>
      <w:pPr>
        <w:ind w:left="720" w:hanging="360"/>
      </w:pPr>
      <w:rPr>
        <w:b w:val="0"/>
        <w:color w:val="auto"/>
      </w:rPr>
    </w:lvl>
    <w:lvl w:ilvl="1" w:tplc="04150005">
      <w:start w:val="1"/>
      <w:numFmt w:val="bullet"/>
      <w:lvlText w:val=""/>
      <w:lvlJc w:val="left"/>
      <w:pPr>
        <w:ind w:left="1440" w:hanging="360"/>
      </w:pPr>
      <w:rPr>
        <w:rFonts w:ascii="Wingdings" w:hAnsi="Wingding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2045DFC"/>
    <w:multiLevelType w:val="multilevel"/>
    <w:tmpl w:val="9AA88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26D6B5E"/>
    <w:multiLevelType w:val="multilevel"/>
    <w:tmpl w:val="81807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B87BAD"/>
    <w:multiLevelType w:val="hybridMultilevel"/>
    <w:tmpl w:val="00B0BFEE"/>
    <w:lvl w:ilvl="0" w:tplc="0415001B">
      <w:start w:val="1"/>
      <w:numFmt w:val="lowerRoman"/>
      <w:lvlText w:val="%1."/>
      <w:lvlJc w:val="righ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27D67F2E"/>
    <w:multiLevelType w:val="hybridMultilevel"/>
    <w:tmpl w:val="C59ECC60"/>
    <w:name w:val="WW8Num433232222222232222222222222"/>
    <w:lvl w:ilvl="0" w:tplc="1396CE1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8A91A65"/>
    <w:multiLevelType w:val="hybridMultilevel"/>
    <w:tmpl w:val="9C607776"/>
    <w:lvl w:ilvl="0" w:tplc="C04EEEB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34E90A0E"/>
    <w:multiLevelType w:val="hybridMultilevel"/>
    <w:tmpl w:val="CC7413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3078AA"/>
    <w:multiLevelType w:val="hybridMultilevel"/>
    <w:tmpl w:val="9D02BF68"/>
    <w:lvl w:ilvl="0" w:tplc="94CA881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484398"/>
    <w:multiLevelType w:val="hybridMultilevel"/>
    <w:tmpl w:val="DC02DD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A092613"/>
    <w:multiLevelType w:val="hybridMultilevel"/>
    <w:tmpl w:val="F306C86A"/>
    <w:lvl w:ilvl="0" w:tplc="3C1A008A">
      <w:start w:val="1"/>
      <w:numFmt w:val="lowerLetter"/>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1C48E3"/>
    <w:multiLevelType w:val="hybridMultilevel"/>
    <w:tmpl w:val="CBBA404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3CCF159E"/>
    <w:multiLevelType w:val="hybridMultilevel"/>
    <w:tmpl w:val="A4F6FFF6"/>
    <w:numStyleLink w:val="Zaimportowanystyl4"/>
  </w:abstractNum>
  <w:abstractNum w:abstractNumId="17" w15:restartNumberingAfterBreak="0">
    <w:nsid w:val="449D0560"/>
    <w:multiLevelType w:val="hybridMultilevel"/>
    <w:tmpl w:val="BCC8F8C6"/>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050411"/>
    <w:multiLevelType w:val="hybridMultilevel"/>
    <w:tmpl w:val="561037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445841"/>
    <w:multiLevelType w:val="hybridMultilevel"/>
    <w:tmpl w:val="4DA4E0DE"/>
    <w:lvl w:ilvl="0" w:tplc="2B969670">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0C575F"/>
    <w:multiLevelType w:val="hybridMultilevel"/>
    <w:tmpl w:val="AB1A7C10"/>
    <w:lvl w:ilvl="0" w:tplc="D4E4B3E4">
      <w:start w:val="1"/>
      <w:numFmt w:val="decimal"/>
      <w:lvlText w:val="%1."/>
      <w:lvlJc w:val="left"/>
      <w:pPr>
        <w:ind w:left="720" w:hanging="360"/>
      </w:pPr>
      <w:rPr>
        <w:rFonts w:hint="default"/>
        <w:b w:val="0"/>
        <w:bCs/>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E54C29"/>
    <w:multiLevelType w:val="hybridMultilevel"/>
    <w:tmpl w:val="EEE2F60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0E06496"/>
    <w:multiLevelType w:val="multilevel"/>
    <w:tmpl w:val="95D47002"/>
    <w:lvl w:ilvl="0">
      <w:start w:val="1"/>
      <w:numFmt w:val="decimal"/>
      <w:lvlText w:val="%1."/>
      <w:lvlJc w:val="left"/>
      <w:pPr>
        <w:ind w:left="749" w:hanging="465"/>
      </w:pPr>
      <w:rPr>
        <w:rFonts w:hAnsi="Arial Unicode MS"/>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3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208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280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ind w:left="352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ind w:left="424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ind w:left="496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ind w:left="5684"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ind w:left="6404" w:hanging="2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9F43380"/>
    <w:multiLevelType w:val="hybridMultilevel"/>
    <w:tmpl w:val="C6368A28"/>
    <w:numStyleLink w:val="Zaimportowanystyl3"/>
  </w:abstractNum>
  <w:abstractNum w:abstractNumId="24" w15:restartNumberingAfterBreak="0">
    <w:nsid w:val="5D9F5D6A"/>
    <w:multiLevelType w:val="hybridMultilevel"/>
    <w:tmpl w:val="C6368A28"/>
    <w:styleLink w:val="Zaimportowanystyl3"/>
    <w:lvl w:ilvl="0" w:tplc="CB96B1D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252522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EE368A">
      <w:start w:val="1"/>
      <w:numFmt w:val="lowerRoman"/>
      <w:lvlText w:val="%3."/>
      <w:lvlJc w:val="left"/>
      <w:pPr>
        <w:ind w:left="216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44CBC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9C2FD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A085164">
      <w:start w:val="1"/>
      <w:numFmt w:val="lowerRoman"/>
      <w:lvlText w:val="%6."/>
      <w:lvlJc w:val="left"/>
      <w:pPr>
        <w:ind w:left="432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C8DE8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2D2245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5CAFC3E">
      <w:start w:val="1"/>
      <w:numFmt w:val="lowerRoman"/>
      <w:lvlText w:val="%9."/>
      <w:lvlJc w:val="left"/>
      <w:pPr>
        <w:ind w:left="6480" w:hanging="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E28744A"/>
    <w:multiLevelType w:val="hybridMultilevel"/>
    <w:tmpl w:val="DD966C9C"/>
    <w:lvl w:ilvl="0" w:tplc="04150017">
      <w:start w:val="1"/>
      <w:numFmt w:val="lowerLetter"/>
      <w:lvlText w:val="%1)"/>
      <w:lvlJc w:val="left"/>
      <w:pPr>
        <w:ind w:left="1353"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646E2270"/>
    <w:multiLevelType w:val="hybridMultilevel"/>
    <w:tmpl w:val="B694FF58"/>
    <w:styleLink w:val="Kreski"/>
    <w:lvl w:ilvl="0" w:tplc="9022CD88">
      <w:start w:val="1"/>
      <w:numFmt w:val="bullet"/>
      <w:lvlText w:val="-"/>
      <w:lvlJc w:val="left"/>
      <w:pPr>
        <w:ind w:left="26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92E4C2">
      <w:start w:val="1"/>
      <w:numFmt w:val="bullet"/>
      <w:lvlText w:val="-"/>
      <w:lvlJc w:val="left"/>
      <w:pPr>
        <w:ind w:left="50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F688ABC">
      <w:start w:val="1"/>
      <w:numFmt w:val="bullet"/>
      <w:lvlText w:val="-"/>
      <w:lvlJc w:val="left"/>
      <w:pPr>
        <w:ind w:left="74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EB572">
      <w:start w:val="1"/>
      <w:numFmt w:val="bullet"/>
      <w:lvlText w:val="-"/>
      <w:lvlJc w:val="left"/>
      <w:pPr>
        <w:ind w:left="98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A3AD364">
      <w:start w:val="1"/>
      <w:numFmt w:val="bullet"/>
      <w:lvlText w:val="-"/>
      <w:lvlJc w:val="left"/>
      <w:pPr>
        <w:ind w:left="122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254ABBA">
      <w:start w:val="1"/>
      <w:numFmt w:val="bullet"/>
      <w:lvlText w:val="-"/>
      <w:lvlJc w:val="left"/>
      <w:pPr>
        <w:ind w:left="146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8AFB10">
      <w:start w:val="1"/>
      <w:numFmt w:val="bullet"/>
      <w:lvlText w:val="-"/>
      <w:lvlJc w:val="left"/>
      <w:pPr>
        <w:ind w:left="170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E925AC2">
      <w:start w:val="1"/>
      <w:numFmt w:val="bullet"/>
      <w:lvlText w:val="-"/>
      <w:lvlJc w:val="left"/>
      <w:pPr>
        <w:ind w:left="194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EE1542">
      <w:start w:val="1"/>
      <w:numFmt w:val="bullet"/>
      <w:lvlText w:val="-"/>
      <w:lvlJc w:val="left"/>
      <w:pPr>
        <w:ind w:left="2182" w:hanging="262"/>
      </w:pPr>
      <w:rPr>
        <w:rFonts w:ascii="Helvetica" w:eastAsia="Helvetica" w:hAnsi="Helvetica" w:cs="Helvetica"/>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D720458"/>
    <w:multiLevelType w:val="hybridMultilevel"/>
    <w:tmpl w:val="B694FF58"/>
    <w:numStyleLink w:val="Kreski"/>
  </w:abstractNum>
  <w:abstractNum w:abstractNumId="28" w15:restartNumberingAfterBreak="0">
    <w:nsid w:val="6FBB2740"/>
    <w:multiLevelType w:val="hybridMultilevel"/>
    <w:tmpl w:val="DD0E0B5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7A9E5623"/>
    <w:multiLevelType w:val="hybridMultilevel"/>
    <w:tmpl w:val="6670668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283610101">
    <w:abstractNumId w:val="1"/>
  </w:num>
  <w:num w:numId="2" w16cid:durableId="1944149874">
    <w:abstractNumId w:val="22"/>
  </w:num>
  <w:num w:numId="3" w16cid:durableId="937249935">
    <w:abstractNumId w:val="2"/>
  </w:num>
  <w:num w:numId="4" w16cid:durableId="246810433">
    <w:abstractNumId w:val="24"/>
  </w:num>
  <w:num w:numId="5" w16cid:durableId="206994174">
    <w:abstractNumId w:val="23"/>
    <w:lvlOverride w:ilvl="0">
      <w:lvl w:ilvl="0" w:tplc="38706952">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6" w16cid:durableId="1096485684">
    <w:abstractNumId w:val="4"/>
  </w:num>
  <w:num w:numId="7" w16cid:durableId="2026205216">
    <w:abstractNumId w:val="16"/>
    <w:lvlOverride w:ilvl="0">
      <w:lvl w:ilvl="0" w:tplc="E7ECE80E">
        <w:start w:val="1"/>
        <w:numFmt w:val="lowerLetter"/>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 w16cid:durableId="1985811771">
    <w:abstractNumId w:val="26"/>
  </w:num>
  <w:num w:numId="9" w16cid:durableId="1444033582">
    <w:abstractNumId w:val="18"/>
  </w:num>
  <w:num w:numId="10" w16cid:durableId="1764448813">
    <w:abstractNumId w:val="25"/>
  </w:num>
  <w:num w:numId="11" w16cid:durableId="209705038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7087798">
    <w:abstractNumId w:val="14"/>
  </w:num>
  <w:num w:numId="13" w16cid:durableId="1975405202">
    <w:abstractNumId w:val="8"/>
  </w:num>
  <w:num w:numId="14" w16cid:durableId="1035886838">
    <w:abstractNumId w:val="12"/>
  </w:num>
  <w:num w:numId="15" w16cid:durableId="576129651">
    <w:abstractNumId w:val="27"/>
  </w:num>
  <w:num w:numId="16" w16cid:durableId="1958178107">
    <w:abstractNumId w:val="10"/>
  </w:num>
  <w:num w:numId="17" w16cid:durableId="16776570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5413150">
    <w:abstractNumId w:val="19"/>
  </w:num>
  <w:num w:numId="19" w16cid:durableId="711266538">
    <w:abstractNumId w:val="11"/>
  </w:num>
  <w:num w:numId="20" w16cid:durableId="1208030775">
    <w:abstractNumId w:val="0"/>
  </w:num>
  <w:num w:numId="21" w16cid:durableId="2054309641">
    <w:abstractNumId w:val="7"/>
  </w:num>
  <w:num w:numId="22" w16cid:durableId="1793279972">
    <w:abstractNumId w:val="17"/>
  </w:num>
  <w:num w:numId="23" w16cid:durableId="1629896023">
    <w:abstractNumId w:val="28"/>
  </w:num>
  <w:num w:numId="24" w16cid:durableId="997614530">
    <w:abstractNumId w:val="21"/>
  </w:num>
  <w:num w:numId="25" w16cid:durableId="1834908277">
    <w:abstractNumId w:val="15"/>
  </w:num>
  <w:num w:numId="26" w16cid:durableId="44763092">
    <w:abstractNumId w:val="20"/>
  </w:num>
  <w:num w:numId="27" w16cid:durableId="1407806360">
    <w:abstractNumId w:val="29"/>
  </w:num>
  <w:num w:numId="28" w16cid:durableId="484517677">
    <w:abstractNumId w:val="6"/>
  </w:num>
  <w:num w:numId="29" w16cid:durableId="230192036">
    <w:abstractNumId w:val="5"/>
  </w:num>
  <w:num w:numId="30" w16cid:durableId="632324045">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F7E"/>
    <w:rsid w:val="00000B1A"/>
    <w:rsid w:val="0000217A"/>
    <w:rsid w:val="00015226"/>
    <w:rsid w:val="00015608"/>
    <w:rsid w:val="00027DE2"/>
    <w:rsid w:val="000334D9"/>
    <w:rsid w:val="0004601D"/>
    <w:rsid w:val="00054094"/>
    <w:rsid w:val="00062444"/>
    <w:rsid w:val="00082DEF"/>
    <w:rsid w:val="00085457"/>
    <w:rsid w:val="000931EA"/>
    <w:rsid w:val="000A7AC7"/>
    <w:rsid w:val="000C687F"/>
    <w:rsid w:val="000C6E39"/>
    <w:rsid w:val="000D108E"/>
    <w:rsid w:val="000E4A71"/>
    <w:rsid w:val="000F33EC"/>
    <w:rsid w:val="000F388C"/>
    <w:rsid w:val="000F47E0"/>
    <w:rsid w:val="001118A6"/>
    <w:rsid w:val="00117D08"/>
    <w:rsid w:val="00117ECC"/>
    <w:rsid w:val="00127FB4"/>
    <w:rsid w:val="00132109"/>
    <w:rsid w:val="001321CF"/>
    <w:rsid w:val="00133EB0"/>
    <w:rsid w:val="001422E7"/>
    <w:rsid w:val="00143AE0"/>
    <w:rsid w:val="00144319"/>
    <w:rsid w:val="001505B3"/>
    <w:rsid w:val="001558CE"/>
    <w:rsid w:val="00156FEB"/>
    <w:rsid w:val="00164174"/>
    <w:rsid w:val="00167B38"/>
    <w:rsid w:val="00174F6E"/>
    <w:rsid w:val="00181B0A"/>
    <w:rsid w:val="00182452"/>
    <w:rsid w:val="00182623"/>
    <w:rsid w:val="00183869"/>
    <w:rsid w:val="001874DC"/>
    <w:rsid w:val="00192E02"/>
    <w:rsid w:val="001A20A0"/>
    <w:rsid w:val="001C03F2"/>
    <w:rsid w:val="001C200A"/>
    <w:rsid w:val="001D38A7"/>
    <w:rsid w:val="001D5FF6"/>
    <w:rsid w:val="001E2059"/>
    <w:rsid w:val="001E2286"/>
    <w:rsid w:val="001E291F"/>
    <w:rsid w:val="001E62F1"/>
    <w:rsid w:val="001F10B8"/>
    <w:rsid w:val="001F3C0D"/>
    <w:rsid w:val="00212521"/>
    <w:rsid w:val="002131D6"/>
    <w:rsid w:val="00213CB9"/>
    <w:rsid w:val="002540A9"/>
    <w:rsid w:val="00260C4C"/>
    <w:rsid w:val="00262E7A"/>
    <w:rsid w:val="00270DC3"/>
    <w:rsid w:val="00273263"/>
    <w:rsid w:val="00273A63"/>
    <w:rsid w:val="002A129E"/>
    <w:rsid w:val="002A72C9"/>
    <w:rsid w:val="002D0213"/>
    <w:rsid w:val="002D12D5"/>
    <w:rsid w:val="002D4BF9"/>
    <w:rsid w:val="002D6210"/>
    <w:rsid w:val="002E4146"/>
    <w:rsid w:val="002F576E"/>
    <w:rsid w:val="003064B8"/>
    <w:rsid w:val="00315B50"/>
    <w:rsid w:val="003203FB"/>
    <w:rsid w:val="00320F74"/>
    <w:rsid w:val="003214AC"/>
    <w:rsid w:val="00321F88"/>
    <w:rsid w:val="00324E6D"/>
    <w:rsid w:val="0032577F"/>
    <w:rsid w:val="0032622D"/>
    <w:rsid w:val="00330BF6"/>
    <w:rsid w:val="0033358C"/>
    <w:rsid w:val="0033440B"/>
    <w:rsid w:val="003346FF"/>
    <w:rsid w:val="003527B6"/>
    <w:rsid w:val="0035287D"/>
    <w:rsid w:val="00353C6F"/>
    <w:rsid w:val="003550ED"/>
    <w:rsid w:val="003608CB"/>
    <w:rsid w:val="00361BDD"/>
    <w:rsid w:val="0036410D"/>
    <w:rsid w:val="00383F68"/>
    <w:rsid w:val="00385C07"/>
    <w:rsid w:val="003921AB"/>
    <w:rsid w:val="00392F29"/>
    <w:rsid w:val="003942A6"/>
    <w:rsid w:val="003A0EF2"/>
    <w:rsid w:val="003B4FFB"/>
    <w:rsid w:val="003B678D"/>
    <w:rsid w:val="003C36B5"/>
    <w:rsid w:val="003C689B"/>
    <w:rsid w:val="003D0F9E"/>
    <w:rsid w:val="003F04DD"/>
    <w:rsid w:val="003F491B"/>
    <w:rsid w:val="003F5C13"/>
    <w:rsid w:val="003F71A7"/>
    <w:rsid w:val="0040171C"/>
    <w:rsid w:val="004022FA"/>
    <w:rsid w:val="00406209"/>
    <w:rsid w:val="00407A86"/>
    <w:rsid w:val="00413979"/>
    <w:rsid w:val="00414BCE"/>
    <w:rsid w:val="004248AF"/>
    <w:rsid w:val="00434CA4"/>
    <w:rsid w:val="00441334"/>
    <w:rsid w:val="00441C63"/>
    <w:rsid w:val="00452CE6"/>
    <w:rsid w:val="00452D32"/>
    <w:rsid w:val="00452D62"/>
    <w:rsid w:val="004639C9"/>
    <w:rsid w:val="004642DC"/>
    <w:rsid w:val="004652F8"/>
    <w:rsid w:val="004660C1"/>
    <w:rsid w:val="00467952"/>
    <w:rsid w:val="004705B6"/>
    <w:rsid w:val="004714AB"/>
    <w:rsid w:val="0048177C"/>
    <w:rsid w:val="00486CDC"/>
    <w:rsid w:val="00494005"/>
    <w:rsid w:val="004A2312"/>
    <w:rsid w:val="004B1A5A"/>
    <w:rsid w:val="004B767B"/>
    <w:rsid w:val="004C1919"/>
    <w:rsid w:val="004C2847"/>
    <w:rsid w:val="004C56C9"/>
    <w:rsid w:val="004D1808"/>
    <w:rsid w:val="004D7913"/>
    <w:rsid w:val="004E58F3"/>
    <w:rsid w:val="004E6012"/>
    <w:rsid w:val="004E71AA"/>
    <w:rsid w:val="004F09B3"/>
    <w:rsid w:val="00511629"/>
    <w:rsid w:val="00511B78"/>
    <w:rsid w:val="0051203F"/>
    <w:rsid w:val="00513E66"/>
    <w:rsid w:val="005153B3"/>
    <w:rsid w:val="00517000"/>
    <w:rsid w:val="0052307B"/>
    <w:rsid w:val="00532126"/>
    <w:rsid w:val="0053369A"/>
    <w:rsid w:val="00534E04"/>
    <w:rsid w:val="005358EF"/>
    <w:rsid w:val="0053715E"/>
    <w:rsid w:val="00540733"/>
    <w:rsid w:val="00542133"/>
    <w:rsid w:val="00543604"/>
    <w:rsid w:val="00552869"/>
    <w:rsid w:val="00552DAC"/>
    <w:rsid w:val="00553BD6"/>
    <w:rsid w:val="0055668A"/>
    <w:rsid w:val="00560AAC"/>
    <w:rsid w:val="005703FB"/>
    <w:rsid w:val="00577288"/>
    <w:rsid w:val="00585177"/>
    <w:rsid w:val="005A675F"/>
    <w:rsid w:val="005A6F87"/>
    <w:rsid w:val="005B107A"/>
    <w:rsid w:val="005B423B"/>
    <w:rsid w:val="005B444D"/>
    <w:rsid w:val="005B51AD"/>
    <w:rsid w:val="005B5416"/>
    <w:rsid w:val="005C0A04"/>
    <w:rsid w:val="005C0EB4"/>
    <w:rsid w:val="005C11CF"/>
    <w:rsid w:val="005C206D"/>
    <w:rsid w:val="005C7DFF"/>
    <w:rsid w:val="005E3088"/>
    <w:rsid w:val="005E32B3"/>
    <w:rsid w:val="005E45FA"/>
    <w:rsid w:val="005E5019"/>
    <w:rsid w:val="005F0738"/>
    <w:rsid w:val="006015CC"/>
    <w:rsid w:val="0060366F"/>
    <w:rsid w:val="00605871"/>
    <w:rsid w:val="0061129E"/>
    <w:rsid w:val="00627031"/>
    <w:rsid w:val="00632342"/>
    <w:rsid w:val="0064160B"/>
    <w:rsid w:val="0064306D"/>
    <w:rsid w:val="00660C56"/>
    <w:rsid w:val="00661017"/>
    <w:rsid w:val="006633B1"/>
    <w:rsid w:val="00665DD3"/>
    <w:rsid w:val="006725B6"/>
    <w:rsid w:val="00673551"/>
    <w:rsid w:val="0067384E"/>
    <w:rsid w:val="00673D45"/>
    <w:rsid w:val="00681B7E"/>
    <w:rsid w:val="00682473"/>
    <w:rsid w:val="006831CA"/>
    <w:rsid w:val="006861A6"/>
    <w:rsid w:val="00691210"/>
    <w:rsid w:val="00694185"/>
    <w:rsid w:val="006975F0"/>
    <w:rsid w:val="006A47F2"/>
    <w:rsid w:val="006B1E52"/>
    <w:rsid w:val="006B2AF5"/>
    <w:rsid w:val="006B50C7"/>
    <w:rsid w:val="006B7BFC"/>
    <w:rsid w:val="006B7D21"/>
    <w:rsid w:val="006D0809"/>
    <w:rsid w:val="006D21C6"/>
    <w:rsid w:val="006E243F"/>
    <w:rsid w:val="006E4759"/>
    <w:rsid w:val="00702A2F"/>
    <w:rsid w:val="00703825"/>
    <w:rsid w:val="00705625"/>
    <w:rsid w:val="00706ABE"/>
    <w:rsid w:val="00723DC5"/>
    <w:rsid w:val="00723E4D"/>
    <w:rsid w:val="007330D7"/>
    <w:rsid w:val="00736701"/>
    <w:rsid w:val="00746F25"/>
    <w:rsid w:val="00747CE6"/>
    <w:rsid w:val="00750007"/>
    <w:rsid w:val="00751214"/>
    <w:rsid w:val="00754974"/>
    <w:rsid w:val="00755FC6"/>
    <w:rsid w:val="007573CA"/>
    <w:rsid w:val="00760BAA"/>
    <w:rsid w:val="00761E8A"/>
    <w:rsid w:val="007642FB"/>
    <w:rsid w:val="00764E7D"/>
    <w:rsid w:val="00772FA0"/>
    <w:rsid w:val="00775314"/>
    <w:rsid w:val="00781662"/>
    <w:rsid w:val="00782388"/>
    <w:rsid w:val="007923B8"/>
    <w:rsid w:val="007A0BA9"/>
    <w:rsid w:val="007B14F8"/>
    <w:rsid w:val="007B6D32"/>
    <w:rsid w:val="007C69BD"/>
    <w:rsid w:val="007D462A"/>
    <w:rsid w:val="007D5326"/>
    <w:rsid w:val="007D6015"/>
    <w:rsid w:val="007E0D1E"/>
    <w:rsid w:val="007E57CD"/>
    <w:rsid w:val="007E5C2F"/>
    <w:rsid w:val="007F1DB8"/>
    <w:rsid w:val="007F4E0C"/>
    <w:rsid w:val="007F7F7E"/>
    <w:rsid w:val="00803285"/>
    <w:rsid w:val="00810927"/>
    <w:rsid w:val="008126A5"/>
    <w:rsid w:val="008148D2"/>
    <w:rsid w:val="00814934"/>
    <w:rsid w:val="00814AE5"/>
    <w:rsid w:val="008170F6"/>
    <w:rsid w:val="00821286"/>
    <w:rsid w:val="008305CE"/>
    <w:rsid w:val="008337E4"/>
    <w:rsid w:val="00840B64"/>
    <w:rsid w:val="00843D05"/>
    <w:rsid w:val="008445CE"/>
    <w:rsid w:val="008568CC"/>
    <w:rsid w:val="00862624"/>
    <w:rsid w:val="00864649"/>
    <w:rsid w:val="00864FE5"/>
    <w:rsid w:val="00866B2D"/>
    <w:rsid w:val="00880449"/>
    <w:rsid w:val="00883E83"/>
    <w:rsid w:val="00885A50"/>
    <w:rsid w:val="0089061D"/>
    <w:rsid w:val="00892450"/>
    <w:rsid w:val="00896C53"/>
    <w:rsid w:val="008A1D83"/>
    <w:rsid w:val="008A7889"/>
    <w:rsid w:val="008B1BF4"/>
    <w:rsid w:val="008C122D"/>
    <w:rsid w:val="008C3E3B"/>
    <w:rsid w:val="008C4E8A"/>
    <w:rsid w:val="008C51F6"/>
    <w:rsid w:val="008E1947"/>
    <w:rsid w:val="008F05BF"/>
    <w:rsid w:val="008F6949"/>
    <w:rsid w:val="00911C2E"/>
    <w:rsid w:val="009122F2"/>
    <w:rsid w:val="00922FF3"/>
    <w:rsid w:val="00925BDB"/>
    <w:rsid w:val="00934D7F"/>
    <w:rsid w:val="00934F28"/>
    <w:rsid w:val="00935461"/>
    <w:rsid w:val="00937A87"/>
    <w:rsid w:val="00942712"/>
    <w:rsid w:val="0094328D"/>
    <w:rsid w:val="0094448F"/>
    <w:rsid w:val="009533BE"/>
    <w:rsid w:val="00954ABF"/>
    <w:rsid w:val="00964AB9"/>
    <w:rsid w:val="00971846"/>
    <w:rsid w:val="00974BF7"/>
    <w:rsid w:val="00975FCC"/>
    <w:rsid w:val="00984E17"/>
    <w:rsid w:val="009B13B9"/>
    <w:rsid w:val="009B1AAB"/>
    <w:rsid w:val="009C3632"/>
    <w:rsid w:val="009C6BFD"/>
    <w:rsid w:val="009D3EE1"/>
    <w:rsid w:val="009E44A2"/>
    <w:rsid w:val="009E6DA1"/>
    <w:rsid w:val="00A04C15"/>
    <w:rsid w:val="00A10A46"/>
    <w:rsid w:val="00A10CFB"/>
    <w:rsid w:val="00A11EEB"/>
    <w:rsid w:val="00A15801"/>
    <w:rsid w:val="00A21AB1"/>
    <w:rsid w:val="00A25D4A"/>
    <w:rsid w:val="00A32234"/>
    <w:rsid w:val="00A37C8E"/>
    <w:rsid w:val="00A43DF1"/>
    <w:rsid w:val="00A44046"/>
    <w:rsid w:val="00A47F1B"/>
    <w:rsid w:val="00A53620"/>
    <w:rsid w:val="00A64F5C"/>
    <w:rsid w:val="00A720CC"/>
    <w:rsid w:val="00A82400"/>
    <w:rsid w:val="00A850BB"/>
    <w:rsid w:val="00A8511A"/>
    <w:rsid w:val="00AA68F1"/>
    <w:rsid w:val="00AB1AF5"/>
    <w:rsid w:val="00AB419C"/>
    <w:rsid w:val="00AB5F62"/>
    <w:rsid w:val="00AC4FBA"/>
    <w:rsid w:val="00AC5EB0"/>
    <w:rsid w:val="00AC6405"/>
    <w:rsid w:val="00AC6BF6"/>
    <w:rsid w:val="00AD2946"/>
    <w:rsid w:val="00AD3547"/>
    <w:rsid w:val="00AF1694"/>
    <w:rsid w:val="00B14B50"/>
    <w:rsid w:val="00B15F06"/>
    <w:rsid w:val="00B16B59"/>
    <w:rsid w:val="00B16E08"/>
    <w:rsid w:val="00B203EE"/>
    <w:rsid w:val="00B22FD5"/>
    <w:rsid w:val="00B31058"/>
    <w:rsid w:val="00B351C4"/>
    <w:rsid w:val="00B35512"/>
    <w:rsid w:val="00B36D09"/>
    <w:rsid w:val="00B42281"/>
    <w:rsid w:val="00B51C72"/>
    <w:rsid w:val="00B5679B"/>
    <w:rsid w:val="00B66B48"/>
    <w:rsid w:val="00B67BAE"/>
    <w:rsid w:val="00B72A00"/>
    <w:rsid w:val="00B73609"/>
    <w:rsid w:val="00B91888"/>
    <w:rsid w:val="00BA03B2"/>
    <w:rsid w:val="00BA41CF"/>
    <w:rsid w:val="00BA45AA"/>
    <w:rsid w:val="00BA4D1E"/>
    <w:rsid w:val="00BA53B8"/>
    <w:rsid w:val="00BB503D"/>
    <w:rsid w:val="00BB7EDA"/>
    <w:rsid w:val="00BC13D7"/>
    <w:rsid w:val="00BC71A3"/>
    <w:rsid w:val="00BD05FF"/>
    <w:rsid w:val="00BD1766"/>
    <w:rsid w:val="00BD4C71"/>
    <w:rsid w:val="00BD684A"/>
    <w:rsid w:val="00BF20D5"/>
    <w:rsid w:val="00C0504B"/>
    <w:rsid w:val="00C064D7"/>
    <w:rsid w:val="00C103DA"/>
    <w:rsid w:val="00C142DE"/>
    <w:rsid w:val="00C160E4"/>
    <w:rsid w:val="00C17825"/>
    <w:rsid w:val="00C235D3"/>
    <w:rsid w:val="00C23A5D"/>
    <w:rsid w:val="00C23ED4"/>
    <w:rsid w:val="00C33C88"/>
    <w:rsid w:val="00C373DB"/>
    <w:rsid w:val="00C37511"/>
    <w:rsid w:val="00C449F0"/>
    <w:rsid w:val="00C474C9"/>
    <w:rsid w:val="00C630FF"/>
    <w:rsid w:val="00CA51B1"/>
    <w:rsid w:val="00CB12EB"/>
    <w:rsid w:val="00CB57AE"/>
    <w:rsid w:val="00CC427D"/>
    <w:rsid w:val="00CD1C4D"/>
    <w:rsid w:val="00CD4E60"/>
    <w:rsid w:val="00CE1851"/>
    <w:rsid w:val="00D110C8"/>
    <w:rsid w:val="00D122C6"/>
    <w:rsid w:val="00D261C6"/>
    <w:rsid w:val="00D303E5"/>
    <w:rsid w:val="00D30A0B"/>
    <w:rsid w:val="00D347C9"/>
    <w:rsid w:val="00D35C7A"/>
    <w:rsid w:val="00D4150F"/>
    <w:rsid w:val="00D45EBF"/>
    <w:rsid w:val="00D524F5"/>
    <w:rsid w:val="00D6133D"/>
    <w:rsid w:val="00D65D40"/>
    <w:rsid w:val="00D81407"/>
    <w:rsid w:val="00D84227"/>
    <w:rsid w:val="00D85E90"/>
    <w:rsid w:val="00D90A43"/>
    <w:rsid w:val="00D96F6E"/>
    <w:rsid w:val="00DA2725"/>
    <w:rsid w:val="00DB3A7F"/>
    <w:rsid w:val="00DD1D2A"/>
    <w:rsid w:val="00DD45E9"/>
    <w:rsid w:val="00DE1222"/>
    <w:rsid w:val="00DE65EB"/>
    <w:rsid w:val="00E02581"/>
    <w:rsid w:val="00E0666B"/>
    <w:rsid w:val="00E11809"/>
    <w:rsid w:val="00E235BD"/>
    <w:rsid w:val="00E24C69"/>
    <w:rsid w:val="00E264AB"/>
    <w:rsid w:val="00E47AF8"/>
    <w:rsid w:val="00E52D37"/>
    <w:rsid w:val="00E52EA9"/>
    <w:rsid w:val="00E53BD0"/>
    <w:rsid w:val="00E54635"/>
    <w:rsid w:val="00E60FAF"/>
    <w:rsid w:val="00E66124"/>
    <w:rsid w:val="00E92975"/>
    <w:rsid w:val="00EA23C8"/>
    <w:rsid w:val="00EA2837"/>
    <w:rsid w:val="00EA3C39"/>
    <w:rsid w:val="00EB7B60"/>
    <w:rsid w:val="00EC00E0"/>
    <w:rsid w:val="00EC6975"/>
    <w:rsid w:val="00ED3728"/>
    <w:rsid w:val="00ED3C3C"/>
    <w:rsid w:val="00EE05DD"/>
    <w:rsid w:val="00EE0E42"/>
    <w:rsid w:val="00EE2E5E"/>
    <w:rsid w:val="00EE2F0D"/>
    <w:rsid w:val="00EF17E5"/>
    <w:rsid w:val="00EF2A9D"/>
    <w:rsid w:val="00F01E08"/>
    <w:rsid w:val="00F15BB0"/>
    <w:rsid w:val="00F33ADA"/>
    <w:rsid w:val="00F34AE9"/>
    <w:rsid w:val="00F36F41"/>
    <w:rsid w:val="00F45D8F"/>
    <w:rsid w:val="00F465C6"/>
    <w:rsid w:val="00F510F4"/>
    <w:rsid w:val="00F51889"/>
    <w:rsid w:val="00F52403"/>
    <w:rsid w:val="00F5279F"/>
    <w:rsid w:val="00F529C5"/>
    <w:rsid w:val="00F64DCF"/>
    <w:rsid w:val="00F6555F"/>
    <w:rsid w:val="00F84137"/>
    <w:rsid w:val="00F90485"/>
    <w:rsid w:val="00F9136D"/>
    <w:rsid w:val="00F93DBB"/>
    <w:rsid w:val="00FA18F3"/>
    <w:rsid w:val="00FB2989"/>
    <w:rsid w:val="00FC5524"/>
    <w:rsid w:val="00FD1654"/>
    <w:rsid w:val="00FD4186"/>
    <w:rsid w:val="00FD48AE"/>
    <w:rsid w:val="00FD5CFA"/>
    <w:rsid w:val="00FE3346"/>
    <w:rsid w:val="00FF38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93AF4"/>
  <w15:docId w15:val="{2E5E35EA-481B-4409-A651-3AA3433E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0504B"/>
    <w:rPr>
      <w:rFonts w:cs="Arial Unicode MS"/>
      <w:color w:val="000000"/>
      <w:sz w:val="24"/>
      <w:szCs w:val="24"/>
      <w:u w:color="000000"/>
    </w:rPr>
  </w:style>
  <w:style w:type="paragraph" w:styleId="Nagwek1">
    <w:name w:val="heading 1"/>
    <w:next w:val="Normalny"/>
    <w:rsid w:val="00C0504B"/>
    <w:pPr>
      <w:keepNext/>
      <w:keepLines/>
      <w:spacing w:before="240"/>
      <w:outlineLvl w:val="0"/>
    </w:pPr>
    <w:rPr>
      <w:rFonts w:ascii="Helvetica" w:hAnsi="Helvetica" w:cs="Arial Unicode MS"/>
      <w:color w:val="2F759E"/>
      <w:sz w:val="32"/>
      <w:szCs w:val="32"/>
      <w:u w:color="2F759E"/>
      <w:lang w:val="en-US"/>
    </w:rPr>
  </w:style>
  <w:style w:type="paragraph" w:styleId="Nagwek2">
    <w:name w:val="heading 2"/>
    <w:next w:val="Normalny"/>
    <w:rsid w:val="00C0504B"/>
    <w:pPr>
      <w:keepNext/>
      <w:keepLines/>
      <w:spacing w:before="40"/>
      <w:outlineLvl w:val="1"/>
    </w:pPr>
    <w:rPr>
      <w:rFonts w:ascii="Helvetica" w:hAnsi="Helvetica" w:cs="Arial Unicode MS"/>
      <w:color w:val="2F759E"/>
      <w:sz w:val="26"/>
      <w:szCs w:val="26"/>
      <w:u w:color="2F759E"/>
      <w:lang w:val="en-US"/>
    </w:rPr>
  </w:style>
  <w:style w:type="paragraph" w:styleId="Nagwek3">
    <w:name w:val="heading 3"/>
    <w:basedOn w:val="Normalny"/>
    <w:next w:val="Normalny"/>
    <w:link w:val="Nagwek3Znak"/>
    <w:uiPriority w:val="9"/>
    <w:unhideWhenUsed/>
    <w:qFormat/>
    <w:rsid w:val="00E0666B"/>
    <w:pPr>
      <w:keepNext/>
      <w:keepLines/>
      <w:spacing w:before="40"/>
      <w:outlineLvl w:val="2"/>
    </w:pPr>
    <w:rPr>
      <w:rFonts w:asciiTheme="majorHAnsi" w:eastAsiaTheme="majorEastAsia" w:hAnsiTheme="majorHAnsi" w:cstheme="majorBidi"/>
      <w:color w:val="1F4E69"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C0504B"/>
    <w:rPr>
      <w:u w:val="single"/>
    </w:rPr>
  </w:style>
  <w:style w:type="table" w:customStyle="1" w:styleId="TableNormal">
    <w:name w:val="Table Normal"/>
    <w:rsid w:val="00C0504B"/>
    <w:tblPr>
      <w:tblInd w:w="0" w:type="dxa"/>
      <w:tblCellMar>
        <w:top w:w="0" w:type="dxa"/>
        <w:left w:w="0" w:type="dxa"/>
        <w:bottom w:w="0" w:type="dxa"/>
        <w:right w:w="0" w:type="dxa"/>
      </w:tblCellMar>
    </w:tblPr>
  </w:style>
  <w:style w:type="paragraph" w:customStyle="1" w:styleId="Nagwekistopka">
    <w:name w:val="Nagłówek i stopka"/>
    <w:rsid w:val="00C0504B"/>
    <w:pPr>
      <w:tabs>
        <w:tab w:val="right" w:pos="9020"/>
      </w:tabs>
    </w:pPr>
    <w:rPr>
      <w:rFonts w:ascii="Helvetica" w:hAnsi="Helvetica" w:cs="Arial Unicode MS"/>
      <w:color w:val="000000"/>
      <w:sz w:val="24"/>
      <w:szCs w:val="24"/>
    </w:rPr>
  </w:style>
  <w:style w:type="paragraph" w:customStyle="1" w:styleId="TreA">
    <w:name w:val="Treść A"/>
    <w:rsid w:val="00C0504B"/>
    <w:rPr>
      <w:rFonts w:ascii="Helvetica" w:hAnsi="Helvetica" w:cs="Arial Unicode MS"/>
      <w:color w:val="000000"/>
      <w:sz w:val="22"/>
      <w:szCs w:val="22"/>
      <w:u w:color="000000"/>
    </w:rPr>
  </w:style>
  <w:style w:type="character" w:customStyle="1" w:styleId="xbe">
    <w:name w:val="_xbe"/>
    <w:rsid w:val="00C0504B"/>
  </w:style>
  <w:style w:type="paragraph" w:styleId="Bezodstpw">
    <w:name w:val="No Spacing"/>
    <w:uiPriority w:val="1"/>
    <w:qFormat/>
    <w:rsid w:val="00C0504B"/>
    <w:rPr>
      <w:rFonts w:cs="Arial Unicode MS"/>
      <w:color w:val="000000"/>
      <w:sz w:val="24"/>
      <w:szCs w:val="24"/>
      <w:u w:color="000000"/>
      <w:lang w:val="en-US"/>
    </w:rPr>
  </w:style>
  <w:style w:type="character" w:customStyle="1" w:styleId="Hyperlink0">
    <w:name w:val="Hyperlink.0"/>
    <w:basedOn w:val="xbe"/>
    <w:rsid w:val="00C0504B"/>
    <w:rPr>
      <w:color w:val="000000"/>
      <w:u w:color="000000"/>
    </w:rPr>
  </w:style>
  <w:style w:type="paragraph" w:customStyle="1" w:styleId="Domylne">
    <w:name w:val="Domyślne"/>
    <w:rsid w:val="00C0504B"/>
    <w:rPr>
      <w:rFonts w:ascii="Helvetica" w:eastAsia="Helvetica" w:hAnsi="Helvetica" w:cs="Helvetica"/>
      <w:color w:val="000000"/>
      <w:sz w:val="22"/>
      <w:szCs w:val="22"/>
    </w:rPr>
  </w:style>
  <w:style w:type="character" w:customStyle="1" w:styleId="cze">
    <w:name w:val="Łącze"/>
    <w:rsid w:val="00C0504B"/>
    <w:rPr>
      <w:color w:val="0000FF"/>
      <w:u w:val="single" w:color="0000FF"/>
    </w:rPr>
  </w:style>
  <w:style w:type="character" w:customStyle="1" w:styleId="Hyperlink1">
    <w:name w:val="Hyperlink.1"/>
    <w:basedOn w:val="cze"/>
    <w:rsid w:val="00C0504B"/>
    <w:rPr>
      <w:color w:val="0000FF"/>
      <w:sz w:val="24"/>
      <w:szCs w:val="24"/>
      <w:u w:val="single" w:color="0000FF"/>
    </w:rPr>
  </w:style>
  <w:style w:type="paragraph" w:styleId="Akapitzlist">
    <w:name w:val="List Paragraph"/>
    <w:uiPriority w:val="34"/>
    <w:qFormat/>
    <w:rsid w:val="00C0504B"/>
    <w:pPr>
      <w:spacing w:after="52" w:line="268" w:lineRule="auto"/>
      <w:ind w:left="720" w:right="55" w:hanging="10"/>
      <w:jc w:val="both"/>
    </w:pPr>
    <w:rPr>
      <w:rFonts w:cs="Arial Unicode MS"/>
      <w:color w:val="000000"/>
      <w:sz w:val="24"/>
      <w:szCs w:val="24"/>
      <w:u w:color="000000"/>
    </w:rPr>
  </w:style>
  <w:style w:type="numbering" w:customStyle="1" w:styleId="Zaimportowanystyl1">
    <w:name w:val="Zaimportowany styl 1"/>
    <w:rsid w:val="00C0504B"/>
    <w:pPr>
      <w:numPr>
        <w:numId w:val="1"/>
      </w:numPr>
    </w:pPr>
  </w:style>
  <w:style w:type="paragraph" w:customStyle="1" w:styleId="Textbody">
    <w:name w:val="Text body"/>
    <w:rsid w:val="00C0504B"/>
    <w:pPr>
      <w:widowControl w:val="0"/>
      <w:suppressAutoHyphens/>
      <w:spacing w:after="120"/>
    </w:pPr>
    <w:rPr>
      <w:rFonts w:cs="Arial Unicode MS"/>
      <w:color w:val="000000"/>
      <w:kern w:val="3"/>
      <w:sz w:val="24"/>
      <w:szCs w:val="24"/>
      <w:u w:color="000000"/>
    </w:rPr>
  </w:style>
  <w:style w:type="numbering" w:customStyle="1" w:styleId="Zaimportowanystyl2">
    <w:name w:val="Zaimportowany styl 2"/>
    <w:rsid w:val="00C0504B"/>
    <w:pPr>
      <w:numPr>
        <w:numId w:val="3"/>
      </w:numPr>
    </w:pPr>
  </w:style>
  <w:style w:type="character" w:customStyle="1" w:styleId="Hyperlink2">
    <w:name w:val="Hyperlink.2"/>
    <w:basedOn w:val="cze"/>
    <w:rsid w:val="00C0504B"/>
    <w:rPr>
      <w:color w:val="000000"/>
      <w:u w:val="single" w:color="000000"/>
    </w:rPr>
  </w:style>
  <w:style w:type="numbering" w:customStyle="1" w:styleId="Zaimportowanystyl3">
    <w:name w:val="Zaimportowany styl 3"/>
    <w:rsid w:val="00C0504B"/>
    <w:pPr>
      <w:numPr>
        <w:numId w:val="4"/>
      </w:numPr>
    </w:pPr>
  </w:style>
  <w:style w:type="numbering" w:customStyle="1" w:styleId="Zaimportowanystyl4">
    <w:name w:val="Zaimportowany styl 4"/>
    <w:rsid w:val="00C0504B"/>
    <w:pPr>
      <w:numPr>
        <w:numId w:val="6"/>
      </w:numPr>
    </w:pPr>
  </w:style>
  <w:style w:type="numbering" w:customStyle="1" w:styleId="Kreski">
    <w:name w:val="Kreski"/>
    <w:rsid w:val="00C0504B"/>
    <w:pPr>
      <w:numPr>
        <w:numId w:val="8"/>
      </w:numPr>
    </w:pPr>
  </w:style>
  <w:style w:type="paragraph" w:styleId="Tekstkomentarza">
    <w:name w:val="annotation text"/>
    <w:basedOn w:val="Normalny"/>
    <w:link w:val="TekstkomentarzaZnak"/>
    <w:uiPriority w:val="99"/>
    <w:semiHidden/>
    <w:unhideWhenUsed/>
    <w:rsid w:val="00C0504B"/>
    <w:rPr>
      <w:sz w:val="20"/>
      <w:szCs w:val="20"/>
    </w:rPr>
  </w:style>
  <w:style w:type="character" w:customStyle="1" w:styleId="TekstkomentarzaZnak">
    <w:name w:val="Tekst komentarza Znak"/>
    <w:basedOn w:val="Domylnaczcionkaakapitu"/>
    <w:link w:val="Tekstkomentarza"/>
    <w:uiPriority w:val="99"/>
    <w:semiHidden/>
    <w:rsid w:val="00C0504B"/>
    <w:rPr>
      <w:rFonts w:cs="Arial Unicode MS"/>
      <w:color w:val="000000"/>
      <w:u w:color="000000"/>
      <w:lang w:val="en-US"/>
    </w:rPr>
  </w:style>
  <w:style w:type="character" w:styleId="Odwoaniedokomentarza">
    <w:name w:val="annotation reference"/>
    <w:basedOn w:val="Domylnaczcionkaakapitu"/>
    <w:uiPriority w:val="99"/>
    <w:semiHidden/>
    <w:unhideWhenUsed/>
    <w:rsid w:val="00C0504B"/>
    <w:rPr>
      <w:sz w:val="16"/>
      <w:szCs w:val="16"/>
    </w:rPr>
  </w:style>
  <w:style w:type="paragraph" w:styleId="Tekstdymka">
    <w:name w:val="Balloon Text"/>
    <w:basedOn w:val="Normalny"/>
    <w:link w:val="TekstdymkaZnak"/>
    <w:uiPriority w:val="99"/>
    <w:semiHidden/>
    <w:unhideWhenUsed/>
    <w:rsid w:val="00A04C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A04C15"/>
    <w:rPr>
      <w:rFonts w:ascii="Segoe UI" w:hAnsi="Segoe UI" w:cs="Segoe UI"/>
      <w:color w:val="000000"/>
      <w:sz w:val="18"/>
      <w:szCs w:val="18"/>
      <w:u w:color="000000"/>
      <w:lang w:val="en-US"/>
    </w:rPr>
  </w:style>
  <w:style w:type="paragraph" w:styleId="Nagwek">
    <w:name w:val="header"/>
    <w:basedOn w:val="Normalny"/>
    <w:link w:val="NagwekZnak"/>
    <w:uiPriority w:val="99"/>
    <w:unhideWhenUsed/>
    <w:rsid w:val="00A04C15"/>
    <w:pPr>
      <w:tabs>
        <w:tab w:val="center" w:pos="4536"/>
        <w:tab w:val="right" w:pos="9072"/>
      </w:tabs>
    </w:pPr>
  </w:style>
  <w:style w:type="character" w:customStyle="1" w:styleId="NagwekZnak">
    <w:name w:val="Nagłówek Znak"/>
    <w:basedOn w:val="Domylnaczcionkaakapitu"/>
    <w:link w:val="Nagwek"/>
    <w:uiPriority w:val="99"/>
    <w:rsid w:val="00A04C15"/>
    <w:rPr>
      <w:rFonts w:cs="Arial Unicode MS"/>
      <w:color w:val="000000"/>
      <w:sz w:val="24"/>
      <w:szCs w:val="24"/>
      <w:u w:color="000000"/>
      <w:lang w:val="en-US"/>
    </w:rPr>
  </w:style>
  <w:style w:type="paragraph" w:styleId="Stopka">
    <w:name w:val="footer"/>
    <w:basedOn w:val="Normalny"/>
    <w:link w:val="StopkaZnak"/>
    <w:uiPriority w:val="99"/>
    <w:unhideWhenUsed/>
    <w:rsid w:val="00A04C15"/>
    <w:pPr>
      <w:tabs>
        <w:tab w:val="center" w:pos="4536"/>
        <w:tab w:val="right" w:pos="9072"/>
      </w:tabs>
    </w:pPr>
  </w:style>
  <w:style w:type="character" w:customStyle="1" w:styleId="StopkaZnak">
    <w:name w:val="Stopka Znak"/>
    <w:basedOn w:val="Domylnaczcionkaakapitu"/>
    <w:link w:val="Stopka"/>
    <w:uiPriority w:val="99"/>
    <w:rsid w:val="00A04C15"/>
    <w:rPr>
      <w:rFonts w:cs="Arial Unicode MS"/>
      <w:color w:val="000000"/>
      <w:sz w:val="24"/>
      <w:szCs w:val="24"/>
      <w:u w:color="000000"/>
      <w:lang w:val="en-US"/>
    </w:rPr>
  </w:style>
  <w:style w:type="character" w:customStyle="1" w:styleId="Brak">
    <w:name w:val="Brak"/>
    <w:rsid w:val="00164174"/>
  </w:style>
  <w:style w:type="table" w:styleId="Tabela-Siatka">
    <w:name w:val="Table Grid"/>
    <w:basedOn w:val="Standardowy"/>
    <w:rsid w:val="0053715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zmianka1">
    <w:name w:val="Wzmianka1"/>
    <w:basedOn w:val="Domylnaczcionkaakapitu"/>
    <w:uiPriority w:val="99"/>
    <w:semiHidden/>
    <w:unhideWhenUsed/>
    <w:rsid w:val="00F84137"/>
    <w:rPr>
      <w:color w:val="2B579A"/>
      <w:shd w:val="clear" w:color="auto" w:fill="E6E6E6"/>
    </w:rPr>
  </w:style>
  <w:style w:type="paragraph" w:styleId="Tematkomentarza">
    <w:name w:val="annotation subject"/>
    <w:basedOn w:val="Tekstkomentarza"/>
    <w:next w:val="Tekstkomentarza"/>
    <w:link w:val="TematkomentarzaZnak"/>
    <w:uiPriority w:val="99"/>
    <w:semiHidden/>
    <w:unhideWhenUsed/>
    <w:rsid w:val="000334D9"/>
    <w:rPr>
      <w:b/>
      <w:bCs/>
    </w:rPr>
  </w:style>
  <w:style w:type="character" w:customStyle="1" w:styleId="TematkomentarzaZnak">
    <w:name w:val="Temat komentarza Znak"/>
    <w:basedOn w:val="TekstkomentarzaZnak"/>
    <w:link w:val="Tematkomentarza"/>
    <w:uiPriority w:val="99"/>
    <w:semiHidden/>
    <w:rsid w:val="000334D9"/>
    <w:rPr>
      <w:rFonts w:cs="Arial Unicode MS"/>
      <w:b/>
      <w:bCs/>
      <w:color w:val="000000"/>
      <w:u w:color="000000"/>
      <w:lang w:val="en-US"/>
    </w:rPr>
  </w:style>
  <w:style w:type="character" w:styleId="Pogrubienie">
    <w:name w:val="Strong"/>
    <w:basedOn w:val="Domylnaczcionkaakapitu"/>
    <w:uiPriority w:val="22"/>
    <w:qFormat/>
    <w:rsid w:val="00864649"/>
    <w:rPr>
      <w:b/>
      <w:bCs/>
    </w:rPr>
  </w:style>
  <w:style w:type="character" w:customStyle="1" w:styleId="Nierozpoznanawzmianka1">
    <w:name w:val="Nierozpoznana wzmianka1"/>
    <w:basedOn w:val="Domylnaczcionkaakapitu"/>
    <w:uiPriority w:val="99"/>
    <w:semiHidden/>
    <w:unhideWhenUsed/>
    <w:rsid w:val="00E11809"/>
    <w:rPr>
      <w:color w:val="808080"/>
      <w:shd w:val="clear" w:color="auto" w:fill="E6E6E6"/>
    </w:rPr>
  </w:style>
  <w:style w:type="character" w:customStyle="1" w:styleId="Nagwek3Znak">
    <w:name w:val="Nagłówek 3 Znak"/>
    <w:basedOn w:val="Domylnaczcionkaakapitu"/>
    <w:link w:val="Nagwek3"/>
    <w:uiPriority w:val="9"/>
    <w:rsid w:val="00E0666B"/>
    <w:rPr>
      <w:rFonts w:asciiTheme="majorHAnsi" w:eastAsiaTheme="majorEastAsia" w:hAnsiTheme="majorHAnsi" w:cstheme="majorBidi"/>
      <w:color w:val="1F4E69" w:themeColor="accent1" w:themeShade="7F"/>
      <w:sz w:val="24"/>
      <w:szCs w:val="24"/>
      <w:u w:color="000000"/>
    </w:rPr>
  </w:style>
  <w:style w:type="paragraph" w:styleId="Podtytu">
    <w:name w:val="Subtitle"/>
    <w:basedOn w:val="Normalny"/>
    <w:next w:val="Normalny"/>
    <w:link w:val="PodtytuZnak"/>
    <w:uiPriority w:val="11"/>
    <w:qFormat/>
    <w:rsid w:val="00E0666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E0666B"/>
    <w:rPr>
      <w:rFonts w:asciiTheme="minorHAnsi" w:eastAsiaTheme="minorEastAsia" w:hAnsiTheme="minorHAnsi" w:cstheme="minorBidi"/>
      <w:color w:val="5A5A5A" w:themeColor="text1" w:themeTint="A5"/>
      <w:spacing w:val="15"/>
      <w:sz w:val="22"/>
      <w:szCs w:val="22"/>
      <w:u w:color="000000"/>
    </w:rPr>
  </w:style>
  <w:style w:type="character" w:styleId="Wyrnieniedelikatne">
    <w:name w:val="Subtle Emphasis"/>
    <w:basedOn w:val="Domylnaczcionkaakapitu"/>
    <w:uiPriority w:val="19"/>
    <w:qFormat/>
    <w:rsid w:val="00E0666B"/>
    <w:rPr>
      <w:i/>
      <w:iCs/>
      <w:color w:val="404040" w:themeColor="text1" w:themeTint="BF"/>
    </w:rPr>
  </w:style>
  <w:style w:type="character" w:styleId="Nierozpoznanawzmianka">
    <w:name w:val="Unresolved Mention"/>
    <w:basedOn w:val="Domylnaczcionkaakapitu"/>
    <w:uiPriority w:val="99"/>
    <w:semiHidden/>
    <w:unhideWhenUsed/>
    <w:rsid w:val="00EB7B60"/>
    <w:rPr>
      <w:color w:val="605E5C"/>
      <w:shd w:val="clear" w:color="auto" w:fill="E1DFDD"/>
    </w:rPr>
  </w:style>
  <w:style w:type="paragraph" w:customStyle="1" w:styleId="Default">
    <w:name w:val="Default"/>
    <w:rsid w:val="002A129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7854">
      <w:bodyDiv w:val="1"/>
      <w:marLeft w:val="0"/>
      <w:marRight w:val="0"/>
      <w:marTop w:val="0"/>
      <w:marBottom w:val="0"/>
      <w:divBdr>
        <w:top w:val="none" w:sz="0" w:space="0" w:color="auto"/>
        <w:left w:val="none" w:sz="0" w:space="0" w:color="auto"/>
        <w:bottom w:val="none" w:sz="0" w:space="0" w:color="auto"/>
        <w:right w:val="none" w:sz="0" w:space="0" w:color="auto"/>
      </w:divBdr>
    </w:div>
    <w:div w:id="78404270">
      <w:bodyDiv w:val="1"/>
      <w:marLeft w:val="0"/>
      <w:marRight w:val="0"/>
      <w:marTop w:val="0"/>
      <w:marBottom w:val="0"/>
      <w:divBdr>
        <w:top w:val="none" w:sz="0" w:space="0" w:color="auto"/>
        <w:left w:val="none" w:sz="0" w:space="0" w:color="auto"/>
        <w:bottom w:val="none" w:sz="0" w:space="0" w:color="auto"/>
        <w:right w:val="none" w:sz="0" w:space="0" w:color="auto"/>
      </w:divBdr>
    </w:div>
    <w:div w:id="105545471">
      <w:bodyDiv w:val="1"/>
      <w:marLeft w:val="75"/>
      <w:marRight w:val="75"/>
      <w:marTop w:val="75"/>
      <w:marBottom w:val="75"/>
      <w:divBdr>
        <w:top w:val="none" w:sz="0" w:space="0" w:color="auto"/>
        <w:left w:val="none" w:sz="0" w:space="0" w:color="auto"/>
        <w:bottom w:val="none" w:sz="0" w:space="0" w:color="auto"/>
        <w:right w:val="none" w:sz="0" w:space="0" w:color="auto"/>
      </w:divBdr>
    </w:div>
    <w:div w:id="182011915">
      <w:bodyDiv w:val="1"/>
      <w:marLeft w:val="0"/>
      <w:marRight w:val="0"/>
      <w:marTop w:val="0"/>
      <w:marBottom w:val="0"/>
      <w:divBdr>
        <w:top w:val="none" w:sz="0" w:space="0" w:color="auto"/>
        <w:left w:val="none" w:sz="0" w:space="0" w:color="auto"/>
        <w:bottom w:val="none" w:sz="0" w:space="0" w:color="auto"/>
        <w:right w:val="none" w:sz="0" w:space="0" w:color="auto"/>
      </w:divBdr>
    </w:div>
    <w:div w:id="431243594">
      <w:bodyDiv w:val="1"/>
      <w:marLeft w:val="0"/>
      <w:marRight w:val="0"/>
      <w:marTop w:val="0"/>
      <w:marBottom w:val="0"/>
      <w:divBdr>
        <w:top w:val="none" w:sz="0" w:space="0" w:color="auto"/>
        <w:left w:val="none" w:sz="0" w:space="0" w:color="auto"/>
        <w:bottom w:val="none" w:sz="0" w:space="0" w:color="auto"/>
        <w:right w:val="none" w:sz="0" w:space="0" w:color="auto"/>
      </w:divBdr>
    </w:div>
    <w:div w:id="504900695">
      <w:bodyDiv w:val="1"/>
      <w:marLeft w:val="0"/>
      <w:marRight w:val="0"/>
      <w:marTop w:val="0"/>
      <w:marBottom w:val="0"/>
      <w:divBdr>
        <w:top w:val="none" w:sz="0" w:space="0" w:color="auto"/>
        <w:left w:val="none" w:sz="0" w:space="0" w:color="auto"/>
        <w:bottom w:val="none" w:sz="0" w:space="0" w:color="auto"/>
        <w:right w:val="none" w:sz="0" w:space="0" w:color="auto"/>
      </w:divBdr>
    </w:div>
    <w:div w:id="528836858">
      <w:bodyDiv w:val="1"/>
      <w:marLeft w:val="0"/>
      <w:marRight w:val="0"/>
      <w:marTop w:val="0"/>
      <w:marBottom w:val="0"/>
      <w:divBdr>
        <w:top w:val="none" w:sz="0" w:space="0" w:color="auto"/>
        <w:left w:val="none" w:sz="0" w:space="0" w:color="auto"/>
        <w:bottom w:val="none" w:sz="0" w:space="0" w:color="auto"/>
        <w:right w:val="none" w:sz="0" w:space="0" w:color="auto"/>
      </w:divBdr>
    </w:div>
    <w:div w:id="637148554">
      <w:bodyDiv w:val="1"/>
      <w:marLeft w:val="75"/>
      <w:marRight w:val="75"/>
      <w:marTop w:val="75"/>
      <w:marBottom w:val="75"/>
      <w:divBdr>
        <w:top w:val="none" w:sz="0" w:space="0" w:color="auto"/>
        <w:left w:val="none" w:sz="0" w:space="0" w:color="auto"/>
        <w:bottom w:val="none" w:sz="0" w:space="0" w:color="auto"/>
        <w:right w:val="none" w:sz="0" w:space="0" w:color="auto"/>
      </w:divBdr>
    </w:div>
    <w:div w:id="641235833">
      <w:bodyDiv w:val="1"/>
      <w:marLeft w:val="0"/>
      <w:marRight w:val="0"/>
      <w:marTop w:val="0"/>
      <w:marBottom w:val="0"/>
      <w:divBdr>
        <w:top w:val="none" w:sz="0" w:space="0" w:color="auto"/>
        <w:left w:val="none" w:sz="0" w:space="0" w:color="auto"/>
        <w:bottom w:val="none" w:sz="0" w:space="0" w:color="auto"/>
        <w:right w:val="none" w:sz="0" w:space="0" w:color="auto"/>
      </w:divBdr>
    </w:div>
    <w:div w:id="890111292">
      <w:bodyDiv w:val="1"/>
      <w:marLeft w:val="0"/>
      <w:marRight w:val="0"/>
      <w:marTop w:val="0"/>
      <w:marBottom w:val="0"/>
      <w:divBdr>
        <w:top w:val="none" w:sz="0" w:space="0" w:color="auto"/>
        <w:left w:val="none" w:sz="0" w:space="0" w:color="auto"/>
        <w:bottom w:val="none" w:sz="0" w:space="0" w:color="auto"/>
        <w:right w:val="none" w:sz="0" w:space="0" w:color="auto"/>
      </w:divBdr>
    </w:div>
    <w:div w:id="941491678">
      <w:bodyDiv w:val="1"/>
      <w:marLeft w:val="0"/>
      <w:marRight w:val="0"/>
      <w:marTop w:val="0"/>
      <w:marBottom w:val="0"/>
      <w:divBdr>
        <w:top w:val="none" w:sz="0" w:space="0" w:color="auto"/>
        <w:left w:val="none" w:sz="0" w:space="0" w:color="auto"/>
        <w:bottom w:val="none" w:sz="0" w:space="0" w:color="auto"/>
        <w:right w:val="none" w:sz="0" w:space="0" w:color="auto"/>
      </w:divBdr>
    </w:div>
    <w:div w:id="942111956">
      <w:bodyDiv w:val="1"/>
      <w:marLeft w:val="0"/>
      <w:marRight w:val="0"/>
      <w:marTop w:val="0"/>
      <w:marBottom w:val="0"/>
      <w:divBdr>
        <w:top w:val="none" w:sz="0" w:space="0" w:color="auto"/>
        <w:left w:val="none" w:sz="0" w:space="0" w:color="auto"/>
        <w:bottom w:val="none" w:sz="0" w:space="0" w:color="auto"/>
        <w:right w:val="none" w:sz="0" w:space="0" w:color="auto"/>
      </w:divBdr>
    </w:div>
    <w:div w:id="985665168">
      <w:bodyDiv w:val="1"/>
      <w:marLeft w:val="0"/>
      <w:marRight w:val="0"/>
      <w:marTop w:val="0"/>
      <w:marBottom w:val="0"/>
      <w:divBdr>
        <w:top w:val="none" w:sz="0" w:space="0" w:color="auto"/>
        <w:left w:val="none" w:sz="0" w:space="0" w:color="auto"/>
        <w:bottom w:val="none" w:sz="0" w:space="0" w:color="auto"/>
        <w:right w:val="none" w:sz="0" w:space="0" w:color="auto"/>
      </w:divBdr>
    </w:div>
    <w:div w:id="990405885">
      <w:bodyDiv w:val="1"/>
      <w:marLeft w:val="0"/>
      <w:marRight w:val="0"/>
      <w:marTop w:val="0"/>
      <w:marBottom w:val="0"/>
      <w:divBdr>
        <w:top w:val="none" w:sz="0" w:space="0" w:color="auto"/>
        <w:left w:val="none" w:sz="0" w:space="0" w:color="auto"/>
        <w:bottom w:val="none" w:sz="0" w:space="0" w:color="auto"/>
        <w:right w:val="none" w:sz="0" w:space="0" w:color="auto"/>
      </w:divBdr>
    </w:div>
    <w:div w:id="996612713">
      <w:bodyDiv w:val="1"/>
      <w:marLeft w:val="0"/>
      <w:marRight w:val="0"/>
      <w:marTop w:val="0"/>
      <w:marBottom w:val="0"/>
      <w:divBdr>
        <w:top w:val="none" w:sz="0" w:space="0" w:color="auto"/>
        <w:left w:val="none" w:sz="0" w:space="0" w:color="auto"/>
        <w:bottom w:val="none" w:sz="0" w:space="0" w:color="auto"/>
        <w:right w:val="none" w:sz="0" w:space="0" w:color="auto"/>
      </w:divBdr>
    </w:div>
    <w:div w:id="1034041704">
      <w:bodyDiv w:val="1"/>
      <w:marLeft w:val="0"/>
      <w:marRight w:val="0"/>
      <w:marTop w:val="0"/>
      <w:marBottom w:val="0"/>
      <w:divBdr>
        <w:top w:val="none" w:sz="0" w:space="0" w:color="auto"/>
        <w:left w:val="none" w:sz="0" w:space="0" w:color="auto"/>
        <w:bottom w:val="none" w:sz="0" w:space="0" w:color="auto"/>
        <w:right w:val="none" w:sz="0" w:space="0" w:color="auto"/>
      </w:divBdr>
    </w:div>
    <w:div w:id="1104958987">
      <w:bodyDiv w:val="1"/>
      <w:marLeft w:val="0"/>
      <w:marRight w:val="0"/>
      <w:marTop w:val="0"/>
      <w:marBottom w:val="0"/>
      <w:divBdr>
        <w:top w:val="none" w:sz="0" w:space="0" w:color="auto"/>
        <w:left w:val="none" w:sz="0" w:space="0" w:color="auto"/>
        <w:bottom w:val="none" w:sz="0" w:space="0" w:color="auto"/>
        <w:right w:val="none" w:sz="0" w:space="0" w:color="auto"/>
      </w:divBdr>
    </w:div>
    <w:div w:id="1145665370">
      <w:bodyDiv w:val="1"/>
      <w:marLeft w:val="0"/>
      <w:marRight w:val="0"/>
      <w:marTop w:val="0"/>
      <w:marBottom w:val="0"/>
      <w:divBdr>
        <w:top w:val="none" w:sz="0" w:space="0" w:color="auto"/>
        <w:left w:val="none" w:sz="0" w:space="0" w:color="auto"/>
        <w:bottom w:val="none" w:sz="0" w:space="0" w:color="auto"/>
        <w:right w:val="none" w:sz="0" w:space="0" w:color="auto"/>
      </w:divBdr>
    </w:div>
    <w:div w:id="1212569200">
      <w:bodyDiv w:val="1"/>
      <w:marLeft w:val="0"/>
      <w:marRight w:val="0"/>
      <w:marTop w:val="0"/>
      <w:marBottom w:val="0"/>
      <w:divBdr>
        <w:top w:val="none" w:sz="0" w:space="0" w:color="auto"/>
        <w:left w:val="none" w:sz="0" w:space="0" w:color="auto"/>
        <w:bottom w:val="none" w:sz="0" w:space="0" w:color="auto"/>
        <w:right w:val="none" w:sz="0" w:space="0" w:color="auto"/>
      </w:divBdr>
    </w:div>
    <w:div w:id="1346246962">
      <w:bodyDiv w:val="1"/>
      <w:marLeft w:val="0"/>
      <w:marRight w:val="0"/>
      <w:marTop w:val="0"/>
      <w:marBottom w:val="0"/>
      <w:divBdr>
        <w:top w:val="none" w:sz="0" w:space="0" w:color="auto"/>
        <w:left w:val="none" w:sz="0" w:space="0" w:color="auto"/>
        <w:bottom w:val="none" w:sz="0" w:space="0" w:color="auto"/>
        <w:right w:val="none" w:sz="0" w:space="0" w:color="auto"/>
      </w:divBdr>
    </w:div>
    <w:div w:id="1572110075">
      <w:bodyDiv w:val="1"/>
      <w:marLeft w:val="0"/>
      <w:marRight w:val="0"/>
      <w:marTop w:val="0"/>
      <w:marBottom w:val="0"/>
      <w:divBdr>
        <w:top w:val="none" w:sz="0" w:space="0" w:color="auto"/>
        <w:left w:val="none" w:sz="0" w:space="0" w:color="auto"/>
        <w:bottom w:val="none" w:sz="0" w:space="0" w:color="auto"/>
        <w:right w:val="none" w:sz="0" w:space="0" w:color="auto"/>
      </w:divBdr>
    </w:div>
    <w:div w:id="1756978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ventum-global.pl/kontakt/biuro@inventum-global.pl" TargetMode="External"/><Relationship Id="rId13" Type="http://schemas.openxmlformats.org/officeDocument/2006/relationships/hyperlink" Target="mailto:biuro@inventum-globa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iuro@inventum-global.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ventum-global.pl/kontakt/biuro@inventum-global.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drian.janusz@inventum-global.pl" TargetMode="External"/><Relationship Id="rId4" Type="http://schemas.openxmlformats.org/officeDocument/2006/relationships/settings" Target="settings.xml"/><Relationship Id="rId9" Type="http://schemas.openxmlformats.org/officeDocument/2006/relationships/hyperlink" Target="https://www.portalzp.pl/kody-cpv/szczegoly/uslugi-szkoleniowe-8939"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5400" dir="5400000" rotWithShape="0">
            <a:srgbClr val="000000">
              <a:alpha val="50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29442-0CB7-4762-89C3-A6BC47240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6151</Words>
  <Characters>36912</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Inventum</dc:creator>
  <cp:lastModifiedBy>Acer</cp:lastModifiedBy>
  <cp:revision>2</cp:revision>
  <cp:lastPrinted>2017-02-16T13:24:00Z</cp:lastPrinted>
  <dcterms:created xsi:type="dcterms:W3CDTF">2026-03-11T11:37:00Z</dcterms:created>
  <dcterms:modified xsi:type="dcterms:W3CDTF">2026-03-11T11:37:00Z</dcterms:modified>
</cp:coreProperties>
</file>