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BD7592" w14:textId="13E8721C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Załącznik nr 1 do SWZ</w:t>
      </w:r>
      <w:r>
        <w:rPr>
          <w:i/>
          <w:iCs/>
          <w:sz w:val="18"/>
          <w:szCs w:val="18"/>
        </w:rPr>
        <w:br/>
        <w:t>Postępowanie nr 2026/00</w:t>
      </w:r>
      <w:r w:rsidR="000D1E29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1D542B2C" w14:textId="77777777" w:rsidR="00120C57" w:rsidRDefault="00411D86">
      <w:pPr>
        <w:spacing w:before="240" w:line="240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4"/>
          <w:szCs w:val="24"/>
        </w:rPr>
        <w:t>FORMULARZ OFERTY</w:t>
      </w:r>
      <w:r>
        <w:rPr>
          <w:b/>
          <w:bCs/>
          <w:sz w:val="24"/>
          <w:szCs w:val="24"/>
        </w:rPr>
        <w:br/>
      </w:r>
    </w:p>
    <w:p w14:paraId="40E942D6" w14:textId="77777777" w:rsidR="000D1E29" w:rsidRPr="000D1E29" w:rsidRDefault="000D1E29" w:rsidP="000D1E29">
      <w:pPr>
        <w:jc w:val="center"/>
        <w:rPr>
          <w:b/>
          <w:bCs/>
          <w:color w:val="000000" w:themeColor="text1"/>
          <w:sz w:val="24"/>
          <w:szCs w:val="24"/>
        </w:rPr>
      </w:pPr>
      <w:r w:rsidRPr="000D1E29">
        <w:rPr>
          <w:b/>
          <w:bCs/>
          <w:color w:val="000000" w:themeColor="text1"/>
          <w:sz w:val="24"/>
          <w:szCs w:val="24"/>
        </w:rPr>
        <w:t>Wykonanie robót budowlanych w zakresie przebudowy magistrali sieci ciepłowniczej 2xDn400 od komory F22/L2/ST1 do komory F22/L2/SR1 przy ul. Skierniewickiej w Warszawie.</w:t>
      </w:r>
    </w:p>
    <w:p w14:paraId="0FB56FEB" w14:textId="77777777" w:rsidR="00120C57" w:rsidRDefault="00120C57">
      <w:pPr>
        <w:ind w:left="-142" w:right="-185"/>
        <w:jc w:val="center"/>
        <w:rPr>
          <w:b/>
          <w:bCs/>
          <w:sz w:val="24"/>
          <w:szCs w:val="24"/>
        </w:rPr>
      </w:pPr>
    </w:p>
    <w:p w14:paraId="3E9351C7" w14:textId="77777777" w:rsidR="00120C57" w:rsidRDefault="00411D86">
      <w:pPr>
        <w:ind w:left="-142" w:right="-185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W ramach projektu: </w:t>
      </w:r>
      <w:r>
        <w:rPr>
          <w:i/>
          <w:iCs/>
          <w:color w:val="222222"/>
          <w:sz w:val="24"/>
          <w:szCs w:val="24"/>
        </w:rPr>
        <w:t>Modernizacja systemu ciepłowniczego na terenie m. st. Warszawy w celu poprawy efektywności energetycznej na lata 2025-2029 – Etap II</w:t>
      </w:r>
      <w:r>
        <w:rPr>
          <w:i/>
          <w:iCs/>
          <w:sz w:val="24"/>
          <w:szCs w:val="24"/>
        </w:rPr>
        <w:t>.</w:t>
      </w:r>
    </w:p>
    <w:p w14:paraId="34B51D1B" w14:textId="4DA6E7E8" w:rsidR="00120C57" w:rsidRDefault="00411D86">
      <w:pPr>
        <w:spacing w:before="12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Postępowanie nr 2026/00</w:t>
      </w:r>
      <w:r w:rsidR="000D1E29">
        <w:rPr>
          <w:b/>
          <w:bCs/>
          <w:color w:val="000000"/>
          <w:sz w:val="20"/>
          <w:szCs w:val="20"/>
        </w:rPr>
        <w:t>09</w:t>
      </w:r>
      <w:r>
        <w:rPr>
          <w:b/>
          <w:bCs/>
          <w:color w:val="000000"/>
          <w:sz w:val="20"/>
          <w:szCs w:val="20"/>
        </w:rPr>
        <w:t>/P/P</w:t>
      </w:r>
    </w:p>
    <w:p w14:paraId="232A582C" w14:textId="77777777" w:rsidR="00120C57" w:rsidRDefault="00411D86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2A854EC7" w14:textId="77777777" w:rsidR="00120C57" w:rsidRDefault="00411D86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6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120C57" w14:paraId="4731D618" w14:textId="77777777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2BE402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D71803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C10B85" w14:textId="77777777" w:rsidR="00120C57" w:rsidRDefault="00411D86">
            <w:pPr>
              <w:spacing w:line="240" w:lineRule="auto"/>
              <w:jc w:val="center"/>
              <w:rPr>
                <w:ins w:id="0" w:author="Piotr Zahorowski" w:date="2024-02-16T09:30:00Z"/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Adres(y) Wykonawcy(ów)</w:t>
            </w:r>
          </w:p>
          <w:p w14:paraId="17E3E4C1" w14:textId="77777777" w:rsidR="00120C57" w:rsidRDefault="00411D86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CB881F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Numer telefonu i e-mail</w:t>
            </w:r>
          </w:p>
        </w:tc>
      </w:tr>
      <w:tr w:rsidR="00120C57" w14:paraId="6744AC50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EF1F79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974D1C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75F114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AE7829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20C57" w14:paraId="7960D61A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9356B9" w14:textId="77777777" w:rsidR="00120C57" w:rsidRDefault="00411D86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72D2FF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1547AB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6B4C74" w14:textId="77777777" w:rsidR="00120C57" w:rsidRDefault="00120C57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302AD17" w14:textId="77777777" w:rsidR="00120C57" w:rsidRDefault="00411D86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7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120C57" w14:paraId="7CBC0147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B718C1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3D964E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20C57" w14:paraId="55EC7991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8A03EB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C52369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20C57" w14:paraId="6A8ED919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00846B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E4E76B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20C57" w14:paraId="744578DD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2B7D36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6F2E05" w14:textId="77777777" w:rsidR="00120C57" w:rsidRDefault="00411D86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283AAAA7" w14:textId="77777777" w:rsidR="00120C57" w:rsidRDefault="00411D86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 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6DB17F97" w14:textId="77777777" w:rsidR="00120C57" w:rsidRDefault="00411D86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4D78A32A" w14:textId="77777777" w:rsidR="00120C57" w:rsidRDefault="00411D86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2.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 xml:space="preserve">Oferujemy </w:t>
      </w:r>
      <w:r>
        <w:rPr>
          <w:sz w:val="20"/>
          <w:szCs w:val="20"/>
        </w:rPr>
        <w:t xml:space="preserve">wykonanie przedmiotu Zamówienia za </w:t>
      </w:r>
      <w:r>
        <w:rPr>
          <w:b/>
          <w:bCs/>
          <w:sz w:val="20"/>
          <w:szCs w:val="20"/>
        </w:rPr>
        <w:t xml:space="preserve">cenę ryczałtową brutto </w:t>
      </w:r>
      <w:r>
        <w:rPr>
          <w:sz w:val="20"/>
          <w:szCs w:val="20"/>
        </w:rPr>
        <w:t xml:space="preserve">w kwocie: </w:t>
      </w:r>
      <w:r>
        <w:rPr>
          <w:color w:val="000000"/>
          <w:sz w:val="20"/>
          <w:szCs w:val="20"/>
        </w:rPr>
        <w:t>.................................... PLN</w:t>
      </w:r>
      <w:r>
        <w:rPr>
          <w:sz w:val="20"/>
          <w:szCs w:val="20"/>
        </w:rPr>
        <w:t xml:space="preserve"> </w:t>
      </w:r>
    </w:p>
    <w:p w14:paraId="28185DE6" w14:textId="77777777" w:rsidR="00120C57" w:rsidRDefault="00411D86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49D6F9A6" w14:textId="77777777" w:rsidR="00120C57" w:rsidRDefault="00411D86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57343EE1" w14:textId="77777777" w:rsidR="00120C57" w:rsidRDefault="00411D86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należny podatek VAT 23 % w kwocie ............................................ PLN</w:t>
      </w:r>
    </w:p>
    <w:p w14:paraId="0A5D14F5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3.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Oferujemy</w:t>
      </w:r>
      <w:r>
        <w:rPr>
          <w:sz w:val="20"/>
          <w:szCs w:val="20"/>
        </w:rPr>
        <w:t xml:space="preserve"> udzielenie gwarancji na roboty budowlane i zastosowane materiały - </w:t>
      </w:r>
      <w:r>
        <w:rPr>
          <w:b/>
          <w:bCs/>
          <w:color w:val="FF0000"/>
          <w:sz w:val="20"/>
          <w:szCs w:val="20"/>
        </w:rPr>
        <w:t>…………..</w:t>
      </w:r>
      <w:r>
        <w:rPr>
          <w:color w:val="FF0000"/>
          <w:sz w:val="20"/>
          <w:szCs w:val="20"/>
        </w:rPr>
        <w:t xml:space="preserve"> </w:t>
      </w:r>
      <w:r>
        <w:rPr>
          <w:sz w:val="20"/>
          <w:szCs w:val="20"/>
        </w:rPr>
        <w:t xml:space="preserve">lat </w:t>
      </w:r>
      <w:r>
        <w:rPr>
          <w:i/>
          <w:iCs/>
          <w:sz w:val="20"/>
          <w:szCs w:val="20"/>
        </w:rPr>
        <w:t>(</w:t>
      </w:r>
      <w:r>
        <w:rPr>
          <w:i/>
          <w:iCs/>
          <w:color w:val="FF0000"/>
          <w:sz w:val="20"/>
          <w:szCs w:val="20"/>
        </w:rPr>
        <w:t>nie krócej niż 5 lat</w:t>
      </w:r>
      <w:r>
        <w:rPr>
          <w:i/>
          <w:iCs/>
          <w:sz w:val="20"/>
          <w:szCs w:val="20"/>
        </w:rPr>
        <w:t>)</w:t>
      </w:r>
      <w:r>
        <w:rPr>
          <w:sz w:val="20"/>
          <w:szCs w:val="20"/>
        </w:rPr>
        <w:t>, licząc od daty podpisania danego protokołu odbioru końcowego robót.</w:t>
      </w:r>
    </w:p>
    <w:p w14:paraId="2FF9BEF7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4.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podana przez nas cena ryczałtowa obejmuje wszystkie koszty związane z terminowym i prawidłowym wykonaniem przedmiotu Zamówienia, obliczone w oparciu o informacje zawarte w szczegółowym opisie przedmiotu Zamówienia stanowiącym Część III SWZ, jak również z uwzględnieniem zapisów we Wzorze umowy o zamówienie zawartym w Części II SWZ,</w:t>
      </w:r>
    </w:p>
    <w:p w14:paraId="1B1FD9E8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5.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 xml:space="preserve">niniejsza Oferta wiąże nas przez </w:t>
      </w:r>
      <w:r>
        <w:rPr>
          <w:b/>
          <w:bCs/>
          <w:sz w:val="20"/>
          <w:szCs w:val="20"/>
        </w:rPr>
        <w:t>60 dni</w:t>
      </w:r>
      <w:r>
        <w:rPr>
          <w:sz w:val="20"/>
          <w:szCs w:val="20"/>
        </w:rPr>
        <w:t xml:space="preserve"> od upływu ostatecznego terminu składania Ofert,</w:t>
      </w:r>
    </w:p>
    <w:p w14:paraId="2FF75A65" w14:textId="77777777" w:rsidR="00120C57" w:rsidRDefault="00411D86">
      <w:pPr>
        <w:spacing w:before="120" w:after="12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6.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 xml:space="preserve">, że akceptujemy </w:t>
      </w:r>
      <w:r>
        <w:rPr>
          <w:b/>
          <w:bCs/>
          <w:sz w:val="20"/>
          <w:szCs w:val="20"/>
        </w:rPr>
        <w:t xml:space="preserve">bez zastrzeżeń Wzór umowy </w:t>
      </w:r>
      <w:r>
        <w:rPr>
          <w:sz w:val="20"/>
          <w:szCs w:val="20"/>
        </w:rPr>
        <w:t>przedstawiony w Części II SWZ,</w:t>
      </w:r>
    </w:p>
    <w:p w14:paraId="3F53A89D" w14:textId="77777777" w:rsidR="00120C57" w:rsidRDefault="00411D86">
      <w:pPr>
        <w:spacing w:before="120" w:after="12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7.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Zobowiązujemy się do</w:t>
      </w:r>
      <w:r>
        <w:rPr>
          <w:sz w:val="20"/>
          <w:szCs w:val="20"/>
        </w:rPr>
        <w:t xml:space="preserve"> wykonania całości niniejszego Zamówienia,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zgodnie z treścią: SWZ, wyjaśnień do SWZ oraz jej modyfikacji,</w:t>
      </w:r>
    </w:p>
    <w:p w14:paraId="0778534C" w14:textId="77777777" w:rsidR="00120C57" w:rsidRDefault="00411D86">
      <w:pPr>
        <w:spacing w:before="120" w:after="12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8.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że:</w:t>
      </w:r>
    </w:p>
    <w:p w14:paraId="2E20504B" w14:textId="77777777" w:rsidR="00120C57" w:rsidRDefault="00411D86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28B5243D" w14:textId="77777777" w:rsidR="00120C57" w:rsidRDefault="00411D86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podmiotem podlegającym zakazowi, o którym mowa w art. 5k ust. 1 oraz art.5l ust.1 rozporządzenia Rady (UE) nr 833/2014 z dnia 31 lipca 2014 r., dotyczącego środków ograniczających w związku z działaniami Rosji destabilizującymi sytuację na Ukrainie</w:t>
      </w:r>
      <w:r>
        <w:rPr>
          <w:color w:val="000000"/>
          <w:sz w:val="20"/>
          <w:szCs w:val="20"/>
        </w:rPr>
        <w:br/>
        <w:t>(Dz. U. UE.L.2022.114.60)</w:t>
      </w:r>
    </w:p>
    <w:p w14:paraId="483C0D94" w14:textId="77777777" w:rsidR="00120C57" w:rsidRDefault="00411D86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42E1C34D" w14:textId="77777777" w:rsidR="00120C57" w:rsidRDefault="00411D86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10 % udziałów lub akcji (o ile niższy próg nie wynika z przepisów prawa),</w:t>
      </w:r>
    </w:p>
    <w:p w14:paraId="6A0E4753" w14:textId="77777777" w:rsidR="00120C57" w:rsidRDefault="00411D86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pełnomocnika,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40D319A3" w14:textId="77777777" w:rsidR="00120C57" w:rsidRDefault="00411D86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pozostawaniu z Wykonawcą w takim stosunku prawnym lub faktycznym, że istnieje uzasadniona wątpliwość co do ich bezstronności lub niezależności w związku z postępowaniem o udzielenie zamówienia;</w:t>
      </w:r>
    </w:p>
    <w:p w14:paraId="7D8B5DEC" w14:textId="77777777" w:rsidR="00120C57" w:rsidRDefault="00411D86">
      <w:pPr>
        <w:spacing w:before="120" w:after="12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9.</w:t>
      </w:r>
      <w:r>
        <w:rPr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sz w:val="20"/>
          <w:szCs w:val="20"/>
        </w:rPr>
        <w:t>zobowiązujemy</w:t>
      </w:r>
      <w:r>
        <w:rPr>
          <w:sz w:val="20"/>
          <w:szCs w:val="20"/>
        </w:rPr>
        <w:t xml:space="preserve"> się zawrzeć w miejscu i terminie, jakie zostaną wskazane przez Zamawiającego, umowę oraz zobowiązujemy się wnieść zabezpieczenie należytego wykonania umowy na warunkach określonych w SWZ i Wzorze Umowy, stanowiącym Część II do SWZ,</w:t>
      </w:r>
    </w:p>
    <w:p w14:paraId="669F3386" w14:textId="77777777" w:rsidR="00120C57" w:rsidRDefault="00411D86">
      <w:pPr>
        <w:spacing w:before="120" w:after="12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10.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wszystkie dokumenty stanowiące załączniki do oferty są kompletne i zgodne z prawdą.</w:t>
      </w:r>
    </w:p>
    <w:p w14:paraId="04888136" w14:textId="77777777" w:rsidR="00120C57" w:rsidRDefault="00411D86">
      <w:pPr>
        <w:spacing w:before="240" w:line="240" w:lineRule="auto"/>
        <w:ind w:left="431" w:hanging="72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11.</w:t>
      </w:r>
      <w:r>
        <w:rPr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zamówienie zamierzamy zrealizować:</w:t>
      </w:r>
    </w:p>
    <w:p w14:paraId="03D1ACD1" w14:textId="77777777" w:rsidR="00120C57" w:rsidRDefault="00411D8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98" w:lineRule="auto"/>
        <w:ind w:left="1281" w:hanging="357"/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Samodzielnie*</w:t>
      </w:r>
    </w:p>
    <w:p w14:paraId="1DDF8A3F" w14:textId="77777777" w:rsidR="00120C57" w:rsidRDefault="00411D8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Przy udziale podwykonawców*</w:t>
      </w:r>
      <w:r>
        <w:rPr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(„Oświadczenie o podwykonawcach” zgodnie z treścią załącznika nr 3)</w:t>
      </w:r>
    </w:p>
    <w:p w14:paraId="23C74ED5" w14:textId="77777777" w:rsidR="00120C57" w:rsidRDefault="00411D86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12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Zestawienie cenowe</w:t>
      </w:r>
      <w:r>
        <w:rPr>
          <w:sz w:val="20"/>
          <w:szCs w:val="20"/>
        </w:rPr>
        <w:t xml:space="preserve"> poszczególnych elementów przedmiotu zamówienia:</w:t>
      </w:r>
    </w:p>
    <w:tbl>
      <w:tblPr>
        <w:tblStyle w:val="a8"/>
        <w:tblW w:w="874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5741"/>
        <w:gridCol w:w="2434"/>
      </w:tblGrid>
      <w:tr w:rsidR="00120C57" w14:paraId="22733C52" w14:textId="77777777">
        <w:trPr>
          <w:trHeight w:val="764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02800D8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L.p.</w:t>
            </w:r>
          </w:p>
        </w:tc>
        <w:tc>
          <w:tcPr>
            <w:tcW w:w="57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B5328B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t>Opis robót</w:t>
            </w:r>
          </w:p>
        </w:tc>
        <w:tc>
          <w:tcPr>
            <w:tcW w:w="243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760AA55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netto [PLN]</w:t>
            </w:r>
          </w:p>
        </w:tc>
      </w:tr>
      <w:tr w:rsidR="00120C57" w14:paraId="0C12EC12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DDED88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EE48C9" w14:textId="268DA8C3" w:rsidR="00120C57" w:rsidRDefault="004D5932">
            <w:pPr>
              <w:spacing w:before="60" w:after="60" w:line="298" w:lineRule="auto"/>
              <w:ind w:left="23"/>
              <w:rPr>
                <w:sz w:val="20"/>
                <w:szCs w:val="20"/>
              </w:rPr>
            </w:pPr>
            <w:r w:rsidRPr="004D5932">
              <w:rPr>
                <w:sz w:val="20"/>
                <w:szCs w:val="20"/>
              </w:rPr>
              <w:t>Przebudowa magistrali s.c. 2xDN400; L ok. 30 m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6AFA58" w14:textId="77777777" w:rsidR="00120C57" w:rsidRDefault="00120C57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120C57" w14:paraId="79E09AC3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F729CF" w14:textId="77777777" w:rsidR="00120C57" w:rsidRDefault="00411D86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0BB7AD" w14:textId="4EA059A3" w:rsidR="00120C57" w:rsidRDefault="004D5932">
            <w:pPr>
              <w:spacing w:before="60" w:after="60" w:line="298" w:lineRule="auto"/>
              <w:ind w:left="23"/>
              <w:rPr>
                <w:sz w:val="20"/>
                <w:szCs w:val="20"/>
              </w:rPr>
            </w:pPr>
            <w:r w:rsidRPr="004D5932">
              <w:rPr>
                <w:sz w:val="20"/>
                <w:szCs w:val="20"/>
              </w:rPr>
              <w:t>Przebudowa komory F22/L2/ST1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923AA4" w14:textId="77777777" w:rsidR="00120C57" w:rsidRDefault="00120C57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120C57" w14:paraId="67A1462F" w14:textId="77777777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1682461" w14:textId="77777777" w:rsidR="00120C57" w:rsidRDefault="00120C57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</w:p>
        </w:tc>
        <w:tc>
          <w:tcPr>
            <w:tcW w:w="57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4890B3" w14:textId="77777777" w:rsidR="00120C57" w:rsidRDefault="00411D86">
            <w:pPr>
              <w:spacing w:before="100" w:after="120" w:line="298" w:lineRule="auto"/>
              <w:ind w:left="2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RAZEM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243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E41FB5" w14:textId="77777777" w:rsidR="00120C57" w:rsidRDefault="00120C57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</w:tbl>
    <w:p w14:paraId="310E5457" w14:textId="77777777" w:rsidR="00120C57" w:rsidRDefault="00411D86">
      <w:pPr>
        <w:spacing w:before="240" w:after="240" w:line="297" w:lineRule="auto"/>
        <w:ind w:left="720" w:hanging="360"/>
        <w:rPr>
          <w:sz w:val="20"/>
          <w:szCs w:val="20"/>
        </w:rPr>
      </w:pPr>
      <w:r>
        <w:rPr>
          <w:sz w:val="20"/>
          <w:szCs w:val="20"/>
        </w:rPr>
        <w:t>14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załączone do oferty kopie dokumentów są zgodne z ich oryginałami.</w:t>
      </w:r>
    </w:p>
    <w:p w14:paraId="0DC64A3A" w14:textId="77777777" w:rsidR="00120C57" w:rsidRDefault="00411D86">
      <w:pPr>
        <w:spacing w:before="120" w:after="120" w:line="298" w:lineRule="auto"/>
        <w:ind w:left="720" w:hanging="360"/>
        <w:rPr>
          <w:b/>
          <w:bCs/>
          <w:sz w:val="20"/>
          <w:szCs w:val="20"/>
        </w:rPr>
      </w:pPr>
      <w:r>
        <w:rPr>
          <w:sz w:val="20"/>
          <w:szCs w:val="20"/>
        </w:rPr>
        <w:t>15</w:t>
      </w:r>
      <w:r>
        <w:rPr>
          <w:b/>
          <w:bCs/>
          <w:sz w:val="20"/>
          <w:szCs w:val="20"/>
        </w:rPr>
        <w:tab/>
        <w:t>Integralną część niniejszej oferty stanowią:</w:t>
      </w:r>
    </w:p>
    <w:p w14:paraId="0B1A4487" w14:textId="77777777" w:rsidR="00120C57" w:rsidRDefault="00411D86">
      <w:pPr>
        <w:spacing w:before="120" w:after="120" w:line="298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</w:t>
      </w:r>
    </w:p>
    <w:p w14:paraId="09C39E07" w14:textId="77777777" w:rsidR="00120C57" w:rsidRDefault="00411D86">
      <w:pPr>
        <w:spacing w:before="120" w:after="120" w:line="298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</w:t>
      </w:r>
    </w:p>
    <w:p w14:paraId="309221C0" w14:textId="77777777" w:rsidR="00120C57" w:rsidRDefault="00120C57">
      <w:pPr>
        <w:spacing w:after="240" w:line="297" w:lineRule="auto"/>
        <w:ind w:left="420"/>
        <w:rPr>
          <w:sz w:val="20"/>
          <w:szCs w:val="20"/>
        </w:rPr>
      </w:pPr>
    </w:p>
    <w:p w14:paraId="712586DB" w14:textId="77777777" w:rsidR="00120C57" w:rsidRDefault="00411D86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7B38408" w14:textId="77777777" w:rsidR="00120C57" w:rsidRDefault="00411D86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4CDD0624" w14:textId="77777777" w:rsidR="00120C57" w:rsidRDefault="00411D86">
      <w:pP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  <w:r>
        <w:br w:type="page"/>
      </w:r>
    </w:p>
    <w:p w14:paraId="564167BF" w14:textId="15D6FF2B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2 do SWZ</w:t>
      </w:r>
      <w:r>
        <w:rPr>
          <w:i/>
          <w:iCs/>
          <w:sz w:val="18"/>
          <w:szCs w:val="18"/>
        </w:rPr>
        <w:br/>
        <w:t>Postępowanie nr 2026/00</w:t>
      </w:r>
      <w:r w:rsidR="000D1E29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2635EDF8" w14:textId="77777777" w:rsidR="00120C57" w:rsidRDefault="00120C57">
      <w:pPr>
        <w:spacing w:before="240" w:after="240"/>
        <w:jc w:val="right"/>
        <w:rPr>
          <w:i/>
          <w:iCs/>
        </w:rPr>
      </w:pPr>
    </w:p>
    <w:p w14:paraId="7DF705ED" w14:textId="77777777" w:rsidR="00120C57" w:rsidRDefault="00411D86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08AB5634" w14:textId="77777777" w:rsidR="00120C57" w:rsidRDefault="00411D86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3016BB2B" w14:textId="77777777" w:rsidR="00120C57" w:rsidRDefault="00120C57">
      <w:pPr>
        <w:spacing w:before="240" w:after="240"/>
        <w:rPr>
          <w:b/>
          <w:bCs/>
          <w:i/>
          <w:iCs/>
        </w:rPr>
      </w:pPr>
    </w:p>
    <w:p w14:paraId="731735E3" w14:textId="77777777" w:rsidR="00120C57" w:rsidRDefault="00411D86">
      <w:pPr>
        <w:spacing w:after="280"/>
        <w:ind w:right="40"/>
        <w:jc w:val="center"/>
        <w:rPr>
          <w:b/>
          <w:bCs/>
          <w:i/>
          <w:iCs/>
        </w:rPr>
      </w:pPr>
      <w:r>
        <w:rPr>
          <w:b/>
          <w:bCs/>
          <w:i/>
          <w:iCs/>
          <w:sz w:val="24"/>
          <w:szCs w:val="24"/>
        </w:rPr>
        <w:t>OŚWIADCZENIE</w:t>
      </w:r>
      <w:r>
        <w:rPr>
          <w:b/>
          <w:bCs/>
          <w:i/>
          <w:iCs/>
        </w:rPr>
        <w:br/>
        <w:t xml:space="preserve"> o umowie konsorcjum</w:t>
      </w:r>
    </w:p>
    <w:p w14:paraId="3C7B4B93" w14:textId="77777777" w:rsidR="00C032AE" w:rsidRDefault="00411D86">
      <w:pPr>
        <w:spacing w:after="120"/>
        <w:jc w:val="both"/>
        <w:rPr>
          <w:i/>
          <w:iCs/>
        </w:rPr>
      </w:pPr>
      <w:r>
        <w:t>Przystępując do udziału w postępowaniu nr 2026/00</w:t>
      </w:r>
      <w:r w:rsidR="000D1E29">
        <w:t>09</w:t>
      </w:r>
      <w:r>
        <w:t>/P/P na</w:t>
      </w:r>
      <w:r>
        <w:rPr>
          <w:i/>
          <w:iCs/>
        </w:rPr>
        <w:t>:</w:t>
      </w:r>
      <w:r w:rsidR="000D1E29">
        <w:rPr>
          <w:i/>
          <w:iCs/>
        </w:rPr>
        <w:t xml:space="preserve"> </w:t>
      </w:r>
      <w:r w:rsidR="000D1E29" w:rsidRPr="000D1E29">
        <w:rPr>
          <w:color w:val="000000" w:themeColor="text1"/>
          <w:sz w:val="24"/>
          <w:szCs w:val="24"/>
        </w:rPr>
        <w:t>Wykonanie robót budowlanych w zakresie przebudowy magistrali sieci ciepłowniczej 2xDn400 od komory F22/L2/ST1 do komory F22/L2/SR1 przy ul. Skierniewickiej w Warszawie</w:t>
      </w:r>
      <w:r w:rsidRPr="000D1E29">
        <w:rPr>
          <w:i/>
          <w:iCs/>
        </w:rPr>
        <w:t>.</w:t>
      </w:r>
      <w:r>
        <w:rPr>
          <w:i/>
          <w:iCs/>
        </w:rPr>
        <w:t xml:space="preserve"> W ramach projektu: „</w:t>
      </w:r>
      <w:r>
        <w:rPr>
          <w:i/>
          <w:iCs/>
          <w:color w:val="222222"/>
        </w:rPr>
        <w:t>Modernizacja systemu ciepłowniczego na terenie m. st. Warszawy w celu poprawy efektywności energetycznej na lata 2025-2029 – Etap II</w:t>
      </w:r>
      <w:r>
        <w:rPr>
          <w:i/>
          <w:iCs/>
        </w:rPr>
        <w:t>”</w:t>
      </w:r>
      <w:r>
        <w:t>,</w:t>
      </w:r>
      <w:r>
        <w:rPr>
          <w:i/>
          <w:iCs/>
        </w:rPr>
        <w:t xml:space="preserve"> </w:t>
      </w:r>
    </w:p>
    <w:p w14:paraId="5C7B3A6D" w14:textId="0093ADB3" w:rsidR="00120C57" w:rsidRDefault="00411D86">
      <w:pPr>
        <w:spacing w:after="120"/>
        <w:jc w:val="both"/>
      </w:pPr>
      <w:r>
        <w:t>oświadczam(-my), że w przypadku wybrania naszej oferty jako najkorzystniejszej zobowiązujemy się do dostarczenia najpóźniej w dniu zawarcia umowy poświadczonej kopii umowy konsorcjum zawierającej:</w:t>
      </w:r>
    </w:p>
    <w:p w14:paraId="7E7D5643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09" w:hanging="425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29635369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62839B6A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 jego członków do czasu wykonania zamówienia oraz upływu gwarancji i rękojmi,</w:t>
      </w:r>
    </w:p>
    <w:p w14:paraId="6DEE1B27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6294ABB7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7C8C71C1" w14:textId="77777777" w:rsidR="00120C57" w:rsidRDefault="00411D86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32F4F6FE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7AB44E1A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722547DC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1B42AC0D" w14:textId="77777777" w:rsidR="00120C57" w:rsidRDefault="00120C57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67CF1C34" w14:textId="77777777" w:rsidR="00120C57" w:rsidRDefault="00120C57">
      <w:pPr>
        <w:spacing w:line="240" w:lineRule="auto"/>
        <w:jc w:val="right"/>
        <w:rPr>
          <w:b/>
          <w:bCs/>
        </w:rPr>
      </w:pPr>
      <w:bookmarkStart w:id="1" w:name="_yhh18mx6qqpb" w:colFirst="0" w:colLast="0"/>
      <w:bookmarkEnd w:id="1"/>
    </w:p>
    <w:p w14:paraId="0F79DA8C" w14:textId="77777777" w:rsidR="00120C57" w:rsidRDefault="00411D86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50C1F6AA" w14:textId="77777777" w:rsidR="00120C57" w:rsidRDefault="00411D86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3C20AE60" w14:textId="77777777" w:rsidR="00120C57" w:rsidRDefault="00120C57">
      <w:pPr>
        <w:spacing w:after="240"/>
        <w:rPr>
          <w:b/>
          <w:bCs/>
          <w:i/>
          <w:iCs/>
        </w:rPr>
      </w:pPr>
    </w:p>
    <w:p w14:paraId="4CCE71D0" w14:textId="77777777" w:rsidR="00120C57" w:rsidRDefault="00120C57">
      <w:pPr>
        <w:spacing w:after="240"/>
        <w:rPr>
          <w:b/>
          <w:bCs/>
          <w:i/>
          <w:iCs/>
        </w:rPr>
      </w:pPr>
    </w:p>
    <w:p w14:paraId="26F129B5" w14:textId="77777777" w:rsidR="00120C57" w:rsidRDefault="00120C57">
      <w:pPr>
        <w:spacing w:after="240"/>
      </w:pPr>
    </w:p>
    <w:p w14:paraId="0CD9C2DF" w14:textId="77777777" w:rsidR="00120C57" w:rsidRDefault="00411D86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1915AEBE" w14:textId="77777777" w:rsidR="00120C57" w:rsidRDefault="00411D86">
      <w:pPr>
        <w:spacing w:before="240" w:after="240"/>
        <w:jc w:val="right"/>
        <w:rPr>
          <w:b/>
          <w:bCs/>
          <w:i/>
          <w:iCs/>
          <w:sz w:val="18"/>
          <w:szCs w:val="18"/>
        </w:rPr>
      </w:pPr>
      <w:r>
        <w:br w:type="page"/>
      </w:r>
    </w:p>
    <w:p w14:paraId="6FDD7EAB" w14:textId="6B2240F4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3 do SWZ</w:t>
      </w:r>
      <w:r>
        <w:rPr>
          <w:i/>
          <w:iCs/>
          <w:sz w:val="18"/>
          <w:szCs w:val="18"/>
        </w:rPr>
        <w:br/>
        <w:t>Postępowanie nr 2026/00</w:t>
      </w:r>
      <w:r w:rsidR="000D1E29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1F51698C" w14:textId="77777777" w:rsidR="00120C57" w:rsidRDefault="00411D86">
      <w:pPr>
        <w:rPr>
          <w:i/>
          <w:iCs/>
        </w:rPr>
      </w:pPr>
      <w:r>
        <w:rPr>
          <w:i/>
          <w:iCs/>
        </w:rPr>
        <w:t>.......................................................</w:t>
      </w:r>
    </w:p>
    <w:p w14:paraId="114AEA6B" w14:textId="77777777" w:rsidR="00120C57" w:rsidRDefault="00411D86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020FB416" w14:textId="77777777" w:rsidR="00120C57" w:rsidRDefault="00120C57">
      <w:pPr>
        <w:spacing w:after="280"/>
        <w:ind w:right="140"/>
        <w:jc w:val="center"/>
        <w:rPr>
          <w:b/>
          <w:bCs/>
        </w:rPr>
      </w:pPr>
    </w:p>
    <w:p w14:paraId="2F7C5FB9" w14:textId="77777777" w:rsidR="00120C57" w:rsidRDefault="00411D86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15CDEEBE" w14:textId="77777777" w:rsidR="00291F95" w:rsidRDefault="00411D86">
      <w:pPr>
        <w:jc w:val="both"/>
        <w:rPr>
          <w:i/>
          <w:iCs/>
        </w:rPr>
      </w:pPr>
      <w:r>
        <w:t>Ubiegając się o udzielenie zamówienia objętego postępowaniem 2026/00</w:t>
      </w:r>
      <w:r w:rsidR="000D1E29">
        <w:t>09</w:t>
      </w:r>
      <w:r>
        <w:t>/P/P na</w:t>
      </w:r>
      <w:r>
        <w:rPr>
          <w:i/>
          <w:iCs/>
        </w:rPr>
        <w:t xml:space="preserve">: </w:t>
      </w:r>
      <w:r w:rsidR="000D1E29" w:rsidRPr="000D1E29">
        <w:rPr>
          <w:color w:val="000000" w:themeColor="text1"/>
        </w:rPr>
        <w:t>Wykonanie robót budowlanych w zakresie przebudowy magistrali sieci ciepłowniczej 2xDn400 od komory F22/L2/ST1 do komory F22/L2/SR1 przy ul. Skierniewickiej w Warszawie</w:t>
      </w:r>
      <w:r>
        <w:rPr>
          <w:i/>
          <w:iCs/>
        </w:rPr>
        <w:t xml:space="preserve">. W ramach projektu: </w:t>
      </w:r>
      <w:r>
        <w:rPr>
          <w:i/>
          <w:iCs/>
          <w:color w:val="222222"/>
        </w:rPr>
        <w:t>„Modernizacja systemu ciepłowniczego na terenie m. st. Warszawy w celu poprawy efektywności energetycznej na lata 2025-2029 – Etap II</w:t>
      </w:r>
      <w:r>
        <w:rPr>
          <w:i/>
          <w:iCs/>
        </w:rPr>
        <w:t xml:space="preserve">” </w:t>
      </w:r>
    </w:p>
    <w:p w14:paraId="51710ABC" w14:textId="4C23D5CD" w:rsidR="00120C57" w:rsidRDefault="00411D86">
      <w:pPr>
        <w:jc w:val="both"/>
      </w:pPr>
      <w:r>
        <w:rPr>
          <w:i/>
          <w:iCs/>
        </w:rPr>
        <w:t>zamierzam powierzyć osobom trzecim wykonanie następującego zakresu zamówienia:</w:t>
      </w:r>
    </w:p>
    <w:p w14:paraId="78B5A68F" w14:textId="77777777" w:rsidR="00120C57" w:rsidRDefault="00120C57">
      <w:pPr>
        <w:jc w:val="both"/>
        <w:rPr>
          <w:i/>
          <w:iCs/>
        </w:rPr>
      </w:pPr>
    </w:p>
    <w:tbl>
      <w:tblPr>
        <w:tblStyle w:val="a9"/>
        <w:tblW w:w="885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120C57" w14:paraId="22F7B02B" w14:textId="77777777">
        <w:trPr>
          <w:trHeight w:val="60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6BC3BB1A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L.p.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EEDB7BA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10AE27F9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440474A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30FB8E77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D9547FE" w14:textId="77777777" w:rsidR="00120C57" w:rsidRDefault="00411D86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120C57" w14:paraId="720E6CC4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32E33BF" w14:textId="77777777" w:rsidR="00120C57" w:rsidRDefault="00411D86">
            <w:pPr>
              <w:jc w:val="center"/>
            </w:pPr>
            <w:r>
              <w:t>1.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6E83DCDB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BCBFC8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B16502C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120C57" w14:paraId="7797F8D6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E6F91AB" w14:textId="77777777" w:rsidR="00120C57" w:rsidRDefault="00411D86">
            <w:pPr>
              <w:jc w:val="center"/>
            </w:pPr>
            <w:r>
              <w:t>2.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9340758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C0A739E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802342A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120C57" w14:paraId="686656A7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C3211D2" w14:textId="77777777" w:rsidR="00120C57" w:rsidRDefault="00411D86">
            <w:pPr>
              <w:jc w:val="center"/>
            </w:pPr>
            <w:r>
              <w:t>3.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7E2644E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2ED4F5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6ACA5ED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120C57" w14:paraId="5E5034B4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917318A" w14:textId="77777777" w:rsidR="00120C57" w:rsidRDefault="00411D86">
            <w:pPr>
              <w:jc w:val="center"/>
            </w:pPr>
            <w:r>
              <w:t>4.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9D4520D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15C8B2B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653F7A5" w14:textId="77777777" w:rsidR="00120C57" w:rsidRDefault="00120C57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</w:tbl>
    <w:p w14:paraId="4602CD55" w14:textId="77777777" w:rsidR="00120C57" w:rsidRDefault="00411D86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748C1DF4" w14:textId="77777777" w:rsidR="00120C57" w:rsidRDefault="00120C57">
      <w:pPr>
        <w:spacing w:line="240" w:lineRule="auto"/>
      </w:pPr>
    </w:p>
    <w:p w14:paraId="3E65FEF2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9F25391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107CD0B9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F600407" w14:textId="77777777" w:rsidR="00120C57" w:rsidRDefault="00411D86">
      <w:pPr>
        <w:pBdr>
          <w:bottom w:val="single" w:sz="6" w:space="1" w:color="000000"/>
        </w:pBd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14:paraId="41874A93" w14:textId="77777777" w:rsidR="00120C57" w:rsidRDefault="00411D86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7E44AE8F" w14:textId="77777777" w:rsidR="00120C57" w:rsidRDefault="00120C57">
      <w:pPr>
        <w:spacing w:before="240" w:after="240"/>
        <w:rPr>
          <w:b/>
          <w:bCs/>
          <w:i/>
          <w:iCs/>
        </w:rPr>
      </w:pPr>
    </w:p>
    <w:p w14:paraId="2BE996E4" w14:textId="77777777" w:rsidR="00120C57" w:rsidRDefault="00120C57">
      <w:pPr>
        <w:spacing w:line="240" w:lineRule="auto"/>
        <w:jc w:val="right"/>
        <w:rPr>
          <w:b/>
          <w:bCs/>
        </w:rPr>
      </w:pPr>
    </w:p>
    <w:p w14:paraId="3B4E74E2" w14:textId="77777777" w:rsidR="00120C57" w:rsidRDefault="00411D86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BE6C397" w14:textId="77777777" w:rsidR="00120C57" w:rsidRDefault="00411D86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6EEA4840" w14:textId="77777777" w:rsidR="00120C57" w:rsidRDefault="00120C57">
      <w:pPr>
        <w:spacing w:line="240" w:lineRule="auto"/>
        <w:rPr>
          <w:i/>
          <w:iCs/>
          <w:sz w:val="16"/>
          <w:szCs w:val="16"/>
        </w:rPr>
      </w:pPr>
    </w:p>
    <w:p w14:paraId="2CE2BBA2" w14:textId="77777777" w:rsidR="00120C57" w:rsidRDefault="00411D86">
      <w:pPr>
        <w:spacing w:before="240" w:after="240"/>
        <w:jc w:val="right"/>
        <w:rPr>
          <w:b/>
          <w:bCs/>
          <w:i/>
          <w:iCs/>
        </w:rPr>
        <w:sectPr w:rsidR="00120C57">
          <w:headerReference w:type="default" r:id="rId8"/>
          <w:footerReference w:type="default" r:id="rId9"/>
          <w:headerReference w:type="first" r:id="rId10"/>
          <w:pgSz w:w="11909" w:h="16834"/>
          <w:pgMar w:top="1320" w:right="1440" w:bottom="1440" w:left="1440" w:header="426" w:footer="0" w:gutter="0"/>
          <w:pgNumType w:start="1"/>
          <w:cols w:space="708"/>
        </w:sectPr>
      </w:pPr>
      <w:r>
        <w:br w:type="page"/>
      </w:r>
    </w:p>
    <w:p w14:paraId="1144FD69" w14:textId="77777777" w:rsidR="00120C57" w:rsidRDefault="00411D86">
      <w:pPr>
        <w:jc w:val="right"/>
        <w:rPr>
          <w:sz w:val="18"/>
          <w:szCs w:val="18"/>
        </w:rPr>
      </w:pPr>
      <w:r>
        <w:rPr>
          <w:sz w:val="18"/>
          <w:szCs w:val="18"/>
        </w:rPr>
        <w:lastRenderedPageBreak/>
        <w:t>Załącznik nr 4 do SWZ</w:t>
      </w:r>
    </w:p>
    <w:p w14:paraId="1EBA6A88" w14:textId="3A498202" w:rsidR="00120C57" w:rsidRDefault="00411D86">
      <w:pPr>
        <w:jc w:val="right"/>
        <w:rPr>
          <w:sz w:val="18"/>
          <w:szCs w:val="18"/>
        </w:rPr>
      </w:pPr>
      <w:r>
        <w:rPr>
          <w:sz w:val="18"/>
          <w:szCs w:val="18"/>
        </w:rPr>
        <w:t>Postępowanie nr 2026/00</w:t>
      </w:r>
      <w:r w:rsidR="000305F4">
        <w:rPr>
          <w:sz w:val="18"/>
          <w:szCs w:val="18"/>
        </w:rPr>
        <w:t>09</w:t>
      </w:r>
      <w:r>
        <w:rPr>
          <w:sz w:val="18"/>
          <w:szCs w:val="18"/>
        </w:rPr>
        <w:t>/P/P</w:t>
      </w:r>
    </w:p>
    <w:p w14:paraId="70959E86" w14:textId="77777777" w:rsidR="00120C57" w:rsidRDefault="00411D86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36EF6095" w14:textId="77777777" w:rsidR="00120C57" w:rsidRDefault="00411D86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18590F2B" w14:textId="77777777" w:rsidR="00120C57" w:rsidRDefault="00411D86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ROBÓT BUDOWLANYCH</w:t>
      </w:r>
    </w:p>
    <w:p w14:paraId="2BA7B2B3" w14:textId="7C6A516D" w:rsidR="00120C57" w:rsidRPr="00FC1D10" w:rsidRDefault="00411D86">
      <w:pPr>
        <w:jc w:val="both"/>
        <w:rPr>
          <w:sz w:val="20"/>
          <w:szCs w:val="20"/>
        </w:rPr>
      </w:pPr>
      <w:r w:rsidRPr="00FC1D10">
        <w:rPr>
          <w:sz w:val="20"/>
          <w:szCs w:val="20"/>
        </w:rPr>
        <w:t>Ubiegając się o udzielenie zamówienia objętego postępowaniem nr 2026/00</w:t>
      </w:r>
      <w:r w:rsidR="000305F4" w:rsidRPr="00FC1D10">
        <w:rPr>
          <w:sz w:val="20"/>
          <w:szCs w:val="20"/>
        </w:rPr>
        <w:t>09</w:t>
      </w:r>
      <w:r w:rsidRPr="00FC1D10">
        <w:rPr>
          <w:sz w:val="20"/>
          <w:szCs w:val="20"/>
        </w:rPr>
        <w:t>/P/P na</w:t>
      </w:r>
      <w:r w:rsidRPr="00FC1D10">
        <w:rPr>
          <w:i/>
          <w:iCs/>
          <w:sz w:val="20"/>
          <w:szCs w:val="20"/>
        </w:rPr>
        <w:t xml:space="preserve">: </w:t>
      </w:r>
      <w:r w:rsidR="000305F4" w:rsidRPr="00FC1D10">
        <w:rPr>
          <w:color w:val="000000" w:themeColor="text1"/>
          <w:sz w:val="20"/>
          <w:szCs w:val="20"/>
        </w:rPr>
        <w:t>Wykonanie robót budowlanych w zakresie przebudowy magistrali sieci ciepłowniczej 2xDn400 od komory F22/L2/ST1 do komory F22/L2/SR1 przy ul. Skierniewickiej w Warszawie</w:t>
      </w:r>
      <w:r w:rsidRPr="00FC1D10">
        <w:rPr>
          <w:i/>
          <w:iCs/>
          <w:sz w:val="20"/>
          <w:szCs w:val="20"/>
        </w:rPr>
        <w:t>. W ramach projektu: „Modernizacja systemu ciepłowniczego na terenie m. st. Warszawy w celu poprawy efektywności energetycznej na lata 2025-2029 – Etap II”, oświadczam</w:t>
      </w:r>
      <w:r w:rsidRPr="00FC1D10">
        <w:rPr>
          <w:sz w:val="20"/>
          <w:szCs w:val="20"/>
        </w:rPr>
        <w:t>, że w okresie ostatnich 5 lat przed upływem terminu składania ofert wykonałem następujące zamówienia:</w:t>
      </w:r>
    </w:p>
    <w:tbl>
      <w:tblPr>
        <w:tblStyle w:val="aa"/>
        <w:tblW w:w="1357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16"/>
        <w:gridCol w:w="2461"/>
        <w:gridCol w:w="1637"/>
        <w:gridCol w:w="1553"/>
        <w:gridCol w:w="2297"/>
        <w:gridCol w:w="2179"/>
        <w:gridCol w:w="2730"/>
      </w:tblGrid>
      <w:tr w:rsidR="00120C57" w14:paraId="63CCD558" w14:textId="77777777">
        <w:trPr>
          <w:trHeight w:val="580"/>
          <w:jc w:val="center"/>
        </w:trPr>
        <w:tc>
          <w:tcPr>
            <w:tcW w:w="7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7F3AD8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L.p.</w:t>
            </w:r>
          </w:p>
        </w:tc>
        <w:tc>
          <w:tcPr>
            <w:tcW w:w="24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B0144B0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zadania</w:t>
            </w:r>
          </w:p>
        </w:tc>
        <w:tc>
          <w:tcPr>
            <w:tcW w:w="163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B4F412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 robót</w:t>
            </w:r>
          </w:p>
        </w:tc>
        <w:tc>
          <w:tcPr>
            <w:tcW w:w="155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04321A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i adres zamawiającego</w:t>
            </w:r>
          </w:p>
        </w:tc>
        <w:tc>
          <w:tcPr>
            <w:tcW w:w="229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02E7EF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Zakres </w:t>
            </w:r>
          </w:p>
          <w:p w14:paraId="3988A985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wykonywanych robót*</w:t>
            </w:r>
          </w:p>
        </w:tc>
        <w:tc>
          <w:tcPr>
            <w:tcW w:w="217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DC2A28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Data wykonania </w:t>
            </w:r>
          </w:p>
          <w:p w14:paraId="7B4A2E5F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 oddania do użytku</w:t>
            </w:r>
          </w:p>
        </w:tc>
        <w:tc>
          <w:tcPr>
            <w:tcW w:w="273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E1FDA7" w14:textId="77777777" w:rsidR="00120C57" w:rsidRDefault="00411D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120C57" w14:paraId="3C2F8909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4217D77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DDA3B2C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1D0C2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6745A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DE7CE3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DEF6D0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20F3A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1C5CC6DA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6A8E96D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0FB53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A6F44B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F68C6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A753D3C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BAFD43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92E4B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630F8737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E455D88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21F70F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0FCD5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944989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79E6525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9B0E31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17C27CC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5148992C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C32C1C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B8013EE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893833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3DD2D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0CE8BE6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ED9D1D1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321E8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120C57" w14:paraId="04EE242E" w14:textId="77777777">
        <w:trPr>
          <w:trHeight w:val="691"/>
          <w:jc w:val="center"/>
        </w:trPr>
        <w:tc>
          <w:tcPr>
            <w:tcW w:w="71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929094B" w14:textId="77777777" w:rsidR="00120C57" w:rsidRDefault="00411D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</w:t>
            </w:r>
          </w:p>
        </w:tc>
        <w:tc>
          <w:tcPr>
            <w:tcW w:w="246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567A0E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3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9555F0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20E8C69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9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2D892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17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F2DA41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ABE7F2" w14:textId="77777777" w:rsidR="00120C57" w:rsidRDefault="00120C57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</w:tbl>
    <w:p w14:paraId="3EEEB674" w14:textId="77777777" w:rsidR="00120C57" w:rsidRDefault="00120C57">
      <w:pPr>
        <w:spacing w:line="240" w:lineRule="auto"/>
        <w:jc w:val="right"/>
        <w:rPr>
          <w:b/>
          <w:bCs/>
        </w:rPr>
      </w:pPr>
    </w:p>
    <w:p w14:paraId="66DA4D64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                                                                                 ..............................................................................................................</w:t>
      </w:r>
    </w:p>
    <w:p w14:paraId="5FD7D995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                   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76C30450" w14:textId="77777777" w:rsidR="00120C57" w:rsidRDefault="00120C57">
      <w:pPr>
        <w:spacing w:line="240" w:lineRule="auto"/>
        <w:jc w:val="both"/>
        <w:rPr>
          <w:sz w:val="18"/>
          <w:szCs w:val="18"/>
        </w:rPr>
      </w:pPr>
    </w:p>
    <w:p w14:paraId="32897370" w14:textId="77777777" w:rsidR="00120C57" w:rsidRDefault="00411D86">
      <w:pPr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* Zakres wykonywanych robót powinien pokrywać się z wymaganiami Zamawiającego przewidzianymi w SWZ.</w:t>
      </w:r>
    </w:p>
    <w:p w14:paraId="5E1E6B9F" w14:textId="77777777" w:rsidR="00120C57" w:rsidRDefault="00411D86">
      <w:pPr>
        <w:spacing w:line="240" w:lineRule="auto"/>
        <w:jc w:val="both"/>
        <w:rPr>
          <w:i/>
          <w:iCs/>
          <w:sz w:val="18"/>
          <w:szCs w:val="18"/>
        </w:rPr>
        <w:sectPr w:rsidR="00120C57">
          <w:pgSz w:w="16834" w:h="11909" w:orient="landscape"/>
          <w:pgMar w:top="1440" w:right="1440" w:bottom="1440" w:left="1440" w:header="720" w:footer="720" w:gutter="0"/>
          <w:pgNumType w:start="1"/>
          <w:cols w:space="708"/>
        </w:sectPr>
      </w:pPr>
      <w:r>
        <w:rPr>
          <w:sz w:val="18"/>
          <w:szCs w:val="18"/>
        </w:rPr>
        <w:t>** dowody określające czy te roboty budowlane zostały wykonane należycie, w szczególności informacje o tym, czy roboty zostały wykonane zgodnie z przepisami prawa budowlanego i prawidłowo ukończone, przy czym dowodami, o których mowa są referencje bądź inne dokumenty wystawione przez podmiot, na rzecz którego roboty budowlane były wykonywane, a jeżeli z uzasadnionej przyczyny o obiektywnym charakterze Wykonawca nie jest w stanie uzyskać tych dokumentów - inne dokumenty</w:t>
      </w:r>
      <w:r>
        <w:rPr>
          <w:i/>
          <w:iCs/>
          <w:sz w:val="18"/>
          <w:szCs w:val="18"/>
        </w:rPr>
        <w:t xml:space="preserve">. </w:t>
      </w:r>
    </w:p>
    <w:p w14:paraId="5013AE18" w14:textId="77777777" w:rsidR="00120C57" w:rsidRDefault="00411D86">
      <w:pPr>
        <w:spacing w:before="240"/>
        <w:jc w:val="right"/>
      </w:pPr>
      <w:r>
        <w:lastRenderedPageBreak/>
        <w:t>Załącznik nr 5 do SWZ</w:t>
      </w:r>
    </w:p>
    <w:p w14:paraId="1E0AA7D0" w14:textId="62A524A2" w:rsidR="00120C57" w:rsidRDefault="00411D86">
      <w:pPr>
        <w:jc w:val="right"/>
      </w:pPr>
      <w:r>
        <w:t>Postępowanie nr 2026/00</w:t>
      </w:r>
      <w:r w:rsidR="00FC1D10">
        <w:t>09</w:t>
      </w:r>
      <w:r>
        <w:t>/P/P</w:t>
      </w:r>
    </w:p>
    <w:p w14:paraId="19D488EB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09955540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40F41C5E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FF10AC0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0D366855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7B4D2CAA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AB760E7" w14:textId="77777777" w:rsidR="00120C57" w:rsidRDefault="00120C57">
      <w:pPr>
        <w:spacing w:before="240"/>
        <w:rPr>
          <w:sz w:val="24"/>
          <w:szCs w:val="24"/>
        </w:rPr>
      </w:pPr>
    </w:p>
    <w:p w14:paraId="480D7487" w14:textId="77777777" w:rsidR="00120C57" w:rsidRDefault="00411D86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OSÓB</w:t>
      </w:r>
    </w:p>
    <w:tbl>
      <w:tblPr>
        <w:tblStyle w:val="ab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75"/>
        <w:gridCol w:w="1992"/>
        <w:gridCol w:w="2147"/>
        <w:gridCol w:w="2486"/>
        <w:gridCol w:w="1925"/>
      </w:tblGrid>
      <w:tr w:rsidR="00120C57" w14:paraId="5B587580" w14:textId="77777777">
        <w:trPr>
          <w:trHeight w:val="1236"/>
        </w:trPr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3C4D7D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LP.</w:t>
            </w:r>
          </w:p>
        </w:tc>
        <w:tc>
          <w:tcPr>
            <w:tcW w:w="1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758435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 osoby, która będzie uczestniczyć w wykonywaniu zamówienia</w:t>
            </w:r>
          </w:p>
        </w:tc>
        <w:tc>
          <w:tcPr>
            <w:tcW w:w="21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5DD041" w14:textId="77777777" w:rsidR="00120C57" w:rsidRDefault="00411D86">
            <w:pPr>
              <w:spacing w:before="240" w:after="240" w:line="297" w:lineRule="auto"/>
              <w:ind w:right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Funkcja w ramach zamówienia dla …</w:t>
            </w:r>
          </w:p>
        </w:tc>
        <w:tc>
          <w:tcPr>
            <w:tcW w:w="248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0B0FC6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Kwalifikacje zawodowe, uprawnienia, doświadczenie i wykształcenie</w:t>
            </w:r>
          </w:p>
        </w:tc>
        <w:tc>
          <w:tcPr>
            <w:tcW w:w="19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6907AE" w14:textId="77777777" w:rsidR="00120C57" w:rsidRDefault="00411D86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Informacje wskazujące podstawę dysponowania osobą</w:t>
            </w:r>
          </w:p>
        </w:tc>
      </w:tr>
      <w:tr w:rsidR="00120C57" w14:paraId="5E4D1C77" w14:textId="77777777">
        <w:trPr>
          <w:trHeight w:val="60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A0A0CA" w14:textId="77777777" w:rsidR="00120C57" w:rsidRDefault="00411D86">
            <w:pPr>
              <w:spacing w:before="240" w:after="240" w:line="297" w:lineRule="auto"/>
            </w:pPr>
            <w:r>
              <w:t>1.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4557CD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461509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1D1A3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F42C1D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120C57" w14:paraId="468B2AC8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49E975" w14:textId="77777777" w:rsidR="00120C57" w:rsidRDefault="00411D86">
            <w:pPr>
              <w:spacing w:before="240" w:after="240" w:line="297" w:lineRule="auto"/>
            </w:pPr>
            <w:r>
              <w:t>2.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8DFA61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CB4304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D6B9E1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A5ED3E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120C57" w14:paraId="727E7005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F50A87" w14:textId="77777777" w:rsidR="00120C57" w:rsidRDefault="00411D86">
            <w:pPr>
              <w:spacing w:before="240" w:after="240" w:line="297" w:lineRule="auto"/>
            </w:pPr>
            <w:r>
              <w:t>3.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A1CF02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8F6422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012F1C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793F4F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120C57" w14:paraId="6FA7D773" w14:textId="77777777">
        <w:trPr>
          <w:trHeight w:val="54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9C641A" w14:textId="77777777" w:rsidR="00120C57" w:rsidRDefault="00411D86">
            <w:pPr>
              <w:spacing w:before="240" w:after="240" w:line="297" w:lineRule="auto"/>
            </w:pPr>
            <w:r>
              <w:t>4.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B9360D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5B6D42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7B6354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9E6C27" w14:textId="77777777" w:rsidR="00120C57" w:rsidRDefault="00411D86">
            <w:pPr>
              <w:spacing w:before="240" w:after="240" w:line="297" w:lineRule="auto"/>
            </w:pPr>
            <w:r>
              <w:t xml:space="preserve"> </w:t>
            </w:r>
          </w:p>
        </w:tc>
      </w:tr>
    </w:tbl>
    <w:p w14:paraId="15015B54" w14:textId="77777777" w:rsidR="00120C57" w:rsidRDefault="00120C57">
      <w:pPr>
        <w:jc w:val="both"/>
      </w:pPr>
    </w:p>
    <w:p w14:paraId="7019656D" w14:textId="77777777" w:rsidR="00120C57" w:rsidRDefault="00120C57">
      <w:pPr>
        <w:jc w:val="both"/>
        <w:rPr>
          <w:i/>
          <w:iCs/>
        </w:rPr>
      </w:pPr>
    </w:p>
    <w:p w14:paraId="1955047B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D999C27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39086A39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2DFCF79" w14:textId="77777777" w:rsidR="00120C57" w:rsidRDefault="00120C57">
      <w:pPr>
        <w:spacing w:before="240" w:after="240"/>
        <w:rPr>
          <w:i/>
          <w:iCs/>
          <w:sz w:val="18"/>
          <w:szCs w:val="18"/>
        </w:rPr>
      </w:pPr>
    </w:p>
    <w:p w14:paraId="2F27025D" w14:textId="77777777" w:rsidR="00120C57" w:rsidRDefault="00411D86">
      <w:pPr>
        <w:rPr>
          <w:i/>
          <w:iCs/>
          <w:sz w:val="18"/>
          <w:szCs w:val="18"/>
        </w:rPr>
      </w:pPr>
      <w:r>
        <w:br w:type="page"/>
      </w:r>
    </w:p>
    <w:p w14:paraId="0692867A" w14:textId="48C7ACA4" w:rsidR="00120C57" w:rsidRDefault="00411D86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6 do SWZ</w:t>
      </w:r>
      <w:r>
        <w:rPr>
          <w:i/>
          <w:iCs/>
          <w:sz w:val="18"/>
          <w:szCs w:val="18"/>
        </w:rPr>
        <w:br/>
        <w:t>Postępowanie nr 2026/00</w:t>
      </w:r>
      <w:r w:rsidR="00FC1D10">
        <w:rPr>
          <w:i/>
          <w:iCs/>
          <w:sz w:val="18"/>
          <w:szCs w:val="18"/>
        </w:rPr>
        <w:t>09</w:t>
      </w:r>
      <w:r>
        <w:rPr>
          <w:i/>
          <w:iCs/>
          <w:sz w:val="18"/>
          <w:szCs w:val="18"/>
        </w:rPr>
        <w:t>/P/P</w:t>
      </w:r>
    </w:p>
    <w:p w14:paraId="3E3D9DE2" w14:textId="77777777" w:rsidR="00120C57" w:rsidRDefault="00120C57">
      <w:pPr>
        <w:spacing w:before="240" w:after="240"/>
        <w:rPr>
          <w:sz w:val="18"/>
          <w:szCs w:val="18"/>
        </w:rPr>
      </w:pPr>
    </w:p>
    <w:p w14:paraId="5CDEBD58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6812B56E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30C71C59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1973E93" w14:textId="77777777" w:rsidR="00120C57" w:rsidRDefault="00411D86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024868BE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2EE7049C" w14:textId="77777777" w:rsidR="00120C57" w:rsidRDefault="00411D86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FA8A85E" w14:textId="77777777" w:rsidR="00120C57" w:rsidRDefault="00120C57">
      <w:pPr>
        <w:spacing w:before="240"/>
        <w:rPr>
          <w:sz w:val="24"/>
          <w:szCs w:val="24"/>
        </w:rPr>
      </w:pPr>
    </w:p>
    <w:p w14:paraId="34500ADF" w14:textId="77777777" w:rsidR="00120C57" w:rsidRDefault="00411D86">
      <w:pPr>
        <w:spacing w:before="120" w:after="240"/>
        <w:jc w:val="center"/>
        <w:rPr>
          <w:b/>
          <w:bCs/>
        </w:rPr>
      </w:pPr>
      <w:r>
        <w:rPr>
          <w:b/>
          <w:bCs/>
        </w:rPr>
        <w:t>OŚWIADCZENIE O UDOSTĘPNIENIU ZASOBÓW</w:t>
      </w:r>
    </w:p>
    <w:p w14:paraId="7DBDD610" w14:textId="77777777" w:rsidR="00120C57" w:rsidRDefault="00411D86">
      <w:pPr>
        <w:spacing w:before="240"/>
        <w:jc w:val="both"/>
      </w:pPr>
      <w:r>
        <w:t>Zgodnie z rozdziałem V pkt 1.12 - 1.16 Specyfikacji Warunków Zamówienia niniejszym oświadczamy, że zobowiązujemy się oddać do dyspozycji Wykonawcy w celu i na okres realizacji zamówienia niezbędne zasoby z zakresu zdolności technicznych lub zawodowych</w:t>
      </w:r>
    </w:p>
    <w:p w14:paraId="76CA27D5" w14:textId="77777777" w:rsidR="00120C57" w:rsidRDefault="00411D86">
      <w:pPr>
        <w:spacing w:before="240" w:after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446718AE" w14:textId="77777777" w:rsidR="00120C57" w:rsidRDefault="00411D86">
      <w:pPr>
        <w:numPr>
          <w:ilvl w:val="0"/>
          <w:numId w:val="10"/>
        </w:numPr>
        <w:spacing w:before="120" w:after="120"/>
        <w:ind w:left="714" w:hanging="357"/>
        <w:jc w:val="both"/>
      </w:pPr>
      <w:r>
        <w:t>Zakres udostępnianych zasobów:</w:t>
      </w:r>
    </w:p>
    <w:p w14:paraId="422AA041" w14:textId="77777777" w:rsidR="00120C57" w:rsidRDefault="00120C57">
      <w:pPr>
        <w:jc w:val="both"/>
      </w:pPr>
    </w:p>
    <w:p w14:paraId="7852BDAB" w14:textId="77777777" w:rsidR="00120C57" w:rsidRDefault="00411D8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19434415" w14:textId="77777777" w:rsidR="00120C57" w:rsidRDefault="00120C57">
      <w:pPr>
        <w:jc w:val="both"/>
      </w:pPr>
    </w:p>
    <w:p w14:paraId="44978FF4" w14:textId="77777777" w:rsidR="00120C57" w:rsidRDefault="00411D8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057A5192" w14:textId="77777777" w:rsidR="00120C57" w:rsidRDefault="00120C57">
      <w:pPr>
        <w:jc w:val="both"/>
      </w:pPr>
    </w:p>
    <w:p w14:paraId="4097FDEB" w14:textId="77777777" w:rsidR="00120C57" w:rsidRDefault="00411D86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21F4FCD6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4E9456C3" w14:textId="77777777" w:rsidR="00120C57" w:rsidRDefault="00411D86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               osoby uprawnionej do reprezentowania Wykonawcy</w:t>
      </w:r>
    </w:p>
    <w:p w14:paraId="2BD15972" w14:textId="77777777" w:rsidR="00120C57" w:rsidRDefault="00120C57">
      <w:pPr>
        <w:spacing w:after="240"/>
      </w:pPr>
    </w:p>
    <w:p w14:paraId="196145C1" w14:textId="77777777" w:rsidR="00120C57" w:rsidRDefault="00120C57">
      <w:pPr>
        <w:spacing w:before="240" w:after="240"/>
        <w:rPr>
          <w:i/>
          <w:iCs/>
        </w:rPr>
      </w:pPr>
    </w:p>
    <w:p w14:paraId="43BDC0B3" w14:textId="77777777" w:rsidR="00120C57" w:rsidRDefault="00411D86">
      <w:pPr>
        <w:spacing w:before="240"/>
        <w:ind w:left="993" w:hanging="993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120C57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E69DCA" w14:textId="77777777" w:rsidR="00125F10" w:rsidRDefault="00125F10">
      <w:pPr>
        <w:spacing w:line="240" w:lineRule="auto"/>
      </w:pPr>
      <w:r>
        <w:separator/>
      </w:r>
    </w:p>
  </w:endnote>
  <w:endnote w:type="continuationSeparator" w:id="0">
    <w:p w14:paraId="507F5975" w14:textId="77777777" w:rsidR="00125F10" w:rsidRDefault="00125F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6AAD64DA-16F7-44CC-8A37-C8221CACA39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854825F6-D42B-4346-A914-AFFAE0EBD02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D0F171BA-3BCD-42F0-91B0-2430D8269B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B3DE7" w14:textId="77777777" w:rsidR="00120C57" w:rsidRDefault="00411D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rPr>
        <w:color w:val="000000"/>
      </w:rPr>
    </w:pPr>
    <w:r>
      <w:rPr>
        <w:noProof/>
        <w:color w:val="000000"/>
      </w:rPr>
      <w:drawing>
        <wp:inline distT="114300" distB="114300" distL="114300" distR="114300" wp14:anchorId="113C4B3C" wp14:editId="511F0721">
          <wp:extent cx="7469095" cy="970474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7469095" cy="97047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578EE4" w14:textId="77777777" w:rsidR="00125F10" w:rsidRDefault="00125F10">
      <w:pPr>
        <w:spacing w:line="240" w:lineRule="auto"/>
      </w:pPr>
      <w:r>
        <w:separator/>
      </w:r>
    </w:p>
  </w:footnote>
  <w:footnote w:type="continuationSeparator" w:id="0">
    <w:p w14:paraId="35C94AE8" w14:textId="77777777" w:rsidR="00125F10" w:rsidRDefault="00125F1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D8DD4" w14:textId="77777777" w:rsidR="00120C57" w:rsidRDefault="00411D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rPr>
        <w:color w:val="000000"/>
      </w:rPr>
    </w:pPr>
    <w:r>
      <w:rPr>
        <w:noProof/>
        <w:color w:val="000000"/>
      </w:rPr>
      <w:drawing>
        <wp:inline distT="114300" distB="114300" distL="114300" distR="114300" wp14:anchorId="797B1C88" wp14:editId="03027B2E">
          <wp:extent cx="7435850" cy="104394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35850" cy="10439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DF9BF" w14:textId="77777777" w:rsidR="00120C57" w:rsidRDefault="00411D86">
    <w:pPr>
      <w:ind w:hanging="1276"/>
    </w:pPr>
    <w:r>
      <w:rPr>
        <w:noProof/>
      </w:rPr>
      <w:drawing>
        <wp:inline distT="114300" distB="114300" distL="114300" distR="114300" wp14:anchorId="2E614EA9" wp14:editId="661382C8">
          <wp:extent cx="7631155" cy="1106955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31155" cy="1106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B25C6"/>
    <w:multiLevelType w:val="multilevel"/>
    <w:tmpl w:val="BEDA35F8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8F37303"/>
    <w:multiLevelType w:val="multilevel"/>
    <w:tmpl w:val="07CA44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FB60A4"/>
    <w:multiLevelType w:val="multilevel"/>
    <w:tmpl w:val="6CC8C5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D6480E"/>
    <w:multiLevelType w:val="multilevel"/>
    <w:tmpl w:val="E6C6ECF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)"/>
      <w:lvlJc w:val="left"/>
      <w:pPr>
        <w:ind w:left="1896" w:hanging="456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D1159B4"/>
    <w:multiLevelType w:val="multilevel"/>
    <w:tmpl w:val="2AEAB08E"/>
    <w:lvl w:ilvl="0">
      <w:start w:val="1"/>
      <w:numFmt w:val="decimal"/>
      <w:lvlText w:val="%1."/>
      <w:lvlJc w:val="left"/>
      <w:pPr>
        <w:ind w:left="684" w:hanging="684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5" w15:restartNumberingAfterBreak="0">
    <w:nsid w:val="287423B5"/>
    <w:multiLevelType w:val="multilevel"/>
    <w:tmpl w:val="220EBB08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6" w15:restartNumberingAfterBreak="0">
    <w:nsid w:val="2C4330DD"/>
    <w:multiLevelType w:val="multilevel"/>
    <w:tmpl w:val="BCACC05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38569C"/>
    <w:multiLevelType w:val="multilevel"/>
    <w:tmpl w:val="E35CD31E"/>
    <w:lvl w:ilvl="0">
      <w:start w:val="6"/>
      <w:numFmt w:val="decimal"/>
      <w:lvlText w:val="%1."/>
      <w:lvlJc w:val="left"/>
      <w:pPr>
        <w:ind w:left="643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157" w:hanging="720"/>
      </w:pPr>
    </w:lvl>
    <w:lvl w:ilvl="3">
      <w:start w:val="1"/>
      <w:numFmt w:val="decimal"/>
      <w:lvlText w:val="%1.%2.%3.%4"/>
      <w:lvlJc w:val="left"/>
      <w:pPr>
        <w:ind w:left="1234" w:hanging="720"/>
      </w:pPr>
    </w:lvl>
    <w:lvl w:ilvl="4">
      <w:start w:val="1"/>
      <w:numFmt w:val="decimal"/>
      <w:lvlText w:val="%1.%2.%3.%4.%5"/>
      <w:lvlJc w:val="left"/>
      <w:pPr>
        <w:ind w:left="1671" w:hanging="1080"/>
      </w:pPr>
    </w:lvl>
    <w:lvl w:ilvl="5">
      <w:start w:val="1"/>
      <w:numFmt w:val="decimal"/>
      <w:lvlText w:val="%1.%2.%3.%4.%5.%6"/>
      <w:lvlJc w:val="left"/>
      <w:pPr>
        <w:ind w:left="1748" w:hanging="1080"/>
      </w:pPr>
    </w:lvl>
    <w:lvl w:ilvl="6">
      <w:start w:val="1"/>
      <w:numFmt w:val="decimal"/>
      <w:lvlText w:val="%1.%2.%3.%4.%5.%6.%7"/>
      <w:lvlJc w:val="left"/>
      <w:pPr>
        <w:ind w:left="2185" w:hanging="1440"/>
      </w:pPr>
    </w:lvl>
    <w:lvl w:ilvl="7">
      <w:start w:val="1"/>
      <w:numFmt w:val="decimal"/>
      <w:lvlText w:val="%1.%2.%3.%4.%5.%6.%7.%8"/>
      <w:lvlJc w:val="left"/>
      <w:pPr>
        <w:ind w:left="2262" w:hanging="1440"/>
      </w:pPr>
    </w:lvl>
    <w:lvl w:ilvl="8">
      <w:start w:val="1"/>
      <w:numFmt w:val="decimal"/>
      <w:lvlText w:val="%1.%2.%3.%4.%5.%6.%7.%8.%9"/>
      <w:lvlJc w:val="left"/>
      <w:pPr>
        <w:ind w:left="2699" w:hanging="1800"/>
      </w:pPr>
    </w:lvl>
  </w:abstractNum>
  <w:abstractNum w:abstractNumId="8" w15:restartNumberingAfterBreak="0">
    <w:nsid w:val="2EF7665D"/>
    <w:multiLevelType w:val="multilevel"/>
    <w:tmpl w:val="BB66EF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2484" w:hanging="504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EA3262"/>
    <w:multiLevelType w:val="multilevel"/>
    <w:tmpl w:val="2302604E"/>
    <w:lvl w:ilvl="0">
      <w:start w:val="1"/>
      <w:numFmt w:val="decimal"/>
      <w:lvlText w:val="%1."/>
      <w:lvlJc w:val="left"/>
      <w:pPr>
        <w:ind w:left="1056" w:hanging="696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9958A8"/>
    <w:multiLevelType w:val="multilevel"/>
    <w:tmpl w:val="C30884AE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1" w15:restartNumberingAfterBreak="0">
    <w:nsid w:val="34D75A09"/>
    <w:multiLevelType w:val="multilevel"/>
    <w:tmpl w:val="B7327680"/>
    <w:lvl w:ilvl="0">
      <w:start w:val="9"/>
      <w:numFmt w:val="decimal"/>
      <w:lvlText w:val="%1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color w:val="000000"/>
      </w:rPr>
    </w:lvl>
  </w:abstractNum>
  <w:abstractNum w:abstractNumId="12" w15:restartNumberingAfterBreak="0">
    <w:nsid w:val="41FE026C"/>
    <w:multiLevelType w:val="multilevel"/>
    <w:tmpl w:val="4B5EC54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3" w15:restartNumberingAfterBreak="0">
    <w:nsid w:val="442213E7"/>
    <w:multiLevelType w:val="multilevel"/>
    <w:tmpl w:val="81D4357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4" w15:restartNumberingAfterBreak="0">
    <w:nsid w:val="45F03EEB"/>
    <w:multiLevelType w:val="multilevel"/>
    <w:tmpl w:val="1166B8A8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15" w15:restartNumberingAfterBreak="0">
    <w:nsid w:val="48CF0382"/>
    <w:multiLevelType w:val="multilevel"/>
    <w:tmpl w:val="A94A07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3C34A5"/>
    <w:multiLevelType w:val="multilevel"/>
    <w:tmpl w:val="D44E6F84"/>
    <w:lvl w:ilvl="0">
      <w:start w:val="3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7" w15:restartNumberingAfterBreak="0">
    <w:nsid w:val="4F803AA7"/>
    <w:multiLevelType w:val="multilevel"/>
    <w:tmpl w:val="AE884B52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2475B5"/>
    <w:multiLevelType w:val="multilevel"/>
    <w:tmpl w:val="013A65CC"/>
    <w:lvl w:ilvl="0">
      <w:start w:val="1"/>
      <w:numFmt w:val="decimal"/>
      <w:lvlText w:val="%1)"/>
      <w:lvlJc w:val="left"/>
      <w:pPr>
        <w:ind w:left="1056" w:hanging="696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747BD4"/>
    <w:multiLevelType w:val="multilevel"/>
    <w:tmpl w:val="6BC27A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646930"/>
    <w:multiLevelType w:val="multilevel"/>
    <w:tmpl w:val="45ECD0B0"/>
    <w:lvl w:ilvl="0">
      <w:start w:val="14"/>
      <w:numFmt w:val="decimal"/>
      <w:lvlText w:val="%1"/>
      <w:lvlJc w:val="left"/>
      <w:pPr>
        <w:ind w:left="420" w:hanging="420"/>
      </w:pPr>
      <w:rPr>
        <w:color w:val="000000"/>
      </w:rPr>
    </w:lvl>
    <w:lvl w:ilvl="1">
      <w:start w:val="1"/>
      <w:numFmt w:val="decimal"/>
      <w:lvlText w:val="%1.%2"/>
      <w:lvlJc w:val="left"/>
      <w:pPr>
        <w:ind w:left="780" w:hanging="420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color w:val="000000"/>
      </w:rPr>
    </w:lvl>
  </w:abstractNum>
  <w:abstractNum w:abstractNumId="21" w15:restartNumberingAfterBreak="0">
    <w:nsid w:val="576C1DC4"/>
    <w:multiLevelType w:val="multilevel"/>
    <w:tmpl w:val="2F7611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  <w:rPr>
        <w:i w:val="0"/>
        <w:iCs w:val="0"/>
      </w:r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2" w15:restartNumberingAfterBreak="0">
    <w:nsid w:val="6222041A"/>
    <w:multiLevelType w:val="multilevel"/>
    <w:tmpl w:val="1B8AD8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D81DAD"/>
    <w:multiLevelType w:val="multilevel"/>
    <w:tmpl w:val="3CE453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4" w15:restartNumberingAfterBreak="0">
    <w:nsid w:val="6814076C"/>
    <w:multiLevelType w:val="multilevel"/>
    <w:tmpl w:val="C64CCB90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5" w15:restartNumberingAfterBreak="0">
    <w:nsid w:val="68607F16"/>
    <w:multiLevelType w:val="multilevel"/>
    <w:tmpl w:val="754A1F70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6" w15:restartNumberingAfterBreak="0">
    <w:nsid w:val="6A0F032D"/>
    <w:multiLevelType w:val="multilevel"/>
    <w:tmpl w:val="F1EA2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7" w15:restartNumberingAfterBreak="0">
    <w:nsid w:val="6CD4615F"/>
    <w:multiLevelType w:val="multilevel"/>
    <w:tmpl w:val="6646181E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8" w15:restartNumberingAfterBreak="0">
    <w:nsid w:val="6CE02E9E"/>
    <w:multiLevelType w:val="multilevel"/>
    <w:tmpl w:val="6512DB9A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"/>
      <w:lvlJc w:val="left"/>
      <w:pPr>
        <w:ind w:left="2112" w:hanging="672"/>
      </w:pPr>
    </w:lvl>
    <w:lvl w:ilvl="2">
      <w:start w:val="1"/>
      <w:numFmt w:val="decimal"/>
      <w:lvlText w:val="%3."/>
      <w:lvlJc w:val="left"/>
      <w:pPr>
        <w:ind w:left="3024" w:hanging="684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10F295C"/>
    <w:multiLevelType w:val="multilevel"/>
    <w:tmpl w:val="B84CEDC2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735C5FA0"/>
    <w:multiLevelType w:val="multilevel"/>
    <w:tmpl w:val="831C37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31" w15:restartNumberingAfterBreak="0">
    <w:nsid w:val="770D7A24"/>
    <w:multiLevelType w:val="multilevel"/>
    <w:tmpl w:val="FA787A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5014C1"/>
    <w:multiLevelType w:val="multilevel"/>
    <w:tmpl w:val="AC9C4B48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440" w:hanging="1800"/>
      </w:pPr>
    </w:lvl>
  </w:abstractNum>
  <w:abstractNum w:abstractNumId="33" w15:restartNumberingAfterBreak="0">
    <w:nsid w:val="799E7296"/>
    <w:multiLevelType w:val="multilevel"/>
    <w:tmpl w:val="8BA48AD4"/>
    <w:lvl w:ilvl="0">
      <w:start w:val="7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7"/>
  </w:num>
  <w:num w:numId="3">
    <w:abstractNumId w:val="25"/>
  </w:num>
  <w:num w:numId="4">
    <w:abstractNumId w:val="5"/>
  </w:num>
  <w:num w:numId="5">
    <w:abstractNumId w:val="23"/>
  </w:num>
  <w:num w:numId="6">
    <w:abstractNumId w:val="2"/>
  </w:num>
  <w:num w:numId="7">
    <w:abstractNumId w:val="0"/>
  </w:num>
  <w:num w:numId="8">
    <w:abstractNumId w:val="22"/>
  </w:num>
  <w:num w:numId="9">
    <w:abstractNumId w:val="16"/>
  </w:num>
  <w:num w:numId="10">
    <w:abstractNumId w:val="19"/>
  </w:num>
  <w:num w:numId="11">
    <w:abstractNumId w:val="9"/>
  </w:num>
  <w:num w:numId="12">
    <w:abstractNumId w:val="30"/>
  </w:num>
  <w:num w:numId="13">
    <w:abstractNumId w:val="10"/>
  </w:num>
  <w:num w:numId="14">
    <w:abstractNumId w:val="14"/>
  </w:num>
  <w:num w:numId="15">
    <w:abstractNumId w:val="13"/>
  </w:num>
  <w:num w:numId="16">
    <w:abstractNumId w:val="24"/>
  </w:num>
  <w:num w:numId="17">
    <w:abstractNumId w:val="1"/>
  </w:num>
  <w:num w:numId="18">
    <w:abstractNumId w:val="6"/>
  </w:num>
  <w:num w:numId="19">
    <w:abstractNumId w:val="17"/>
  </w:num>
  <w:num w:numId="20">
    <w:abstractNumId w:val="28"/>
  </w:num>
  <w:num w:numId="21">
    <w:abstractNumId w:val="3"/>
  </w:num>
  <w:num w:numId="22">
    <w:abstractNumId w:val="4"/>
  </w:num>
  <w:num w:numId="23">
    <w:abstractNumId w:val="26"/>
  </w:num>
  <w:num w:numId="24">
    <w:abstractNumId w:val="15"/>
  </w:num>
  <w:num w:numId="25">
    <w:abstractNumId w:val="29"/>
  </w:num>
  <w:num w:numId="26">
    <w:abstractNumId w:val="32"/>
  </w:num>
  <w:num w:numId="27">
    <w:abstractNumId w:val="11"/>
  </w:num>
  <w:num w:numId="28">
    <w:abstractNumId w:val="20"/>
  </w:num>
  <w:num w:numId="29">
    <w:abstractNumId w:val="18"/>
  </w:num>
  <w:num w:numId="30">
    <w:abstractNumId w:val="21"/>
  </w:num>
  <w:num w:numId="31">
    <w:abstractNumId w:val="27"/>
  </w:num>
  <w:num w:numId="32">
    <w:abstractNumId w:val="12"/>
  </w:num>
  <w:num w:numId="33">
    <w:abstractNumId w:val="31"/>
  </w:num>
  <w:num w:numId="34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C57"/>
    <w:rsid w:val="000305F4"/>
    <w:rsid w:val="000D1E29"/>
    <w:rsid w:val="00120C57"/>
    <w:rsid w:val="00125F10"/>
    <w:rsid w:val="00164B36"/>
    <w:rsid w:val="001666FC"/>
    <w:rsid w:val="0019558B"/>
    <w:rsid w:val="00291F95"/>
    <w:rsid w:val="00293F57"/>
    <w:rsid w:val="002A1681"/>
    <w:rsid w:val="002D20FB"/>
    <w:rsid w:val="003808A0"/>
    <w:rsid w:val="00411D86"/>
    <w:rsid w:val="004D5932"/>
    <w:rsid w:val="005F135F"/>
    <w:rsid w:val="00622788"/>
    <w:rsid w:val="009E09CF"/>
    <w:rsid w:val="00A9635D"/>
    <w:rsid w:val="00B6773E"/>
    <w:rsid w:val="00C032AE"/>
    <w:rsid w:val="00D21D6A"/>
    <w:rsid w:val="00DA148D"/>
    <w:rsid w:val="00E13BF8"/>
    <w:rsid w:val="00FC1D10"/>
    <w:rsid w:val="00FF0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2767A3"/>
  <w15:docId w15:val="{BD2E7716-EBC8-4454-9DE2-727136873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</w:tblPr>
  </w:style>
  <w:style w:type="character" w:styleId="Hipercze">
    <w:name w:val="Hyperlink"/>
    <w:basedOn w:val="Domylnaczcionkaakapitu"/>
    <w:uiPriority w:val="99"/>
    <w:unhideWhenUsed/>
    <w:rsid w:val="003808A0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E13BF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6C9CBE-6B4C-4D7B-8711-E1D977A0F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9</Pages>
  <Words>1839</Words>
  <Characters>11034</Characters>
  <Application>Microsoft Office Word</Application>
  <DocSecurity>0</DocSecurity>
  <Lines>91</Lines>
  <Paragraphs>25</Paragraphs>
  <ScaleCrop>false</ScaleCrop>
  <Company/>
  <LinksUpToDate>false</LinksUpToDate>
  <CharactersWithSpaces>12848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Zgrzebnicka-Wolny Anna - ADICT</cp:lastModifiedBy>
  <cp:revision>21</cp:revision>
  <dcterms:created xsi:type="dcterms:W3CDTF">2026-02-11T11:06:00Z</dcterms:created>
  <dcterms:modified xsi:type="dcterms:W3CDTF">2026-02-13T08:49:00Z</dcterms:modified>
</cp:coreProperties>
</file>