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A0" w:rsidRPr="00442D92" w:rsidRDefault="00F631A0" w:rsidP="00E917FD">
      <w:pPr>
        <w:rPr>
          <w:rStyle w:val="Nagwek1Znak"/>
          <w:rFonts w:ascii="Tahoma" w:eastAsia="Calibri" w:hAnsi="Tahoma" w:cs="Tahoma"/>
          <w:color w:val="auto"/>
          <w:sz w:val="24"/>
          <w:szCs w:val="24"/>
        </w:rPr>
      </w:pPr>
    </w:p>
    <w:p w:rsidR="00BD550C" w:rsidRPr="00442D92" w:rsidRDefault="00BD550C" w:rsidP="00E77BC9">
      <w:pPr>
        <w:jc w:val="right"/>
        <w:rPr>
          <w:rFonts w:ascii="Tahoma" w:hAnsi="Tahoma" w:cs="Tahoma"/>
          <w:b/>
          <w:sz w:val="20"/>
          <w:szCs w:val="20"/>
        </w:rPr>
      </w:pPr>
      <w:r w:rsidRPr="00442D92">
        <w:rPr>
          <w:rFonts w:ascii="Tahoma" w:hAnsi="Tahoma" w:cs="Tahoma"/>
          <w:b/>
          <w:sz w:val="20"/>
          <w:szCs w:val="20"/>
        </w:rPr>
        <w:t xml:space="preserve">Załącznik nr 1: Formularz ofertowy </w:t>
      </w:r>
    </w:p>
    <w:p w:rsidR="00E917FD" w:rsidRPr="00442D92" w:rsidRDefault="00E917FD" w:rsidP="00E917FD">
      <w:pPr>
        <w:jc w:val="center"/>
        <w:rPr>
          <w:rFonts w:ascii="Tahoma" w:hAnsi="Tahoma" w:cs="Tahoma"/>
          <w:b/>
          <w:sz w:val="20"/>
          <w:szCs w:val="20"/>
        </w:rPr>
      </w:pPr>
    </w:p>
    <w:p w:rsidR="00E917FD" w:rsidRPr="00442D92" w:rsidRDefault="00E917FD" w:rsidP="00E917FD">
      <w:pPr>
        <w:jc w:val="center"/>
        <w:rPr>
          <w:rFonts w:ascii="Tahoma" w:hAnsi="Tahoma" w:cs="Tahoma"/>
          <w:b/>
          <w:sz w:val="20"/>
          <w:szCs w:val="20"/>
        </w:rPr>
      </w:pPr>
      <w:r w:rsidRPr="00442D92">
        <w:rPr>
          <w:rFonts w:ascii="Tahoma" w:hAnsi="Tahoma" w:cs="Tahoma"/>
          <w:b/>
          <w:sz w:val="20"/>
          <w:szCs w:val="20"/>
        </w:rPr>
        <w:t>OFERTA</w:t>
      </w:r>
    </w:p>
    <w:p w:rsidR="00BD550C" w:rsidRPr="00442D92" w:rsidRDefault="00E917FD" w:rsidP="00DB119F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r w:rsidRPr="00442D92">
        <w:rPr>
          <w:rFonts w:ascii="Tahoma" w:hAnsi="Tahoma" w:cs="Tahoma"/>
          <w:b/>
          <w:sz w:val="20"/>
          <w:szCs w:val="20"/>
        </w:rPr>
        <w:t xml:space="preserve">przygotowana w odpowiedzi na zapytanie ofertowe z dnia </w:t>
      </w:r>
      <w:r w:rsidR="00707A86" w:rsidRPr="00442D92">
        <w:rPr>
          <w:rFonts w:ascii="Tahoma" w:hAnsi="Tahoma" w:cs="Tahoma"/>
          <w:b/>
          <w:sz w:val="20"/>
          <w:szCs w:val="20"/>
        </w:rPr>
        <w:t>07</w:t>
      </w:r>
      <w:r w:rsidR="002C011A" w:rsidRPr="00442D92">
        <w:rPr>
          <w:rFonts w:ascii="Tahoma" w:hAnsi="Tahoma" w:cs="Tahoma"/>
          <w:b/>
          <w:sz w:val="20"/>
          <w:szCs w:val="20"/>
        </w:rPr>
        <w:t>.0</w:t>
      </w:r>
      <w:r w:rsidR="00707A86" w:rsidRPr="00442D92">
        <w:rPr>
          <w:rFonts w:ascii="Tahoma" w:hAnsi="Tahoma" w:cs="Tahoma"/>
          <w:b/>
          <w:sz w:val="20"/>
          <w:szCs w:val="20"/>
        </w:rPr>
        <w:t>5</w:t>
      </w:r>
      <w:r w:rsidR="002C011A" w:rsidRPr="00442D92">
        <w:rPr>
          <w:rFonts w:ascii="Tahoma" w:hAnsi="Tahoma" w:cs="Tahoma"/>
          <w:b/>
          <w:sz w:val="20"/>
          <w:szCs w:val="20"/>
        </w:rPr>
        <w:t>.</w:t>
      </w:r>
      <w:r w:rsidR="00731E5D" w:rsidRPr="00442D92">
        <w:rPr>
          <w:rFonts w:ascii="Tahoma" w:hAnsi="Tahoma" w:cs="Tahoma"/>
          <w:b/>
          <w:sz w:val="20"/>
          <w:szCs w:val="20"/>
        </w:rPr>
        <w:t>202</w:t>
      </w:r>
      <w:r w:rsidR="004E0E3A" w:rsidRPr="00442D92">
        <w:rPr>
          <w:rFonts w:ascii="Tahoma" w:hAnsi="Tahoma" w:cs="Tahoma"/>
          <w:b/>
          <w:sz w:val="20"/>
          <w:szCs w:val="20"/>
        </w:rPr>
        <w:t>6</w:t>
      </w:r>
      <w:r w:rsidR="00D36F78" w:rsidRPr="00442D92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D36F78" w:rsidRPr="00442D92">
        <w:rPr>
          <w:rFonts w:ascii="Tahoma" w:hAnsi="Tahoma" w:cs="Tahoma"/>
          <w:b/>
          <w:sz w:val="20"/>
          <w:szCs w:val="20"/>
        </w:rPr>
        <w:t>r</w:t>
      </w:r>
      <w:proofErr w:type="spellEnd"/>
      <w:r w:rsidR="00D36F78" w:rsidRPr="00442D92">
        <w:rPr>
          <w:rFonts w:ascii="Tahoma" w:hAnsi="Tahoma" w:cs="Tahoma"/>
          <w:b/>
          <w:sz w:val="20"/>
          <w:szCs w:val="20"/>
        </w:rPr>
        <w:t>.</w:t>
      </w:r>
    </w:p>
    <w:p w:rsidR="00371A8A" w:rsidRPr="00442D92" w:rsidRDefault="00371A8A" w:rsidP="00DB119F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p w:rsidR="00BD550C" w:rsidRPr="00442D92" w:rsidRDefault="00BD550C" w:rsidP="00BD550C">
      <w:pPr>
        <w:rPr>
          <w:rFonts w:ascii="Tahoma" w:hAnsi="Tahoma" w:cs="Tahoma"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t>I. Dane Zamawiającego</w:t>
      </w:r>
      <w:r w:rsidRPr="00442D92">
        <w:rPr>
          <w:rFonts w:ascii="Tahoma" w:hAnsi="Tahoma" w:cs="Tahoma"/>
          <w:b/>
          <w:bCs/>
          <w:sz w:val="20"/>
          <w:szCs w:val="20"/>
        </w:rPr>
        <w:br/>
      </w:r>
      <w:r w:rsidRPr="00442D92">
        <w:rPr>
          <w:rFonts w:ascii="Tahoma" w:hAnsi="Tahoma" w:cs="Tahoma"/>
          <w:sz w:val="20"/>
          <w:szCs w:val="20"/>
        </w:rPr>
        <w:t xml:space="preserve"> </w:t>
      </w:r>
    </w:p>
    <w:p w:rsidR="006079D7" w:rsidRPr="00442D92" w:rsidRDefault="00174985" w:rsidP="006079D7">
      <w:pPr>
        <w:ind w:hanging="2"/>
        <w:rPr>
          <w:rFonts w:ascii="Tahoma" w:eastAsia="Calibri" w:hAnsi="Tahoma" w:cs="Tahoma"/>
          <w:b/>
          <w:sz w:val="20"/>
          <w:szCs w:val="20"/>
        </w:rPr>
      </w:pPr>
      <w:r w:rsidRPr="00442D92">
        <w:rPr>
          <w:rFonts w:ascii="Tahoma" w:eastAsia="Calibri" w:hAnsi="Tahoma" w:cs="Tahoma"/>
          <w:b/>
          <w:sz w:val="20"/>
          <w:szCs w:val="20"/>
        </w:rPr>
        <w:t>GRZEGORZ PAŁKOWSKI ELEKTRO MED</w:t>
      </w:r>
    </w:p>
    <w:p w:rsidR="006079D7" w:rsidRPr="00442D92" w:rsidRDefault="006079D7" w:rsidP="006079D7">
      <w:pPr>
        <w:ind w:hanging="2"/>
        <w:rPr>
          <w:rFonts w:ascii="Tahoma" w:eastAsia="Calibri" w:hAnsi="Tahoma" w:cs="Tahoma"/>
          <w:sz w:val="20"/>
          <w:szCs w:val="20"/>
        </w:rPr>
      </w:pPr>
      <w:r w:rsidRPr="00442D92">
        <w:rPr>
          <w:rFonts w:ascii="Tahoma" w:eastAsia="Calibri" w:hAnsi="Tahoma" w:cs="Tahoma"/>
          <w:sz w:val="20"/>
          <w:szCs w:val="20"/>
        </w:rPr>
        <w:t>ul. Zabierzowska nr 11, 32-005 Niepołomice</w:t>
      </w:r>
    </w:p>
    <w:p w:rsidR="006079D7" w:rsidRPr="00442D92" w:rsidRDefault="006079D7" w:rsidP="006079D7">
      <w:pPr>
        <w:ind w:hanging="2"/>
        <w:rPr>
          <w:rFonts w:ascii="Tahoma" w:eastAsia="Calibri" w:hAnsi="Tahoma" w:cs="Tahoma"/>
          <w:sz w:val="20"/>
          <w:szCs w:val="20"/>
        </w:rPr>
      </w:pPr>
      <w:r w:rsidRPr="00442D92">
        <w:rPr>
          <w:rFonts w:ascii="Tahoma" w:eastAsia="Calibri" w:hAnsi="Tahoma" w:cs="Tahoma"/>
          <w:sz w:val="20"/>
          <w:szCs w:val="20"/>
        </w:rPr>
        <w:t>NIP: 6831491475</w:t>
      </w:r>
    </w:p>
    <w:p w:rsidR="00174985" w:rsidRPr="00442D92" w:rsidRDefault="00174985" w:rsidP="00C85F2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B050"/>
          <w:sz w:val="20"/>
          <w:szCs w:val="20"/>
        </w:rPr>
      </w:pPr>
    </w:p>
    <w:p w:rsidR="00BD550C" w:rsidRPr="00442D92" w:rsidRDefault="00BD550C" w:rsidP="00BD550C">
      <w:pPr>
        <w:spacing w:before="120"/>
        <w:rPr>
          <w:rFonts w:ascii="Tahoma" w:hAnsi="Tahoma" w:cs="Tahoma"/>
          <w:b/>
          <w:bCs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t>II. 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4270"/>
        <w:gridCol w:w="4163"/>
      </w:tblGrid>
      <w:tr w:rsidR="00BD550C" w:rsidRPr="00442D92">
        <w:trPr>
          <w:trHeight w:val="68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Nazwa firmy zgodna z dokumentem rejestrowym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442D92">
        <w:trPr>
          <w:trHeight w:val="559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Numer NIP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442D92">
        <w:trPr>
          <w:trHeight w:val="851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Adres prowadzonej działalności</w:t>
            </w:r>
            <w:r w:rsidRPr="00442D92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442D92">
        <w:trPr>
          <w:trHeight w:val="69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Osoba kontaktowa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442D92">
        <w:trPr>
          <w:trHeight w:val="5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442D92">
        <w:trPr>
          <w:trHeight w:val="59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E-mail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442D92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10760" w:rsidRPr="00442D92">
        <w:trPr>
          <w:trHeight w:val="59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760" w:rsidRPr="00442D92" w:rsidRDefault="00310760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0760" w:rsidRPr="00442D92" w:rsidRDefault="00310760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442D92">
              <w:rPr>
                <w:rFonts w:ascii="Tahoma" w:hAnsi="Tahoma" w:cs="Tahoma"/>
                <w:sz w:val="20"/>
                <w:szCs w:val="20"/>
              </w:rPr>
              <w:t>Nr rachunku bankowego na który będzie płatna faktura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60" w:rsidRPr="00442D92" w:rsidRDefault="00310760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BD550C" w:rsidRPr="00442D92" w:rsidRDefault="00BD550C" w:rsidP="00BD550C">
      <w:pPr>
        <w:rPr>
          <w:rFonts w:ascii="Tahoma" w:hAnsi="Tahoma" w:cs="Tahoma"/>
          <w:b/>
          <w:bCs/>
          <w:color w:val="00B050"/>
          <w:sz w:val="20"/>
          <w:szCs w:val="20"/>
        </w:rPr>
      </w:pPr>
    </w:p>
    <w:p w:rsidR="00174985" w:rsidRPr="00442D92" w:rsidRDefault="00174985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BD550C" w:rsidRPr="00442D92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t>III. Wycena zamówienia</w:t>
      </w:r>
    </w:p>
    <w:p w:rsidR="00BD550C" w:rsidRPr="00442D92" w:rsidRDefault="00BD550C" w:rsidP="00BD550C">
      <w:pPr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1"/>
        <w:gridCol w:w="2079"/>
        <w:gridCol w:w="1724"/>
        <w:gridCol w:w="1854"/>
      </w:tblGrid>
      <w:tr w:rsidR="00C85F2A" w:rsidRPr="00442D92" w:rsidTr="00C85F2A">
        <w:trPr>
          <w:trHeight w:val="499"/>
        </w:trPr>
        <w:tc>
          <w:tcPr>
            <w:tcW w:w="1955" w:type="pct"/>
            <w:shd w:val="clear" w:color="auto" w:fill="D9D9D9"/>
            <w:vAlign w:val="center"/>
          </w:tcPr>
          <w:p w:rsidR="00C85F2A" w:rsidRPr="00442D92" w:rsidRDefault="00C85F2A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42D92">
              <w:rPr>
                <w:rFonts w:ascii="Tahoma" w:hAnsi="Tahoma" w:cs="Tahoma"/>
                <w:b/>
                <w:sz w:val="20"/>
                <w:szCs w:val="20"/>
              </w:rPr>
              <w:t xml:space="preserve">Przedmiot zamówienia </w:t>
            </w:r>
          </w:p>
          <w:p w:rsidR="00C85F2A" w:rsidRPr="00442D92" w:rsidRDefault="00C85F2A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19" w:type="pct"/>
            <w:shd w:val="clear" w:color="auto" w:fill="D9D9D9"/>
            <w:vAlign w:val="center"/>
          </w:tcPr>
          <w:p w:rsidR="00C85F2A" w:rsidRPr="00442D92" w:rsidRDefault="00C85F2A" w:rsidP="002A65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42D92">
              <w:rPr>
                <w:rFonts w:ascii="Tahoma" w:hAnsi="Tahoma" w:cs="Tahoma"/>
                <w:b/>
                <w:sz w:val="20"/>
                <w:szCs w:val="20"/>
              </w:rPr>
              <w:t xml:space="preserve">Wartość netto </w:t>
            </w:r>
            <w:r w:rsidRPr="00442D92">
              <w:rPr>
                <w:rFonts w:ascii="Tahoma" w:hAnsi="Tahoma" w:cs="Tahoma"/>
                <w:bCs/>
                <w:sz w:val="20"/>
                <w:szCs w:val="20"/>
              </w:rPr>
              <w:t>(należy podać walutę)</w:t>
            </w:r>
          </w:p>
        </w:tc>
        <w:tc>
          <w:tcPr>
            <w:tcW w:w="928" w:type="pct"/>
            <w:shd w:val="clear" w:color="auto" w:fill="D9D9D9"/>
            <w:vAlign w:val="center"/>
          </w:tcPr>
          <w:p w:rsidR="00C85F2A" w:rsidRPr="00442D92" w:rsidRDefault="00C85F2A" w:rsidP="002A65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42D92">
              <w:rPr>
                <w:rFonts w:ascii="Tahoma" w:hAnsi="Tahoma" w:cs="Tahoma"/>
                <w:b/>
                <w:sz w:val="20"/>
                <w:szCs w:val="20"/>
              </w:rPr>
              <w:t xml:space="preserve">VAT </w:t>
            </w:r>
            <w:r w:rsidRPr="00442D92">
              <w:rPr>
                <w:rFonts w:ascii="Tahoma" w:hAnsi="Tahoma" w:cs="Tahoma"/>
                <w:bCs/>
                <w:sz w:val="20"/>
                <w:szCs w:val="20"/>
              </w:rPr>
              <w:t>(należy podać walutę)</w:t>
            </w:r>
          </w:p>
        </w:tc>
        <w:tc>
          <w:tcPr>
            <w:tcW w:w="998" w:type="pct"/>
            <w:shd w:val="clear" w:color="auto" w:fill="D9D9D9"/>
            <w:vAlign w:val="center"/>
          </w:tcPr>
          <w:p w:rsidR="00C85F2A" w:rsidRPr="00442D92" w:rsidRDefault="00C85F2A" w:rsidP="002A65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42D92">
              <w:rPr>
                <w:rFonts w:ascii="Tahoma" w:hAnsi="Tahoma" w:cs="Tahoma"/>
                <w:b/>
                <w:sz w:val="20"/>
                <w:szCs w:val="20"/>
              </w:rPr>
              <w:t>Wartość brutto</w:t>
            </w:r>
            <w:r w:rsidRPr="00442D92">
              <w:t xml:space="preserve"> </w:t>
            </w:r>
            <w:r w:rsidRPr="00442D92">
              <w:rPr>
                <w:rFonts w:ascii="Tahoma" w:hAnsi="Tahoma" w:cs="Tahoma"/>
                <w:bCs/>
                <w:sz w:val="20"/>
                <w:szCs w:val="20"/>
              </w:rPr>
              <w:t>(należy podać walutę)</w:t>
            </w:r>
          </w:p>
        </w:tc>
      </w:tr>
      <w:tr w:rsidR="00C85F2A" w:rsidRPr="00442D92" w:rsidTr="00C85F2A">
        <w:trPr>
          <w:trHeight w:val="698"/>
        </w:trPr>
        <w:tc>
          <w:tcPr>
            <w:tcW w:w="1955" w:type="pct"/>
            <w:vAlign w:val="center"/>
          </w:tcPr>
          <w:p w:rsidR="00707A86" w:rsidRPr="00442D92" w:rsidRDefault="00707A86" w:rsidP="00707A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</w:p>
          <w:p w:rsidR="00DA4666" w:rsidRPr="00442D92" w:rsidRDefault="00442D92" w:rsidP="00F61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442D92">
              <w:rPr>
                <w:rFonts w:ascii="Tahoma" w:eastAsia="Tahoma" w:hAnsi="Tahoma" w:cs="Tahoma"/>
                <w:b/>
                <w:sz w:val="22"/>
                <w:szCs w:val="22"/>
              </w:rPr>
              <w:t>Dostawa wyposażenia niezbędnego do wytworzenia prototypu drukarki: Elektronika komunikacji drukarki z SOM - 1 zestaw.</w:t>
            </w:r>
          </w:p>
          <w:p w:rsidR="00442D92" w:rsidRPr="00442D92" w:rsidRDefault="00442D92" w:rsidP="00F61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1119" w:type="pct"/>
            <w:vAlign w:val="center"/>
          </w:tcPr>
          <w:p w:rsidR="00C85F2A" w:rsidRPr="00442D92" w:rsidRDefault="00C85F2A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8" w:type="pct"/>
            <w:vAlign w:val="center"/>
          </w:tcPr>
          <w:p w:rsidR="00C85F2A" w:rsidRPr="00442D92" w:rsidRDefault="00C85F2A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8" w:type="pct"/>
            <w:vAlign w:val="center"/>
          </w:tcPr>
          <w:p w:rsidR="00C85F2A" w:rsidRPr="00442D92" w:rsidRDefault="00C85F2A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1D17CE" w:rsidRPr="00442D92" w:rsidRDefault="00E917FD" w:rsidP="001D17CE">
      <w:pPr>
        <w:jc w:val="both"/>
        <w:rPr>
          <w:rFonts w:ascii="Tahoma" w:hAnsi="Tahoma" w:cs="Tahoma"/>
          <w:i/>
          <w:sz w:val="20"/>
          <w:szCs w:val="20"/>
        </w:rPr>
      </w:pPr>
      <w:r w:rsidRPr="00442D92">
        <w:rPr>
          <w:rFonts w:ascii="Tahoma" w:hAnsi="Tahoma" w:cs="Tahoma"/>
          <w:i/>
          <w:sz w:val="20"/>
          <w:szCs w:val="20"/>
        </w:rPr>
        <w:t>Proszę w tabeli powyżej wskazać walutę oferowanej przez Wykonawcę ceny.</w:t>
      </w:r>
    </w:p>
    <w:p w:rsidR="00BE6C56" w:rsidRPr="00442D92" w:rsidRDefault="00BE6C56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C85F2A" w:rsidRPr="00442D92" w:rsidRDefault="00C85F2A" w:rsidP="00BD550C">
      <w:pPr>
        <w:rPr>
          <w:rFonts w:ascii="Tahoma" w:hAnsi="Tahoma" w:cs="Tahoma"/>
          <w:b/>
          <w:bCs/>
          <w:color w:val="00B050"/>
          <w:sz w:val="20"/>
          <w:szCs w:val="20"/>
        </w:rPr>
      </w:pPr>
    </w:p>
    <w:p w:rsidR="00C85F2A" w:rsidRPr="00442D92" w:rsidRDefault="00C85F2A" w:rsidP="00BD550C">
      <w:pPr>
        <w:rPr>
          <w:rFonts w:ascii="Tahoma" w:hAnsi="Tahoma" w:cs="Tahoma"/>
          <w:b/>
          <w:bCs/>
          <w:color w:val="00B050"/>
          <w:sz w:val="20"/>
          <w:szCs w:val="20"/>
        </w:rPr>
      </w:pPr>
    </w:p>
    <w:p w:rsidR="00707A86" w:rsidRPr="00442D92" w:rsidRDefault="00707A86" w:rsidP="00BD550C">
      <w:pPr>
        <w:rPr>
          <w:rFonts w:ascii="Tahoma" w:hAnsi="Tahoma" w:cs="Tahoma"/>
          <w:b/>
          <w:bCs/>
          <w:color w:val="00B050"/>
          <w:sz w:val="20"/>
          <w:szCs w:val="20"/>
        </w:rPr>
      </w:pPr>
    </w:p>
    <w:p w:rsidR="00707A86" w:rsidRPr="00442D92" w:rsidRDefault="00707A86" w:rsidP="00BD550C">
      <w:pPr>
        <w:rPr>
          <w:rFonts w:ascii="Tahoma" w:hAnsi="Tahoma" w:cs="Tahoma"/>
          <w:b/>
          <w:bCs/>
          <w:color w:val="00B050"/>
          <w:sz w:val="20"/>
          <w:szCs w:val="20"/>
        </w:rPr>
      </w:pPr>
    </w:p>
    <w:p w:rsidR="0018597D" w:rsidRPr="00442D92" w:rsidRDefault="0018597D" w:rsidP="0018597D">
      <w:pPr>
        <w:rPr>
          <w:rFonts w:ascii="Tahoma" w:hAnsi="Tahoma" w:cs="Tahoma"/>
          <w:b/>
          <w:bCs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lastRenderedPageBreak/>
        <w:t>IV. Termin dostawy</w:t>
      </w:r>
    </w:p>
    <w:p w:rsidR="000E43D8" w:rsidRPr="00442D92" w:rsidRDefault="0018597D" w:rsidP="000E43D8">
      <w:pPr>
        <w:spacing w:before="240"/>
        <w:jc w:val="both"/>
        <w:rPr>
          <w:rFonts w:ascii="Tahoma" w:hAnsi="Tahoma" w:cs="Tahoma"/>
          <w:bCs/>
          <w:sz w:val="20"/>
          <w:szCs w:val="20"/>
        </w:rPr>
      </w:pPr>
      <w:r w:rsidRPr="00442D92">
        <w:rPr>
          <w:rFonts w:ascii="Tahoma" w:hAnsi="Tahoma" w:cs="Tahoma"/>
          <w:bCs/>
          <w:sz w:val="20"/>
          <w:szCs w:val="20"/>
        </w:rPr>
        <w:t xml:space="preserve">Dostawa sprzętu wymienionego w zapytaniu ofertowym nastąpi do </w:t>
      </w:r>
      <w:r w:rsidR="004E0E3A" w:rsidRPr="00442D92">
        <w:rPr>
          <w:rFonts w:ascii="Tahoma" w:hAnsi="Tahoma" w:cs="Tahoma"/>
          <w:bCs/>
          <w:sz w:val="20"/>
          <w:szCs w:val="20"/>
        </w:rPr>
        <w:t>5</w:t>
      </w:r>
      <w:r w:rsidR="00703B5F" w:rsidRPr="00442D92">
        <w:rPr>
          <w:rFonts w:ascii="Tahoma" w:hAnsi="Tahoma" w:cs="Tahoma"/>
          <w:bCs/>
          <w:sz w:val="20"/>
          <w:szCs w:val="20"/>
        </w:rPr>
        <w:t xml:space="preserve"> dni </w:t>
      </w:r>
      <w:r w:rsidR="004E0E3A" w:rsidRPr="00442D92">
        <w:rPr>
          <w:rFonts w:ascii="Tahoma" w:hAnsi="Tahoma" w:cs="Tahoma"/>
          <w:bCs/>
          <w:sz w:val="20"/>
          <w:szCs w:val="20"/>
        </w:rPr>
        <w:t xml:space="preserve">roboczych </w:t>
      </w:r>
      <w:r w:rsidR="002A654E" w:rsidRPr="00442D92">
        <w:rPr>
          <w:rFonts w:ascii="Tahoma" w:hAnsi="Tahoma" w:cs="Tahoma"/>
          <w:bCs/>
          <w:sz w:val="20"/>
          <w:szCs w:val="20"/>
        </w:rPr>
        <w:t xml:space="preserve">od </w:t>
      </w:r>
      <w:r w:rsidR="000E43D8" w:rsidRPr="00442D92">
        <w:rPr>
          <w:rFonts w:ascii="Tahoma" w:hAnsi="Tahoma" w:cs="Tahoma"/>
          <w:bCs/>
          <w:sz w:val="20"/>
          <w:szCs w:val="20"/>
        </w:rPr>
        <w:t>podpisania umowy.</w:t>
      </w:r>
    </w:p>
    <w:p w:rsidR="000E43D8" w:rsidRPr="00442D92" w:rsidRDefault="000E43D8" w:rsidP="000E43D8">
      <w:pPr>
        <w:spacing w:before="240"/>
        <w:jc w:val="both"/>
        <w:rPr>
          <w:rFonts w:ascii="Tahoma" w:hAnsi="Tahoma" w:cs="Tahoma"/>
          <w:bCs/>
          <w:sz w:val="20"/>
          <w:szCs w:val="20"/>
        </w:rPr>
      </w:pPr>
    </w:p>
    <w:p w:rsidR="00310760" w:rsidRPr="00442D92" w:rsidRDefault="0018597D" w:rsidP="00310760">
      <w:pPr>
        <w:pBdr>
          <w:top w:val="nil"/>
          <w:left w:val="nil"/>
          <w:bottom w:val="nil"/>
          <w:right w:val="nil"/>
          <w:between w:val="nil"/>
        </w:pBdr>
        <w:suppressAutoHyphens/>
        <w:textDirection w:val="btLr"/>
        <w:textAlignment w:val="top"/>
        <w:outlineLvl w:val="0"/>
        <w:rPr>
          <w:rFonts w:ascii="Tahoma" w:eastAsia="Tahoma" w:hAnsi="Tahoma" w:cs="Tahoma"/>
          <w:b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t>V.</w:t>
      </w:r>
      <w:r w:rsidR="004E0E3A" w:rsidRPr="00442D92">
        <w:rPr>
          <w:rFonts w:ascii="Tahoma" w:eastAsia="Tahoma" w:hAnsi="Tahoma" w:cs="Tahoma"/>
          <w:b/>
          <w:sz w:val="20"/>
          <w:szCs w:val="20"/>
        </w:rPr>
        <w:t xml:space="preserve"> Kryteria środowiskowe</w:t>
      </w:r>
      <w:r w:rsidR="00310760" w:rsidRPr="00442D92">
        <w:rPr>
          <w:rFonts w:ascii="Tahoma" w:eastAsia="Tahoma" w:hAnsi="Tahoma" w:cs="Tahoma"/>
          <w:b/>
          <w:sz w:val="20"/>
          <w:szCs w:val="20"/>
        </w:rPr>
        <w:t xml:space="preserve">: </w:t>
      </w:r>
    </w:p>
    <w:p w:rsidR="004F505C" w:rsidRPr="00442D92" w:rsidRDefault="004F505C" w:rsidP="004F505C">
      <w:pPr>
        <w:pBdr>
          <w:top w:val="nil"/>
          <w:left w:val="nil"/>
          <w:bottom w:val="nil"/>
          <w:right w:val="nil"/>
          <w:between w:val="nil"/>
        </w:pBdr>
        <w:suppressAutoHyphens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</w:p>
    <w:p w:rsidR="004F505C" w:rsidRPr="00442D92" w:rsidRDefault="00442D92" w:rsidP="00AF2138">
      <w:pPr>
        <w:pBdr>
          <w:top w:val="nil"/>
          <w:left w:val="nil"/>
          <w:bottom w:val="nil"/>
          <w:right w:val="nil"/>
          <w:between w:val="nil"/>
        </w:pBdr>
        <w:suppressAutoHyphens/>
        <w:jc w:val="both"/>
        <w:textDirection w:val="btLr"/>
        <w:textAlignment w:val="top"/>
        <w:outlineLvl w:val="0"/>
        <w:rPr>
          <w:rFonts w:ascii="Tahoma" w:eastAsia="Tahoma" w:hAnsi="Tahoma" w:cs="Tahoma"/>
          <w:b/>
          <w:bCs/>
          <w:sz w:val="20"/>
          <w:szCs w:val="20"/>
        </w:rPr>
      </w:pPr>
      <w:r w:rsidRPr="00442D92">
        <w:rPr>
          <w:rFonts w:ascii="Tahoma" w:eastAsia="Tahoma" w:hAnsi="Tahoma" w:cs="Tahoma"/>
          <w:b/>
          <w:bCs/>
          <w:sz w:val="20"/>
          <w:szCs w:val="20"/>
        </w:rPr>
        <w:t>1.1</w:t>
      </w:r>
      <w:r w:rsidR="00994147" w:rsidRPr="00442D92">
        <w:rPr>
          <w:rFonts w:ascii="Tahoma" w:eastAsia="Tahoma" w:hAnsi="Tahoma" w:cs="Tahoma"/>
          <w:b/>
          <w:bCs/>
          <w:sz w:val="20"/>
          <w:szCs w:val="20"/>
        </w:rPr>
        <w:t xml:space="preserve">. Ekologiczne opakowanie </w:t>
      </w:r>
    </w:p>
    <w:p w:rsidR="004F505C" w:rsidRPr="00442D92" w:rsidRDefault="00994147" w:rsidP="00AF2138">
      <w:pPr>
        <w:pBdr>
          <w:top w:val="nil"/>
          <w:left w:val="nil"/>
          <w:bottom w:val="nil"/>
          <w:right w:val="nil"/>
          <w:between w:val="nil"/>
        </w:pBdr>
        <w:suppressAutoHyphens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442D92">
        <w:rPr>
          <w:rFonts w:ascii="Tahoma" w:eastAsia="Tahoma" w:hAnsi="Tahoma" w:cs="Tahoma"/>
          <w:sz w:val="20"/>
          <w:szCs w:val="20"/>
        </w:rPr>
        <w:t xml:space="preserve">[ ] </w:t>
      </w:r>
      <w:r w:rsidRPr="00442D92">
        <w:rPr>
          <w:rFonts w:ascii="Tahoma" w:eastAsia="Tahoma" w:hAnsi="Tahoma" w:cs="Tahoma"/>
          <w:b/>
          <w:bCs/>
          <w:sz w:val="20"/>
          <w:szCs w:val="20"/>
        </w:rPr>
        <w:t>TAK</w:t>
      </w:r>
      <w:r w:rsidRPr="00442D92">
        <w:rPr>
          <w:rFonts w:ascii="Tahoma" w:eastAsia="Tahoma" w:hAnsi="Tahoma" w:cs="Tahoma"/>
          <w:sz w:val="20"/>
          <w:szCs w:val="20"/>
        </w:rPr>
        <w:t>, oświadczam, że przedmiot zamówienia zostanie dostarczony w opakowaniu w 100% nadającym się do recykl</w:t>
      </w:r>
      <w:r w:rsidR="00442D92" w:rsidRPr="00442D92">
        <w:rPr>
          <w:rFonts w:ascii="Tahoma" w:eastAsia="Tahoma" w:hAnsi="Tahoma" w:cs="Tahoma"/>
          <w:sz w:val="20"/>
          <w:szCs w:val="20"/>
        </w:rPr>
        <w:t>ingu (np. tektura, papier) i</w:t>
      </w:r>
      <w:r w:rsidRPr="00442D92">
        <w:rPr>
          <w:rFonts w:ascii="Tahoma" w:eastAsia="Tahoma" w:hAnsi="Tahoma" w:cs="Tahoma"/>
          <w:sz w:val="20"/>
          <w:szCs w:val="20"/>
        </w:rPr>
        <w:t xml:space="preserve"> do zabezpieczenia </w:t>
      </w:r>
      <w:proofErr w:type="spellStart"/>
      <w:r w:rsidRPr="00442D92">
        <w:rPr>
          <w:rFonts w:ascii="Tahoma" w:eastAsia="Tahoma" w:hAnsi="Tahoma" w:cs="Tahoma"/>
          <w:sz w:val="20"/>
          <w:szCs w:val="20"/>
        </w:rPr>
        <w:t>przesyłki</w:t>
      </w:r>
      <w:proofErr w:type="spellEnd"/>
      <w:r w:rsidRPr="00442D92">
        <w:rPr>
          <w:rFonts w:ascii="Tahoma" w:eastAsia="Tahoma" w:hAnsi="Tahoma" w:cs="Tahoma"/>
          <w:sz w:val="20"/>
          <w:szCs w:val="20"/>
        </w:rPr>
        <w:t xml:space="preserve"> nie zostaną użyte wypełniacze z tworzyw sztucznych (np. folia bąbelkowa, styropian). Świadomy jestem, że weryfikacja tego faktu nastąpi podczas protokolarnego odbioru dostawy. </w:t>
      </w:r>
    </w:p>
    <w:p w:rsidR="004F505C" w:rsidRPr="00442D92" w:rsidRDefault="00994147" w:rsidP="00AF2138">
      <w:pPr>
        <w:pBdr>
          <w:top w:val="nil"/>
          <w:left w:val="nil"/>
          <w:bottom w:val="nil"/>
          <w:right w:val="nil"/>
          <w:between w:val="nil"/>
        </w:pBdr>
        <w:suppressAutoHyphens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442D92">
        <w:rPr>
          <w:rFonts w:ascii="Tahoma" w:eastAsia="Tahoma" w:hAnsi="Tahoma" w:cs="Tahoma"/>
          <w:sz w:val="20"/>
          <w:szCs w:val="20"/>
        </w:rPr>
        <w:t>[</w:t>
      </w:r>
      <w:r w:rsidR="00AF2138" w:rsidRPr="00442D92">
        <w:rPr>
          <w:rFonts w:ascii="Tahoma" w:eastAsia="Tahoma" w:hAnsi="Tahoma" w:cs="Tahoma"/>
          <w:sz w:val="20"/>
          <w:szCs w:val="20"/>
        </w:rPr>
        <w:t xml:space="preserve">  </w:t>
      </w:r>
      <w:r w:rsidRPr="00442D92">
        <w:rPr>
          <w:rFonts w:ascii="Tahoma" w:eastAsia="Tahoma" w:hAnsi="Tahoma" w:cs="Tahoma"/>
          <w:sz w:val="20"/>
          <w:szCs w:val="20"/>
        </w:rPr>
        <w:t xml:space="preserve">] </w:t>
      </w:r>
      <w:r w:rsidRPr="00442D92">
        <w:rPr>
          <w:rFonts w:ascii="Tahoma" w:eastAsia="Tahoma" w:hAnsi="Tahoma" w:cs="Tahoma"/>
          <w:b/>
          <w:bCs/>
          <w:sz w:val="20"/>
          <w:szCs w:val="20"/>
        </w:rPr>
        <w:t>NIE</w:t>
      </w:r>
      <w:r w:rsidRPr="00442D92">
        <w:rPr>
          <w:rFonts w:ascii="Tahoma" w:eastAsia="Tahoma" w:hAnsi="Tahoma" w:cs="Tahoma"/>
          <w:sz w:val="20"/>
          <w:szCs w:val="20"/>
        </w:rPr>
        <w:t xml:space="preserve"> oświadczam / Użyję standardowych opakowań z tworzyw sztucznych </w:t>
      </w:r>
    </w:p>
    <w:p w:rsidR="004F505C" w:rsidRPr="00442D92" w:rsidRDefault="004F505C" w:rsidP="004F505C">
      <w:pPr>
        <w:pBdr>
          <w:top w:val="nil"/>
          <w:left w:val="nil"/>
          <w:bottom w:val="nil"/>
          <w:right w:val="nil"/>
          <w:between w:val="nil"/>
        </w:pBdr>
        <w:suppressAutoHyphens/>
        <w:textDirection w:val="btLr"/>
        <w:textAlignment w:val="top"/>
        <w:outlineLvl w:val="0"/>
        <w:rPr>
          <w:rFonts w:ascii="Tahoma" w:eastAsia="Tahoma" w:hAnsi="Tahoma" w:cs="Tahoma"/>
          <w:color w:val="00B050"/>
          <w:sz w:val="20"/>
          <w:szCs w:val="20"/>
          <w:highlight w:val="green"/>
        </w:rPr>
      </w:pPr>
    </w:p>
    <w:p w:rsidR="00AF2138" w:rsidRPr="00442D92" w:rsidRDefault="00AF2138" w:rsidP="00E77BC9">
      <w:pPr>
        <w:rPr>
          <w:rFonts w:ascii="Tahoma" w:hAnsi="Tahoma" w:cs="Tahoma"/>
          <w:b/>
          <w:bCs/>
          <w:sz w:val="20"/>
          <w:szCs w:val="20"/>
        </w:rPr>
      </w:pPr>
    </w:p>
    <w:p w:rsidR="00E77BC9" w:rsidRPr="00442D92" w:rsidRDefault="000E43D8" w:rsidP="00E77BC9">
      <w:pPr>
        <w:rPr>
          <w:rFonts w:ascii="Tahoma" w:hAnsi="Tahoma" w:cs="Tahoma"/>
          <w:b/>
          <w:bCs/>
          <w:sz w:val="20"/>
          <w:szCs w:val="20"/>
        </w:rPr>
      </w:pPr>
      <w:r w:rsidRPr="00442D92">
        <w:rPr>
          <w:rFonts w:ascii="Tahoma" w:hAnsi="Tahoma" w:cs="Tahoma"/>
          <w:b/>
          <w:bCs/>
          <w:sz w:val="20"/>
          <w:szCs w:val="20"/>
        </w:rPr>
        <w:t>V</w:t>
      </w:r>
      <w:r w:rsidR="00E77BC9" w:rsidRPr="00442D92">
        <w:rPr>
          <w:rFonts w:ascii="Tahoma" w:hAnsi="Tahoma" w:cs="Tahoma"/>
          <w:b/>
          <w:bCs/>
          <w:sz w:val="20"/>
          <w:szCs w:val="20"/>
        </w:rPr>
        <w:t>I. Oświadczenia i deklaracje:</w:t>
      </w:r>
    </w:p>
    <w:p w:rsidR="00E77BC9" w:rsidRPr="00442D92" w:rsidRDefault="00E77BC9" w:rsidP="00E917FD">
      <w:pPr>
        <w:jc w:val="both"/>
        <w:rPr>
          <w:rFonts w:ascii="Tahoma" w:hAnsi="Tahoma" w:cs="Tahoma"/>
          <w:sz w:val="20"/>
          <w:szCs w:val="20"/>
        </w:rPr>
      </w:pPr>
    </w:p>
    <w:p w:rsidR="00E917FD" w:rsidRPr="00442D92" w:rsidRDefault="00E917FD" w:rsidP="00E917FD">
      <w:pPr>
        <w:jc w:val="both"/>
        <w:rPr>
          <w:rFonts w:ascii="Tahoma" w:hAnsi="Tahoma" w:cs="Tahoma"/>
          <w:sz w:val="20"/>
          <w:szCs w:val="20"/>
        </w:rPr>
      </w:pPr>
      <w:r w:rsidRPr="00442D92">
        <w:rPr>
          <w:rFonts w:ascii="Tahoma" w:hAnsi="Tahoma" w:cs="Tahoma"/>
          <w:sz w:val="20"/>
          <w:szCs w:val="20"/>
        </w:rPr>
        <w:t>Deklaruj</w:t>
      </w:r>
      <w:r w:rsidR="00E77BC9" w:rsidRPr="00442D92">
        <w:rPr>
          <w:rFonts w:ascii="Tahoma" w:hAnsi="Tahoma" w:cs="Tahoma"/>
          <w:sz w:val="20"/>
          <w:szCs w:val="20"/>
        </w:rPr>
        <w:t>emy</w:t>
      </w:r>
      <w:r w:rsidRPr="00442D92">
        <w:rPr>
          <w:rFonts w:ascii="Tahoma" w:hAnsi="Tahoma" w:cs="Tahoma"/>
          <w:sz w:val="20"/>
          <w:szCs w:val="20"/>
        </w:rPr>
        <w:t xml:space="preserve"> związanie ofertą: </w:t>
      </w:r>
      <w:r w:rsidR="00174985" w:rsidRPr="00442D92">
        <w:rPr>
          <w:rFonts w:ascii="Tahoma" w:hAnsi="Tahoma" w:cs="Tahoma"/>
          <w:sz w:val="20"/>
          <w:szCs w:val="20"/>
        </w:rPr>
        <w:t>30 dni</w:t>
      </w:r>
      <w:r w:rsidRPr="00442D92">
        <w:rPr>
          <w:rFonts w:ascii="Tahoma" w:hAnsi="Tahoma" w:cs="Tahoma"/>
          <w:sz w:val="20"/>
          <w:szCs w:val="20"/>
        </w:rPr>
        <w:t xml:space="preserve"> licząc od daty upływu terminu składania ofert, zgodnie z</w:t>
      </w:r>
      <w:r w:rsidR="00E77BC9" w:rsidRPr="00442D92">
        <w:rPr>
          <w:rFonts w:ascii="Tahoma" w:hAnsi="Tahoma" w:cs="Tahoma"/>
          <w:sz w:val="20"/>
          <w:szCs w:val="20"/>
        </w:rPr>
        <w:t> </w:t>
      </w:r>
      <w:r w:rsidRPr="00442D92">
        <w:rPr>
          <w:rFonts w:ascii="Tahoma" w:hAnsi="Tahoma" w:cs="Tahoma"/>
          <w:sz w:val="20"/>
          <w:szCs w:val="20"/>
        </w:rPr>
        <w:t>treścią zapytania ofertowego</w:t>
      </w:r>
      <w:r w:rsidR="00E77BC9" w:rsidRPr="00442D92">
        <w:rPr>
          <w:rFonts w:ascii="Tahoma" w:hAnsi="Tahoma" w:cs="Tahoma"/>
          <w:sz w:val="20"/>
          <w:szCs w:val="20"/>
        </w:rPr>
        <w:t xml:space="preserve"> z dn.</w:t>
      </w:r>
      <w:r w:rsidR="00EB51FC" w:rsidRPr="00442D92">
        <w:rPr>
          <w:rFonts w:ascii="Tahoma" w:hAnsi="Tahoma" w:cs="Tahoma"/>
          <w:sz w:val="20"/>
          <w:szCs w:val="20"/>
        </w:rPr>
        <w:t xml:space="preserve"> </w:t>
      </w:r>
      <w:r w:rsidR="00AF2138" w:rsidRPr="00442D92">
        <w:rPr>
          <w:rFonts w:ascii="Tahoma" w:hAnsi="Tahoma" w:cs="Tahoma"/>
          <w:sz w:val="20"/>
          <w:szCs w:val="20"/>
        </w:rPr>
        <w:t>07</w:t>
      </w:r>
      <w:r w:rsidR="002C011A" w:rsidRPr="00442D92">
        <w:rPr>
          <w:rFonts w:ascii="Tahoma" w:hAnsi="Tahoma" w:cs="Tahoma"/>
          <w:sz w:val="20"/>
          <w:szCs w:val="20"/>
        </w:rPr>
        <w:t>.0</w:t>
      </w:r>
      <w:r w:rsidR="00AF2138" w:rsidRPr="00442D92">
        <w:rPr>
          <w:rFonts w:ascii="Tahoma" w:hAnsi="Tahoma" w:cs="Tahoma"/>
          <w:sz w:val="20"/>
          <w:szCs w:val="20"/>
        </w:rPr>
        <w:t>5</w:t>
      </w:r>
      <w:r w:rsidR="000E43D8" w:rsidRPr="00442D92">
        <w:rPr>
          <w:rFonts w:ascii="Tahoma" w:hAnsi="Tahoma" w:cs="Tahoma"/>
          <w:sz w:val="20"/>
          <w:szCs w:val="20"/>
        </w:rPr>
        <w:t>.202</w:t>
      </w:r>
      <w:r w:rsidR="004E0E3A" w:rsidRPr="00442D92">
        <w:rPr>
          <w:rFonts w:ascii="Tahoma" w:hAnsi="Tahoma" w:cs="Tahoma"/>
          <w:sz w:val="20"/>
          <w:szCs w:val="20"/>
        </w:rPr>
        <w:t>6</w:t>
      </w:r>
      <w:r w:rsidR="00E77BC9" w:rsidRPr="00442D9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77BC9" w:rsidRPr="00442D92">
        <w:rPr>
          <w:rFonts w:ascii="Tahoma" w:hAnsi="Tahoma" w:cs="Tahoma"/>
          <w:sz w:val="20"/>
          <w:szCs w:val="20"/>
        </w:rPr>
        <w:t>r</w:t>
      </w:r>
      <w:proofErr w:type="spellEnd"/>
      <w:r w:rsidR="00E77BC9" w:rsidRPr="00442D92">
        <w:rPr>
          <w:rFonts w:ascii="Tahoma" w:hAnsi="Tahoma" w:cs="Tahoma"/>
          <w:sz w:val="20"/>
          <w:szCs w:val="20"/>
        </w:rPr>
        <w:t>.</w:t>
      </w:r>
    </w:p>
    <w:p w:rsidR="00E77BC9" w:rsidRPr="00442D92" w:rsidRDefault="00E77BC9" w:rsidP="00E917FD">
      <w:pPr>
        <w:jc w:val="both"/>
        <w:rPr>
          <w:rFonts w:ascii="Tahoma" w:hAnsi="Tahoma" w:cs="Tahoma"/>
          <w:sz w:val="20"/>
          <w:szCs w:val="20"/>
        </w:rPr>
      </w:pPr>
    </w:p>
    <w:p w:rsidR="00E917FD" w:rsidRPr="00442D92" w:rsidRDefault="00E917FD" w:rsidP="00E917FD">
      <w:pPr>
        <w:pStyle w:val="Akapitzlist"/>
        <w:ind w:left="0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>Oświadczam</w:t>
      </w:r>
      <w:r w:rsidR="00E77BC9" w:rsidRPr="00442D92">
        <w:rPr>
          <w:rFonts w:ascii="Tahoma" w:eastAsia="Arial Unicode MS" w:hAnsi="Tahoma" w:cs="Tahoma"/>
          <w:sz w:val="20"/>
          <w:szCs w:val="20"/>
        </w:rPr>
        <w:t>y</w:t>
      </w:r>
      <w:r w:rsidRPr="00442D92">
        <w:rPr>
          <w:rFonts w:ascii="Tahoma" w:eastAsia="Arial Unicode MS" w:hAnsi="Tahoma" w:cs="Tahoma"/>
          <w:sz w:val="20"/>
          <w:szCs w:val="20"/>
        </w:rPr>
        <w:t>, że zapoznaliśmy się ze specyfikacją techniczną przedmiotu zamówienia i nie wnosimy do nich żadnych zastrzeżeń oraz zdobyliśmy wszystkie konieczne informacje do złożenia oferty.</w:t>
      </w:r>
    </w:p>
    <w:p w:rsidR="00E917FD" w:rsidRPr="00442D92" w:rsidRDefault="00E917FD" w:rsidP="00E917FD">
      <w:pPr>
        <w:pStyle w:val="Akapitzlist"/>
        <w:ind w:left="0"/>
        <w:rPr>
          <w:rFonts w:ascii="Tahoma" w:eastAsia="Arial Unicode MS" w:hAnsi="Tahoma" w:cs="Tahoma"/>
          <w:sz w:val="20"/>
          <w:szCs w:val="20"/>
        </w:rPr>
      </w:pPr>
    </w:p>
    <w:p w:rsidR="00E917FD" w:rsidRPr="00442D92" w:rsidRDefault="00E917FD" w:rsidP="000F54E4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>Oświadczam</w:t>
      </w:r>
      <w:r w:rsidR="00E77BC9" w:rsidRPr="00442D92">
        <w:rPr>
          <w:rFonts w:ascii="Tahoma" w:eastAsia="Arial Unicode MS" w:hAnsi="Tahoma" w:cs="Tahoma"/>
          <w:sz w:val="20"/>
          <w:szCs w:val="20"/>
        </w:rPr>
        <w:t>y</w:t>
      </w:r>
      <w:r w:rsidRPr="00442D92">
        <w:rPr>
          <w:rFonts w:ascii="Tahoma" w:eastAsia="Arial Unicode MS" w:hAnsi="Tahoma" w:cs="Tahoma"/>
          <w:sz w:val="20"/>
          <w:szCs w:val="20"/>
        </w:rPr>
        <w:t xml:space="preserve">, że zaoferowany przedmiot posiada </w:t>
      </w:r>
      <w:r w:rsidR="00E77BC9" w:rsidRPr="00442D92">
        <w:rPr>
          <w:rFonts w:ascii="Tahoma" w:eastAsia="Arial Unicode MS" w:hAnsi="Tahoma" w:cs="Tahoma"/>
          <w:sz w:val="20"/>
          <w:szCs w:val="20"/>
        </w:rPr>
        <w:t xml:space="preserve">wszystkie </w:t>
      </w:r>
      <w:r w:rsidRPr="00442D92">
        <w:rPr>
          <w:rFonts w:ascii="Tahoma" w:eastAsia="Arial Unicode MS" w:hAnsi="Tahoma" w:cs="Tahoma"/>
          <w:sz w:val="20"/>
          <w:szCs w:val="20"/>
        </w:rPr>
        <w:t>parametry techniczne</w:t>
      </w:r>
      <w:r w:rsidR="000E43D8" w:rsidRPr="00442D92">
        <w:rPr>
          <w:rFonts w:ascii="Tahoma" w:eastAsia="Arial Unicode MS" w:hAnsi="Tahoma" w:cs="Tahoma"/>
          <w:sz w:val="20"/>
          <w:szCs w:val="20"/>
        </w:rPr>
        <w:t>/funkcjonalności</w:t>
      </w:r>
      <w:r w:rsidRPr="00442D92">
        <w:rPr>
          <w:rFonts w:ascii="Tahoma" w:eastAsia="Arial Unicode MS" w:hAnsi="Tahoma" w:cs="Tahoma"/>
          <w:sz w:val="20"/>
          <w:szCs w:val="20"/>
        </w:rPr>
        <w:t xml:space="preserve"> wskazane w zapytaniu </w:t>
      </w:r>
      <w:r w:rsidR="00E77BC9" w:rsidRPr="00442D92">
        <w:rPr>
          <w:rFonts w:ascii="Tahoma" w:eastAsia="Arial Unicode MS" w:hAnsi="Tahoma" w:cs="Tahoma"/>
          <w:sz w:val="20"/>
          <w:szCs w:val="20"/>
        </w:rPr>
        <w:t>ofertowym z dnia</w:t>
      </w:r>
      <w:r w:rsidR="002C011A" w:rsidRPr="00442D92">
        <w:rPr>
          <w:rFonts w:ascii="Tahoma" w:eastAsia="Arial Unicode MS" w:hAnsi="Tahoma" w:cs="Tahoma"/>
          <w:sz w:val="20"/>
          <w:szCs w:val="20"/>
        </w:rPr>
        <w:t xml:space="preserve"> </w:t>
      </w:r>
      <w:r w:rsidR="00AF2138" w:rsidRPr="00442D92">
        <w:rPr>
          <w:rFonts w:ascii="Tahoma" w:eastAsia="Arial Unicode MS" w:hAnsi="Tahoma" w:cs="Tahoma"/>
          <w:sz w:val="20"/>
          <w:szCs w:val="20"/>
        </w:rPr>
        <w:t>07</w:t>
      </w:r>
      <w:r w:rsidR="002C011A" w:rsidRPr="00442D92">
        <w:rPr>
          <w:rFonts w:ascii="Tahoma" w:eastAsia="Arial Unicode MS" w:hAnsi="Tahoma" w:cs="Tahoma"/>
          <w:sz w:val="20"/>
          <w:szCs w:val="20"/>
        </w:rPr>
        <w:t>.0</w:t>
      </w:r>
      <w:r w:rsidR="00AF2138" w:rsidRPr="00442D92">
        <w:rPr>
          <w:rFonts w:ascii="Tahoma" w:eastAsia="Arial Unicode MS" w:hAnsi="Tahoma" w:cs="Tahoma"/>
          <w:sz w:val="20"/>
          <w:szCs w:val="20"/>
        </w:rPr>
        <w:t>5</w:t>
      </w:r>
      <w:r w:rsidR="002C011A" w:rsidRPr="00442D92">
        <w:rPr>
          <w:rFonts w:ascii="Tahoma" w:eastAsia="Arial Unicode MS" w:hAnsi="Tahoma" w:cs="Tahoma"/>
          <w:sz w:val="20"/>
          <w:szCs w:val="20"/>
        </w:rPr>
        <w:t>.</w:t>
      </w:r>
      <w:r w:rsidR="000E43D8" w:rsidRPr="00442D92">
        <w:rPr>
          <w:rFonts w:ascii="Tahoma" w:eastAsia="Arial Unicode MS" w:hAnsi="Tahoma" w:cs="Tahoma"/>
          <w:sz w:val="20"/>
          <w:szCs w:val="20"/>
        </w:rPr>
        <w:t>202</w:t>
      </w:r>
      <w:r w:rsidR="004E0E3A" w:rsidRPr="00442D92">
        <w:rPr>
          <w:rFonts w:ascii="Tahoma" w:eastAsia="Arial Unicode MS" w:hAnsi="Tahoma" w:cs="Tahoma"/>
          <w:sz w:val="20"/>
          <w:szCs w:val="20"/>
        </w:rPr>
        <w:t>6</w:t>
      </w:r>
      <w:r w:rsidR="00E77BC9" w:rsidRPr="00442D92">
        <w:rPr>
          <w:rFonts w:ascii="Tahoma" w:eastAsia="Arial Unicode MS" w:hAnsi="Tahoma" w:cs="Tahoma"/>
          <w:sz w:val="20"/>
          <w:szCs w:val="20"/>
        </w:rPr>
        <w:t xml:space="preserve"> </w:t>
      </w:r>
      <w:proofErr w:type="spellStart"/>
      <w:r w:rsidR="00E77BC9" w:rsidRPr="00442D92">
        <w:rPr>
          <w:rFonts w:ascii="Tahoma" w:eastAsia="Arial Unicode MS" w:hAnsi="Tahoma" w:cs="Tahoma"/>
          <w:sz w:val="20"/>
          <w:szCs w:val="20"/>
        </w:rPr>
        <w:t>r</w:t>
      </w:r>
      <w:proofErr w:type="spellEnd"/>
      <w:r w:rsidR="00E77BC9" w:rsidRPr="00442D92">
        <w:rPr>
          <w:rFonts w:ascii="Tahoma" w:eastAsia="Arial Unicode MS" w:hAnsi="Tahoma" w:cs="Tahoma"/>
          <w:sz w:val="20"/>
          <w:szCs w:val="20"/>
        </w:rPr>
        <w:t xml:space="preserve">. </w:t>
      </w:r>
    </w:p>
    <w:p w:rsidR="00174985" w:rsidRPr="00442D92" w:rsidRDefault="00174985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</w:p>
    <w:p w:rsidR="00174985" w:rsidRDefault="00174985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>Oświadczamy,</w:t>
      </w:r>
      <w:r w:rsidR="00703B5F" w:rsidRPr="00442D92">
        <w:rPr>
          <w:rFonts w:ascii="Tahoma" w:eastAsia="Arial Unicode MS" w:hAnsi="Tahoma" w:cs="Tahoma"/>
          <w:sz w:val="20"/>
          <w:szCs w:val="20"/>
        </w:rPr>
        <w:t xml:space="preserve"> iż</w:t>
      </w:r>
      <w:r w:rsidRPr="00442D92">
        <w:rPr>
          <w:rFonts w:ascii="Tahoma" w:eastAsia="Arial Unicode MS" w:hAnsi="Tahoma" w:cs="Tahoma"/>
          <w:sz w:val="20"/>
          <w:szCs w:val="20"/>
        </w:rPr>
        <w:t xml:space="preserve"> </w:t>
      </w:r>
      <w:r w:rsidR="00703B5F" w:rsidRPr="00442D92">
        <w:rPr>
          <w:rFonts w:ascii="Tahoma" w:eastAsia="Arial Unicode MS" w:hAnsi="Tahoma" w:cs="Tahoma"/>
          <w:sz w:val="20"/>
          <w:szCs w:val="20"/>
        </w:rPr>
        <w:t xml:space="preserve">urządzenie będzie fabrycznie nowe, nie </w:t>
      </w:r>
      <w:proofErr w:type="spellStart"/>
      <w:r w:rsidR="00703B5F" w:rsidRPr="00442D92">
        <w:rPr>
          <w:rFonts w:ascii="Tahoma" w:eastAsia="Arial Unicode MS" w:hAnsi="Tahoma" w:cs="Tahoma"/>
          <w:sz w:val="20"/>
          <w:szCs w:val="20"/>
        </w:rPr>
        <w:t>rekondycjonowane</w:t>
      </w:r>
      <w:proofErr w:type="spellEnd"/>
      <w:r w:rsidR="00703B5F" w:rsidRPr="00442D92">
        <w:rPr>
          <w:rFonts w:ascii="Tahoma" w:eastAsia="Arial Unicode MS" w:hAnsi="Tahoma" w:cs="Tahoma"/>
          <w:sz w:val="20"/>
          <w:szCs w:val="20"/>
        </w:rPr>
        <w:t xml:space="preserve"> ani powystawowe.</w:t>
      </w:r>
    </w:p>
    <w:p w:rsidR="00442D92" w:rsidRDefault="00442D92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</w:p>
    <w:p w:rsidR="00442D92" w:rsidRPr="00442D92" w:rsidRDefault="00442D92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>Oświadc</w:t>
      </w:r>
      <w:r w:rsidR="0047714F">
        <w:rPr>
          <w:rFonts w:ascii="Tahoma" w:eastAsia="Arial Unicode MS" w:hAnsi="Tahoma" w:cs="Tahoma"/>
          <w:sz w:val="20"/>
          <w:szCs w:val="20"/>
        </w:rPr>
        <w:t xml:space="preserve">zam, że oferowane </w:t>
      </w:r>
      <w:proofErr w:type="spellStart"/>
      <w:r w:rsidR="0047714F">
        <w:rPr>
          <w:rFonts w:ascii="Tahoma" w:eastAsia="Arial Unicode MS" w:hAnsi="Tahoma" w:cs="Tahoma"/>
          <w:sz w:val="20"/>
          <w:szCs w:val="20"/>
        </w:rPr>
        <w:t>komponenty</w:t>
      </w:r>
      <w:r w:rsidRPr="00442D92">
        <w:rPr>
          <w:rFonts w:ascii="Tahoma" w:eastAsia="Arial Unicode MS" w:hAnsi="Tahoma" w:cs="Tahoma"/>
          <w:sz w:val="20"/>
          <w:szCs w:val="20"/>
        </w:rPr>
        <w:t>pochodzą</w:t>
      </w:r>
      <w:proofErr w:type="spellEnd"/>
      <w:r w:rsidRPr="00442D92">
        <w:rPr>
          <w:rFonts w:ascii="Tahoma" w:eastAsia="Arial Unicode MS" w:hAnsi="Tahoma" w:cs="Tahoma"/>
          <w:sz w:val="20"/>
          <w:szCs w:val="20"/>
        </w:rPr>
        <w:t xml:space="preserve"> z legalnego kanału dystrybucji lub są dopuszczone do obrotu na terenie Unii Europejskiej, zapewniają pełną kompatybilność sprzętową i funkcjonalną oraz są przystosowane do pracy ciągłej w trybie 24/7.</w:t>
      </w:r>
    </w:p>
    <w:p w:rsidR="00E77BC9" w:rsidRPr="00442D92" w:rsidRDefault="00E77BC9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</w:p>
    <w:p w:rsidR="00BE6C56" w:rsidRPr="00442D92" w:rsidRDefault="00AF7786" w:rsidP="00BE6C56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442D92">
        <w:rPr>
          <w:rFonts w:ascii="Tahoma" w:eastAsia="Tahoma" w:hAnsi="Tahoma" w:cs="Tahoma"/>
          <w:sz w:val="20"/>
          <w:szCs w:val="20"/>
        </w:rPr>
        <w:t>Zamówienie zostanie dostarczone na adres</w:t>
      </w:r>
      <w:r w:rsidR="00DB119F" w:rsidRPr="00442D92">
        <w:rPr>
          <w:rFonts w:ascii="Tahoma" w:eastAsia="Tahoma" w:hAnsi="Tahoma" w:cs="Tahoma"/>
          <w:sz w:val="20"/>
          <w:szCs w:val="20"/>
        </w:rPr>
        <w:t>:</w:t>
      </w:r>
      <w:r w:rsidRPr="00442D92">
        <w:rPr>
          <w:rFonts w:ascii="Tahoma" w:eastAsia="Tahoma" w:hAnsi="Tahoma" w:cs="Tahoma"/>
          <w:sz w:val="20"/>
          <w:szCs w:val="20"/>
        </w:rPr>
        <w:t xml:space="preserve"> </w:t>
      </w:r>
      <w:r w:rsidR="00310760" w:rsidRPr="00442D92">
        <w:rPr>
          <w:rFonts w:ascii="Tahoma" w:eastAsia="Tahoma" w:hAnsi="Tahoma" w:cs="Tahoma"/>
          <w:sz w:val="20"/>
          <w:szCs w:val="20"/>
          <w:u w:val="single"/>
        </w:rPr>
        <w:t xml:space="preserve">Elektro </w:t>
      </w:r>
      <w:proofErr w:type="spellStart"/>
      <w:r w:rsidR="00310760" w:rsidRPr="00442D92">
        <w:rPr>
          <w:rFonts w:ascii="Tahoma" w:eastAsia="Tahoma" w:hAnsi="Tahoma" w:cs="Tahoma"/>
          <w:sz w:val="20"/>
          <w:szCs w:val="20"/>
          <w:u w:val="single"/>
        </w:rPr>
        <w:t>Med</w:t>
      </w:r>
      <w:proofErr w:type="spellEnd"/>
      <w:r w:rsidR="00310760" w:rsidRPr="00442D92">
        <w:rPr>
          <w:rFonts w:ascii="Tahoma" w:eastAsia="Tahoma" w:hAnsi="Tahoma" w:cs="Tahoma"/>
          <w:sz w:val="20"/>
          <w:szCs w:val="20"/>
          <w:u w:val="single"/>
        </w:rPr>
        <w:t xml:space="preserve"> Grzegorz Pałkowski, Wola Batorska </w:t>
      </w:r>
      <w:r w:rsidR="00703B5F" w:rsidRPr="00442D92">
        <w:rPr>
          <w:rFonts w:ascii="Tahoma" w:eastAsia="Tahoma" w:hAnsi="Tahoma" w:cs="Tahoma"/>
          <w:sz w:val="20"/>
          <w:szCs w:val="20"/>
          <w:u w:val="single"/>
        </w:rPr>
        <w:t>608</w:t>
      </w:r>
      <w:r w:rsidR="00310760" w:rsidRPr="00442D92">
        <w:rPr>
          <w:rFonts w:ascii="Tahoma" w:eastAsia="Tahoma" w:hAnsi="Tahoma" w:cs="Tahoma"/>
          <w:sz w:val="20"/>
          <w:szCs w:val="20"/>
          <w:u w:val="single"/>
        </w:rPr>
        <w:t>, 32-007 Zabierzów Bocheński</w:t>
      </w:r>
      <w:r w:rsidR="002A654E" w:rsidRPr="00442D92">
        <w:rPr>
          <w:rFonts w:ascii="Tahoma" w:eastAsia="Tahoma" w:hAnsi="Tahoma" w:cs="Tahoma"/>
          <w:sz w:val="20"/>
          <w:szCs w:val="20"/>
          <w:u w:val="single"/>
        </w:rPr>
        <w:t>.</w:t>
      </w:r>
    </w:p>
    <w:p w:rsidR="0046101A" w:rsidRPr="00442D92" w:rsidRDefault="0046101A" w:rsidP="004610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0"/>
          <w:szCs w:val="20"/>
        </w:rPr>
      </w:pPr>
    </w:p>
    <w:p w:rsidR="00E917FD" w:rsidRPr="00442D92" w:rsidRDefault="00E917FD" w:rsidP="00AF7786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>Oświadczam</w:t>
      </w:r>
      <w:r w:rsidR="00E77BC9" w:rsidRPr="00442D92">
        <w:rPr>
          <w:rFonts w:ascii="Tahoma" w:eastAsia="Arial Unicode MS" w:hAnsi="Tahoma" w:cs="Tahoma"/>
          <w:sz w:val="20"/>
          <w:szCs w:val="20"/>
        </w:rPr>
        <w:t>y</w:t>
      </w:r>
      <w:r w:rsidRPr="00442D92">
        <w:rPr>
          <w:rFonts w:ascii="Tahoma" w:eastAsia="Arial Unicode MS" w:hAnsi="Tahoma" w:cs="Tahoma"/>
          <w:sz w:val="20"/>
          <w:szCs w:val="20"/>
        </w:rPr>
        <w:t>, że zgadzamy się z zapisami zapytania ofertowego</w:t>
      </w:r>
      <w:r w:rsidR="00E77BC9" w:rsidRPr="00442D92">
        <w:rPr>
          <w:rFonts w:ascii="Tahoma" w:eastAsia="Arial Unicode MS" w:hAnsi="Tahoma" w:cs="Tahoma"/>
          <w:sz w:val="20"/>
          <w:szCs w:val="20"/>
        </w:rPr>
        <w:t xml:space="preserve"> z </w:t>
      </w:r>
      <w:proofErr w:type="spellStart"/>
      <w:r w:rsidR="00E77BC9" w:rsidRPr="00442D92">
        <w:rPr>
          <w:rFonts w:ascii="Tahoma" w:eastAsia="Arial Unicode MS" w:hAnsi="Tahoma" w:cs="Tahoma"/>
          <w:sz w:val="20"/>
          <w:szCs w:val="20"/>
        </w:rPr>
        <w:t>dn</w:t>
      </w:r>
      <w:proofErr w:type="spellEnd"/>
      <w:r w:rsidR="002C011A" w:rsidRPr="00442D92">
        <w:rPr>
          <w:rFonts w:ascii="Tahoma" w:eastAsia="Arial Unicode MS" w:hAnsi="Tahoma" w:cs="Tahoma"/>
          <w:sz w:val="20"/>
          <w:szCs w:val="20"/>
        </w:rPr>
        <w:t xml:space="preserve"> </w:t>
      </w:r>
      <w:r w:rsidR="00AF2138" w:rsidRPr="00442D92">
        <w:rPr>
          <w:rFonts w:ascii="Tahoma" w:eastAsia="Arial Unicode MS" w:hAnsi="Tahoma" w:cs="Tahoma"/>
          <w:sz w:val="20"/>
          <w:szCs w:val="20"/>
        </w:rPr>
        <w:t>07</w:t>
      </w:r>
      <w:r w:rsidR="002C011A" w:rsidRPr="00442D92">
        <w:rPr>
          <w:rFonts w:ascii="Tahoma" w:eastAsia="Arial Unicode MS" w:hAnsi="Tahoma" w:cs="Tahoma"/>
          <w:sz w:val="20"/>
          <w:szCs w:val="20"/>
        </w:rPr>
        <w:t>.0</w:t>
      </w:r>
      <w:r w:rsidR="00AF2138" w:rsidRPr="00442D92">
        <w:rPr>
          <w:rFonts w:ascii="Tahoma" w:eastAsia="Arial Unicode MS" w:hAnsi="Tahoma" w:cs="Tahoma"/>
          <w:sz w:val="20"/>
          <w:szCs w:val="20"/>
        </w:rPr>
        <w:t>5</w:t>
      </w:r>
      <w:r w:rsidR="002C011A" w:rsidRPr="00442D92">
        <w:rPr>
          <w:rFonts w:ascii="Tahoma" w:eastAsia="Arial Unicode MS" w:hAnsi="Tahoma" w:cs="Tahoma"/>
          <w:sz w:val="20"/>
          <w:szCs w:val="20"/>
        </w:rPr>
        <w:t>.</w:t>
      </w:r>
      <w:r w:rsidR="000E43D8" w:rsidRPr="00442D92">
        <w:rPr>
          <w:rFonts w:ascii="Tahoma" w:eastAsia="Arial Unicode MS" w:hAnsi="Tahoma" w:cs="Tahoma"/>
          <w:sz w:val="20"/>
          <w:szCs w:val="20"/>
        </w:rPr>
        <w:t>202</w:t>
      </w:r>
      <w:r w:rsidR="004E0E3A" w:rsidRPr="00442D92">
        <w:rPr>
          <w:rFonts w:ascii="Tahoma" w:eastAsia="Arial Unicode MS" w:hAnsi="Tahoma" w:cs="Tahoma"/>
          <w:sz w:val="20"/>
          <w:szCs w:val="20"/>
        </w:rPr>
        <w:t>6</w:t>
      </w:r>
      <w:r w:rsidR="00E77BC9" w:rsidRPr="00442D92">
        <w:rPr>
          <w:rFonts w:ascii="Tahoma" w:eastAsia="Arial Unicode MS" w:hAnsi="Tahoma" w:cs="Tahoma"/>
          <w:sz w:val="20"/>
          <w:szCs w:val="20"/>
        </w:rPr>
        <w:t xml:space="preserve"> </w:t>
      </w:r>
      <w:proofErr w:type="spellStart"/>
      <w:r w:rsidR="00E77BC9" w:rsidRPr="00442D92">
        <w:rPr>
          <w:rFonts w:ascii="Tahoma" w:eastAsia="Arial Unicode MS" w:hAnsi="Tahoma" w:cs="Tahoma"/>
          <w:sz w:val="20"/>
          <w:szCs w:val="20"/>
        </w:rPr>
        <w:t>r</w:t>
      </w:r>
      <w:proofErr w:type="spellEnd"/>
      <w:r w:rsidRPr="00442D92">
        <w:rPr>
          <w:rFonts w:ascii="Tahoma" w:eastAsia="Arial Unicode MS" w:hAnsi="Tahoma" w:cs="Tahoma"/>
          <w:sz w:val="20"/>
          <w:szCs w:val="20"/>
        </w:rPr>
        <w:t>.</w:t>
      </w:r>
    </w:p>
    <w:p w:rsidR="006E2422" w:rsidRPr="00442D92" w:rsidRDefault="006E2422" w:rsidP="0017498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Arial Unicode MS" w:hAnsi="Tahoma" w:cs="Tahoma"/>
          <w:sz w:val="20"/>
          <w:szCs w:val="20"/>
        </w:rPr>
      </w:pPr>
    </w:p>
    <w:p w:rsidR="006E2422" w:rsidRPr="00442D92" w:rsidRDefault="006E2422" w:rsidP="00AF7786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Arial Unicode MS" w:hAnsi="Tahoma" w:cs="Tahoma"/>
          <w:sz w:val="20"/>
          <w:szCs w:val="20"/>
        </w:rPr>
      </w:pPr>
      <w:r w:rsidRPr="00442D92">
        <w:rPr>
          <w:rFonts w:ascii="Tahoma" w:eastAsia="Arial Unicode MS" w:hAnsi="Tahoma" w:cs="Tahoma"/>
          <w:sz w:val="20"/>
          <w:szCs w:val="20"/>
        </w:rPr>
        <w:t xml:space="preserve">Oświadczamy, że akceptujemy istotne warunki umowy określone w zapytaniu ofertowym. </w:t>
      </w:r>
    </w:p>
    <w:p w:rsidR="00FB5BEE" w:rsidRPr="00442D92" w:rsidRDefault="00FB5BEE" w:rsidP="00AF7786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Arial Unicode MS" w:hAnsi="Tahoma" w:cs="Tahoma"/>
          <w:sz w:val="20"/>
          <w:szCs w:val="20"/>
        </w:rPr>
      </w:pPr>
    </w:p>
    <w:p w:rsidR="000E43D8" w:rsidRPr="00442D92" w:rsidRDefault="00E77BC9" w:rsidP="00E77BC9">
      <w:pPr>
        <w:jc w:val="both"/>
        <w:rPr>
          <w:rFonts w:ascii="Tahoma" w:eastAsia="Arial Unicode MS" w:hAnsi="Tahoma" w:cs="Tahoma"/>
          <w:sz w:val="20"/>
          <w:szCs w:val="20"/>
          <w:lang w:eastAsia="en-US"/>
        </w:rPr>
      </w:pPr>
      <w:r w:rsidRPr="00442D92">
        <w:rPr>
          <w:rFonts w:ascii="Tahoma" w:eastAsia="Arial Unicode MS" w:hAnsi="Tahoma" w:cs="Tahoma"/>
          <w:sz w:val="20"/>
          <w:szCs w:val="20"/>
          <w:lang w:eastAsia="en-US"/>
        </w:rPr>
        <w:t xml:space="preserve">Oświadczamy, że w przypadku uznania niniejszej oferty za najkorzystniejszą zobowiązujemy się do wykonania przedmiotu zamówienia na warunkach przedstawionych w złożonej ofercie i zgodnie z przedmiotem zamówienia określonym w Zapytaniu ofertowym z dnia </w:t>
      </w:r>
      <w:r w:rsidR="00AF2138" w:rsidRPr="00442D92">
        <w:rPr>
          <w:rFonts w:ascii="Tahoma" w:eastAsia="Arial Unicode MS" w:hAnsi="Tahoma" w:cs="Tahoma"/>
          <w:sz w:val="20"/>
          <w:szCs w:val="20"/>
          <w:lang w:eastAsia="en-US"/>
        </w:rPr>
        <w:t>07</w:t>
      </w:r>
      <w:r w:rsidR="00C85F2A" w:rsidRPr="00442D92">
        <w:rPr>
          <w:rFonts w:ascii="Tahoma" w:eastAsia="Arial Unicode MS" w:hAnsi="Tahoma" w:cs="Tahoma"/>
          <w:sz w:val="20"/>
          <w:szCs w:val="20"/>
          <w:lang w:eastAsia="en-US"/>
        </w:rPr>
        <w:t>.</w:t>
      </w:r>
      <w:r w:rsidR="002C011A" w:rsidRPr="00442D92">
        <w:rPr>
          <w:rFonts w:ascii="Tahoma" w:eastAsia="Arial Unicode MS" w:hAnsi="Tahoma" w:cs="Tahoma"/>
          <w:sz w:val="20"/>
          <w:szCs w:val="20"/>
          <w:lang w:eastAsia="en-US"/>
        </w:rPr>
        <w:t>0</w:t>
      </w:r>
      <w:r w:rsidR="00AF2138" w:rsidRPr="00442D92">
        <w:rPr>
          <w:rFonts w:ascii="Tahoma" w:eastAsia="Arial Unicode MS" w:hAnsi="Tahoma" w:cs="Tahoma"/>
          <w:sz w:val="20"/>
          <w:szCs w:val="20"/>
          <w:lang w:eastAsia="en-US"/>
        </w:rPr>
        <w:t>5</w:t>
      </w:r>
      <w:r w:rsidR="002C011A" w:rsidRPr="00442D92">
        <w:rPr>
          <w:rFonts w:ascii="Tahoma" w:eastAsia="Arial Unicode MS" w:hAnsi="Tahoma" w:cs="Tahoma"/>
          <w:sz w:val="20"/>
          <w:szCs w:val="20"/>
          <w:lang w:eastAsia="en-US"/>
        </w:rPr>
        <w:t>.</w:t>
      </w:r>
      <w:r w:rsidR="000E43D8" w:rsidRPr="00442D92">
        <w:rPr>
          <w:rFonts w:ascii="Tahoma" w:eastAsia="Arial Unicode MS" w:hAnsi="Tahoma" w:cs="Tahoma"/>
          <w:sz w:val="20"/>
          <w:szCs w:val="20"/>
          <w:lang w:eastAsia="en-US"/>
        </w:rPr>
        <w:t>202</w:t>
      </w:r>
      <w:r w:rsidR="004E0E3A" w:rsidRPr="00442D92">
        <w:rPr>
          <w:rFonts w:ascii="Tahoma" w:eastAsia="Arial Unicode MS" w:hAnsi="Tahoma" w:cs="Tahoma"/>
          <w:sz w:val="20"/>
          <w:szCs w:val="20"/>
          <w:lang w:eastAsia="en-US"/>
        </w:rPr>
        <w:t>6</w:t>
      </w:r>
      <w:r w:rsidRPr="00442D92">
        <w:rPr>
          <w:rFonts w:ascii="Tahoma" w:eastAsia="Arial Unicode MS" w:hAnsi="Tahoma" w:cs="Tahoma"/>
          <w:sz w:val="20"/>
          <w:szCs w:val="20"/>
          <w:lang w:eastAsia="en-US"/>
        </w:rPr>
        <w:t xml:space="preserve"> </w:t>
      </w:r>
      <w:proofErr w:type="spellStart"/>
      <w:r w:rsidRPr="00442D92">
        <w:rPr>
          <w:rFonts w:ascii="Tahoma" w:eastAsia="Arial Unicode MS" w:hAnsi="Tahoma" w:cs="Tahoma"/>
          <w:sz w:val="20"/>
          <w:szCs w:val="20"/>
          <w:lang w:eastAsia="en-US"/>
        </w:rPr>
        <w:t>r</w:t>
      </w:r>
      <w:proofErr w:type="spellEnd"/>
      <w:r w:rsidRPr="00442D92">
        <w:rPr>
          <w:rFonts w:ascii="Tahoma" w:eastAsia="Arial Unicode MS" w:hAnsi="Tahoma" w:cs="Tahoma"/>
          <w:sz w:val="20"/>
          <w:szCs w:val="20"/>
          <w:lang w:eastAsia="en-US"/>
        </w:rPr>
        <w:t>.</w:t>
      </w:r>
    </w:p>
    <w:p w:rsidR="00E917FD" w:rsidRPr="00442D92" w:rsidRDefault="002E5920" w:rsidP="002C5631">
      <w:pPr>
        <w:pStyle w:val="pf0"/>
        <w:rPr>
          <w:rFonts w:ascii="Tahoma" w:hAnsi="Tahoma" w:cs="Tahoma"/>
          <w:sz w:val="20"/>
          <w:szCs w:val="20"/>
        </w:rPr>
      </w:pPr>
      <w:r w:rsidRPr="00442D92">
        <w:rPr>
          <w:rStyle w:val="cf01"/>
          <w:rFonts w:ascii="Tahoma" w:hAnsi="Tahoma" w:cs="Tahoma"/>
          <w:sz w:val="20"/>
          <w:szCs w:val="20"/>
        </w:rPr>
        <w:t>Wyrażam zgodę na przetwarzanie moich danych osobowych przez Zamawiającego w związku z moim udziałem w postępowaniu konkursowym. Oświadczam, że zapoznałem/</w:t>
      </w:r>
      <w:proofErr w:type="spellStart"/>
      <w:r w:rsidRPr="00442D92">
        <w:rPr>
          <w:rStyle w:val="cf01"/>
          <w:rFonts w:ascii="Tahoma" w:hAnsi="Tahoma" w:cs="Tahoma"/>
          <w:sz w:val="20"/>
          <w:szCs w:val="20"/>
        </w:rPr>
        <w:t>am</w:t>
      </w:r>
      <w:proofErr w:type="spellEnd"/>
      <w:r w:rsidRPr="00442D92">
        <w:rPr>
          <w:rStyle w:val="cf01"/>
          <w:rFonts w:ascii="Tahoma" w:hAnsi="Tahoma" w:cs="Tahoma"/>
          <w:sz w:val="20"/>
          <w:szCs w:val="20"/>
        </w:rPr>
        <w:t xml:space="preserve"> się z informacją dotyczącą przetwarzania danych osobowych, w tym z celem, zakresem oraz podstawą prawną ich przetwarzania.</w:t>
      </w:r>
    </w:p>
    <w:p w:rsidR="002C1A2F" w:rsidRPr="00442D92" w:rsidRDefault="002C1A2F" w:rsidP="00E917FD">
      <w:pPr>
        <w:rPr>
          <w:rFonts w:ascii="Tahoma" w:hAnsi="Tahoma" w:cs="Tahoma"/>
          <w:b/>
          <w:sz w:val="20"/>
          <w:szCs w:val="20"/>
        </w:rPr>
      </w:pPr>
    </w:p>
    <w:p w:rsidR="00511393" w:rsidRPr="00442D92" w:rsidRDefault="00511393" w:rsidP="00E917FD">
      <w:pPr>
        <w:rPr>
          <w:rFonts w:ascii="Tahoma" w:hAnsi="Tahoma" w:cs="Tahoma"/>
          <w:b/>
          <w:sz w:val="20"/>
          <w:szCs w:val="20"/>
        </w:rPr>
      </w:pPr>
    </w:p>
    <w:p w:rsidR="00AF2138" w:rsidRPr="00442D92" w:rsidRDefault="00AF2138" w:rsidP="00E917FD">
      <w:pPr>
        <w:rPr>
          <w:rFonts w:ascii="Tahoma" w:hAnsi="Tahoma" w:cs="Tahoma"/>
          <w:b/>
          <w:sz w:val="20"/>
          <w:szCs w:val="20"/>
        </w:rPr>
      </w:pPr>
    </w:p>
    <w:p w:rsidR="00AF2138" w:rsidRPr="00442D92" w:rsidRDefault="00AF2138" w:rsidP="00E917FD">
      <w:pPr>
        <w:rPr>
          <w:rFonts w:ascii="Tahoma" w:hAnsi="Tahoma" w:cs="Tahoma"/>
          <w:b/>
          <w:sz w:val="20"/>
          <w:szCs w:val="20"/>
        </w:rPr>
      </w:pPr>
    </w:p>
    <w:p w:rsidR="00E917FD" w:rsidRPr="00442D92" w:rsidRDefault="00E917FD" w:rsidP="00E917FD">
      <w:pPr>
        <w:rPr>
          <w:rFonts w:ascii="Tahoma" w:hAnsi="Tahoma" w:cs="Tahoma"/>
          <w:b/>
          <w:sz w:val="20"/>
          <w:szCs w:val="20"/>
        </w:rPr>
      </w:pPr>
      <w:r w:rsidRPr="00442D92">
        <w:rPr>
          <w:rFonts w:ascii="Tahoma" w:hAnsi="Tahoma" w:cs="Tahoma"/>
          <w:b/>
          <w:sz w:val="20"/>
          <w:szCs w:val="20"/>
        </w:rPr>
        <w:t>…………………………………………………</w:t>
      </w:r>
      <w:r w:rsidRPr="00442D92">
        <w:rPr>
          <w:rFonts w:ascii="Tahoma" w:hAnsi="Tahoma" w:cs="Tahoma"/>
          <w:b/>
          <w:sz w:val="20"/>
          <w:szCs w:val="20"/>
        </w:rPr>
        <w:tab/>
      </w:r>
      <w:r w:rsidRPr="00442D92">
        <w:rPr>
          <w:rFonts w:ascii="Tahoma" w:hAnsi="Tahoma" w:cs="Tahoma"/>
          <w:b/>
          <w:sz w:val="20"/>
          <w:szCs w:val="20"/>
        </w:rPr>
        <w:tab/>
        <w:t>………………………………………………..</w:t>
      </w:r>
    </w:p>
    <w:p w:rsidR="00E917FD" w:rsidRPr="00442D92" w:rsidRDefault="00E917FD" w:rsidP="00E917FD">
      <w:pPr>
        <w:jc w:val="both"/>
        <w:rPr>
          <w:rFonts w:ascii="Tahoma" w:hAnsi="Tahoma" w:cs="Tahoma"/>
          <w:sz w:val="20"/>
          <w:szCs w:val="20"/>
        </w:rPr>
      </w:pPr>
      <w:r w:rsidRPr="00442D92">
        <w:rPr>
          <w:rFonts w:ascii="Tahoma" w:hAnsi="Tahoma" w:cs="Tahoma"/>
          <w:sz w:val="20"/>
          <w:szCs w:val="20"/>
        </w:rPr>
        <w:t xml:space="preserve">Miejscowość i data                                                    (podpis i pieczęć osoby/osób upoważnionych  </w:t>
      </w:r>
    </w:p>
    <w:p w:rsidR="00E917FD" w:rsidRPr="00442D92" w:rsidRDefault="00E917FD" w:rsidP="00E917FD">
      <w:pPr>
        <w:jc w:val="both"/>
        <w:rPr>
          <w:rStyle w:val="Nagwek1Znak"/>
          <w:rFonts w:ascii="Tahoma" w:hAnsi="Tahoma" w:cs="Tahoma"/>
          <w:b w:val="0"/>
          <w:bCs w:val="0"/>
          <w:color w:val="auto"/>
          <w:sz w:val="20"/>
          <w:szCs w:val="20"/>
          <w:lang w:eastAsia="pl-PL"/>
        </w:rPr>
      </w:pPr>
      <w:r w:rsidRPr="00442D92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do składania ofert w imieniu Oferenta)</w:t>
      </w:r>
    </w:p>
    <w:p w:rsidR="009B4E66" w:rsidRPr="00442D92" w:rsidRDefault="009B4E66" w:rsidP="00DB119F">
      <w:pPr>
        <w:rPr>
          <w:rFonts w:ascii="Tahoma" w:hAnsi="Tahoma" w:cs="Tahoma"/>
          <w:b/>
          <w:color w:val="00B050"/>
          <w:sz w:val="20"/>
          <w:szCs w:val="20"/>
        </w:rPr>
      </w:pPr>
    </w:p>
    <w:p w:rsidR="004F505C" w:rsidRPr="00442D92" w:rsidRDefault="004F505C">
      <w:pPr>
        <w:rPr>
          <w:ins w:id="0" w:author="Sylwia Sromek" w:date="2026-05-05T16:15:00Z"/>
          <w:rFonts w:ascii="Tahoma" w:hAnsi="Tahoma" w:cs="Tahoma"/>
          <w:b/>
          <w:color w:val="00B050"/>
          <w:sz w:val="20"/>
          <w:szCs w:val="20"/>
        </w:rPr>
      </w:pPr>
      <w:ins w:id="1" w:author="Sylwia Sromek" w:date="2026-05-05T16:15:00Z">
        <w:r w:rsidRPr="00442D92">
          <w:rPr>
            <w:rFonts w:ascii="Tahoma" w:hAnsi="Tahoma" w:cs="Tahoma"/>
            <w:b/>
            <w:color w:val="00B050"/>
            <w:sz w:val="20"/>
            <w:szCs w:val="20"/>
          </w:rPr>
          <w:br w:type="page"/>
        </w:r>
      </w:ins>
    </w:p>
    <w:p w:rsidR="00AF2138" w:rsidRPr="00442D92" w:rsidRDefault="00AF2138" w:rsidP="00DA325E">
      <w:pPr>
        <w:jc w:val="right"/>
        <w:rPr>
          <w:rFonts w:ascii="Tahoma" w:hAnsi="Tahoma" w:cs="Tahoma"/>
          <w:b/>
          <w:color w:val="00B050"/>
          <w:sz w:val="20"/>
          <w:szCs w:val="20"/>
        </w:rPr>
      </w:pPr>
    </w:p>
    <w:p w:rsidR="005A7B4B" w:rsidRPr="0047714F" w:rsidRDefault="001C22C2" w:rsidP="00DA325E">
      <w:pPr>
        <w:jc w:val="right"/>
        <w:rPr>
          <w:rFonts w:ascii="Tahoma" w:hAnsi="Tahoma" w:cs="Tahoma"/>
          <w:b/>
          <w:sz w:val="20"/>
          <w:szCs w:val="20"/>
        </w:rPr>
      </w:pPr>
      <w:r w:rsidRPr="0047714F">
        <w:rPr>
          <w:rFonts w:ascii="Tahoma" w:hAnsi="Tahoma" w:cs="Tahoma"/>
          <w:b/>
          <w:sz w:val="20"/>
          <w:szCs w:val="20"/>
        </w:rPr>
        <w:t>Załącznik nr 2: Oświadczenie o braku powiązań</w:t>
      </w:r>
    </w:p>
    <w:p w:rsidR="005A7B4B" w:rsidRPr="0047714F" w:rsidRDefault="005A7B4B" w:rsidP="005A7B4B">
      <w:pPr>
        <w:rPr>
          <w:rFonts w:ascii="Tahoma" w:hAnsi="Tahoma" w:cs="Tahoma"/>
          <w:sz w:val="20"/>
          <w:szCs w:val="20"/>
        </w:rPr>
      </w:pPr>
    </w:p>
    <w:p w:rsidR="00AF2138" w:rsidRPr="0047714F" w:rsidRDefault="00AF2138" w:rsidP="005A7B4B">
      <w:pPr>
        <w:rPr>
          <w:rFonts w:ascii="Tahoma" w:hAnsi="Tahoma" w:cs="Tahoma"/>
          <w:sz w:val="20"/>
          <w:szCs w:val="20"/>
        </w:rPr>
      </w:pPr>
    </w:p>
    <w:p w:rsidR="005A7B4B" w:rsidRPr="0047714F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47714F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47714F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>OŚWIADCZENIE</w:t>
      </w:r>
    </w:p>
    <w:p w:rsidR="005A7B4B" w:rsidRPr="0047714F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>dotyczące powiązań osobowych lub kapitałowych z Zamawiającym</w:t>
      </w:r>
    </w:p>
    <w:p w:rsidR="005A7B4B" w:rsidRPr="0047714F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47714F" w:rsidRDefault="005A7B4B" w:rsidP="005A7B4B">
      <w:pPr>
        <w:rPr>
          <w:rFonts w:ascii="Tahoma" w:hAnsi="Tahoma" w:cs="Tahoma"/>
          <w:sz w:val="20"/>
          <w:szCs w:val="20"/>
        </w:rPr>
      </w:pPr>
    </w:p>
    <w:p w:rsidR="001C22C2" w:rsidRPr="0047714F" w:rsidRDefault="001C22C2" w:rsidP="001C22C2">
      <w:pPr>
        <w:jc w:val="both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 xml:space="preserve">Oświadczam, iż nie posiadam powiązań osobowych lub kapitałowych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4717DF" w:rsidRPr="0047714F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47714F">
        <w:rPr>
          <w:rFonts w:ascii="Tahoma" w:hAnsi="Tahoma" w:cs="Tahoma"/>
          <w:color w:val="auto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4717DF" w:rsidRPr="0047714F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47714F">
        <w:rPr>
          <w:rFonts w:ascii="Tahoma" w:hAnsi="Tahoma" w:cs="Tahoma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7714F">
        <w:rPr>
          <w:rFonts w:ascii="Tahoma" w:hAnsi="Tahoma" w:cs="Tahoma"/>
          <w:color w:val="auto"/>
          <w:sz w:val="20"/>
          <w:szCs w:val="20"/>
        </w:rPr>
        <w:br/>
        <w:t xml:space="preserve">z tytułu przysposobienia, opieki lub kurateli albo pozostawaniu we wspólnym pożyciu </w:t>
      </w:r>
      <w:r w:rsidRPr="0047714F">
        <w:rPr>
          <w:rFonts w:ascii="Tahoma" w:hAnsi="Tahoma" w:cs="Tahoma"/>
          <w:color w:val="auto"/>
          <w:sz w:val="20"/>
          <w:szCs w:val="20"/>
        </w:rPr>
        <w:br/>
        <w:t>z wykonawcą, jego zastępcą prawnym lub członkami organów zarządzających lub organów nadzorczych wykonawców ubiegających się o udzielenie zamówienia</w:t>
      </w:r>
    </w:p>
    <w:p w:rsidR="004717DF" w:rsidRPr="0047714F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47714F">
        <w:rPr>
          <w:rFonts w:ascii="Tahoma" w:hAnsi="Tahoma" w:cs="Tahoma"/>
          <w:color w:val="auto"/>
          <w:sz w:val="20"/>
          <w:szCs w:val="20"/>
        </w:rPr>
        <w:t>pozostawaniu z wykonawcą w takim stosunku prawnym lub faktycznym, że istnieje uzasadniona wątpliwość co do ich be</w:t>
      </w:r>
      <w:r w:rsidR="006F40F3" w:rsidRPr="0047714F">
        <w:rPr>
          <w:rFonts w:ascii="Tahoma" w:hAnsi="Tahoma" w:cs="Tahoma"/>
          <w:color w:val="auto"/>
          <w:sz w:val="20"/>
          <w:szCs w:val="20"/>
        </w:rPr>
        <w:t>z</w:t>
      </w:r>
      <w:r w:rsidRPr="0047714F">
        <w:rPr>
          <w:rFonts w:ascii="Tahoma" w:hAnsi="Tahoma" w:cs="Tahoma"/>
          <w:color w:val="auto"/>
          <w:sz w:val="20"/>
          <w:szCs w:val="20"/>
        </w:rPr>
        <w:t>stronności lub niezależności w związku z postępowaniem                    o udzielenie zamówienia.</w:t>
      </w:r>
    </w:p>
    <w:p w:rsidR="005A7B4B" w:rsidRPr="0047714F" w:rsidRDefault="005A7B4B" w:rsidP="005A7B4B">
      <w:pPr>
        <w:rPr>
          <w:rFonts w:ascii="Tahoma" w:hAnsi="Tahoma" w:cs="Tahoma"/>
          <w:sz w:val="20"/>
          <w:szCs w:val="20"/>
        </w:rPr>
      </w:pPr>
    </w:p>
    <w:p w:rsidR="005A7B4B" w:rsidRPr="0047714F" w:rsidRDefault="005A7B4B" w:rsidP="005A7B4B">
      <w:pPr>
        <w:autoSpaceDE w:val="0"/>
        <w:autoSpaceDN w:val="0"/>
        <w:rPr>
          <w:rFonts w:ascii="Tahoma" w:hAnsi="Tahoma" w:cs="Tahoma"/>
          <w:sz w:val="20"/>
          <w:szCs w:val="20"/>
        </w:rPr>
      </w:pPr>
    </w:p>
    <w:p w:rsidR="005A7B4B" w:rsidRPr="0047714F" w:rsidRDefault="005A7B4B" w:rsidP="005A7B4B">
      <w:pPr>
        <w:autoSpaceDE w:val="0"/>
        <w:autoSpaceDN w:val="0"/>
        <w:rPr>
          <w:rFonts w:ascii="Tahoma" w:hAnsi="Tahoma" w:cs="Tahoma"/>
          <w:sz w:val="20"/>
          <w:szCs w:val="20"/>
        </w:rPr>
      </w:pPr>
    </w:p>
    <w:p w:rsidR="001C22C2" w:rsidRPr="0047714F" w:rsidRDefault="001C22C2" w:rsidP="001C22C2">
      <w:pPr>
        <w:rPr>
          <w:rFonts w:ascii="Tahoma" w:hAnsi="Tahoma" w:cs="Tahoma"/>
          <w:b/>
          <w:sz w:val="20"/>
          <w:szCs w:val="20"/>
        </w:rPr>
      </w:pPr>
    </w:p>
    <w:p w:rsidR="001C22C2" w:rsidRPr="0047714F" w:rsidRDefault="001C22C2" w:rsidP="001C22C2">
      <w:pPr>
        <w:rPr>
          <w:rFonts w:ascii="Tahoma" w:hAnsi="Tahoma" w:cs="Tahoma"/>
          <w:b/>
          <w:sz w:val="20"/>
          <w:szCs w:val="20"/>
        </w:rPr>
      </w:pPr>
      <w:r w:rsidRPr="0047714F">
        <w:rPr>
          <w:rFonts w:ascii="Tahoma" w:hAnsi="Tahoma" w:cs="Tahoma"/>
          <w:b/>
          <w:sz w:val="20"/>
          <w:szCs w:val="20"/>
        </w:rPr>
        <w:t>…………………………………………………</w:t>
      </w:r>
      <w:r w:rsidRPr="0047714F">
        <w:rPr>
          <w:rFonts w:ascii="Tahoma" w:hAnsi="Tahoma" w:cs="Tahoma"/>
          <w:b/>
          <w:sz w:val="20"/>
          <w:szCs w:val="20"/>
        </w:rPr>
        <w:tab/>
      </w:r>
      <w:r w:rsidRPr="0047714F">
        <w:rPr>
          <w:rFonts w:ascii="Tahoma" w:hAnsi="Tahoma" w:cs="Tahoma"/>
          <w:b/>
          <w:sz w:val="20"/>
          <w:szCs w:val="20"/>
        </w:rPr>
        <w:tab/>
        <w:t>………………………………………………..</w:t>
      </w:r>
    </w:p>
    <w:p w:rsidR="001C22C2" w:rsidRPr="0047714F" w:rsidRDefault="001C22C2" w:rsidP="001C22C2">
      <w:pPr>
        <w:jc w:val="both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 xml:space="preserve">Miejscowość i data                                                    (podpis i pieczęć osoby/osób upoważnionych  </w:t>
      </w:r>
    </w:p>
    <w:p w:rsidR="001C22C2" w:rsidRPr="0047714F" w:rsidRDefault="001C22C2" w:rsidP="001C22C2">
      <w:pPr>
        <w:jc w:val="both"/>
        <w:rPr>
          <w:rStyle w:val="Nagwek1Znak"/>
          <w:rFonts w:ascii="Tahoma" w:hAnsi="Tahoma" w:cs="Tahoma"/>
          <w:b w:val="0"/>
          <w:bCs w:val="0"/>
          <w:color w:val="auto"/>
          <w:sz w:val="20"/>
          <w:szCs w:val="20"/>
          <w:lang w:eastAsia="pl-PL"/>
        </w:rPr>
      </w:pPr>
      <w:r w:rsidRPr="0047714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do składania ofert w imieniu Oferenta)</w:t>
      </w:r>
    </w:p>
    <w:p w:rsidR="00BC1EA5" w:rsidRPr="00442D92" w:rsidRDefault="00BC1EA5" w:rsidP="00BC1EA5">
      <w:pPr>
        <w:jc w:val="right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  <w:r w:rsidRPr="00442D92"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  <w:br w:type="page"/>
      </w:r>
    </w:p>
    <w:p w:rsidR="00A13CE2" w:rsidRPr="00442D92" w:rsidRDefault="00A13CE2" w:rsidP="00BC1EA5">
      <w:pPr>
        <w:jc w:val="right"/>
        <w:rPr>
          <w:rFonts w:ascii="Tahoma" w:hAnsi="Tahoma" w:cs="Tahoma"/>
          <w:b/>
          <w:color w:val="00B050"/>
          <w:sz w:val="20"/>
          <w:szCs w:val="20"/>
        </w:rPr>
      </w:pPr>
    </w:p>
    <w:p w:rsidR="000E43D8" w:rsidRPr="00442D92" w:rsidRDefault="000E43D8" w:rsidP="00BC1EA5">
      <w:pPr>
        <w:jc w:val="right"/>
        <w:rPr>
          <w:rFonts w:ascii="Tahoma" w:hAnsi="Tahoma" w:cs="Tahoma"/>
          <w:b/>
          <w:color w:val="00B050"/>
          <w:sz w:val="20"/>
          <w:szCs w:val="20"/>
        </w:rPr>
      </w:pPr>
    </w:p>
    <w:p w:rsidR="00BC1EA5" w:rsidRPr="0047714F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  <w:r w:rsidRPr="0047714F">
        <w:rPr>
          <w:rFonts w:ascii="Tahoma" w:hAnsi="Tahoma" w:cs="Tahoma"/>
          <w:b/>
          <w:sz w:val="20"/>
          <w:szCs w:val="20"/>
        </w:rPr>
        <w:t xml:space="preserve">Załącznik nr 3: </w:t>
      </w:r>
      <w:bookmarkStart w:id="2" w:name="_Hlk163805397"/>
      <w:r w:rsidRPr="0047714F">
        <w:rPr>
          <w:rFonts w:ascii="Tahoma" w:hAnsi="Tahoma" w:cs="Tahoma"/>
          <w:b/>
          <w:sz w:val="20"/>
          <w:szCs w:val="20"/>
        </w:rPr>
        <w:t>Oświadczenie Wykonawcy w zakresie przeciwdziałania wspieraniu agresji na Ukrainę</w:t>
      </w:r>
      <w:bookmarkEnd w:id="2"/>
    </w:p>
    <w:p w:rsidR="00BC1EA5" w:rsidRPr="0047714F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</w:p>
    <w:p w:rsidR="00BC1EA5" w:rsidRPr="0047714F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</w:p>
    <w:p w:rsidR="00BC1EA5" w:rsidRPr="0047714F" w:rsidRDefault="00BC1EA5" w:rsidP="00BC1EA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>OŚWIADCZENIE WYKONAWCY</w:t>
      </w:r>
    </w:p>
    <w:p w:rsidR="00BC1EA5" w:rsidRPr="0047714F" w:rsidRDefault="00BC1EA5" w:rsidP="00BC1EA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 xml:space="preserve">dotyczące przesłanek wykluczenia </w:t>
      </w:r>
      <w:bookmarkStart w:id="3" w:name="_Hlk152597774"/>
      <w:r w:rsidRPr="0047714F">
        <w:rPr>
          <w:rFonts w:ascii="Tahoma" w:hAnsi="Tahoma" w:cs="Tahoma"/>
          <w:b/>
          <w:bCs/>
          <w:sz w:val="20"/>
          <w:szCs w:val="20"/>
        </w:rPr>
        <w:t>z art. 5k Rozporządzenia 833/2014</w:t>
      </w:r>
      <w:bookmarkEnd w:id="3"/>
      <w:r w:rsidRPr="0047714F">
        <w:rPr>
          <w:rFonts w:ascii="Tahoma" w:hAnsi="Tahoma" w:cs="Tahoma"/>
          <w:b/>
          <w:bCs/>
          <w:sz w:val="20"/>
          <w:szCs w:val="20"/>
        </w:rPr>
        <w:t xml:space="preserve"> oraz art. 7 ust. 1 Ustawy o szczególnych rozwiązaniach w zakresie przeciwdziałania wspieraniu agresji na Ukrainę oraz służących ochronie bezpieczeństwa narodowego</w:t>
      </w:r>
    </w:p>
    <w:p w:rsidR="00BC1EA5" w:rsidRPr="0047714F" w:rsidRDefault="00BC1EA5" w:rsidP="00BC1EA5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BC1EA5" w:rsidRPr="0047714F" w:rsidRDefault="00BC1EA5" w:rsidP="00F70973">
      <w:pPr>
        <w:pStyle w:val="Akapitzlist"/>
        <w:spacing w:after="12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 xml:space="preserve">Zapytanie ofertowe z dn. </w:t>
      </w:r>
      <w:r w:rsidR="00AF2138" w:rsidRPr="0047714F">
        <w:rPr>
          <w:rFonts w:ascii="Tahoma" w:eastAsia="Times New Roman" w:hAnsi="Tahoma" w:cs="Tahoma"/>
          <w:sz w:val="20"/>
          <w:szCs w:val="20"/>
          <w:lang w:eastAsia="pl-PL"/>
        </w:rPr>
        <w:t>07</w:t>
      </w:r>
      <w:r w:rsidR="002C011A" w:rsidRPr="0047714F">
        <w:rPr>
          <w:rFonts w:ascii="Tahoma" w:eastAsia="Times New Roman" w:hAnsi="Tahoma" w:cs="Tahoma"/>
          <w:sz w:val="20"/>
          <w:szCs w:val="20"/>
          <w:lang w:eastAsia="pl-PL"/>
        </w:rPr>
        <w:t>.0</w:t>
      </w:r>
      <w:r w:rsidR="00AF2138" w:rsidRPr="0047714F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2C011A" w:rsidRPr="0047714F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0E43D8" w:rsidRPr="0047714F">
        <w:rPr>
          <w:rFonts w:ascii="Tahoma" w:eastAsia="Times New Roman" w:hAnsi="Tahoma" w:cs="Tahoma"/>
          <w:sz w:val="20"/>
          <w:szCs w:val="20"/>
          <w:lang w:eastAsia="pl-PL"/>
        </w:rPr>
        <w:t>202</w:t>
      </w:r>
      <w:r w:rsidR="001507A0" w:rsidRPr="0047714F">
        <w:rPr>
          <w:rFonts w:ascii="Tahoma" w:eastAsia="Times New Roman" w:hAnsi="Tahoma" w:cs="Tahoma"/>
          <w:sz w:val="20"/>
          <w:szCs w:val="20"/>
          <w:lang w:eastAsia="pl-PL"/>
        </w:rPr>
        <w:t>6</w:t>
      </w:r>
      <w:r w:rsidR="002C011A" w:rsidRPr="0047714F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proofErr w:type="spellStart"/>
      <w:r w:rsidR="002C011A" w:rsidRPr="0047714F">
        <w:rPr>
          <w:rFonts w:ascii="Tahoma" w:eastAsia="Times New Roman" w:hAnsi="Tahoma" w:cs="Tahoma"/>
          <w:sz w:val="20"/>
          <w:szCs w:val="20"/>
          <w:lang w:eastAsia="pl-PL"/>
        </w:rPr>
        <w:t>r</w:t>
      </w:r>
      <w:proofErr w:type="spellEnd"/>
      <w:r w:rsidR="002C011A" w:rsidRPr="0047714F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7714F">
        <w:rPr>
          <w:rFonts w:ascii="Tahoma" w:eastAsia="Times New Roman" w:hAnsi="Tahoma" w:cs="Tahoma"/>
          <w:sz w:val="20"/>
          <w:szCs w:val="20"/>
          <w:lang w:eastAsia="pl-PL"/>
        </w:rPr>
        <w:t xml:space="preserve"> na</w:t>
      </w:r>
      <w:r w:rsidR="00AF7786" w:rsidRPr="0047714F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47714F" w:rsidRPr="0047714F">
        <w:rPr>
          <w:rFonts w:ascii="Tahoma" w:eastAsia="Times New Roman" w:hAnsi="Tahoma" w:cs="Tahoma"/>
          <w:b/>
          <w:sz w:val="20"/>
          <w:szCs w:val="20"/>
          <w:lang w:eastAsia="pl-PL"/>
        </w:rPr>
        <w:t>Dostawę wyposażenia niezbędnego do wytworzenia prototypu drukarki: Elektronika komunikacji drukarki z SOM - 1 zestaw.</w:t>
      </w:r>
    </w:p>
    <w:p w:rsidR="00BC1EA5" w:rsidRPr="0047714F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>Nazwa Wykonawcy:</w:t>
      </w:r>
      <w:r w:rsidRPr="0047714F">
        <w:rPr>
          <w:rFonts w:ascii="Tahoma" w:hAnsi="Tahoma" w:cs="Tahoma"/>
          <w:sz w:val="20"/>
          <w:szCs w:val="20"/>
        </w:rPr>
        <w:tab/>
      </w:r>
      <w:r w:rsidRPr="0047714F">
        <w:rPr>
          <w:rFonts w:ascii="Tahoma" w:hAnsi="Tahoma" w:cs="Tahoma"/>
          <w:sz w:val="20"/>
          <w:szCs w:val="20"/>
        </w:rPr>
        <w:tab/>
        <w:t>………………………………………………………………………………</w:t>
      </w:r>
      <w:r w:rsidRPr="0047714F">
        <w:rPr>
          <w:rFonts w:ascii="Tahoma" w:hAnsi="Tahoma" w:cs="Tahoma"/>
          <w:sz w:val="20"/>
          <w:szCs w:val="20"/>
        </w:rPr>
        <w:tab/>
      </w:r>
    </w:p>
    <w:p w:rsidR="00BC1EA5" w:rsidRPr="0047714F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Pr="0047714F" w:rsidRDefault="00BC1EA5" w:rsidP="00BC1EA5">
      <w:pPr>
        <w:spacing w:line="276" w:lineRule="auto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>Adres:</w:t>
      </w:r>
      <w:r w:rsidRPr="0047714F">
        <w:rPr>
          <w:rFonts w:ascii="Tahoma" w:hAnsi="Tahoma" w:cs="Tahoma"/>
          <w:sz w:val="20"/>
          <w:szCs w:val="20"/>
        </w:rPr>
        <w:tab/>
      </w:r>
      <w:r w:rsidRPr="0047714F">
        <w:rPr>
          <w:rFonts w:ascii="Tahoma" w:hAnsi="Tahoma" w:cs="Tahoma"/>
          <w:sz w:val="20"/>
          <w:szCs w:val="20"/>
        </w:rPr>
        <w:tab/>
      </w:r>
      <w:r w:rsidRPr="0047714F">
        <w:rPr>
          <w:rFonts w:ascii="Tahoma" w:hAnsi="Tahoma" w:cs="Tahoma"/>
          <w:sz w:val="20"/>
          <w:szCs w:val="20"/>
        </w:rPr>
        <w:tab/>
        <w:t>………………………………………………………………………………</w:t>
      </w:r>
      <w:r w:rsidRPr="0047714F">
        <w:rPr>
          <w:rFonts w:ascii="Tahoma" w:hAnsi="Tahoma" w:cs="Tahoma"/>
          <w:sz w:val="20"/>
          <w:szCs w:val="20"/>
        </w:rPr>
        <w:tab/>
      </w:r>
    </w:p>
    <w:p w:rsidR="00BC1EA5" w:rsidRPr="0047714F" w:rsidRDefault="00BC1EA5" w:rsidP="00BC1EA5">
      <w:pPr>
        <w:tabs>
          <w:tab w:val="left" w:pos="513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Pr="0047714F" w:rsidRDefault="00BC1EA5" w:rsidP="00BC1EA5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DA4666" w:rsidRPr="0047714F" w:rsidRDefault="00BC1EA5" w:rsidP="00DA46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>W odpowie</w:t>
      </w:r>
      <w:r w:rsidR="000E43D8" w:rsidRPr="0047714F">
        <w:rPr>
          <w:rFonts w:ascii="Tahoma" w:hAnsi="Tahoma" w:cs="Tahoma"/>
          <w:sz w:val="20"/>
          <w:szCs w:val="20"/>
        </w:rPr>
        <w:t xml:space="preserve">dzi na Zapytanie ofertowe z dn. </w:t>
      </w:r>
      <w:r w:rsidR="00AF2138" w:rsidRPr="0047714F">
        <w:rPr>
          <w:rFonts w:ascii="Tahoma" w:hAnsi="Tahoma" w:cs="Tahoma"/>
          <w:sz w:val="20"/>
          <w:szCs w:val="20"/>
        </w:rPr>
        <w:t>07</w:t>
      </w:r>
      <w:r w:rsidR="002C011A" w:rsidRPr="0047714F">
        <w:rPr>
          <w:rFonts w:ascii="Tahoma" w:hAnsi="Tahoma" w:cs="Tahoma"/>
          <w:sz w:val="20"/>
          <w:szCs w:val="20"/>
        </w:rPr>
        <w:t>.0</w:t>
      </w:r>
      <w:r w:rsidR="00AF2138" w:rsidRPr="0047714F">
        <w:rPr>
          <w:rFonts w:ascii="Tahoma" w:hAnsi="Tahoma" w:cs="Tahoma"/>
          <w:sz w:val="20"/>
          <w:szCs w:val="20"/>
        </w:rPr>
        <w:t>5</w:t>
      </w:r>
      <w:r w:rsidR="002C011A" w:rsidRPr="0047714F">
        <w:rPr>
          <w:rFonts w:ascii="Tahoma" w:hAnsi="Tahoma" w:cs="Tahoma"/>
          <w:sz w:val="20"/>
          <w:szCs w:val="20"/>
        </w:rPr>
        <w:t>.</w:t>
      </w:r>
      <w:r w:rsidR="000E43D8" w:rsidRPr="0047714F">
        <w:rPr>
          <w:rFonts w:ascii="Tahoma" w:hAnsi="Tahoma" w:cs="Tahoma"/>
          <w:sz w:val="20"/>
          <w:szCs w:val="20"/>
        </w:rPr>
        <w:t>202</w:t>
      </w:r>
      <w:r w:rsidR="004E0E3A" w:rsidRPr="0047714F">
        <w:rPr>
          <w:rFonts w:ascii="Tahoma" w:hAnsi="Tahoma" w:cs="Tahoma"/>
          <w:sz w:val="20"/>
          <w:szCs w:val="20"/>
        </w:rPr>
        <w:t>6</w:t>
      </w:r>
      <w:r w:rsidR="002C011A" w:rsidRPr="004771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C011A" w:rsidRPr="0047714F">
        <w:rPr>
          <w:rFonts w:ascii="Tahoma" w:hAnsi="Tahoma" w:cs="Tahoma"/>
          <w:sz w:val="20"/>
          <w:szCs w:val="20"/>
        </w:rPr>
        <w:t>r</w:t>
      </w:r>
      <w:proofErr w:type="spellEnd"/>
      <w:r w:rsidR="002C011A" w:rsidRPr="0047714F">
        <w:rPr>
          <w:rFonts w:ascii="Tahoma" w:hAnsi="Tahoma" w:cs="Tahoma"/>
          <w:sz w:val="20"/>
          <w:szCs w:val="20"/>
        </w:rPr>
        <w:t>.</w:t>
      </w:r>
      <w:r w:rsidRPr="0047714F">
        <w:rPr>
          <w:rFonts w:ascii="Tahoma" w:hAnsi="Tahoma" w:cs="Tahoma"/>
          <w:sz w:val="20"/>
          <w:szCs w:val="20"/>
        </w:rPr>
        <w:t xml:space="preserve"> na </w:t>
      </w:r>
      <w:r w:rsidR="00545789" w:rsidRPr="0047714F">
        <w:rPr>
          <w:rFonts w:ascii="Tahoma" w:hAnsi="Tahoma" w:cs="Tahoma"/>
          <w:sz w:val="20"/>
          <w:szCs w:val="20"/>
        </w:rPr>
        <w:t>zakup</w:t>
      </w:r>
      <w:r w:rsidR="00F70973" w:rsidRPr="0047714F">
        <w:rPr>
          <w:rFonts w:ascii="Tahoma" w:eastAsia="Tahoma" w:hAnsi="Tahoma" w:cs="Tahoma"/>
          <w:sz w:val="20"/>
          <w:szCs w:val="20"/>
        </w:rPr>
        <w:t xml:space="preserve"> </w:t>
      </w:r>
      <w:r w:rsidR="0047714F" w:rsidRPr="0047714F">
        <w:rPr>
          <w:rFonts w:ascii="Tahoma" w:eastAsia="Tahoma" w:hAnsi="Tahoma" w:cs="Tahoma"/>
          <w:b/>
          <w:sz w:val="20"/>
          <w:szCs w:val="20"/>
        </w:rPr>
        <w:t>Dostawę wyposażenia niezbędnego do wytworzenia prototypu drukarki: Elektronika komunikacji drukarki z SOM - 1 zestaw.</w:t>
      </w:r>
      <w:r w:rsidR="00DA4666" w:rsidRPr="0047714F">
        <w:rPr>
          <w:rFonts w:ascii="Tahoma" w:eastAsia="Tahoma" w:hAnsi="Tahoma" w:cs="Tahoma"/>
          <w:b/>
          <w:sz w:val="20"/>
          <w:szCs w:val="20"/>
        </w:rPr>
        <w:t xml:space="preserve"> </w:t>
      </w:r>
    </w:p>
    <w:p w:rsidR="0018597D" w:rsidRPr="0047714F" w:rsidRDefault="0018597D" w:rsidP="000E43D8">
      <w:pPr>
        <w:autoSpaceDE w:val="0"/>
        <w:autoSpaceDN w:val="0"/>
        <w:adjustRightInd w:val="0"/>
        <w:spacing w:line="276" w:lineRule="auto"/>
        <w:jc w:val="both"/>
        <w:rPr>
          <w:rFonts w:ascii="Tahoma" w:eastAsia="Tahoma" w:hAnsi="Tahoma" w:cs="Tahoma"/>
          <w:b/>
          <w:sz w:val="20"/>
          <w:szCs w:val="20"/>
        </w:rPr>
      </w:pPr>
    </w:p>
    <w:p w:rsidR="00DA4666" w:rsidRPr="0047714F" w:rsidRDefault="00DA4666" w:rsidP="000E43D8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C1EA5" w:rsidRPr="0047714F" w:rsidRDefault="00BC1EA5" w:rsidP="00D17D0F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>Oświadczam, że nie podlegam wykluczeniu z postępowania na podstawie art. 5k Rozporządzenia Rady (UE) nr 833/2014 z dnia 31 lipca 2014 r.</w:t>
      </w:r>
      <w:r w:rsidRPr="0047714F">
        <w:rPr>
          <w:rFonts w:ascii="Tahoma" w:hAnsi="Tahoma" w:cs="Tahoma"/>
          <w:sz w:val="20"/>
          <w:szCs w:val="20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BC1EA5" w:rsidRPr="0047714F" w:rsidRDefault="00BC1EA5" w:rsidP="00BC1EA5">
      <w:pPr>
        <w:pStyle w:val="Tekstprzypisudolnego"/>
        <w:spacing w:after="120" w:line="276" w:lineRule="auto"/>
        <w:ind w:left="284"/>
        <w:jc w:val="both"/>
        <w:rPr>
          <w:rFonts w:ascii="Tahoma" w:hAnsi="Tahoma" w:cs="Tahoma"/>
        </w:rPr>
      </w:pPr>
      <w:r w:rsidRPr="0047714F">
        <w:rPr>
          <w:rFonts w:ascii="Tahoma" w:hAnsi="Tahoma" w:cs="Tahoma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C1EA5" w:rsidRPr="0047714F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obywateli rosyjskich lub osób fizycznych lub prawnych, podmiotów lub organów z siedzibą w Rosji;</w:t>
      </w:r>
    </w:p>
    <w:p w:rsidR="00BC1EA5" w:rsidRPr="0047714F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:rsidR="00BC1EA5" w:rsidRPr="0047714F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:rsidR="00174985" w:rsidRPr="0047714F" w:rsidRDefault="00174985" w:rsidP="00174985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</w:p>
    <w:p w:rsidR="00383430" w:rsidRPr="0047714F" w:rsidRDefault="00383430" w:rsidP="00174985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</w:p>
    <w:p w:rsidR="00383430" w:rsidRPr="0047714F" w:rsidRDefault="00383430" w:rsidP="00174985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</w:p>
    <w:p w:rsidR="00BC1EA5" w:rsidRPr="0047714F" w:rsidRDefault="00BC1EA5" w:rsidP="00174985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b/>
          <w:bCs/>
          <w:sz w:val="20"/>
          <w:szCs w:val="20"/>
        </w:rPr>
        <w:t>Oświadczam, że nie zachodzą w stosunku do mnie przesłanki wykluczenia z postępowania na podstawie art. 7 ust. 1 ustawy z dnia 13 kwietnia 2022 r.</w:t>
      </w:r>
      <w:r w:rsidRPr="0047714F">
        <w:rPr>
          <w:rFonts w:ascii="Tahoma" w:hAnsi="Tahoma" w:cs="Tahoma"/>
          <w:sz w:val="20"/>
          <w:szCs w:val="20"/>
        </w:rPr>
        <w:t xml:space="preserve"> o szczególnych rozwiązaniach w zakresie przeciwdziałania wspieraniu agresji na Ukrainę oraz służących ochronie bezpieczeństwa narodowego (Dz. U. 2023 poz. 129 ze zm.).</w:t>
      </w:r>
    </w:p>
    <w:p w:rsidR="00BC1EA5" w:rsidRPr="0047714F" w:rsidRDefault="00BC1EA5" w:rsidP="00BC1EA5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BC1EA5" w:rsidRPr="0047714F" w:rsidRDefault="00BC1EA5" w:rsidP="00BC1EA5">
      <w:pPr>
        <w:spacing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47714F">
        <w:rPr>
          <w:rFonts w:ascii="Tahoma" w:hAnsi="Tahoma" w:cs="Tahoma"/>
          <w:sz w:val="20"/>
          <w:szCs w:val="20"/>
        </w:rPr>
        <w:t xml:space="preserve">Zgodnie z treścią art. 7 ust. 1 ustawy z dnia 13 kwietnia 2022 r. o szczególnych rozwiązaniach w zakresie przeciwdziałania wspieraniu agresji na Ukrainę oraz służących ochronie bezpieczeństwa narodowego, z postępowania o udzielenie zamówienia publicznego lub konkursu prowadzonego na podstawie ustawy </w:t>
      </w:r>
      <w:proofErr w:type="spellStart"/>
      <w:r w:rsidRPr="0047714F">
        <w:rPr>
          <w:rFonts w:ascii="Tahoma" w:hAnsi="Tahoma" w:cs="Tahoma"/>
          <w:sz w:val="20"/>
          <w:szCs w:val="20"/>
        </w:rPr>
        <w:t>Pzp</w:t>
      </w:r>
      <w:proofErr w:type="spellEnd"/>
      <w:r w:rsidRPr="0047714F">
        <w:rPr>
          <w:rFonts w:ascii="Tahoma" w:hAnsi="Tahoma" w:cs="Tahoma"/>
          <w:sz w:val="20"/>
          <w:szCs w:val="20"/>
        </w:rPr>
        <w:t xml:space="preserve"> wyklucza się:</w:t>
      </w:r>
    </w:p>
    <w:p w:rsidR="00BC1EA5" w:rsidRPr="0047714F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C1EA5" w:rsidRPr="0047714F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C1EA5" w:rsidRPr="0047714F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7714F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:rsidR="00BC1EA5" w:rsidRPr="0047714F" w:rsidRDefault="00BC1EA5" w:rsidP="00BC1EA5">
      <w:pPr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</w:p>
    <w:p w:rsidR="00BC1EA5" w:rsidRPr="0047714F" w:rsidRDefault="00BC1EA5" w:rsidP="00BC1EA5">
      <w:pPr>
        <w:rPr>
          <w:rFonts w:ascii="Tahoma" w:hAnsi="Tahoma" w:cs="Tahoma"/>
          <w:sz w:val="20"/>
          <w:szCs w:val="20"/>
        </w:rPr>
      </w:pPr>
    </w:p>
    <w:p w:rsidR="006A3690" w:rsidRPr="0047714F" w:rsidRDefault="006A3690" w:rsidP="00BC1EA5">
      <w:pPr>
        <w:rPr>
          <w:rFonts w:ascii="Tahoma" w:hAnsi="Tahoma" w:cs="Tahoma"/>
          <w:sz w:val="20"/>
          <w:szCs w:val="20"/>
        </w:rPr>
      </w:pPr>
    </w:p>
    <w:p w:rsidR="006A3690" w:rsidRPr="0047714F" w:rsidRDefault="006A3690" w:rsidP="006A3690">
      <w:pPr>
        <w:pStyle w:val="Default"/>
        <w:ind w:left="2832" w:firstLine="708"/>
        <w:jc w:val="right"/>
        <w:rPr>
          <w:rFonts w:ascii="Tahoma" w:hAnsi="Tahoma" w:cs="Tahoma"/>
          <w:color w:val="auto"/>
          <w:sz w:val="20"/>
          <w:szCs w:val="20"/>
        </w:rPr>
      </w:pPr>
      <w:r w:rsidRPr="0047714F">
        <w:rPr>
          <w:rFonts w:ascii="Tahoma" w:hAnsi="Tahoma" w:cs="Tahoma"/>
          <w:color w:val="auto"/>
          <w:sz w:val="20"/>
          <w:szCs w:val="20"/>
        </w:rPr>
        <w:t>……….…………………………………………</w:t>
      </w:r>
    </w:p>
    <w:p w:rsidR="006A3690" w:rsidRPr="0047714F" w:rsidRDefault="006A3690" w:rsidP="006A3690">
      <w:pPr>
        <w:pStyle w:val="Default"/>
        <w:ind w:left="2832" w:firstLine="145"/>
        <w:jc w:val="right"/>
        <w:rPr>
          <w:rFonts w:ascii="Tahoma" w:hAnsi="Tahoma" w:cs="Tahoma"/>
          <w:i/>
          <w:iCs/>
          <w:color w:val="auto"/>
          <w:sz w:val="20"/>
          <w:szCs w:val="20"/>
        </w:rPr>
      </w:pPr>
      <w:r w:rsidRPr="0047714F">
        <w:rPr>
          <w:rFonts w:ascii="Tahoma" w:hAnsi="Tahoma" w:cs="Tahoma"/>
          <w:i/>
          <w:iCs/>
          <w:color w:val="auto"/>
          <w:sz w:val="20"/>
          <w:szCs w:val="20"/>
        </w:rPr>
        <w:t>Miejscowość, data</w:t>
      </w:r>
    </w:p>
    <w:p w:rsidR="00BC1EA5" w:rsidRPr="0047714F" w:rsidRDefault="00BC1EA5" w:rsidP="00BC1EA5">
      <w:pPr>
        <w:rPr>
          <w:rFonts w:ascii="Tahoma" w:hAnsi="Tahoma" w:cs="Tahoma"/>
          <w:sz w:val="20"/>
          <w:szCs w:val="20"/>
        </w:rPr>
      </w:pPr>
    </w:p>
    <w:p w:rsidR="00BC1EA5" w:rsidRPr="0047714F" w:rsidRDefault="00BC1EA5" w:rsidP="00BC1EA5">
      <w:pPr>
        <w:rPr>
          <w:rFonts w:ascii="Tahoma" w:hAnsi="Tahoma" w:cs="Tahoma"/>
          <w:sz w:val="20"/>
          <w:szCs w:val="20"/>
        </w:rPr>
      </w:pPr>
    </w:p>
    <w:p w:rsidR="00BC1EA5" w:rsidRPr="0047714F" w:rsidRDefault="00BC1EA5" w:rsidP="006A3690">
      <w:pPr>
        <w:pStyle w:val="Default"/>
        <w:ind w:left="2832" w:firstLine="708"/>
        <w:jc w:val="right"/>
        <w:rPr>
          <w:rFonts w:ascii="Tahoma" w:hAnsi="Tahoma" w:cs="Tahoma"/>
          <w:color w:val="auto"/>
          <w:sz w:val="20"/>
          <w:szCs w:val="20"/>
        </w:rPr>
      </w:pPr>
      <w:r w:rsidRPr="0047714F">
        <w:rPr>
          <w:rFonts w:ascii="Tahoma" w:hAnsi="Tahoma" w:cs="Tahoma"/>
          <w:color w:val="auto"/>
          <w:sz w:val="20"/>
          <w:szCs w:val="20"/>
        </w:rPr>
        <w:t xml:space="preserve">                              ……….…………………………………………</w:t>
      </w:r>
    </w:p>
    <w:p w:rsidR="00BC1EA5" w:rsidRPr="0047714F" w:rsidRDefault="00BC1EA5" w:rsidP="006A3690">
      <w:pPr>
        <w:pStyle w:val="Default"/>
        <w:ind w:left="2832" w:firstLine="145"/>
        <w:jc w:val="right"/>
        <w:rPr>
          <w:rFonts w:ascii="Tahoma" w:hAnsi="Tahoma" w:cs="Tahoma"/>
          <w:i/>
          <w:iCs/>
          <w:color w:val="auto"/>
          <w:sz w:val="20"/>
          <w:szCs w:val="20"/>
        </w:rPr>
      </w:pPr>
      <w:r w:rsidRPr="0047714F">
        <w:rPr>
          <w:rFonts w:ascii="Tahoma" w:hAnsi="Tahoma" w:cs="Tahoma"/>
          <w:i/>
          <w:iCs/>
          <w:color w:val="auto"/>
          <w:sz w:val="20"/>
          <w:szCs w:val="20"/>
        </w:rPr>
        <w:t>Czytelny podpis osoby uprawnionej do reprezentowania podmiotu</w:t>
      </w:r>
    </w:p>
    <w:p w:rsidR="00BC1EA5" w:rsidRPr="0047714F" w:rsidRDefault="00BC1EA5" w:rsidP="00BC1EA5">
      <w:pPr>
        <w:jc w:val="right"/>
        <w:rPr>
          <w:rFonts w:ascii="Tahoma" w:hAnsi="Tahoma" w:cs="Tahoma"/>
          <w:sz w:val="20"/>
          <w:szCs w:val="20"/>
        </w:rPr>
      </w:pPr>
    </w:p>
    <w:p w:rsidR="005A7B4B" w:rsidRPr="0047714F" w:rsidRDefault="005A7B4B" w:rsidP="005A7B4B">
      <w:pPr>
        <w:ind w:left="720"/>
        <w:jc w:val="both"/>
        <w:rPr>
          <w:bCs/>
        </w:rPr>
      </w:pPr>
    </w:p>
    <w:p w:rsidR="005A7B4B" w:rsidRPr="0047714F" w:rsidRDefault="005A7B4B" w:rsidP="005A7B4B">
      <w:pPr>
        <w:jc w:val="both"/>
        <w:rPr>
          <w:bCs/>
        </w:rPr>
      </w:pPr>
    </w:p>
    <w:p w:rsidR="005A7B4B" w:rsidRPr="0047714F" w:rsidRDefault="005A7B4B" w:rsidP="005A7B4B">
      <w:pPr>
        <w:jc w:val="both"/>
        <w:rPr>
          <w:bCs/>
        </w:rPr>
      </w:pPr>
    </w:p>
    <w:p w:rsidR="005A7B4B" w:rsidRPr="00442D92" w:rsidRDefault="005A7B4B" w:rsidP="005A7B4B">
      <w:pPr>
        <w:jc w:val="both"/>
        <w:rPr>
          <w:bCs/>
          <w:color w:val="00B05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00B050"/>
          <w:sz w:val="20"/>
          <w:szCs w:val="20"/>
        </w:rPr>
      </w:pPr>
    </w:p>
    <w:p w:rsidR="005A7B4B" w:rsidRPr="00442D92" w:rsidRDefault="005A7B4B" w:rsidP="00521034">
      <w:pPr>
        <w:pStyle w:val="Tekstkomentarza1"/>
        <w:tabs>
          <w:tab w:val="left" w:pos="720"/>
        </w:tabs>
        <w:rPr>
          <w:rFonts w:ascii="Tahoma" w:hAnsi="Tahoma" w:cs="Tahoma"/>
          <w:color w:val="00B050"/>
          <w:sz w:val="22"/>
          <w:szCs w:val="22"/>
          <w:lang w:val="pl-PL"/>
        </w:rPr>
      </w:pPr>
    </w:p>
    <w:p w:rsidR="000F2AC5" w:rsidRPr="00442D92" w:rsidRDefault="000F2AC5" w:rsidP="000F2AC5">
      <w:pPr>
        <w:pStyle w:val="Tekstkomentarza1"/>
        <w:tabs>
          <w:tab w:val="left" w:pos="720"/>
        </w:tabs>
        <w:rPr>
          <w:rFonts w:ascii="Tahoma" w:hAnsi="Tahoma" w:cs="Tahoma"/>
          <w:color w:val="00B050"/>
          <w:sz w:val="20"/>
          <w:szCs w:val="20"/>
          <w:lang w:val="pl-PL"/>
        </w:rPr>
      </w:pPr>
    </w:p>
    <w:sectPr w:rsidR="000F2AC5" w:rsidRPr="00442D92" w:rsidSect="000F54E4">
      <w:head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23B" w:rsidRDefault="0060023B" w:rsidP="00CB1E21">
      <w:r>
        <w:separator/>
      </w:r>
    </w:p>
  </w:endnote>
  <w:endnote w:type="continuationSeparator" w:id="0">
    <w:p w:rsidR="0060023B" w:rsidRDefault="0060023B" w:rsidP="00CB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23B" w:rsidRDefault="0060023B" w:rsidP="00CB1E21">
      <w:r>
        <w:separator/>
      </w:r>
    </w:p>
  </w:footnote>
  <w:footnote w:type="continuationSeparator" w:id="0">
    <w:p w:rsidR="0060023B" w:rsidRDefault="0060023B" w:rsidP="00CB1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4D" w:rsidRDefault="00483F74" w:rsidP="00D36F78">
    <w:pPr>
      <w:pStyle w:val="Nagwek"/>
      <w:jc w:val="center"/>
    </w:pPr>
    <w:r w:rsidRPr="00483F74">
      <w:rPr>
        <w:noProof/>
        <w:color w:val="000000"/>
        <w:bdr w:val="none" w:sz="0" w:space="0" w:color="auto" w:frame="1"/>
      </w:rPr>
      <w:drawing>
        <wp:inline distT="0" distB="0" distL="0" distR="0">
          <wp:extent cx="5759450" cy="519950"/>
          <wp:effectExtent l="1905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4D" w:rsidRPr="00E7651E" w:rsidRDefault="00AD049E" w:rsidP="00D36F78">
    <w:pPr>
      <w:pStyle w:val="Nagwek"/>
      <w:tabs>
        <w:tab w:val="clear" w:pos="4536"/>
        <w:tab w:val="clear" w:pos="9072"/>
        <w:tab w:val="left" w:pos="7680"/>
      </w:tabs>
    </w:pPr>
    <w:r w:rsidRPr="00AD049E">
      <w:rPr>
        <w:noProof/>
        <w:color w:val="000000"/>
        <w:bdr w:val="none" w:sz="0" w:space="0" w:color="auto" w:frame="1"/>
      </w:rPr>
      <w:drawing>
        <wp:inline distT="0" distB="0" distL="0" distR="0">
          <wp:extent cx="5759450" cy="519950"/>
          <wp:effectExtent l="19050" t="0" r="0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406"/>
    <w:multiLevelType w:val="hybridMultilevel"/>
    <w:tmpl w:val="FD5A1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B462D"/>
    <w:multiLevelType w:val="hybridMultilevel"/>
    <w:tmpl w:val="3D54323C"/>
    <w:lvl w:ilvl="0" w:tplc="2E72329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200E"/>
    <w:multiLevelType w:val="hybridMultilevel"/>
    <w:tmpl w:val="C70A8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11A43"/>
    <w:multiLevelType w:val="hybridMultilevel"/>
    <w:tmpl w:val="F0160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CD3B1C"/>
    <w:multiLevelType w:val="hybridMultilevel"/>
    <w:tmpl w:val="E9E82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273DB2"/>
    <w:multiLevelType w:val="hybridMultilevel"/>
    <w:tmpl w:val="488A52C8"/>
    <w:lvl w:ilvl="0" w:tplc="FA484D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8141A0B"/>
    <w:multiLevelType w:val="hybridMultilevel"/>
    <w:tmpl w:val="05944E5E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211AE"/>
    <w:multiLevelType w:val="hybridMultilevel"/>
    <w:tmpl w:val="D0A02C8C"/>
    <w:lvl w:ilvl="0" w:tplc="D6BA21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112FC"/>
    <w:multiLevelType w:val="hybridMultilevel"/>
    <w:tmpl w:val="2AE6FEB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>
    <w:nsid w:val="25881E41"/>
    <w:multiLevelType w:val="hybridMultilevel"/>
    <w:tmpl w:val="2BA266F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1CD3"/>
    <w:multiLevelType w:val="hybridMultilevel"/>
    <w:tmpl w:val="07242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4D52"/>
    <w:multiLevelType w:val="hybridMultilevel"/>
    <w:tmpl w:val="9A46D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926A8"/>
    <w:multiLevelType w:val="hybridMultilevel"/>
    <w:tmpl w:val="88580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53A54"/>
    <w:multiLevelType w:val="hybridMultilevel"/>
    <w:tmpl w:val="C6F67F2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7E46369"/>
    <w:multiLevelType w:val="hybridMultilevel"/>
    <w:tmpl w:val="FF2E3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D19E5"/>
    <w:multiLevelType w:val="hybridMultilevel"/>
    <w:tmpl w:val="9D3EEEBA"/>
    <w:lvl w:ilvl="0" w:tplc="0D027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43F73"/>
    <w:multiLevelType w:val="hybridMultilevel"/>
    <w:tmpl w:val="082A9136"/>
    <w:lvl w:ilvl="0" w:tplc="6B844852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963E26"/>
    <w:multiLevelType w:val="hybridMultilevel"/>
    <w:tmpl w:val="5888D070"/>
    <w:lvl w:ilvl="0" w:tplc="F5926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53E0F"/>
    <w:multiLevelType w:val="hybridMultilevel"/>
    <w:tmpl w:val="BEDC7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2863B1"/>
    <w:multiLevelType w:val="multilevel"/>
    <w:tmpl w:val="3756470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nsid w:val="4AA60D26"/>
    <w:multiLevelType w:val="hybridMultilevel"/>
    <w:tmpl w:val="8872E3CC"/>
    <w:lvl w:ilvl="0" w:tplc="6B504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C6C8C"/>
    <w:multiLevelType w:val="hybridMultilevel"/>
    <w:tmpl w:val="E4B81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60F99"/>
    <w:multiLevelType w:val="hybridMultilevel"/>
    <w:tmpl w:val="DFF41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E66115"/>
    <w:multiLevelType w:val="hybridMultilevel"/>
    <w:tmpl w:val="6DC6A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86C7D"/>
    <w:multiLevelType w:val="hybridMultilevel"/>
    <w:tmpl w:val="AABEC3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81952"/>
    <w:multiLevelType w:val="hybridMultilevel"/>
    <w:tmpl w:val="3ED6EB9A"/>
    <w:lvl w:ilvl="0" w:tplc="179E7C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4E0E3F"/>
    <w:multiLevelType w:val="hybridMultilevel"/>
    <w:tmpl w:val="516C0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1479C5"/>
    <w:multiLevelType w:val="hybridMultilevel"/>
    <w:tmpl w:val="B000A2F8"/>
    <w:lvl w:ilvl="0" w:tplc="A164090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62581690"/>
    <w:multiLevelType w:val="hybridMultilevel"/>
    <w:tmpl w:val="33DE22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1C3584"/>
    <w:multiLevelType w:val="hybridMultilevel"/>
    <w:tmpl w:val="9A46D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36455"/>
    <w:multiLevelType w:val="hybridMultilevel"/>
    <w:tmpl w:val="9F6A4A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6C449A"/>
    <w:multiLevelType w:val="hybridMultilevel"/>
    <w:tmpl w:val="E96A44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3D80740"/>
    <w:multiLevelType w:val="hybridMultilevel"/>
    <w:tmpl w:val="632285B6"/>
    <w:lvl w:ilvl="0" w:tplc="092C4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F236AF"/>
    <w:multiLevelType w:val="hybridMultilevel"/>
    <w:tmpl w:val="F788D902"/>
    <w:lvl w:ilvl="0" w:tplc="04150001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50003">
      <w:start w:val="1"/>
      <w:numFmt w:val="decimal"/>
      <w:lvlText w:val="%2)"/>
      <w:lvlJc w:val="left"/>
      <w:pPr>
        <w:tabs>
          <w:tab w:val="num" w:pos="-540"/>
        </w:tabs>
        <w:ind w:left="-540" w:hanging="360"/>
      </w:pPr>
    </w:lvl>
    <w:lvl w:ilvl="2" w:tplc="04150005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D2549A2A">
      <w:start w:val="1"/>
      <w:numFmt w:val="decimal"/>
      <w:lvlText w:val="%4)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085BF7"/>
    <w:multiLevelType w:val="hybridMultilevel"/>
    <w:tmpl w:val="BF64F7B4"/>
    <w:lvl w:ilvl="0" w:tplc="1EC81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8B6970"/>
    <w:multiLevelType w:val="hybridMultilevel"/>
    <w:tmpl w:val="6B7AB8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4D4E03"/>
    <w:multiLevelType w:val="hybridMultilevel"/>
    <w:tmpl w:val="6946FD62"/>
    <w:lvl w:ilvl="0" w:tplc="3F62FD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F0B290C"/>
    <w:multiLevelType w:val="hybridMultilevel"/>
    <w:tmpl w:val="F71C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F65A87"/>
    <w:multiLevelType w:val="hybridMultilevel"/>
    <w:tmpl w:val="DFFA0784"/>
    <w:lvl w:ilvl="0" w:tplc="2286B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</w:num>
  <w:num w:numId="3">
    <w:abstractNumId w:val="15"/>
  </w:num>
  <w:num w:numId="4">
    <w:abstractNumId w:val="10"/>
  </w:num>
  <w:num w:numId="5">
    <w:abstractNumId w:val="37"/>
  </w:num>
  <w:num w:numId="6">
    <w:abstractNumId w:val="26"/>
  </w:num>
  <w:num w:numId="7">
    <w:abstractNumId w:val="8"/>
  </w:num>
  <w:num w:numId="8">
    <w:abstractNumId w:val="2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0"/>
  </w:num>
  <w:num w:numId="12">
    <w:abstractNumId w:val="13"/>
  </w:num>
  <w:num w:numId="13">
    <w:abstractNumId w:val="31"/>
  </w:num>
  <w:num w:numId="14">
    <w:abstractNumId w:val="5"/>
  </w:num>
  <w:num w:numId="15">
    <w:abstractNumId w:val="12"/>
  </w:num>
  <w:num w:numId="16">
    <w:abstractNumId w:val="9"/>
  </w:num>
  <w:num w:numId="17">
    <w:abstractNumId w:val="32"/>
  </w:num>
  <w:num w:numId="18">
    <w:abstractNumId w:val="1"/>
  </w:num>
  <w:num w:numId="19">
    <w:abstractNumId w:val="3"/>
  </w:num>
  <w:num w:numId="20">
    <w:abstractNumId w:val="14"/>
  </w:num>
  <w:num w:numId="21">
    <w:abstractNumId w:val="19"/>
  </w:num>
  <w:num w:numId="22">
    <w:abstractNumId w:val="40"/>
  </w:num>
  <w:num w:numId="23">
    <w:abstractNumId w:val="23"/>
  </w:num>
  <w:num w:numId="24">
    <w:abstractNumId w:val="33"/>
  </w:num>
  <w:num w:numId="25">
    <w:abstractNumId w:val="36"/>
  </w:num>
  <w:num w:numId="26">
    <w:abstractNumId w:val="28"/>
  </w:num>
  <w:num w:numId="27">
    <w:abstractNumId w:val="39"/>
  </w:num>
  <w:num w:numId="28">
    <w:abstractNumId w:val="6"/>
  </w:num>
  <w:num w:numId="29">
    <w:abstractNumId w:val="18"/>
  </w:num>
  <w:num w:numId="30">
    <w:abstractNumId w:val="16"/>
  </w:num>
  <w:num w:numId="31">
    <w:abstractNumId w:val="2"/>
  </w:num>
  <w:num w:numId="32">
    <w:abstractNumId w:val="25"/>
  </w:num>
  <w:num w:numId="33">
    <w:abstractNumId w:val="21"/>
  </w:num>
  <w:num w:numId="34">
    <w:abstractNumId w:val="11"/>
  </w:num>
  <w:num w:numId="35">
    <w:abstractNumId w:val="4"/>
  </w:num>
  <w:num w:numId="36">
    <w:abstractNumId w:val="34"/>
  </w:num>
  <w:num w:numId="37">
    <w:abstractNumId w:val="27"/>
  </w:num>
  <w:num w:numId="38">
    <w:abstractNumId w:val="22"/>
  </w:num>
  <w:num w:numId="39">
    <w:abstractNumId w:val="7"/>
  </w:num>
  <w:num w:numId="40">
    <w:abstractNumId w:val="29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Sromek">
    <w15:presenceInfo w15:providerId="Windows Live" w15:userId="bcbfe22d1248e5e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6352"/>
    <w:rsid w:val="00004A18"/>
    <w:rsid w:val="0000501E"/>
    <w:rsid w:val="00011CA5"/>
    <w:rsid w:val="0001298D"/>
    <w:rsid w:val="000150D3"/>
    <w:rsid w:val="000154C2"/>
    <w:rsid w:val="00021B1D"/>
    <w:rsid w:val="000270DA"/>
    <w:rsid w:val="00030686"/>
    <w:rsid w:val="00030742"/>
    <w:rsid w:val="00034460"/>
    <w:rsid w:val="00040D48"/>
    <w:rsid w:val="000414F3"/>
    <w:rsid w:val="00041F11"/>
    <w:rsid w:val="00043AE5"/>
    <w:rsid w:val="000457DC"/>
    <w:rsid w:val="00052383"/>
    <w:rsid w:val="00052F99"/>
    <w:rsid w:val="00054A7D"/>
    <w:rsid w:val="000571D3"/>
    <w:rsid w:val="00060B2B"/>
    <w:rsid w:val="00071221"/>
    <w:rsid w:val="000712F1"/>
    <w:rsid w:val="000759E3"/>
    <w:rsid w:val="00075FB6"/>
    <w:rsid w:val="000813C9"/>
    <w:rsid w:val="0008614F"/>
    <w:rsid w:val="0009101C"/>
    <w:rsid w:val="0009722E"/>
    <w:rsid w:val="000A7C42"/>
    <w:rsid w:val="000A7C62"/>
    <w:rsid w:val="000B4284"/>
    <w:rsid w:val="000B6C9A"/>
    <w:rsid w:val="000C4254"/>
    <w:rsid w:val="000C45C4"/>
    <w:rsid w:val="000C6933"/>
    <w:rsid w:val="000D0A63"/>
    <w:rsid w:val="000D17D7"/>
    <w:rsid w:val="000E15CE"/>
    <w:rsid w:val="000E2832"/>
    <w:rsid w:val="000E2A13"/>
    <w:rsid w:val="000E43D8"/>
    <w:rsid w:val="000E50D6"/>
    <w:rsid w:val="000E751B"/>
    <w:rsid w:val="000F2AC5"/>
    <w:rsid w:val="000F37F3"/>
    <w:rsid w:val="000F3C42"/>
    <w:rsid w:val="000F482F"/>
    <w:rsid w:val="000F54E4"/>
    <w:rsid w:val="000F6500"/>
    <w:rsid w:val="00111C77"/>
    <w:rsid w:val="001122FA"/>
    <w:rsid w:val="00114725"/>
    <w:rsid w:val="00120CA5"/>
    <w:rsid w:val="00121392"/>
    <w:rsid w:val="00124D30"/>
    <w:rsid w:val="00126352"/>
    <w:rsid w:val="00127183"/>
    <w:rsid w:val="0013131E"/>
    <w:rsid w:val="001349B1"/>
    <w:rsid w:val="00135FC0"/>
    <w:rsid w:val="00137214"/>
    <w:rsid w:val="00137BA3"/>
    <w:rsid w:val="00144E15"/>
    <w:rsid w:val="00145734"/>
    <w:rsid w:val="001507A0"/>
    <w:rsid w:val="001531EB"/>
    <w:rsid w:val="00155D2D"/>
    <w:rsid w:val="001614A2"/>
    <w:rsid w:val="0016689E"/>
    <w:rsid w:val="00171C03"/>
    <w:rsid w:val="00171F59"/>
    <w:rsid w:val="0017222A"/>
    <w:rsid w:val="00173D4E"/>
    <w:rsid w:val="001748B6"/>
    <w:rsid w:val="00174985"/>
    <w:rsid w:val="0018597D"/>
    <w:rsid w:val="00186023"/>
    <w:rsid w:val="001A1A73"/>
    <w:rsid w:val="001A285C"/>
    <w:rsid w:val="001B44D4"/>
    <w:rsid w:val="001C22C2"/>
    <w:rsid w:val="001C5674"/>
    <w:rsid w:val="001D17CE"/>
    <w:rsid w:val="001D5594"/>
    <w:rsid w:val="001D59E8"/>
    <w:rsid w:val="001E1924"/>
    <w:rsid w:val="001E4799"/>
    <w:rsid w:val="001E6F2F"/>
    <w:rsid w:val="001E7022"/>
    <w:rsid w:val="001E7A56"/>
    <w:rsid w:val="001F47D7"/>
    <w:rsid w:val="001F7C9A"/>
    <w:rsid w:val="00200305"/>
    <w:rsid w:val="00200414"/>
    <w:rsid w:val="0020060A"/>
    <w:rsid w:val="00205171"/>
    <w:rsid w:val="00210500"/>
    <w:rsid w:val="0021281D"/>
    <w:rsid w:val="00213202"/>
    <w:rsid w:val="002155C2"/>
    <w:rsid w:val="00216FAA"/>
    <w:rsid w:val="00223E5C"/>
    <w:rsid w:val="00235A45"/>
    <w:rsid w:val="00236341"/>
    <w:rsid w:val="00242B39"/>
    <w:rsid w:val="002505CF"/>
    <w:rsid w:val="00251559"/>
    <w:rsid w:val="0025388F"/>
    <w:rsid w:val="0025400F"/>
    <w:rsid w:val="00254DAA"/>
    <w:rsid w:val="00261F80"/>
    <w:rsid w:val="00262B90"/>
    <w:rsid w:val="00263001"/>
    <w:rsid w:val="002637F3"/>
    <w:rsid w:val="00266FFE"/>
    <w:rsid w:val="00270A06"/>
    <w:rsid w:val="00273847"/>
    <w:rsid w:val="00276517"/>
    <w:rsid w:val="00282280"/>
    <w:rsid w:val="0029035F"/>
    <w:rsid w:val="002926E0"/>
    <w:rsid w:val="00296C8D"/>
    <w:rsid w:val="002974B2"/>
    <w:rsid w:val="002A654E"/>
    <w:rsid w:val="002B6956"/>
    <w:rsid w:val="002B69DF"/>
    <w:rsid w:val="002B7344"/>
    <w:rsid w:val="002C011A"/>
    <w:rsid w:val="002C056E"/>
    <w:rsid w:val="002C1A2F"/>
    <w:rsid w:val="002C4E50"/>
    <w:rsid w:val="002C5631"/>
    <w:rsid w:val="002C632E"/>
    <w:rsid w:val="002D2B47"/>
    <w:rsid w:val="002D4E58"/>
    <w:rsid w:val="002D5DB7"/>
    <w:rsid w:val="002D6E2E"/>
    <w:rsid w:val="002D7768"/>
    <w:rsid w:val="002E1956"/>
    <w:rsid w:val="002E2A93"/>
    <w:rsid w:val="002E404C"/>
    <w:rsid w:val="002E4657"/>
    <w:rsid w:val="002E5920"/>
    <w:rsid w:val="002E6D74"/>
    <w:rsid w:val="002E6FDE"/>
    <w:rsid w:val="002E7210"/>
    <w:rsid w:val="002F0D2C"/>
    <w:rsid w:val="002F103C"/>
    <w:rsid w:val="002F2968"/>
    <w:rsid w:val="002F324D"/>
    <w:rsid w:val="002F329C"/>
    <w:rsid w:val="002F487D"/>
    <w:rsid w:val="002F5C19"/>
    <w:rsid w:val="002F6439"/>
    <w:rsid w:val="002F71D1"/>
    <w:rsid w:val="0030425D"/>
    <w:rsid w:val="00310760"/>
    <w:rsid w:val="003137AD"/>
    <w:rsid w:val="003148E5"/>
    <w:rsid w:val="00315A4E"/>
    <w:rsid w:val="00316A36"/>
    <w:rsid w:val="0032049C"/>
    <w:rsid w:val="00324EB3"/>
    <w:rsid w:val="00327510"/>
    <w:rsid w:val="00330F91"/>
    <w:rsid w:val="00332E56"/>
    <w:rsid w:val="00333F17"/>
    <w:rsid w:val="00335CDA"/>
    <w:rsid w:val="003362D7"/>
    <w:rsid w:val="003367D3"/>
    <w:rsid w:val="00343C4B"/>
    <w:rsid w:val="00344647"/>
    <w:rsid w:val="0035312E"/>
    <w:rsid w:val="00354A84"/>
    <w:rsid w:val="00357F21"/>
    <w:rsid w:val="00360EC2"/>
    <w:rsid w:val="003653B9"/>
    <w:rsid w:val="00371A8A"/>
    <w:rsid w:val="0037557A"/>
    <w:rsid w:val="003818DD"/>
    <w:rsid w:val="00382714"/>
    <w:rsid w:val="00383430"/>
    <w:rsid w:val="00386888"/>
    <w:rsid w:val="003936A8"/>
    <w:rsid w:val="0039725D"/>
    <w:rsid w:val="003A4F18"/>
    <w:rsid w:val="003A7E1A"/>
    <w:rsid w:val="003B4FAF"/>
    <w:rsid w:val="003B5886"/>
    <w:rsid w:val="003C30BF"/>
    <w:rsid w:val="003C7BA1"/>
    <w:rsid w:val="003D0784"/>
    <w:rsid w:val="003D6081"/>
    <w:rsid w:val="003D6BE2"/>
    <w:rsid w:val="003E038B"/>
    <w:rsid w:val="003E0B21"/>
    <w:rsid w:val="003E5642"/>
    <w:rsid w:val="003E5A7B"/>
    <w:rsid w:val="003E5F76"/>
    <w:rsid w:val="003E775C"/>
    <w:rsid w:val="003F1117"/>
    <w:rsid w:val="003F1418"/>
    <w:rsid w:val="003F5949"/>
    <w:rsid w:val="004024D6"/>
    <w:rsid w:val="004056FC"/>
    <w:rsid w:val="004105FC"/>
    <w:rsid w:val="00412BF2"/>
    <w:rsid w:val="00414B56"/>
    <w:rsid w:val="00414CF4"/>
    <w:rsid w:val="00415AE5"/>
    <w:rsid w:val="00424050"/>
    <w:rsid w:val="00424F81"/>
    <w:rsid w:val="00426542"/>
    <w:rsid w:val="004278DF"/>
    <w:rsid w:val="00427F03"/>
    <w:rsid w:val="00430865"/>
    <w:rsid w:val="00433155"/>
    <w:rsid w:val="00440F65"/>
    <w:rsid w:val="004413F1"/>
    <w:rsid w:val="00442936"/>
    <w:rsid w:val="00442D92"/>
    <w:rsid w:val="0044635F"/>
    <w:rsid w:val="00446586"/>
    <w:rsid w:val="004517E7"/>
    <w:rsid w:val="00453C9A"/>
    <w:rsid w:val="0046101A"/>
    <w:rsid w:val="004658B8"/>
    <w:rsid w:val="004661BD"/>
    <w:rsid w:val="004717DF"/>
    <w:rsid w:val="00471DCD"/>
    <w:rsid w:val="004728AD"/>
    <w:rsid w:val="004744F5"/>
    <w:rsid w:val="0047714F"/>
    <w:rsid w:val="0048107C"/>
    <w:rsid w:val="00483F74"/>
    <w:rsid w:val="00485618"/>
    <w:rsid w:val="00485907"/>
    <w:rsid w:val="004873AE"/>
    <w:rsid w:val="00492493"/>
    <w:rsid w:val="004932C0"/>
    <w:rsid w:val="00494E4C"/>
    <w:rsid w:val="00495D99"/>
    <w:rsid w:val="004961AE"/>
    <w:rsid w:val="004A0436"/>
    <w:rsid w:val="004B2068"/>
    <w:rsid w:val="004B30ED"/>
    <w:rsid w:val="004B49E8"/>
    <w:rsid w:val="004C55A8"/>
    <w:rsid w:val="004C5D07"/>
    <w:rsid w:val="004C7A79"/>
    <w:rsid w:val="004D0A43"/>
    <w:rsid w:val="004D3C9F"/>
    <w:rsid w:val="004D54C3"/>
    <w:rsid w:val="004E0E3A"/>
    <w:rsid w:val="004E13A7"/>
    <w:rsid w:val="004E22B9"/>
    <w:rsid w:val="004E3EB1"/>
    <w:rsid w:val="004E501C"/>
    <w:rsid w:val="004F1B63"/>
    <w:rsid w:val="004F4131"/>
    <w:rsid w:val="004F505C"/>
    <w:rsid w:val="004F6151"/>
    <w:rsid w:val="004F6AA4"/>
    <w:rsid w:val="00503D16"/>
    <w:rsid w:val="0050409A"/>
    <w:rsid w:val="0050524D"/>
    <w:rsid w:val="00511393"/>
    <w:rsid w:val="00516FC6"/>
    <w:rsid w:val="005175FC"/>
    <w:rsid w:val="00521034"/>
    <w:rsid w:val="00523669"/>
    <w:rsid w:val="00530B42"/>
    <w:rsid w:val="00533254"/>
    <w:rsid w:val="0053573F"/>
    <w:rsid w:val="005409C7"/>
    <w:rsid w:val="0054123D"/>
    <w:rsid w:val="00542153"/>
    <w:rsid w:val="0054398F"/>
    <w:rsid w:val="005440B9"/>
    <w:rsid w:val="00545789"/>
    <w:rsid w:val="00545A15"/>
    <w:rsid w:val="00547426"/>
    <w:rsid w:val="00551C1E"/>
    <w:rsid w:val="00553A41"/>
    <w:rsid w:val="00554C8C"/>
    <w:rsid w:val="00555BC6"/>
    <w:rsid w:val="00561E9E"/>
    <w:rsid w:val="00563B64"/>
    <w:rsid w:val="00566778"/>
    <w:rsid w:val="0057543F"/>
    <w:rsid w:val="005757DB"/>
    <w:rsid w:val="00577763"/>
    <w:rsid w:val="005829D9"/>
    <w:rsid w:val="00592386"/>
    <w:rsid w:val="005A0750"/>
    <w:rsid w:val="005A172E"/>
    <w:rsid w:val="005A1BCB"/>
    <w:rsid w:val="005A2AC3"/>
    <w:rsid w:val="005A48D9"/>
    <w:rsid w:val="005A7B4B"/>
    <w:rsid w:val="005B0462"/>
    <w:rsid w:val="005B0949"/>
    <w:rsid w:val="005C05CE"/>
    <w:rsid w:val="005C440C"/>
    <w:rsid w:val="005C480D"/>
    <w:rsid w:val="005C7157"/>
    <w:rsid w:val="005D1821"/>
    <w:rsid w:val="005F0C7C"/>
    <w:rsid w:val="005F22EC"/>
    <w:rsid w:val="005F265E"/>
    <w:rsid w:val="005F6629"/>
    <w:rsid w:val="005F7C4C"/>
    <w:rsid w:val="0060023B"/>
    <w:rsid w:val="00605636"/>
    <w:rsid w:val="00606758"/>
    <w:rsid w:val="006079D7"/>
    <w:rsid w:val="006100D3"/>
    <w:rsid w:val="00610ED4"/>
    <w:rsid w:val="00610F30"/>
    <w:rsid w:val="00613125"/>
    <w:rsid w:val="00617E67"/>
    <w:rsid w:val="00621C9D"/>
    <w:rsid w:val="00626FF2"/>
    <w:rsid w:val="00633DF7"/>
    <w:rsid w:val="00637863"/>
    <w:rsid w:val="00640861"/>
    <w:rsid w:val="00641D19"/>
    <w:rsid w:val="006430BD"/>
    <w:rsid w:val="00645BF9"/>
    <w:rsid w:val="006507B2"/>
    <w:rsid w:val="00652BF5"/>
    <w:rsid w:val="00657C78"/>
    <w:rsid w:val="0066273E"/>
    <w:rsid w:val="00663760"/>
    <w:rsid w:val="00665E42"/>
    <w:rsid w:val="006674B3"/>
    <w:rsid w:val="00670195"/>
    <w:rsid w:val="006702FC"/>
    <w:rsid w:val="00674899"/>
    <w:rsid w:val="00677A7B"/>
    <w:rsid w:val="00680EA1"/>
    <w:rsid w:val="006821EF"/>
    <w:rsid w:val="00685759"/>
    <w:rsid w:val="00694606"/>
    <w:rsid w:val="00694E8B"/>
    <w:rsid w:val="006968E7"/>
    <w:rsid w:val="00697890"/>
    <w:rsid w:val="006A0597"/>
    <w:rsid w:val="006A16F5"/>
    <w:rsid w:val="006A3690"/>
    <w:rsid w:val="006A6FAE"/>
    <w:rsid w:val="006B51AE"/>
    <w:rsid w:val="006C04A1"/>
    <w:rsid w:val="006D2D33"/>
    <w:rsid w:val="006D3960"/>
    <w:rsid w:val="006E2422"/>
    <w:rsid w:val="006E2939"/>
    <w:rsid w:val="006E3D7D"/>
    <w:rsid w:val="006E6A3E"/>
    <w:rsid w:val="006E791F"/>
    <w:rsid w:val="006F27D3"/>
    <w:rsid w:val="006F40F3"/>
    <w:rsid w:val="006F44B4"/>
    <w:rsid w:val="00702157"/>
    <w:rsid w:val="00703B5F"/>
    <w:rsid w:val="0070544E"/>
    <w:rsid w:val="00707A86"/>
    <w:rsid w:val="00712013"/>
    <w:rsid w:val="00713EE3"/>
    <w:rsid w:val="00714D10"/>
    <w:rsid w:val="00715F3C"/>
    <w:rsid w:val="00715F4E"/>
    <w:rsid w:val="00731E5D"/>
    <w:rsid w:val="007332B0"/>
    <w:rsid w:val="00744652"/>
    <w:rsid w:val="007470FB"/>
    <w:rsid w:val="007471C0"/>
    <w:rsid w:val="0074721E"/>
    <w:rsid w:val="00751ABA"/>
    <w:rsid w:val="00753641"/>
    <w:rsid w:val="00754132"/>
    <w:rsid w:val="00755C12"/>
    <w:rsid w:val="00756A18"/>
    <w:rsid w:val="00760BC8"/>
    <w:rsid w:val="0076620E"/>
    <w:rsid w:val="00775FEA"/>
    <w:rsid w:val="00783615"/>
    <w:rsid w:val="00786395"/>
    <w:rsid w:val="007943B6"/>
    <w:rsid w:val="007943E9"/>
    <w:rsid w:val="00795A6E"/>
    <w:rsid w:val="00796E37"/>
    <w:rsid w:val="007A1F38"/>
    <w:rsid w:val="007A252F"/>
    <w:rsid w:val="007A771C"/>
    <w:rsid w:val="007B126D"/>
    <w:rsid w:val="007B33AB"/>
    <w:rsid w:val="007C1DB3"/>
    <w:rsid w:val="007C1F3F"/>
    <w:rsid w:val="007C379E"/>
    <w:rsid w:val="007C4D12"/>
    <w:rsid w:val="007C563C"/>
    <w:rsid w:val="007D01B2"/>
    <w:rsid w:val="007D11A4"/>
    <w:rsid w:val="007D1BC7"/>
    <w:rsid w:val="007D4398"/>
    <w:rsid w:val="007D4F38"/>
    <w:rsid w:val="007D6F46"/>
    <w:rsid w:val="007E0A3A"/>
    <w:rsid w:val="007E12C8"/>
    <w:rsid w:val="007E2EE9"/>
    <w:rsid w:val="007E2F79"/>
    <w:rsid w:val="007E34EB"/>
    <w:rsid w:val="007E37F3"/>
    <w:rsid w:val="007E7E5B"/>
    <w:rsid w:val="007F605D"/>
    <w:rsid w:val="007F732B"/>
    <w:rsid w:val="00803C8C"/>
    <w:rsid w:val="00804055"/>
    <w:rsid w:val="00804AB1"/>
    <w:rsid w:val="00804FFB"/>
    <w:rsid w:val="0081119D"/>
    <w:rsid w:val="00814CA8"/>
    <w:rsid w:val="00827858"/>
    <w:rsid w:val="00830123"/>
    <w:rsid w:val="00833535"/>
    <w:rsid w:val="00834948"/>
    <w:rsid w:val="00855F39"/>
    <w:rsid w:val="008670E2"/>
    <w:rsid w:val="008724D7"/>
    <w:rsid w:val="00873009"/>
    <w:rsid w:val="00875678"/>
    <w:rsid w:val="00876A95"/>
    <w:rsid w:val="00895848"/>
    <w:rsid w:val="00896851"/>
    <w:rsid w:val="008977F7"/>
    <w:rsid w:val="008A45C1"/>
    <w:rsid w:val="008A6A8A"/>
    <w:rsid w:val="008B15A8"/>
    <w:rsid w:val="008B4B2D"/>
    <w:rsid w:val="008B6727"/>
    <w:rsid w:val="008B7806"/>
    <w:rsid w:val="008C0D5C"/>
    <w:rsid w:val="008D40AD"/>
    <w:rsid w:val="008D5482"/>
    <w:rsid w:val="008D7795"/>
    <w:rsid w:val="008E4327"/>
    <w:rsid w:val="008F6CDD"/>
    <w:rsid w:val="00901247"/>
    <w:rsid w:val="00901901"/>
    <w:rsid w:val="009051B9"/>
    <w:rsid w:val="00913A89"/>
    <w:rsid w:val="00915428"/>
    <w:rsid w:val="0091753C"/>
    <w:rsid w:val="009328A6"/>
    <w:rsid w:val="00935963"/>
    <w:rsid w:val="009416D3"/>
    <w:rsid w:val="009428E6"/>
    <w:rsid w:val="00946DA3"/>
    <w:rsid w:val="00947CA7"/>
    <w:rsid w:val="00956813"/>
    <w:rsid w:val="00961619"/>
    <w:rsid w:val="00972D74"/>
    <w:rsid w:val="00975F19"/>
    <w:rsid w:val="00976F0E"/>
    <w:rsid w:val="00983894"/>
    <w:rsid w:val="00984B4B"/>
    <w:rsid w:val="00984E36"/>
    <w:rsid w:val="009860E5"/>
    <w:rsid w:val="009900FE"/>
    <w:rsid w:val="009921F3"/>
    <w:rsid w:val="00992F2C"/>
    <w:rsid w:val="009930FB"/>
    <w:rsid w:val="00994147"/>
    <w:rsid w:val="00996961"/>
    <w:rsid w:val="00996F99"/>
    <w:rsid w:val="009A0462"/>
    <w:rsid w:val="009A260D"/>
    <w:rsid w:val="009B4E66"/>
    <w:rsid w:val="009B5A19"/>
    <w:rsid w:val="009C5115"/>
    <w:rsid w:val="009D4A6C"/>
    <w:rsid w:val="009D50BD"/>
    <w:rsid w:val="009D7D5C"/>
    <w:rsid w:val="009E41DE"/>
    <w:rsid w:val="009E54F8"/>
    <w:rsid w:val="009F140E"/>
    <w:rsid w:val="009F36F6"/>
    <w:rsid w:val="009F41A2"/>
    <w:rsid w:val="009F4D86"/>
    <w:rsid w:val="009F6F29"/>
    <w:rsid w:val="009F76A8"/>
    <w:rsid w:val="00A00EFA"/>
    <w:rsid w:val="00A061E7"/>
    <w:rsid w:val="00A1062F"/>
    <w:rsid w:val="00A13773"/>
    <w:rsid w:val="00A13CE2"/>
    <w:rsid w:val="00A17917"/>
    <w:rsid w:val="00A21DD9"/>
    <w:rsid w:val="00A23D0C"/>
    <w:rsid w:val="00A23DD4"/>
    <w:rsid w:val="00A264E1"/>
    <w:rsid w:val="00A27A0C"/>
    <w:rsid w:val="00A32300"/>
    <w:rsid w:val="00A3316D"/>
    <w:rsid w:val="00A36D5C"/>
    <w:rsid w:val="00A402FF"/>
    <w:rsid w:val="00A4086A"/>
    <w:rsid w:val="00A414B8"/>
    <w:rsid w:val="00A47C87"/>
    <w:rsid w:val="00A50CCE"/>
    <w:rsid w:val="00A50E79"/>
    <w:rsid w:val="00A51F0B"/>
    <w:rsid w:val="00A53803"/>
    <w:rsid w:val="00A54174"/>
    <w:rsid w:val="00A5472C"/>
    <w:rsid w:val="00A54D38"/>
    <w:rsid w:val="00A5689D"/>
    <w:rsid w:val="00A629E7"/>
    <w:rsid w:val="00A63B35"/>
    <w:rsid w:val="00A667B2"/>
    <w:rsid w:val="00A7081A"/>
    <w:rsid w:val="00A71E0C"/>
    <w:rsid w:val="00A71E46"/>
    <w:rsid w:val="00A754C6"/>
    <w:rsid w:val="00A80356"/>
    <w:rsid w:val="00A85576"/>
    <w:rsid w:val="00A87BEF"/>
    <w:rsid w:val="00A91C82"/>
    <w:rsid w:val="00AA1C81"/>
    <w:rsid w:val="00AA6182"/>
    <w:rsid w:val="00AB0EF7"/>
    <w:rsid w:val="00AB290B"/>
    <w:rsid w:val="00AB68D3"/>
    <w:rsid w:val="00AC1E27"/>
    <w:rsid w:val="00AD049E"/>
    <w:rsid w:val="00AD0519"/>
    <w:rsid w:val="00AD0C6E"/>
    <w:rsid w:val="00AD175B"/>
    <w:rsid w:val="00AD579F"/>
    <w:rsid w:val="00AD6141"/>
    <w:rsid w:val="00AD62FD"/>
    <w:rsid w:val="00AE4BD0"/>
    <w:rsid w:val="00AE7969"/>
    <w:rsid w:val="00AF1D0C"/>
    <w:rsid w:val="00AF2138"/>
    <w:rsid w:val="00AF3C8E"/>
    <w:rsid w:val="00AF5F87"/>
    <w:rsid w:val="00AF666A"/>
    <w:rsid w:val="00AF7786"/>
    <w:rsid w:val="00B00528"/>
    <w:rsid w:val="00B13ECA"/>
    <w:rsid w:val="00B205B0"/>
    <w:rsid w:val="00B25822"/>
    <w:rsid w:val="00B27900"/>
    <w:rsid w:val="00B30377"/>
    <w:rsid w:val="00B33DA6"/>
    <w:rsid w:val="00B35D1F"/>
    <w:rsid w:val="00B414B3"/>
    <w:rsid w:val="00B43852"/>
    <w:rsid w:val="00B46F7C"/>
    <w:rsid w:val="00B5213F"/>
    <w:rsid w:val="00B53B3C"/>
    <w:rsid w:val="00B564FA"/>
    <w:rsid w:val="00B61D60"/>
    <w:rsid w:val="00B62DFD"/>
    <w:rsid w:val="00B73105"/>
    <w:rsid w:val="00B76F8D"/>
    <w:rsid w:val="00B80C3F"/>
    <w:rsid w:val="00B82155"/>
    <w:rsid w:val="00B86FE1"/>
    <w:rsid w:val="00B92136"/>
    <w:rsid w:val="00B9456C"/>
    <w:rsid w:val="00BA1A8A"/>
    <w:rsid w:val="00BA2E88"/>
    <w:rsid w:val="00BA40D1"/>
    <w:rsid w:val="00BA565C"/>
    <w:rsid w:val="00BA65E9"/>
    <w:rsid w:val="00BB37B8"/>
    <w:rsid w:val="00BC0955"/>
    <w:rsid w:val="00BC1A72"/>
    <w:rsid w:val="00BC1EA5"/>
    <w:rsid w:val="00BC2E56"/>
    <w:rsid w:val="00BC47A2"/>
    <w:rsid w:val="00BC616D"/>
    <w:rsid w:val="00BD1D19"/>
    <w:rsid w:val="00BD396E"/>
    <w:rsid w:val="00BD550C"/>
    <w:rsid w:val="00BE6C56"/>
    <w:rsid w:val="00BF41D3"/>
    <w:rsid w:val="00C016C6"/>
    <w:rsid w:val="00C01C5B"/>
    <w:rsid w:val="00C07C3E"/>
    <w:rsid w:val="00C13D35"/>
    <w:rsid w:val="00C24072"/>
    <w:rsid w:val="00C30043"/>
    <w:rsid w:val="00C31A23"/>
    <w:rsid w:val="00C31BFF"/>
    <w:rsid w:val="00C32F7F"/>
    <w:rsid w:val="00C33FDD"/>
    <w:rsid w:val="00C3423B"/>
    <w:rsid w:val="00C34D21"/>
    <w:rsid w:val="00C44C08"/>
    <w:rsid w:val="00C46114"/>
    <w:rsid w:val="00C51DB8"/>
    <w:rsid w:val="00C53F5A"/>
    <w:rsid w:val="00C550B2"/>
    <w:rsid w:val="00C5551E"/>
    <w:rsid w:val="00C60A36"/>
    <w:rsid w:val="00C6333C"/>
    <w:rsid w:val="00C70778"/>
    <w:rsid w:val="00C76B4F"/>
    <w:rsid w:val="00C81713"/>
    <w:rsid w:val="00C85F2A"/>
    <w:rsid w:val="00C864AC"/>
    <w:rsid w:val="00C918D6"/>
    <w:rsid w:val="00C92149"/>
    <w:rsid w:val="00C9273C"/>
    <w:rsid w:val="00C93E1E"/>
    <w:rsid w:val="00C94211"/>
    <w:rsid w:val="00C95691"/>
    <w:rsid w:val="00CA1F27"/>
    <w:rsid w:val="00CB1E21"/>
    <w:rsid w:val="00CB542A"/>
    <w:rsid w:val="00CC1A55"/>
    <w:rsid w:val="00CC331A"/>
    <w:rsid w:val="00CC3E59"/>
    <w:rsid w:val="00CC6233"/>
    <w:rsid w:val="00CD1BC2"/>
    <w:rsid w:val="00CD7CD3"/>
    <w:rsid w:val="00CE3545"/>
    <w:rsid w:val="00CE3F77"/>
    <w:rsid w:val="00CF0EC9"/>
    <w:rsid w:val="00CF5400"/>
    <w:rsid w:val="00CF6EA0"/>
    <w:rsid w:val="00D002F5"/>
    <w:rsid w:val="00D032C3"/>
    <w:rsid w:val="00D07D29"/>
    <w:rsid w:val="00D13020"/>
    <w:rsid w:val="00D1429D"/>
    <w:rsid w:val="00D1753E"/>
    <w:rsid w:val="00D17D0F"/>
    <w:rsid w:val="00D17DBE"/>
    <w:rsid w:val="00D17FA0"/>
    <w:rsid w:val="00D2080D"/>
    <w:rsid w:val="00D22FEB"/>
    <w:rsid w:val="00D24650"/>
    <w:rsid w:val="00D24E5E"/>
    <w:rsid w:val="00D30C39"/>
    <w:rsid w:val="00D33B7F"/>
    <w:rsid w:val="00D34720"/>
    <w:rsid w:val="00D36C95"/>
    <w:rsid w:val="00D36F78"/>
    <w:rsid w:val="00D417FB"/>
    <w:rsid w:val="00D41BB7"/>
    <w:rsid w:val="00D42CD1"/>
    <w:rsid w:val="00D42E45"/>
    <w:rsid w:val="00D4663D"/>
    <w:rsid w:val="00D5566A"/>
    <w:rsid w:val="00D60124"/>
    <w:rsid w:val="00D70335"/>
    <w:rsid w:val="00D731B7"/>
    <w:rsid w:val="00D80B7F"/>
    <w:rsid w:val="00D84DCE"/>
    <w:rsid w:val="00D87B68"/>
    <w:rsid w:val="00D953F8"/>
    <w:rsid w:val="00DA1F70"/>
    <w:rsid w:val="00DA2C32"/>
    <w:rsid w:val="00DA325E"/>
    <w:rsid w:val="00DA36B8"/>
    <w:rsid w:val="00DA4666"/>
    <w:rsid w:val="00DB119F"/>
    <w:rsid w:val="00DB65A4"/>
    <w:rsid w:val="00DC089C"/>
    <w:rsid w:val="00DC0E8A"/>
    <w:rsid w:val="00DC5FC8"/>
    <w:rsid w:val="00DC74D9"/>
    <w:rsid w:val="00DC7D43"/>
    <w:rsid w:val="00DC7DBA"/>
    <w:rsid w:val="00DD2898"/>
    <w:rsid w:val="00DE7891"/>
    <w:rsid w:val="00DE7A1C"/>
    <w:rsid w:val="00DF4C0A"/>
    <w:rsid w:val="00DF7F63"/>
    <w:rsid w:val="00E021A2"/>
    <w:rsid w:val="00E02E2D"/>
    <w:rsid w:val="00E066F6"/>
    <w:rsid w:val="00E069B5"/>
    <w:rsid w:val="00E1057D"/>
    <w:rsid w:val="00E123EA"/>
    <w:rsid w:val="00E13009"/>
    <w:rsid w:val="00E14FDF"/>
    <w:rsid w:val="00E15639"/>
    <w:rsid w:val="00E2058B"/>
    <w:rsid w:val="00E219F1"/>
    <w:rsid w:val="00E229B0"/>
    <w:rsid w:val="00E30286"/>
    <w:rsid w:val="00E41035"/>
    <w:rsid w:val="00E42278"/>
    <w:rsid w:val="00E436E4"/>
    <w:rsid w:val="00E45AD5"/>
    <w:rsid w:val="00E513D4"/>
    <w:rsid w:val="00E51E6C"/>
    <w:rsid w:val="00E520D7"/>
    <w:rsid w:val="00E57304"/>
    <w:rsid w:val="00E72BC4"/>
    <w:rsid w:val="00E73A1F"/>
    <w:rsid w:val="00E73CD8"/>
    <w:rsid w:val="00E7651E"/>
    <w:rsid w:val="00E77BC9"/>
    <w:rsid w:val="00E80067"/>
    <w:rsid w:val="00E821E0"/>
    <w:rsid w:val="00E83085"/>
    <w:rsid w:val="00E8324D"/>
    <w:rsid w:val="00E83733"/>
    <w:rsid w:val="00E83FCE"/>
    <w:rsid w:val="00E85294"/>
    <w:rsid w:val="00E90C6E"/>
    <w:rsid w:val="00E917FD"/>
    <w:rsid w:val="00E91F3D"/>
    <w:rsid w:val="00E95A63"/>
    <w:rsid w:val="00E95DAA"/>
    <w:rsid w:val="00E96541"/>
    <w:rsid w:val="00EA000E"/>
    <w:rsid w:val="00EA152D"/>
    <w:rsid w:val="00EA398A"/>
    <w:rsid w:val="00EB0213"/>
    <w:rsid w:val="00EB2272"/>
    <w:rsid w:val="00EB3E2F"/>
    <w:rsid w:val="00EB51FC"/>
    <w:rsid w:val="00EC3F41"/>
    <w:rsid w:val="00ED3C18"/>
    <w:rsid w:val="00ED502C"/>
    <w:rsid w:val="00ED5486"/>
    <w:rsid w:val="00ED6131"/>
    <w:rsid w:val="00EE0505"/>
    <w:rsid w:val="00EE4A4A"/>
    <w:rsid w:val="00EF101E"/>
    <w:rsid w:val="00EF2DF6"/>
    <w:rsid w:val="00EF402F"/>
    <w:rsid w:val="00EF477C"/>
    <w:rsid w:val="00EF5978"/>
    <w:rsid w:val="00EF71AC"/>
    <w:rsid w:val="00F01D77"/>
    <w:rsid w:val="00F05138"/>
    <w:rsid w:val="00F05FFF"/>
    <w:rsid w:val="00F073C9"/>
    <w:rsid w:val="00F10656"/>
    <w:rsid w:val="00F11D2D"/>
    <w:rsid w:val="00F11F9F"/>
    <w:rsid w:val="00F122A4"/>
    <w:rsid w:val="00F127CC"/>
    <w:rsid w:val="00F13468"/>
    <w:rsid w:val="00F14E1A"/>
    <w:rsid w:val="00F16758"/>
    <w:rsid w:val="00F17F29"/>
    <w:rsid w:val="00F20A70"/>
    <w:rsid w:val="00F219DE"/>
    <w:rsid w:val="00F224F6"/>
    <w:rsid w:val="00F23DD0"/>
    <w:rsid w:val="00F25B6E"/>
    <w:rsid w:val="00F26CD1"/>
    <w:rsid w:val="00F310A6"/>
    <w:rsid w:val="00F311D6"/>
    <w:rsid w:val="00F32C2C"/>
    <w:rsid w:val="00F36819"/>
    <w:rsid w:val="00F37B36"/>
    <w:rsid w:val="00F44B8E"/>
    <w:rsid w:val="00F44C6E"/>
    <w:rsid w:val="00F458D0"/>
    <w:rsid w:val="00F5323F"/>
    <w:rsid w:val="00F56E11"/>
    <w:rsid w:val="00F56E58"/>
    <w:rsid w:val="00F612D2"/>
    <w:rsid w:val="00F631A0"/>
    <w:rsid w:val="00F66B38"/>
    <w:rsid w:val="00F70973"/>
    <w:rsid w:val="00F715C3"/>
    <w:rsid w:val="00F7395B"/>
    <w:rsid w:val="00F7518F"/>
    <w:rsid w:val="00F801DE"/>
    <w:rsid w:val="00F83FAA"/>
    <w:rsid w:val="00F84B5B"/>
    <w:rsid w:val="00F84C08"/>
    <w:rsid w:val="00F85015"/>
    <w:rsid w:val="00F90EC6"/>
    <w:rsid w:val="00F9447A"/>
    <w:rsid w:val="00F9513D"/>
    <w:rsid w:val="00F973DC"/>
    <w:rsid w:val="00FB2245"/>
    <w:rsid w:val="00FB3E61"/>
    <w:rsid w:val="00FB45BF"/>
    <w:rsid w:val="00FB5BEE"/>
    <w:rsid w:val="00FC0CFE"/>
    <w:rsid w:val="00FD39B8"/>
    <w:rsid w:val="00FE47DE"/>
    <w:rsid w:val="00FF030E"/>
    <w:rsid w:val="00FF0F6A"/>
    <w:rsid w:val="00FF3641"/>
    <w:rsid w:val="00FF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F2138"/>
    <w:rPr>
      <w:sz w:val="24"/>
      <w:szCs w:val="24"/>
    </w:rPr>
  </w:style>
  <w:style w:type="paragraph" w:styleId="Nagwek1">
    <w:name w:val="heading 1"/>
    <w:next w:val="Tekstpodstawowy"/>
    <w:link w:val="Nagwek1Znak"/>
    <w:uiPriority w:val="9"/>
    <w:qFormat/>
    <w:rsid w:val="00EF477C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A7B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1">
    <w:name w:val="date1"/>
    <w:basedOn w:val="Normalny"/>
    <w:rsid w:val="0054398F"/>
    <w:rPr>
      <w:color w:val="717171"/>
      <w:sz w:val="17"/>
      <w:szCs w:val="17"/>
    </w:rPr>
  </w:style>
  <w:style w:type="paragraph" w:customStyle="1" w:styleId="content1">
    <w:name w:val="content1"/>
    <w:basedOn w:val="Normalny"/>
    <w:rsid w:val="0054398F"/>
    <w:pPr>
      <w:ind w:right="300"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B1E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B1E21"/>
  </w:style>
  <w:style w:type="character" w:styleId="Odwoanieprzypisudolnego">
    <w:name w:val="footnote reference"/>
    <w:uiPriority w:val="99"/>
    <w:rsid w:val="00CB1E21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F36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F36F6"/>
  </w:style>
  <w:style w:type="character" w:styleId="Odwoanieprzypisukocowego">
    <w:name w:val="endnote reference"/>
    <w:rsid w:val="009F36F6"/>
    <w:rPr>
      <w:vertAlign w:val="superscript"/>
    </w:rPr>
  </w:style>
  <w:style w:type="character" w:styleId="Hipercze">
    <w:name w:val="Hyperlink"/>
    <w:uiPriority w:val="99"/>
    <w:unhideWhenUsed/>
    <w:rsid w:val="006C04A1"/>
    <w:rPr>
      <w:color w:val="2939B5"/>
      <w:u w:val="single"/>
    </w:rPr>
  </w:style>
  <w:style w:type="character" w:customStyle="1" w:styleId="Nagwek1Znak">
    <w:name w:val="Nagłówek 1 Znak"/>
    <w:link w:val="Nagwek1"/>
    <w:uiPriority w:val="9"/>
    <w:rsid w:val="00EF477C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F477C"/>
    <w:pPr>
      <w:spacing w:after="120"/>
    </w:pPr>
  </w:style>
  <w:style w:type="character" w:customStyle="1" w:styleId="TekstpodstawowyZnak">
    <w:name w:val="Tekst podstawowy Znak"/>
    <w:link w:val="Tekstpodstawowy"/>
    <w:rsid w:val="00EF477C"/>
    <w:rPr>
      <w:sz w:val="24"/>
      <w:szCs w:val="24"/>
    </w:rPr>
  </w:style>
  <w:style w:type="paragraph" w:styleId="Bezodstpw">
    <w:name w:val="No Spacing"/>
    <w:uiPriority w:val="1"/>
    <w:qFormat/>
    <w:rsid w:val="00EF477C"/>
    <w:rPr>
      <w:sz w:val="24"/>
      <w:szCs w:val="24"/>
    </w:rPr>
  </w:style>
  <w:style w:type="paragraph" w:styleId="Nagwek">
    <w:name w:val="header"/>
    <w:basedOn w:val="Normalny"/>
    <w:link w:val="NagwekZnak"/>
    <w:rsid w:val="009F41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F41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F41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F41A2"/>
    <w:rPr>
      <w:sz w:val="24"/>
      <w:szCs w:val="24"/>
    </w:rPr>
  </w:style>
  <w:style w:type="character" w:styleId="Numerstrony">
    <w:name w:val="page number"/>
    <w:basedOn w:val="Domylnaczcionkaakapitu"/>
    <w:rsid w:val="000E2832"/>
  </w:style>
  <w:style w:type="paragraph" w:styleId="Akapitzlist">
    <w:name w:val="List Paragraph"/>
    <w:aliases w:val="Preambuła,Numerowanie,List Paragraph,Normal,Conclusion de partie,Body Texte,List Paragraph1,Para. de Liste,lp1,Lista - poziom 1,Tabela - naglowek,SM-nagłówek2,CP-UC,1_literowka,Literowanie,Akapit z listą;1_literowka,Akapit z listą3,Tytuły"/>
    <w:basedOn w:val="Normalny"/>
    <w:link w:val="AkapitzlistZnak"/>
    <w:uiPriority w:val="34"/>
    <w:qFormat/>
    <w:rsid w:val="000E283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A32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rsid w:val="00EA1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A15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152D"/>
  </w:style>
  <w:style w:type="paragraph" w:styleId="Tematkomentarza">
    <w:name w:val="annotation subject"/>
    <w:basedOn w:val="Tekstkomentarza"/>
    <w:next w:val="Tekstkomentarza"/>
    <w:link w:val="TematkomentarzaZnak"/>
    <w:rsid w:val="00EA152D"/>
    <w:rPr>
      <w:b/>
      <w:bCs/>
    </w:rPr>
  </w:style>
  <w:style w:type="character" w:customStyle="1" w:styleId="TematkomentarzaZnak">
    <w:name w:val="Temat komentarza Znak"/>
    <w:link w:val="Tematkomentarza"/>
    <w:rsid w:val="00EA152D"/>
    <w:rPr>
      <w:b/>
      <w:bCs/>
    </w:rPr>
  </w:style>
  <w:style w:type="paragraph" w:styleId="Tekstdymka">
    <w:name w:val="Balloon Text"/>
    <w:basedOn w:val="Normalny"/>
    <w:link w:val="TekstdymkaZnak"/>
    <w:rsid w:val="00EA152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A152D"/>
    <w:rPr>
      <w:rFonts w:ascii="Tahoma" w:hAnsi="Tahoma" w:cs="Tahoma"/>
      <w:sz w:val="16"/>
      <w:szCs w:val="16"/>
    </w:rPr>
  </w:style>
  <w:style w:type="table" w:styleId="redniasiatka1akcent5">
    <w:name w:val="Medium Grid 1 Accent 5"/>
    <w:basedOn w:val="Standardowy"/>
    <w:uiPriority w:val="67"/>
    <w:rsid w:val="00AD175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Pogrubienie">
    <w:name w:val="Strong"/>
    <w:uiPriority w:val="22"/>
    <w:qFormat/>
    <w:rsid w:val="00330F91"/>
    <w:rPr>
      <w:b/>
      <w:bCs/>
    </w:rPr>
  </w:style>
  <w:style w:type="paragraph" w:customStyle="1" w:styleId="Default">
    <w:name w:val="Default"/>
    <w:qFormat/>
    <w:rsid w:val="008730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kstkomentarza1">
    <w:name w:val="Tekst komentarza1"/>
    <w:basedOn w:val="Normalny"/>
    <w:uiPriority w:val="99"/>
    <w:rsid w:val="005A7B4B"/>
    <w:pPr>
      <w:widowControl w:val="0"/>
      <w:suppressAutoHyphens/>
    </w:pPr>
    <w:rPr>
      <w:rFonts w:ascii="Calibri" w:hAnsi="Calibri"/>
      <w:color w:val="000000"/>
      <w:lang w:val="en-US" w:eastAsia="en-US"/>
    </w:rPr>
  </w:style>
  <w:style w:type="character" w:customStyle="1" w:styleId="Nagwek3Znak">
    <w:name w:val="Nagłówek 3 Znak"/>
    <w:link w:val="Nagwek3"/>
    <w:semiHidden/>
    <w:rsid w:val="005A7B4B"/>
    <w:rPr>
      <w:rFonts w:ascii="Cambria" w:eastAsia="Times New Roman" w:hAnsi="Cambria" w:cs="Times New Roman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7543F"/>
    <w:pPr>
      <w:spacing w:before="100" w:beforeAutospacing="1" w:after="100" w:afterAutospacing="1"/>
    </w:pPr>
  </w:style>
  <w:style w:type="character" w:customStyle="1" w:styleId="summary-span-value">
    <w:name w:val="summary-span-value"/>
    <w:basedOn w:val="Domylnaczcionkaakapitu"/>
    <w:rsid w:val="004F6AA4"/>
  </w:style>
  <w:style w:type="character" w:customStyle="1" w:styleId="AkapitzlistZnak">
    <w:name w:val="Akapit z listą Znak"/>
    <w:aliases w:val="Preambuła Znak,Numerowanie Znak,List Paragraph Znak,Normal Znak,Conclusion de partie Znak,Body Texte Znak,List Paragraph1 Znak,Para. de Liste Znak,lp1 Znak,Lista - poziom 1 Znak,Tabela - naglowek Znak,SM-nagłówek2 Znak,CP-UC Znak"/>
    <w:link w:val="Akapitzlist"/>
    <w:uiPriority w:val="34"/>
    <w:qFormat/>
    <w:rsid w:val="00E917FD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D3C18"/>
    <w:rPr>
      <w:sz w:val="24"/>
      <w:szCs w:val="24"/>
    </w:rPr>
  </w:style>
  <w:style w:type="paragraph" w:customStyle="1" w:styleId="pf0">
    <w:name w:val="pf0"/>
    <w:basedOn w:val="Normalny"/>
    <w:rsid w:val="002E5920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2E592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744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4842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1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1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BD762-B853-4CAD-8A57-65516485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1409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nr 1</vt:lpstr>
    </vt:vector>
  </TitlesOfParts>
  <Company/>
  <LinksUpToDate>false</LinksUpToDate>
  <CharactersWithSpaces>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nr 1</dc:title>
  <dc:creator>Natalia Waszczyk</dc:creator>
  <cp:lastModifiedBy>Windows User</cp:lastModifiedBy>
  <cp:revision>9</cp:revision>
  <cp:lastPrinted>2024-10-14T09:42:00Z</cp:lastPrinted>
  <dcterms:created xsi:type="dcterms:W3CDTF">2026-05-07T08:48:00Z</dcterms:created>
  <dcterms:modified xsi:type="dcterms:W3CDTF">2026-05-07T21:04:00Z</dcterms:modified>
</cp:coreProperties>
</file>