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48E5CB" w14:textId="77777777" w:rsidR="006A6F48" w:rsidRDefault="00C04871">
      <w:pPr>
        <w:spacing w:line="276" w:lineRule="auto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ar-SA"/>
        </w:rPr>
        <w:t>Załącznik nr 1 do zapytania ofertowego</w:t>
      </w:r>
    </w:p>
    <w:p w14:paraId="3EA45C23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426F77D1" w14:textId="77777777" w:rsidR="006A6F48" w:rsidRDefault="00C0487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………………………………………………….</w:t>
      </w:r>
    </w:p>
    <w:p w14:paraId="4954633E" w14:textId="77777777" w:rsidR="006A6F48" w:rsidRDefault="00C0487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miejscowość, data</w:t>
      </w:r>
    </w:p>
    <w:p w14:paraId="457024F4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…………………………………………………………</w:t>
      </w:r>
    </w:p>
    <w:p w14:paraId="7A467FE6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………………………………………………………..</w:t>
      </w:r>
    </w:p>
    <w:p w14:paraId="7DA5A3E5" w14:textId="77777777" w:rsidR="006A6F48" w:rsidRDefault="00C04871">
      <w:pPr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……………………………………………………….</w:t>
      </w:r>
    </w:p>
    <w:p w14:paraId="568D8672" w14:textId="77777777" w:rsidR="006A6F48" w:rsidRDefault="00C04871">
      <w:pPr>
        <w:spacing w:line="276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   Nazwa Wykonawcy</w:t>
      </w:r>
    </w:p>
    <w:p w14:paraId="0E6B9FCE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51DE53E3" w14:textId="77777777" w:rsidR="006A6F48" w:rsidRDefault="00C04871">
      <w:pPr>
        <w:suppressAutoHyphens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FORMULARZ OFERTY</w:t>
      </w:r>
    </w:p>
    <w:p w14:paraId="59451231" w14:textId="77777777" w:rsidR="006A6F48" w:rsidRDefault="006A6F48">
      <w:pPr>
        <w:suppressAutoHyphens w:val="0"/>
        <w:jc w:val="center"/>
        <w:rPr>
          <w:rFonts w:ascii="Times New Roman" w:hAnsi="Times New Roman" w:cs="Times New Roman"/>
        </w:rPr>
      </w:pPr>
    </w:p>
    <w:p w14:paraId="49D7BCC3" w14:textId="77777777" w:rsidR="006A6F48" w:rsidRDefault="00C04871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bookmarkStart w:id="0" w:name="_Hlk163155547"/>
      <w:r>
        <w:rPr>
          <w:rFonts w:ascii="Times New Roman" w:hAnsi="Times New Roman" w:cs="Times New Roman"/>
          <w:sz w:val="24"/>
          <w:szCs w:val="24"/>
        </w:rPr>
        <w:t xml:space="preserve">na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Świadczenie usług wsparcia psychiatrycznego w </w:t>
      </w:r>
      <w:r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ramach projektu </w:t>
      </w:r>
      <w:proofErr w:type="spellStart"/>
      <w:proofErr w:type="gramStart"/>
      <w:r>
        <w:rPr>
          <w:rFonts w:ascii="Times New Roman" w:hAnsi="Times New Roman" w:cs="Times New Roman"/>
          <w:iCs/>
          <w:sz w:val="24"/>
          <w:szCs w:val="24"/>
          <w:lang w:eastAsia="en-US"/>
        </w:rPr>
        <w:t>pn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eastAsia="en-US"/>
        </w:rPr>
        <w:t>.:,,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en-US"/>
        </w:rPr>
        <w:t>Wzmocnienie systemów społecznych i ochrony środowiska w Ciechanowie oraz części jego Miejskiego Obszaru Funkcjonalnego</w:t>
      </w:r>
      <w:r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” dofinansowany przez Fundusze Szwajcarskie wspierające zmniejszanie różnic gospodarczych i społecznych w Unii Europejskiej. </w:t>
      </w:r>
    </w:p>
    <w:p w14:paraId="7471724F" w14:textId="77777777" w:rsidR="006A6F48" w:rsidRDefault="00C04871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Przedmiot zapytania ofertowego:</w:t>
      </w:r>
    </w:p>
    <w:p w14:paraId="3F3B2900" w14:textId="77777777" w:rsidR="006A6F48" w:rsidRDefault="00C04871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26670" distL="0" distR="15240" simplePos="0" relativeHeight="6" behindDoc="0" locked="0" layoutInCell="1" allowOverlap="1" wp14:anchorId="69A6F441" wp14:editId="44F552E8">
                <wp:simplePos x="0" y="0"/>
                <wp:positionH relativeFrom="column">
                  <wp:posOffset>14605</wp:posOffset>
                </wp:positionH>
                <wp:positionV relativeFrom="paragraph">
                  <wp:posOffset>92075</wp:posOffset>
                </wp:positionV>
                <wp:extent cx="213360" cy="182880"/>
                <wp:effectExtent l="12700" t="12700" r="12700" b="127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1" path="m0,0l-2147483645,0l-2147483645,-2147483646l0,-2147483646xe" fillcolor="white" stroked="t" o:allowincell="f" style="position:absolute;margin-left:1.15pt;margin-top:7.25pt;width:16.75pt;height:14.35pt;mso-wrap-style:none;v-text-anchor:middle" wp14:anchorId="7619EAAB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 – Psychiatra dziecięcy</w:t>
      </w:r>
    </w:p>
    <w:p w14:paraId="5BA0B8D8" w14:textId="77777777" w:rsidR="006A6F48" w:rsidRDefault="00C04871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15240" distL="0" distR="15240" simplePos="0" relativeHeight="7" behindDoc="0" locked="0" layoutInCell="1" allowOverlap="1" wp14:anchorId="127A5A56" wp14:editId="7AE856BA">
                <wp:simplePos x="0" y="0"/>
                <wp:positionH relativeFrom="column">
                  <wp:posOffset>14605</wp:posOffset>
                </wp:positionH>
                <wp:positionV relativeFrom="paragraph">
                  <wp:posOffset>73660</wp:posOffset>
                </wp:positionV>
                <wp:extent cx="213360" cy="175260"/>
                <wp:effectExtent l="12700" t="12700" r="12700" b="127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2" path="m0,0l-2147483645,0l-2147483645,-2147483646l0,-2147483646xe" fillcolor="white" stroked="t" o:allowincell="f" style="position:absolute;margin-left:1.15pt;margin-top:5.8pt;width:16.75pt;height:13.75pt;mso-wrap-style:none;v-text-anchor:middle" wp14:anchorId="2C0675CB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II – Psychiatra dla osób dorosłych</w:t>
      </w:r>
    </w:p>
    <w:p w14:paraId="3FE01A20" w14:textId="77777777" w:rsidR="006A6F48" w:rsidRDefault="00C04871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15240" distL="0" distR="15240" simplePos="0" relativeHeight="8" behindDoc="0" locked="0" layoutInCell="1" allowOverlap="1" wp14:anchorId="3E541455" wp14:editId="3A9CD6F9">
                <wp:simplePos x="0" y="0"/>
                <wp:positionH relativeFrom="column">
                  <wp:posOffset>14605</wp:posOffset>
                </wp:positionH>
                <wp:positionV relativeFrom="paragraph">
                  <wp:posOffset>54610</wp:posOffset>
                </wp:positionV>
                <wp:extent cx="213360" cy="175260"/>
                <wp:effectExtent l="12700" t="12700" r="12700" b="1270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0" cy="17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3" path="m0,0l-2147483645,0l-2147483645,-2147483646l0,-2147483646xe" fillcolor="white" stroked="t" o:allowincell="f" style="position:absolute;margin-left:1.15pt;margin-top:4.3pt;width:16.75pt;height:13.75pt;mso-wrap-style:none;v-text-anchor:middle" wp14:anchorId="55F1C96A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Część II</w:t>
      </w:r>
    </w:p>
    <w:p w14:paraId="1357076F" w14:textId="77777777" w:rsidR="006A6F48" w:rsidRDefault="006A6F48">
      <w:pPr>
        <w:suppressAutoHyphens w:val="0"/>
        <w:jc w:val="center"/>
        <w:rPr>
          <w:rFonts w:ascii="Times New Roman" w:hAnsi="Times New Roman" w:cs="Times New Roman"/>
        </w:rPr>
      </w:pPr>
    </w:p>
    <w:p w14:paraId="0CC4DD95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77754FB4" w14:textId="77777777" w:rsidR="006A6F48" w:rsidRDefault="00C04871">
      <w:pPr>
        <w:suppressAutoHyphens w:val="0"/>
        <w:spacing w:line="288" w:lineRule="auto"/>
        <w:rPr>
          <w:rFonts w:ascii="Times New Roman" w:eastAsia="Calibri" w:hAnsi="Times New Roman" w:cs="Times New Roman"/>
          <w:b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u w:val="single"/>
          <w:lang w:eastAsia="en-US"/>
        </w:rPr>
        <w:t>Dane Wykonawcy:</w:t>
      </w:r>
    </w:p>
    <w:tbl>
      <w:tblPr>
        <w:tblW w:w="9062" w:type="dxa"/>
        <w:tblLayout w:type="fixed"/>
        <w:tblLook w:val="0000" w:firstRow="0" w:lastRow="0" w:firstColumn="0" w:lastColumn="0" w:noHBand="0" w:noVBand="0"/>
      </w:tblPr>
      <w:tblGrid>
        <w:gridCol w:w="2547"/>
        <w:gridCol w:w="6515"/>
      </w:tblGrid>
      <w:tr w:rsidR="006A6F48" w14:paraId="506C3598" w14:textId="77777777">
        <w:trPr>
          <w:trHeight w:val="94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7F9D88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Imię i nazwisko/Nazwa Wykonawcy: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CB4F09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EA3E3EF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6F48" w14:paraId="2786F8A4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50E607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Adres Wykonawcy: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958444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70009DC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6F48" w14:paraId="5917066E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FD7C7F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Nr telefonu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9E1AEF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E7C13F8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6F48" w14:paraId="5285053D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5E9508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e-mail: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884366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C8E84B0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6F48" w14:paraId="56F29C9C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26E2EE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NIP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DCA245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54A1ACB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A6F48" w14:paraId="5DA93888" w14:textId="77777777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6EF5B9" w14:textId="77777777" w:rsidR="006A6F48" w:rsidRDefault="00C04871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Nr prawa wykonywania zawodu lekarza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D58703" w14:textId="77777777" w:rsidR="006A6F48" w:rsidRDefault="006A6F48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3FEAAD52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2907FC8E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32709E4A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25755A65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2219A28B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4C7D7DC5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054ECF27" w14:textId="77777777" w:rsidR="006A6F48" w:rsidRDefault="00C04871">
      <w:pPr>
        <w:spacing w:line="276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Część I: </w:t>
      </w:r>
    </w:p>
    <w:p w14:paraId="3B6DC3D0" w14:textId="77777777" w:rsidR="006A6F48" w:rsidRDefault="00C04871">
      <w:pPr>
        <w:pStyle w:val="Akapitzlist"/>
        <w:numPr>
          <w:ilvl w:val="0"/>
          <w:numId w:val="2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Cena brutto………………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.……….......... PLN za 1 wizytę</w:t>
      </w:r>
    </w:p>
    <w:p w14:paraId="7CFDE8B0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…………………………………………………………………………………PLN</w:t>
      </w:r>
    </w:p>
    <w:p w14:paraId="33D497E2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Cena za wykonanie przedmiotu umowy brutto 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.PLN</w:t>
      </w:r>
    </w:p>
    <w:p w14:paraId="7DD37AF6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…………………………….</w:t>
      </w:r>
    </w:p>
    <w:p w14:paraId="3521229C" w14:textId="77777777" w:rsidR="006A6F48" w:rsidRDefault="00C04871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Do uwzględnienia wartości za wykonanie przedmiotu umowy należy uwzględnić stawkę za jedną wizytę x 220 wizyt. Podana ilość 220 wizyt jest wartością szacunkową i może ulec zmianie.</w:t>
      </w:r>
    </w:p>
    <w:p w14:paraId="53397C3C" w14:textId="77777777" w:rsidR="006A6F48" w:rsidRDefault="00C04871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Do porównania ofert służy cena za wykonanie całego przedmiotu umowy. </w:t>
      </w:r>
    </w:p>
    <w:p w14:paraId="5F5FE129" w14:textId="77777777" w:rsidR="006A6F48" w:rsidRDefault="00C04871">
      <w:pPr>
        <w:pStyle w:val="Akapitzlist"/>
        <w:numPr>
          <w:ilvl w:val="0"/>
          <w:numId w:val="2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Czas oczekiwania na </w:t>
      </w:r>
      <w:proofErr w:type="gramStart"/>
      <w:r>
        <w:rPr>
          <w:rFonts w:ascii="Times New Roman" w:hAnsi="Times New Roman" w:cs="Times New Roman"/>
          <w:lang w:eastAsia="ar-SA"/>
        </w:rPr>
        <w:t>wizytę:…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……………………………tygodni</w:t>
      </w:r>
    </w:p>
    <w:p w14:paraId="7C4DDA27" w14:textId="77777777" w:rsidR="006A6F48" w:rsidRDefault="00C04871">
      <w:pPr>
        <w:pStyle w:val="Akapitzlist"/>
        <w:spacing w:line="480" w:lineRule="auto"/>
        <w:ind w:left="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</w:t>
      </w:r>
    </w:p>
    <w:p w14:paraId="51B6F876" w14:textId="77777777" w:rsidR="006A6F48" w:rsidRDefault="00C04871">
      <w:pPr>
        <w:pStyle w:val="Akapitzlist"/>
        <w:numPr>
          <w:ilvl w:val="0"/>
          <w:numId w:val="2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noProof/>
        </w:rPr>
        <mc:AlternateContent>
          <mc:Choice Requires="wps">
            <w:drawing>
              <wp:anchor distT="0" distB="15240" distL="0" distR="19050" simplePos="0" relativeHeight="9" behindDoc="0" locked="0" layoutInCell="1" allowOverlap="1" wp14:anchorId="2DEFDCFC" wp14:editId="65FD70CF">
                <wp:simplePos x="0" y="0"/>
                <wp:positionH relativeFrom="column">
                  <wp:posOffset>319405</wp:posOffset>
                </wp:positionH>
                <wp:positionV relativeFrom="paragraph">
                  <wp:posOffset>350520</wp:posOffset>
                </wp:positionV>
                <wp:extent cx="266700" cy="213360"/>
                <wp:effectExtent l="12700" t="12700" r="12700" b="12700"/>
                <wp:wrapNone/>
                <wp:docPr id="4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60" cy="21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6" path="m0,0l-2147483645,0l-2147483645,-2147483646l0,-2147483646xe" fillcolor="white" stroked="t" o:allowincell="f" style="position:absolute;margin-left:25.15pt;margin-top:27.6pt;width:20.95pt;height:16.75pt;mso-wrap-style:none;v-text-anchor:middle" wp14:anchorId="24503A7F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5240" distL="0" distR="26670" simplePos="0" relativeHeight="10" behindDoc="0" locked="0" layoutInCell="1" allowOverlap="1" wp14:anchorId="46DD970E" wp14:editId="3DF8D678">
                <wp:simplePos x="0" y="0"/>
                <wp:positionH relativeFrom="column">
                  <wp:posOffset>1492885</wp:posOffset>
                </wp:positionH>
                <wp:positionV relativeFrom="paragraph">
                  <wp:posOffset>350520</wp:posOffset>
                </wp:positionV>
                <wp:extent cx="259080" cy="213360"/>
                <wp:effectExtent l="12700" t="12700" r="12700" b="12700"/>
                <wp:wrapNone/>
                <wp:docPr id="5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00" cy="21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7" path="m0,0l-2147483645,0l-2147483645,-2147483646l0,-2147483646xe" fillcolor="white" stroked="t" o:allowincell="f" style="position:absolute;margin-left:117.55pt;margin-top:27.6pt;width:20.35pt;height:16.75pt;mso-wrap-style:none;v-text-anchor:middle" wp14:anchorId="767B868C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rFonts w:ascii="Times New Roman" w:hAnsi="Times New Roman" w:cs="Times New Roman"/>
          <w:lang w:eastAsia="ar-SA"/>
        </w:rPr>
        <w:t xml:space="preserve">Dopuszczam możliwość realizacji konsultacji w formie zdalnej </w:t>
      </w:r>
    </w:p>
    <w:p w14:paraId="7366AF17" w14:textId="77777777" w:rsidR="006A6F48" w:rsidRDefault="00C04871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TAK                       NIE</w:t>
      </w:r>
    </w:p>
    <w:p w14:paraId="4557F898" w14:textId="77777777" w:rsidR="006A6F48" w:rsidRDefault="006A6F48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</w:p>
    <w:p w14:paraId="5AE8C725" w14:textId="77777777" w:rsidR="006A6F48" w:rsidRDefault="00C04871">
      <w:pPr>
        <w:pStyle w:val="Akapitzlist"/>
        <w:numPr>
          <w:ilvl w:val="0"/>
          <w:numId w:val="2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Oświadczam,</w:t>
      </w:r>
      <w:r>
        <w:rPr>
          <w:rFonts w:ascii="Times New Roman" w:hAnsi="Times New Roman" w:cs="Times New Roman" w:hint="eastAsia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że osoba </w:t>
      </w:r>
      <w:r>
        <w:rPr>
          <w:rFonts w:ascii="Times New Roman" w:hAnsi="Times New Roman" w:cs="Times New Roman" w:hint="eastAsia"/>
          <w:lang w:eastAsia="ar-SA"/>
        </w:rPr>
        <w:t xml:space="preserve">wykazana </w:t>
      </w:r>
      <w:r>
        <w:rPr>
          <w:rFonts w:ascii="Times New Roman" w:hAnsi="Times New Roman" w:cs="Times New Roman"/>
          <w:lang w:eastAsia="ar-SA"/>
        </w:rPr>
        <w:t>dla części</w:t>
      </w:r>
      <w:r>
        <w:rPr>
          <w:rFonts w:ascii="Times New Roman" w:hAnsi="Times New Roman" w:cs="Times New Roman" w:hint="eastAsia"/>
          <w:lang w:eastAsia="ar-SA"/>
        </w:rPr>
        <w:t xml:space="preserve"> I </w:t>
      </w:r>
    </w:p>
    <w:p w14:paraId="2F2CADCF" w14:textId="77777777" w:rsidR="006A6F48" w:rsidRDefault="00C04871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 w:hint="eastAsia"/>
          <w:lang w:eastAsia="ar-SA"/>
        </w:rPr>
        <w:t>PAN/PANI</w:t>
      </w:r>
      <w:r>
        <w:rPr>
          <w:rFonts w:ascii="Times New Roman" w:hAnsi="Times New Roman" w:cs="Times New Roman"/>
          <w:lang w:eastAsia="ar-SA"/>
        </w:rPr>
        <w:t>………………………………………………………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</w:t>
      </w:r>
    </w:p>
    <w:p w14:paraId="6014B018" w14:textId="77777777" w:rsidR="006A6F48" w:rsidRDefault="00C04871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Posiada niezbędne </w:t>
      </w:r>
      <w:proofErr w:type="gramStart"/>
      <w:r>
        <w:rPr>
          <w:rFonts w:ascii="Times New Roman" w:eastAsia="Times New Roman" w:hAnsi="Times New Roman" w:cs="Times New Roman"/>
          <w:color w:val="auto"/>
        </w:rPr>
        <w:t>wykształcenie ,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tj.:</w:t>
      </w:r>
    </w:p>
    <w:p w14:paraId="14B47704" w14:textId="77777777" w:rsidR="006A6F48" w:rsidRDefault="00C04871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ukończone studia wyższe potwierdzone dyplomem lekarza, specjalizację w dziedzinie psychiatrii dziecięcej, prawo wykonywania zawodu psychiatry </w:t>
      </w:r>
    </w:p>
    <w:p w14:paraId="6A469650" w14:textId="77777777" w:rsidR="006A6F48" w:rsidRDefault="00C04871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TAK/NIE*</w:t>
      </w:r>
    </w:p>
    <w:p w14:paraId="31016E4E" w14:textId="77777777" w:rsidR="006A6F48" w:rsidRDefault="006A6F48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1EF167C0" w14:textId="77777777" w:rsidR="006A6F48" w:rsidRDefault="006A6F48">
      <w:pPr>
        <w:pStyle w:val="TreA"/>
        <w:suppressAutoHyphens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E25FA2E" w14:textId="77777777" w:rsidR="006A6F48" w:rsidRDefault="00C04871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Wykonawca zobowiązany jest przedłożyć Zamawiającemu stosowne dokumenty: potwierdzające wykształcenie</w:t>
      </w:r>
      <w:ins w:id="1" w:author="Nieznany autor" w:date="2026-04-28T14:22:00Z">
        <w:r>
          <w:rPr>
            <w:rFonts w:ascii="Times New Roman" w:hAnsi="Times New Roman" w:cs="Times New Roman"/>
            <w:sz w:val="22"/>
            <w:szCs w:val="22"/>
          </w:rPr>
          <w:t>.</w:t>
        </w:r>
      </w:ins>
    </w:p>
    <w:p w14:paraId="01FB90DB" w14:textId="77777777" w:rsidR="006A6F48" w:rsidRDefault="006A6F48">
      <w:pPr>
        <w:spacing w:line="480" w:lineRule="auto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2AF0C261" w14:textId="77777777" w:rsidR="006A6F48" w:rsidRDefault="00C04871">
      <w:pPr>
        <w:spacing w:line="276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Część II: </w:t>
      </w:r>
    </w:p>
    <w:p w14:paraId="715DCC25" w14:textId="77777777" w:rsidR="006A6F48" w:rsidRDefault="00C04871">
      <w:pPr>
        <w:pStyle w:val="Akapitzlist"/>
        <w:numPr>
          <w:ilvl w:val="0"/>
          <w:numId w:val="3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Cena brutto………………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.……….......... PLN za 1 wizytę</w:t>
      </w:r>
    </w:p>
    <w:p w14:paraId="366D8E2B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…………………………………………………………………………………PLN</w:t>
      </w:r>
    </w:p>
    <w:p w14:paraId="23F3E2A9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lastRenderedPageBreak/>
        <w:t>Cena za wykonanie przedmiotu umowy brutto 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.PLN</w:t>
      </w:r>
    </w:p>
    <w:p w14:paraId="5E4B3B78" w14:textId="77777777" w:rsidR="006A6F48" w:rsidRDefault="00C04871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…………………………….</w:t>
      </w:r>
    </w:p>
    <w:p w14:paraId="07354EC7" w14:textId="77777777" w:rsidR="006A6F48" w:rsidRDefault="00C04871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Do uwzględnienia wartości za wykonanie przedmiotu umowy należy uwzględnić stawkę za jedną wizytę x 220 wizyt. Podana ilość 220 wizyt jest wartością szacunkową i może ulec zmianie.                                   </w:t>
      </w:r>
    </w:p>
    <w:p w14:paraId="231BD627" w14:textId="77777777" w:rsidR="006A6F48" w:rsidRDefault="00C04871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Do porównania ofert służy cena za wykonanie całego przedmiotu umowy. </w:t>
      </w:r>
    </w:p>
    <w:p w14:paraId="7DF34FEF" w14:textId="77777777" w:rsidR="006A6F48" w:rsidRDefault="00C04871">
      <w:pPr>
        <w:pStyle w:val="Akapitzlist"/>
        <w:numPr>
          <w:ilvl w:val="0"/>
          <w:numId w:val="3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Czas oczekiwania na </w:t>
      </w:r>
      <w:proofErr w:type="gramStart"/>
      <w:r>
        <w:rPr>
          <w:rFonts w:ascii="Times New Roman" w:hAnsi="Times New Roman" w:cs="Times New Roman"/>
          <w:lang w:eastAsia="ar-SA"/>
        </w:rPr>
        <w:t>wizytę:…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………………………tygodni</w:t>
      </w:r>
    </w:p>
    <w:p w14:paraId="7A4E85BF" w14:textId="77777777" w:rsidR="006A6F48" w:rsidRDefault="00C04871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</w:t>
      </w:r>
    </w:p>
    <w:p w14:paraId="316DEF64" w14:textId="77777777" w:rsidR="006A6F48" w:rsidRDefault="00C04871">
      <w:pPr>
        <w:pStyle w:val="Akapitzlist"/>
        <w:numPr>
          <w:ilvl w:val="0"/>
          <w:numId w:val="3"/>
        </w:numPr>
        <w:spacing w:line="276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noProof/>
        </w:rPr>
        <mc:AlternateContent>
          <mc:Choice Requires="wps">
            <w:drawing>
              <wp:anchor distT="0" distB="15240" distL="0" distR="19050" simplePos="0" relativeHeight="11" behindDoc="0" locked="0" layoutInCell="1" allowOverlap="1" wp14:anchorId="0E488008" wp14:editId="0E645C7F">
                <wp:simplePos x="0" y="0"/>
                <wp:positionH relativeFrom="column">
                  <wp:posOffset>319405</wp:posOffset>
                </wp:positionH>
                <wp:positionV relativeFrom="paragraph">
                  <wp:posOffset>350520</wp:posOffset>
                </wp:positionV>
                <wp:extent cx="266700" cy="213360"/>
                <wp:effectExtent l="12700" t="12700" r="12700" b="1270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60" cy="21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6" path="m0,0l-2147483645,0l-2147483645,-2147483646l0,-2147483646xe" fillcolor="white" stroked="t" o:allowincell="f" style="position:absolute;margin-left:25.15pt;margin-top:27.6pt;width:20.95pt;height:16.75pt;mso-wrap-style:none;v-text-anchor:middle" wp14:anchorId="3BC5772F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15240" distL="0" distR="26670" simplePos="0" relativeHeight="12" behindDoc="0" locked="0" layoutInCell="1" allowOverlap="1" wp14:anchorId="3B3D2058" wp14:editId="330EB041">
                <wp:simplePos x="0" y="0"/>
                <wp:positionH relativeFrom="column">
                  <wp:posOffset>1492885</wp:posOffset>
                </wp:positionH>
                <wp:positionV relativeFrom="paragraph">
                  <wp:posOffset>350520</wp:posOffset>
                </wp:positionV>
                <wp:extent cx="259080" cy="213360"/>
                <wp:effectExtent l="12700" t="12700" r="12700" b="1270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200" cy="213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="">
            <w:pict>
              <v:rect id="shape_0" ID="Prostokąt 7" path="m0,0l-2147483645,0l-2147483645,-2147483646l0,-2147483646xe" fillcolor="white" stroked="t" o:allowincell="f" style="position:absolute;margin-left:117.55pt;margin-top:27.6pt;width:20.35pt;height:16.75pt;mso-wrap-style:none;v-text-anchor:middle" wp14:anchorId="782D0CC0">
                <v:fill o:detectmouseclick="t" type="solid" color2="black"/>
                <v:stroke color="black" weight="25560" joinstyle="round" endcap="flat"/>
                <w10:wrap type="none"/>
              </v:rect>
            </w:pict>
          </mc:Fallback>
        </mc:AlternateContent>
      </w:r>
      <w:r>
        <w:rPr>
          <w:rFonts w:ascii="Times New Roman" w:hAnsi="Times New Roman" w:cs="Times New Roman"/>
          <w:lang w:eastAsia="ar-SA"/>
        </w:rPr>
        <w:t xml:space="preserve">Dopuszczam możliwość realizacji </w:t>
      </w:r>
      <w:r>
        <w:rPr>
          <w:rFonts w:ascii="Times New Roman" w:hAnsi="Times New Roman" w:cs="Times New Roman" w:hint="eastAsia"/>
          <w:lang w:eastAsia="ar-SA"/>
        </w:rPr>
        <w:t>konsultacji w formie zdalnej</w:t>
      </w:r>
    </w:p>
    <w:p w14:paraId="6185A4AB" w14:textId="77777777" w:rsidR="006A6F48" w:rsidRDefault="006A6F48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5F0B300D" w14:textId="77777777" w:rsidR="006A6F48" w:rsidRDefault="00C04871">
      <w:pPr>
        <w:ind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        TAK                       NIE</w:t>
      </w:r>
    </w:p>
    <w:p w14:paraId="4B3F4D32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56815546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3AB13DAA" w14:textId="77777777" w:rsidR="006A6F48" w:rsidRDefault="00C04871">
      <w:pPr>
        <w:pStyle w:val="Akapitzlist"/>
        <w:numPr>
          <w:ilvl w:val="0"/>
          <w:numId w:val="3"/>
        </w:numPr>
        <w:spacing w:line="360" w:lineRule="auto"/>
        <w:ind w:left="414" w:right="425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 w:hint="eastAsia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>Oświadczam, że osoba wykazana dla części</w:t>
      </w:r>
      <w:r>
        <w:rPr>
          <w:rFonts w:ascii="Times New Roman" w:hAnsi="Times New Roman" w:cs="Times New Roman" w:hint="eastAsia"/>
          <w:lang w:eastAsia="ar-SA"/>
        </w:rPr>
        <w:t xml:space="preserve"> II </w:t>
      </w:r>
    </w:p>
    <w:p w14:paraId="3C97776D" w14:textId="77777777" w:rsidR="006A6F48" w:rsidRDefault="00C04871">
      <w:pPr>
        <w:pStyle w:val="Akapitzlist"/>
        <w:spacing w:line="360" w:lineRule="auto"/>
        <w:ind w:left="414"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 w:hint="eastAsia"/>
          <w:lang w:eastAsia="ar-SA"/>
        </w:rPr>
        <w:t>PAN/PANI</w:t>
      </w:r>
      <w:r>
        <w:rPr>
          <w:rFonts w:ascii="Times New Roman" w:hAnsi="Times New Roman" w:cs="Times New Roman"/>
          <w:lang w:eastAsia="ar-SA"/>
        </w:rPr>
        <w:t>…………………………………………………………</w:t>
      </w:r>
    </w:p>
    <w:p w14:paraId="19CD742E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79EECB8B" w14:textId="77777777" w:rsidR="006A6F48" w:rsidRDefault="00C04871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Posiada niezbędne </w:t>
      </w:r>
      <w:proofErr w:type="gramStart"/>
      <w:r>
        <w:rPr>
          <w:rFonts w:ascii="Times New Roman" w:hAnsi="Times New Roman" w:cs="Times New Roman"/>
          <w:lang w:eastAsia="ar-SA"/>
        </w:rPr>
        <w:t>wykształcenie  tj.</w:t>
      </w:r>
      <w:proofErr w:type="gramEnd"/>
      <w:r>
        <w:rPr>
          <w:rFonts w:ascii="Times New Roman" w:hAnsi="Times New Roman" w:cs="Times New Roman"/>
          <w:lang w:eastAsia="ar-SA"/>
        </w:rPr>
        <w:t>:</w:t>
      </w:r>
    </w:p>
    <w:p w14:paraId="59039499" w14:textId="77777777" w:rsidR="006A6F48" w:rsidRDefault="00C04871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- ukończone studia wyższe potwierdzone dyplomem lekarza, specjalizację w dziedzinie psychiatrii dziecięcej, prawo wykonywania zawodu psychiatry </w:t>
      </w:r>
    </w:p>
    <w:p w14:paraId="79688A38" w14:textId="77777777" w:rsidR="006A6F48" w:rsidRDefault="00C04871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TAK/NIE*</w:t>
      </w:r>
    </w:p>
    <w:p w14:paraId="3A8B81FA" w14:textId="77777777" w:rsidR="006A6F48" w:rsidRDefault="006A6F48">
      <w:pPr>
        <w:spacing w:line="360" w:lineRule="auto"/>
        <w:ind w:right="425"/>
        <w:jc w:val="both"/>
        <w:rPr>
          <w:ins w:id="2" w:author="Justyna JR. Rzeszut" w:date="2026-04-28T14:24:00Z" w16du:dateUtc="2026-04-28T12:24:00Z"/>
          <w:rFonts w:ascii="Times New Roman" w:hAnsi="Times New Roman" w:cs="Times New Roman"/>
          <w:lang w:eastAsia="ar-SA"/>
        </w:rPr>
      </w:pPr>
    </w:p>
    <w:p w14:paraId="4A67A685" w14:textId="77777777" w:rsidR="00C04871" w:rsidRDefault="00C04871">
      <w:pPr>
        <w:spacing w:line="360" w:lineRule="auto"/>
        <w:ind w:right="425"/>
        <w:jc w:val="both"/>
        <w:rPr>
          <w:ins w:id="3" w:author="Justyna JR. Rzeszut" w:date="2026-04-28T14:24:00Z" w16du:dateUtc="2026-04-28T12:24:00Z"/>
          <w:rFonts w:ascii="Times New Roman" w:hAnsi="Times New Roman" w:cs="Times New Roman"/>
          <w:lang w:eastAsia="ar-SA"/>
        </w:rPr>
      </w:pPr>
    </w:p>
    <w:p w14:paraId="322977DE" w14:textId="77777777" w:rsidR="00C04871" w:rsidRDefault="00C04871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</w:p>
    <w:p w14:paraId="15062293" w14:textId="77777777" w:rsidR="006A6F48" w:rsidRDefault="006A6F48">
      <w:pPr>
        <w:ind w:right="425"/>
        <w:jc w:val="both"/>
        <w:rPr>
          <w:rFonts w:ascii="Times New Roman" w:hAnsi="Times New Roman" w:cs="Times New Roman"/>
          <w:lang w:eastAsia="ar-SA"/>
        </w:rPr>
      </w:pPr>
    </w:p>
    <w:p w14:paraId="27691135" w14:textId="77777777" w:rsidR="006A6F48" w:rsidRDefault="00C04871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Wykonawca zobowiązany jest przedłożyć Zamawiającemu stosowne dokumenty: potwierdzające wykształcenie</w:t>
      </w:r>
    </w:p>
    <w:p w14:paraId="04C5F3C0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3924C9E4" w14:textId="77777777" w:rsidR="006A6F48" w:rsidRDefault="00C04871">
      <w:pPr>
        <w:ind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*niepotrzebnie skreślić</w:t>
      </w:r>
    </w:p>
    <w:p w14:paraId="5362120F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745BA84E" w14:textId="77777777" w:rsidR="006A6F48" w:rsidRDefault="006A6F48">
      <w:pPr>
        <w:ind w:right="425"/>
        <w:rPr>
          <w:rFonts w:ascii="Times New Roman" w:hAnsi="Times New Roman" w:cs="Times New Roman"/>
          <w:lang w:eastAsia="ar-SA"/>
        </w:rPr>
      </w:pPr>
    </w:p>
    <w:p w14:paraId="7B54B6E3" w14:textId="77777777" w:rsidR="006A6F48" w:rsidRDefault="00C04871">
      <w:pPr>
        <w:spacing w:line="360" w:lineRule="auto"/>
        <w:ind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Oświadczam, że:</w:t>
      </w:r>
    </w:p>
    <w:p w14:paraId="7BF91AB9" w14:textId="6A6A7494" w:rsidR="006A6F48" w:rsidRDefault="00C04871">
      <w:pPr>
        <w:pStyle w:val="Akapitzlist"/>
        <w:numPr>
          <w:ilvl w:val="0"/>
          <w:numId w:val="5"/>
        </w:num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eastAsia="Arial Unicode MS" w:hAnsi="Times New Roman" w:cs="Times New Roman" w:hint="eastAsia"/>
          <w:bCs/>
          <w:color w:val="000000"/>
        </w:rPr>
        <w:t>O</w:t>
      </w:r>
      <w:r>
        <w:rPr>
          <w:rFonts w:ascii="Times New Roman" w:eastAsia="Arial Unicode MS" w:hAnsi="Times New Roman" w:cs="Times New Roman"/>
          <w:bCs/>
          <w:color w:val="000000"/>
        </w:rPr>
        <w:t>ś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wiadczam, </w:t>
      </w:r>
      <w:r>
        <w:rPr>
          <w:rFonts w:ascii="Times New Roman" w:eastAsia="Arial Unicode MS" w:hAnsi="Times New Roman" w:cs="Times New Roman"/>
          <w:bCs/>
          <w:color w:val="000000"/>
        </w:rPr>
        <w:t>ż</w:t>
      </w:r>
      <w:r>
        <w:rPr>
          <w:rFonts w:ascii="Times New Roman" w:eastAsia="Arial Unicode MS" w:hAnsi="Times New Roman" w:cs="Times New Roman" w:hint="eastAsia"/>
          <w:bCs/>
          <w:color w:val="000000"/>
        </w:rPr>
        <w:t>e nie zachodz</w:t>
      </w:r>
      <w:r>
        <w:rPr>
          <w:rFonts w:ascii="Times New Roman" w:eastAsia="Arial Unicode MS" w:hAnsi="Times New Roman" w:cs="Times New Roman"/>
          <w:bCs/>
          <w:color w:val="000000"/>
        </w:rPr>
        <w:t>ą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 w stosunku do mnie przes</w:t>
      </w:r>
      <w:r>
        <w:rPr>
          <w:rFonts w:ascii="Times New Roman" w:eastAsia="Arial Unicode MS" w:hAnsi="Times New Roman" w:cs="Times New Roman"/>
          <w:bCs/>
          <w:color w:val="000000"/>
        </w:rPr>
        <w:t>ł</w:t>
      </w:r>
      <w:r>
        <w:rPr>
          <w:rFonts w:ascii="Times New Roman" w:eastAsia="Arial Unicode MS" w:hAnsi="Times New Roman" w:cs="Times New Roman" w:hint="eastAsia"/>
          <w:bCs/>
          <w:color w:val="000000"/>
        </w:rPr>
        <w:t>anki wykluczenia z art. 7 ust. 1 ustawy z dnia 13 kwietnia 2022 r. o szczeg</w:t>
      </w:r>
      <w:r>
        <w:rPr>
          <w:rFonts w:ascii="Times New Roman" w:eastAsia="Arial Unicode MS" w:hAnsi="Times New Roman" w:cs="Times New Roman"/>
          <w:bCs/>
          <w:color w:val="000000"/>
        </w:rPr>
        <w:t>ó</w:t>
      </w:r>
      <w:r>
        <w:rPr>
          <w:rFonts w:ascii="Times New Roman" w:eastAsia="Arial Unicode MS" w:hAnsi="Times New Roman" w:cs="Times New Roman" w:hint="eastAsia"/>
          <w:bCs/>
          <w:color w:val="000000"/>
        </w:rPr>
        <w:t>lnych rozwi</w:t>
      </w:r>
      <w:r>
        <w:rPr>
          <w:rFonts w:ascii="Times New Roman" w:eastAsia="Arial Unicode MS" w:hAnsi="Times New Roman" w:cs="Times New Roman"/>
          <w:bCs/>
          <w:color w:val="000000"/>
        </w:rPr>
        <w:t>ą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zaniach w zakresie </w:t>
      </w:r>
      <w:r>
        <w:rPr>
          <w:rFonts w:ascii="Times New Roman" w:eastAsia="Arial Unicode MS" w:hAnsi="Times New Roman" w:cs="Times New Roman"/>
          <w:bCs/>
          <w:color w:val="000000"/>
        </w:rPr>
        <w:t>przeciwdziałania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 wspieraniu agresji na Ukrain</w:t>
      </w:r>
      <w:r>
        <w:rPr>
          <w:rFonts w:ascii="Times New Roman" w:eastAsia="Arial Unicode MS" w:hAnsi="Times New Roman" w:cs="Times New Roman"/>
          <w:bCs/>
          <w:color w:val="000000"/>
        </w:rPr>
        <w:t>ę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 oraz </w:t>
      </w:r>
      <w:r>
        <w:rPr>
          <w:rFonts w:ascii="Times New Roman" w:eastAsia="Arial Unicode MS" w:hAnsi="Times New Roman" w:cs="Times New Roman"/>
          <w:bCs/>
          <w:color w:val="000000"/>
        </w:rPr>
        <w:t>służących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 ochronie </w:t>
      </w:r>
      <w:r>
        <w:rPr>
          <w:rFonts w:ascii="Times New Roman" w:hAnsi="Times New Roman" w:cs="Times New Roman"/>
          <w:bCs/>
          <w:color w:val="000000"/>
        </w:rPr>
        <w:t>bezpieczeństwa</w:t>
      </w:r>
      <w:r>
        <w:rPr>
          <w:rFonts w:ascii="Times New Roman" w:eastAsia="Arial Unicode MS" w:hAnsi="Times New Roman" w:cs="Times New Roman" w:hint="eastAsia"/>
          <w:bCs/>
          <w:color w:val="000000"/>
        </w:rPr>
        <w:t xml:space="preserve"> narodowego</w:t>
      </w:r>
    </w:p>
    <w:p w14:paraId="1E831994" w14:textId="77777777" w:rsidR="006A6F48" w:rsidRDefault="00C04871">
      <w:pPr>
        <w:numPr>
          <w:ilvl w:val="0"/>
          <w:numId w:val="1"/>
        </w:numPr>
        <w:suppressAutoHyphens w:val="0"/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Oferowana cena</w:t>
      </w:r>
      <w:r>
        <w:rPr>
          <w:rFonts w:ascii="Times New Roman" w:hAnsi="Times New Roman" w:cs="Times New Roman"/>
          <w:iCs/>
          <w:lang w:eastAsia="ar-SA"/>
        </w:rPr>
        <w:t xml:space="preserve"> </w:t>
      </w:r>
      <w:r>
        <w:rPr>
          <w:rFonts w:ascii="Times New Roman" w:hAnsi="Times New Roman" w:cs="Times New Roman"/>
          <w:iCs/>
        </w:rPr>
        <w:t xml:space="preserve">zawiera wszelkie publiczno-prawne obciążenia </w:t>
      </w:r>
    </w:p>
    <w:p w14:paraId="26790BAC" w14:textId="77777777" w:rsidR="006A6F48" w:rsidRDefault="00C04871">
      <w:pPr>
        <w:numPr>
          <w:ilvl w:val="0"/>
          <w:numId w:val="1"/>
        </w:numPr>
        <w:suppressAutoHyphens w:val="0"/>
        <w:spacing w:after="200"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Akceptuje treść zapytania bez zastrzeżeń</w:t>
      </w:r>
    </w:p>
    <w:p w14:paraId="0CC19536" w14:textId="77777777" w:rsidR="006A6F48" w:rsidRDefault="006A6F48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7985F648" w14:textId="77777777" w:rsidR="006A6F48" w:rsidRDefault="006A6F48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234614CE" w14:textId="77777777" w:rsidR="006A6F48" w:rsidRDefault="006A6F48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5298E4FF" w14:textId="77777777" w:rsidR="006A6F48" w:rsidRDefault="00C0487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………………………………………………………………………………..</w:t>
      </w:r>
    </w:p>
    <w:p w14:paraId="4E95F363" w14:textId="77777777" w:rsidR="006A6F48" w:rsidRDefault="00C04871">
      <w:pPr>
        <w:spacing w:line="276" w:lineRule="auto"/>
        <w:ind w:left="4248" w:firstLine="708"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podpis Wykonawcy </w:t>
      </w:r>
    </w:p>
    <w:sectPr w:rsidR="006A6F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134" w:left="1417" w:header="284" w:footer="338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5445" w14:textId="77777777" w:rsidR="00C04871" w:rsidRDefault="00C04871">
      <w:pPr>
        <w:rPr>
          <w:rFonts w:hint="eastAsia"/>
        </w:rPr>
      </w:pPr>
      <w:r>
        <w:separator/>
      </w:r>
    </w:p>
  </w:endnote>
  <w:endnote w:type="continuationSeparator" w:id="0">
    <w:p w14:paraId="7EC9C3FB" w14:textId="77777777" w:rsidR="00C04871" w:rsidRDefault="00C0487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olonia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2E71" w14:textId="77777777" w:rsidR="006A6F48" w:rsidRDefault="006A6F48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3CCE" w14:textId="77777777" w:rsidR="006A6F48" w:rsidRDefault="00C04871">
    <w:pPr>
      <w:pStyle w:val="Stopk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Projekt pn. „Wzmocnienie systemów społecznych i ochrony środowiska w Ciechanowie oraz części jego Miejskiego Obszaru Funkcjonalnego” dofinansowany przez Fundusze Szwajcarskie wspierające zmniejszanie różnic gospodarczych i społecznych w Unii Europejskiej</w:t>
    </w:r>
  </w:p>
  <w:p w14:paraId="7A02B513" w14:textId="77777777" w:rsidR="006A6F48" w:rsidRDefault="006A6F48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D24D" w14:textId="77777777" w:rsidR="006A6F48" w:rsidRDefault="00C04871">
    <w:pPr>
      <w:pStyle w:val="Stopk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Projekt pn. „Wzmocnienie systemów społecznych i ochrony środowiska w Ciechanowie oraz części jego Miejskiego Obszaru Funkcjonalnego” dofinansowany przez Fundusze Szwajcarskie wspierające zmniejszanie różnic gospodarczych i społecznych w Unii Europejskiej</w:t>
    </w:r>
  </w:p>
  <w:p w14:paraId="51238B32" w14:textId="77777777" w:rsidR="006A6F48" w:rsidRDefault="006A6F48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5ABF" w14:textId="77777777" w:rsidR="00C04871" w:rsidRDefault="00C04871">
      <w:pPr>
        <w:rPr>
          <w:rFonts w:hint="eastAsia"/>
        </w:rPr>
      </w:pPr>
      <w:r>
        <w:separator/>
      </w:r>
    </w:p>
  </w:footnote>
  <w:footnote w:type="continuationSeparator" w:id="0">
    <w:p w14:paraId="32B66A39" w14:textId="77777777" w:rsidR="00C04871" w:rsidRDefault="00C0487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B323B" w14:textId="77777777" w:rsidR="006A6F48" w:rsidRDefault="006A6F4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DF58" w14:textId="77777777" w:rsidR="006A6F48" w:rsidRDefault="00C04871">
    <w:pPr>
      <w:tabs>
        <w:tab w:val="center" w:pos="4536"/>
        <w:tab w:val="right" w:pos="9072"/>
      </w:tabs>
      <w:suppressAutoHyphens w:val="0"/>
      <w:rPr>
        <w:rFonts w:hint="eastAsia"/>
        <w:lang w:eastAsia="pl-PL"/>
      </w:rPr>
    </w:pPr>
    <w:r>
      <w:rPr>
        <w:rFonts w:hint="eastAsia"/>
        <w:noProof/>
        <w:lang w:eastAsia="pl-PL"/>
      </w:rPr>
      <w:drawing>
        <wp:anchor distT="0" distB="0" distL="0" distR="0" simplePos="0" relativeHeight="251657216" behindDoc="1" locked="0" layoutInCell="1" allowOverlap="1" wp14:anchorId="5DD3DB48" wp14:editId="23903578">
          <wp:simplePos x="0" y="0"/>
          <wp:positionH relativeFrom="column">
            <wp:posOffset>-457835</wp:posOffset>
          </wp:positionH>
          <wp:positionV relativeFrom="paragraph">
            <wp:posOffset>-256540</wp:posOffset>
          </wp:positionV>
          <wp:extent cx="5372100" cy="1165860"/>
          <wp:effectExtent l="0" t="0" r="0" b="0"/>
          <wp:wrapNone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1165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BD20072" w14:textId="77777777" w:rsidR="006A6F48" w:rsidRDefault="006A6F48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78706" w14:textId="77777777" w:rsidR="006A6F48" w:rsidRDefault="00C04871">
    <w:pPr>
      <w:tabs>
        <w:tab w:val="center" w:pos="4536"/>
        <w:tab w:val="right" w:pos="9072"/>
      </w:tabs>
      <w:suppressAutoHyphens w:val="0"/>
      <w:rPr>
        <w:rFonts w:hint="eastAsia"/>
        <w:lang w:eastAsia="pl-PL"/>
      </w:rPr>
    </w:pPr>
    <w:r>
      <w:rPr>
        <w:rFonts w:hint="eastAsia"/>
        <w:noProof/>
        <w:lang w:eastAsia="pl-PL"/>
      </w:rPr>
      <w:drawing>
        <wp:anchor distT="0" distB="0" distL="0" distR="0" simplePos="0" relativeHeight="251658240" behindDoc="1" locked="0" layoutInCell="1" allowOverlap="1" wp14:anchorId="6E600E0A" wp14:editId="7607807A">
          <wp:simplePos x="0" y="0"/>
          <wp:positionH relativeFrom="column">
            <wp:posOffset>-457835</wp:posOffset>
          </wp:positionH>
          <wp:positionV relativeFrom="paragraph">
            <wp:posOffset>-256540</wp:posOffset>
          </wp:positionV>
          <wp:extent cx="5372100" cy="1165860"/>
          <wp:effectExtent l="0" t="0" r="0" b="0"/>
          <wp:wrapNone/>
          <wp:docPr id="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72100" cy="1165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753A7BA" w14:textId="77777777" w:rsidR="006A6F48" w:rsidRDefault="006A6F4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D62"/>
    <w:multiLevelType w:val="multilevel"/>
    <w:tmpl w:val="33187C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227203"/>
    <w:multiLevelType w:val="multilevel"/>
    <w:tmpl w:val="68C850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6C332F5"/>
    <w:multiLevelType w:val="multilevel"/>
    <w:tmpl w:val="5AD28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FA3871"/>
    <w:multiLevelType w:val="multilevel"/>
    <w:tmpl w:val="0CBE34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86164334">
    <w:abstractNumId w:val="1"/>
  </w:num>
  <w:num w:numId="2" w16cid:durableId="1132594983">
    <w:abstractNumId w:val="0"/>
  </w:num>
  <w:num w:numId="3" w16cid:durableId="1380666507">
    <w:abstractNumId w:val="2"/>
  </w:num>
  <w:num w:numId="4" w16cid:durableId="109665760">
    <w:abstractNumId w:val="3"/>
  </w:num>
  <w:num w:numId="5" w16cid:durableId="1690835347">
    <w:abstractNumId w:val="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styna JR. Rzeszut">
    <w15:presenceInfo w15:providerId="AD" w15:userId="S-1-5-21-4072745452-1387662389-1618093310-1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F48"/>
    <w:rsid w:val="006A6F48"/>
    <w:rsid w:val="00826D0A"/>
    <w:rsid w:val="00C0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E028A"/>
  <w15:docId w15:val="{C427E322-64A5-4F32-A0A4-AE4D4544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7CB"/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color w:val="00000A"/>
      <w:sz w:val="23"/>
      <w:szCs w:val="23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  <w:sz w:val="23"/>
      <w:szCs w:val="2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  <w:sz w:val="23"/>
      <w:szCs w:val="23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  <w:sz w:val="23"/>
      <w:szCs w:val="23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  <w:sz w:val="23"/>
      <w:szCs w:val="23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eastAsia="Calibri"/>
      <w:b/>
      <w:color w:val="00000A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Calibri"/>
      <w:color w:val="00000A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cs="Times New Roman"/>
      <w:i w:val="0"/>
    </w:rPr>
  </w:style>
  <w:style w:type="character" w:customStyle="1" w:styleId="WW8Num15z1">
    <w:name w:val="WW8Num15z1"/>
    <w:qFormat/>
    <w:rPr>
      <w:rFonts w:cs="Times New Roman"/>
    </w:rPr>
  </w:style>
  <w:style w:type="character" w:customStyle="1" w:styleId="WW8Num16z0">
    <w:name w:val="WW8Num16z0"/>
    <w:qFormat/>
    <w:rPr>
      <w:b/>
      <w:sz w:val="23"/>
      <w:szCs w:val="23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Domylnaczcionkaakapitu1">
    <w:name w:val="Domyślna czcionka akapitu1"/>
    <w:qFormat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qFormat/>
    <w:rPr>
      <w:rFonts w:ascii="Apolonia" w:hAnsi="Apolonia" w:cs="Apolonia"/>
      <w:sz w:val="24"/>
      <w:szCs w:val="24"/>
    </w:rPr>
  </w:style>
  <w:style w:type="character" w:customStyle="1" w:styleId="StopkaZnak">
    <w:name w:val="Stopka Znak"/>
    <w:qFormat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  <w:qFormat/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F55AC"/>
    <w:rPr>
      <w:color w:val="605E5C"/>
      <w:shd w:val="clear" w:color="auto" w:fill="E1DFDD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qFormat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TreA">
    <w:name w:val="Treść A"/>
    <w:uiPriority w:val="99"/>
    <w:qFormat/>
    <w:rsid w:val="004D028B"/>
    <w:pPr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  <w:style w:type="paragraph" w:styleId="Poprawka">
    <w:name w:val="Revision"/>
    <w:uiPriority w:val="99"/>
    <w:semiHidden/>
    <w:qFormat/>
    <w:rsid w:val="002F3813"/>
    <w:rPr>
      <w:rFonts w:ascii="Apolonia" w:hAnsi="Apolonia" w:cs="Apolonia"/>
      <w:sz w:val="24"/>
      <w:szCs w:val="24"/>
      <w:lang w:eastAsia="zh-CN"/>
    </w:rPr>
  </w:style>
  <w:style w:type="table" w:customStyle="1" w:styleId="Zwykatabela">
    <w:name w:val="Zwykła tabela"/>
    <w:uiPriority w:val="99"/>
    <w:semiHidden/>
    <w:unhideWhenUsed/>
    <w:rsid w:val="00F2031E"/>
    <w:rPr>
      <w:lang w:eastAsia="zh-CN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463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Bartosik</dc:creator>
  <dc:description/>
  <cp:lastModifiedBy>Justyna JR. Rzeszut</cp:lastModifiedBy>
  <cp:revision>13</cp:revision>
  <cp:lastPrinted>2026-03-18T09:43:00Z</cp:lastPrinted>
  <dcterms:created xsi:type="dcterms:W3CDTF">2026-03-18T09:43:00Z</dcterms:created>
  <dcterms:modified xsi:type="dcterms:W3CDTF">2026-04-28T12:24:00Z</dcterms:modified>
  <dc:language>pl-PL</dc:language>
</cp:coreProperties>
</file>