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A86C3" w14:textId="77777777" w:rsidR="00BB5624" w:rsidRPr="002F01B4" w:rsidRDefault="00BB5624" w:rsidP="00BB5624">
      <w:pPr>
        <w:pStyle w:val="Normalny1"/>
        <w:jc w:val="right"/>
        <w:rPr>
          <w:rFonts w:ascii="Times New Roman" w:hAnsi="Times New Roman" w:cs="Times New Roman"/>
          <w:color w:val="000000"/>
          <w:sz w:val="21"/>
          <w:szCs w:val="21"/>
          <w:lang w:val="pl-PL"/>
        </w:rPr>
      </w:pPr>
      <w:r w:rsidRPr="002F01B4">
        <w:rPr>
          <w:rFonts w:ascii="Times New Roman" w:hAnsi="Times New Roman" w:cs="Times New Roman"/>
          <w:b/>
          <w:bCs/>
          <w:color w:val="000000"/>
          <w:sz w:val="21"/>
          <w:szCs w:val="21"/>
          <w:lang w:val="pl-PL"/>
        </w:rPr>
        <w:t>Załącznik nr 6 – Wzór umowy</w:t>
      </w:r>
    </w:p>
    <w:p w14:paraId="3AB0CDDE" w14:textId="77777777" w:rsidR="00BB5624" w:rsidRPr="002F01B4" w:rsidRDefault="00BB5624" w:rsidP="00BB5624">
      <w:pPr>
        <w:spacing w:after="0" w:line="276" w:lineRule="auto"/>
        <w:rPr>
          <w:rFonts w:ascii="Times New Roman" w:hAnsi="Times New Roman"/>
          <w:b/>
          <w:color w:val="000000"/>
          <w:sz w:val="21"/>
          <w:szCs w:val="21"/>
        </w:rPr>
      </w:pPr>
    </w:p>
    <w:p w14:paraId="2BD68E1F" w14:textId="77777777" w:rsidR="00BB5624" w:rsidRPr="002F01B4" w:rsidRDefault="00BB5624" w:rsidP="00BB5624">
      <w:pPr>
        <w:spacing w:after="0" w:line="276" w:lineRule="auto"/>
        <w:jc w:val="center"/>
        <w:rPr>
          <w:rFonts w:ascii="Times New Roman" w:hAnsi="Times New Roman"/>
          <w:b/>
          <w:color w:val="000000"/>
          <w:sz w:val="21"/>
          <w:szCs w:val="21"/>
        </w:rPr>
      </w:pPr>
    </w:p>
    <w:p w14:paraId="6117183F" w14:textId="77777777" w:rsidR="009875FD" w:rsidRPr="002F01B4" w:rsidRDefault="002B7E95" w:rsidP="00BB5624">
      <w:pPr>
        <w:spacing w:after="0" w:line="276" w:lineRule="auto"/>
        <w:jc w:val="center"/>
        <w:rPr>
          <w:rFonts w:ascii="Times New Roman" w:hAnsi="Times New Roman"/>
          <w:b/>
          <w:iCs/>
          <w:color w:val="000000"/>
          <w:sz w:val="21"/>
          <w:szCs w:val="21"/>
        </w:rPr>
      </w:pPr>
      <w:r>
        <w:rPr>
          <w:rFonts w:ascii="Times New Roman" w:hAnsi="Times New Roman"/>
          <w:b/>
          <w:sz w:val="24"/>
          <w:szCs w:val="24"/>
        </w:rPr>
        <w:pict w14:anchorId="161E4124">
          <v:shape id="_x0000_s2050" alt="" style="position:absolute;left:0;text-align:left;margin-left:205.15pt;margin-top:-56.3pt;width:1pt;height:1.75pt;z-index:1;mso-wrap-style:none;mso-wrap-edited:f;mso-width-percent:0;mso-height-percent:0;mso-position-horizontal:absolute;mso-position-horizontal-relative:text;mso-position-vertical:absolute;mso-position-vertical-relative:text;mso-width-percent:0;mso-height-percent:0;v-text-anchor:middle" coordsize="35,62" o:allowincell="f" path="m34,c12,14,7,23,5,46,4,51,4,56,3,61e" filled="f" strokecolor="red" strokeweight=".53mm">
            <v:stroke color2="aqua" endcap="round"/>
            <v:path o:extrusionok="f" o:connecttype="custom" o:connectlocs="2147483646,2147483646;2147483646,2147483646;2147483646,2147483646" o:connectangles="0,0,0"/>
          </v:shape>
        </w:pict>
      </w:r>
      <w:r w:rsidR="009875FD" w:rsidRPr="002F01B4">
        <w:rPr>
          <w:rFonts w:ascii="Times New Roman" w:hAnsi="Times New Roman"/>
          <w:b/>
          <w:color w:val="000000"/>
          <w:sz w:val="21"/>
          <w:szCs w:val="21"/>
        </w:rPr>
        <w:t>UMOWA  NR ……/2026</w:t>
      </w:r>
    </w:p>
    <w:p w14:paraId="4E0A12AF" w14:textId="77777777" w:rsidR="009875FD" w:rsidRPr="002F01B4" w:rsidRDefault="009875FD" w:rsidP="00BB5624">
      <w:pPr>
        <w:widowControl w:val="0"/>
        <w:spacing w:after="0" w:line="276" w:lineRule="auto"/>
        <w:rPr>
          <w:rFonts w:ascii="Times New Roman" w:hAnsi="Times New Roman"/>
          <w:color w:val="000000"/>
          <w:sz w:val="21"/>
          <w:szCs w:val="21"/>
        </w:rPr>
      </w:pPr>
      <w:r w:rsidRPr="002F01B4">
        <w:rPr>
          <w:rFonts w:ascii="Times New Roman" w:hAnsi="Times New Roman"/>
          <w:color w:val="000000"/>
          <w:sz w:val="21"/>
          <w:szCs w:val="21"/>
        </w:rPr>
        <w:t>Zawarta ………………………………………w Łodzi pomiędzy:</w:t>
      </w:r>
    </w:p>
    <w:p w14:paraId="737BAFB1" w14:textId="77777777" w:rsidR="009875FD" w:rsidRPr="002F01B4" w:rsidRDefault="009875FD" w:rsidP="00BB5624">
      <w:pPr>
        <w:widowControl w:val="0"/>
        <w:spacing w:after="0" w:line="276" w:lineRule="auto"/>
        <w:jc w:val="both"/>
        <w:rPr>
          <w:rFonts w:ascii="Times New Roman" w:hAnsi="Times New Roman"/>
          <w:color w:val="000000"/>
          <w:sz w:val="21"/>
          <w:szCs w:val="21"/>
        </w:rPr>
      </w:pPr>
    </w:p>
    <w:p w14:paraId="6B101D9F" w14:textId="77777777" w:rsidR="009875FD" w:rsidRPr="002F01B4" w:rsidRDefault="009875FD" w:rsidP="00BB5624">
      <w:pPr>
        <w:widowControl w:val="0"/>
        <w:spacing w:after="0" w:line="276" w:lineRule="auto"/>
        <w:jc w:val="both"/>
        <w:rPr>
          <w:rFonts w:ascii="Times New Roman" w:hAnsi="Times New Roman"/>
          <w:color w:val="000000"/>
          <w:sz w:val="21"/>
          <w:szCs w:val="21"/>
        </w:rPr>
      </w:pPr>
      <w:r w:rsidRPr="002F01B4">
        <w:rPr>
          <w:rFonts w:ascii="Times New Roman" w:hAnsi="Times New Roman"/>
          <w:b/>
          <w:color w:val="000000"/>
          <w:sz w:val="21"/>
          <w:szCs w:val="21"/>
        </w:rPr>
        <w:t>Spółdzielnią Mieszkaniową „PIASKI”</w:t>
      </w:r>
      <w:r w:rsidRPr="002F01B4">
        <w:rPr>
          <w:rFonts w:ascii="Times New Roman" w:hAnsi="Times New Roman"/>
          <w:color w:val="000000"/>
          <w:sz w:val="21"/>
          <w:szCs w:val="21"/>
        </w:rPr>
        <w:t xml:space="preserve"> z siedzibą w </w:t>
      </w:r>
      <w:r w:rsidRPr="002F01B4">
        <w:rPr>
          <w:rFonts w:ascii="Times New Roman" w:hAnsi="Times New Roman"/>
          <w:b/>
          <w:color w:val="000000"/>
          <w:sz w:val="21"/>
          <w:szCs w:val="21"/>
        </w:rPr>
        <w:t xml:space="preserve">Łodzi przy ul. Piaski 5, NIP 724—000-42-02, REGON 004311777, KRS 0000148807, </w:t>
      </w:r>
      <w:r w:rsidRPr="002F01B4">
        <w:rPr>
          <w:rFonts w:ascii="Times New Roman" w:hAnsi="Times New Roman"/>
          <w:color w:val="000000"/>
          <w:sz w:val="21"/>
          <w:szCs w:val="21"/>
        </w:rPr>
        <w:t>reprezentowaną przez:</w:t>
      </w:r>
    </w:p>
    <w:p w14:paraId="644D546C" w14:textId="77777777" w:rsidR="009875FD" w:rsidRPr="002F01B4" w:rsidRDefault="009875FD" w:rsidP="00BB5624">
      <w:pPr>
        <w:widowControl w:val="0"/>
        <w:spacing w:after="0" w:line="276" w:lineRule="auto"/>
        <w:rPr>
          <w:rFonts w:ascii="Times New Roman" w:hAnsi="Times New Roman"/>
          <w:color w:val="000000"/>
          <w:sz w:val="21"/>
          <w:szCs w:val="21"/>
        </w:rPr>
      </w:pPr>
      <w:r w:rsidRPr="002F01B4">
        <w:rPr>
          <w:rFonts w:ascii="Times New Roman" w:hAnsi="Times New Roman"/>
          <w:color w:val="000000"/>
          <w:sz w:val="21"/>
          <w:szCs w:val="21"/>
        </w:rPr>
        <w:t>…………….. –  Prezesa Zarządu</w:t>
      </w:r>
    </w:p>
    <w:p w14:paraId="05AC9039" w14:textId="77777777" w:rsidR="009875FD" w:rsidRPr="002F01B4" w:rsidRDefault="009875FD" w:rsidP="00BB5624">
      <w:pPr>
        <w:widowControl w:val="0"/>
        <w:spacing w:after="0" w:line="276" w:lineRule="auto"/>
        <w:rPr>
          <w:rFonts w:ascii="Times New Roman" w:hAnsi="Times New Roman"/>
          <w:color w:val="000000"/>
          <w:sz w:val="21"/>
          <w:szCs w:val="21"/>
        </w:rPr>
      </w:pPr>
      <w:r w:rsidRPr="002F01B4">
        <w:rPr>
          <w:rFonts w:ascii="Times New Roman" w:hAnsi="Times New Roman"/>
          <w:color w:val="000000"/>
          <w:sz w:val="21"/>
          <w:szCs w:val="21"/>
        </w:rPr>
        <w:t xml:space="preserve"> </w:t>
      </w:r>
    </w:p>
    <w:p w14:paraId="48259E24" w14:textId="77777777" w:rsidR="009875FD" w:rsidRPr="002F01B4" w:rsidRDefault="009875FD" w:rsidP="00BB5624">
      <w:pPr>
        <w:widowControl w:val="0"/>
        <w:spacing w:after="0" w:line="276" w:lineRule="auto"/>
        <w:rPr>
          <w:rFonts w:ascii="Times New Roman" w:hAnsi="Times New Roman"/>
          <w:b/>
          <w:color w:val="000000"/>
          <w:sz w:val="21"/>
          <w:szCs w:val="21"/>
        </w:rPr>
      </w:pPr>
      <w:r w:rsidRPr="002F01B4">
        <w:rPr>
          <w:rFonts w:ascii="Times New Roman" w:hAnsi="Times New Roman"/>
          <w:color w:val="000000"/>
          <w:sz w:val="21"/>
          <w:szCs w:val="21"/>
        </w:rPr>
        <w:t xml:space="preserve">zwana dalej </w:t>
      </w:r>
      <w:r w:rsidRPr="002F01B4">
        <w:rPr>
          <w:rFonts w:ascii="Times New Roman" w:hAnsi="Times New Roman"/>
          <w:b/>
          <w:color w:val="000000"/>
          <w:sz w:val="21"/>
          <w:szCs w:val="21"/>
        </w:rPr>
        <w:t>„ Zamawiającym”</w:t>
      </w:r>
    </w:p>
    <w:p w14:paraId="6630B733" w14:textId="77777777" w:rsidR="009875FD" w:rsidRPr="002F01B4" w:rsidRDefault="009875FD" w:rsidP="00BB5624">
      <w:pPr>
        <w:widowControl w:val="0"/>
        <w:spacing w:after="0" w:line="276" w:lineRule="auto"/>
        <w:rPr>
          <w:rFonts w:ascii="Times New Roman" w:hAnsi="Times New Roman"/>
          <w:color w:val="000000"/>
          <w:sz w:val="21"/>
          <w:szCs w:val="21"/>
        </w:rPr>
      </w:pPr>
      <w:r w:rsidRPr="002F01B4">
        <w:rPr>
          <w:rFonts w:ascii="Times New Roman" w:hAnsi="Times New Roman"/>
          <w:color w:val="000000"/>
          <w:sz w:val="21"/>
          <w:szCs w:val="21"/>
        </w:rPr>
        <w:t xml:space="preserve">a </w:t>
      </w:r>
    </w:p>
    <w:p w14:paraId="75F0FD7C" w14:textId="77777777" w:rsidR="009875FD" w:rsidRPr="002F01B4" w:rsidRDefault="009875FD" w:rsidP="00BB5624">
      <w:pPr>
        <w:widowControl w:val="0"/>
        <w:spacing w:after="0" w:line="276" w:lineRule="auto"/>
        <w:jc w:val="both"/>
        <w:rPr>
          <w:rFonts w:ascii="Times New Roman" w:hAnsi="Times New Roman"/>
          <w:color w:val="000000"/>
          <w:sz w:val="21"/>
          <w:szCs w:val="21"/>
        </w:rPr>
      </w:pPr>
      <w:r w:rsidRPr="002F01B4">
        <w:rPr>
          <w:rFonts w:ascii="Times New Roman" w:hAnsi="Times New Roman"/>
          <w:b/>
          <w:color w:val="000000"/>
          <w:sz w:val="21"/>
          <w:szCs w:val="21"/>
        </w:rPr>
        <w:t xml:space="preserve">…………….. </w:t>
      </w:r>
      <w:r w:rsidRPr="002F01B4">
        <w:rPr>
          <w:rFonts w:ascii="Times New Roman" w:hAnsi="Times New Roman"/>
          <w:color w:val="000000"/>
          <w:sz w:val="21"/>
          <w:szCs w:val="21"/>
        </w:rPr>
        <w:t xml:space="preserve">z siedzibą w Łodzi ……. ul. ….., </w:t>
      </w:r>
      <w:r w:rsidRPr="002F01B4">
        <w:rPr>
          <w:rFonts w:ascii="Times New Roman" w:hAnsi="Times New Roman"/>
          <w:b/>
          <w:color w:val="000000"/>
          <w:sz w:val="21"/>
          <w:szCs w:val="21"/>
        </w:rPr>
        <w:t>KRS …, NIP …, REGON …</w:t>
      </w:r>
      <w:r w:rsidRPr="002F01B4">
        <w:rPr>
          <w:rFonts w:ascii="Times New Roman" w:hAnsi="Times New Roman"/>
          <w:color w:val="000000"/>
          <w:sz w:val="21"/>
          <w:szCs w:val="21"/>
        </w:rPr>
        <w:t xml:space="preserve"> reprezentowaną przez </w:t>
      </w:r>
    </w:p>
    <w:p w14:paraId="393975B5" w14:textId="77777777" w:rsidR="009875FD" w:rsidRPr="002F01B4" w:rsidRDefault="009875FD" w:rsidP="00BB5624">
      <w:pPr>
        <w:widowControl w:val="0"/>
        <w:numPr>
          <w:ilvl w:val="0"/>
          <w:numId w:val="32"/>
        </w:numPr>
        <w:suppressAutoHyphens/>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w:t>
      </w:r>
    </w:p>
    <w:p w14:paraId="6C657DBD" w14:textId="77777777" w:rsidR="009875FD" w:rsidRPr="002F01B4" w:rsidRDefault="009875FD" w:rsidP="00BB5624">
      <w:pPr>
        <w:widowControl w:val="0"/>
        <w:numPr>
          <w:ilvl w:val="0"/>
          <w:numId w:val="32"/>
        </w:numPr>
        <w:suppressAutoHyphens/>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w:t>
      </w:r>
    </w:p>
    <w:p w14:paraId="0C95A576" w14:textId="77777777" w:rsidR="009875FD" w:rsidRPr="002F01B4" w:rsidRDefault="009875FD" w:rsidP="00BB5624">
      <w:pPr>
        <w:widowControl w:val="0"/>
        <w:spacing w:after="0" w:line="276" w:lineRule="auto"/>
        <w:rPr>
          <w:rFonts w:ascii="Times New Roman" w:hAnsi="Times New Roman"/>
          <w:b/>
          <w:color w:val="000000"/>
          <w:sz w:val="21"/>
          <w:szCs w:val="21"/>
        </w:rPr>
      </w:pPr>
      <w:r w:rsidRPr="002F01B4">
        <w:rPr>
          <w:rFonts w:ascii="Times New Roman" w:hAnsi="Times New Roman"/>
          <w:color w:val="000000"/>
          <w:sz w:val="21"/>
          <w:szCs w:val="21"/>
        </w:rPr>
        <w:t xml:space="preserve">zwaną dalej </w:t>
      </w:r>
      <w:r w:rsidRPr="002F01B4">
        <w:rPr>
          <w:rFonts w:ascii="Times New Roman" w:hAnsi="Times New Roman"/>
          <w:b/>
          <w:color w:val="000000"/>
          <w:sz w:val="21"/>
          <w:szCs w:val="21"/>
        </w:rPr>
        <w:t>„Wykonawcą”</w:t>
      </w:r>
    </w:p>
    <w:p w14:paraId="63F965A0" w14:textId="77777777" w:rsidR="0082763B" w:rsidRPr="002F01B4" w:rsidRDefault="0082763B" w:rsidP="00BB5624">
      <w:pPr>
        <w:widowControl w:val="0"/>
        <w:spacing w:after="0" w:line="276" w:lineRule="auto"/>
        <w:rPr>
          <w:rFonts w:ascii="Times New Roman" w:hAnsi="Times New Roman"/>
          <w:b/>
          <w:color w:val="000000"/>
          <w:sz w:val="21"/>
          <w:szCs w:val="21"/>
        </w:rPr>
      </w:pPr>
    </w:p>
    <w:p w14:paraId="71BC8915" w14:textId="77777777" w:rsidR="009875FD" w:rsidRPr="002F01B4" w:rsidRDefault="009875FD" w:rsidP="00BB5624">
      <w:pPr>
        <w:widowControl w:val="0"/>
        <w:spacing w:after="0" w:line="276" w:lineRule="auto"/>
        <w:jc w:val="center"/>
        <w:rPr>
          <w:rFonts w:ascii="Times New Roman" w:hAnsi="Times New Roman"/>
          <w:bCs/>
          <w:color w:val="000000"/>
          <w:sz w:val="21"/>
          <w:szCs w:val="21"/>
        </w:rPr>
      </w:pPr>
      <w:r w:rsidRPr="002F01B4">
        <w:rPr>
          <w:rFonts w:ascii="Times New Roman" w:hAnsi="Times New Roman"/>
          <w:b/>
          <w:color w:val="000000"/>
          <w:sz w:val="21"/>
          <w:szCs w:val="21"/>
        </w:rPr>
        <w:t>§ 1.</w:t>
      </w:r>
    </w:p>
    <w:p w14:paraId="68E3E24A" w14:textId="77777777" w:rsidR="009875FD" w:rsidRPr="002F01B4" w:rsidRDefault="009875FD" w:rsidP="00BB5624">
      <w:pPr>
        <w:widowControl w:val="0"/>
        <w:spacing w:after="0" w:line="276" w:lineRule="auto"/>
        <w:jc w:val="center"/>
        <w:rPr>
          <w:rFonts w:ascii="Times New Roman" w:hAnsi="Times New Roman"/>
          <w:b/>
          <w:color w:val="000000"/>
          <w:sz w:val="21"/>
          <w:szCs w:val="21"/>
        </w:rPr>
      </w:pPr>
      <w:r w:rsidRPr="002F01B4">
        <w:rPr>
          <w:rFonts w:ascii="Times New Roman" w:hAnsi="Times New Roman"/>
          <w:b/>
          <w:color w:val="000000"/>
          <w:sz w:val="21"/>
          <w:szCs w:val="21"/>
        </w:rPr>
        <w:t>OŚWIADCZENIE WYKONAWCY</w:t>
      </w:r>
    </w:p>
    <w:p w14:paraId="096D0DDF" w14:textId="77777777" w:rsidR="009875FD" w:rsidRPr="002F01B4" w:rsidRDefault="009875FD" w:rsidP="00BB5624">
      <w:p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Wykonawca niniejszym oświadcza, że:</w:t>
      </w:r>
    </w:p>
    <w:p w14:paraId="37B9E773" w14:textId="77777777" w:rsidR="009875FD" w:rsidRPr="002F01B4" w:rsidRDefault="009875FD" w:rsidP="00BB5624">
      <w:pPr>
        <w:numPr>
          <w:ilvl w:val="0"/>
          <w:numId w:val="30"/>
        </w:numPr>
        <w:suppressAutoHyphens/>
        <w:spacing w:after="0" w:line="276" w:lineRule="auto"/>
        <w:ind w:left="284" w:hanging="284"/>
        <w:jc w:val="both"/>
        <w:rPr>
          <w:rFonts w:ascii="Times New Roman" w:hAnsi="Times New Roman"/>
          <w:color w:val="000000"/>
          <w:sz w:val="21"/>
          <w:szCs w:val="21"/>
        </w:rPr>
      </w:pPr>
      <w:bookmarkStart w:id="0" w:name="_Hlk124757823"/>
      <w:r w:rsidRPr="002F01B4">
        <w:rPr>
          <w:rFonts w:ascii="Times New Roman" w:hAnsi="Times New Roman"/>
          <w:color w:val="000000"/>
          <w:sz w:val="21"/>
          <w:szCs w:val="21"/>
        </w:rPr>
        <w:t>posiada odpowiednie kwalifikacje zawodowe wymagane przez obowiązujące przepisy do wykonania niniejszej umowy.</w:t>
      </w:r>
    </w:p>
    <w:p w14:paraId="71F0EC88" w14:textId="77777777" w:rsidR="009875FD" w:rsidRPr="002F01B4" w:rsidRDefault="009875FD" w:rsidP="00BB5624">
      <w:pPr>
        <w:numPr>
          <w:ilvl w:val="0"/>
          <w:numId w:val="30"/>
        </w:numPr>
        <w:suppressAutoHyphens/>
        <w:spacing w:after="0" w:line="276" w:lineRule="auto"/>
        <w:ind w:left="284" w:hanging="284"/>
        <w:jc w:val="both"/>
        <w:rPr>
          <w:rFonts w:ascii="Times New Roman" w:hAnsi="Times New Roman"/>
          <w:color w:val="000000"/>
          <w:sz w:val="21"/>
          <w:szCs w:val="21"/>
        </w:rPr>
      </w:pPr>
      <w:r w:rsidRPr="002F01B4">
        <w:rPr>
          <w:rFonts w:ascii="Times New Roman" w:hAnsi="Times New Roman"/>
          <w:color w:val="000000"/>
          <w:sz w:val="21"/>
          <w:szCs w:val="21"/>
        </w:rPr>
        <w:t>wszystkie osoby wyznaczone przez niego do realizacji niniejszej umowy posiadają odpowiednie kwalifikacje oraz przeszkolenia i uprawnienia wymagane przepisami prawa.</w:t>
      </w:r>
    </w:p>
    <w:bookmarkEnd w:id="0"/>
    <w:p w14:paraId="42AF21BB" w14:textId="77777777" w:rsidR="009875FD" w:rsidRPr="002F01B4" w:rsidRDefault="009875FD" w:rsidP="00BB5624">
      <w:pPr>
        <w:pStyle w:val="WW-Tekstpodstawowy3"/>
        <w:spacing w:line="276" w:lineRule="auto"/>
        <w:ind w:left="360"/>
        <w:rPr>
          <w:color w:val="000000"/>
          <w:sz w:val="21"/>
          <w:szCs w:val="21"/>
        </w:rPr>
      </w:pPr>
    </w:p>
    <w:p w14:paraId="53ADD43B" w14:textId="77777777" w:rsidR="009875FD" w:rsidRPr="002F01B4" w:rsidRDefault="009875FD" w:rsidP="00BB5624">
      <w:pPr>
        <w:widowControl w:val="0"/>
        <w:spacing w:after="0" w:line="276" w:lineRule="auto"/>
        <w:jc w:val="center"/>
        <w:rPr>
          <w:rFonts w:ascii="Times New Roman" w:hAnsi="Times New Roman"/>
          <w:color w:val="000000"/>
          <w:sz w:val="21"/>
          <w:szCs w:val="21"/>
        </w:rPr>
      </w:pPr>
      <w:r w:rsidRPr="002F01B4">
        <w:rPr>
          <w:rFonts w:ascii="Times New Roman" w:hAnsi="Times New Roman"/>
          <w:b/>
          <w:color w:val="000000"/>
          <w:sz w:val="21"/>
          <w:szCs w:val="21"/>
        </w:rPr>
        <w:t>§ 2.</w:t>
      </w:r>
    </w:p>
    <w:p w14:paraId="4EB3B858" w14:textId="77777777" w:rsidR="009875FD" w:rsidRPr="002F01B4" w:rsidRDefault="009875FD" w:rsidP="00BB5624">
      <w:pPr>
        <w:pStyle w:val="Nagwek1"/>
        <w:keepLines w:val="0"/>
        <w:widowControl w:val="0"/>
        <w:tabs>
          <w:tab w:val="num" w:pos="0"/>
        </w:tabs>
        <w:suppressAutoHyphens/>
        <w:spacing w:before="0" w:after="0" w:line="276" w:lineRule="auto"/>
        <w:jc w:val="center"/>
        <w:rPr>
          <w:rFonts w:ascii="Times New Roman" w:hAnsi="Times New Roman"/>
          <w:color w:val="000000"/>
          <w:sz w:val="21"/>
          <w:szCs w:val="21"/>
        </w:rPr>
      </w:pPr>
      <w:r w:rsidRPr="002F01B4">
        <w:rPr>
          <w:rFonts w:ascii="Times New Roman" w:hAnsi="Times New Roman"/>
          <w:b/>
          <w:color w:val="000000"/>
          <w:sz w:val="21"/>
          <w:szCs w:val="21"/>
        </w:rPr>
        <w:t>PRZEDMIOT UMOWY</w:t>
      </w:r>
    </w:p>
    <w:p w14:paraId="5FB3EACC" w14:textId="77777777" w:rsidR="009875FD" w:rsidRPr="002F01B4" w:rsidRDefault="009875FD" w:rsidP="00BB5624">
      <w:pPr>
        <w:numPr>
          <w:ilvl w:val="0"/>
          <w:numId w:val="29"/>
        </w:numPr>
        <w:suppressAutoHyphens/>
        <w:spacing w:after="0" w:line="276" w:lineRule="auto"/>
        <w:ind w:left="284" w:hanging="284"/>
        <w:jc w:val="both"/>
        <w:rPr>
          <w:rFonts w:ascii="Times New Roman" w:hAnsi="Times New Roman"/>
          <w:color w:val="000000"/>
          <w:sz w:val="21"/>
          <w:szCs w:val="21"/>
        </w:rPr>
      </w:pPr>
      <w:r w:rsidRPr="002F01B4">
        <w:rPr>
          <w:rFonts w:ascii="Times New Roman" w:hAnsi="Times New Roman"/>
          <w:color w:val="000000"/>
          <w:sz w:val="21"/>
          <w:szCs w:val="21"/>
        </w:rPr>
        <w:t xml:space="preserve">Przedmiot umowy stanowi </w:t>
      </w:r>
      <w:r w:rsidRPr="002F01B4">
        <w:rPr>
          <w:rFonts w:ascii="Times New Roman" w:hAnsi="Times New Roman"/>
          <w:b/>
          <w:bCs/>
          <w:color w:val="000000"/>
          <w:sz w:val="21"/>
          <w:szCs w:val="21"/>
        </w:rPr>
        <w:t>wykonanie 11 miejsc gromadzenia odpadów stałych</w:t>
      </w:r>
      <w:r w:rsidRPr="002F01B4">
        <w:rPr>
          <w:rFonts w:ascii="Times New Roman" w:hAnsi="Times New Roman"/>
          <w:color w:val="000000"/>
          <w:sz w:val="21"/>
          <w:szCs w:val="21"/>
        </w:rPr>
        <w:t xml:space="preserve"> w lokalizacjach:</w:t>
      </w:r>
    </w:p>
    <w:p w14:paraId="1443845B" w14:textId="77777777" w:rsidR="00BB5624" w:rsidRPr="002F01B4" w:rsidRDefault="00BB5624" w:rsidP="00BB5624">
      <w:pPr>
        <w:pStyle w:val="Akapitzlist"/>
        <w:numPr>
          <w:ilvl w:val="0"/>
          <w:numId w:val="98"/>
        </w:numPr>
        <w:spacing w:after="0" w:line="276" w:lineRule="auto"/>
        <w:ind w:left="1134"/>
        <w:rPr>
          <w:rFonts w:ascii="Times New Roman" w:hAnsi="Times New Roman"/>
          <w:color w:val="000000"/>
          <w:sz w:val="21"/>
          <w:szCs w:val="21"/>
        </w:rPr>
      </w:pPr>
      <w:r w:rsidRPr="002F01B4">
        <w:rPr>
          <w:rFonts w:ascii="Times New Roman" w:hAnsi="Times New Roman"/>
          <w:color w:val="000000"/>
          <w:sz w:val="21"/>
          <w:szCs w:val="21"/>
        </w:rPr>
        <w:t>Punkt 1 - ul. Sprinterów 3/5, 94-002 Łódź, Działka geodezyjna nr 68/318, obręb nr P-26, jednostka ewid. Łódź 106104_9.0026, [rejon bloku nr 94 i 93],</w:t>
      </w:r>
    </w:p>
    <w:p w14:paraId="7D394E47"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2 - ul. Sprinterów 6,2,10, ul. Rajdowa 14,10, 94-002 Łódź, Działka geodezyjna nr 72/61, ,72/60 obręb nr P-26, jednostka ewid. Łódź 106104_9.0026, [rejon bloku 91, 92, 69, 68 i 67]</w:t>
      </w:r>
    </w:p>
    <w:p w14:paraId="1A7CF4FA"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3 – ul. Rajdowa 11,9,8, ul. Lokajskiego 3 94-003 Łódź, Działka geodezyjna nr 68/210, 68/452 obręb nr P-26, jednostka ewid. Łódź 106104_9.0026, [rejon bloku 77, 79, 76 i DS]</w:t>
      </w:r>
    </w:p>
    <w:p w14:paraId="46CEE5F9"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4 – ul. Rajdowa 7,1,5,3 Al. Stefana Wyszyńskiego 1, 94-003 Łódź, Działka geodezyjna  nr 52/160, obręb nr P-26, jednostka ewid. Łódź 106104_9.0026, [rejon bloku 78, 80, 81, 82, 83]</w:t>
      </w:r>
    </w:p>
    <w:p w14:paraId="0A59626B"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5 – ul. Sprinterów 7, 3/5 94-002 Łódź, ul. Retkińska 76,74, 94-002 Łódź, Działka geodezyjna nr 68/321, obręb nr P-26, jednostka ewid. Łódź 106104_9.0026, [rejon bloku 66, 64, 65, 94]</w:t>
      </w:r>
    </w:p>
    <w:p w14:paraId="222157FF"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6 – ul. Rajdowa 10, Al. Stefana Wyszyńskiego 9, 94-003 Łódź, Działka geodezyjna nr 48/106, obręb nr P-26, jednostka ewid. Łódź 106104_9.0026, [rejon bloku 68, 60]</w:t>
      </w:r>
    </w:p>
    <w:p w14:paraId="7439A328"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7 – Al. Stefana Wyszyńskiego 11,9, 94-042 Łódź, Działka geodezyjna nr 68/363, 68/348, obręb nr P-26, jednostka ewid. Łódź 106104_9.0026, [rejon bloku 62, 60/61]</w:t>
      </w:r>
    </w:p>
    <w:p w14:paraId="62352758"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lastRenderedPageBreak/>
        <w:t>Punkt 8 – ul. Rajdowa 22, 20A, 94-003 Łódź, Działka geodezyjna  nr 51/22, 51/27 obręb nr P-26, jednostka ewid. Łódź 106104_9.0026, [rejon bloku 72, 71A]</w:t>
      </w:r>
    </w:p>
    <w:p w14:paraId="2C3357E0"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9 – ul. Piaski 4, 94-004 Łódź, Działka geodezyjna nr 39/111, 39/110 obręb nr P-26, jednostka ewid. Łódź 106104_9.0026, [rejon bloku 90]</w:t>
      </w:r>
    </w:p>
    <w:p w14:paraId="48BEFE59" w14:textId="77777777" w:rsidR="00BB5624"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10 – ul. Retkińska 80, 94-004 Łódź, Działka geodezyjna nr 68/332, 68/331 obręb nr P-26, jednostka ewid. Łódź 106104_9.0026, [rejon bloku 63]</w:t>
      </w:r>
    </w:p>
    <w:p w14:paraId="62306B3B" w14:textId="77777777" w:rsidR="0082763B" w:rsidRPr="002F01B4" w:rsidRDefault="00BB5624" w:rsidP="00BB5624">
      <w:pPr>
        <w:pStyle w:val="Akapitzlist"/>
        <w:numPr>
          <w:ilvl w:val="0"/>
          <w:numId w:val="98"/>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Punkt 11 – ul. Rajdowa 6 94-003 Łódź, Al. Stefana Wyszyńskiego 5, 94-003 Łódź, Działka geodezyjna nr 68/431, 68/428 68/424 obręb nr P-26, jednostka ewid. Łódź 106104_9.0026, [rejon bloku  87, 85]</w:t>
      </w:r>
    </w:p>
    <w:p w14:paraId="768E9A89" w14:textId="77777777" w:rsidR="009033BF" w:rsidRPr="002F01B4" w:rsidRDefault="009033BF" w:rsidP="00BB5624">
      <w:pPr>
        <w:spacing w:after="0" w:line="276" w:lineRule="auto"/>
        <w:rPr>
          <w:rFonts w:ascii="Times New Roman" w:hAnsi="Times New Roman"/>
          <w:color w:val="000000"/>
          <w:sz w:val="21"/>
          <w:szCs w:val="21"/>
        </w:rPr>
      </w:pPr>
    </w:p>
    <w:p w14:paraId="57CB6D62" w14:textId="77777777" w:rsidR="00BB5624" w:rsidRPr="002F01B4" w:rsidRDefault="00BB5624" w:rsidP="00BB5624">
      <w:pPr>
        <w:pStyle w:val="Akapitzlist"/>
        <w:spacing w:after="0" w:line="276" w:lineRule="auto"/>
        <w:ind w:left="792"/>
        <w:jc w:val="both"/>
        <w:rPr>
          <w:rFonts w:ascii="Times New Roman" w:hAnsi="Times New Roman"/>
          <w:strike/>
          <w:color w:val="000000"/>
          <w:sz w:val="21"/>
          <w:szCs w:val="21"/>
        </w:rPr>
      </w:pPr>
      <w:r w:rsidRPr="002F01B4">
        <w:rPr>
          <w:rFonts w:ascii="Times New Roman" w:hAnsi="Times New Roman"/>
          <w:color w:val="000000"/>
          <w:sz w:val="21"/>
          <w:szCs w:val="21"/>
        </w:rPr>
        <w:t>i obejmuje budowę punktów selektywnej zbiórki odpadów, dostawę i posadowienie systemu pojemników półpodziemnych i naziemnych, utwardzenie powierzchni terenu w obrębie w/w punktów selektywnej zbiórki odpadów oraz wykonanie oznakowania punktów selektywnej zbiórki odpadów w alfabecie Braille'a.</w:t>
      </w:r>
    </w:p>
    <w:p w14:paraId="32302CEF" w14:textId="77777777" w:rsidR="00772841" w:rsidRPr="002F01B4" w:rsidRDefault="009875FD" w:rsidP="00BB5624">
      <w:pPr>
        <w:numPr>
          <w:ilvl w:val="0"/>
          <w:numId w:val="29"/>
        </w:numPr>
        <w:suppressAutoHyphens/>
        <w:spacing w:after="0" w:line="276" w:lineRule="auto"/>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W/w przedmiot umowy obejmuje: </w:t>
      </w:r>
    </w:p>
    <w:p w14:paraId="7D38889D" w14:textId="77777777" w:rsidR="00772841" w:rsidRPr="002F01B4" w:rsidRDefault="00772841" w:rsidP="00BB5624">
      <w:pPr>
        <w:numPr>
          <w:ilvl w:val="1"/>
          <w:numId w:val="29"/>
        </w:numPr>
        <w:suppressAutoHyphens/>
        <w:spacing w:after="0" w:line="276" w:lineRule="auto"/>
        <w:rPr>
          <w:rFonts w:ascii="Times New Roman" w:eastAsia="Times New Roman" w:hAnsi="Times New Roman"/>
          <w:color w:val="000000"/>
          <w:kern w:val="0"/>
          <w:sz w:val="21"/>
          <w:szCs w:val="21"/>
          <w:lang w:eastAsia="zh-CN"/>
        </w:rPr>
      </w:pPr>
      <w:r w:rsidRPr="002F01B4">
        <w:rPr>
          <w:rFonts w:ascii="Times New Roman" w:hAnsi="Times New Roman"/>
          <w:color w:val="000000"/>
          <w:sz w:val="21"/>
          <w:szCs w:val="21"/>
        </w:rPr>
        <w:t>dostawę pojemników półpodziemnych i naziemnych zgodnych z poniższymi parametrami,</w:t>
      </w:r>
    </w:p>
    <w:p w14:paraId="7CDDED49" w14:textId="77777777" w:rsidR="00772841" w:rsidRPr="002F01B4" w:rsidRDefault="00772841" w:rsidP="00BB5624">
      <w:pPr>
        <w:numPr>
          <w:ilvl w:val="1"/>
          <w:numId w:val="29"/>
        </w:numPr>
        <w:suppressAutoHyphens/>
        <w:spacing w:after="0" w:line="276" w:lineRule="auto"/>
        <w:rPr>
          <w:rFonts w:ascii="Times New Roman" w:hAnsi="Times New Roman"/>
          <w:b/>
          <w:bCs/>
          <w:color w:val="000000"/>
          <w:sz w:val="21"/>
          <w:szCs w:val="21"/>
        </w:rPr>
      </w:pPr>
      <w:r w:rsidRPr="002F01B4">
        <w:rPr>
          <w:rFonts w:ascii="Times New Roman" w:hAnsi="Times New Roman"/>
          <w:color w:val="000000"/>
          <w:sz w:val="21"/>
          <w:szCs w:val="21"/>
        </w:rPr>
        <w:t>wykonanie oznakowania 11 punktów selektywnej zbiórki odpadów - tj. oznakowanie pojemników na śmieci tabliczkami informującymi, w alfabecie Braille'a, o typie frakcji odpadów zbieranych w danym pojemniku.</w:t>
      </w:r>
    </w:p>
    <w:p w14:paraId="68E50C44" w14:textId="77777777" w:rsidR="00772841" w:rsidRPr="002F01B4" w:rsidRDefault="00772841" w:rsidP="00BB5624">
      <w:pPr>
        <w:numPr>
          <w:ilvl w:val="1"/>
          <w:numId w:val="29"/>
        </w:numPr>
        <w:suppressAutoHyphens/>
        <w:spacing w:after="0" w:line="276" w:lineRule="auto"/>
        <w:rPr>
          <w:rFonts w:ascii="Times New Roman" w:hAnsi="Times New Roman"/>
          <w:color w:val="000000"/>
          <w:sz w:val="21"/>
          <w:szCs w:val="21"/>
        </w:rPr>
      </w:pPr>
      <w:r w:rsidRPr="002F01B4">
        <w:rPr>
          <w:rFonts w:ascii="Times New Roman" w:hAnsi="Times New Roman"/>
          <w:color w:val="000000"/>
          <w:sz w:val="21"/>
          <w:szCs w:val="21"/>
        </w:rPr>
        <w:t>posadowienie systemu pojemników półpodziemnych i naziemnych w 11 w/w punktach selektywnej zbiórki odpadów zgodnie z zakresem robót i parametrami wskazanymi w załączonym zgłoszeniu wykonania robót budowlanych (Załącznik nr 5 do niniejszego zapytania ofertowego).</w:t>
      </w:r>
    </w:p>
    <w:p w14:paraId="36148B8F" w14:textId="77777777" w:rsidR="00772841" w:rsidRPr="002F01B4" w:rsidRDefault="00772841" w:rsidP="00BB5624">
      <w:pPr>
        <w:numPr>
          <w:ilvl w:val="1"/>
          <w:numId w:val="29"/>
        </w:numPr>
        <w:suppressAutoHyphens/>
        <w:spacing w:after="0" w:line="276" w:lineRule="auto"/>
        <w:rPr>
          <w:rFonts w:ascii="Times New Roman" w:hAnsi="Times New Roman"/>
          <w:color w:val="000000"/>
          <w:sz w:val="21"/>
          <w:szCs w:val="21"/>
        </w:rPr>
      </w:pPr>
      <w:r w:rsidRPr="002F01B4">
        <w:rPr>
          <w:rFonts w:ascii="Times New Roman" w:hAnsi="Times New Roman"/>
          <w:color w:val="000000"/>
          <w:sz w:val="21"/>
          <w:szCs w:val="21"/>
        </w:rPr>
        <w:t xml:space="preserve">utwardzenie powierzchni terenu w obrębie w/w 11 punktów selektywnej zbiórki odpadów zgodnie z zakresem robót i parametrami wskazanymi w zgłoszeniu wykonania robót budowlanych stanowiącym załącznik nr 5 do niniejszego zapytania ofertowego </w:t>
      </w:r>
      <w:r w:rsidRPr="002F01B4">
        <w:rPr>
          <w:rFonts w:ascii="Times New Roman" w:hAnsi="Times New Roman"/>
          <w:i/>
          <w:iCs/>
          <w:color w:val="000000"/>
          <w:sz w:val="21"/>
          <w:szCs w:val="21"/>
        </w:rPr>
        <w:t>(przedmiot zamówienia nie obejmuje wykonania wiaty-pergoli na gabaryty, montażu latarni, siatek stalowych pod pnącza)</w:t>
      </w:r>
    </w:p>
    <w:p w14:paraId="4D3AB448" w14:textId="77777777" w:rsidR="00772841" w:rsidRPr="002F01B4" w:rsidRDefault="00772841" w:rsidP="00BB5624">
      <w:pPr>
        <w:numPr>
          <w:ilvl w:val="1"/>
          <w:numId w:val="29"/>
        </w:numPr>
        <w:suppressAutoHyphens/>
        <w:spacing w:after="0" w:line="276" w:lineRule="auto"/>
        <w:rPr>
          <w:rFonts w:ascii="Times New Roman" w:hAnsi="Times New Roman"/>
          <w:color w:val="000000"/>
          <w:sz w:val="21"/>
          <w:szCs w:val="21"/>
        </w:rPr>
      </w:pPr>
      <w:r w:rsidRPr="002F01B4">
        <w:rPr>
          <w:rFonts w:ascii="Times New Roman" w:hAnsi="Times New Roman"/>
          <w:color w:val="000000"/>
          <w:sz w:val="21"/>
          <w:szCs w:val="21"/>
        </w:rPr>
        <w:t>utwardzenie terenu 11 w/w punktów selektywnej zbiórki odpadów obejmujące dostosowania dla osób mających problem z poruszaniem się.</w:t>
      </w:r>
    </w:p>
    <w:p w14:paraId="602304FF" w14:textId="77777777" w:rsidR="0082763B" w:rsidRPr="002F01B4" w:rsidRDefault="0082763B" w:rsidP="00BB5624">
      <w:pPr>
        <w:suppressAutoHyphens/>
        <w:spacing w:after="0" w:line="276" w:lineRule="auto"/>
        <w:ind w:left="426" w:hanging="426"/>
        <w:jc w:val="center"/>
        <w:rPr>
          <w:rFonts w:ascii="Times New Roman" w:eastAsia="Times New Roman" w:hAnsi="Times New Roman"/>
          <w:b/>
          <w:color w:val="000000"/>
          <w:kern w:val="0"/>
          <w:sz w:val="21"/>
          <w:szCs w:val="21"/>
          <w:lang w:eastAsia="zh-CN"/>
        </w:rPr>
      </w:pPr>
    </w:p>
    <w:p w14:paraId="3A83987B" w14:textId="77777777" w:rsidR="009875FD" w:rsidRPr="002F01B4" w:rsidRDefault="009875FD" w:rsidP="00BB5624">
      <w:pPr>
        <w:suppressAutoHyphens/>
        <w:spacing w:after="0" w:line="276" w:lineRule="auto"/>
        <w:ind w:left="426" w:hanging="426"/>
        <w:jc w:val="center"/>
        <w:rPr>
          <w:rFonts w:ascii="Times New Roman" w:eastAsia="Times New Roman" w:hAnsi="Times New Roman"/>
          <w:b/>
          <w:color w:val="000000"/>
          <w:kern w:val="0"/>
          <w:sz w:val="21"/>
          <w:szCs w:val="21"/>
          <w:lang w:eastAsia="zh-CN"/>
        </w:rPr>
      </w:pPr>
      <w:r w:rsidRPr="002F01B4">
        <w:rPr>
          <w:rFonts w:ascii="Times New Roman" w:eastAsia="Times New Roman" w:hAnsi="Times New Roman"/>
          <w:b/>
          <w:color w:val="000000"/>
          <w:kern w:val="0"/>
          <w:sz w:val="21"/>
          <w:szCs w:val="21"/>
          <w:lang w:eastAsia="zh-CN"/>
        </w:rPr>
        <w:t>§ 3.</w:t>
      </w:r>
    </w:p>
    <w:p w14:paraId="657D8B76" w14:textId="77777777" w:rsidR="009875FD" w:rsidRPr="002F01B4" w:rsidRDefault="009875FD" w:rsidP="00BB5624">
      <w:pPr>
        <w:widowControl w:val="0"/>
        <w:suppressAutoHyphens/>
        <w:spacing w:after="0" w:line="276" w:lineRule="auto"/>
        <w:jc w:val="center"/>
        <w:rPr>
          <w:rFonts w:ascii="Times New Roman" w:eastAsia="Times New Roman" w:hAnsi="Times New Roman"/>
          <w:b/>
          <w:color w:val="000000"/>
          <w:kern w:val="0"/>
          <w:sz w:val="21"/>
          <w:szCs w:val="21"/>
          <w:lang w:eastAsia="zh-CN"/>
        </w:rPr>
      </w:pPr>
      <w:r w:rsidRPr="002F01B4">
        <w:rPr>
          <w:rFonts w:ascii="Times New Roman" w:eastAsia="Times New Roman" w:hAnsi="Times New Roman"/>
          <w:b/>
          <w:color w:val="000000"/>
          <w:kern w:val="0"/>
          <w:sz w:val="21"/>
          <w:szCs w:val="21"/>
          <w:lang w:eastAsia="zh-CN"/>
        </w:rPr>
        <w:t>OBOWIĄZKI ZAMAWIAJĄCEGO</w:t>
      </w:r>
    </w:p>
    <w:p w14:paraId="1C5C1379" w14:textId="77777777" w:rsidR="009875FD" w:rsidRPr="002F01B4" w:rsidRDefault="009875FD" w:rsidP="00BB5624">
      <w:pPr>
        <w:numPr>
          <w:ilvl w:val="0"/>
          <w:numId w:val="34"/>
        </w:numPr>
        <w:tabs>
          <w:tab w:val="left" w:pos="426"/>
          <w:tab w:val="left" w:pos="1418"/>
        </w:tabs>
        <w:suppressAutoHyphens/>
        <w:spacing w:after="0" w:line="276" w:lineRule="auto"/>
        <w:ind w:left="426" w:hanging="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zobowiązuje się do:</w:t>
      </w:r>
    </w:p>
    <w:p w14:paraId="1363C820" w14:textId="77777777" w:rsidR="009875FD" w:rsidRPr="002F01B4" w:rsidRDefault="009875FD" w:rsidP="00BB5624">
      <w:pPr>
        <w:numPr>
          <w:ilvl w:val="0"/>
          <w:numId w:val="35"/>
        </w:numPr>
        <w:tabs>
          <w:tab w:val="left" w:pos="1418"/>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Protokolarnego wprowadzenia Wykonawcy na teren budowy, do dnia…...</w:t>
      </w:r>
    </w:p>
    <w:p w14:paraId="76012BD1" w14:textId="77777777" w:rsidR="009875FD" w:rsidRPr="002F01B4" w:rsidRDefault="009875FD" w:rsidP="00BB5624">
      <w:pPr>
        <w:numPr>
          <w:ilvl w:val="0"/>
          <w:numId w:val="35"/>
        </w:numPr>
        <w:tabs>
          <w:tab w:val="left" w:pos="1418"/>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Przekazanie dokumentacji projektowej do dnia……</w:t>
      </w:r>
    </w:p>
    <w:p w14:paraId="25FAF9F9" w14:textId="77777777" w:rsidR="009875FD" w:rsidRPr="002F01B4" w:rsidRDefault="009875FD" w:rsidP="00BB5624">
      <w:pPr>
        <w:numPr>
          <w:ilvl w:val="0"/>
          <w:numId w:val="34"/>
        </w:numPr>
        <w:suppressAutoHyphens/>
        <w:spacing w:after="0" w:line="276" w:lineRule="auto"/>
        <w:ind w:left="426" w:hanging="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oświadcza, że posiada pełną dokumentację projektową i techniczną dla przedsięwzięcia oraz dokonał zgłoszenia robót budowlanych przyjętych bez sprzeciwu</w:t>
      </w:r>
      <w:r w:rsidR="00BB5624" w:rsidRPr="002F01B4">
        <w:rPr>
          <w:rFonts w:ascii="Times New Roman" w:eastAsia="Times New Roman" w:hAnsi="Times New Roman"/>
          <w:color w:val="000000"/>
          <w:kern w:val="0"/>
          <w:sz w:val="21"/>
          <w:szCs w:val="21"/>
          <w:lang w:eastAsia="zh-CN"/>
        </w:rPr>
        <w:t>.</w:t>
      </w:r>
      <w:r w:rsidRPr="002F01B4">
        <w:rPr>
          <w:rFonts w:ascii="Times New Roman" w:eastAsia="Times New Roman" w:hAnsi="Times New Roman"/>
          <w:color w:val="000000"/>
          <w:kern w:val="0"/>
          <w:sz w:val="21"/>
          <w:szCs w:val="21"/>
          <w:lang w:eastAsia="zh-CN"/>
        </w:rPr>
        <w:t xml:space="preserve"> </w:t>
      </w:r>
    </w:p>
    <w:p w14:paraId="2854817A" w14:textId="77777777" w:rsidR="009875FD" w:rsidRPr="002F01B4" w:rsidRDefault="009875FD" w:rsidP="00BB5624">
      <w:pPr>
        <w:suppressAutoHyphens/>
        <w:spacing w:after="0" w:line="276" w:lineRule="auto"/>
        <w:jc w:val="both"/>
        <w:rPr>
          <w:rFonts w:ascii="Times New Roman" w:eastAsia="Times New Roman" w:hAnsi="Times New Roman"/>
          <w:color w:val="000000"/>
          <w:kern w:val="0"/>
          <w:sz w:val="21"/>
          <w:szCs w:val="21"/>
          <w:lang w:eastAsia="zh-CN"/>
        </w:rPr>
      </w:pPr>
    </w:p>
    <w:p w14:paraId="4CF7EBC1" w14:textId="77777777" w:rsidR="009875FD" w:rsidRPr="002F01B4" w:rsidRDefault="009875FD" w:rsidP="00BB5624">
      <w:pPr>
        <w:suppressAutoHyphens/>
        <w:spacing w:after="0" w:line="276" w:lineRule="auto"/>
        <w:jc w:val="center"/>
        <w:rPr>
          <w:rFonts w:ascii="Times New Roman" w:eastAsia="Times New Roman" w:hAnsi="Times New Roman"/>
          <w:b/>
          <w:color w:val="000000"/>
          <w:kern w:val="0"/>
          <w:sz w:val="21"/>
          <w:szCs w:val="21"/>
          <w:lang w:val="en-GB" w:eastAsia="zh-CN"/>
        </w:rPr>
      </w:pPr>
      <w:r w:rsidRPr="002F01B4">
        <w:rPr>
          <w:rFonts w:ascii="Times New Roman" w:eastAsia="Times New Roman" w:hAnsi="Times New Roman"/>
          <w:b/>
          <w:color w:val="000000"/>
          <w:kern w:val="0"/>
          <w:sz w:val="21"/>
          <w:szCs w:val="21"/>
          <w:lang w:eastAsia="zh-CN"/>
        </w:rPr>
        <w:t>§ 4.</w:t>
      </w:r>
    </w:p>
    <w:p w14:paraId="5E1C1B0F" w14:textId="77777777" w:rsidR="009875FD" w:rsidRPr="002F01B4" w:rsidRDefault="009875FD" w:rsidP="00BB5624">
      <w:pPr>
        <w:keepNext/>
        <w:widowControl w:val="0"/>
        <w:tabs>
          <w:tab w:val="num" w:pos="0"/>
        </w:tabs>
        <w:suppressAutoHyphens/>
        <w:spacing w:after="0" w:line="276" w:lineRule="auto"/>
        <w:jc w:val="center"/>
        <w:outlineLvl w:val="0"/>
        <w:rPr>
          <w:rFonts w:ascii="Times New Roman" w:eastAsia="Times New Roman" w:hAnsi="Times New Roman"/>
          <w:b/>
          <w:color w:val="000000"/>
          <w:kern w:val="0"/>
          <w:sz w:val="21"/>
          <w:szCs w:val="21"/>
          <w:lang w:eastAsia="zh-CN"/>
        </w:rPr>
      </w:pPr>
      <w:r w:rsidRPr="002F01B4">
        <w:rPr>
          <w:rFonts w:ascii="Times New Roman" w:eastAsia="Times New Roman" w:hAnsi="Times New Roman"/>
          <w:b/>
          <w:color w:val="000000"/>
          <w:kern w:val="0"/>
          <w:sz w:val="21"/>
          <w:szCs w:val="21"/>
          <w:lang w:eastAsia="zh-CN"/>
        </w:rPr>
        <w:t>OBOWIĄZKI WYKONAWCY</w:t>
      </w:r>
    </w:p>
    <w:p w14:paraId="77470761" w14:textId="77777777" w:rsidR="009875FD" w:rsidRPr="002F01B4" w:rsidRDefault="009875FD"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Wykonawca zobowiązany będzie wykonać przedmiot umowy zgodnie z obowiązującymi przepisami, w tym Polskimi Normami i sztuką budowlaną na podstawie dokumentacji technicznej udostępnionej przez Zamawiającego, zgodnie z postanowieniami zapytania ofertowego nr </w:t>
      </w:r>
      <w:r w:rsidR="0082018B" w:rsidRPr="002F01B4">
        <w:rPr>
          <w:rFonts w:ascii="Times New Roman" w:eastAsia="Times New Roman" w:hAnsi="Times New Roman"/>
          <w:color w:val="000000"/>
          <w:kern w:val="0"/>
          <w:sz w:val="21"/>
          <w:szCs w:val="21"/>
          <w:lang w:eastAsia="zh-CN"/>
        </w:rPr>
        <w:t>2</w:t>
      </w:r>
      <w:r w:rsidRPr="002F01B4">
        <w:rPr>
          <w:rFonts w:ascii="Times New Roman" w:eastAsia="Times New Roman" w:hAnsi="Times New Roman"/>
          <w:color w:val="000000"/>
          <w:kern w:val="0"/>
          <w:sz w:val="21"/>
          <w:szCs w:val="21"/>
          <w:lang w:eastAsia="zh-CN"/>
        </w:rPr>
        <w:t>/ Punkty selektywnej zbiórki odpadów oraz udzielić gwarancji</w:t>
      </w:r>
      <w:r w:rsidR="00CB6202" w:rsidRPr="002F01B4">
        <w:rPr>
          <w:rFonts w:ascii="Times New Roman" w:eastAsia="Times New Roman" w:hAnsi="Times New Roman"/>
          <w:color w:val="000000"/>
          <w:kern w:val="0"/>
          <w:sz w:val="21"/>
          <w:szCs w:val="21"/>
          <w:lang w:eastAsia="zh-CN"/>
        </w:rPr>
        <w:t xml:space="preserve"> i </w:t>
      </w:r>
      <w:r w:rsidR="00BB5624" w:rsidRPr="002F01B4">
        <w:rPr>
          <w:rFonts w:ascii="Times New Roman" w:eastAsia="Times New Roman" w:hAnsi="Times New Roman"/>
          <w:color w:val="000000"/>
          <w:kern w:val="0"/>
          <w:sz w:val="21"/>
          <w:szCs w:val="21"/>
          <w:lang w:eastAsia="zh-CN"/>
        </w:rPr>
        <w:t>rękojmi określonych</w:t>
      </w:r>
      <w:r w:rsidRPr="002F01B4">
        <w:rPr>
          <w:rFonts w:ascii="Times New Roman" w:eastAsia="Times New Roman" w:hAnsi="Times New Roman"/>
          <w:color w:val="000000"/>
          <w:kern w:val="0"/>
          <w:sz w:val="21"/>
          <w:szCs w:val="21"/>
          <w:lang w:eastAsia="zh-CN"/>
        </w:rPr>
        <w:t xml:space="preserve"> w zapytaniu ofertowym nr </w:t>
      </w:r>
      <w:r w:rsidR="0082018B" w:rsidRPr="002F01B4">
        <w:rPr>
          <w:rFonts w:ascii="Times New Roman" w:eastAsia="Times New Roman" w:hAnsi="Times New Roman"/>
          <w:color w:val="000000"/>
          <w:kern w:val="0"/>
          <w:sz w:val="21"/>
          <w:szCs w:val="21"/>
          <w:lang w:eastAsia="zh-CN"/>
        </w:rPr>
        <w:t>2</w:t>
      </w:r>
      <w:r w:rsidRPr="002F01B4">
        <w:rPr>
          <w:rFonts w:ascii="Times New Roman" w:eastAsia="Times New Roman" w:hAnsi="Times New Roman"/>
          <w:color w:val="000000"/>
          <w:kern w:val="0"/>
          <w:sz w:val="21"/>
          <w:szCs w:val="21"/>
          <w:lang w:eastAsia="zh-CN"/>
        </w:rPr>
        <w:t xml:space="preserve"> na zaoferowany przez Wykonawcę okres.</w:t>
      </w:r>
    </w:p>
    <w:p w14:paraId="7AF31AE2" w14:textId="77777777" w:rsidR="009875FD" w:rsidRPr="002F01B4" w:rsidRDefault="009875FD"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Wykonanie Przedmiotu Umowy nastąpi własnymi siłami z najwyższą starannością.</w:t>
      </w:r>
    </w:p>
    <w:p w14:paraId="5B5B39AD" w14:textId="77777777" w:rsidR="009875FD" w:rsidRPr="002F01B4" w:rsidRDefault="009875FD"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lastRenderedPageBreak/>
        <w:t>Wykonawca może powierzyć wykonanie części Przedmiotu Umowy osobie trzeciej/podwykonawcy wyłącznie po uzyskaniu uprzedniej pisemnej zgody Zamawiającego pod rygorem nieważności.</w:t>
      </w:r>
    </w:p>
    <w:p w14:paraId="55C07923" w14:textId="77777777" w:rsidR="00CB6202" w:rsidRPr="002F01B4" w:rsidRDefault="00CB6202"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Wykonawca zobowiązany będzie do dostarczenia urządzeń i materiałów niezbędnych do realizacji przedmiotu umowy. Oferowane materiały i urządzenia niezbędne do realizacji zamówienia muszą być fabrycznie nowe i muszą posiadać wymagane certyfikaty lub inne dokumenty potwierdzające ich jakość i dopuszczenie do stosowania na terenie Unii Europejskiej.</w:t>
      </w:r>
    </w:p>
    <w:p w14:paraId="53F42501" w14:textId="77777777" w:rsidR="00CB6202" w:rsidRPr="002F01B4" w:rsidRDefault="00CB6202"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Zastosowane rozwiązania i urządzenia muszą być zgodne z normami PN, EN lub innymi równoważnymi dokumentami zaakceptowanymi przez powszechnie obowiązujące przepisy prawa Rzeczpospolitej Polskiej i Unii Europejskiej, w tym z zasadami dobrej praktyki inżynierskiej.</w:t>
      </w:r>
    </w:p>
    <w:p w14:paraId="583C89C7" w14:textId="18E111B9" w:rsidR="00CB6202" w:rsidRPr="002F01B4" w:rsidRDefault="00380683"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w:t>
      </w:r>
      <w:r w:rsidR="00CB6202" w:rsidRPr="002F01B4">
        <w:rPr>
          <w:rFonts w:ascii="Times New Roman" w:eastAsia="Times New Roman" w:hAnsi="Times New Roman"/>
          <w:color w:val="000000"/>
          <w:kern w:val="0"/>
          <w:sz w:val="21"/>
          <w:szCs w:val="21"/>
          <w:lang w:eastAsia="zh-CN"/>
        </w:rPr>
        <w:t xml:space="preserve">Zamawiający dopuszcza zastosowanie materiałów, urządzeń lub rozwiązań równoważnych w stosunku do wskazanych w dokumentacji technicznej oraz w Zapytaniu Ofertowym nr </w:t>
      </w:r>
      <w:r w:rsidR="0082018B" w:rsidRPr="002F01B4">
        <w:rPr>
          <w:rFonts w:ascii="Times New Roman" w:eastAsia="Times New Roman" w:hAnsi="Times New Roman"/>
          <w:color w:val="000000"/>
          <w:kern w:val="0"/>
          <w:sz w:val="21"/>
          <w:szCs w:val="21"/>
          <w:lang w:eastAsia="zh-CN"/>
        </w:rPr>
        <w:t xml:space="preserve">2 </w:t>
      </w:r>
      <w:r w:rsidR="00CB6202" w:rsidRPr="002F01B4">
        <w:rPr>
          <w:rFonts w:ascii="Times New Roman" w:eastAsia="Times New Roman" w:hAnsi="Times New Roman"/>
          <w:color w:val="000000"/>
          <w:kern w:val="0"/>
          <w:sz w:val="21"/>
          <w:szCs w:val="21"/>
          <w:lang w:eastAsia="zh-CN"/>
        </w:rPr>
        <w:t xml:space="preserve">pod warunkiem, że zagwarantują one uzyskanie parametrów technicznych i funkcjonalności nie gorszych od wskazanych w powyższych dokumentach. Minimalne parametry techniczne urządzeń i innych elementów muszą być nie gorsze niż określone w dokumentacji technicznej i zapytaniu ofertowym nr </w:t>
      </w:r>
      <w:r w:rsidR="00122AEC">
        <w:rPr>
          <w:rFonts w:ascii="Times New Roman" w:eastAsia="Times New Roman" w:hAnsi="Times New Roman"/>
          <w:color w:val="000000"/>
          <w:kern w:val="0"/>
          <w:sz w:val="21"/>
          <w:szCs w:val="21"/>
          <w:lang w:eastAsia="zh-CN"/>
        </w:rPr>
        <w:t>2</w:t>
      </w:r>
      <w:r w:rsidR="00CB6202" w:rsidRPr="002F01B4">
        <w:rPr>
          <w:rFonts w:ascii="Times New Roman" w:eastAsia="Times New Roman" w:hAnsi="Times New Roman"/>
          <w:color w:val="000000"/>
          <w:kern w:val="0"/>
          <w:sz w:val="21"/>
          <w:szCs w:val="21"/>
          <w:lang w:eastAsia="zh-CN"/>
        </w:rPr>
        <w:t>. Zmiany muszą być pisemnie uzgodnione z Zamawiającym pod rygorem nieważności.</w:t>
      </w:r>
    </w:p>
    <w:p w14:paraId="257E7F25" w14:textId="77777777" w:rsidR="00DC76D1" w:rsidRPr="002F01B4" w:rsidRDefault="00DC76D1" w:rsidP="00DC76D1">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Arial" w:hAnsi="Times New Roman"/>
          <w:color w:val="000000"/>
          <w:sz w:val="21"/>
          <w:szCs w:val="21"/>
        </w:rPr>
        <w:t>Zamawiający nie dopuszcza oferowania urządzeń o charakterze prototypowym, testowym, demonstracyjnym, przedwdrożeniowym ani takich, które nie były uprzednio przedmiotem dostawy i eksploatacji w warunkach użytkowych.</w:t>
      </w:r>
    </w:p>
    <w:p w14:paraId="00E07ED8" w14:textId="77777777" w:rsidR="00CB6202" w:rsidRPr="002F01B4" w:rsidRDefault="00CB6202"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 razie proponowania na podstawie ust. 6 materiałów, urządzeń lub rozwiązań równoważnych, obowiązek wykazania równoważności spoczywa na Wykonawcy, który w przypadku proponowania rozwiązań równoważnych powinien przedstawić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p w14:paraId="3F6ED420" w14:textId="77777777" w:rsidR="00CB6202" w:rsidRPr="002F01B4" w:rsidRDefault="00CB6202"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zastrzega, że każdy element składowy przedmiotu umowy uwzględniony w tabeli poniżej ma być fabrycznie nowy, wolny od wad i kompletny tj. posiadać wszelkie akcesoria niezbędne do jego użytkowania oraz niezbędne oznakowanie. Zastosowane urządzenia i rozwiązania muszą spełniać następujące – zaoferowane przez Wykonawcę wymagania i parametry techniczne.</w:t>
      </w:r>
    </w:p>
    <w:p w14:paraId="19CC972F" w14:textId="77777777" w:rsidR="00CB6202" w:rsidRPr="002F01B4" w:rsidRDefault="00CB6202"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Ustanowienie kierownika budowy - osoby posiadającej uprawnienia budowlane </w:t>
      </w:r>
      <w:r w:rsidRPr="002F01B4">
        <w:rPr>
          <w:rFonts w:ascii="Times New Roman" w:eastAsia="Times New Roman" w:hAnsi="Times New Roman"/>
          <w:color w:val="000000"/>
          <w:kern w:val="0"/>
          <w:sz w:val="21"/>
          <w:szCs w:val="21"/>
          <w:lang w:eastAsia="zh-CN"/>
        </w:rPr>
        <w:br/>
        <w:t>w odpowiedniej specjalności (jeżeli wymagane), która będzie pełniła obowiązki określone w prawie budowlanym oraz wszelkie inne, które mogą być powierzone przez Zamawiającego w związku z wykonywaniem Umowy.</w:t>
      </w:r>
    </w:p>
    <w:p w14:paraId="58D0B6EC"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W przypadku wyrządzenia przez Wykonawcę, w związku z wykonywaniem przedmiotu umowy, szkody Zamawiającemu lub osobom trzecim – Wykonawca naprawi tę szkodę w pełnej wysokości. Wykonawca ponosi odpowiedzialność za działania bądź zaniechania osób, którymi posługuje się przy wykonywaniu robót będących przedmiotem umowy, jak za własne.</w:t>
      </w:r>
    </w:p>
    <w:p w14:paraId="5A065533" w14:textId="77777777" w:rsidR="007341A7"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Wykonawca po zawarciu niniejszej Umowy:</w:t>
      </w:r>
    </w:p>
    <w:p w14:paraId="3FFF5AB9" w14:textId="77777777" w:rsidR="00772841" w:rsidRPr="002F01B4" w:rsidRDefault="00772841" w:rsidP="00BB5624">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u w:val="single"/>
          <w:lang w:eastAsia="pl-PL"/>
        </w:rPr>
        <w:t>ubezpieczy się od odpowiedzialności cywilnej (OC) z tytułu realizacji niniejszej Umowy w stosunku do Zamawiającego i osób trzecich oraz ich mienia</w:t>
      </w:r>
      <w:r w:rsidRPr="002F01B4">
        <w:rPr>
          <w:rFonts w:ascii="Times New Roman" w:eastAsia="Times New Roman" w:hAnsi="Times New Roman"/>
          <w:strike/>
          <w:color w:val="000000"/>
          <w:kern w:val="0"/>
          <w:sz w:val="21"/>
          <w:szCs w:val="21"/>
          <w:u w:val="single"/>
          <w:lang w:eastAsia="pl-PL"/>
        </w:rPr>
        <w:t>,</w:t>
      </w:r>
      <w:r w:rsidRPr="002F01B4">
        <w:rPr>
          <w:rFonts w:ascii="Times New Roman" w:eastAsia="Times New Roman" w:hAnsi="Times New Roman"/>
          <w:color w:val="000000"/>
          <w:kern w:val="0"/>
          <w:sz w:val="21"/>
          <w:szCs w:val="21"/>
          <w:u w:val="single"/>
          <w:lang w:eastAsia="pl-PL"/>
        </w:rPr>
        <w:t> na kwotę ubezpieczenia nie mniejszą niż</w:t>
      </w:r>
      <w:r w:rsidR="007341A7" w:rsidRPr="002F01B4">
        <w:rPr>
          <w:rFonts w:ascii="Times New Roman" w:eastAsia="Times New Roman" w:hAnsi="Times New Roman"/>
          <w:color w:val="000000"/>
          <w:kern w:val="0"/>
          <w:sz w:val="21"/>
          <w:szCs w:val="21"/>
          <w:u w:val="single"/>
          <w:lang w:eastAsia="pl-PL"/>
        </w:rPr>
        <w:t xml:space="preserve"> </w:t>
      </w:r>
      <w:r w:rsidRPr="002F01B4">
        <w:rPr>
          <w:rFonts w:ascii="Times New Roman" w:eastAsia="Times New Roman" w:hAnsi="Times New Roman"/>
          <w:color w:val="000000"/>
          <w:kern w:val="0"/>
          <w:sz w:val="21"/>
          <w:szCs w:val="21"/>
          <w:u w:val="single"/>
          <w:lang w:eastAsia="pl-PL"/>
        </w:rPr>
        <w:t>500 000,00 PLN (słownie: pięćset tysięcy złotych),</w:t>
      </w:r>
    </w:p>
    <w:p w14:paraId="424832D7" w14:textId="77777777" w:rsidR="00772841" w:rsidRPr="002F01B4" w:rsidRDefault="00772841" w:rsidP="00BB5624">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u w:val="single"/>
          <w:lang w:eastAsia="pl-PL"/>
        </w:rPr>
        <w:t>zobowiązany jest przekazać Zamawiającemu w terminie 7 dni od dnia podpisania Umowy kopię wyżej wymienionej polisy wraz z wszelkimi dowodami wpłaty wymaganych składek. Wykonawca obowiązany jest w razie konieczności przedłużyć okres, na jaki zawarto ubezpieczenie, nie krócej niż do dnia dokonania odbioru końcowego Przedmiotu Umowy.</w:t>
      </w:r>
      <w:r w:rsidRPr="002F01B4">
        <w:rPr>
          <w:rFonts w:ascii="Times New Roman" w:eastAsia="Times New Roman" w:hAnsi="Times New Roman"/>
          <w:color w:val="000000"/>
          <w:kern w:val="0"/>
          <w:sz w:val="21"/>
          <w:szCs w:val="21"/>
          <w:lang w:eastAsia="pl-PL"/>
        </w:rPr>
        <w:t> W przypadku niewykonania wyżej opisanego obowiązku w zakreślonym terminie Zamawiający może rozwiązać umowę bez wypowiedzenia, a Wykonawca obowiązany jest do pokrycia szkody, jaką poniósł w związku z tym Zamawiający. </w:t>
      </w:r>
    </w:p>
    <w:p w14:paraId="66D32E75"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lastRenderedPageBreak/>
        <w:t>Zamawiający wymaga wniesienia przez Wykonawcę zabezpieczenia należytego wykonania umowy w wysokości 3 % całkowitej ceny brutto podanej w ofercie.</w:t>
      </w:r>
    </w:p>
    <w:p w14:paraId="4EAA1BDD"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 xml:space="preserve">Wykonawca wniesie zabezpieczenie należytego wykonania umowy w wysokości wskazanej w ust. </w:t>
      </w:r>
      <w:r w:rsidR="007341A7" w:rsidRPr="002F01B4">
        <w:rPr>
          <w:rFonts w:ascii="Times New Roman" w:eastAsia="Times New Roman" w:hAnsi="Times New Roman"/>
          <w:color w:val="000000"/>
          <w:kern w:val="0"/>
          <w:sz w:val="21"/>
          <w:szCs w:val="21"/>
          <w:lang w:eastAsia="pl-PL"/>
        </w:rPr>
        <w:t>1</w:t>
      </w:r>
      <w:r w:rsidR="003D449E" w:rsidRPr="002F01B4">
        <w:rPr>
          <w:rFonts w:ascii="Times New Roman" w:eastAsia="Times New Roman" w:hAnsi="Times New Roman"/>
          <w:color w:val="000000"/>
          <w:kern w:val="0"/>
          <w:sz w:val="21"/>
          <w:szCs w:val="21"/>
          <w:lang w:eastAsia="pl-PL"/>
        </w:rPr>
        <w:t>3</w:t>
      </w:r>
      <w:r w:rsidRPr="002F01B4">
        <w:rPr>
          <w:rFonts w:ascii="Times New Roman" w:eastAsia="Times New Roman" w:hAnsi="Times New Roman"/>
          <w:color w:val="000000"/>
          <w:kern w:val="0"/>
          <w:sz w:val="21"/>
          <w:szCs w:val="21"/>
          <w:lang w:eastAsia="pl-PL"/>
        </w:rPr>
        <w:t>. najpóźniej 7 dni po zawarciu niniejszej umowy. </w:t>
      </w:r>
    </w:p>
    <w:p w14:paraId="6EFBD38F"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 xml:space="preserve">Zabezpieczenie, o którym mowa w ust. </w:t>
      </w:r>
      <w:r w:rsidR="007341A7" w:rsidRPr="002F01B4">
        <w:rPr>
          <w:rFonts w:ascii="Times New Roman" w:eastAsia="Times New Roman" w:hAnsi="Times New Roman"/>
          <w:color w:val="000000"/>
          <w:kern w:val="0"/>
          <w:sz w:val="21"/>
          <w:szCs w:val="21"/>
          <w:lang w:eastAsia="pl-PL"/>
        </w:rPr>
        <w:t>1</w:t>
      </w:r>
      <w:r w:rsidR="003D449E" w:rsidRPr="002F01B4">
        <w:rPr>
          <w:rFonts w:ascii="Times New Roman" w:eastAsia="Times New Roman" w:hAnsi="Times New Roman"/>
          <w:color w:val="000000"/>
          <w:kern w:val="0"/>
          <w:sz w:val="21"/>
          <w:szCs w:val="21"/>
          <w:lang w:eastAsia="pl-PL"/>
        </w:rPr>
        <w:t>3</w:t>
      </w:r>
      <w:r w:rsidRPr="002F01B4">
        <w:rPr>
          <w:rFonts w:ascii="Times New Roman" w:eastAsia="Times New Roman" w:hAnsi="Times New Roman"/>
          <w:color w:val="000000"/>
          <w:kern w:val="0"/>
          <w:sz w:val="21"/>
          <w:szCs w:val="21"/>
          <w:lang w:eastAsia="pl-PL"/>
        </w:rPr>
        <w:t xml:space="preserve"> może być wniesione według wyboru Wykonawcy w jednej lub kilku następujących formach:</w:t>
      </w:r>
    </w:p>
    <w:p w14:paraId="4DF012D4" w14:textId="77777777" w:rsidR="00772841" w:rsidRPr="002F01B4" w:rsidRDefault="00772841" w:rsidP="00BB5624">
      <w:pPr>
        <w:numPr>
          <w:ilvl w:val="0"/>
          <w:numId w:val="100"/>
        </w:numPr>
        <w:spacing w:after="0" w:line="276" w:lineRule="auto"/>
        <w:ind w:left="993"/>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pieniądzu;</w:t>
      </w:r>
    </w:p>
    <w:p w14:paraId="0E0F2EDA" w14:textId="77777777" w:rsidR="00772841" w:rsidRPr="002F01B4" w:rsidRDefault="00772841" w:rsidP="00BB5624">
      <w:pPr>
        <w:numPr>
          <w:ilvl w:val="0"/>
          <w:numId w:val="100"/>
        </w:numPr>
        <w:spacing w:after="0" w:line="276" w:lineRule="auto"/>
        <w:ind w:left="993"/>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 xml:space="preserve">poręczeniach bankowych lub poręczeniach spółdzielczej kasy oszczędnościowo – kredytowej z </w:t>
      </w:r>
      <w:r w:rsidR="003D449E" w:rsidRPr="002F01B4">
        <w:rPr>
          <w:rFonts w:ascii="Times New Roman" w:eastAsia="Times New Roman" w:hAnsi="Times New Roman"/>
          <w:color w:val="000000"/>
          <w:kern w:val="0"/>
          <w:sz w:val="21"/>
          <w:szCs w:val="21"/>
          <w:lang w:eastAsia="pl-PL"/>
        </w:rPr>
        <w:t>tym,</w:t>
      </w:r>
      <w:r w:rsidRPr="002F01B4">
        <w:rPr>
          <w:rFonts w:ascii="Times New Roman" w:eastAsia="Times New Roman" w:hAnsi="Times New Roman"/>
          <w:color w:val="000000"/>
          <w:kern w:val="0"/>
          <w:sz w:val="21"/>
          <w:szCs w:val="21"/>
          <w:lang w:eastAsia="pl-PL"/>
        </w:rPr>
        <w:t xml:space="preserve"> że poręczenie kasy jest zawsze poręczeniem pieniężnym;</w:t>
      </w:r>
    </w:p>
    <w:p w14:paraId="778520E2" w14:textId="77777777" w:rsidR="00772841" w:rsidRPr="002F01B4" w:rsidRDefault="00772841" w:rsidP="00BB5624">
      <w:pPr>
        <w:numPr>
          <w:ilvl w:val="0"/>
          <w:numId w:val="100"/>
        </w:numPr>
        <w:spacing w:after="0" w:line="276" w:lineRule="auto"/>
        <w:ind w:left="993"/>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gwarancjach bankowych;</w:t>
      </w:r>
    </w:p>
    <w:p w14:paraId="494B6713" w14:textId="77777777" w:rsidR="00772841" w:rsidRPr="002F01B4" w:rsidRDefault="00772841" w:rsidP="00BB5624">
      <w:pPr>
        <w:numPr>
          <w:ilvl w:val="0"/>
          <w:numId w:val="100"/>
        </w:numPr>
        <w:spacing w:after="0" w:line="276" w:lineRule="auto"/>
        <w:ind w:left="993"/>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gwarancjach ubezpieczeniowych;</w:t>
      </w:r>
    </w:p>
    <w:p w14:paraId="6CBE302C" w14:textId="77777777" w:rsidR="00772841" w:rsidRPr="002F01B4" w:rsidRDefault="00772841" w:rsidP="00BB5624">
      <w:pPr>
        <w:numPr>
          <w:ilvl w:val="0"/>
          <w:numId w:val="100"/>
        </w:numPr>
        <w:spacing w:after="0" w:line="276" w:lineRule="auto"/>
        <w:ind w:left="993"/>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poręczeniach udzielanych przez podmioty, o których mowa w art. 6b ust. 5 pkt 2 ustawy z dnia 9 listopada 2000 r. o utworzeniu Polskiej Agencji Rozwoju Przedsiębiorczości.</w:t>
      </w:r>
    </w:p>
    <w:p w14:paraId="574AF3E1"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Zabezpieczenie wnoszone w pieniądzu Wykonawca wpłaci przelewem na rachunek bankowy Zamawiającego przez niego wskazany. </w:t>
      </w:r>
    </w:p>
    <w:p w14:paraId="717AEE27"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 xml:space="preserve">Zamawiający </w:t>
      </w:r>
      <w:r w:rsidR="00BB5624" w:rsidRPr="002F01B4">
        <w:rPr>
          <w:rFonts w:ascii="Times New Roman" w:eastAsia="Times New Roman" w:hAnsi="Times New Roman"/>
          <w:color w:val="000000"/>
          <w:kern w:val="0"/>
          <w:sz w:val="21"/>
          <w:szCs w:val="21"/>
          <w:lang w:eastAsia="pl-PL"/>
        </w:rPr>
        <w:t>zwróci Zabezpieczenia</w:t>
      </w:r>
      <w:r w:rsidRPr="002F01B4">
        <w:rPr>
          <w:rFonts w:ascii="Times New Roman" w:eastAsia="Times New Roman" w:hAnsi="Times New Roman"/>
          <w:color w:val="000000"/>
          <w:kern w:val="0"/>
          <w:sz w:val="21"/>
          <w:szCs w:val="21"/>
          <w:lang w:eastAsia="pl-PL"/>
        </w:rPr>
        <w:t xml:space="preserve"> w terminie 30 dni od dnia wykonania zamówienia i uznania go przez Zamawiającego za należycie wykonane, rozumianego jako dokonanie odbioru końcowego bez zastrzeżeń.</w:t>
      </w:r>
    </w:p>
    <w:p w14:paraId="140F5232" w14:textId="77777777" w:rsidR="00772841" w:rsidRPr="002F01B4" w:rsidRDefault="00772841"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pl-PL"/>
        </w:rPr>
      </w:pPr>
      <w:r w:rsidRPr="002F01B4">
        <w:rPr>
          <w:rFonts w:ascii="Times New Roman" w:eastAsia="Times New Roman" w:hAnsi="Times New Roman"/>
          <w:color w:val="000000"/>
          <w:kern w:val="0"/>
          <w:sz w:val="21"/>
          <w:szCs w:val="21"/>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AD0FD97" w14:textId="77777777" w:rsidR="0062677E" w:rsidRPr="002F01B4" w:rsidRDefault="00CB6202"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pl-PL"/>
        </w:rPr>
        <w:t>Przejęcie</w:t>
      </w:r>
      <w:r w:rsidRPr="002F01B4">
        <w:rPr>
          <w:rFonts w:ascii="Times New Roman" w:eastAsia="Times New Roman" w:hAnsi="Times New Roman"/>
          <w:color w:val="000000"/>
          <w:kern w:val="0"/>
          <w:sz w:val="21"/>
          <w:szCs w:val="21"/>
          <w:lang w:eastAsia="zh-CN"/>
        </w:rPr>
        <w:t xml:space="preserve"> od Zamawiającego terenu budowy na czas realizacji Przedmiotu Umowy. Od</w:t>
      </w:r>
      <w:r w:rsidR="0062677E" w:rsidRPr="002F01B4">
        <w:rPr>
          <w:rFonts w:ascii="Times New Roman" w:eastAsia="Times New Roman" w:hAnsi="Times New Roman"/>
          <w:color w:val="000000"/>
          <w:kern w:val="0"/>
          <w:sz w:val="21"/>
          <w:szCs w:val="21"/>
          <w:lang w:eastAsia="zh-CN"/>
        </w:rPr>
        <w:t xml:space="preserve"> momentu przekazania terenu budowy, Wykonawca ponosi odpowiedzialność za szkody wyrządzone Zamawiającemu i osobom trzecim.</w:t>
      </w:r>
    </w:p>
    <w:p w14:paraId="2E9D50E4"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Wykonawca zobowiązany jest zabezpieczyć w sposób właściwy teren robót, strzec mienia tam znajdującego się, a także zapewnić warunki bezpieczeństwa. Wykonawca ponosi pełną odpowiedzialność za przestrzeganie przepisów BHP i PPOŻ </w:t>
      </w:r>
    </w:p>
    <w:p w14:paraId="6434F5CB"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bCs/>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Zorganizowanie w sposób estetyczny zaplecza budowy w zakresie niezbędnym do prowadzenia robót (zaplecze socjalne i sanitarne dla pracowników, kontener do składowania materiałów).</w:t>
      </w:r>
    </w:p>
    <w:p w14:paraId="5EC66B13"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bCs/>
          <w:color w:val="000000"/>
          <w:kern w:val="0"/>
          <w:sz w:val="21"/>
          <w:szCs w:val="21"/>
          <w:lang w:eastAsia="zh-CN"/>
        </w:rPr>
      </w:pPr>
      <w:r w:rsidRPr="002F01B4">
        <w:rPr>
          <w:rFonts w:ascii="Times New Roman" w:eastAsia="Times New Roman" w:hAnsi="Times New Roman"/>
          <w:color w:val="000000"/>
          <w:kern w:val="0"/>
          <w:sz w:val="21"/>
          <w:szCs w:val="21"/>
          <w:lang w:eastAsia="zh-CN"/>
        </w:rPr>
        <w:t>Współdziałanie</w:t>
      </w:r>
      <w:r w:rsidRPr="002F01B4">
        <w:rPr>
          <w:rFonts w:ascii="Times New Roman" w:eastAsia="Times New Roman" w:hAnsi="Times New Roman"/>
          <w:bCs/>
          <w:color w:val="000000"/>
          <w:kern w:val="0"/>
          <w:sz w:val="21"/>
          <w:szCs w:val="21"/>
          <w:lang w:eastAsia="zh-CN"/>
        </w:rPr>
        <w:t xml:space="preserve"> z nadzorem inwestorskim oraz zgłaszanie do odbioru robót zanikowych w terminie 3 dni od ich ukończenia na piśmie bądź</w:t>
      </w:r>
      <w:r w:rsidR="000B53F1" w:rsidRPr="002F01B4">
        <w:rPr>
          <w:rFonts w:ascii="Times New Roman" w:eastAsia="Times New Roman" w:hAnsi="Times New Roman"/>
          <w:bCs/>
          <w:color w:val="000000"/>
          <w:kern w:val="0"/>
          <w:sz w:val="21"/>
          <w:szCs w:val="21"/>
          <w:lang w:eastAsia="zh-CN"/>
        </w:rPr>
        <w:t xml:space="preserve"> mailem </w:t>
      </w:r>
      <w:hyperlink r:id="rId11" w:history="1">
        <w:r w:rsidR="000B53F1" w:rsidRPr="002F01B4">
          <w:rPr>
            <w:rStyle w:val="Hipercze"/>
            <w:rFonts w:ascii="Times New Roman" w:eastAsia="Times New Roman" w:hAnsi="Times New Roman"/>
            <w:bCs/>
            <w:color w:val="000000"/>
            <w:kern w:val="0"/>
            <w:sz w:val="21"/>
            <w:szCs w:val="21"/>
            <w:lang w:eastAsia="zh-CN"/>
          </w:rPr>
          <w:t>smpiaski@toya.net.pl</w:t>
        </w:r>
      </w:hyperlink>
      <w:r w:rsidR="000B53F1" w:rsidRPr="002F01B4">
        <w:rPr>
          <w:rFonts w:ascii="Times New Roman" w:eastAsia="Times New Roman" w:hAnsi="Times New Roman"/>
          <w:bCs/>
          <w:color w:val="000000"/>
          <w:kern w:val="0"/>
          <w:sz w:val="21"/>
          <w:szCs w:val="21"/>
          <w:lang w:eastAsia="zh-CN"/>
        </w:rPr>
        <w:t xml:space="preserve"> </w:t>
      </w:r>
      <w:r w:rsidRPr="002F01B4">
        <w:rPr>
          <w:rFonts w:ascii="Times New Roman" w:eastAsia="Times New Roman" w:hAnsi="Times New Roman"/>
          <w:bCs/>
          <w:color w:val="000000"/>
          <w:kern w:val="0"/>
          <w:sz w:val="21"/>
          <w:szCs w:val="21"/>
          <w:lang w:eastAsia="zh-CN"/>
        </w:rPr>
        <w:t xml:space="preserve">pod rygorem nieważności </w:t>
      </w:r>
    </w:p>
    <w:p w14:paraId="7D069B2E"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Odbiór</w:t>
      </w:r>
      <w:r w:rsidRPr="002F01B4">
        <w:rPr>
          <w:rFonts w:ascii="Times New Roman" w:eastAsia="Times New Roman" w:hAnsi="Times New Roman"/>
          <w:bCs/>
          <w:color w:val="000000"/>
          <w:kern w:val="0"/>
          <w:sz w:val="21"/>
          <w:szCs w:val="21"/>
          <w:lang w:eastAsia="zh-CN"/>
        </w:rPr>
        <w:t xml:space="preserve"> robót zanikowych nastąpi protokołem częściowym.</w:t>
      </w:r>
    </w:p>
    <w:p w14:paraId="017C2768"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Wywieszenie informacji o treści i w miejscach uzgodnionych z Zamawiającym o zakresie, terminie rozpoczęcia prac oraz nazwie Wykonawcy, w terminie min 7 dni przed rozpoczęciem robót.</w:t>
      </w:r>
    </w:p>
    <w:p w14:paraId="13005F48"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Zapewnienie sprzątania i utrzymania porządku na terenie budowy i zaplecza budowy przez cały okres trwania prac.</w:t>
      </w:r>
    </w:p>
    <w:p w14:paraId="1053FDDD"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Wykonawca jako posiadacz odpadów powstałych podczas wykonywania prac objętych umową jest zobowiązany we własnym zakresie dokonać usunięcia oraz utylizacji odpadów.</w:t>
      </w:r>
    </w:p>
    <w:p w14:paraId="013EC8D0" w14:textId="77777777" w:rsidR="0062677E" w:rsidRPr="002F01B4" w:rsidRDefault="0062677E"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Wykonawca zobowiązuje się przeprowadzić usunięcie i utylizację zgodnie z obowiązującymi przepisami w tym zakresie. </w:t>
      </w:r>
    </w:p>
    <w:p w14:paraId="60AA9443" w14:textId="77777777" w:rsidR="0062677E" w:rsidRPr="002F01B4" w:rsidRDefault="00743835" w:rsidP="00BB5624">
      <w:pPr>
        <w:numPr>
          <w:ilvl w:val="0"/>
          <w:numId w:val="37"/>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w:t>
      </w:r>
      <w:r w:rsidR="0062677E" w:rsidRPr="002F01B4">
        <w:rPr>
          <w:rFonts w:ascii="Times New Roman" w:eastAsia="Times New Roman" w:hAnsi="Times New Roman"/>
          <w:color w:val="000000"/>
          <w:kern w:val="0"/>
          <w:sz w:val="21"/>
          <w:szCs w:val="21"/>
          <w:lang w:eastAsia="zh-CN"/>
        </w:rPr>
        <w:t>Likwidacja zaplecza budowy oraz uporządkowanie/rekultywacja terenu budowy i zaplecza po zakończeniu wszystkich robót i przekazaniu ich Zamawiającemu, w tym utylizacja zastosowanych i wytworzonych przy realizacji przedmiotu umowy materiałów/ elementów/opakowań zgodnie z obowiązującymi przepisami</w:t>
      </w:r>
      <w:r w:rsidRPr="002F01B4">
        <w:rPr>
          <w:rFonts w:ascii="Times New Roman" w:eastAsia="Times New Roman" w:hAnsi="Times New Roman"/>
          <w:color w:val="000000"/>
          <w:kern w:val="0"/>
          <w:sz w:val="21"/>
          <w:szCs w:val="21"/>
          <w:lang w:eastAsia="zh-CN"/>
        </w:rPr>
        <w:t>.</w:t>
      </w:r>
      <w:r w:rsidR="009033BF" w:rsidRPr="002F01B4">
        <w:rPr>
          <w:rFonts w:ascii="Times New Roman" w:eastAsia="Times New Roman" w:hAnsi="Times New Roman"/>
          <w:color w:val="000000"/>
          <w:kern w:val="0"/>
          <w:sz w:val="21"/>
          <w:szCs w:val="21"/>
          <w:lang w:eastAsia="zh-CN"/>
        </w:rPr>
        <w:t xml:space="preserve"> </w:t>
      </w:r>
      <w:r w:rsidR="0062677E" w:rsidRPr="002F01B4">
        <w:rPr>
          <w:rFonts w:ascii="Times New Roman" w:eastAsia="Times New Roman" w:hAnsi="Times New Roman"/>
          <w:color w:val="000000"/>
          <w:kern w:val="0"/>
          <w:sz w:val="21"/>
          <w:szCs w:val="21"/>
          <w:lang w:eastAsia="zh-CN"/>
        </w:rPr>
        <w:t>Zawiadomienie Zamawiającego w okresie trwania prac i obowiązywania rękojmi o:</w:t>
      </w:r>
    </w:p>
    <w:p w14:paraId="0B06B57C" w14:textId="77777777" w:rsidR="0062677E" w:rsidRPr="002F01B4" w:rsidRDefault="0062677E" w:rsidP="00BB5624">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lastRenderedPageBreak/>
        <w:t>zmianie</w:t>
      </w:r>
      <w:r w:rsidRPr="002F01B4">
        <w:rPr>
          <w:rFonts w:ascii="Times New Roman" w:eastAsia="Times New Roman" w:hAnsi="Times New Roman"/>
          <w:color w:val="000000"/>
          <w:kern w:val="0"/>
          <w:sz w:val="21"/>
          <w:szCs w:val="21"/>
          <w:lang w:eastAsia="zh-CN"/>
        </w:rPr>
        <w:t xml:space="preserve"> siedziby lub nazwy firmy Wykonawcy,</w:t>
      </w:r>
    </w:p>
    <w:p w14:paraId="1B6D02EE" w14:textId="77777777" w:rsidR="0062677E" w:rsidRPr="002F01B4" w:rsidRDefault="0062677E" w:rsidP="00BB5624">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t>zmianie</w:t>
      </w:r>
      <w:r w:rsidRPr="002F01B4">
        <w:rPr>
          <w:rFonts w:ascii="Times New Roman" w:eastAsia="Times New Roman" w:hAnsi="Times New Roman"/>
          <w:color w:val="000000"/>
          <w:kern w:val="0"/>
          <w:sz w:val="21"/>
          <w:szCs w:val="21"/>
          <w:lang w:eastAsia="zh-CN"/>
        </w:rPr>
        <w:t xml:space="preserve"> osób reprezentujących Wykonawcę,</w:t>
      </w:r>
    </w:p>
    <w:p w14:paraId="401636BC" w14:textId="77777777" w:rsidR="0062677E" w:rsidRPr="002F01B4" w:rsidRDefault="0062677E" w:rsidP="00BB5624">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t>zmianie</w:t>
      </w:r>
      <w:r w:rsidRPr="002F01B4">
        <w:rPr>
          <w:rFonts w:ascii="Times New Roman" w:eastAsia="Times New Roman" w:hAnsi="Times New Roman"/>
          <w:color w:val="000000"/>
          <w:kern w:val="0"/>
          <w:sz w:val="21"/>
          <w:szCs w:val="21"/>
          <w:lang w:eastAsia="zh-CN"/>
        </w:rPr>
        <w:t xml:space="preserve"> w warunkach polisy ubezpieczeniowej zgodnej z zakresem przedmiotu</w:t>
      </w:r>
      <w:r w:rsidR="00772841"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umowy,</w:t>
      </w:r>
    </w:p>
    <w:p w14:paraId="2F3E8EB5" w14:textId="77777777" w:rsidR="0062677E" w:rsidRPr="002F01B4" w:rsidRDefault="0062677E" w:rsidP="00BB5624">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t>innych</w:t>
      </w:r>
      <w:r w:rsidRPr="002F01B4">
        <w:rPr>
          <w:rFonts w:ascii="Times New Roman" w:eastAsia="Times New Roman" w:hAnsi="Times New Roman"/>
          <w:color w:val="000000"/>
          <w:kern w:val="0"/>
          <w:sz w:val="21"/>
          <w:szCs w:val="21"/>
          <w:lang w:eastAsia="zh-CN"/>
        </w:rPr>
        <w:t xml:space="preserve"> zmianach w CEIDG/Rejestrze Przedsiębiorców,</w:t>
      </w:r>
    </w:p>
    <w:p w14:paraId="0DF58961" w14:textId="77777777" w:rsidR="0062677E" w:rsidRPr="002F01B4" w:rsidRDefault="0062677E" w:rsidP="00BA7018">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t>wszczęciu</w:t>
      </w:r>
      <w:r w:rsidRPr="002F01B4">
        <w:rPr>
          <w:rFonts w:ascii="Times New Roman" w:eastAsia="Times New Roman" w:hAnsi="Times New Roman"/>
          <w:color w:val="000000"/>
          <w:kern w:val="0"/>
          <w:sz w:val="21"/>
          <w:szCs w:val="21"/>
          <w:lang w:eastAsia="zh-CN"/>
        </w:rPr>
        <w:t xml:space="preserve"> postępowania upadłościowego wobec Wykonawcy,</w:t>
      </w:r>
    </w:p>
    <w:p w14:paraId="1FA3F6A0" w14:textId="77777777" w:rsidR="0062677E" w:rsidRPr="002F01B4" w:rsidRDefault="0062677E" w:rsidP="00BA7018">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t>wszczęciu</w:t>
      </w:r>
      <w:r w:rsidRPr="002F01B4">
        <w:rPr>
          <w:rFonts w:ascii="Times New Roman" w:eastAsia="Times New Roman" w:hAnsi="Times New Roman"/>
          <w:color w:val="000000"/>
          <w:kern w:val="0"/>
          <w:sz w:val="21"/>
          <w:szCs w:val="21"/>
          <w:lang w:eastAsia="zh-CN"/>
        </w:rPr>
        <w:t xml:space="preserve"> postępowania układowego, w którym uczestniczy Wykonawca,</w:t>
      </w:r>
    </w:p>
    <w:p w14:paraId="70392E4A" w14:textId="77777777" w:rsidR="0062677E" w:rsidRPr="002F01B4" w:rsidRDefault="0062677E" w:rsidP="00BA7018">
      <w:pPr>
        <w:numPr>
          <w:ilvl w:val="3"/>
          <w:numId w:val="99"/>
        </w:numPr>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u w:val="single"/>
          <w:lang w:eastAsia="pl-PL"/>
        </w:rPr>
        <w:t>zawieszaniu</w:t>
      </w:r>
      <w:r w:rsidRPr="002F01B4">
        <w:rPr>
          <w:rFonts w:ascii="Times New Roman" w:eastAsia="Times New Roman" w:hAnsi="Times New Roman"/>
          <w:color w:val="000000"/>
          <w:kern w:val="0"/>
          <w:sz w:val="21"/>
          <w:szCs w:val="21"/>
          <w:lang w:eastAsia="zh-CN"/>
        </w:rPr>
        <w:t xml:space="preserve"> działalności Wykonawcy.</w:t>
      </w:r>
    </w:p>
    <w:p w14:paraId="5CB1C8BD" w14:textId="77777777" w:rsidR="0062677E" w:rsidRPr="002F01B4" w:rsidRDefault="0062677E" w:rsidP="00BB5624">
      <w:pPr>
        <w:widowControl w:val="0"/>
        <w:tabs>
          <w:tab w:val="left" w:pos="1418"/>
        </w:tabs>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Zawiadomienie to w formie pisemnej powinno być dostarczone listem poleconym w terminie 7 dni od daty zaistnienia danego faktu.</w:t>
      </w:r>
    </w:p>
    <w:p w14:paraId="2B6EDE3E" w14:textId="77777777" w:rsidR="0062677E" w:rsidRPr="002F01B4" w:rsidRDefault="0062677E" w:rsidP="00BB5624">
      <w:pPr>
        <w:widowControl w:val="0"/>
        <w:tabs>
          <w:tab w:val="left" w:pos="436"/>
        </w:tabs>
        <w:suppressAutoHyphens/>
        <w:spacing w:after="0" w:line="276" w:lineRule="auto"/>
        <w:ind w:right="72"/>
        <w:jc w:val="both"/>
        <w:rPr>
          <w:rFonts w:ascii="Times New Roman" w:eastAsia="Times New Roman" w:hAnsi="Times New Roman"/>
          <w:color w:val="000000"/>
          <w:kern w:val="0"/>
          <w:sz w:val="21"/>
          <w:szCs w:val="21"/>
          <w:lang w:eastAsia="zh-CN"/>
        </w:rPr>
      </w:pPr>
    </w:p>
    <w:p w14:paraId="5750B35C" w14:textId="77777777" w:rsidR="0062677E" w:rsidRPr="002F01B4" w:rsidRDefault="0062677E" w:rsidP="00BB5624">
      <w:pPr>
        <w:widowControl w:val="0"/>
        <w:suppressAutoHyphens/>
        <w:spacing w:after="0" w:line="276" w:lineRule="auto"/>
        <w:jc w:val="center"/>
        <w:rPr>
          <w:rFonts w:ascii="Times New Roman" w:eastAsia="Times New Roman" w:hAnsi="Times New Roman"/>
          <w:bCs/>
          <w:color w:val="000000"/>
          <w:kern w:val="0"/>
          <w:sz w:val="21"/>
          <w:szCs w:val="21"/>
          <w:lang w:eastAsia="zh-CN"/>
        </w:rPr>
      </w:pPr>
      <w:r w:rsidRPr="002F01B4">
        <w:rPr>
          <w:rFonts w:ascii="Times New Roman" w:eastAsia="Times New Roman" w:hAnsi="Times New Roman"/>
          <w:b/>
          <w:color w:val="000000"/>
          <w:kern w:val="0"/>
          <w:sz w:val="21"/>
          <w:szCs w:val="21"/>
          <w:lang w:eastAsia="zh-CN"/>
        </w:rPr>
        <w:t>§ 5.</w:t>
      </w:r>
    </w:p>
    <w:p w14:paraId="4DFDAB29" w14:textId="77777777" w:rsidR="0062677E" w:rsidRPr="002F01B4" w:rsidRDefault="0062677E" w:rsidP="00BB5624">
      <w:pPr>
        <w:widowControl w:val="0"/>
        <w:suppressAutoHyphens/>
        <w:spacing w:after="0" w:line="276" w:lineRule="auto"/>
        <w:jc w:val="center"/>
        <w:rPr>
          <w:rFonts w:ascii="Times New Roman" w:eastAsia="Times New Roman" w:hAnsi="Times New Roman"/>
          <w:b/>
          <w:color w:val="000000"/>
          <w:kern w:val="0"/>
          <w:sz w:val="21"/>
          <w:szCs w:val="21"/>
          <w:lang w:eastAsia="zh-CN"/>
        </w:rPr>
      </w:pPr>
      <w:r w:rsidRPr="002F01B4">
        <w:rPr>
          <w:rFonts w:ascii="Times New Roman" w:eastAsia="Times New Roman" w:hAnsi="Times New Roman"/>
          <w:b/>
          <w:color w:val="000000"/>
          <w:kern w:val="0"/>
          <w:sz w:val="21"/>
          <w:szCs w:val="21"/>
          <w:lang w:eastAsia="zh-CN"/>
        </w:rPr>
        <w:t>TERMINY REALIZACJI</w:t>
      </w:r>
    </w:p>
    <w:p w14:paraId="179C1C76" w14:textId="7EE8FA72" w:rsidR="00864FA0" w:rsidRPr="002F01B4" w:rsidRDefault="0062677E" w:rsidP="00864FA0">
      <w:pPr>
        <w:widowControl w:val="0"/>
        <w:numPr>
          <w:ilvl w:val="0"/>
          <w:numId w:val="4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Przedmiot umowy powinien zostać zrealizowany w terminie </w:t>
      </w:r>
      <w:r w:rsidR="00DC76D1" w:rsidRPr="002F01B4">
        <w:rPr>
          <w:rFonts w:ascii="Times New Roman" w:eastAsia="Times New Roman" w:hAnsi="Times New Roman"/>
          <w:color w:val="000000"/>
          <w:kern w:val="0"/>
          <w:sz w:val="21"/>
          <w:szCs w:val="21"/>
          <w:lang w:eastAsia="zh-CN"/>
        </w:rPr>
        <w:t xml:space="preserve">nie </w:t>
      </w:r>
      <w:r w:rsidR="00C05531">
        <w:rPr>
          <w:rFonts w:ascii="Times New Roman" w:eastAsia="Times New Roman" w:hAnsi="Times New Roman"/>
          <w:color w:val="000000"/>
          <w:kern w:val="0"/>
          <w:sz w:val="21"/>
          <w:szCs w:val="21"/>
          <w:lang w:eastAsia="zh-CN"/>
        </w:rPr>
        <w:t>dłuższym</w:t>
      </w:r>
      <w:r w:rsidR="00DC76D1" w:rsidRPr="002F01B4">
        <w:rPr>
          <w:rFonts w:ascii="Times New Roman" w:eastAsia="Times New Roman" w:hAnsi="Times New Roman"/>
          <w:color w:val="000000"/>
          <w:kern w:val="0"/>
          <w:sz w:val="21"/>
          <w:szCs w:val="21"/>
          <w:lang w:eastAsia="zh-CN"/>
        </w:rPr>
        <w:t xml:space="preserve"> niż </w:t>
      </w:r>
      <w:r w:rsidR="00472E2D" w:rsidRPr="002F01B4">
        <w:rPr>
          <w:rFonts w:ascii="Times New Roman" w:eastAsia="Times New Roman" w:hAnsi="Times New Roman"/>
          <w:color w:val="000000"/>
          <w:kern w:val="0"/>
          <w:sz w:val="21"/>
          <w:szCs w:val="21"/>
          <w:lang w:eastAsia="zh-CN"/>
        </w:rPr>
        <w:t xml:space="preserve">____ </w:t>
      </w:r>
      <w:r w:rsidR="00DC76D1" w:rsidRPr="002F01B4">
        <w:rPr>
          <w:rFonts w:ascii="Times New Roman" w:eastAsia="Times New Roman" w:hAnsi="Times New Roman"/>
          <w:color w:val="000000"/>
          <w:kern w:val="0"/>
          <w:sz w:val="21"/>
          <w:szCs w:val="21"/>
          <w:lang w:eastAsia="zh-CN"/>
        </w:rPr>
        <w:t>tygodn</w:t>
      </w:r>
      <w:r w:rsidR="00472E2D" w:rsidRPr="002F01B4">
        <w:rPr>
          <w:rFonts w:ascii="Times New Roman" w:eastAsia="Times New Roman" w:hAnsi="Times New Roman"/>
          <w:color w:val="000000"/>
          <w:kern w:val="0"/>
          <w:sz w:val="21"/>
          <w:szCs w:val="21"/>
          <w:lang w:eastAsia="zh-CN"/>
        </w:rPr>
        <w:t>i</w:t>
      </w:r>
      <w:r w:rsidR="00DC76D1" w:rsidRPr="002F01B4">
        <w:rPr>
          <w:rFonts w:ascii="Times New Roman" w:eastAsia="Times New Roman" w:hAnsi="Times New Roman"/>
          <w:color w:val="000000"/>
          <w:kern w:val="0"/>
          <w:sz w:val="21"/>
          <w:szCs w:val="21"/>
          <w:lang w:eastAsia="zh-CN"/>
        </w:rPr>
        <w:t xml:space="preserve"> liczonych od dnia zawarcia umowy</w:t>
      </w:r>
      <w:r w:rsidR="00864FA0" w:rsidRPr="002F01B4">
        <w:rPr>
          <w:rFonts w:ascii="Times New Roman" w:eastAsia="Times New Roman" w:hAnsi="Times New Roman"/>
          <w:color w:val="000000"/>
          <w:kern w:val="0"/>
          <w:sz w:val="21"/>
          <w:szCs w:val="21"/>
          <w:lang w:eastAsia="zh-CN"/>
        </w:rPr>
        <w:t xml:space="preserve"> z zastrzeżeniem ust. 2.</w:t>
      </w:r>
    </w:p>
    <w:p w14:paraId="5AFCA92A" w14:textId="77777777" w:rsidR="00864FA0" w:rsidRPr="002F01B4" w:rsidRDefault="00864FA0" w:rsidP="00864FA0">
      <w:pPr>
        <w:widowControl w:val="0"/>
        <w:numPr>
          <w:ilvl w:val="0"/>
          <w:numId w:val="4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Pierwszy </w:t>
      </w:r>
      <w:r w:rsidR="00EF1374" w:rsidRPr="002F01B4">
        <w:rPr>
          <w:rFonts w:ascii="Times New Roman" w:eastAsia="Times New Roman" w:hAnsi="Times New Roman"/>
          <w:color w:val="000000"/>
          <w:kern w:val="0"/>
          <w:sz w:val="21"/>
          <w:szCs w:val="21"/>
          <w:lang w:eastAsia="zh-CN"/>
        </w:rPr>
        <w:t>E</w:t>
      </w:r>
      <w:r w:rsidRPr="002F01B4">
        <w:rPr>
          <w:rFonts w:ascii="Times New Roman" w:eastAsia="Times New Roman" w:hAnsi="Times New Roman"/>
          <w:color w:val="000000"/>
          <w:kern w:val="0"/>
          <w:sz w:val="21"/>
          <w:szCs w:val="21"/>
          <w:lang w:eastAsia="zh-CN"/>
        </w:rPr>
        <w:t>tap realizacji przedmiotu umowy będzie obejmował następujące trzy punkty:</w:t>
      </w:r>
    </w:p>
    <w:p w14:paraId="29F2A958" w14:textId="77777777" w:rsidR="00E10B42" w:rsidRPr="002F01B4" w:rsidRDefault="00E10B42" w:rsidP="001A1659">
      <w:pPr>
        <w:pStyle w:val="Akapitzlist"/>
        <w:numPr>
          <w:ilvl w:val="1"/>
          <w:numId w:val="44"/>
        </w:numPr>
        <w:spacing w:after="0" w:line="276" w:lineRule="auto"/>
        <w:jc w:val="both"/>
        <w:rPr>
          <w:rFonts w:ascii="Times New Roman" w:hAnsi="Times New Roman"/>
          <w:color w:val="000000"/>
        </w:rPr>
      </w:pPr>
      <w:r w:rsidRPr="002F01B4">
        <w:rPr>
          <w:rFonts w:ascii="Times New Roman" w:hAnsi="Times New Roman"/>
          <w:color w:val="000000"/>
        </w:rPr>
        <w:t>Punkt 6 – ul. Rajdowa 10, Al. Stefana Wyszyńskiego 9, 94-003 Łódź, Działka geodezyjna nr 48/106, obręb nr P-26, jednostka ewid. Łódź 106104_9.0026, [rejon bloku 68, 60]</w:t>
      </w:r>
    </w:p>
    <w:p w14:paraId="5D575CD3" w14:textId="77777777" w:rsidR="00E10B42" w:rsidRPr="002F01B4" w:rsidRDefault="00E10B42" w:rsidP="001A1659">
      <w:pPr>
        <w:pStyle w:val="Akapitzlist"/>
        <w:numPr>
          <w:ilvl w:val="1"/>
          <w:numId w:val="44"/>
        </w:numPr>
        <w:spacing w:after="0" w:line="276" w:lineRule="auto"/>
        <w:jc w:val="both"/>
        <w:rPr>
          <w:rFonts w:ascii="Times New Roman" w:hAnsi="Times New Roman"/>
          <w:color w:val="000000"/>
        </w:rPr>
      </w:pPr>
      <w:r w:rsidRPr="002F01B4">
        <w:rPr>
          <w:rFonts w:ascii="Times New Roman" w:hAnsi="Times New Roman"/>
          <w:color w:val="000000"/>
        </w:rPr>
        <w:t>Punkt 8 – ul. Rajdowa 22, 20A, 94-003 Łódź, Działka geodezyjna nr 51/22, 51/27 obręb nr P-26, jednostka ewid. Łódź 106104_9.0026, [rejon bloku 72, 71A]</w:t>
      </w:r>
    </w:p>
    <w:p w14:paraId="7B90EBE8" w14:textId="77777777" w:rsidR="00E10B42" w:rsidRPr="002F01B4" w:rsidRDefault="00E10B42" w:rsidP="001A1659">
      <w:pPr>
        <w:pStyle w:val="Akapitzlist"/>
        <w:numPr>
          <w:ilvl w:val="1"/>
          <w:numId w:val="44"/>
        </w:numPr>
        <w:spacing w:after="0" w:line="276" w:lineRule="auto"/>
        <w:jc w:val="both"/>
        <w:rPr>
          <w:rFonts w:ascii="Times New Roman" w:hAnsi="Times New Roman"/>
          <w:color w:val="000000"/>
        </w:rPr>
      </w:pPr>
      <w:r w:rsidRPr="002F01B4">
        <w:rPr>
          <w:rFonts w:ascii="Times New Roman" w:hAnsi="Times New Roman"/>
          <w:color w:val="000000"/>
        </w:rPr>
        <w:t>Punkt 11 – ul. Rajdowa 6 94-003 Łódź, Al. Stefana Wyszyńskiego 5, 94-003 Łódź, Działka geodezyjna nr 68/431, 68/428 68/424 obręb nr P-26, jednostka ewid. Łódź 106104_9.0026, [rejon bloku  87, 85]</w:t>
      </w:r>
    </w:p>
    <w:p w14:paraId="01B71AA5" w14:textId="77777777" w:rsidR="00864FA0" w:rsidRPr="002F01B4" w:rsidRDefault="00864FA0" w:rsidP="00864FA0">
      <w:pPr>
        <w:widowControl w:val="0"/>
        <w:suppressAutoHyphens/>
        <w:spacing w:after="0" w:line="276" w:lineRule="auto"/>
        <w:ind w:left="501"/>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i powinien być zrealizowany w terminie 12 tygodni od dnia zawarcia umowy.</w:t>
      </w:r>
    </w:p>
    <w:p w14:paraId="6885ED0D" w14:textId="77777777" w:rsidR="007308AC" w:rsidRPr="002F01B4" w:rsidRDefault="007308AC" w:rsidP="007308AC">
      <w:pPr>
        <w:widowControl w:val="0"/>
        <w:numPr>
          <w:ilvl w:val="0"/>
          <w:numId w:val="4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Bieg terminu realizacji zamówienia rozpoczyna się dnia następnego po dniu zawarcia umowy. Termin określony w tygodniach kończy się z upływem tego dnia w ostatnim tygodniu, który nazwą odpowiada początkowemu dniowi terminu. Jeżeli koniec terminu realizacji umowy przypada na</w:t>
      </w:r>
      <w:r w:rsidR="003D449E" w:rsidRPr="002F01B4">
        <w:rPr>
          <w:rFonts w:ascii="Times New Roman" w:eastAsia="Times New Roman" w:hAnsi="Times New Roman"/>
          <w:color w:val="000000"/>
          <w:kern w:val="0"/>
          <w:sz w:val="21"/>
          <w:szCs w:val="21"/>
          <w:lang w:eastAsia="zh-CN"/>
        </w:rPr>
        <w:t xml:space="preserve"> święto,</w:t>
      </w:r>
      <w:r w:rsidRPr="002F01B4">
        <w:rPr>
          <w:rFonts w:ascii="Times New Roman" w:eastAsia="Times New Roman" w:hAnsi="Times New Roman"/>
          <w:color w:val="000000"/>
          <w:kern w:val="0"/>
          <w:sz w:val="21"/>
          <w:szCs w:val="21"/>
          <w:lang w:eastAsia="zh-CN"/>
        </w:rPr>
        <w:t xml:space="preserve"> dzień uznany za ustawowo wolny od pracy lub na sobotę, upływa następnego dnia, który nie jest dniem wolnym od pracy ani sobotą.</w:t>
      </w:r>
    </w:p>
    <w:p w14:paraId="74E40601" w14:textId="77777777" w:rsidR="00743835" w:rsidRPr="002F01B4" w:rsidRDefault="0062677E" w:rsidP="00BB5624">
      <w:pPr>
        <w:widowControl w:val="0"/>
        <w:numPr>
          <w:ilvl w:val="0"/>
          <w:numId w:val="4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Końcowe rozliczenie Inwestycji będzie możliwe po realizacji przez Wykonawcę wszelkich obowiązków opisanych w §</w:t>
      </w:r>
      <w:r w:rsidR="006105B7"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4 niniejszej umowy.</w:t>
      </w:r>
    </w:p>
    <w:p w14:paraId="6AC755FD" w14:textId="77777777" w:rsidR="0062677E" w:rsidRPr="002F01B4" w:rsidRDefault="0062677E" w:rsidP="00BB5624">
      <w:pPr>
        <w:widowControl w:val="0"/>
        <w:numPr>
          <w:ilvl w:val="0"/>
          <w:numId w:val="4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 datę zakończenia realizacji Przedmiotu umowy przyjmuje się datę podpisania przez Strony</w:t>
      </w:r>
      <w:r w:rsidR="007308AC" w:rsidRPr="002F01B4">
        <w:rPr>
          <w:rFonts w:ascii="Times New Roman" w:eastAsia="Times New Roman" w:hAnsi="Times New Roman"/>
          <w:color w:val="000000"/>
          <w:kern w:val="0"/>
          <w:sz w:val="21"/>
          <w:szCs w:val="21"/>
          <w:lang w:eastAsia="zh-CN"/>
        </w:rPr>
        <w:t xml:space="preserve"> </w:t>
      </w:r>
      <w:r w:rsidR="00743835" w:rsidRPr="002F01B4">
        <w:rPr>
          <w:rFonts w:ascii="Times New Roman" w:eastAsia="Times New Roman" w:hAnsi="Times New Roman"/>
          <w:color w:val="000000"/>
          <w:kern w:val="0"/>
          <w:sz w:val="21"/>
          <w:szCs w:val="21"/>
          <w:lang w:eastAsia="zh-CN"/>
        </w:rPr>
        <w:t>p</w:t>
      </w:r>
      <w:r w:rsidRPr="002F01B4">
        <w:rPr>
          <w:rFonts w:ascii="Times New Roman" w:eastAsia="Times New Roman" w:hAnsi="Times New Roman"/>
          <w:color w:val="000000"/>
          <w:kern w:val="0"/>
          <w:sz w:val="21"/>
          <w:szCs w:val="21"/>
          <w:lang w:eastAsia="zh-CN"/>
        </w:rPr>
        <w:t xml:space="preserve">rotokołu </w:t>
      </w:r>
      <w:r w:rsidR="00743835" w:rsidRPr="002F01B4">
        <w:rPr>
          <w:rFonts w:ascii="Times New Roman" w:eastAsia="Times New Roman" w:hAnsi="Times New Roman"/>
          <w:color w:val="000000"/>
          <w:kern w:val="0"/>
          <w:sz w:val="21"/>
          <w:szCs w:val="21"/>
          <w:lang w:eastAsia="zh-CN"/>
        </w:rPr>
        <w:t>o</w:t>
      </w:r>
      <w:r w:rsidRPr="002F01B4">
        <w:rPr>
          <w:rFonts w:ascii="Times New Roman" w:eastAsia="Times New Roman" w:hAnsi="Times New Roman"/>
          <w:color w:val="000000"/>
          <w:kern w:val="0"/>
          <w:sz w:val="21"/>
          <w:szCs w:val="21"/>
          <w:lang w:eastAsia="zh-CN"/>
        </w:rPr>
        <w:t>dbioru końcowego</w:t>
      </w:r>
      <w:r w:rsidR="007308AC" w:rsidRPr="002F01B4">
        <w:rPr>
          <w:rFonts w:ascii="Times New Roman" w:eastAsia="Times New Roman" w:hAnsi="Times New Roman"/>
          <w:color w:val="000000"/>
          <w:kern w:val="0"/>
          <w:sz w:val="21"/>
          <w:szCs w:val="21"/>
          <w:lang w:eastAsia="zh-CN"/>
        </w:rPr>
        <w:t xml:space="preserve"> bez zastrzeżeń, przy czym Etap 1 realizacji umowy, o którym mowa w </w:t>
      </w:r>
      <w:r w:rsidR="006105B7" w:rsidRPr="002F01B4">
        <w:rPr>
          <w:rFonts w:ascii="Times New Roman" w:eastAsia="Times New Roman" w:hAnsi="Times New Roman"/>
          <w:color w:val="000000"/>
          <w:kern w:val="0"/>
          <w:sz w:val="21"/>
          <w:szCs w:val="21"/>
          <w:lang w:eastAsia="zh-CN"/>
        </w:rPr>
        <w:t>ust. 2 wyżej będzie przedmiotem odbioru częściowego.</w:t>
      </w:r>
    </w:p>
    <w:p w14:paraId="7C3AADE3" w14:textId="77777777" w:rsidR="00EF1374" w:rsidRPr="002F01B4" w:rsidRDefault="00EF1374" w:rsidP="00BB5624">
      <w:pPr>
        <w:widowControl w:val="0"/>
        <w:numPr>
          <w:ilvl w:val="0"/>
          <w:numId w:val="4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 przypadku wykonania Etapu pierwszego, o którym mowa w ust. 2 wyżej niezgodnie z </w:t>
      </w:r>
      <w:r w:rsidR="00642075" w:rsidRPr="002F01B4">
        <w:rPr>
          <w:rFonts w:ascii="Times New Roman" w:eastAsia="Times New Roman" w:hAnsi="Times New Roman"/>
          <w:color w:val="000000"/>
          <w:kern w:val="0"/>
          <w:sz w:val="21"/>
          <w:szCs w:val="21"/>
          <w:lang w:eastAsia="zh-CN"/>
        </w:rPr>
        <w:t xml:space="preserve">zamówieniem, złożoną ofertą, bądź niniejszą umową, a w szczególności warunkami określonymi w jej § 4, Zamawiający może odstąpić od umowy bez jakichkolwiek roszczeń ze strony Wykonawcy, w szczególności finansowych. </w:t>
      </w:r>
      <w:r w:rsidR="00322346" w:rsidRPr="002F01B4">
        <w:rPr>
          <w:rFonts w:ascii="Times New Roman" w:eastAsia="Times New Roman" w:hAnsi="Times New Roman"/>
          <w:color w:val="000000"/>
          <w:kern w:val="0"/>
          <w:sz w:val="21"/>
          <w:szCs w:val="21"/>
          <w:lang w:eastAsia="zh-CN"/>
        </w:rPr>
        <w:t>Zamawiający może żądać, w takim wypadku, od Wykonawcy  naprawienia szkody wynikłej z niewykonania zobowiązania zgodnie z umową.</w:t>
      </w:r>
    </w:p>
    <w:p w14:paraId="722DDBB7" w14:textId="77777777" w:rsidR="0062677E" w:rsidRPr="002F01B4" w:rsidRDefault="0062677E" w:rsidP="00BB5624">
      <w:pPr>
        <w:widowControl w:val="0"/>
        <w:suppressAutoHyphens/>
        <w:spacing w:after="0" w:line="276" w:lineRule="auto"/>
        <w:rPr>
          <w:rFonts w:ascii="Times New Roman" w:eastAsia="Times New Roman" w:hAnsi="Times New Roman"/>
          <w:b/>
          <w:color w:val="000000"/>
          <w:kern w:val="0"/>
          <w:sz w:val="21"/>
          <w:szCs w:val="21"/>
          <w:lang w:eastAsia="zh-CN"/>
        </w:rPr>
      </w:pPr>
    </w:p>
    <w:p w14:paraId="6452FE3A" w14:textId="77777777" w:rsidR="0062677E" w:rsidRPr="002F01B4" w:rsidRDefault="0062677E"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6.</w:t>
      </w:r>
    </w:p>
    <w:p w14:paraId="5EEFF5EC" w14:textId="77777777" w:rsidR="0062677E" w:rsidRPr="002F01B4" w:rsidRDefault="0062677E"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WYKONANIE UMOWY</w:t>
      </w:r>
    </w:p>
    <w:p w14:paraId="36BA4C6E" w14:textId="77777777" w:rsidR="0062677E" w:rsidRPr="002F01B4" w:rsidRDefault="0062677E" w:rsidP="00BA7018">
      <w:pPr>
        <w:widowControl w:val="0"/>
        <w:numPr>
          <w:ilvl w:val="0"/>
          <w:numId w:val="41"/>
        </w:numPr>
        <w:suppressAutoHyphens/>
        <w:spacing w:after="0" w:line="276" w:lineRule="auto"/>
        <w:jc w:val="both"/>
        <w:rPr>
          <w:rFonts w:ascii="Times New Roman" w:eastAsia="Times New Roman" w:hAnsi="Times New Roman"/>
          <w:color w:val="000000"/>
          <w:spacing w:val="-3"/>
          <w:kern w:val="0"/>
          <w:sz w:val="21"/>
          <w:szCs w:val="21"/>
          <w:lang w:eastAsia="zh-CN"/>
        </w:rPr>
      </w:pPr>
      <w:r w:rsidRPr="002F01B4">
        <w:rPr>
          <w:rFonts w:ascii="Times New Roman" w:eastAsia="Times New Roman" w:hAnsi="Times New Roman"/>
          <w:color w:val="000000"/>
          <w:spacing w:val="-3"/>
          <w:kern w:val="0"/>
          <w:sz w:val="21"/>
          <w:szCs w:val="21"/>
          <w:lang w:eastAsia="zh-CN"/>
        </w:rPr>
        <w:t>Wykonawca może rozpocząć roboty na podstawie protokołu wprowadzenia i przejęcia terenu.</w:t>
      </w:r>
    </w:p>
    <w:p w14:paraId="2412EECE" w14:textId="77777777" w:rsidR="0062677E" w:rsidRPr="002F01B4" w:rsidRDefault="0062677E" w:rsidP="00BB5624">
      <w:pPr>
        <w:widowControl w:val="0"/>
        <w:numPr>
          <w:ilvl w:val="0"/>
          <w:numId w:val="4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spacing w:val="-3"/>
          <w:kern w:val="0"/>
          <w:sz w:val="21"/>
          <w:szCs w:val="21"/>
          <w:lang w:eastAsia="zh-CN"/>
        </w:rPr>
        <w:t xml:space="preserve">Wykonawca umożliwi, w dowolnym czasie, przedstawicielowi </w:t>
      </w:r>
      <w:r w:rsidRPr="002F01B4">
        <w:rPr>
          <w:rFonts w:ascii="Times New Roman" w:eastAsia="Times New Roman" w:hAnsi="Times New Roman"/>
          <w:color w:val="000000"/>
          <w:kern w:val="0"/>
          <w:sz w:val="21"/>
          <w:szCs w:val="21"/>
          <w:lang w:eastAsia="zh-CN"/>
        </w:rPr>
        <w:t>Zamawiającego</w:t>
      </w:r>
      <w:r w:rsidRPr="002F01B4">
        <w:rPr>
          <w:rFonts w:ascii="Times New Roman" w:eastAsia="Times New Roman" w:hAnsi="Times New Roman"/>
          <w:color w:val="000000"/>
          <w:spacing w:val="-3"/>
          <w:kern w:val="0"/>
          <w:sz w:val="21"/>
          <w:szCs w:val="21"/>
          <w:lang w:eastAsia="zh-CN"/>
        </w:rPr>
        <w:t xml:space="preserve"> dokonanie kontroli zaawansowania robót, prawidłowości i jakości wykonywanych robót, w tym również w formie inspekcji placu budowy i miejsca wykonywania robót z zapewnieniem bezpiecznego dojścia do tego miejsca.</w:t>
      </w:r>
    </w:p>
    <w:p w14:paraId="05601C52" w14:textId="77777777" w:rsidR="00C95497" w:rsidRPr="002F01B4" w:rsidRDefault="0062677E" w:rsidP="00BB5624">
      <w:pPr>
        <w:widowControl w:val="0"/>
        <w:numPr>
          <w:ilvl w:val="0"/>
          <w:numId w:val="41"/>
        </w:numPr>
        <w:suppressAutoHyphens/>
        <w:spacing w:after="0" w:line="276" w:lineRule="auto"/>
        <w:jc w:val="both"/>
        <w:rPr>
          <w:rFonts w:ascii="Times New Roman" w:eastAsia="Times New Roman" w:hAnsi="Times New Roman"/>
          <w:color w:val="000000"/>
          <w:spacing w:val="-3"/>
          <w:kern w:val="0"/>
          <w:sz w:val="21"/>
          <w:szCs w:val="21"/>
          <w:lang w:eastAsia="zh-CN"/>
        </w:rPr>
      </w:pPr>
      <w:r w:rsidRPr="002F01B4">
        <w:rPr>
          <w:rFonts w:ascii="Times New Roman" w:eastAsia="Times New Roman" w:hAnsi="Times New Roman"/>
          <w:color w:val="000000"/>
          <w:kern w:val="0"/>
          <w:sz w:val="21"/>
          <w:szCs w:val="21"/>
          <w:lang w:eastAsia="zh-CN"/>
        </w:rPr>
        <w:lastRenderedPageBreak/>
        <w:t>Roboty dodatkowe i zamienne mogą być wykonywane na podstawie protokołu konieczności zatwierdzonego przez Zamawiającego. Wykonawca jest uprawniony i zobowiązany do ich</w:t>
      </w:r>
      <w:r w:rsidR="00C95497" w:rsidRPr="002F01B4">
        <w:rPr>
          <w:rFonts w:ascii="Times New Roman" w:eastAsia="Times New Roman" w:hAnsi="Times New Roman"/>
          <w:color w:val="000000"/>
          <w:kern w:val="0"/>
          <w:sz w:val="21"/>
          <w:szCs w:val="21"/>
          <w:lang w:eastAsia="zh-CN"/>
        </w:rPr>
        <w:t xml:space="preserve"> wykonania na oddzielne zlecenie Zamawiającego w formie pisemnej pod rygorem nieważności w oparciu o nośniki cenowe zgłoszone w ofercie. Wykonawca nie jest uprawniony do dokonywania robót dodatkowych bez uprzedniej zgody Zamawiającego wyrażonej w formie pisemnej pod rygorem nieważności. Rozpoczęcie wykonywania robót dodatkowych bez zgody, o której mowa w zdaniu poprzednim nie rodzi po stronie Wykonawcy roszczenia o zapłatę wynagrodzenia przez Zamawiającego.</w:t>
      </w:r>
    </w:p>
    <w:p w14:paraId="532B3434" w14:textId="77777777" w:rsidR="00C95497" w:rsidRPr="002F01B4" w:rsidRDefault="00FB7964" w:rsidP="00BB5624">
      <w:pPr>
        <w:widowControl w:val="0"/>
        <w:numPr>
          <w:ilvl w:val="0"/>
          <w:numId w:val="41"/>
        </w:numPr>
        <w:tabs>
          <w:tab w:val="num" w:pos="360"/>
        </w:tabs>
        <w:suppressAutoHyphens/>
        <w:spacing w:after="0" w:line="276" w:lineRule="auto"/>
        <w:ind w:left="426" w:hanging="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spacing w:val="-3"/>
          <w:kern w:val="0"/>
          <w:sz w:val="21"/>
          <w:szCs w:val="21"/>
          <w:lang w:eastAsia="zh-CN"/>
        </w:rPr>
        <w:t xml:space="preserve"> </w:t>
      </w:r>
      <w:r w:rsidR="00C95497" w:rsidRPr="002F01B4">
        <w:rPr>
          <w:rFonts w:ascii="Times New Roman" w:eastAsia="Times New Roman" w:hAnsi="Times New Roman"/>
          <w:color w:val="000000"/>
          <w:spacing w:val="-3"/>
          <w:kern w:val="0"/>
          <w:sz w:val="21"/>
          <w:szCs w:val="21"/>
          <w:lang w:eastAsia="zh-CN"/>
        </w:rPr>
        <w:t xml:space="preserve">Roboty będą prowadzone w sposób niepowodujący szkód ani zagrożenia bezpieczeństwa ludzi i mienia pod rygorem odpowiedzialności Wykonawcy za powstałe szkody. W przypadku powstania zagrożeń lub szkód w związku z wykonywanymi robotami Wykonawca podejmie natychmiastowe działania zapobiegające lub ograniczające zakres skutków tych zjawisk. O wszelkich zagrożeniach lub szkodach spowodowanych realizacją robót Wykonawca niezwłocznie powiadomi </w:t>
      </w:r>
      <w:r w:rsidR="00C95497" w:rsidRPr="002F01B4">
        <w:rPr>
          <w:rFonts w:ascii="Times New Roman" w:eastAsia="Times New Roman" w:hAnsi="Times New Roman"/>
          <w:color w:val="000000"/>
          <w:kern w:val="0"/>
          <w:sz w:val="21"/>
          <w:szCs w:val="21"/>
          <w:lang w:eastAsia="zh-CN"/>
        </w:rPr>
        <w:t>Zamawiającego.</w:t>
      </w:r>
    </w:p>
    <w:p w14:paraId="3B7E947E" w14:textId="77777777" w:rsidR="00C95497" w:rsidRPr="002F01B4" w:rsidRDefault="00FB7964" w:rsidP="00BB5624">
      <w:pPr>
        <w:widowControl w:val="0"/>
        <w:numPr>
          <w:ilvl w:val="0"/>
          <w:numId w:val="41"/>
        </w:numPr>
        <w:tabs>
          <w:tab w:val="num" w:pos="360"/>
        </w:tabs>
        <w:suppressAutoHyphens/>
        <w:spacing w:after="0" w:line="276" w:lineRule="auto"/>
        <w:ind w:left="426" w:hanging="426"/>
        <w:jc w:val="both"/>
        <w:rPr>
          <w:rFonts w:ascii="Times New Roman" w:eastAsia="Times New Roman" w:hAnsi="Times New Roman"/>
          <w:color w:val="000000"/>
          <w:spacing w:val="-3"/>
          <w:kern w:val="0"/>
          <w:sz w:val="21"/>
          <w:szCs w:val="21"/>
          <w:lang w:eastAsia="zh-CN"/>
        </w:rPr>
      </w:pPr>
      <w:r w:rsidRPr="002F01B4">
        <w:rPr>
          <w:rFonts w:ascii="Times New Roman" w:eastAsia="Times New Roman" w:hAnsi="Times New Roman"/>
          <w:color w:val="000000"/>
          <w:kern w:val="0"/>
          <w:sz w:val="21"/>
          <w:szCs w:val="21"/>
          <w:lang w:eastAsia="zh-CN"/>
        </w:rPr>
        <w:t xml:space="preserve"> </w:t>
      </w:r>
      <w:r w:rsidR="00C95497" w:rsidRPr="002F01B4">
        <w:rPr>
          <w:rFonts w:ascii="Times New Roman" w:eastAsia="Times New Roman" w:hAnsi="Times New Roman"/>
          <w:color w:val="000000"/>
          <w:kern w:val="0"/>
          <w:sz w:val="21"/>
          <w:szCs w:val="21"/>
          <w:lang w:eastAsia="zh-CN"/>
        </w:rPr>
        <w:t>W czasie robót Wykonawca będzie składował wszelkie urządzenia pomocnicze, materiały, odpady i śmieci w sposób pozwalający na maksymalne ograniczenie uciążliwości dla mieszkańców osiedla</w:t>
      </w:r>
    </w:p>
    <w:p w14:paraId="02138B4E" w14:textId="77777777" w:rsidR="00C95497" w:rsidRPr="002F01B4" w:rsidRDefault="00FB7964" w:rsidP="00BB5624">
      <w:pPr>
        <w:widowControl w:val="0"/>
        <w:numPr>
          <w:ilvl w:val="0"/>
          <w:numId w:val="41"/>
        </w:numPr>
        <w:tabs>
          <w:tab w:val="num" w:pos="360"/>
        </w:tabs>
        <w:suppressAutoHyphens/>
        <w:spacing w:after="0" w:line="276" w:lineRule="auto"/>
        <w:ind w:left="426" w:hanging="426"/>
        <w:jc w:val="both"/>
        <w:rPr>
          <w:rFonts w:ascii="Times New Roman" w:eastAsia="Times New Roman" w:hAnsi="Times New Roman"/>
          <w:color w:val="000000"/>
          <w:spacing w:val="-3"/>
          <w:kern w:val="0"/>
          <w:sz w:val="21"/>
          <w:szCs w:val="21"/>
          <w:lang w:eastAsia="zh-CN"/>
        </w:rPr>
      </w:pPr>
      <w:r w:rsidRPr="002F01B4">
        <w:rPr>
          <w:rFonts w:ascii="Times New Roman" w:eastAsia="Times New Roman" w:hAnsi="Times New Roman"/>
          <w:color w:val="000000"/>
          <w:spacing w:val="-3"/>
          <w:kern w:val="0"/>
          <w:sz w:val="21"/>
          <w:szCs w:val="21"/>
          <w:lang w:eastAsia="zh-CN"/>
        </w:rPr>
        <w:t xml:space="preserve"> </w:t>
      </w:r>
      <w:r w:rsidR="00C95497" w:rsidRPr="002F01B4">
        <w:rPr>
          <w:rFonts w:ascii="Times New Roman" w:eastAsia="Times New Roman" w:hAnsi="Times New Roman"/>
          <w:color w:val="000000"/>
          <w:spacing w:val="-3"/>
          <w:kern w:val="0"/>
          <w:sz w:val="21"/>
          <w:szCs w:val="21"/>
          <w:lang w:eastAsia="zh-CN"/>
        </w:rPr>
        <w:t>Za kontakt w sprawie wykonania Przedmiotu Umowy odpowiedzialny jest:</w:t>
      </w:r>
    </w:p>
    <w:p w14:paraId="42D3E788" w14:textId="77777777" w:rsidR="00C95497" w:rsidRPr="002F01B4" w:rsidRDefault="00C95497" w:rsidP="00BB5624">
      <w:pPr>
        <w:widowControl w:val="0"/>
        <w:numPr>
          <w:ilvl w:val="0"/>
          <w:numId w:val="48"/>
        </w:numPr>
        <w:suppressAutoHyphens/>
        <w:spacing w:after="0" w:line="276" w:lineRule="auto"/>
        <w:jc w:val="both"/>
        <w:rPr>
          <w:rFonts w:ascii="Times New Roman" w:eastAsia="Times New Roman" w:hAnsi="Times New Roman"/>
          <w:color w:val="000000"/>
          <w:spacing w:val="-3"/>
          <w:kern w:val="0"/>
          <w:sz w:val="21"/>
          <w:szCs w:val="21"/>
          <w:lang w:eastAsia="zh-CN"/>
        </w:rPr>
      </w:pPr>
      <w:r w:rsidRPr="002F01B4">
        <w:rPr>
          <w:rFonts w:ascii="Times New Roman" w:eastAsia="Times New Roman" w:hAnsi="Times New Roman"/>
          <w:color w:val="000000"/>
          <w:spacing w:val="-3"/>
          <w:kern w:val="0"/>
          <w:sz w:val="21"/>
          <w:szCs w:val="21"/>
          <w:lang w:eastAsia="zh-CN"/>
        </w:rPr>
        <w:t>ze strony Wykonawcy</w:t>
      </w:r>
      <w:r w:rsidRPr="002F01B4">
        <w:rPr>
          <w:rFonts w:ascii="Times New Roman" w:eastAsia="Times New Roman" w:hAnsi="Times New Roman"/>
          <w:color w:val="000000"/>
          <w:spacing w:val="-3"/>
          <w:kern w:val="0"/>
          <w:sz w:val="21"/>
          <w:szCs w:val="21"/>
          <w:lang w:eastAsia="zh-CN"/>
        </w:rPr>
        <w:tab/>
        <w:t>-</w:t>
      </w:r>
      <w:r w:rsidRPr="002F01B4">
        <w:rPr>
          <w:rFonts w:ascii="Times New Roman" w:eastAsia="Times New Roman" w:hAnsi="Times New Roman"/>
          <w:color w:val="000000"/>
          <w:spacing w:val="-3"/>
          <w:kern w:val="0"/>
          <w:sz w:val="21"/>
          <w:szCs w:val="21"/>
          <w:lang w:eastAsia="zh-CN"/>
        </w:rPr>
        <w:tab/>
      </w:r>
      <w:r w:rsidR="00FB7964" w:rsidRPr="002F01B4">
        <w:rPr>
          <w:rFonts w:ascii="Times New Roman" w:eastAsia="Times New Roman" w:hAnsi="Times New Roman"/>
          <w:color w:val="000000"/>
          <w:spacing w:val="-3"/>
          <w:kern w:val="0"/>
          <w:sz w:val="21"/>
          <w:szCs w:val="21"/>
          <w:lang w:eastAsia="zh-CN"/>
        </w:rPr>
        <w:t>………………………….</w:t>
      </w:r>
      <w:r w:rsidRPr="002F01B4">
        <w:rPr>
          <w:rFonts w:ascii="Times New Roman" w:eastAsia="Times New Roman" w:hAnsi="Times New Roman"/>
          <w:color w:val="000000"/>
          <w:spacing w:val="-3"/>
          <w:kern w:val="0"/>
          <w:sz w:val="21"/>
          <w:szCs w:val="21"/>
          <w:lang w:eastAsia="zh-CN"/>
        </w:rPr>
        <w:t xml:space="preserve"> tel. </w:t>
      </w:r>
      <w:r w:rsidR="00FB7964" w:rsidRPr="002F01B4">
        <w:rPr>
          <w:rFonts w:ascii="Times New Roman" w:eastAsia="Times New Roman" w:hAnsi="Times New Roman"/>
          <w:color w:val="000000"/>
          <w:spacing w:val="-3"/>
          <w:kern w:val="0"/>
          <w:sz w:val="21"/>
          <w:szCs w:val="21"/>
          <w:lang w:eastAsia="zh-CN"/>
        </w:rPr>
        <w:t>……………………</w:t>
      </w:r>
      <w:r w:rsidR="0082763B" w:rsidRPr="002F01B4">
        <w:rPr>
          <w:rFonts w:ascii="Times New Roman" w:eastAsia="Times New Roman" w:hAnsi="Times New Roman"/>
          <w:color w:val="000000"/>
          <w:spacing w:val="-3"/>
          <w:kern w:val="0"/>
          <w:sz w:val="21"/>
          <w:szCs w:val="21"/>
          <w:lang w:eastAsia="zh-CN"/>
        </w:rPr>
        <w:t>.</w:t>
      </w:r>
    </w:p>
    <w:p w14:paraId="56662F17" w14:textId="77777777" w:rsidR="0082763B" w:rsidRPr="002F01B4" w:rsidRDefault="00C95497" w:rsidP="00BB5624">
      <w:pPr>
        <w:widowControl w:val="0"/>
        <w:numPr>
          <w:ilvl w:val="0"/>
          <w:numId w:val="48"/>
        </w:numPr>
        <w:suppressAutoHyphens/>
        <w:spacing w:after="0" w:line="276" w:lineRule="auto"/>
        <w:jc w:val="both"/>
        <w:rPr>
          <w:rFonts w:ascii="Times New Roman" w:eastAsia="Times New Roman" w:hAnsi="Times New Roman"/>
          <w:color w:val="000000"/>
          <w:spacing w:val="-3"/>
          <w:kern w:val="0"/>
          <w:sz w:val="21"/>
          <w:szCs w:val="21"/>
          <w:lang w:eastAsia="zh-CN"/>
        </w:rPr>
      </w:pPr>
      <w:r w:rsidRPr="002F01B4">
        <w:rPr>
          <w:rFonts w:ascii="Times New Roman" w:eastAsia="Times New Roman" w:hAnsi="Times New Roman"/>
          <w:color w:val="000000"/>
          <w:spacing w:val="-3"/>
          <w:kern w:val="0"/>
          <w:sz w:val="21"/>
          <w:szCs w:val="21"/>
          <w:lang w:eastAsia="zh-CN"/>
        </w:rPr>
        <w:t>ze strony Zamawiającego</w:t>
      </w:r>
      <w:r w:rsidRPr="002F01B4">
        <w:rPr>
          <w:rFonts w:ascii="Times New Roman" w:eastAsia="Times New Roman" w:hAnsi="Times New Roman"/>
          <w:color w:val="000000"/>
          <w:spacing w:val="-3"/>
          <w:kern w:val="0"/>
          <w:sz w:val="21"/>
          <w:szCs w:val="21"/>
          <w:lang w:eastAsia="zh-CN"/>
        </w:rPr>
        <w:tab/>
        <w:t>-</w:t>
      </w:r>
      <w:r w:rsidRPr="002F01B4">
        <w:rPr>
          <w:rFonts w:ascii="Times New Roman" w:eastAsia="Times New Roman" w:hAnsi="Times New Roman"/>
          <w:color w:val="000000"/>
          <w:spacing w:val="-3"/>
          <w:kern w:val="0"/>
          <w:sz w:val="21"/>
          <w:szCs w:val="21"/>
          <w:lang w:eastAsia="zh-CN"/>
        </w:rPr>
        <w:tab/>
        <w:t>………………</w:t>
      </w:r>
      <w:r w:rsidR="00FB7964" w:rsidRPr="002F01B4">
        <w:rPr>
          <w:rFonts w:ascii="Times New Roman" w:eastAsia="Times New Roman" w:hAnsi="Times New Roman"/>
          <w:color w:val="000000"/>
          <w:spacing w:val="-3"/>
          <w:kern w:val="0"/>
          <w:sz w:val="21"/>
          <w:szCs w:val="21"/>
          <w:lang w:eastAsia="zh-CN"/>
        </w:rPr>
        <w:t>………….</w:t>
      </w:r>
      <w:r w:rsidRPr="002F01B4">
        <w:rPr>
          <w:rFonts w:ascii="Times New Roman" w:eastAsia="Times New Roman" w:hAnsi="Times New Roman"/>
          <w:color w:val="000000"/>
          <w:spacing w:val="-3"/>
          <w:kern w:val="0"/>
          <w:sz w:val="21"/>
          <w:szCs w:val="21"/>
          <w:lang w:eastAsia="zh-CN"/>
        </w:rPr>
        <w:t xml:space="preserve"> tel. …………………….</w:t>
      </w:r>
    </w:p>
    <w:p w14:paraId="2929584E" w14:textId="77777777" w:rsidR="00BA7018" w:rsidRPr="002F01B4" w:rsidRDefault="00BA7018" w:rsidP="00BB5624">
      <w:pPr>
        <w:widowControl w:val="0"/>
        <w:tabs>
          <w:tab w:val="left" w:pos="644"/>
        </w:tabs>
        <w:suppressAutoHyphens/>
        <w:spacing w:after="0" w:line="276" w:lineRule="auto"/>
        <w:ind w:left="360"/>
        <w:jc w:val="center"/>
        <w:rPr>
          <w:rFonts w:ascii="Times New Roman" w:eastAsia="Times New Roman" w:hAnsi="Times New Roman"/>
          <w:b/>
          <w:color w:val="000000"/>
          <w:kern w:val="0"/>
          <w:sz w:val="21"/>
          <w:szCs w:val="21"/>
          <w:lang w:eastAsia="zh-CN"/>
        </w:rPr>
      </w:pPr>
    </w:p>
    <w:p w14:paraId="322D5EBC" w14:textId="77777777" w:rsidR="00C95497" w:rsidRPr="002F01B4" w:rsidRDefault="00C95497" w:rsidP="00BB5624">
      <w:pPr>
        <w:widowControl w:val="0"/>
        <w:tabs>
          <w:tab w:val="left" w:pos="644"/>
        </w:tabs>
        <w:suppressAutoHyphens/>
        <w:spacing w:after="0" w:line="276" w:lineRule="auto"/>
        <w:ind w:left="360"/>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7.</w:t>
      </w:r>
    </w:p>
    <w:p w14:paraId="11982732" w14:textId="77777777" w:rsidR="00C95497" w:rsidRPr="002F01B4" w:rsidRDefault="00C95497" w:rsidP="00BB5624">
      <w:pPr>
        <w:widowControl w:val="0"/>
        <w:tabs>
          <w:tab w:val="left" w:pos="568"/>
        </w:tabs>
        <w:suppressAutoHyphens/>
        <w:spacing w:after="0" w:line="276" w:lineRule="auto"/>
        <w:ind w:left="284"/>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ODBIORY</w:t>
      </w:r>
    </w:p>
    <w:p w14:paraId="152454ED"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spacing w:val="-3"/>
          <w:kern w:val="0"/>
          <w:sz w:val="21"/>
          <w:szCs w:val="21"/>
          <w:lang w:eastAsia="zh-CN"/>
        </w:rPr>
        <w:t>Wykonawca</w:t>
      </w:r>
      <w:r w:rsidRPr="002F01B4">
        <w:rPr>
          <w:rFonts w:ascii="Times New Roman" w:eastAsia="Times New Roman" w:hAnsi="Times New Roman"/>
          <w:color w:val="000000"/>
          <w:kern w:val="0"/>
          <w:sz w:val="21"/>
          <w:szCs w:val="21"/>
          <w:lang w:eastAsia="zh-CN"/>
        </w:rPr>
        <w:t xml:space="preserve"> zgłasza Zamawiającemu gotowość do odbioru</w:t>
      </w:r>
      <w:r w:rsidR="00D12187" w:rsidRPr="002F01B4">
        <w:rPr>
          <w:rFonts w:ascii="Times New Roman" w:eastAsia="Times New Roman" w:hAnsi="Times New Roman"/>
          <w:color w:val="000000"/>
          <w:kern w:val="0"/>
          <w:sz w:val="21"/>
          <w:szCs w:val="21"/>
          <w:lang w:eastAsia="zh-CN"/>
        </w:rPr>
        <w:t xml:space="preserve">, zarówno częściowego, obejmującego pierwszy Etap, </w:t>
      </w:r>
      <w:r w:rsidR="000A36E7" w:rsidRPr="002F01B4">
        <w:rPr>
          <w:rFonts w:ascii="Times New Roman" w:eastAsia="Times New Roman" w:hAnsi="Times New Roman"/>
          <w:color w:val="000000"/>
          <w:kern w:val="0"/>
          <w:sz w:val="21"/>
          <w:szCs w:val="21"/>
          <w:lang w:eastAsia="zh-CN"/>
        </w:rPr>
        <w:t xml:space="preserve">o którym mowa w § 5 ust. 2, </w:t>
      </w:r>
      <w:r w:rsidR="00D12187" w:rsidRPr="002F01B4">
        <w:rPr>
          <w:rFonts w:ascii="Times New Roman" w:eastAsia="Times New Roman" w:hAnsi="Times New Roman"/>
          <w:color w:val="000000"/>
          <w:kern w:val="0"/>
          <w:sz w:val="21"/>
          <w:szCs w:val="21"/>
          <w:lang w:eastAsia="zh-CN"/>
        </w:rPr>
        <w:t>jak i końcowego</w:t>
      </w:r>
      <w:r w:rsidRPr="002F01B4">
        <w:rPr>
          <w:rFonts w:ascii="Times New Roman" w:eastAsia="Times New Roman" w:hAnsi="Times New Roman"/>
          <w:color w:val="000000"/>
          <w:kern w:val="0"/>
          <w:sz w:val="21"/>
          <w:szCs w:val="21"/>
          <w:lang w:eastAsia="zh-CN"/>
        </w:rPr>
        <w:t xml:space="preserve"> wykonanych robót- w formie dokumentowej (e-mail) pod rygorem nieważności. </w:t>
      </w:r>
    </w:p>
    <w:p w14:paraId="2DDABE92"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spacing w:val="-3"/>
          <w:kern w:val="0"/>
          <w:sz w:val="21"/>
          <w:szCs w:val="21"/>
          <w:lang w:eastAsia="zh-CN"/>
        </w:rPr>
        <w:t>Zamawiający</w:t>
      </w:r>
      <w:r w:rsidRPr="002F01B4">
        <w:rPr>
          <w:rFonts w:ascii="Times New Roman" w:eastAsia="Times New Roman" w:hAnsi="Times New Roman"/>
          <w:color w:val="000000"/>
          <w:kern w:val="0"/>
          <w:sz w:val="21"/>
          <w:szCs w:val="21"/>
          <w:lang w:eastAsia="zh-CN"/>
        </w:rPr>
        <w:t xml:space="preserve"> wyznaczy termin odbioru </w:t>
      </w:r>
      <w:r w:rsidR="00D12187" w:rsidRPr="002F01B4">
        <w:rPr>
          <w:rFonts w:ascii="Times New Roman" w:eastAsia="Times New Roman" w:hAnsi="Times New Roman"/>
          <w:color w:val="000000"/>
          <w:kern w:val="0"/>
          <w:sz w:val="21"/>
          <w:szCs w:val="21"/>
          <w:lang w:eastAsia="zh-CN"/>
        </w:rPr>
        <w:t xml:space="preserve">zarówno </w:t>
      </w:r>
      <w:r w:rsidRPr="002F01B4">
        <w:rPr>
          <w:rFonts w:ascii="Times New Roman" w:eastAsia="Times New Roman" w:hAnsi="Times New Roman"/>
          <w:color w:val="000000"/>
          <w:kern w:val="0"/>
          <w:sz w:val="21"/>
          <w:szCs w:val="21"/>
          <w:lang w:eastAsia="zh-CN"/>
        </w:rPr>
        <w:t>częściowego</w:t>
      </w:r>
      <w:r w:rsidR="00D12187" w:rsidRPr="002F01B4">
        <w:rPr>
          <w:rFonts w:ascii="Times New Roman" w:eastAsia="Times New Roman" w:hAnsi="Times New Roman"/>
          <w:color w:val="000000"/>
          <w:kern w:val="0"/>
          <w:sz w:val="21"/>
          <w:szCs w:val="21"/>
          <w:lang w:eastAsia="zh-CN"/>
        </w:rPr>
        <w:t>, jak i końcowego</w:t>
      </w:r>
      <w:r w:rsidRPr="002F01B4">
        <w:rPr>
          <w:rFonts w:ascii="Times New Roman" w:eastAsia="Times New Roman" w:hAnsi="Times New Roman"/>
          <w:color w:val="000000"/>
          <w:kern w:val="0"/>
          <w:sz w:val="21"/>
          <w:szCs w:val="21"/>
          <w:lang w:eastAsia="zh-CN"/>
        </w:rPr>
        <w:t xml:space="preserve"> w ciągu 7 dni od daty zgłoszenia, zawiadamiając o tym Wykonawcę i przystąpi do odbioru.</w:t>
      </w:r>
    </w:p>
    <w:p w14:paraId="3BCDC2E7"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spacing w:val="-3"/>
          <w:kern w:val="0"/>
          <w:sz w:val="21"/>
          <w:szCs w:val="21"/>
          <w:lang w:eastAsia="zh-CN"/>
        </w:rPr>
        <w:t>Odbiór</w:t>
      </w:r>
      <w:r w:rsidRPr="002F01B4">
        <w:rPr>
          <w:rFonts w:ascii="Times New Roman" w:eastAsia="Times New Roman" w:hAnsi="Times New Roman"/>
          <w:color w:val="000000"/>
          <w:kern w:val="0"/>
          <w:sz w:val="21"/>
          <w:szCs w:val="21"/>
          <w:lang w:eastAsia="zh-CN"/>
        </w:rPr>
        <w:t xml:space="preserve"> częściowy </w:t>
      </w:r>
      <w:bookmarkStart w:id="1" w:name="_Hlk210733737"/>
      <w:r w:rsidR="00D12187" w:rsidRPr="002F01B4">
        <w:rPr>
          <w:rFonts w:ascii="Times New Roman" w:eastAsia="Times New Roman" w:hAnsi="Times New Roman"/>
          <w:color w:val="000000"/>
          <w:kern w:val="0"/>
          <w:sz w:val="21"/>
          <w:szCs w:val="21"/>
          <w:lang w:eastAsia="zh-CN"/>
        </w:rPr>
        <w:t xml:space="preserve">pierwszego Etapu </w:t>
      </w:r>
      <w:bookmarkEnd w:id="1"/>
      <w:r w:rsidRPr="002F01B4">
        <w:rPr>
          <w:rFonts w:ascii="Times New Roman" w:eastAsia="Times New Roman" w:hAnsi="Times New Roman"/>
          <w:color w:val="000000"/>
          <w:kern w:val="0"/>
          <w:sz w:val="21"/>
          <w:szCs w:val="21"/>
          <w:lang w:eastAsia="zh-CN"/>
        </w:rPr>
        <w:t xml:space="preserve">będzie odbywał się komisyjnie przy obecności przedstawicieli obu stron </w:t>
      </w:r>
      <w:r w:rsidR="00B56792" w:rsidRPr="002F01B4">
        <w:rPr>
          <w:rFonts w:ascii="Times New Roman" w:eastAsia="Times New Roman" w:hAnsi="Times New Roman"/>
          <w:color w:val="000000"/>
          <w:kern w:val="0"/>
          <w:sz w:val="21"/>
          <w:szCs w:val="21"/>
          <w:lang w:eastAsia="zh-CN"/>
        </w:rPr>
        <w:t>umowy, w</w:t>
      </w:r>
      <w:r w:rsidR="000A36E7" w:rsidRPr="002F01B4">
        <w:rPr>
          <w:rFonts w:ascii="Times New Roman" w:eastAsia="Times New Roman" w:hAnsi="Times New Roman"/>
          <w:color w:val="000000"/>
          <w:kern w:val="0"/>
          <w:sz w:val="21"/>
          <w:szCs w:val="21"/>
          <w:lang w:eastAsia="zh-CN"/>
        </w:rPr>
        <w:t xml:space="preserve"> dwóch częściach:</w:t>
      </w:r>
    </w:p>
    <w:p w14:paraId="5FBAE5EB" w14:textId="77777777" w:rsidR="00FB7964" w:rsidRPr="002F01B4" w:rsidRDefault="00FB7964" w:rsidP="00BB5624">
      <w:pPr>
        <w:numPr>
          <w:ilvl w:val="0"/>
          <w:numId w:val="49"/>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w:t>
      </w:r>
      <w:r w:rsidR="00C95497" w:rsidRPr="002F01B4">
        <w:rPr>
          <w:rFonts w:ascii="Times New Roman" w:eastAsia="Times New Roman" w:hAnsi="Times New Roman"/>
          <w:color w:val="000000"/>
          <w:kern w:val="0"/>
          <w:sz w:val="21"/>
          <w:szCs w:val="21"/>
          <w:lang w:eastAsia="zh-CN"/>
        </w:rPr>
        <w:t xml:space="preserve">I </w:t>
      </w:r>
      <w:r w:rsidR="000A36E7" w:rsidRPr="002F01B4">
        <w:rPr>
          <w:rFonts w:ascii="Times New Roman" w:eastAsia="Times New Roman" w:hAnsi="Times New Roman"/>
          <w:color w:val="000000"/>
          <w:kern w:val="0"/>
          <w:sz w:val="21"/>
          <w:szCs w:val="21"/>
          <w:lang w:eastAsia="zh-CN"/>
        </w:rPr>
        <w:t>część</w:t>
      </w:r>
      <w:r w:rsidRPr="002F01B4">
        <w:rPr>
          <w:rFonts w:ascii="Times New Roman" w:eastAsia="Times New Roman" w:hAnsi="Times New Roman"/>
          <w:color w:val="000000"/>
          <w:kern w:val="0"/>
          <w:sz w:val="21"/>
          <w:szCs w:val="21"/>
          <w:lang w:eastAsia="zh-CN"/>
        </w:rPr>
        <w:t xml:space="preserve"> -</w:t>
      </w:r>
      <w:r w:rsidR="00C95497" w:rsidRPr="002F01B4">
        <w:rPr>
          <w:rFonts w:ascii="Times New Roman" w:eastAsia="Times New Roman" w:hAnsi="Times New Roman"/>
          <w:color w:val="000000"/>
          <w:kern w:val="0"/>
          <w:sz w:val="21"/>
          <w:szCs w:val="21"/>
          <w:lang w:eastAsia="zh-CN"/>
        </w:rPr>
        <w:t xml:space="preserve"> po wykonaniu posadowienia i montażu pojemników </w:t>
      </w:r>
      <w:r w:rsidR="00B56792" w:rsidRPr="002F01B4">
        <w:rPr>
          <w:rFonts w:ascii="Times New Roman" w:eastAsia="Times New Roman" w:hAnsi="Times New Roman"/>
          <w:color w:val="000000"/>
          <w:kern w:val="0"/>
          <w:sz w:val="21"/>
          <w:szCs w:val="21"/>
          <w:lang w:eastAsia="zh-CN"/>
        </w:rPr>
        <w:t xml:space="preserve">nastąpi </w:t>
      </w:r>
      <w:r w:rsidR="00C95497" w:rsidRPr="002F01B4">
        <w:rPr>
          <w:rFonts w:ascii="Times New Roman" w:eastAsia="Times New Roman" w:hAnsi="Times New Roman"/>
          <w:color w:val="000000"/>
          <w:kern w:val="0"/>
          <w:sz w:val="21"/>
          <w:szCs w:val="21"/>
          <w:lang w:eastAsia="zh-CN"/>
        </w:rPr>
        <w:t>przeprowadzenie odbioru punkt</w:t>
      </w:r>
      <w:r w:rsidR="000A36E7" w:rsidRPr="002F01B4">
        <w:rPr>
          <w:rFonts w:ascii="Times New Roman" w:eastAsia="Times New Roman" w:hAnsi="Times New Roman"/>
          <w:color w:val="000000"/>
          <w:kern w:val="0"/>
          <w:sz w:val="21"/>
          <w:szCs w:val="21"/>
          <w:lang w:eastAsia="zh-CN"/>
        </w:rPr>
        <w:t>ów wykonanych w ramach pierwszego Etapu</w:t>
      </w:r>
      <w:r w:rsidR="00C95497" w:rsidRPr="002F01B4">
        <w:rPr>
          <w:rFonts w:ascii="Times New Roman" w:eastAsia="Times New Roman" w:hAnsi="Times New Roman"/>
          <w:color w:val="000000"/>
          <w:kern w:val="0"/>
          <w:sz w:val="21"/>
          <w:szCs w:val="21"/>
          <w:lang w:eastAsia="zh-CN"/>
        </w:rPr>
        <w:t xml:space="preserve">. Odbiór obejmuje próbne wyjęcie i włożenie każdego systemu za pomocą HDS oraz sprawdzenie zamknięcia sytemu w danym punkcie przy udziale Zamawiającego i Wykonawcy (system HDS w zakresie Wykonawcy). Po wykonaniu pierwszego </w:t>
      </w:r>
      <w:r w:rsidR="00D12187" w:rsidRPr="002F01B4">
        <w:rPr>
          <w:rFonts w:ascii="Times New Roman" w:eastAsia="Times New Roman" w:hAnsi="Times New Roman"/>
          <w:color w:val="000000"/>
          <w:kern w:val="0"/>
          <w:sz w:val="21"/>
          <w:szCs w:val="21"/>
          <w:lang w:eastAsia="zh-CN"/>
        </w:rPr>
        <w:t xml:space="preserve">Etapu nastąpi </w:t>
      </w:r>
      <w:r w:rsidR="00C95497" w:rsidRPr="002F01B4">
        <w:rPr>
          <w:rFonts w:ascii="Times New Roman" w:eastAsia="Times New Roman" w:hAnsi="Times New Roman"/>
          <w:color w:val="000000"/>
          <w:kern w:val="0"/>
          <w:sz w:val="21"/>
          <w:szCs w:val="21"/>
          <w:lang w:eastAsia="zh-CN"/>
        </w:rPr>
        <w:t>odbi</w:t>
      </w:r>
      <w:r w:rsidR="00D12187" w:rsidRPr="002F01B4">
        <w:rPr>
          <w:rFonts w:ascii="Times New Roman" w:eastAsia="Times New Roman" w:hAnsi="Times New Roman"/>
          <w:color w:val="000000"/>
          <w:kern w:val="0"/>
          <w:sz w:val="21"/>
          <w:szCs w:val="21"/>
          <w:lang w:eastAsia="zh-CN"/>
        </w:rPr>
        <w:t>ór wykonanych w jego ramach punktów selektywnej zbiorki odpadów</w:t>
      </w:r>
      <w:r w:rsidR="00C95497" w:rsidRPr="002F01B4">
        <w:rPr>
          <w:rFonts w:ascii="Times New Roman" w:eastAsia="Times New Roman" w:hAnsi="Times New Roman"/>
          <w:color w:val="000000"/>
          <w:kern w:val="0"/>
          <w:sz w:val="21"/>
          <w:szCs w:val="21"/>
          <w:lang w:eastAsia="zh-CN"/>
        </w:rPr>
        <w:t xml:space="preserve"> wraz ze szkoleniem z zakresu obsługi pojemników półpodziemnych w obecności pracowników MPO (Miejskiego Przedsiębiorstwa Oczyszczania w Łodzi) oraz przy użyciu sprzętu MPO – systemu HDS,</w:t>
      </w:r>
    </w:p>
    <w:p w14:paraId="20134596" w14:textId="77777777" w:rsidR="00C95497" w:rsidRPr="002F01B4" w:rsidRDefault="00FB7964" w:rsidP="00BB5624">
      <w:pPr>
        <w:numPr>
          <w:ilvl w:val="0"/>
          <w:numId w:val="49"/>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II </w:t>
      </w:r>
      <w:r w:rsidR="00B56792" w:rsidRPr="002F01B4">
        <w:rPr>
          <w:rFonts w:ascii="Times New Roman" w:eastAsia="Times New Roman" w:hAnsi="Times New Roman"/>
          <w:color w:val="000000"/>
          <w:kern w:val="0"/>
          <w:sz w:val="21"/>
          <w:szCs w:val="21"/>
          <w:lang w:eastAsia="zh-CN"/>
        </w:rPr>
        <w:t>część</w:t>
      </w:r>
      <w:r w:rsidRPr="002F01B4">
        <w:rPr>
          <w:rFonts w:ascii="Times New Roman" w:eastAsia="Times New Roman" w:hAnsi="Times New Roman"/>
          <w:color w:val="000000"/>
          <w:kern w:val="0"/>
          <w:sz w:val="21"/>
          <w:szCs w:val="21"/>
          <w:lang w:eastAsia="zh-CN"/>
        </w:rPr>
        <w:t xml:space="preserve"> </w:t>
      </w:r>
      <w:r w:rsidR="00C95497" w:rsidRPr="002F01B4">
        <w:rPr>
          <w:rFonts w:ascii="Times New Roman" w:eastAsia="Times New Roman" w:hAnsi="Times New Roman"/>
          <w:color w:val="000000"/>
          <w:kern w:val="0"/>
          <w:sz w:val="21"/>
          <w:szCs w:val="21"/>
          <w:lang w:eastAsia="zh-CN"/>
        </w:rPr>
        <w:t>- po wykonaniu utwardzenia powierzchni terenu w obrębie danego punktu selektywnej zbiórki odpadów</w:t>
      </w:r>
      <w:r w:rsidR="00B56792" w:rsidRPr="002F01B4">
        <w:rPr>
          <w:rFonts w:ascii="Times New Roman" w:eastAsia="Times New Roman" w:hAnsi="Times New Roman"/>
          <w:color w:val="000000"/>
          <w:kern w:val="0"/>
          <w:sz w:val="21"/>
          <w:szCs w:val="21"/>
          <w:lang w:eastAsia="zh-CN"/>
        </w:rPr>
        <w:t xml:space="preserve"> wykonanych w ramach pierwszego Etapu.</w:t>
      </w:r>
    </w:p>
    <w:p w14:paraId="1E613D79"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spacing w:val="-3"/>
          <w:kern w:val="0"/>
          <w:sz w:val="21"/>
          <w:szCs w:val="21"/>
          <w:lang w:eastAsia="zh-CN"/>
        </w:rPr>
        <w:t>Odbiór</w:t>
      </w:r>
      <w:r w:rsidRPr="002F01B4">
        <w:rPr>
          <w:rFonts w:ascii="Times New Roman" w:eastAsia="Times New Roman" w:hAnsi="Times New Roman"/>
          <w:color w:val="000000"/>
          <w:kern w:val="0"/>
          <w:sz w:val="21"/>
          <w:szCs w:val="21"/>
          <w:lang w:eastAsia="zh-CN"/>
        </w:rPr>
        <w:t xml:space="preserve"> częściowy</w:t>
      </w:r>
      <w:r w:rsidR="00FB7964"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 xml:space="preserve">jest dokonany z chwilą bezusterkowego protokolarnego przyjęcia robót lub w przypadku terminowego usunięcia wad i usterek, zgodnie z terminem określonym przez Strony w </w:t>
      </w:r>
      <w:r w:rsidR="00FB7964" w:rsidRPr="002F01B4">
        <w:rPr>
          <w:rFonts w:ascii="Times New Roman" w:eastAsia="Times New Roman" w:hAnsi="Times New Roman"/>
          <w:color w:val="000000"/>
          <w:kern w:val="0"/>
          <w:sz w:val="21"/>
          <w:szCs w:val="21"/>
          <w:lang w:eastAsia="zh-CN"/>
        </w:rPr>
        <w:t>p</w:t>
      </w:r>
      <w:r w:rsidRPr="002F01B4">
        <w:rPr>
          <w:rFonts w:ascii="Times New Roman" w:eastAsia="Times New Roman" w:hAnsi="Times New Roman"/>
          <w:color w:val="000000"/>
          <w:kern w:val="0"/>
          <w:sz w:val="21"/>
          <w:szCs w:val="21"/>
          <w:lang w:eastAsia="zh-CN"/>
        </w:rPr>
        <w:t xml:space="preserve">rotokole odbioru warunkowego. W takim przypadku za datę dokonania odbioru częściowego uważana będzie data </w:t>
      </w:r>
      <w:r w:rsidR="00B56792" w:rsidRPr="002F01B4">
        <w:rPr>
          <w:rFonts w:ascii="Times New Roman" w:eastAsia="Times New Roman" w:hAnsi="Times New Roman"/>
          <w:color w:val="000000"/>
          <w:kern w:val="0"/>
          <w:sz w:val="21"/>
          <w:szCs w:val="21"/>
          <w:lang w:eastAsia="zh-CN"/>
        </w:rPr>
        <w:t>podpisania protokołu</w:t>
      </w:r>
      <w:r w:rsidRPr="002F01B4">
        <w:rPr>
          <w:rFonts w:ascii="Times New Roman" w:eastAsia="Times New Roman" w:hAnsi="Times New Roman"/>
          <w:color w:val="000000"/>
          <w:kern w:val="0"/>
          <w:sz w:val="21"/>
          <w:szCs w:val="21"/>
          <w:lang w:eastAsia="zh-CN"/>
        </w:rPr>
        <w:t xml:space="preserve"> bezusterkowego.</w:t>
      </w:r>
    </w:p>
    <w:p w14:paraId="1380045B"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 przypadku nieusunięcia wad lub usterek przez Wykonawcę w uzgodnionym lub wyznaczonym terminie albo usuwania tych wad i usterek niezgodnie z </w:t>
      </w:r>
      <w:r w:rsidR="00FB7964" w:rsidRPr="002F01B4">
        <w:rPr>
          <w:rFonts w:ascii="Times New Roman" w:eastAsia="Times New Roman" w:hAnsi="Times New Roman"/>
          <w:color w:val="000000"/>
          <w:kern w:val="0"/>
          <w:sz w:val="21"/>
          <w:szCs w:val="21"/>
          <w:lang w:eastAsia="zh-CN"/>
        </w:rPr>
        <w:t>p</w:t>
      </w:r>
      <w:r w:rsidRPr="002F01B4">
        <w:rPr>
          <w:rFonts w:ascii="Times New Roman" w:eastAsia="Times New Roman" w:hAnsi="Times New Roman"/>
          <w:color w:val="000000"/>
          <w:kern w:val="0"/>
          <w:sz w:val="21"/>
          <w:szCs w:val="21"/>
          <w:lang w:eastAsia="zh-CN"/>
        </w:rPr>
        <w:t>rojektem i sztuką budowlaną w sposób niegwarantujący odpowiedniej jakości Zamawiający może zlecić te prace innemu podmiotowi na koszt i ryzyko Wykonawcy, na co Wykonawca wyraża zgodę i zwróci Zamawiającemu poniesione koszty.</w:t>
      </w:r>
    </w:p>
    <w:p w14:paraId="3133CFC8"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lastRenderedPageBreak/>
        <w:t xml:space="preserve">W </w:t>
      </w:r>
      <w:r w:rsidR="007D016A" w:rsidRPr="002F01B4">
        <w:rPr>
          <w:rFonts w:ascii="Times New Roman" w:eastAsia="Times New Roman" w:hAnsi="Times New Roman"/>
          <w:color w:val="000000"/>
          <w:kern w:val="0"/>
          <w:sz w:val="21"/>
          <w:szCs w:val="21"/>
          <w:lang w:eastAsia="zh-CN"/>
        </w:rPr>
        <w:t>przypadku,</w:t>
      </w:r>
      <w:r w:rsidRPr="002F01B4">
        <w:rPr>
          <w:rFonts w:ascii="Times New Roman" w:eastAsia="Times New Roman" w:hAnsi="Times New Roman"/>
          <w:color w:val="000000"/>
          <w:kern w:val="0"/>
          <w:sz w:val="21"/>
          <w:szCs w:val="21"/>
          <w:lang w:eastAsia="zh-CN"/>
        </w:rPr>
        <w:t xml:space="preserve"> jeśli stwierdzone zostaną wady, których nie da się usunąć, ale które umożliwiają użytkowanie przedmiotu umowy, a jedynie zmniejszają  jego estetykę, Zamawiający może dokonać odbioru dokonując stosownego obniżenia wartości tych robót.</w:t>
      </w:r>
    </w:p>
    <w:p w14:paraId="2BB6F264" w14:textId="77777777" w:rsidR="00C95497"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Po protokolarnym stwierdzeniu usunięcia wad opisanych przy odbiorze rozpoczyna swój bieg termin gwarancji</w:t>
      </w:r>
      <w:r w:rsidR="00FB7964" w:rsidRPr="002F01B4">
        <w:rPr>
          <w:rFonts w:ascii="Times New Roman" w:eastAsia="Times New Roman" w:hAnsi="Times New Roman"/>
          <w:color w:val="000000"/>
          <w:kern w:val="0"/>
          <w:sz w:val="21"/>
          <w:szCs w:val="21"/>
          <w:lang w:eastAsia="zh-CN"/>
        </w:rPr>
        <w:t xml:space="preserve"> i rękojmi</w:t>
      </w:r>
      <w:r w:rsidRPr="002F01B4">
        <w:rPr>
          <w:rFonts w:ascii="Times New Roman" w:eastAsia="Times New Roman" w:hAnsi="Times New Roman"/>
          <w:color w:val="000000"/>
          <w:kern w:val="0"/>
          <w:sz w:val="21"/>
          <w:szCs w:val="21"/>
          <w:lang w:eastAsia="zh-CN"/>
        </w:rPr>
        <w:t>, o którym mowa w § 10 niniejszej umowy.</w:t>
      </w:r>
    </w:p>
    <w:p w14:paraId="247DABCA" w14:textId="77777777" w:rsidR="00FB7964" w:rsidRPr="002F01B4" w:rsidRDefault="00C95497" w:rsidP="00BA7018">
      <w:pPr>
        <w:widowControl w:val="0"/>
        <w:numPr>
          <w:ilvl w:val="0"/>
          <w:numId w:val="101"/>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Po </w:t>
      </w:r>
      <w:r w:rsidR="007D016A" w:rsidRPr="002F01B4">
        <w:rPr>
          <w:rFonts w:ascii="Times New Roman" w:eastAsia="Times New Roman" w:hAnsi="Times New Roman"/>
          <w:color w:val="000000"/>
          <w:kern w:val="0"/>
          <w:sz w:val="21"/>
          <w:szCs w:val="21"/>
          <w:lang w:eastAsia="zh-CN"/>
        </w:rPr>
        <w:t xml:space="preserve">wykonaniu wszystkich punktów </w:t>
      </w:r>
      <w:r w:rsidRPr="002F01B4">
        <w:rPr>
          <w:rFonts w:ascii="Times New Roman" w:eastAsia="Times New Roman" w:hAnsi="Times New Roman"/>
          <w:color w:val="000000"/>
          <w:kern w:val="0"/>
          <w:sz w:val="21"/>
          <w:szCs w:val="21"/>
          <w:lang w:eastAsia="zh-CN"/>
        </w:rPr>
        <w:t xml:space="preserve">zostanie wykonany protokół końcowy odbioru przedmiotu umowy z </w:t>
      </w:r>
      <w:r w:rsidRPr="002F01B4">
        <w:rPr>
          <w:rFonts w:ascii="Times New Roman" w:eastAsia="Times New Roman" w:hAnsi="Times New Roman"/>
          <w:strike/>
          <w:color w:val="000000"/>
          <w:kern w:val="0"/>
          <w:sz w:val="21"/>
          <w:szCs w:val="21"/>
          <w:lang w:eastAsia="zh-CN"/>
        </w:rPr>
        <w:t>wykazem</w:t>
      </w:r>
      <w:r w:rsidRPr="002F01B4">
        <w:rPr>
          <w:rFonts w:ascii="Times New Roman" w:eastAsia="Times New Roman" w:hAnsi="Times New Roman"/>
          <w:color w:val="000000"/>
          <w:kern w:val="0"/>
          <w:sz w:val="21"/>
          <w:szCs w:val="21"/>
          <w:lang w:eastAsia="zh-CN"/>
        </w:rPr>
        <w:t xml:space="preserve"> </w:t>
      </w:r>
      <w:r w:rsidR="007D016A" w:rsidRPr="002F01B4">
        <w:rPr>
          <w:rFonts w:ascii="Times New Roman" w:eastAsia="Times New Roman" w:hAnsi="Times New Roman"/>
          <w:color w:val="000000"/>
          <w:kern w:val="0"/>
          <w:sz w:val="21"/>
          <w:szCs w:val="21"/>
          <w:lang w:eastAsia="zh-CN"/>
        </w:rPr>
        <w:t>uwzględnieniem</w:t>
      </w:r>
      <w:r w:rsidR="00B10E0D" w:rsidRPr="002F01B4">
        <w:rPr>
          <w:rFonts w:ascii="Times New Roman" w:eastAsia="Times New Roman" w:hAnsi="Times New Roman"/>
          <w:color w:val="000000"/>
          <w:kern w:val="0"/>
          <w:sz w:val="21"/>
          <w:szCs w:val="21"/>
          <w:lang w:eastAsia="zh-CN"/>
        </w:rPr>
        <w:t xml:space="preserve"> protokołu częściowego</w:t>
      </w:r>
      <w:r w:rsidR="007D016A" w:rsidRPr="002F01B4">
        <w:rPr>
          <w:rFonts w:ascii="Times New Roman" w:eastAsia="Times New Roman" w:hAnsi="Times New Roman"/>
          <w:color w:val="000000"/>
          <w:kern w:val="0"/>
          <w:sz w:val="21"/>
          <w:szCs w:val="21"/>
          <w:lang w:eastAsia="zh-CN"/>
        </w:rPr>
        <w:t xml:space="preserve"> </w:t>
      </w:r>
      <w:r w:rsidR="00B10E0D" w:rsidRPr="002F01B4">
        <w:rPr>
          <w:rFonts w:ascii="Times New Roman" w:eastAsia="Times New Roman" w:hAnsi="Times New Roman"/>
          <w:color w:val="000000"/>
          <w:kern w:val="0"/>
          <w:sz w:val="21"/>
          <w:szCs w:val="21"/>
          <w:lang w:eastAsia="zh-CN"/>
        </w:rPr>
        <w:t xml:space="preserve">zawierającym </w:t>
      </w:r>
      <w:r w:rsidRPr="002F01B4">
        <w:rPr>
          <w:rFonts w:ascii="Times New Roman" w:eastAsia="Times New Roman" w:hAnsi="Times New Roman"/>
          <w:color w:val="000000"/>
          <w:kern w:val="0"/>
          <w:sz w:val="21"/>
          <w:szCs w:val="21"/>
          <w:lang w:eastAsia="zh-CN"/>
        </w:rPr>
        <w:t>stwierdzone wady i usterki oraz terminy ich usunięcia, a także inne uwagi. Protokół ten powinien być podpisany przez obie strony umowy.</w:t>
      </w:r>
    </w:p>
    <w:p w14:paraId="04342679" w14:textId="77777777" w:rsidR="00170C3A" w:rsidRPr="002F01B4" w:rsidRDefault="00170C3A" w:rsidP="00BB5624">
      <w:pPr>
        <w:widowControl w:val="0"/>
        <w:suppressAutoHyphens/>
        <w:spacing w:after="0" w:line="276" w:lineRule="auto"/>
        <w:jc w:val="center"/>
        <w:rPr>
          <w:rFonts w:ascii="Times New Roman" w:eastAsia="Times New Roman" w:hAnsi="Times New Roman"/>
          <w:b/>
          <w:color w:val="000000"/>
          <w:kern w:val="0"/>
          <w:sz w:val="21"/>
          <w:szCs w:val="21"/>
          <w:lang w:eastAsia="zh-CN"/>
        </w:rPr>
      </w:pPr>
    </w:p>
    <w:p w14:paraId="5FB4AB60" w14:textId="77777777" w:rsidR="00FB7964" w:rsidRPr="002F01B4" w:rsidRDefault="00FB7964" w:rsidP="00BB5624">
      <w:pPr>
        <w:widowControl w:val="0"/>
        <w:suppressAutoHyphens/>
        <w:spacing w:after="0" w:line="276" w:lineRule="auto"/>
        <w:jc w:val="center"/>
        <w:rPr>
          <w:rFonts w:ascii="Times New Roman" w:eastAsia="Times New Roman" w:hAnsi="Times New Roman"/>
          <w:bCs/>
          <w:color w:val="000000"/>
          <w:kern w:val="0"/>
          <w:sz w:val="21"/>
          <w:szCs w:val="21"/>
          <w:lang w:eastAsia="zh-CN"/>
        </w:rPr>
      </w:pPr>
      <w:r w:rsidRPr="002F01B4">
        <w:rPr>
          <w:rFonts w:ascii="Times New Roman" w:eastAsia="Times New Roman" w:hAnsi="Times New Roman"/>
          <w:b/>
          <w:color w:val="000000"/>
          <w:kern w:val="0"/>
          <w:sz w:val="21"/>
          <w:szCs w:val="21"/>
          <w:lang w:eastAsia="zh-CN"/>
        </w:rPr>
        <w:t>§ 8.</w:t>
      </w:r>
    </w:p>
    <w:p w14:paraId="311F5D4A" w14:textId="77777777" w:rsidR="00FB7964" w:rsidRPr="002F01B4" w:rsidRDefault="00FB7964" w:rsidP="00BB5624">
      <w:pPr>
        <w:keepNext/>
        <w:widowControl w:val="0"/>
        <w:tabs>
          <w:tab w:val="num" w:pos="0"/>
        </w:tabs>
        <w:suppressAutoHyphens/>
        <w:spacing w:after="0" w:line="276" w:lineRule="auto"/>
        <w:jc w:val="center"/>
        <w:outlineLvl w:val="0"/>
        <w:rPr>
          <w:rFonts w:ascii="Times New Roman" w:eastAsia="Times New Roman" w:hAnsi="Times New Roman"/>
          <w:b/>
          <w:color w:val="000000"/>
          <w:kern w:val="0"/>
          <w:sz w:val="21"/>
          <w:szCs w:val="21"/>
          <w:lang w:eastAsia="zh-CN"/>
        </w:rPr>
      </w:pPr>
      <w:r w:rsidRPr="002F01B4">
        <w:rPr>
          <w:rFonts w:ascii="Times New Roman" w:eastAsia="Times New Roman" w:hAnsi="Times New Roman"/>
          <w:b/>
          <w:color w:val="000000"/>
          <w:kern w:val="0"/>
          <w:sz w:val="21"/>
          <w:szCs w:val="21"/>
          <w:lang w:eastAsia="zh-CN"/>
        </w:rPr>
        <w:t>WYNAGRODZENIE</w:t>
      </w:r>
    </w:p>
    <w:p w14:paraId="1B4AAA70" w14:textId="77777777" w:rsidR="00FB7964" w:rsidRPr="002F01B4" w:rsidRDefault="00FB7964" w:rsidP="00CA7CF3">
      <w:pPr>
        <w:widowControl w:val="0"/>
        <w:numPr>
          <w:ilvl w:val="0"/>
          <w:numId w:val="102"/>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za wykonanie przedmiotu umowy, o którym mowa w §</w:t>
      </w:r>
      <w:r w:rsidRPr="002F01B4">
        <w:rPr>
          <w:rFonts w:ascii="Times New Roman" w:eastAsia="Times New Roman" w:hAnsi="Times New Roman"/>
          <w:b/>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2, zapłaci Wykonawcy wynagrodzenie ryczałtowe w wysokości</w:t>
      </w:r>
      <w:r w:rsidRPr="002F01B4">
        <w:rPr>
          <w:rFonts w:ascii="Times New Roman" w:eastAsia="Times New Roman" w:hAnsi="Times New Roman"/>
          <w:b/>
          <w:color w:val="000000"/>
          <w:kern w:val="0"/>
          <w:sz w:val="21"/>
          <w:szCs w:val="21"/>
          <w:lang w:eastAsia="zh-CN"/>
        </w:rPr>
        <w:t>: ………………………… zł brutto</w:t>
      </w:r>
    </w:p>
    <w:p w14:paraId="1A795A44" w14:textId="77777777" w:rsidR="00FB7964" w:rsidRPr="002F01B4" w:rsidRDefault="00FB7964" w:rsidP="00CA7CF3">
      <w:pPr>
        <w:widowControl w:val="0"/>
        <w:numPr>
          <w:ilvl w:val="0"/>
          <w:numId w:val="102"/>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Wynagrodzenie Wykonawcy obejmuje wszelkie koszty niezbędne do wykonania przedmiotu umowy, w tym koszty dostawy oraz wszystkie obowiązujące w Polsce podatki, opłaty celne i inne opłaty oraz opłaty i wszystkie inne koszty związane z realizacją przedmiotu umowy, w tym w szczególności wszelkie koszty robót tymczasowych, przygotowawczych, porządkowych, zabezpieczających, koszty zaplecza budowy, koszty związane z odbiorami wykonanych robót, uzyskaniem decyzji, próby, pomiary, koszty opracowania dokumentacji powykonawczej i zamiennej (jeśli wykonawca uzna ją za niezbędną), ubezpieczenia i inne koszty wynikające z niniejszej umowy, nawet jeżeli nie zostały one dokładnie opisane w zapytaniu nr </w:t>
      </w:r>
      <w:r w:rsidR="0082018B" w:rsidRPr="002F01B4">
        <w:rPr>
          <w:rFonts w:ascii="Times New Roman" w:eastAsia="Times New Roman" w:hAnsi="Times New Roman"/>
          <w:color w:val="000000"/>
          <w:kern w:val="0"/>
          <w:sz w:val="21"/>
          <w:szCs w:val="21"/>
          <w:lang w:eastAsia="zh-CN"/>
        </w:rPr>
        <w:t>2</w:t>
      </w:r>
      <w:r w:rsidRPr="002F01B4">
        <w:rPr>
          <w:rFonts w:ascii="Times New Roman" w:eastAsia="Times New Roman" w:hAnsi="Times New Roman"/>
          <w:color w:val="000000"/>
          <w:kern w:val="0"/>
          <w:sz w:val="21"/>
          <w:szCs w:val="21"/>
          <w:lang w:eastAsia="zh-CN"/>
        </w:rPr>
        <w:t>, a także ryzyko Wykonawcy z tytułu oszacowania wszelkich kosztów związanych z realizacją przedmiotu umowy. Niedoszacowanie, pominięcie oraz brak rozpoznania zakresu przedmiotu umowy, nie może być podstawą do żądania zmiany wynagrodzenia, określonego w ust. 1.</w:t>
      </w:r>
    </w:p>
    <w:p w14:paraId="3C88926F" w14:textId="77777777" w:rsidR="00FB7964" w:rsidRPr="002F01B4" w:rsidRDefault="00FB7964" w:rsidP="00CA7CF3">
      <w:pPr>
        <w:widowControl w:val="0"/>
        <w:numPr>
          <w:ilvl w:val="0"/>
          <w:numId w:val="102"/>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Wynagrodzenie umowne obejmuje ryzyko Wykonawcy i jego odpowiedzialność za prawidłowe oszacowanie ceny za przedmiot umowy.</w:t>
      </w:r>
    </w:p>
    <w:p w14:paraId="5E667AD9" w14:textId="77777777" w:rsidR="00FB7964" w:rsidRPr="002F01B4" w:rsidRDefault="00FB7964" w:rsidP="00CA7CF3">
      <w:pPr>
        <w:widowControl w:val="0"/>
        <w:numPr>
          <w:ilvl w:val="0"/>
          <w:numId w:val="102"/>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Nieuwzględnienie kosztów wymienionych w ust. 2 przez Wykonawcę w zaoferowanej przez niego cenie nie będzie stanowić podstawy do ponoszenia przez Zamawiającego jakichkolwiek dodatkowych kosztów w terminie późniejszym. </w:t>
      </w:r>
    </w:p>
    <w:p w14:paraId="1C83BE76" w14:textId="77777777" w:rsidR="00FB7964" w:rsidRPr="002F01B4" w:rsidRDefault="00FB7964" w:rsidP="00CA7CF3">
      <w:pPr>
        <w:widowControl w:val="0"/>
        <w:numPr>
          <w:ilvl w:val="0"/>
          <w:numId w:val="102"/>
        </w:numPr>
        <w:suppressAutoHyphens/>
        <w:spacing w:after="0" w:line="276" w:lineRule="auto"/>
        <w:jc w:val="both"/>
        <w:rPr>
          <w:rFonts w:ascii="Times New Roman" w:eastAsia="Times New Roman" w:hAnsi="Times New Roman"/>
          <w:i/>
          <w:color w:val="000000"/>
          <w:kern w:val="0"/>
          <w:sz w:val="21"/>
          <w:szCs w:val="21"/>
          <w:lang w:eastAsia="zh-CN"/>
        </w:rPr>
      </w:pPr>
      <w:r w:rsidRPr="002F01B4">
        <w:rPr>
          <w:rFonts w:ascii="Times New Roman" w:eastAsia="Times New Roman" w:hAnsi="Times New Roman"/>
          <w:color w:val="000000"/>
          <w:kern w:val="0"/>
          <w:sz w:val="21"/>
          <w:szCs w:val="21"/>
          <w:lang w:eastAsia="zh-CN"/>
        </w:rPr>
        <w:t>W przypadku ewentualnych robót dodatkowych wynagrodzenie zostanie wyliczone na podstawie kosztorysów i obmiarów powykonawczych robót zaakceptowanych na piśmie pod rygorem nieważności przez Zamawiającego</w:t>
      </w:r>
    </w:p>
    <w:p w14:paraId="052E705D" w14:textId="77777777" w:rsidR="00FB7964" w:rsidRPr="002F01B4" w:rsidRDefault="00FB7964" w:rsidP="00BB5624">
      <w:pPr>
        <w:suppressAutoHyphens/>
        <w:spacing w:after="0" w:line="276" w:lineRule="auto"/>
        <w:jc w:val="both"/>
        <w:rPr>
          <w:rFonts w:ascii="Times New Roman" w:eastAsia="Times New Roman" w:hAnsi="Times New Roman"/>
          <w:iCs/>
          <w:color w:val="000000"/>
          <w:kern w:val="0"/>
          <w:sz w:val="21"/>
          <w:szCs w:val="21"/>
          <w:lang w:eastAsia="zh-CN"/>
        </w:rPr>
      </w:pPr>
    </w:p>
    <w:p w14:paraId="61995BCD" w14:textId="77777777" w:rsidR="00FB7964" w:rsidRPr="002F01B4" w:rsidRDefault="00FB7964"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9.</w:t>
      </w:r>
    </w:p>
    <w:p w14:paraId="5363B445" w14:textId="77777777" w:rsidR="00FB7964" w:rsidRPr="002F01B4" w:rsidRDefault="00FB7964"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WARUNKI PŁATNOŚCI</w:t>
      </w:r>
    </w:p>
    <w:p w14:paraId="33078B04" w14:textId="77777777" w:rsidR="00FB7964" w:rsidRPr="002F01B4" w:rsidRDefault="00FB7964" w:rsidP="00CA7CF3">
      <w:pPr>
        <w:widowControl w:val="0"/>
        <w:numPr>
          <w:ilvl w:val="0"/>
          <w:numId w:val="103"/>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Zapłata wynagrodzenia umownego za zrealizowany przedmiot umowy odbędzie się na podstawie fakturowania częściowego</w:t>
      </w:r>
      <w:r w:rsidR="00B10E0D" w:rsidRPr="002F01B4">
        <w:rPr>
          <w:rFonts w:ascii="Times New Roman" w:eastAsia="Times New Roman" w:hAnsi="Times New Roman"/>
          <w:color w:val="000000"/>
          <w:kern w:val="0"/>
          <w:sz w:val="21"/>
          <w:szCs w:val="21"/>
          <w:lang w:eastAsia="zh-CN"/>
        </w:rPr>
        <w:t>, obejmującego pierwszy Etap oraz końcowego.</w:t>
      </w:r>
    </w:p>
    <w:p w14:paraId="436CEB06" w14:textId="77777777" w:rsidR="00FB7964" w:rsidRPr="002F01B4" w:rsidRDefault="00B15BBB" w:rsidP="00CA7CF3">
      <w:pPr>
        <w:widowControl w:val="0"/>
        <w:numPr>
          <w:ilvl w:val="0"/>
          <w:numId w:val="103"/>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R</w:t>
      </w:r>
      <w:r w:rsidR="00FB7964" w:rsidRPr="002F01B4">
        <w:rPr>
          <w:rFonts w:ascii="Times New Roman" w:eastAsia="Times New Roman" w:hAnsi="Times New Roman"/>
          <w:color w:val="000000"/>
          <w:kern w:val="0"/>
          <w:sz w:val="21"/>
          <w:szCs w:val="21"/>
          <w:lang w:eastAsia="zh-CN"/>
        </w:rPr>
        <w:t xml:space="preserve">ozliczenie wynagrodzenia umownego za zrealizowane elementy robót, określone w umowie odbędzie się na podstawie wystawionych przez Wykonawcę faktur: </w:t>
      </w:r>
    </w:p>
    <w:p w14:paraId="44812576" w14:textId="77777777" w:rsidR="00B15BBB" w:rsidRPr="002F01B4" w:rsidRDefault="00FB7964" w:rsidP="00BB5624">
      <w:pPr>
        <w:numPr>
          <w:ilvl w:val="0"/>
          <w:numId w:val="52"/>
        </w:numPr>
        <w:suppressAutoHyphens/>
        <w:spacing w:after="0" w:line="276" w:lineRule="auto"/>
        <w:jc w:val="both"/>
        <w:rPr>
          <w:rFonts w:ascii="Times New Roman" w:eastAsia="Times New Roman" w:hAnsi="Times New Roman"/>
          <w:strike/>
          <w:color w:val="000000"/>
          <w:kern w:val="0"/>
          <w:sz w:val="21"/>
          <w:szCs w:val="21"/>
          <w:lang w:eastAsia="zh-CN"/>
        </w:rPr>
      </w:pPr>
      <w:r w:rsidRPr="002F01B4">
        <w:rPr>
          <w:rFonts w:ascii="Times New Roman" w:eastAsia="Times New Roman" w:hAnsi="Times New Roman"/>
          <w:color w:val="000000"/>
          <w:kern w:val="0"/>
          <w:sz w:val="21"/>
          <w:szCs w:val="21"/>
          <w:lang w:eastAsia="zh-CN"/>
        </w:rPr>
        <w:t>pierwszej częściowej (maksymalna wartość faktury częściowej do 2</w:t>
      </w:r>
      <w:r w:rsidR="00976BA2" w:rsidRPr="002F01B4">
        <w:rPr>
          <w:rFonts w:ascii="Times New Roman" w:eastAsia="Times New Roman" w:hAnsi="Times New Roman"/>
          <w:color w:val="000000"/>
          <w:kern w:val="0"/>
          <w:sz w:val="21"/>
          <w:szCs w:val="21"/>
          <w:lang w:eastAsia="zh-CN"/>
        </w:rPr>
        <w:t>5</w:t>
      </w:r>
      <w:r w:rsidRPr="002F01B4">
        <w:rPr>
          <w:rFonts w:ascii="Times New Roman" w:eastAsia="Times New Roman" w:hAnsi="Times New Roman"/>
          <w:color w:val="000000"/>
          <w:kern w:val="0"/>
          <w:sz w:val="21"/>
          <w:szCs w:val="21"/>
          <w:lang w:eastAsia="zh-CN"/>
        </w:rPr>
        <w:t>% wynagrodzenia umownego brutto)</w:t>
      </w:r>
      <w:r w:rsidR="00976BA2" w:rsidRPr="002F01B4">
        <w:rPr>
          <w:rFonts w:ascii="Times New Roman" w:eastAsia="Times New Roman" w:hAnsi="Times New Roman"/>
          <w:color w:val="000000"/>
          <w:kern w:val="0"/>
          <w:sz w:val="21"/>
          <w:szCs w:val="21"/>
          <w:lang w:eastAsia="zh-CN"/>
        </w:rPr>
        <w:t>,</w:t>
      </w:r>
      <w:r w:rsidRPr="002F01B4">
        <w:rPr>
          <w:rFonts w:ascii="Times New Roman" w:eastAsia="Times New Roman" w:hAnsi="Times New Roman"/>
          <w:color w:val="000000"/>
          <w:kern w:val="0"/>
          <w:sz w:val="21"/>
          <w:szCs w:val="21"/>
          <w:lang w:eastAsia="zh-CN"/>
        </w:rPr>
        <w:t xml:space="preserve"> </w:t>
      </w:r>
    </w:p>
    <w:p w14:paraId="2987095E" w14:textId="77777777" w:rsidR="00FB7964" w:rsidRPr="002F01B4" w:rsidRDefault="00FB7964" w:rsidP="00BB5624">
      <w:pPr>
        <w:numPr>
          <w:ilvl w:val="0"/>
          <w:numId w:val="52"/>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końcowej (na pozostałą część umówionego wynagrodzenia) wystawionej na podstawie protokołu odbioru końcowego i przekazania do użytkowania.</w:t>
      </w:r>
    </w:p>
    <w:p w14:paraId="3C7F2B66" w14:textId="77777777" w:rsidR="0082763B" w:rsidRPr="002F01B4" w:rsidRDefault="00FB7964" w:rsidP="00CA7CF3">
      <w:pPr>
        <w:widowControl w:val="0"/>
        <w:numPr>
          <w:ilvl w:val="0"/>
          <w:numId w:val="103"/>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Terminy zapłaty za przedłożone przez Wykonawcę faktury ustala się w następujący sposób:</w:t>
      </w:r>
    </w:p>
    <w:p w14:paraId="75B0B022" w14:textId="77777777" w:rsidR="0082763B" w:rsidRPr="002F01B4" w:rsidRDefault="00FB7964" w:rsidP="00BB5624">
      <w:pPr>
        <w:numPr>
          <w:ilvl w:val="0"/>
          <w:numId w:val="69"/>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Faktura częściowa do 14 dni od daty przedłożenia prawidłowo wystawionego</w:t>
      </w:r>
    </w:p>
    <w:p w14:paraId="1661FE84" w14:textId="77777777" w:rsidR="0082763B" w:rsidRPr="002F01B4" w:rsidRDefault="00FB7964" w:rsidP="00BB5624">
      <w:pPr>
        <w:suppressAutoHyphens/>
        <w:spacing w:after="0" w:line="276" w:lineRule="auto"/>
        <w:ind w:left="927"/>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kompletu dokumentów rozliczeniowych,</w:t>
      </w:r>
    </w:p>
    <w:p w14:paraId="486DD2AA" w14:textId="77777777" w:rsidR="0082763B" w:rsidRPr="002F01B4" w:rsidRDefault="00FB7964" w:rsidP="00BB5624">
      <w:pPr>
        <w:numPr>
          <w:ilvl w:val="0"/>
          <w:numId w:val="69"/>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lastRenderedPageBreak/>
        <w:t>Faktura końcowa w terminie do 30 dni od dnia przedłożenia prawidłowo</w:t>
      </w:r>
    </w:p>
    <w:p w14:paraId="38378CE3" w14:textId="77777777" w:rsidR="00FB7964" w:rsidRPr="002F01B4" w:rsidRDefault="00FB7964" w:rsidP="00BB5624">
      <w:pPr>
        <w:suppressAutoHyphens/>
        <w:spacing w:after="0" w:line="276" w:lineRule="auto"/>
        <w:ind w:left="927"/>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wystawionego kompletu dokumentów rozliczeniowych</w:t>
      </w:r>
      <w:r w:rsidR="00A14E70" w:rsidRPr="002F01B4">
        <w:rPr>
          <w:rFonts w:ascii="Times New Roman" w:eastAsia="Times New Roman" w:hAnsi="Times New Roman"/>
          <w:color w:val="000000"/>
          <w:kern w:val="0"/>
          <w:sz w:val="21"/>
          <w:szCs w:val="21"/>
          <w:lang w:eastAsia="zh-CN"/>
        </w:rPr>
        <w:t>.</w:t>
      </w:r>
    </w:p>
    <w:p w14:paraId="4624C518" w14:textId="77777777" w:rsidR="00CA7CF3" w:rsidRPr="002F01B4" w:rsidRDefault="00CA7CF3" w:rsidP="00BB5624">
      <w:pPr>
        <w:widowControl w:val="0"/>
        <w:suppressAutoHyphens/>
        <w:spacing w:after="0" w:line="276" w:lineRule="auto"/>
        <w:jc w:val="center"/>
        <w:rPr>
          <w:rFonts w:ascii="Times New Roman" w:eastAsia="Times New Roman" w:hAnsi="Times New Roman"/>
          <w:b/>
          <w:color w:val="000000"/>
          <w:kern w:val="0"/>
          <w:sz w:val="21"/>
          <w:szCs w:val="21"/>
          <w:lang w:eastAsia="zh-CN"/>
        </w:rPr>
      </w:pPr>
    </w:p>
    <w:p w14:paraId="0BAA0163" w14:textId="77777777" w:rsidR="00FB7964" w:rsidRPr="002F01B4" w:rsidRDefault="00FB7964"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10.</w:t>
      </w:r>
    </w:p>
    <w:p w14:paraId="1403FA60" w14:textId="77777777" w:rsidR="00FB7964" w:rsidRPr="002F01B4" w:rsidRDefault="00FB7964"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GWARANCJA I RĘKOJMIA</w:t>
      </w:r>
    </w:p>
    <w:p w14:paraId="77A8EC52" w14:textId="77777777" w:rsidR="00FB7964" w:rsidRPr="002F01B4" w:rsidRDefault="00FB7964" w:rsidP="00CA7CF3">
      <w:pPr>
        <w:widowControl w:val="0"/>
        <w:numPr>
          <w:ilvl w:val="0"/>
          <w:numId w:val="10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Wykonawca udziela Zamawiającemu gwarancji </w:t>
      </w:r>
      <w:r w:rsidR="00B15BBB" w:rsidRPr="002F01B4">
        <w:rPr>
          <w:rFonts w:ascii="Times New Roman" w:eastAsia="Times New Roman" w:hAnsi="Times New Roman"/>
          <w:color w:val="000000"/>
          <w:kern w:val="0"/>
          <w:sz w:val="21"/>
          <w:szCs w:val="21"/>
          <w:lang w:eastAsia="zh-CN"/>
        </w:rPr>
        <w:t xml:space="preserve">i rękojmi </w:t>
      </w:r>
      <w:r w:rsidRPr="002F01B4">
        <w:rPr>
          <w:rFonts w:ascii="Times New Roman" w:eastAsia="Times New Roman" w:hAnsi="Times New Roman"/>
          <w:color w:val="000000"/>
          <w:kern w:val="0"/>
          <w:sz w:val="21"/>
          <w:szCs w:val="21"/>
          <w:lang w:eastAsia="zh-CN"/>
        </w:rPr>
        <w:t>od dnia protokolarnego odbioru końcowego robót</w:t>
      </w:r>
      <w:r w:rsidR="00AB3616" w:rsidRPr="002F01B4">
        <w:rPr>
          <w:rFonts w:ascii="Times New Roman" w:eastAsia="Times New Roman" w:hAnsi="Times New Roman"/>
          <w:color w:val="000000"/>
          <w:kern w:val="0"/>
          <w:sz w:val="21"/>
          <w:szCs w:val="21"/>
          <w:lang w:eastAsia="zh-CN"/>
        </w:rPr>
        <w:t xml:space="preserve"> na:</w:t>
      </w:r>
    </w:p>
    <w:p w14:paraId="267EEF84" w14:textId="77777777" w:rsidR="00FB7964" w:rsidRPr="002F01B4" w:rsidRDefault="00FB7964" w:rsidP="00CA7CF3">
      <w:pPr>
        <w:widowControl w:val="0"/>
        <w:numPr>
          <w:ilvl w:val="0"/>
          <w:numId w:val="106"/>
        </w:numPr>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pojemnik betonowy półpodziemny</w:t>
      </w:r>
      <w:r w:rsidR="0046289B" w:rsidRPr="002F01B4">
        <w:rPr>
          <w:rFonts w:ascii="Times New Roman" w:eastAsia="Times New Roman" w:hAnsi="Times New Roman"/>
          <w:color w:val="000000"/>
          <w:kern w:val="0"/>
          <w:sz w:val="21"/>
          <w:szCs w:val="21"/>
          <w:lang w:eastAsia="zh-CN"/>
        </w:rPr>
        <w:t>/naziemny</w:t>
      </w:r>
      <w:r w:rsidRPr="002F01B4">
        <w:rPr>
          <w:rFonts w:ascii="Times New Roman" w:eastAsia="Times New Roman" w:hAnsi="Times New Roman"/>
          <w:color w:val="000000"/>
          <w:kern w:val="0"/>
          <w:sz w:val="21"/>
          <w:szCs w:val="21"/>
          <w:lang w:eastAsia="zh-CN"/>
        </w:rPr>
        <w:t xml:space="preserve"> (korpus/studnia): 1</w:t>
      </w:r>
      <w:r w:rsidR="009033BF" w:rsidRPr="002F01B4">
        <w:rPr>
          <w:rFonts w:ascii="Times New Roman" w:eastAsia="Times New Roman" w:hAnsi="Times New Roman"/>
          <w:color w:val="000000"/>
          <w:kern w:val="0"/>
          <w:sz w:val="21"/>
          <w:szCs w:val="21"/>
          <w:lang w:eastAsia="zh-CN"/>
        </w:rPr>
        <w:t>0</w:t>
      </w:r>
      <w:r w:rsidRPr="002F01B4">
        <w:rPr>
          <w:rFonts w:ascii="Times New Roman" w:eastAsia="Times New Roman" w:hAnsi="Times New Roman"/>
          <w:color w:val="000000"/>
          <w:kern w:val="0"/>
          <w:sz w:val="21"/>
          <w:szCs w:val="21"/>
          <w:lang w:eastAsia="zh-CN"/>
        </w:rPr>
        <w:t xml:space="preserve"> lat z wyłączeniem mechanicznych części pokryw i korpusów,</w:t>
      </w:r>
    </w:p>
    <w:p w14:paraId="6EB759D1" w14:textId="77777777" w:rsidR="00FB7964" w:rsidRPr="002F01B4" w:rsidRDefault="009033BF" w:rsidP="00CA7CF3">
      <w:pPr>
        <w:widowControl w:val="0"/>
        <w:numPr>
          <w:ilvl w:val="0"/>
          <w:numId w:val="106"/>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w:t>
      </w:r>
      <w:r w:rsidR="00FB7964" w:rsidRPr="002F01B4">
        <w:rPr>
          <w:rFonts w:ascii="Times New Roman" w:eastAsia="Times New Roman" w:hAnsi="Times New Roman"/>
          <w:color w:val="000000"/>
          <w:kern w:val="0"/>
          <w:sz w:val="21"/>
          <w:szCs w:val="21"/>
          <w:lang w:eastAsia="zh-CN"/>
        </w:rPr>
        <w:t>kład twardy: 5 lat,</w:t>
      </w:r>
    </w:p>
    <w:p w14:paraId="0AFD8FFB" w14:textId="77777777" w:rsidR="0046289B" w:rsidRPr="002F01B4" w:rsidRDefault="009033BF" w:rsidP="00CA7CF3">
      <w:pPr>
        <w:widowControl w:val="0"/>
        <w:numPr>
          <w:ilvl w:val="0"/>
          <w:numId w:val="106"/>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w:t>
      </w:r>
      <w:r w:rsidR="0046289B" w:rsidRPr="002F01B4">
        <w:rPr>
          <w:rFonts w:ascii="Times New Roman" w:eastAsia="Times New Roman" w:hAnsi="Times New Roman"/>
          <w:color w:val="000000"/>
          <w:kern w:val="0"/>
          <w:sz w:val="21"/>
          <w:szCs w:val="21"/>
          <w:lang w:eastAsia="zh-CN"/>
        </w:rPr>
        <w:t>kład workowy: 5 lat,</w:t>
      </w:r>
    </w:p>
    <w:p w14:paraId="3C89369F" w14:textId="77777777" w:rsidR="0046289B" w:rsidRPr="002F01B4" w:rsidRDefault="009033BF" w:rsidP="00CA7CF3">
      <w:pPr>
        <w:widowControl w:val="0"/>
        <w:numPr>
          <w:ilvl w:val="0"/>
          <w:numId w:val="106"/>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w:t>
      </w:r>
      <w:r w:rsidR="0046289B" w:rsidRPr="002F01B4">
        <w:rPr>
          <w:rFonts w:ascii="Times New Roman" w:eastAsia="Times New Roman" w:hAnsi="Times New Roman"/>
          <w:color w:val="000000"/>
          <w:kern w:val="0"/>
          <w:sz w:val="21"/>
          <w:szCs w:val="21"/>
          <w:lang w:eastAsia="zh-CN"/>
        </w:rPr>
        <w:t xml:space="preserve">okrywy i </w:t>
      </w:r>
      <w:r w:rsidRPr="002F01B4">
        <w:rPr>
          <w:rFonts w:ascii="Times New Roman" w:eastAsia="Times New Roman" w:hAnsi="Times New Roman"/>
          <w:color w:val="000000"/>
          <w:kern w:val="0"/>
          <w:sz w:val="21"/>
          <w:szCs w:val="21"/>
          <w:lang w:eastAsia="zh-CN"/>
        </w:rPr>
        <w:t>k</w:t>
      </w:r>
      <w:r w:rsidR="0046289B" w:rsidRPr="002F01B4">
        <w:rPr>
          <w:rFonts w:ascii="Times New Roman" w:eastAsia="Times New Roman" w:hAnsi="Times New Roman"/>
          <w:color w:val="000000"/>
          <w:kern w:val="0"/>
          <w:sz w:val="21"/>
          <w:szCs w:val="21"/>
          <w:lang w:eastAsia="zh-CN"/>
        </w:rPr>
        <w:t>lapy: 5 lat,</w:t>
      </w:r>
    </w:p>
    <w:p w14:paraId="77015291" w14:textId="77777777" w:rsidR="0046289B" w:rsidRPr="002F01B4" w:rsidRDefault="0046289B" w:rsidP="00CA7CF3">
      <w:pPr>
        <w:widowControl w:val="0"/>
        <w:numPr>
          <w:ilvl w:val="0"/>
          <w:numId w:val="106"/>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Pozostałe części: 1 rok.</w:t>
      </w:r>
    </w:p>
    <w:p w14:paraId="08C97898" w14:textId="77777777" w:rsidR="0046289B" w:rsidRPr="002F01B4" w:rsidRDefault="0046289B" w:rsidP="00CA7CF3">
      <w:pPr>
        <w:widowControl w:val="0"/>
        <w:numPr>
          <w:ilvl w:val="0"/>
          <w:numId w:val="106"/>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Gwarancja </w:t>
      </w:r>
      <w:r w:rsidR="00AB3616" w:rsidRPr="002F01B4">
        <w:rPr>
          <w:rFonts w:ascii="Times New Roman" w:eastAsia="Times New Roman" w:hAnsi="Times New Roman"/>
          <w:color w:val="000000"/>
          <w:kern w:val="0"/>
          <w:sz w:val="21"/>
          <w:szCs w:val="21"/>
          <w:lang w:eastAsia="zh-CN"/>
        </w:rPr>
        <w:t xml:space="preserve">i rękojmia </w:t>
      </w:r>
      <w:r w:rsidRPr="002F01B4">
        <w:rPr>
          <w:rFonts w:ascii="Times New Roman" w:eastAsia="Times New Roman" w:hAnsi="Times New Roman"/>
          <w:color w:val="000000"/>
          <w:kern w:val="0"/>
          <w:sz w:val="21"/>
          <w:szCs w:val="21"/>
          <w:lang w:eastAsia="zh-CN"/>
        </w:rPr>
        <w:t xml:space="preserve">na wykonane roboty budowlane </w:t>
      </w:r>
      <w:r w:rsidRPr="002F01B4">
        <w:rPr>
          <w:rFonts w:ascii="Times New Roman" w:eastAsia="Times New Roman" w:hAnsi="Times New Roman"/>
          <w:bCs/>
          <w:color w:val="000000"/>
          <w:kern w:val="0"/>
          <w:sz w:val="21"/>
          <w:szCs w:val="21"/>
          <w:lang w:eastAsia="zh-CN"/>
        </w:rPr>
        <w:t xml:space="preserve"> </w:t>
      </w:r>
      <w:r w:rsidR="0041425A" w:rsidRPr="002F01B4">
        <w:rPr>
          <w:rFonts w:ascii="Times New Roman" w:eastAsia="Times New Roman" w:hAnsi="Times New Roman"/>
          <w:bCs/>
          <w:color w:val="000000"/>
          <w:kern w:val="0"/>
          <w:sz w:val="21"/>
          <w:szCs w:val="21"/>
          <w:lang w:eastAsia="zh-CN"/>
        </w:rPr>
        <w:t>60 miesięcy</w:t>
      </w:r>
    </w:p>
    <w:p w14:paraId="342412B2" w14:textId="77777777" w:rsidR="00573FFD" w:rsidRPr="002F01B4" w:rsidRDefault="0046289B" w:rsidP="00CA7CF3">
      <w:pPr>
        <w:widowControl w:val="0"/>
        <w:numPr>
          <w:ilvl w:val="0"/>
          <w:numId w:val="10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Czas gwarancji wydłuża się o czas naprawy, podczas którego pojemnik jest wyłączony z użytku. </w:t>
      </w:r>
    </w:p>
    <w:p w14:paraId="66EE0855" w14:textId="77777777" w:rsidR="0046289B" w:rsidRPr="002F01B4" w:rsidRDefault="0046289B" w:rsidP="00CA7CF3">
      <w:pPr>
        <w:widowControl w:val="0"/>
        <w:numPr>
          <w:ilvl w:val="0"/>
          <w:numId w:val="10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Udzielona przez Wykonawcę gwarancja musi być bezwarunkowa.</w:t>
      </w:r>
    </w:p>
    <w:p w14:paraId="54C2A4A1" w14:textId="77777777" w:rsidR="0046289B" w:rsidRPr="002F01B4" w:rsidRDefault="0046289B" w:rsidP="00CA7CF3">
      <w:pPr>
        <w:widowControl w:val="0"/>
        <w:numPr>
          <w:ilvl w:val="0"/>
          <w:numId w:val="104"/>
        </w:numPr>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Udzielona gwarancja nie narusza prawa Zamawiającego do dochodzenia:</w:t>
      </w:r>
    </w:p>
    <w:p w14:paraId="4A32A914" w14:textId="77777777" w:rsidR="0046289B" w:rsidRPr="002F01B4" w:rsidRDefault="0046289B" w:rsidP="00CA7CF3">
      <w:pPr>
        <w:widowControl w:val="0"/>
        <w:numPr>
          <w:ilvl w:val="0"/>
          <w:numId w:val="108"/>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roszczeń o naprawienie szkody w pełnej wysokości; </w:t>
      </w:r>
    </w:p>
    <w:p w14:paraId="148D3005" w14:textId="77777777" w:rsidR="0046289B" w:rsidRPr="002F01B4" w:rsidRDefault="0046289B" w:rsidP="00CA7CF3">
      <w:pPr>
        <w:widowControl w:val="0"/>
        <w:numPr>
          <w:ilvl w:val="0"/>
          <w:numId w:val="108"/>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roszczeń z tytułu rękojmi za wady</w:t>
      </w:r>
    </w:p>
    <w:p w14:paraId="0777FBCC" w14:textId="77777777" w:rsidR="0046289B" w:rsidRPr="002F01B4" w:rsidRDefault="0046289B" w:rsidP="00CA7CF3">
      <w:pPr>
        <w:widowControl w:val="0"/>
        <w:numPr>
          <w:ilvl w:val="0"/>
          <w:numId w:val="108"/>
        </w:numPr>
        <w:tabs>
          <w:tab w:val="num" w:pos="0"/>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wszelkich innych roszczeń przysługujących Zamawiającemu zgodnie z Umową.</w:t>
      </w:r>
    </w:p>
    <w:p w14:paraId="21037BA1" w14:textId="77777777" w:rsidR="0046289B" w:rsidRPr="002F01B4" w:rsidRDefault="0046289B" w:rsidP="00CA7CF3">
      <w:pPr>
        <w:widowControl w:val="0"/>
        <w:numPr>
          <w:ilvl w:val="0"/>
          <w:numId w:val="104"/>
        </w:numPr>
        <w:tabs>
          <w:tab w:val="num" w:pos="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Zamawiający o wykryciu wady jest obowiązany zawiadomić Wykonawcę pisemnie pod rygorem nieważności. Nieodebranie powiadomienia oznacza zgodę na naprawę wady przez Zamawiającego i obciążenie kosztami Wykonawcy, na co Wykonawca wyraża zgodę i zwróci Zamawiającemu poniesione koszty. </w:t>
      </w:r>
    </w:p>
    <w:p w14:paraId="1DAAA403" w14:textId="77777777" w:rsidR="0046289B" w:rsidRPr="002F01B4" w:rsidRDefault="0046289B" w:rsidP="00CA7CF3">
      <w:pPr>
        <w:widowControl w:val="0"/>
        <w:numPr>
          <w:ilvl w:val="0"/>
          <w:numId w:val="104"/>
        </w:numPr>
        <w:tabs>
          <w:tab w:val="num" w:pos="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Warunkiem wykonania uprawnień z tytułu gwarancji jakości jest złożenie przez Zamawiającego pisemnej reklamacji, przy czym za formę pisemną uznaje się również korespondencję e-mailową. </w:t>
      </w:r>
    </w:p>
    <w:p w14:paraId="3662B65F" w14:textId="77777777" w:rsidR="00B8629E" w:rsidRPr="002F01B4" w:rsidRDefault="00B8629E" w:rsidP="00CA7CF3">
      <w:pPr>
        <w:widowControl w:val="0"/>
        <w:numPr>
          <w:ilvl w:val="0"/>
          <w:numId w:val="104"/>
        </w:numPr>
        <w:tabs>
          <w:tab w:val="num" w:pos="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Wykonawca jest obowiązany przystąpić do usuwania wady najpóźniej do ….. godzin od jej zgłoszenia, telefonicznie lub email i usunąć wadę w terminie uzgodnionym z Zamawiającym nie później niż 7 dni od powiadomienia go o wadzie. Przez „przystąpienie do usuwania wady” rozumie się przyjazd ekipy serwisowej na miejsce i rozpoczęcie czynności zmierzających do usunięcia wady. Usunięcie wady powinno być potwierdzone pisemnym protokołem.</w:t>
      </w:r>
    </w:p>
    <w:p w14:paraId="03FB2598" w14:textId="77777777" w:rsidR="0046289B" w:rsidRPr="002F01B4" w:rsidRDefault="0046289B" w:rsidP="00CA7CF3">
      <w:pPr>
        <w:widowControl w:val="0"/>
        <w:numPr>
          <w:ilvl w:val="0"/>
          <w:numId w:val="104"/>
        </w:numPr>
        <w:tabs>
          <w:tab w:val="num" w:pos="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 przypadku nieusunięcia wady w wyznaczonym terminie, Zamawiający usunie wadę we własnym zakresie lub zleci jej usunięcie innemu podmiotowi na koszt i ryzyko Wykonawcy, na co Wykonawca wyraża zgodę, </w:t>
      </w:r>
    </w:p>
    <w:p w14:paraId="54DDEBD8" w14:textId="77777777" w:rsidR="00573FFD" w:rsidRPr="002F01B4" w:rsidRDefault="0046289B" w:rsidP="00CA7CF3">
      <w:pPr>
        <w:widowControl w:val="0"/>
        <w:numPr>
          <w:ilvl w:val="0"/>
          <w:numId w:val="104"/>
        </w:numPr>
        <w:tabs>
          <w:tab w:val="num" w:pos="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Ustala się dwa terminy nieodpłatnych przeglądów gwarancyjnych inwestycji: </w:t>
      </w:r>
    </w:p>
    <w:p w14:paraId="60AD9D13" w14:textId="77777777" w:rsidR="00573FFD" w:rsidRPr="002F01B4" w:rsidRDefault="0046289B" w:rsidP="00BB5624">
      <w:pPr>
        <w:widowControl w:val="0"/>
        <w:numPr>
          <w:ilvl w:val="0"/>
          <w:numId w:val="62"/>
        </w:numPr>
        <w:suppressAutoHyphens/>
        <w:overflowPunct w:val="0"/>
        <w:autoSpaceDE w:val="0"/>
        <w:spacing w:after="0" w:line="276" w:lineRule="auto"/>
        <w:contextualSpacing/>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I przegląd po 24 miesiącach od daty odbioru końcowego, </w:t>
      </w:r>
    </w:p>
    <w:p w14:paraId="7F6FD969" w14:textId="77777777" w:rsidR="0046289B" w:rsidRPr="002F01B4" w:rsidRDefault="0046289B" w:rsidP="00BB5624">
      <w:pPr>
        <w:widowControl w:val="0"/>
        <w:numPr>
          <w:ilvl w:val="0"/>
          <w:numId w:val="62"/>
        </w:numPr>
        <w:suppressAutoHyphens/>
        <w:overflowPunct w:val="0"/>
        <w:autoSpaceDE w:val="0"/>
        <w:spacing w:after="0" w:line="276" w:lineRule="auto"/>
        <w:contextualSpacing/>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II przegląd po 80 miesiącach od daty odbioru końcowego. </w:t>
      </w:r>
    </w:p>
    <w:p w14:paraId="00F4867D" w14:textId="77777777" w:rsidR="00573FFD" w:rsidRPr="002F01B4" w:rsidRDefault="00573FFD" w:rsidP="00BB5624">
      <w:pPr>
        <w:widowControl w:val="0"/>
        <w:suppressAutoHyphens/>
        <w:spacing w:after="0" w:line="276" w:lineRule="auto"/>
        <w:rPr>
          <w:rFonts w:ascii="Times New Roman" w:eastAsia="Times New Roman" w:hAnsi="Times New Roman"/>
          <w:b/>
          <w:color w:val="000000"/>
          <w:kern w:val="0"/>
          <w:sz w:val="21"/>
          <w:szCs w:val="21"/>
          <w:lang w:eastAsia="zh-CN"/>
        </w:rPr>
      </w:pPr>
    </w:p>
    <w:p w14:paraId="3FD807C2" w14:textId="77777777" w:rsidR="0046289B" w:rsidRPr="002F01B4" w:rsidRDefault="0046289B"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11.</w:t>
      </w:r>
    </w:p>
    <w:p w14:paraId="5DAE669B" w14:textId="77777777" w:rsidR="0046289B" w:rsidRPr="002F01B4" w:rsidRDefault="0046289B"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POUFNOŚĆ</w:t>
      </w:r>
    </w:p>
    <w:p w14:paraId="06A33868" w14:textId="77777777" w:rsidR="0046289B" w:rsidRPr="002F01B4" w:rsidRDefault="0046289B" w:rsidP="00BB5624">
      <w:pPr>
        <w:numPr>
          <w:ilvl w:val="0"/>
          <w:numId w:val="60"/>
        </w:numPr>
        <w:tabs>
          <w:tab w:val="clear" w:pos="36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Strony zobowiązują się do zachowania w tajemnicy informacji dotyczących treści niniejszej umowy oraz wszelkich informacji dotyczących jej wykonywania, przez cały okres obowiązywania niniejszej umowy oraz przez okres trzech lat po jej ustaniu. Informacje takie mogą być przekazywane osobom trzecim wyłącznie po uzyskaniu pisemnej zgody drugiej ze stron umowy.</w:t>
      </w:r>
    </w:p>
    <w:p w14:paraId="3EB79711" w14:textId="77777777" w:rsidR="0082763B" w:rsidRPr="002F01B4" w:rsidRDefault="0046289B" w:rsidP="00BB5624">
      <w:pPr>
        <w:numPr>
          <w:ilvl w:val="0"/>
          <w:numId w:val="60"/>
        </w:numPr>
        <w:tabs>
          <w:tab w:val="clear" w:pos="36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Ograniczenie, o którym mowa w ust.1 nie dotyczy przekazywania informacji wynikających z obowiązujących przepisów oraz Instytucji Zarządzającej.</w:t>
      </w:r>
    </w:p>
    <w:p w14:paraId="242B443D" w14:textId="77777777" w:rsidR="0082763B" w:rsidRPr="002F01B4" w:rsidRDefault="0082763B" w:rsidP="00BB5624">
      <w:pPr>
        <w:widowControl w:val="0"/>
        <w:suppressAutoHyphens/>
        <w:spacing w:after="0" w:line="276" w:lineRule="auto"/>
        <w:jc w:val="both"/>
        <w:rPr>
          <w:rFonts w:ascii="Times New Roman" w:eastAsia="Times New Roman" w:hAnsi="Times New Roman"/>
          <w:color w:val="000000"/>
          <w:kern w:val="0"/>
          <w:sz w:val="21"/>
          <w:szCs w:val="21"/>
          <w:lang w:eastAsia="zh-CN"/>
        </w:rPr>
      </w:pPr>
    </w:p>
    <w:p w14:paraId="2AE5A291" w14:textId="77777777" w:rsidR="0046289B" w:rsidRPr="002F01B4" w:rsidRDefault="0046289B" w:rsidP="00BB5624">
      <w:pPr>
        <w:widowControl w:val="0"/>
        <w:suppressAutoHyphens/>
        <w:spacing w:after="0" w:line="276" w:lineRule="auto"/>
        <w:ind w:left="4248"/>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lastRenderedPageBreak/>
        <w:t>§ 12.</w:t>
      </w:r>
    </w:p>
    <w:p w14:paraId="469A5650" w14:textId="77777777" w:rsidR="0046289B" w:rsidRPr="002F01B4" w:rsidRDefault="0046289B" w:rsidP="00BB5624">
      <w:pPr>
        <w:keepNext/>
        <w:widowControl w:val="0"/>
        <w:tabs>
          <w:tab w:val="num" w:pos="0"/>
        </w:tabs>
        <w:suppressAutoHyphens/>
        <w:spacing w:after="0" w:line="276" w:lineRule="auto"/>
        <w:jc w:val="center"/>
        <w:outlineLvl w:val="0"/>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KARY UMOWNE</w:t>
      </w:r>
    </w:p>
    <w:p w14:paraId="29EE1966" w14:textId="77777777" w:rsidR="0046289B" w:rsidRPr="002F01B4" w:rsidRDefault="0046289B" w:rsidP="00CA7CF3">
      <w:pPr>
        <w:numPr>
          <w:ilvl w:val="0"/>
          <w:numId w:val="109"/>
        </w:numPr>
        <w:tabs>
          <w:tab w:val="clear" w:pos="360"/>
        </w:tabs>
        <w:suppressAutoHyphens/>
        <w:spacing w:after="0" w:line="276" w:lineRule="auto"/>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Wykonawca zapłaci Zamawiającemu kar</w:t>
      </w:r>
      <w:r w:rsidR="00AB3616" w:rsidRPr="002F01B4">
        <w:rPr>
          <w:rFonts w:ascii="Times New Roman" w:eastAsia="Times New Roman" w:hAnsi="Times New Roman"/>
          <w:color w:val="000000"/>
          <w:kern w:val="0"/>
          <w:sz w:val="21"/>
          <w:szCs w:val="21"/>
          <w:lang w:eastAsia="zh-CN"/>
        </w:rPr>
        <w:t>y</w:t>
      </w:r>
      <w:r w:rsidRPr="002F01B4">
        <w:rPr>
          <w:rFonts w:ascii="Times New Roman" w:eastAsia="Times New Roman" w:hAnsi="Times New Roman"/>
          <w:color w:val="000000"/>
          <w:kern w:val="0"/>
          <w:sz w:val="21"/>
          <w:szCs w:val="21"/>
          <w:lang w:eastAsia="zh-CN"/>
        </w:rPr>
        <w:t xml:space="preserve"> umown</w:t>
      </w:r>
      <w:r w:rsidR="00AB3616" w:rsidRPr="002F01B4">
        <w:rPr>
          <w:rFonts w:ascii="Times New Roman" w:eastAsia="Times New Roman" w:hAnsi="Times New Roman"/>
          <w:color w:val="000000"/>
          <w:kern w:val="0"/>
          <w:sz w:val="21"/>
          <w:szCs w:val="21"/>
          <w:lang w:eastAsia="zh-CN"/>
        </w:rPr>
        <w:t>e</w:t>
      </w:r>
      <w:r w:rsidRPr="002F01B4">
        <w:rPr>
          <w:rFonts w:ascii="Times New Roman" w:eastAsia="Times New Roman" w:hAnsi="Times New Roman"/>
          <w:color w:val="000000"/>
          <w:kern w:val="0"/>
          <w:sz w:val="21"/>
          <w:szCs w:val="21"/>
          <w:lang w:eastAsia="zh-CN"/>
        </w:rPr>
        <w:t>:</w:t>
      </w:r>
    </w:p>
    <w:p w14:paraId="2E512BD5" w14:textId="77777777" w:rsidR="00021A82" w:rsidRPr="002F01B4" w:rsidRDefault="0046289B" w:rsidP="00CA7CF3">
      <w:pPr>
        <w:widowControl w:val="0"/>
        <w:numPr>
          <w:ilvl w:val="0"/>
          <w:numId w:val="111"/>
        </w:numPr>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za </w:t>
      </w:r>
      <w:r w:rsidRPr="002F01B4">
        <w:rPr>
          <w:rFonts w:ascii="Times New Roman" w:eastAsia="Times New Roman" w:hAnsi="Times New Roman"/>
          <w:strike/>
          <w:color w:val="000000"/>
          <w:kern w:val="0"/>
          <w:sz w:val="21"/>
          <w:szCs w:val="21"/>
          <w:lang w:eastAsia="zh-CN"/>
        </w:rPr>
        <w:t xml:space="preserve">opóźnienie </w:t>
      </w:r>
      <w:r w:rsidR="00021A82" w:rsidRPr="002F01B4">
        <w:rPr>
          <w:rFonts w:ascii="Times New Roman" w:eastAsia="Times New Roman" w:hAnsi="Times New Roman"/>
          <w:strike/>
          <w:color w:val="000000"/>
          <w:kern w:val="0"/>
          <w:sz w:val="21"/>
          <w:szCs w:val="21"/>
          <w:lang w:eastAsia="zh-CN"/>
        </w:rPr>
        <w:t>w</w:t>
      </w:r>
      <w:r w:rsidR="00021A82" w:rsidRPr="002F01B4">
        <w:rPr>
          <w:rFonts w:ascii="Times New Roman" w:eastAsia="Times New Roman" w:hAnsi="Times New Roman"/>
          <w:color w:val="000000"/>
          <w:kern w:val="0"/>
          <w:sz w:val="21"/>
          <w:szCs w:val="21"/>
          <w:lang w:eastAsia="zh-CN"/>
        </w:rPr>
        <w:t xml:space="preserve"> uchybienie terminu </w:t>
      </w:r>
      <w:r w:rsidRPr="002F01B4">
        <w:rPr>
          <w:rFonts w:ascii="Times New Roman" w:eastAsia="Times New Roman" w:hAnsi="Times New Roman"/>
          <w:color w:val="000000"/>
          <w:kern w:val="0"/>
          <w:sz w:val="21"/>
          <w:szCs w:val="21"/>
          <w:lang w:eastAsia="zh-CN"/>
        </w:rPr>
        <w:t>realizacji</w:t>
      </w:r>
      <w:r w:rsidR="00021A82" w:rsidRPr="002F01B4">
        <w:rPr>
          <w:rFonts w:ascii="Times New Roman" w:eastAsia="Times New Roman" w:hAnsi="Times New Roman"/>
          <w:color w:val="000000"/>
          <w:kern w:val="0"/>
          <w:sz w:val="21"/>
          <w:szCs w:val="21"/>
          <w:lang w:eastAsia="zh-CN"/>
        </w:rPr>
        <w:t>:</w:t>
      </w:r>
    </w:p>
    <w:p w14:paraId="7B0B52AE" w14:textId="77777777" w:rsidR="00021A82" w:rsidRPr="002F01B4" w:rsidRDefault="00021A82" w:rsidP="00021A82">
      <w:pPr>
        <w:widowControl w:val="0"/>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pierwszego Etapu umowy, o którym mowa w § 5 ust. 2 - w wysokości 0,2% wartości brutto umowy za każdy dzień opóźnienia, </w:t>
      </w:r>
    </w:p>
    <w:p w14:paraId="7C6FE846" w14:textId="77777777" w:rsidR="0046289B" w:rsidRPr="002F01B4" w:rsidRDefault="00021A82" w:rsidP="00021A82">
      <w:pPr>
        <w:widowControl w:val="0"/>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w:t>
      </w:r>
      <w:r w:rsidR="00AB3616" w:rsidRPr="002F01B4">
        <w:rPr>
          <w:rFonts w:ascii="Times New Roman" w:eastAsia="Times New Roman" w:hAnsi="Times New Roman"/>
          <w:color w:val="000000"/>
          <w:kern w:val="0"/>
          <w:sz w:val="21"/>
          <w:szCs w:val="21"/>
          <w:lang w:eastAsia="zh-CN"/>
        </w:rPr>
        <w:t>umowy</w:t>
      </w:r>
      <w:r w:rsidRPr="002F01B4">
        <w:rPr>
          <w:rFonts w:ascii="Times New Roman" w:eastAsia="Times New Roman" w:hAnsi="Times New Roman"/>
          <w:color w:val="000000"/>
          <w:kern w:val="0"/>
          <w:sz w:val="21"/>
          <w:szCs w:val="21"/>
          <w:lang w:eastAsia="zh-CN"/>
        </w:rPr>
        <w:t>, o którym mowa w § 5 ust. 1</w:t>
      </w:r>
      <w:r w:rsidR="00AB3616"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 xml:space="preserve">- </w:t>
      </w:r>
      <w:r w:rsidR="0046289B" w:rsidRPr="002F01B4">
        <w:rPr>
          <w:rFonts w:ascii="Times New Roman" w:eastAsia="Times New Roman" w:hAnsi="Times New Roman"/>
          <w:color w:val="000000"/>
          <w:kern w:val="0"/>
          <w:sz w:val="21"/>
          <w:szCs w:val="21"/>
          <w:lang w:eastAsia="zh-CN"/>
        </w:rPr>
        <w:t xml:space="preserve">w wysokości 0,2 % wartości brutto umowy za każdy dzień opóźnienia, </w:t>
      </w:r>
    </w:p>
    <w:p w14:paraId="6C2ECA6D" w14:textId="77777777" w:rsidR="00ED604B" w:rsidRPr="002F01B4" w:rsidRDefault="00AB3616" w:rsidP="00CA7CF3">
      <w:pPr>
        <w:widowControl w:val="0"/>
        <w:numPr>
          <w:ilvl w:val="0"/>
          <w:numId w:val="111"/>
        </w:numPr>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za </w:t>
      </w:r>
      <w:r w:rsidR="00021A82" w:rsidRPr="002F01B4">
        <w:rPr>
          <w:rFonts w:ascii="Times New Roman" w:eastAsia="Times New Roman" w:hAnsi="Times New Roman"/>
          <w:color w:val="000000"/>
          <w:kern w:val="0"/>
          <w:sz w:val="21"/>
          <w:szCs w:val="21"/>
          <w:lang w:eastAsia="zh-CN"/>
        </w:rPr>
        <w:t>opóźnienie w przystąpieniu do usunięcia wady przedmiotu umowy</w:t>
      </w:r>
      <w:r w:rsidR="00ED604B" w:rsidRPr="002F01B4">
        <w:rPr>
          <w:rFonts w:ascii="Times New Roman" w:eastAsia="Times New Roman" w:hAnsi="Times New Roman"/>
          <w:color w:val="000000"/>
          <w:kern w:val="0"/>
          <w:sz w:val="21"/>
          <w:szCs w:val="21"/>
          <w:lang w:eastAsia="zh-CN"/>
        </w:rPr>
        <w:t xml:space="preserve"> - w wysokości 300 zł za każdą godzinę opóźnienia,</w:t>
      </w:r>
    </w:p>
    <w:p w14:paraId="5A18A152" w14:textId="77777777" w:rsidR="00AB3616" w:rsidRPr="002F01B4" w:rsidRDefault="00ED604B" w:rsidP="00CA7CF3">
      <w:pPr>
        <w:widowControl w:val="0"/>
        <w:numPr>
          <w:ilvl w:val="0"/>
          <w:numId w:val="111"/>
        </w:numPr>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za opóźnienie w usunięciu wady w </w:t>
      </w:r>
      <w:r w:rsidR="00021A82" w:rsidRPr="002F01B4">
        <w:rPr>
          <w:rFonts w:ascii="Times New Roman" w:eastAsia="Times New Roman" w:hAnsi="Times New Roman"/>
          <w:color w:val="000000"/>
          <w:kern w:val="0"/>
          <w:sz w:val="21"/>
          <w:szCs w:val="21"/>
          <w:lang w:eastAsia="zh-CN"/>
        </w:rPr>
        <w:t>uzgodnion</w:t>
      </w:r>
      <w:r w:rsidRPr="002F01B4">
        <w:rPr>
          <w:rFonts w:ascii="Times New Roman" w:eastAsia="Times New Roman" w:hAnsi="Times New Roman"/>
          <w:color w:val="000000"/>
          <w:kern w:val="0"/>
          <w:sz w:val="21"/>
          <w:szCs w:val="21"/>
          <w:lang w:eastAsia="zh-CN"/>
        </w:rPr>
        <w:t>ym</w:t>
      </w:r>
      <w:r w:rsidR="00021A82"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terminie –</w:t>
      </w:r>
      <w:r w:rsidR="00021A82"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 xml:space="preserve">w wysokości </w:t>
      </w:r>
      <w:r w:rsidR="00B8629E" w:rsidRPr="002F01B4">
        <w:rPr>
          <w:rFonts w:ascii="Times New Roman" w:eastAsia="Times New Roman" w:hAnsi="Times New Roman"/>
          <w:color w:val="000000"/>
          <w:kern w:val="0"/>
          <w:sz w:val="21"/>
          <w:szCs w:val="21"/>
          <w:lang w:eastAsia="zh-CN"/>
        </w:rPr>
        <w:t>1000 zł za każdy dzień opóźnienia.</w:t>
      </w:r>
    </w:p>
    <w:p w14:paraId="7DF1AC04" w14:textId="77777777" w:rsidR="00573FFD" w:rsidRPr="002F01B4" w:rsidRDefault="0046289B" w:rsidP="00CA7CF3">
      <w:pPr>
        <w:widowControl w:val="0"/>
        <w:numPr>
          <w:ilvl w:val="0"/>
          <w:numId w:val="111"/>
        </w:numPr>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Strony zastrzegają możliwość dochodzenia odszkodowania przewyższającego wysokość kar umownych, na zasadach ogólnych. </w:t>
      </w:r>
    </w:p>
    <w:p w14:paraId="3B60FE81" w14:textId="77777777" w:rsidR="007C2434" w:rsidRPr="002F01B4" w:rsidRDefault="0046289B" w:rsidP="00CA7CF3">
      <w:pPr>
        <w:widowControl w:val="0"/>
        <w:numPr>
          <w:ilvl w:val="0"/>
          <w:numId w:val="111"/>
        </w:numPr>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Maksymalna wysokość naliczonych kar umownych</w:t>
      </w:r>
      <w:r w:rsidR="007C2434" w:rsidRPr="002F01B4">
        <w:rPr>
          <w:rFonts w:ascii="Times New Roman" w:eastAsia="Times New Roman" w:hAnsi="Times New Roman"/>
          <w:color w:val="000000"/>
          <w:kern w:val="0"/>
          <w:sz w:val="21"/>
          <w:szCs w:val="21"/>
          <w:lang w:eastAsia="zh-CN"/>
        </w:rPr>
        <w:t>:</w:t>
      </w:r>
    </w:p>
    <w:p w14:paraId="131067AB" w14:textId="77777777" w:rsidR="0046289B" w:rsidRPr="002F01B4" w:rsidRDefault="007C2434" w:rsidP="007C2434">
      <w:pPr>
        <w:widowControl w:val="0"/>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w:t>
      </w:r>
      <w:r w:rsidR="0046289B" w:rsidRPr="002F01B4">
        <w:rPr>
          <w:rFonts w:ascii="Times New Roman" w:eastAsia="Times New Roman" w:hAnsi="Times New Roman"/>
          <w:color w:val="000000"/>
          <w:kern w:val="0"/>
          <w:sz w:val="21"/>
          <w:szCs w:val="21"/>
          <w:lang w:eastAsia="zh-CN"/>
        </w:rPr>
        <w:t xml:space="preserve"> </w:t>
      </w:r>
      <w:r w:rsidRPr="002F01B4">
        <w:rPr>
          <w:rFonts w:ascii="Times New Roman" w:eastAsia="Times New Roman" w:hAnsi="Times New Roman"/>
          <w:color w:val="000000"/>
          <w:kern w:val="0"/>
          <w:sz w:val="21"/>
          <w:szCs w:val="21"/>
          <w:lang w:eastAsia="zh-CN"/>
        </w:rPr>
        <w:t xml:space="preserve">opisanych w ust. 1a) wyżej </w:t>
      </w:r>
      <w:r w:rsidR="0046289B" w:rsidRPr="002F01B4">
        <w:rPr>
          <w:rFonts w:ascii="Times New Roman" w:eastAsia="Times New Roman" w:hAnsi="Times New Roman"/>
          <w:color w:val="000000"/>
          <w:kern w:val="0"/>
          <w:sz w:val="21"/>
          <w:szCs w:val="21"/>
          <w:lang w:eastAsia="zh-CN"/>
        </w:rPr>
        <w:t xml:space="preserve">nie przekroczy poziomu 5 % wartości </w:t>
      </w:r>
      <w:r w:rsidRPr="002F01B4">
        <w:rPr>
          <w:rFonts w:ascii="Times New Roman" w:eastAsia="Times New Roman" w:hAnsi="Times New Roman"/>
          <w:color w:val="000000"/>
          <w:kern w:val="0"/>
          <w:sz w:val="21"/>
          <w:szCs w:val="21"/>
          <w:lang w:eastAsia="zh-CN"/>
        </w:rPr>
        <w:t>wynagrodzenia</w:t>
      </w:r>
      <w:r w:rsidR="0046289B" w:rsidRPr="002F01B4">
        <w:rPr>
          <w:rFonts w:ascii="Times New Roman" w:eastAsia="Times New Roman" w:hAnsi="Times New Roman"/>
          <w:color w:val="000000"/>
          <w:kern w:val="0"/>
          <w:sz w:val="21"/>
          <w:szCs w:val="21"/>
          <w:lang w:eastAsia="zh-CN"/>
        </w:rPr>
        <w:t xml:space="preserve"> brutto Wykonawcy</w:t>
      </w:r>
      <w:r w:rsidRPr="002F01B4">
        <w:rPr>
          <w:rFonts w:ascii="Times New Roman" w:eastAsia="Times New Roman" w:hAnsi="Times New Roman"/>
          <w:color w:val="000000"/>
          <w:kern w:val="0"/>
          <w:sz w:val="21"/>
          <w:szCs w:val="21"/>
          <w:lang w:eastAsia="zh-CN"/>
        </w:rPr>
        <w:t>, o którym mowa w § 8 ust. 1 umowy,</w:t>
      </w:r>
    </w:p>
    <w:p w14:paraId="7765C590" w14:textId="77777777" w:rsidR="007C2434" w:rsidRPr="002F01B4" w:rsidRDefault="007C2434" w:rsidP="007C2434">
      <w:pPr>
        <w:widowControl w:val="0"/>
        <w:tabs>
          <w:tab w:val="left" w:pos="426"/>
        </w:tabs>
        <w:suppressAutoHyphens/>
        <w:spacing w:after="0" w:line="276" w:lineRule="auto"/>
        <w:ind w:left="993"/>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 opisanych w ust. 1 b i c) wyżej nie przekroczy poziomu </w:t>
      </w:r>
      <w:r w:rsidR="00B8629E" w:rsidRPr="002F01B4">
        <w:rPr>
          <w:rFonts w:ascii="Times New Roman" w:eastAsia="Times New Roman" w:hAnsi="Times New Roman"/>
          <w:color w:val="000000"/>
          <w:kern w:val="0"/>
          <w:sz w:val="21"/>
          <w:szCs w:val="21"/>
          <w:lang w:eastAsia="zh-CN"/>
        </w:rPr>
        <w:t xml:space="preserve">3 % wartości wynagrodzenia brutto Wykonawcy o którym mowa w par 8 ust 1 umowy </w:t>
      </w:r>
    </w:p>
    <w:p w14:paraId="1659193B" w14:textId="77777777" w:rsidR="00170C3A" w:rsidRPr="002F01B4" w:rsidRDefault="00170C3A" w:rsidP="00BB5624">
      <w:pPr>
        <w:widowControl w:val="0"/>
        <w:suppressAutoHyphens/>
        <w:spacing w:after="0" w:line="276" w:lineRule="auto"/>
        <w:rPr>
          <w:rFonts w:ascii="Times New Roman" w:eastAsia="Times New Roman" w:hAnsi="Times New Roman"/>
          <w:b/>
          <w:color w:val="000000"/>
          <w:kern w:val="0"/>
          <w:sz w:val="21"/>
          <w:szCs w:val="21"/>
          <w:lang w:eastAsia="zh-CN"/>
        </w:rPr>
      </w:pPr>
    </w:p>
    <w:p w14:paraId="73299FE8" w14:textId="77777777" w:rsidR="0046289B" w:rsidRPr="002F01B4" w:rsidRDefault="0046289B"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13.</w:t>
      </w:r>
    </w:p>
    <w:p w14:paraId="1EE87F52" w14:textId="77777777" w:rsidR="0046289B" w:rsidRPr="002F01B4" w:rsidRDefault="0046289B"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DOPUSZCZALNE ZMIANY W TREŚCI UMOWY</w:t>
      </w:r>
    </w:p>
    <w:p w14:paraId="58691FD0" w14:textId="77777777" w:rsidR="009033BF" w:rsidRPr="002F01B4" w:rsidRDefault="009033BF" w:rsidP="00BB5624">
      <w:pPr>
        <w:widowControl w:val="0"/>
        <w:numPr>
          <w:ilvl w:val="0"/>
          <w:numId w:val="59"/>
        </w:numPr>
        <w:suppressAutoHyphens/>
        <w:spacing w:after="0" w:line="276" w:lineRule="auto"/>
        <w:ind w:left="426"/>
        <w:jc w:val="both"/>
        <w:rPr>
          <w:rFonts w:ascii="Times New Roman" w:hAnsi="Times New Roman"/>
          <w:color w:val="000000"/>
          <w:sz w:val="21"/>
          <w:szCs w:val="21"/>
        </w:rPr>
      </w:pPr>
      <w:r w:rsidRPr="002F01B4">
        <w:rPr>
          <w:rFonts w:ascii="Times New Roman" w:hAnsi="Times New Roman"/>
          <w:color w:val="000000"/>
          <w:sz w:val="21"/>
          <w:szCs w:val="21"/>
        </w:rPr>
        <w:t>Wszelkie zmiany treści umowy mogą być dokonywane – pod rygorem nieważności – wyłącznie w formie pisemnego aneksu podpisanego przez obie strony.</w:t>
      </w:r>
    </w:p>
    <w:p w14:paraId="53F66326" w14:textId="77777777" w:rsidR="009033BF" w:rsidRPr="002F01B4" w:rsidRDefault="009033BF" w:rsidP="00BB5624">
      <w:pPr>
        <w:widowControl w:val="0"/>
        <w:numPr>
          <w:ilvl w:val="0"/>
          <w:numId w:val="59"/>
        </w:numPr>
        <w:suppressAutoHyphens/>
        <w:spacing w:after="0" w:line="276" w:lineRule="auto"/>
        <w:ind w:left="426"/>
        <w:jc w:val="both"/>
        <w:rPr>
          <w:rFonts w:ascii="Times New Roman" w:hAnsi="Times New Roman"/>
          <w:color w:val="000000"/>
          <w:sz w:val="21"/>
          <w:szCs w:val="21"/>
        </w:rPr>
      </w:pPr>
      <w:r w:rsidRPr="002F01B4">
        <w:rPr>
          <w:rFonts w:ascii="Times New Roman" w:hAnsi="Times New Roman"/>
          <w:color w:val="000000"/>
          <w:sz w:val="21"/>
          <w:szCs w:val="21"/>
        </w:rPr>
        <w:t>Zamawiający dopuszcza możliwość zmiany treści postanowień umowy/zamówienia w stosunku do treści oferty, na podstawie której dokonano wyboru Wykonawcy. Zmiany mogą być dokonane w następującym zakresie i z wystąpieniem okoliczności uzasadniających ich wprowadzenie:</w:t>
      </w:r>
    </w:p>
    <w:p w14:paraId="2E469AEC" w14:textId="77777777" w:rsidR="009033BF" w:rsidRPr="002F01B4" w:rsidRDefault="009033BF" w:rsidP="00BB5624">
      <w:pPr>
        <w:widowControl w:val="0"/>
        <w:numPr>
          <w:ilvl w:val="1"/>
          <w:numId w:val="59"/>
        </w:numPr>
        <w:tabs>
          <w:tab w:val="clear" w:pos="207"/>
          <w:tab w:val="num" w:pos="142"/>
        </w:tabs>
        <w:suppressAutoHyphens/>
        <w:spacing w:after="0" w:line="276" w:lineRule="auto"/>
        <w:ind w:left="426"/>
        <w:jc w:val="both"/>
        <w:rPr>
          <w:rFonts w:ascii="Times New Roman" w:hAnsi="Times New Roman"/>
          <w:color w:val="000000"/>
          <w:sz w:val="21"/>
          <w:szCs w:val="21"/>
        </w:rPr>
      </w:pPr>
      <w:r w:rsidRPr="002F01B4">
        <w:rPr>
          <w:rFonts w:ascii="Times New Roman" w:hAnsi="Times New Roman"/>
          <w:b/>
          <w:color w:val="000000"/>
          <w:sz w:val="21"/>
          <w:szCs w:val="21"/>
        </w:rPr>
        <w:t xml:space="preserve"> Zmiana umownego terminu</w:t>
      </w:r>
      <w:r w:rsidRPr="002F01B4">
        <w:rPr>
          <w:rFonts w:ascii="Times New Roman" w:hAnsi="Times New Roman"/>
          <w:color w:val="000000"/>
          <w:sz w:val="21"/>
          <w:szCs w:val="21"/>
        </w:rPr>
        <w:t xml:space="preserve"> wykonania Umowy lub jej etapów może nastąpić jeżeli niemożność dotrzymania pierwotnych terminów Umownych stanowi konsekwencję:</w:t>
      </w:r>
    </w:p>
    <w:p w14:paraId="65B21BB6"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konieczności wykonania zamówień dodatkowych, lub robót dodatkowych lub zamiennych opóźniających lub wstrzymujących realizację robót zasadniczych: termin wykonania może ulec zmianie o okres odpowiadający wstrzymaniu lub opóźnieniu wykonywania robót zasadniczych z tego powodu;</w:t>
      </w:r>
    </w:p>
    <w:p w14:paraId="7CDDF5FF"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 xml:space="preserve">niekorzystne warunki pogodowe uniemożliwiające prowadzenie robót, utrzymujące się dłużej niż 7 kolejnych dni w sposób ciągły. Okoliczność taka każdorazowo musi być zgłoszona przez wykonawcę zamawiającemu w terminie 7 dni od chwili ustania niekorzystnych warunków pogodowych, pisemnie pod rygorem nieważności z udokumentowaniem rodzaju, natężenia i czasu trwania zjawisk pogodowych. Termin wykonania może ulec zmianie o okres odpowiadający wstrzymaniu lub opóźnieniu prac z tego powodu. </w:t>
      </w:r>
    </w:p>
    <w:p w14:paraId="6A333284"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 xml:space="preserve">wystąpienie i/lub ciągłe </w:t>
      </w:r>
      <w:r w:rsidRPr="002F01B4">
        <w:rPr>
          <w:rFonts w:ascii="Times New Roman" w:hAnsi="Times New Roman"/>
          <w:color w:val="000000"/>
          <w:sz w:val="21"/>
          <w:szCs w:val="21"/>
          <w:u w:val="single"/>
        </w:rPr>
        <w:t>oddziaływanie stanu tzw. siły wyższej</w:t>
      </w:r>
      <w:r w:rsidRPr="002F01B4">
        <w:rPr>
          <w:rFonts w:ascii="Times New Roman" w:hAnsi="Times New Roman"/>
          <w:color w:val="000000"/>
          <w:sz w:val="21"/>
          <w:szCs w:val="21"/>
        </w:rPr>
        <w:t>, to znaczy niezależnego od stron losowego zdarzenia zewnętrznego, którego wystąpienie i/lub ciągłe oddziaływanie oraz jego skutków było niemożliwe do przewidzenia w momencie zawierania umowy i któremu nie można zapobiec mimo dochowania należytej staranności. Termin wykonania może ulec zmianie o okres odpowiadający wstrzymaniu lub opóźnieniu prac z tego powodu.</w:t>
      </w:r>
    </w:p>
    <w:p w14:paraId="4925EDF6"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 xml:space="preserve">w zakresie zmiany terminu realizacji przedmiotu zamówienia i/lub zakresu przedmiotu zamówienia i/lub sposobu świadczenia (sposobu wykonania poszczególnych obowiązków Stron) – w przypadku </w:t>
      </w:r>
      <w:r w:rsidRPr="002F01B4">
        <w:rPr>
          <w:rFonts w:ascii="Times New Roman" w:hAnsi="Times New Roman"/>
          <w:color w:val="000000"/>
          <w:sz w:val="21"/>
          <w:szCs w:val="21"/>
          <w:u w:val="single"/>
        </w:rPr>
        <w:t>zaistnienia zdarzeń wywołanych siłą wyższą</w:t>
      </w:r>
      <w:r w:rsidRPr="002F01B4">
        <w:rPr>
          <w:rFonts w:ascii="Times New Roman" w:hAnsi="Times New Roman"/>
          <w:color w:val="000000"/>
          <w:sz w:val="21"/>
          <w:szCs w:val="21"/>
        </w:rPr>
        <w:t xml:space="preserve">, rozumianych jako wszelkie </w:t>
      </w:r>
      <w:r w:rsidRPr="002F01B4">
        <w:rPr>
          <w:rFonts w:ascii="Times New Roman" w:hAnsi="Times New Roman"/>
          <w:color w:val="000000"/>
          <w:sz w:val="21"/>
          <w:szCs w:val="21"/>
        </w:rPr>
        <w:lastRenderedPageBreak/>
        <w:t>okoliczności mogące zaistnieć w przyszłości, które mają wpływ na możliwość realizacji przedmiotu zamówienia w terminach i zakresie określonym w niniejszej Umowie lub jej załącznikach, znajdujące się poza kontrolą Stron, i których przy dochowaniu należytej staranności nie można było przewidzieć lub które, choć przewidywalne, były nieuniknione, nawet po przedsięwzięciu przez Zamawiającego lub Wykonawcę wszelkich uzasadnionych kroków dla uniknięcia takich zdarzeń. Siła wyższa obejmuje w szczególności takie zjawiska/wydarzenia jak: powodzie, huragany, trzęsienie ziemi, stany epidemii/pandemii, inne kataklizmy, klęski żywiołowe, rozruchy, strajki (za wyjątkiem rozruchów i strajków personelu i/lub osób skierowanych do wykonania zamówienia z ramienia Wykonawcy i/lub jego podwykonawców), jak również inne zdarzenia o charakterze lokalnym lub międzynarodowym, paraliżujące życie kraju lub regionu, z którego – lub do którego – ma być realizowane zamówienie, w tym sytuacje, gdy wskutek wydania decyzji władz administracji publicznej (rządowej lub samorządowej), niemożliwym będzie wykonanie przedmiotu zamówienia i/lub wykonanie innych obowiązków składających się na przedmiot zamówienia w sposób i w terminach wskazanych w niniejszej Umowie lub jej załącznikach. W tym przypadku Strony dopuszczają możliwość zmiany terminu realizacji Umowy oraz ograniczenia zakresu przedmiotu zamówienia, przy jednoczesnym ograniczeniu wysokości wynagrodzenia należnego Wykonawcy, wskazanego pierwotnie w treści oferty,</w:t>
      </w:r>
    </w:p>
    <w:p w14:paraId="4F26C172"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wystąpienie</w:t>
      </w:r>
      <w:r w:rsidRPr="002F01B4">
        <w:rPr>
          <w:rFonts w:ascii="Times New Roman" w:hAnsi="Times New Roman"/>
          <w:color w:val="000000"/>
          <w:sz w:val="21"/>
          <w:szCs w:val="21"/>
          <w:u w:val="single"/>
        </w:rPr>
        <w:t xml:space="preserve"> stanu nadzwyczajnego</w:t>
      </w:r>
      <w:r w:rsidRPr="002F01B4">
        <w:rPr>
          <w:rFonts w:ascii="Times New Roman" w:hAnsi="Times New Roman"/>
          <w:color w:val="000000"/>
          <w:sz w:val="21"/>
          <w:szCs w:val="21"/>
        </w:rPr>
        <w:t xml:space="preserve"> (np. stan wyjątkowy, stan wojenny, stan klęski żywiołowej itp.). </w:t>
      </w:r>
      <w:r w:rsidRPr="002F01B4">
        <w:rPr>
          <w:rFonts w:ascii="Times New Roman" w:hAnsi="Times New Roman"/>
          <w:iCs/>
          <w:color w:val="000000"/>
          <w:sz w:val="21"/>
          <w:szCs w:val="21"/>
        </w:rPr>
        <w:t xml:space="preserve">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w:t>
      </w:r>
      <w:r w:rsidRPr="002F01B4">
        <w:rPr>
          <w:rFonts w:ascii="Times New Roman" w:hAnsi="Times New Roman"/>
          <w:color w:val="000000"/>
          <w:sz w:val="21"/>
          <w:szCs w:val="21"/>
        </w:rPr>
        <w:t xml:space="preserve">może ulec zmianie </w:t>
      </w:r>
      <w:r w:rsidRPr="002F01B4">
        <w:rPr>
          <w:rFonts w:ascii="Times New Roman" w:hAnsi="Times New Roman"/>
          <w:iCs/>
          <w:color w:val="000000"/>
          <w:sz w:val="21"/>
          <w:szCs w:val="21"/>
        </w:rPr>
        <w:t>o czas trwania stanu nadzwyczajnego.</w:t>
      </w:r>
    </w:p>
    <w:p w14:paraId="1CD80C68"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iCs/>
          <w:color w:val="000000"/>
          <w:sz w:val="21"/>
          <w:szCs w:val="21"/>
        </w:rPr>
      </w:pPr>
      <w:r w:rsidRPr="002F01B4">
        <w:rPr>
          <w:rFonts w:ascii="Times New Roman" w:hAnsi="Times New Roman"/>
          <w:color w:val="000000"/>
          <w:sz w:val="21"/>
          <w:szCs w:val="21"/>
        </w:rPr>
        <w:t xml:space="preserve">w przypadku innych przeszkód uniemożliwiających zrealizowanie zamówienia, za które nie odpowiada Wykonawca. </w:t>
      </w:r>
      <w:r w:rsidRPr="002F01B4">
        <w:rPr>
          <w:rFonts w:ascii="Times New Roman" w:hAnsi="Times New Roman"/>
          <w:iCs/>
          <w:color w:val="000000"/>
          <w:sz w:val="21"/>
          <w:szCs w:val="21"/>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2760AB07"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iCs/>
          <w:color w:val="000000"/>
          <w:sz w:val="21"/>
          <w:szCs w:val="21"/>
        </w:rPr>
      </w:pPr>
      <w:r w:rsidRPr="002F01B4">
        <w:rPr>
          <w:rFonts w:ascii="Times New Roman" w:hAnsi="Times New Roman"/>
          <w:color w:val="000000"/>
          <w:sz w:val="21"/>
          <w:szCs w:val="21"/>
        </w:rPr>
        <w:t xml:space="preserve">Wystąpienie braku dostępność na rynku materiałów lub urządzeń wskazanych w ofercie spowodowanym opóźnieniem w produkcji lub dostawie, czasowym zaprzestaniem produkcji lub wycofaniem z rynku tych materiałów lub urządzeń. </w:t>
      </w:r>
      <w:r w:rsidRPr="002F01B4">
        <w:rPr>
          <w:rFonts w:ascii="Times New Roman" w:hAnsi="Times New Roman"/>
          <w:iCs/>
          <w:color w:val="000000"/>
          <w:sz w:val="21"/>
          <w:szCs w:val="21"/>
        </w:rPr>
        <w:t xml:space="preserve">W takim przypadku termin realizacji umowy </w:t>
      </w:r>
      <w:r w:rsidRPr="002F01B4">
        <w:rPr>
          <w:rFonts w:ascii="Times New Roman" w:hAnsi="Times New Roman"/>
          <w:color w:val="000000"/>
          <w:sz w:val="21"/>
          <w:szCs w:val="21"/>
        </w:rPr>
        <w:t xml:space="preserve">może ulec zmianie </w:t>
      </w:r>
      <w:r w:rsidRPr="002F01B4">
        <w:rPr>
          <w:rFonts w:ascii="Times New Roman" w:hAnsi="Times New Roman"/>
          <w:iCs/>
          <w:color w:val="000000"/>
          <w:sz w:val="21"/>
          <w:szCs w:val="21"/>
        </w:rPr>
        <w:t>o czas trwania braku dostępności na rynku.</w:t>
      </w:r>
    </w:p>
    <w:p w14:paraId="428DFCB1"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opóźnienia w wypłacie dofinansowania:</w:t>
      </w:r>
      <w:r w:rsidRPr="002F01B4">
        <w:rPr>
          <w:rFonts w:ascii="Times New Roman" w:hAnsi="Times New Roman"/>
          <w:i/>
          <w:color w:val="000000"/>
          <w:sz w:val="21"/>
          <w:szCs w:val="21"/>
        </w:rPr>
        <w:t xml:space="preserve"> </w:t>
      </w:r>
      <w:r w:rsidRPr="002F01B4">
        <w:rPr>
          <w:rFonts w:ascii="Times New Roman" w:hAnsi="Times New Roman"/>
          <w:iCs/>
          <w:color w:val="000000"/>
          <w:sz w:val="21"/>
          <w:szCs w:val="21"/>
        </w:rPr>
        <w:t>zmiana terminu płatności określonego w umowie może nastąpić w sytuacji, wystąpienia opóźnień w wypłacie dofinansowania do projektu przez Instytucję Rozliczającą i/lub Bank Gospodarstwa Krajowego. W takim przypadku termin realizacji umowy może zostać wydłużony o czas odpowiadający okresowi od złożenia wniosku o płatność do czasu wypłaty dofinansowania na konto Zamawiającego.</w:t>
      </w:r>
    </w:p>
    <w:p w14:paraId="5C23E146"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 xml:space="preserve">konieczności wprowadzenia zmian w projekcie wymagających akceptacji Instytucji Rozliczającej: </w:t>
      </w:r>
      <w:r w:rsidRPr="002F01B4">
        <w:rPr>
          <w:rFonts w:ascii="Times New Roman" w:hAnsi="Times New Roman"/>
          <w:iCs/>
          <w:color w:val="000000"/>
          <w:sz w:val="21"/>
          <w:szCs w:val="21"/>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Rozliczającą.</w:t>
      </w:r>
    </w:p>
    <w:p w14:paraId="67862580"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 xml:space="preserve">oczekiwania na stosowną decyzję administracyjną w </w:t>
      </w:r>
      <w:r w:rsidR="00976BA2" w:rsidRPr="002F01B4">
        <w:rPr>
          <w:rFonts w:ascii="Times New Roman" w:hAnsi="Times New Roman"/>
          <w:color w:val="000000"/>
          <w:sz w:val="21"/>
          <w:szCs w:val="21"/>
        </w:rPr>
        <w:t>przypadku,</w:t>
      </w:r>
      <w:r w:rsidRPr="002F01B4">
        <w:rPr>
          <w:rFonts w:ascii="Times New Roman" w:hAnsi="Times New Roman"/>
          <w:color w:val="000000"/>
          <w:sz w:val="21"/>
          <w:szCs w:val="21"/>
        </w:rPr>
        <w:t xml:space="preserve"> gdy Wykonawca wprowadza zmiany, zaakceptowane przez Zamawiającego, wymagające dokonania nowego zgłoszenia robót budowlanych: </w:t>
      </w:r>
      <w:r w:rsidRPr="002F01B4">
        <w:rPr>
          <w:rFonts w:ascii="Times New Roman" w:hAnsi="Times New Roman"/>
          <w:iCs/>
          <w:color w:val="000000"/>
          <w:sz w:val="21"/>
          <w:szCs w:val="21"/>
        </w:rPr>
        <w:t xml:space="preserve">termin realizacji umowy </w:t>
      </w:r>
      <w:r w:rsidRPr="002F01B4">
        <w:rPr>
          <w:rFonts w:ascii="Times New Roman" w:hAnsi="Times New Roman"/>
          <w:color w:val="000000"/>
          <w:sz w:val="21"/>
          <w:szCs w:val="21"/>
        </w:rPr>
        <w:t xml:space="preserve">może ulec zmianie </w:t>
      </w:r>
      <w:r w:rsidRPr="002F01B4">
        <w:rPr>
          <w:rFonts w:ascii="Times New Roman" w:hAnsi="Times New Roman"/>
          <w:iCs/>
          <w:color w:val="000000"/>
          <w:sz w:val="21"/>
          <w:szCs w:val="21"/>
        </w:rPr>
        <w:t>o czas trwania postępowania administracyjnego,</w:t>
      </w:r>
    </w:p>
    <w:p w14:paraId="20598EFF"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lastRenderedPageBreak/>
        <w:t>konieczności wykonania dodatkowych badań, ekspertyz, analiz, itp.:</w:t>
      </w:r>
      <w:r w:rsidRPr="002F01B4">
        <w:rPr>
          <w:rFonts w:ascii="Times New Roman" w:hAnsi="Times New Roman"/>
          <w:iCs/>
          <w:color w:val="000000"/>
          <w:sz w:val="21"/>
          <w:szCs w:val="21"/>
        </w:rPr>
        <w:t xml:space="preserve"> termin realizacji umowy </w:t>
      </w:r>
      <w:r w:rsidRPr="002F01B4">
        <w:rPr>
          <w:rFonts w:ascii="Times New Roman" w:hAnsi="Times New Roman"/>
          <w:color w:val="000000"/>
          <w:sz w:val="21"/>
          <w:szCs w:val="21"/>
        </w:rPr>
        <w:t xml:space="preserve">może ulec zmianie </w:t>
      </w:r>
      <w:r w:rsidRPr="002F01B4">
        <w:rPr>
          <w:rFonts w:ascii="Times New Roman" w:hAnsi="Times New Roman"/>
          <w:iCs/>
          <w:color w:val="000000"/>
          <w:sz w:val="21"/>
          <w:szCs w:val="21"/>
        </w:rPr>
        <w:t>o czas trwania takich badań.</w:t>
      </w:r>
    </w:p>
    <w:p w14:paraId="26CF8AE7"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wszczęcia postępowania odwoławczego przed organami administracji architektoniczno-budowlanej, organami nadzoru budowlanego lub wszczęcia postępowania sądowo administracyjnego: termin realizacji może ulec zmianie o okres odpowiadający wstrzymaniu lub opóźnieniu prac z tego powodu,</w:t>
      </w:r>
    </w:p>
    <w:p w14:paraId="03109797"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konieczności zmiany terminu wykonania lub odbioru usługi spowodowanej podjęciem przez Zamawiającego decyzji o przeprowadzeniu przez osobę trzecią kontroli jakości przedmiotu umowy: termin realizacji może ulec zmianie o okres odpowiadający wstrzymaniu lub opóźnieniu prac z tego powodu,</w:t>
      </w:r>
    </w:p>
    <w:p w14:paraId="2E941CE6"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niemożności</w:t>
      </w:r>
      <w:r w:rsidRPr="002F01B4">
        <w:rPr>
          <w:rFonts w:ascii="Times New Roman" w:hAnsi="Times New Roman"/>
          <w:color w:val="000000"/>
          <w:sz w:val="21"/>
          <w:szCs w:val="21"/>
          <w:shd w:val="clear" w:color="auto" w:fill="FFFFFF"/>
        </w:rPr>
        <w:t xml:space="preserve"> realizacji zamówienia w zakładanym terminie z przyczyn leżących po stronie Zamawiającego, gdy zmiana </w:t>
      </w:r>
      <w:r w:rsidRPr="002F01B4">
        <w:rPr>
          <w:rFonts w:ascii="Times New Roman" w:hAnsi="Times New Roman"/>
          <w:color w:val="000000"/>
          <w:sz w:val="21"/>
          <w:szCs w:val="21"/>
        </w:rPr>
        <w:t xml:space="preserve">terminu realizacji zamówienia jest </w:t>
      </w:r>
      <w:r w:rsidRPr="002F01B4">
        <w:rPr>
          <w:rFonts w:ascii="Times New Roman" w:hAnsi="Times New Roman"/>
          <w:color w:val="000000"/>
          <w:sz w:val="21"/>
          <w:szCs w:val="21"/>
          <w:shd w:val="clear" w:color="auto" w:fill="FFFFFF"/>
        </w:rPr>
        <w:t>konieczna w celu prawidłowej realizacji zamówienia:</w:t>
      </w:r>
      <w:r w:rsidRPr="002F01B4">
        <w:rPr>
          <w:rFonts w:ascii="Times New Roman" w:hAnsi="Times New Roman"/>
          <w:color w:val="000000"/>
          <w:sz w:val="21"/>
          <w:szCs w:val="21"/>
        </w:rPr>
        <w:t xml:space="preserve"> termin realizacji może ulec zmianie o okres odpowiadający trwaniu przyczyny,</w:t>
      </w:r>
    </w:p>
    <w:p w14:paraId="0325815F" w14:textId="77777777" w:rsidR="009033BF" w:rsidRPr="002F01B4" w:rsidRDefault="009033BF" w:rsidP="00CA7CF3">
      <w:pPr>
        <w:pStyle w:val="Akapitzlist"/>
        <w:numPr>
          <w:ilvl w:val="4"/>
          <w:numId w:val="90"/>
        </w:numPr>
        <w:spacing w:after="0" w:line="276" w:lineRule="auto"/>
        <w:ind w:left="709" w:hanging="425"/>
        <w:jc w:val="both"/>
        <w:rPr>
          <w:rFonts w:ascii="Times New Roman" w:hAnsi="Times New Roman"/>
          <w:color w:val="000000"/>
          <w:sz w:val="21"/>
          <w:szCs w:val="21"/>
        </w:rPr>
      </w:pPr>
      <w:r w:rsidRPr="002F01B4">
        <w:rPr>
          <w:rFonts w:ascii="Times New Roman" w:hAnsi="Times New Roman"/>
          <w:color w:val="000000"/>
          <w:sz w:val="21"/>
          <w:szCs w:val="21"/>
        </w:rPr>
        <w:t>konieczności</w:t>
      </w:r>
      <w:r w:rsidRPr="002F01B4">
        <w:rPr>
          <w:rFonts w:ascii="Times New Roman" w:hAnsi="Times New Roman"/>
          <w:color w:val="000000"/>
          <w:sz w:val="21"/>
          <w:szCs w:val="21"/>
          <w:shd w:val="clear" w:color="auto" w:fill="FFFFFF"/>
        </w:rPr>
        <w:t xml:space="preserve"> wprowadzenia zmiany terminu realizacji zamówienia wynikającej z okoliczności, których przy dołożeniu należytej staranności nie można było przewidzieć w chwili zawierania Umowy, i zmiany te są korzystne lub konieczne dla Zamawiającego bez zwiększania ustalonego wynagrodzenia,</w:t>
      </w:r>
      <w:r w:rsidRPr="002F01B4">
        <w:rPr>
          <w:rFonts w:ascii="Times New Roman" w:hAnsi="Times New Roman"/>
          <w:color w:val="000000"/>
          <w:sz w:val="21"/>
          <w:szCs w:val="21"/>
        </w:rPr>
        <w:t xml:space="preserve"> termin realizacji może ulec zmianie o okres odpowiadający wstrzymaniu lub opóźnieniu prac z tego powodu,</w:t>
      </w:r>
    </w:p>
    <w:p w14:paraId="50E0CD83" w14:textId="77777777" w:rsidR="009033BF" w:rsidRPr="002F01B4" w:rsidRDefault="009033BF" w:rsidP="00BB5624">
      <w:pPr>
        <w:widowControl w:val="0"/>
        <w:numPr>
          <w:ilvl w:val="1"/>
          <w:numId w:val="59"/>
        </w:numPr>
        <w:suppressAutoHyphens/>
        <w:spacing w:after="0" w:line="276" w:lineRule="auto"/>
        <w:ind w:left="567"/>
        <w:jc w:val="both"/>
        <w:rPr>
          <w:rFonts w:ascii="Times New Roman" w:hAnsi="Times New Roman"/>
          <w:b/>
          <w:color w:val="000000"/>
          <w:sz w:val="21"/>
          <w:szCs w:val="21"/>
        </w:rPr>
      </w:pPr>
      <w:r w:rsidRPr="002F01B4">
        <w:rPr>
          <w:rFonts w:ascii="Times New Roman" w:hAnsi="Times New Roman"/>
          <w:b/>
          <w:color w:val="000000"/>
          <w:sz w:val="21"/>
          <w:szCs w:val="21"/>
        </w:rPr>
        <w:t xml:space="preserve">Zmiana Wynagrodzenia może </w:t>
      </w:r>
      <w:r w:rsidR="00976BA2" w:rsidRPr="002F01B4">
        <w:rPr>
          <w:rFonts w:ascii="Times New Roman" w:hAnsi="Times New Roman"/>
          <w:b/>
          <w:color w:val="000000"/>
          <w:sz w:val="21"/>
          <w:szCs w:val="21"/>
        </w:rPr>
        <w:t>nastąpić,</w:t>
      </w:r>
      <w:r w:rsidRPr="002F01B4">
        <w:rPr>
          <w:rFonts w:ascii="Times New Roman" w:hAnsi="Times New Roman"/>
          <w:b/>
          <w:color w:val="000000"/>
          <w:sz w:val="21"/>
          <w:szCs w:val="21"/>
        </w:rPr>
        <w:t xml:space="preserve"> jeżeli: </w:t>
      </w:r>
    </w:p>
    <w:p w14:paraId="5B38F6AD" w14:textId="77777777" w:rsidR="009033BF" w:rsidRPr="002F01B4" w:rsidRDefault="009033BF" w:rsidP="00CA7CF3">
      <w:pPr>
        <w:pStyle w:val="Akapitzlist"/>
        <w:numPr>
          <w:ilvl w:val="4"/>
          <w:numId w:val="112"/>
        </w:numPr>
        <w:spacing w:after="0" w:line="276" w:lineRule="auto"/>
        <w:ind w:left="709" w:hanging="367"/>
        <w:jc w:val="both"/>
        <w:rPr>
          <w:rFonts w:ascii="Times New Roman" w:hAnsi="Times New Roman"/>
          <w:color w:val="000000"/>
          <w:sz w:val="21"/>
          <w:szCs w:val="21"/>
        </w:rPr>
      </w:pPr>
      <w:r w:rsidRPr="002F01B4">
        <w:rPr>
          <w:rFonts w:ascii="Times New Roman" w:hAnsi="Times New Roman"/>
          <w:color w:val="000000"/>
          <w:sz w:val="21"/>
          <w:szCs w:val="21"/>
        </w:rPr>
        <w:t xml:space="preserve">Zamawiający udzieli Wykonawcy zamówień dodatkowych na dostawy, usługi lub roboty budowlane nieobjętych zamówieniem podstawowym, o ile stały się niezbędne i zostały spełnione łącznie poniższe warunki: </w:t>
      </w:r>
    </w:p>
    <w:p w14:paraId="335C44C2" w14:textId="77777777" w:rsidR="009033BF" w:rsidRPr="002F01B4" w:rsidRDefault="009033BF" w:rsidP="00CA7CF3">
      <w:pPr>
        <w:pStyle w:val="Akapitzlist"/>
        <w:numPr>
          <w:ilvl w:val="3"/>
          <w:numId w:val="113"/>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 xml:space="preserve">zmiana wykonawcy nie może zostać dokonana z powodów ekonomicznych lub technicznych, w szczególności dotyczących zamienności lub interoperacyjności sprzętu, usług lub instalacji, zamówionych w ramach zamówienia podstawowego, </w:t>
      </w:r>
    </w:p>
    <w:p w14:paraId="75C68E41" w14:textId="77777777" w:rsidR="009033BF" w:rsidRPr="002F01B4" w:rsidRDefault="009033BF" w:rsidP="00CA7CF3">
      <w:pPr>
        <w:pStyle w:val="Akapitzlist"/>
        <w:numPr>
          <w:ilvl w:val="3"/>
          <w:numId w:val="113"/>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 xml:space="preserve">zmiana wykonawcy spowodowałaby istotną niedogodność lub znaczne zwiększenie kosztów dla Zamawiającego, </w:t>
      </w:r>
    </w:p>
    <w:p w14:paraId="5D4C5444" w14:textId="77777777" w:rsidR="009033BF" w:rsidRPr="002F01B4" w:rsidRDefault="009033BF" w:rsidP="00CA7CF3">
      <w:pPr>
        <w:pStyle w:val="Akapitzlist"/>
        <w:numPr>
          <w:ilvl w:val="3"/>
          <w:numId w:val="113"/>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wartość zmian nie przekracza 50% wartości zamówienia określonej pierwotnie w umowie,</w:t>
      </w:r>
    </w:p>
    <w:p w14:paraId="544989E5" w14:textId="77777777" w:rsidR="009033BF" w:rsidRPr="002F01B4" w:rsidRDefault="009033BF" w:rsidP="00CA7CF3">
      <w:pPr>
        <w:pStyle w:val="Akapitzlist"/>
        <w:numPr>
          <w:ilvl w:val="4"/>
          <w:numId w:val="112"/>
        </w:numPr>
        <w:spacing w:after="0" w:line="276" w:lineRule="auto"/>
        <w:ind w:left="709" w:hanging="367"/>
        <w:jc w:val="both"/>
        <w:rPr>
          <w:rFonts w:ascii="Times New Roman" w:hAnsi="Times New Roman"/>
          <w:color w:val="000000"/>
          <w:sz w:val="21"/>
          <w:szCs w:val="21"/>
        </w:rPr>
      </w:pPr>
      <w:r w:rsidRPr="002F01B4">
        <w:rPr>
          <w:rFonts w:ascii="Times New Roman" w:hAnsi="Times New Roman"/>
          <w:color w:val="000000"/>
          <w:sz w:val="21"/>
          <w:szCs w:val="21"/>
        </w:rPr>
        <w:t xml:space="preserve">zmiana Umowy nie prowadzi do zmiany charakteru Umowy i zostały spełnione łącznie następujące warunki: </w:t>
      </w:r>
    </w:p>
    <w:p w14:paraId="243C0430" w14:textId="77777777" w:rsidR="009033BF" w:rsidRPr="002F01B4" w:rsidRDefault="009033BF" w:rsidP="00CA7CF3">
      <w:pPr>
        <w:pStyle w:val="Akapitzlist"/>
        <w:numPr>
          <w:ilvl w:val="3"/>
          <w:numId w:val="113"/>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 xml:space="preserve">konieczność zmiany Umowy spowodowana jest okolicznościami, których Zamawiający, działając z należytą starannością, nie mógł przewidzieć, </w:t>
      </w:r>
    </w:p>
    <w:p w14:paraId="2D7971CA" w14:textId="77777777" w:rsidR="009033BF" w:rsidRPr="002F01B4" w:rsidRDefault="009033BF" w:rsidP="00CA7CF3">
      <w:pPr>
        <w:pStyle w:val="Akapitzlist"/>
        <w:numPr>
          <w:ilvl w:val="3"/>
          <w:numId w:val="113"/>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wartość zmiany nie przekracza 50% wartości Wynagrodzenia.</w:t>
      </w:r>
    </w:p>
    <w:p w14:paraId="270F2FBF" w14:textId="77777777" w:rsidR="009033BF" w:rsidRPr="002F01B4" w:rsidRDefault="009033BF" w:rsidP="00CA7CF3">
      <w:pPr>
        <w:pStyle w:val="Akapitzlist"/>
        <w:numPr>
          <w:ilvl w:val="4"/>
          <w:numId w:val="112"/>
        </w:numPr>
        <w:spacing w:after="0" w:line="276" w:lineRule="auto"/>
        <w:ind w:left="709" w:hanging="367"/>
        <w:jc w:val="both"/>
        <w:rPr>
          <w:rFonts w:ascii="Times New Roman" w:hAnsi="Times New Roman"/>
          <w:color w:val="000000"/>
          <w:sz w:val="21"/>
          <w:szCs w:val="21"/>
        </w:rPr>
      </w:pPr>
      <w:r w:rsidRPr="002F01B4">
        <w:rPr>
          <w:rFonts w:ascii="Times New Roman" w:hAnsi="Times New Roman"/>
          <w:color w:val="000000"/>
          <w:sz w:val="21"/>
          <w:szCs w:val="21"/>
        </w:rPr>
        <w:t xml:space="preserve">w wyniku zmiany stawki podatku od towarów i usług VAT mających wpływ na koszt realizacji zamówienia. Wynagrodzenie może ulec zmianie o tę wartość. </w:t>
      </w:r>
    </w:p>
    <w:p w14:paraId="0CA7724E" w14:textId="77777777" w:rsidR="009033BF" w:rsidRPr="002F01B4" w:rsidRDefault="009033BF" w:rsidP="00CA7CF3">
      <w:pPr>
        <w:pStyle w:val="Akapitzlist"/>
        <w:numPr>
          <w:ilvl w:val="4"/>
          <w:numId w:val="112"/>
        </w:numPr>
        <w:spacing w:after="0" w:line="276" w:lineRule="auto"/>
        <w:ind w:left="709" w:hanging="367"/>
        <w:jc w:val="both"/>
        <w:rPr>
          <w:rFonts w:ascii="Times New Roman" w:hAnsi="Times New Roman"/>
          <w:i/>
          <w:color w:val="000000"/>
          <w:sz w:val="21"/>
          <w:szCs w:val="21"/>
        </w:rPr>
      </w:pPr>
      <w:r w:rsidRPr="002F01B4">
        <w:rPr>
          <w:rFonts w:ascii="Times New Roman" w:hAnsi="Times New Roman"/>
          <w:color w:val="000000"/>
          <w:sz w:val="21"/>
          <w:szCs w:val="21"/>
        </w:rPr>
        <w:t xml:space="preserve">W przypadku konieczności ograniczenia zakresu rzeczowego przedmiotu umowy przez Zamawiającego ze względu na czynniki, których Zamawiający nie mógł przewidzieć w chwili zawierania umowy. </w:t>
      </w:r>
      <w:r w:rsidRPr="002F01B4">
        <w:rPr>
          <w:rFonts w:ascii="Times New Roman" w:hAnsi="Times New Roman"/>
          <w:iCs/>
          <w:color w:val="000000"/>
          <w:sz w:val="21"/>
          <w:szCs w:val="21"/>
        </w:rPr>
        <w:t>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pojemników, ich transportu lub robót budowlanych objętych rezygnacją.</w:t>
      </w:r>
      <w:r w:rsidRPr="002F01B4">
        <w:rPr>
          <w:rFonts w:ascii="Times New Roman" w:hAnsi="Times New Roman"/>
          <w:i/>
          <w:color w:val="000000"/>
          <w:sz w:val="21"/>
          <w:szCs w:val="21"/>
        </w:rPr>
        <w:t xml:space="preserve"> </w:t>
      </w:r>
    </w:p>
    <w:p w14:paraId="0ED8CB7E" w14:textId="77777777" w:rsidR="009033BF" w:rsidRPr="002F01B4" w:rsidRDefault="009033BF" w:rsidP="00BB5624">
      <w:pPr>
        <w:widowControl w:val="0"/>
        <w:numPr>
          <w:ilvl w:val="1"/>
          <w:numId w:val="59"/>
        </w:numPr>
        <w:suppressAutoHyphens/>
        <w:spacing w:after="0" w:line="276" w:lineRule="auto"/>
        <w:ind w:left="567"/>
        <w:jc w:val="both"/>
        <w:rPr>
          <w:rFonts w:ascii="Times New Roman" w:hAnsi="Times New Roman"/>
          <w:b/>
          <w:color w:val="000000"/>
          <w:sz w:val="21"/>
          <w:szCs w:val="21"/>
        </w:rPr>
      </w:pPr>
      <w:r w:rsidRPr="002F01B4">
        <w:rPr>
          <w:rFonts w:ascii="Times New Roman" w:hAnsi="Times New Roman"/>
          <w:b/>
          <w:color w:val="000000"/>
          <w:sz w:val="21"/>
          <w:szCs w:val="21"/>
        </w:rPr>
        <w:t xml:space="preserve">Wykonawcę, może zastąpić nowy wykonawca: </w:t>
      </w:r>
    </w:p>
    <w:p w14:paraId="2E035A3F" w14:textId="77777777" w:rsidR="009033BF" w:rsidRPr="002F01B4" w:rsidRDefault="009033BF" w:rsidP="00BB5624">
      <w:pPr>
        <w:pStyle w:val="Akapitzlist"/>
        <w:numPr>
          <w:ilvl w:val="0"/>
          <w:numId w:val="92"/>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 xml:space="preserve">w wyniku sukcesji, wstępując w prawa i obowiązki wykonawcy, w następstwie połączenia, podziału, przekształcenia, upadłości, restrukturyzacji, dziedziczenia lub nabycia dotychczasowego </w:t>
      </w:r>
      <w:r w:rsidRPr="002F01B4">
        <w:rPr>
          <w:rFonts w:ascii="Times New Roman" w:hAnsi="Times New Roman"/>
          <w:color w:val="000000"/>
          <w:sz w:val="21"/>
          <w:szCs w:val="21"/>
        </w:rPr>
        <w:lastRenderedPageBreak/>
        <w:t>Wykonawcy lub jego przedsiębiorstwa, o ile nowy wykonawca spełnia warunki udziału w postępowaniu, nie zachodzą wobec niego podstawy wykluczenia oraz nie pociąga to za sobą innych istotnych zmian Umowy,</w:t>
      </w:r>
    </w:p>
    <w:p w14:paraId="51A9E293" w14:textId="77777777" w:rsidR="009033BF" w:rsidRPr="002F01B4" w:rsidRDefault="009033BF" w:rsidP="00BB5624">
      <w:pPr>
        <w:pStyle w:val="Akapitzlist"/>
        <w:numPr>
          <w:ilvl w:val="0"/>
          <w:numId w:val="92"/>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7D660A60" w14:textId="77777777" w:rsidR="009033BF" w:rsidRPr="002F01B4" w:rsidRDefault="009033BF" w:rsidP="00BB5624">
      <w:pPr>
        <w:widowControl w:val="0"/>
        <w:numPr>
          <w:ilvl w:val="1"/>
          <w:numId w:val="59"/>
        </w:numPr>
        <w:suppressAutoHyphens/>
        <w:spacing w:after="0" w:line="276" w:lineRule="auto"/>
        <w:ind w:left="567"/>
        <w:jc w:val="both"/>
        <w:rPr>
          <w:rFonts w:ascii="Times New Roman" w:hAnsi="Times New Roman"/>
          <w:b/>
          <w:color w:val="000000"/>
          <w:sz w:val="21"/>
          <w:szCs w:val="21"/>
        </w:rPr>
      </w:pPr>
      <w:bookmarkStart w:id="2" w:name="_Hlk139533867"/>
      <w:r w:rsidRPr="002F01B4">
        <w:rPr>
          <w:rFonts w:ascii="Times New Roman" w:hAnsi="Times New Roman"/>
          <w:b/>
          <w:color w:val="000000"/>
          <w:sz w:val="21"/>
          <w:szCs w:val="21"/>
        </w:rPr>
        <w:t>Dopuszcza się możliwość zmiany postanowień zawartej Umowy w stosunku do treści oferty, na podstawie której dokonano wyboru Wykonawcy w zakresie zmiany osób realizujących przedmiot Umowy. Zmiana osoby może być dokonana:</w:t>
      </w:r>
    </w:p>
    <w:p w14:paraId="4EA8F112" w14:textId="77777777" w:rsidR="009033BF" w:rsidRPr="002F01B4" w:rsidRDefault="009033BF" w:rsidP="00BB5624">
      <w:pPr>
        <w:pStyle w:val="Akapitzlist"/>
        <w:numPr>
          <w:ilvl w:val="0"/>
          <w:numId w:val="94"/>
        </w:numPr>
        <w:spacing w:after="0" w:line="276" w:lineRule="auto"/>
        <w:jc w:val="both"/>
        <w:rPr>
          <w:rFonts w:ascii="Times New Roman" w:hAnsi="Times New Roman"/>
          <w:color w:val="000000"/>
          <w:sz w:val="21"/>
          <w:szCs w:val="21"/>
        </w:rPr>
      </w:pPr>
      <w:r w:rsidRPr="002F01B4">
        <w:rPr>
          <w:rFonts w:ascii="Times New Roman" w:hAnsi="Times New Roman"/>
          <w:color w:val="000000"/>
          <w:sz w:val="21"/>
          <w:szCs w:val="21"/>
        </w:rPr>
        <w:t>na żądanie Zamawiającego w przypadku nienależytego wykonywania powierzonych prac przez daną osobę,</w:t>
      </w:r>
    </w:p>
    <w:p w14:paraId="42352478" w14:textId="77777777" w:rsidR="009033BF" w:rsidRPr="002F01B4" w:rsidRDefault="009033BF" w:rsidP="00BB5624">
      <w:pPr>
        <w:pStyle w:val="Akapitzlist"/>
        <w:numPr>
          <w:ilvl w:val="0"/>
          <w:numId w:val="94"/>
        </w:numPr>
        <w:spacing w:after="0" w:line="276" w:lineRule="auto"/>
        <w:ind w:left="709"/>
        <w:jc w:val="both"/>
        <w:rPr>
          <w:rFonts w:ascii="Times New Roman" w:hAnsi="Times New Roman"/>
          <w:color w:val="000000"/>
          <w:sz w:val="21"/>
          <w:szCs w:val="21"/>
        </w:rPr>
      </w:pPr>
      <w:r w:rsidRPr="002F01B4">
        <w:rPr>
          <w:rFonts w:ascii="Times New Roman" w:hAnsi="Times New Roman"/>
          <w:color w:val="000000"/>
          <w:sz w:val="21"/>
          <w:szCs w:val="21"/>
        </w:rPr>
        <w:t>na wniosek Wykonawcy w przypadku:</w:t>
      </w:r>
    </w:p>
    <w:p w14:paraId="0BC4DCC6" w14:textId="77777777" w:rsidR="009033BF" w:rsidRPr="002F01B4" w:rsidRDefault="009033BF" w:rsidP="00CA7CF3">
      <w:pPr>
        <w:pStyle w:val="Akapitzlist"/>
        <w:numPr>
          <w:ilvl w:val="3"/>
          <w:numId w:val="114"/>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śmierci, choroby lub innego zdarzenia losowego,</w:t>
      </w:r>
    </w:p>
    <w:p w14:paraId="1A564EDB" w14:textId="77777777" w:rsidR="009033BF" w:rsidRPr="002F01B4" w:rsidRDefault="009033BF" w:rsidP="00CA7CF3">
      <w:pPr>
        <w:pStyle w:val="Akapitzlist"/>
        <w:numPr>
          <w:ilvl w:val="3"/>
          <w:numId w:val="114"/>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nienależytego wykonywania powierzonych prac,</w:t>
      </w:r>
    </w:p>
    <w:p w14:paraId="7C1BE080" w14:textId="77777777" w:rsidR="009033BF" w:rsidRPr="002F01B4" w:rsidRDefault="009033BF" w:rsidP="00CA7CF3">
      <w:pPr>
        <w:pStyle w:val="Akapitzlist"/>
        <w:numPr>
          <w:ilvl w:val="3"/>
          <w:numId w:val="114"/>
        </w:numPr>
        <w:spacing w:after="0" w:line="276" w:lineRule="auto"/>
        <w:ind w:left="1134"/>
        <w:jc w:val="both"/>
        <w:rPr>
          <w:rFonts w:ascii="Times New Roman" w:hAnsi="Times New Roman"/>
          <w:color w:val="000000"/>
          <w:sz w:val="21"/>
          <w:szCs w:val="21"/>
        </w:rPr>
      </w:pPr>
      <w:r w:rsidRPr="002F01B4">
        <w:rPr>
          <w:rFonts w:ascii="Times New Roman" w:hAnsi="Times New Roman"/>
          <w:color w:val="000000"/>
          <w:sz w:val="21"/>
          <w:szCs w:val="21"/>
        </w:rPr>
        <w:t>innych obiektywnych okoliczności niezależnych od Wykonawcy (np. rezygnacji).</w:t>
      </w:r>
    </w:p>
    <w:p w14:paraId="54809080" w14:textId="77777777" w:rsidR="009033BF" w:rsidRPr="002F01B4" w:rsidRDefault="009033BF" w:rsidP="00CA7CF3">
      <w:pPr>
        <w:pStyle w:val="Akapitzlist"/>
        <w:spacing w:after="0" w:line="276" w:lineRule="auto"/>
        <w:ind w:left="709"/>
        <w:jc w:val="both"/>
        <w:rPr>
          <w:rFonts w:ascii="Times New Roman" w:hAnsi="Times New Roman"/>
          <w:color w:val="000000"/>
          <w:sz w:val="21"/>
          <w:szCs w:val="21"/>
        </w:rPr>
      </w:pPr>
      <w:r w:rsidRPr="002F01B4">
        <w:rPr>
          <w:rFonts w:ascii="Times New Roman" w:hAnsi="Times New Roman"/>
          <w:color w:val="000000"/>
          <w:sz w:val="21"/>
          <w:szCs w:val="21"/>
        </w:rPr>
        <w:t>Wykonawca ma prawo do zmiany osoby pod warunkiem, że udowodni (przedkładając odpowiednie dokumenty), że osoba proponowana posiada kwalifikacje nie gorsze niż określone w zapytaniu ofertowym. Strona występująca o zmianę postanowień zawartej Umowy zobowiązana jest do udokumentowania zaistnienia okoliczności, o których mowa wyżej.</w:t>
      </w:r>
    </w:p>
    <w:bookmarkEnd w:id="2"/>
    <w:p w14:paraId="63345E08" w14:textId="77777777" w:rsidR="009033BF" w:rsidRPr="002F01B4" w:rsidRDefault="009033BF" w:rsidP="00BB5624">
      <w:pPr>
        <w:widowControl w:val="0"/>
        <w:numPr>
          <w:ilvl w:val="1"/>
          <w:numId w:val="59"/>
        </w:numPr>
        <w:suppressAutoHyphens/>
        <w:spacing w:after="0" w:line="276" w:lineRule="auto"/>
        <w:ind w:left="567"/>
        <w:jc w:val="both"/>
        <w:rPr>
          <w:rFonts w:ascii="Times New Roman" w:hAnsi="Times New Roman"/>
          <w:b/>
          <w:color w:val="000000"/>
          <w:sz w:val="21"/>
          <w:szCs w:val="21"/>
        </w:rPr>
      </w:pPr>
      <w:r w:rsidRPr="002F01B4">
        <w:rPr>
          <w:rFonts w:ascii="Times New Roman" w:hAnsi="Times New Roman"/>
          <w:b/>
          <w:color w:val="000000"/>
          <w:sz w:val="21"/>
          <w:szCs w:val="21"/>
        </w:rPr>
        <w:t xml:space="preserve">Zmiany dotyczące przedmiotu zamówienia, w tym zmiany technologiczne, w szczególności: </w:t>
      </w:r>
    </w:p>
    <w:p w14:paraId="6B084972" w14:textId="77777777" w:rsidR="009033BF" w:rsidRPr="002F01B4" w:rsidRDefault="009033BF" w:rsidP="00BB5624">
      <w:pPr>
        <w:widowControl w:val="0"/>
        <w:numPr>
          <w:ilvl w:val="0"/>
          <w:numId w:val="93"/>
        </w:numPr>
        <w:autoSpaceDE w:val="0"/>
        <w:autoSpaceDN w:val="0"/>
        <w:adjustRightInd w:val="0"/>
        <w:spacing w:after="0" w:line="276" w:lineRule="auto"/>
        <w:ind w:right="-63"/>
        <w:contextualSpacing/>
        <w:jc w:val="both"/>
        <w:rPr>
          <w:rFonts w:ascii="Times New Roman" w:hAnsi="Times New Roman"/>
          <w:color w:val="000000"/>
          <w:sz w:val="21"/>
          <w:szCs w:val="21"/>
        </w:rPr>
      </w:pPr>
      <w:r w:rsidRPr="002F01B4">
        <w:rPr>
          <w:rFonts w:ascii="Times New Roman" w:hAnsi="Times New Roman"/>
          <w:color w:val="000000"/>
          <w:sz w:val="21"/>
          <w:szCs w:val="21"/>
        </w:rPr>
        <w:t>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w:t>
      </w:r>
    </w:p>
    <w:p w14:paraId="37F693E0" w14:textId="77777777" w:rsidR="009033BF" w:rsidRPr="002F01B4" w:rsidRDefault="009033BF" w:rsidP="00BB5624">
      <w:pPr>
        <w:widowControl w:val="0"/>
        <w:numPr>
          <w:ilvl w:val="0"/>
          <w:numId w:val="93"/>
        </w:numPr>
        <w:autoSpaceDE w:val="0"/>
        <w:autoSpaceDN w:val="0"/>
        <w:adjustRightInd w:val="0"/>
        <w:spacing w:after="0" w:line="276" w:lineRule="auto"/>
        <w:ind w:left="709" w:right="-63"/>
        <w:contextualSpacing/>
        <w:jc w:val="both"/>
        <w:rPr>
          <w:rFonts w:ascii="Times New Roman" w:hAnsi="Times New Roman"/>
          <w:color w:val="000000"/>
          <w:sz w:val="21"/>
          <w:szCs w:val="21"/>
        </w:rPr>
      </w:pPr>
      <w:r w:rsidRPr="002F01B4">
        <w:rPr>
          <w:rFonts w:ascii="Times New Roman" w:hAnsi="Times New Roman"/>
          <w:color w:val="000000"/>
          <w:sz w:val="21"/>
          <w:szCs w:val="21"/>
        </w:rPr>
        <w:t>pojawienie się na rynku, części, materiałów, technologii lub urządzeń nowszej generacji pozwalających na zaoszczędzenie kosztów eksploatacji przedmiotu zamówienia: w takim wypadku zamiana będzie możliwa jedynie za zgodą Zamawiającego wyrażona na piśmie pod rygorem nieważności.</w:t>
      </w:r>
    </w:p>
    <w:p w14:paraId="0993BCCA" w14:textId="77777777" w:rsidR="009033BF" w:rsidRPr="002F01B4" w:rsidRDefault="009033BF" w:rsidP="00BB5624">
      <w:pPr>
        <w:widowControl w:val="0"/>
        <w:numPr>
          <w:ilvl w:val="0"/>
          <w:numId w:val="93"/>
        </w:numPr>
        <w:autoSpaceDE w:val="0"/>
        <w:autoSpaceDN w:val="0"/>
        <w:adjustRightInd w:val="0"/>
        <w:spacing w:after="0" w:line="276" w:lineRule="auto"/>
        <w:ind w:left="709" w:right="-63"/>
        <w:contextualSpacing/>
        <w:jc w:val="both"/>
        <w:rPr>
          <w:rFonts w:ascii="Times New Roman" w:hAnsi="Times New Roman"/>
          <w:color w:val="000000"/>
          <w:sz w:val="21"/>
          <w:szCs w:val="21"/>
        </w:rPr>
      </w:pPr>
      <w:r w:rsidRPr="002F01B4">
        <w:rPr>
          <w:rFonts w:ascii="Times New Roman" w:hAnsi="Times New Roman"/>
          <w:color w:val="000000"/>
          <w:sz w:val="21"/>
          <w:szCs w:val="21"/>
        </w:rPr>
        <w:t>pojawienie się nowszej technologii wykonania przedmiotu zamówienia pozwalającej na zaoszczędzenie czasu realizacji zamówienia lub kosztów eksploatacji przedmiotu zamówienia,</w:t>
      </w:r>
    </w:p>
    <w:p w14:paraId="03BE3EA5" w14:textId="77777777" w:rsidR="009033BF" w:rsidRPr="002F01B4" w:rsidRDefault="009033BF" w:rsidP="00BB5624">
      <w:pPr>
        <w:widowControl w:val="0"/>
        <w:numPr>
          <w:ilvl w:val="0"/>
          <w:numId w:val="93"/>
        </w:numPr>
        <w:autoSpaceDE w:val="0"/>
        <w:autoSpaceDN w:val="0"/>
        <w:adjustRightInd w:val="0"/>
        <w:spacing w:after="0" w:line="276" w:lineRule="auto"/>
        <w:ind w:right="-63"/>
        <w:contextualSpacing/>
        <w:jc w:val="both"/>
        <w:rPr>
          <w:rFonts w:ascii="Times New Roman" w:hAnsi="Times New Roman"/>
          <w:color w:val="000000"/>
          <w:sz w:val="21"/>
          <w:szCs w:val="21"/>
        </w:rPr>
      </w:pPr>
      <w:r w:rsidRPr="002F01B4">
        <w:rPr>
          <w:rFonts w:ascii="Times New Roman" w:hAnsi="Times New Roman"/>
          <w:color w:val="000000"/>
          <w:sz w:val="21"/>
          <w:szCs w:val="21"/>
        </w:rPr>
        <w:t>gdy po podpisaniu Umowy powstały nowe, nieznane w chwili podpisywania Umowy i korzystniejsze dla Zamawiającego rozwiązania techniczne, możliwe jest zastąpienie wymaganych rozwiązań technicznych nowymi poprzez zmianę parametrów dostarczanego przedmiotu zamówienia lub jego zmianę,</w:t>
      </w:r>
    </w:p>
    <w:p w14:paraId="3475E854" w14:textId="77777777" w:rsidR="009033BF" w:rsidRPr="002F01B4" w:rsidRDefault="009033BF" w:rsidP="00BB5624">
      <w:pPr>
        <w:widowControl w:val="0"/>
        <w:numPr>
          <w:ilvl w:val="0"/>
          <w:numId w:val="93"/>
        </w:numPr>
        <w:autoSpaceDE w:val="0"/>
        <w:autoSpaceDN w:val="0"/>
        <w:adjustRightInd w:val="0"/>
        <w:spacing w:after="0" w:line="276" w:lineRule="auto"/>
        <w:ind w:left="709" w:right="-63"/>
        <w:contextualSpacing/>
        <w:jc w:val="both"/>
        <w:rPr>
          <w:rFonts w:ascii="Times New Roman" w:hAnsi="Times New Roman"/>
          <w:color w:val="000000"/>
          <w:sz w:val="21"/>
          <w:szCs w:val="21"/>
        </w:rPr>
      </w:pPr>
      <w:r w:rsidRPr="002F01B4">
        <w:rPr>
          <w:rFonts w:ascii="Times New Roman" w:hAnsi="Times New Roman"/>
          <w:color w:val="000000"/>
          <w:sz w:val="21"/>
          <w:szCs w:val="21"/>
        </w:rPr>
        <w:t>konieczność zrealizowania przedmiotu zamówienia przy zastosowaniu innych rozwiązań technicznych/ technologicznych niż wskazane w ofercie w sytuacji, gdyby zastosowanie przewidzianych rozwiązań groziło niewykonaniem lub wadliwym wykonaniem przedmiotu zamówienia,</w:t>
      </w:r>
    </w:p>
    <w:p w14:paraId="2A5EB4AF" w14:textId="77777777" w:rsidR="009033BF" w:rsidRPr="002F01B4" w:rsidRDefault="009033BF" w:rsidP="00BB5624">
      <w:pPr>
        <w:widowControl w:val="0"/>
        <w:numPr>
          <w:ilvl w:val="0"/>
          <w:numId w:val="93"/>
        </w:numPr>
        <w:autoSpaceDE w:val="0"/>
        <w:autoSpaceDN w:val="0"/>
        <w:adjustRightInd w:val="0"/>
        <w:spacing w:after="0" w:line="276" w:lineRule="auto"/>
        <w:ind w:left="709" w:right="-63"/>
        <w:contextualSpacing/>
        <w:jc w:val="both"/>
        <w:rPr>
          <w:rFonts w:ascii="Times New Roman" w:hAnsi="Times New Roman"/>
          <w:color w:val="000000"/>
          <w:sz w:val="21"/>
          <w:szCs w:val="21"/>
        </w:rPr>
      </w:pPr>
      <w:r w:rsidRPr="002F01B4">
        <w:rPr>
          <w:rFonts w:ascii="Times New Roman" w:hAnsi="Times New Roman"/>
          <w:color w:val="000000"/>
          <w:sz w:val="21"/>
          <w:szCs w:val="21"/>
        </w:rPr>
        <w:t xml:space="preserve">konieczność zrealizowania przedmiotu zamówienia przy zastosowaniu innych rozwiązań </w:t>
      </w:r>
      <w:r w:rsidR="00976BA2" w:rsidRPr="002F01B4">
        <w:rPr>
          <w:rFonts w:ascii="Times New Roman" w:hAnsi="Times New Roman"/>
          <w:color w:val="000000"/>
          <w:sz w:val="21"/>
          <w:szCs w:val="21"/>
        </w:rPr>
        <w:t>technicznych</w:t>
      </w:r>
      <w:r w:rsidRPr="002F01B4">
        <w:rPr>
          <w:rFonts w:ascii="Times New Roman" w:hAnsi="Times New Roman"/>
          <w:color w:val="000000"/>
          <w:sz w:val="21"/>
          <w:szCs w:val="21"/>
        </w:rPr>
        <w:t xml:space="preserve"> lub materiałowych ze względu na zmiany obowiązującego prawa,</w:t>
      </w:r>
    </w:p>
    <w:p w14:paraId="0E467312" w14:textId="77777777" w:rsidR="009033BF" w:rsidRPr="002F01B4" w:rsidRDefault="009033BF" w:rsidP="00BB5624">
      <w:pPr>
        <w:widowControl w:val="0"/>
        <w:numPr>
          <w:ilvl w:val="0"/>
          <w:numId w:val="93"/>
        </w:numPr>
        <w:autoSpaceDE w:val="0"/>
        <w:autoSpaceDN w:val="0"/>
        <w:adjustRightInd w:val="0"/>
        <w:spacing w:after="0" w:line="276" w:lineRule="auto"/>
        <w:ind w:right="-63"/>
        <w:contextualSpacing/>
        <w:jc w:val="both"/>
        <w:rPr>
          <w:rFonts w:ascii="Times New Roman" w:hAnsi="Times New Roman"/>
          <w:color w:val="000000"/>
          <w:sz w:val="21"/>
          <w:szCs w:val="21"/>
        </w:rPr>
      </w:pPr>
      <w:r w:rsidRPr="002F01B4">
        <w:rPr>
          <w:rFonts w:ascii="Times New Roman" w:hAnsi="Times New Roman"/>
          <w:color w:val="000000"/>
          <w:sz w:val="21"/>
          <w:szCs w:val="21"/>
        </w:rPr>
        <w:t>w zakresie zmiany typu/modelu/numeru katalogowego danego towaru, jeżeli nie spowoduje to zmiany przedmiotu umowy: w takim wypadku zamiana będzie możliwa jedynie za zgodą Zamawiającego wyrażona na piśmie pod rygorem nieważności.</w:t>
      </w:r>
    </w:p>
    <w:p w14:paraId="3FB936AE" w14:textId="77777777" w:rsidR="009033BF" w:rsidRPr="002F01B4" w:rsidRDefault="009033BF" w:rsidP="00BB5624">
      <w:pPr>
        <w:widowControl w:val="0"/>
        <w:numPr>
          <w:ilvl w:val="0"/>
          <w:numId w:val="93"/>
        </w:numPr>
        <w:autoSpaceDE w:val="0"/>
        <w:autoSpaceDN w:val="0"/>
        <w:adjustRightInd w:val="0"/>
        <w:spacing w:after="0" w:line="276" w:lineRule="auto"/>
        <w:ind w:right="-63"/>
        <w:contextualSpacing/>
        <w:jc w:val="both"/>
        <w:rPr>
          <w:rFonts w:ascii="Times New Roman" w:hAnsi="Times New Roman"/>
          <w:color w:val="000000"/>
          <w:sz w:val="21"/>
          <w:szCs w:val="21"/>
        </w:rPr>
      </w:pPr>
      <w:r w:rsidRPr="002F01B4">
        <w:rPr>
          <w:rFonts w:ascii="Times New Roman" w:hAnsi="Times New Roman"/>
          <w:color w:val="000000"/>
          <w:sz w:val="21"/>
          <w:szCs w:val="21"/>
        </w:rPr>
        <w:t xml:space="preserve">w przypadku ujawnienia się powszechnie występujących wad oferowanego urządzenia, Zamawiający dopuszcza zmianę polegającą na zastąpieniu w ramach wynagrodzenia brutto, danego </w:t>
      </w:r>
      <w:r w:rsidRPr="002F01B4">
        <w:rPr>
          <w:rFonts w:ascii="Times New Roman" w:hAnsi="Times New Roman"/>
          <w:color w:val="000000"/>
          <w:sz w:val="21"/>
          <w:szCs w:val="21"/>
        </w:rPr>
        <w:lastRenderedPageBreak/>
        <w:t>produktu produktem zastępczym, spełniającym wszelkie wymagania przewidziane w umowie dla produktu zastępowanego, rekomendowanym przez producenta lub Wykonawcę w związku z ujawnieniem wad. W takim przypadku Wykonawca zobowiązany jest do przedstawienia oświadczenia producenta/dystrybutora potwierdzającego fakt spełniania przez produkt zastępczy wymagań określonych w umowie,</w:t>
      </w:r>
    </w:p>
    <w:p w14:paraId="3F739371" w14:textId="77777777" w:rsidR="009033BF" w:rsidRPr="002F01B4" w:rsidRDefault="009033BF" w:rsidP="00BB5624">
      <w:pPr>
        <w:widowControl w:val="0"/>
        <w:numPr>
          <w:ilvl w:val="0"/>
          <w:numId w:val="93"/>
        </w:numPr>
        <w:autoSpaceDE w:val="0"/>
        <w:autoSpaceDN w:val="0"/>
        <w:adjustRightInd w:val="0"/>
        <w:spacing w:after="0" w:line="276" w:lineRule="auto"/>
        <w:ind w:right="-63"/>
        <w:contextualSpacing/>
        <w:jc w:val="both"/>
        <w:rPr>
          <w:rFonts w:ascii="Times New Roman" w:hAnsi="Times New Roman"/>
          <w:color w:val="000000"/>
          <w:sz w:val="21"/>
          <w:szCs w:val="21"/>
        </w:rPr>
      </w:pPr>
      <w:r w:rsidRPr="002F01B4">
        <w:rPr>
          <w:rFonts w:ascii="Times New Roman" w:hAnsi="Times New Roman"/>
          <w:color w:val="000000"/>
          <w:sz w:val="21"/>
          <w:szCs w:val="21"/>
        </w:rPr>
        <w:t>w przypadku konieczności zapewnienia interoperacyjności sprzętu,</w:t>
      </w:r>
    </w:p>
    <w:p w14:paraId="4FEC34E9" w14:textId="77777777" w:rsidR="009033BF" w:rsidRPr="002F01B4" w:rsidRDefault="009033BF" w:rsidP="00BB5624">
      <w:pPr>
        <w:widowControl w:val="0"/>
        <w:numPr>
          <w:ilvl w:val="0"/>
          <w:numId w:val="93"/>
        </w:numPr>
        <w:autoSpaceDE w:val="0"/>
        <w:autoSpaceDN w:val="0"/>
        <w:adjustRightInd w:val="0"/>
        <w:spacing w:after="0" w:line="276" w:lineRule="auto"/>
        <w:ind w:right="-63"/>
        <w:contextualSpacing/>
        <w:jc w:val="both"/>
        <w:rPr>
          <w:rFonts w:ascii="Times New Roman" w:hAnsi="Times New Roman"/>
          <w:color w:val="000000"/>
          <w:sz w:val="21"/>
          <w:szCs w:val="21"/>
        </w:rPr>
      </w:pPr>
      <w:r w:rsidRPr="002F01B4">
        <w:rPr>
          <w:rFonts w:ascii="Times New Roman" w:hAnsi="Times New Roman"/>
          <w:bCs/>
          <w:color w:val="000000"/>
          <w:sz w:val="21"/>
          <w:szCs w:val="21"/>
        </w:rPr>
        <w:t>w przypadku konieczności realizacji dodatkowych dostaw, usług lub robót budowlany od dotychczasowego wykonawcy,</w:t>
      </w:r>
      <w:r w:rsidRPr="002F01B4">
        <w:rPr>
          <w:rFonts w:ascii="Times New Roman" w:hAnsi="Times New Roman"/>
          <w:b/>
          <w:color w:val="000000"/>
          <w:sz w:val="21"/>
          <w:szCs w:val="21"/>
        </w:rPr>
        <w:t xml:space="preserve"> </w:t>
      </w:r>
      <w:r w:rsidRPr="002F01B4">
        <w:rPr>
          <w:rFonts w:ascii="Times New Roman" w:hAnsi="Times New Roman"/>
          <w:bCs/>
          <w:color w:val="000000"/>
          <w:sz w:val="21"/>
          <w:szCs w:val="21"/>
        </w:rPr>
        <w:t>nieobjętych zamówieniem podstawowym, o ile stały się niezbędne i zostały spełnione łącznie następujące warunki:</w:t>
      </w:r>
    </w:p>
    <w:p w14:paraId="33B6A6D6" w14:textId="77777777" w:rsidR="009033BF" w:rsidRPr="002F01B4" w:rsidRDefault="009033BF" w:rsidP="00CA7CF3">
      <w:pPr>
        <w:pStyle w:val="Akapitzlist"/>
        <w:numPr>
          <w:ilvl w:val="0"/>
          <w:numId w:val="95"/>
        </w:numPr>
        <w:spacing w:after="0" w:line="276" w:lineRule="auto"/>
        <w:ind w:left="1134"/>
        <w:jc w:val="both"/>
        <w:rPr>
          <w:rFonts w:ascii="Times New Roman" w:hAnsi="Times New Roman"/>
          <w:bCs/>
          <w:color w:val="000000"/>
          <w:sz w:val="21"/>
          <w:szCs w:val="21"/>
        </w:rPr>
      </w:pPr>
      <w:r w:rsidRPr="002F01B4">
        <w:rPr>
          <w:rFonts w:ascii="Times New Roman" w:hAnsi="Times New Roman"/>
          <w:bCs/>
          <w:color w:val="000000"/>
          <w:sz w:val="21"/>
          <w:szCs w:val="21"/>
        </w:rPr>
        <w:t>zmiana wykonawcy nie może zostać dokonana z powodów ekonomicznych lub technicznych, w szczególności dotyczących zamienności lub interoperacyjności sprzętu, usług lub instalacji, zamówionych w ramach zamówienia podstawowego,</w:t>
      </w:r>
    </w:p>
    <w:p w14:paraId="012B3191" w14:textId="77777777" w:rsidR="009033BF" w:rsidRPr="002F01B4" w:rsidRDefault="009033BF" w:rsidP="00CA7CF3">
      <w:pPr>
        <w:pStyle w:val="Akapitzlist"/>
        <w:numPr>
          <w:ilvl w:val="0"/>
          <w:numId w:val="95"/>
        </w:numPr>
        <w:spacing w:after="0" w:line="276" w:lineRule="auto"/>
        <w:ind w:left="1134"/>
        <w:jc w:val="both"/>
        <w:rPr>
          <w:rFonts w:ascii="Times New Roman" w:hAnsi="Times New Roman"/>
          <w:bCs/>
          <w:color w:val="000000"/>
          <w:sz w:val="21"/>
          <w:szCs w:val="21"/>
        </w:rPr>
      </w:pPr>
      <w:r w:rsidRPr="002F01B4">
        <w:rPr>
          <w:rFonts w:ascii="Times New Roman" w:hAnsi="Times New Roman"/>
          <w:bCs/>
          <w:color w:val="000000"/>
          <w:sz w:val="21"/>
          <w:szCs w:val="21"/>
        </w:rPr>
        <w:t>zmiana wykonawcy spowodowałaby istotną niedogodność lub znaczne zwiększenie kosztów dla zamawiającego,</w:t>
      </w:r>
    </w:p>
    <w:p w14:paraId="711948A3" w14:textId="77777777" w:rsidR="009033BF" w:rsidRPr="002F01B4" w:rsidRDefault="009033BF" w:rsidP="00CA7CF3">
      <w:pPr>
        <w:pStyle w:val="Akapitzlist"/>
        <w:numPr>
          <w:ilvl w:val="0"/>
          <w:numId w:val="95"/>
        </w:numPr>
        <w:spacing w:after="0" w:line="276" w:lineRule="auto"/>
        <w:ind w:left="1134"/>
        <w:jc w:val="both"/>
        <w:rPr>
          <w:rFonts w:ascii="Times New Roman" w:hAnsi="Times New Roman"/>
          <w:bCs/>
          <w:color w:val="000000"/>
          <w:sz w:val="21"/>
          <w:szCs w:val="21"/>
        </w:rPr>
      </w:pPr>
      <w:r w:rsidRPr="002F01B4">
        <w:rPr>
          <w:rFonts w:ascii="Times New Roman" w:hAnsi="Times New Roman"/>
          <w:bCs/>
          <w:color w:val="000000"/>
          <w:sz w:val="21"/>
          <w:szCs w:val="21"/>
        </w:rPr>
        <w:t>wartość zmian nie przekracza 50% wartości zamówienia określonej pierwotnie w umowie.</w:t>
      </w:r>
    </w:p>
    <w:p w14:paraId="7204818F" w14:textId="77777777" w:rsidR="009033BF" w:rsidRPr="002F01B4" w:rsidRDefault="009033BF" w:rsidP="00BB5624">
      <w:pPr>
        <w:widowControl w:val="0"/>
        <w:numPr>
          <w:ilvl w:val="1"/>
          <w:numId w:val="59"/>
        </w:numPr>
        <w:suppressAutoHyphens/>
        <w:spacing w:after="0" w:line="276" w:lineRule="auto"/>
        <w:ind w:left="567"/>
        <w:jc w:val="both"/>
        <w:rPr>
          <w:rFonts w:ascii="Times New Roman" w:hAnsi="Times New Roman"/>
          <w:b/>
          <w:color w:val="000000"/>
          <w:sz w:val="21"/>
          <w:szCs w:val="21"/>
        </w:rPr>
      </w:pPr>
      <w:r w:rsidRPr="002F01B4">
        <w:rPr>
          <w:rFonts w:ascii="Times New Roman" w:hAnsi="Times New Roman"/>
          <w:b/>
          <w:color w:val="000000"/>
          <w:sz w:val="21"/>
          <w:szCs w:val="21"/>
        </w:rPr>
        <w:t>Ponadto, Zamawiający dopuszcza możliwość zmiany treści postanowień umowy/zamówienia w stosunku do treści oferty, na podstawie której dokonano wyboru Wykonawcy z powodu:</w:t>
      </w:r>
    </w:p>
    <w:p w14:paraId="31EB495B"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eastAsia="Calibri" w:hAnsi="Times New Roman" w:cs="Times New Roman"/>
          <w:color w:val="000000"/>
          <w:sz w:val="21"/>
          <w:szCs w:val="21"/>
          <w:lang w:val="pl-PL"/>
        </w:rPr>
        <w:t>uzasadnionych zmian w zakresie sposobu i terminu wykonania przedmiotu zamówienia, jeżeli te zmiany są korzystne dla Zamawiającego,</w:t>
      </w:r>
    </w:p>
    <w:p w14:paraId="2A69EC05"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hAnsi="Times New Roman" w:cs="Times New Roman"/>
          <w:color w:val="000000"/>
          <w:sz w:val="21"/>
          <w:szCs w:val="21"/>
          <w:lang w:val="pl-PL"/>
        </w:rPr>
        <w:t>wystąpienie i/lub ciągłe oddziaływanie stanu tzw. siły wyższej*, to znaczy niezależnego od stron losowego zdarzenia zewnętrznego, którego wystąpienie i/lub ciągłe oddziaływanie oraz jego skutków było niemożliwe do przewidzenia w momencie zawierania umowy i któremu nie można zapobiec mimo dochowania należytej staranności,</w:t>
      </w:r>
    </w:p>
    <w:p w14:paraId="3C904BFD"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eastAsia="Calibri" w:hAnsi="Times New Roman" w:cs="Times New Roman"/>
          <w:color w:val="000000"/>
          <w:sz w:val="21"/>
          <w:szCs w:val="21"/>
          <w:lang w:val="pl-PL"/>
        </w:rPr>
        <w:t>z powodu działań osób trzecich uniemożliwiających wykonanie prac, które to działania nie są konsekwencją winy którejkolwiek ze stron umowy,</w:t>
      </w:r>
    </w:p>
    <w:p w14:paraId="06C01064"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eastAsia="Calibri" w:hAnsi="Times New Roman" w:cs="Times New Roman"/>
          <w:color w:val="000000"/>
          <w:sz w:val="21"/>
          <w:szCs w:val="21"/>
          <w:lang w:val="pl-PL"/>
        </w:rPr>
        <w:t>wystąpienie oczywistych omyłek pisarskich i rachunkowych w treści umowy,</w:t>
      </w:r>
    </w:p>
    <w:p w14:paraId="114179E3"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hAnsi="Times New Roman" w:cs="Times New Roman"/>
          <w:color w:val="000000"/>
          <w:sz w:val="21"/>
          <w:szCs w:val="21"/>
          <w:shd w:val="clear" w:color="auto" w:fill="FFFFFF"/>
          <w:lang w:val="pl-PL"/>
        </w:rPr>
        <w:t>zmian regulacji prawnych obowiązujących w dniu podpisania umowy,</w:t>
      </w:r>
    </w:p>
    <w:p w14:paraId="17EDBDBA"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hAnsi="Times New Roman" w:cs="Times New Roman"/>
          <w:color w:val="000000"/>
          <w:sz w:val="21"/>
          <w:szCs w:val="21"/>
          <w:shd w:val="clear" w:color="auto" w:fill="FFFFFF"/>
          <w:lang w:val="pl-PL"/>
        </w:rPr>
        <w:t>otrzymania decyzji jednostki współfinansującej projekt zawierającej zmiany zakresu zadań, terminów realizacji czy też ustalającej dodatkowe postanowienia, do których Zamawiający zostanie zobowiązany,</w:t>
      </w:r>
    </w:p>
    <w:p w14:paraId="16944E42"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hAnsi="Times New Roman" w:cs="Times New Roman"/>
          <w:color w:val="000000"/>
          <w:sz w:val="21"/>
          <w:szCs w:val="21"/>
          <w:shd w:val="clear" w:color="auto" w:fill="FFFFFF"/>
          <w:lang w:val="pl-PL"/>
        </w:rPr>
        <w:t>w przypadku wystąpienia uzasadnionych zmian w harmonogramie rzeczowo-finansowym Projektu</w:t>
      </w:r>
      <w:r w:rsidRPr="002F01B4">
        <w:rPr>
          <w:rFonts w:ascii="Times New Roman" w:hAnsi="Times New Roman" w:cs="Times New Roman"/>
          <w:color w:val="000000"/>
          <w:sz w:val="21"/>
          <w:szCs w:val="21"/>
          <w:lang w:val="pl-PL"/>
        </w:rPr>
        <w:t>,</w:t>
      </w:r>
    </w:p>
    <w:p w14:paraId="528AEA9B" w14:textId="77777777" w:rsidR="009033BF" w:rsidRPr="002F01B4" w:rsidRDefault="009033BF" w:rsidP="00BB5624">
      <w:pPr>
        <w:pStyle w:val="Normalny1"/>
        <w:numPr>
          <w:ilvl w:val="0"/>
          <w:numId w:val="89"/>
        </w:numPr>
        <w:ind w:left="709" w:hanging="425"/>
        <w:jc w:val="both"/>
        <w:rPr>
          <w:rFonts w:ascii="Times New Roman" w:eastAsia="Calibri" w:hAnsi="Times New Roman" w:cs="Times New Roman"/>
          <w:color w:val="000000"/>
          <w:sz w:val="21"/>
          <w:szCs w:val="21"/>
          <w:lang w:val="pl-PL"/>
        </w:rPr>
      </w:pPr>
      <w:r w:rsidRPr="002F01B4">
        <w:rPr>
          <w:rFonts w:ascii="Times New Roman" w:hAnsi="Times New Roman" w:cs="Times New Roman"/>
          <w:color w:val="000000"/>
          <w:sz w:val="21"/>
          <w:szCs w:val="21"/>
          <w:shd w:val="clear" w:color="auto" w:fill="FFFFFF"/>
          <w:lang w:val="pl-PL"/>
        </w:rPr>
        <w:t>w każdym przypadku, gdy zmiana jest korzystna dla Zamawiającego i realizowanego projektu,</w:t>
      </w:r>
    </w:p>
    <w:p w14:paraId="365711BA" w14:textId="77777777" w:rsidR="009033BF" w:rsidRPr="002F01B4" w:rsidRDefault="009033BF" w:rsidP="00BB5624">
      <w:pPr>
        <w:pStyle w:val="Normalny1"/>
        <w:numPr>
          <w:ilvl w:val="0"/>
          <w:numId w:val="89"/>
        </w:numPr>
        <w:ind w:left="709" w:hanging="425"/>
        <w:jc w:val="both"/>
        <w:rPr>
          <w:rFonts w:ascii="Times New Roman" w:hAnsi="Times New Roman" w:cs="Times New Roman"/>
          <w:color w:val="000000"/>
          <w:sz w:val="21"/>
          <w:szCs w:val="21"/>
          <w:shd w:val="clear" w:color="auto" w:fill="FFFFFF"/>
          <w:lang w:val="pl-PL"/>
        </w:rPr>
      </w:pPr>
      <w:r w:rsidRPr="002F01B4">
        <w:rPr>
          <w:rFonts w:ascii="Times New Roman" w:hAnsi="Times New Roman" w:cs="Times New Roman"/>
          <w:color w:val="000000"/>
          <w:sz w:val="21"/>
          <w:szCs w:val="21"/>
          <w:shd w:val="clear" w:color="auto" w:fill="FFFFFF"/>
          <w:lang w:val="pl-PL"/>
        </w:rPr>
        <w:t>zmiana danych związanych z obsługą administracyjno-organizacyjną umowy,</w:t>
      </w:r>
    </w:p>
    <w:p w14:paraId="454FE91B" w14:textId="77777777" w:rsidR="009033BF" w:rsidRPr="002F01B4" w:rsidRDefault="009033BF" w:rsidP="00BB5624">
      <w:pPr>
        <w:pStyle w:val="Normalny1"/>
        <w:numPr>
          <w:ilvl w:val="0"/>
          <w:numId w:val="89"/>
        </w:numPr>
        <w:ind w:left="709" w:hanging="425"/>
        <w:jc w:val="both"/>
        <w:rPr>
          <w:rFonts w:ascii="Times New Roman" w:hAnsi="Times New Roman" w:cs="Times New Roman"/>
          <w:color w:val="000000"/>
          <w:sz w:val="21"/>
          <w:szCs w:val="21"/>
          <w:shd w:val="clear" w:color="auto" w:fill="FFFFFF"/>
          <w:lang w:val="pl-PL"/>
        </w:rPr>
      </w:pPr>
      <w:r w:rsidRPr="002F01B4">
        <w:rPr>
          <w:rFonts w:ascii="Times New Roman" w:hAnsi="Times New Roman" w:cs="Times New Roman"/>
          <w:color w:val="000000"/>
          <w:sz w:val="21"/>
          <w:szCs w:val="21"/>
          <w:shd w:val="clear" w:color="auto" w:fill="FFFFFF"/>
          <w:lang w:val="pl-PL"/>
        </w:rPr>
        <w:t>zmiana warunków i terminów płatności,</w:t>
      </w:r>
    </w:p>
    <w:p w14:paraId="25AE972A" w14:textId="77777777" w:rsidR="009033BF" w:rsidRPr="002F01B4" w:rsidRDefault="009033BF" w:rsidP="00BB5624">
      <w:pPr>
        <w:pStyle w:val="Normalny1"/>
        <w:numPr>
          <w:ilvl w:val="0"/>
          <w:numId w:val="89"/>
        </w:numPr>
        <w:ind w:left="709" w:hanging="425"/>
        <w:jc w:val="both"/>
        <w:rPr>
          <w:rFonts w:ascii="Times New Roman" w:hAnsi="Times New Roman" w:cs="Times New Roman"/>
          <w:color w:val="000000"/>
          <w:sz w:val="21"/>
          <w:szCs w:val="21"/>
          <w:shd w:val="clear" w:color="auto" w:fill="FFFFFF"/>
          <w:lang w:val="pl-PL"/>
        </w:rPr>
      </w:pPr>
      <w:bookmarkStart w:id="3" w:name="_Hlk143774273"/>
      <w:r w:rsidRPr="002F01B4">
        <w:rPr>
          <w:rFonts w:ascii="Times New Roman" w:hAnsi="Times New Roman" w:cs="Times New Roman"/>
          <w:color w:val="000000"/>
          <w:sz w:val="21"/>
          <w:szCs w:val="21"/>
          <w:shd w:val="clear" w:color="auto" w:fill="FFFFFF"/>
          <w:lang w:val="pl-PL"/>
        </w:rPr>
        <w:t>zmiana miejsca realizacji zamówienia,</w:t>
      </w:r>
    </w:p>
    <w:p w14:paraId="35E9DE61" w14:textId="77777777" w:rsidR="009033BF" w:rsidRPr="002F01B4" w:rsidRDefault="009033BF" w:rsidP="00BB5624">
      <w:pPr>
        <w:pStyle w:val="Normalny1"/>
        <w:numPr>
          <w:ilvl w:val="0"/>
          <w:numId w:val="89"/>
        </w:numPr>
        <w:ind w:left="709" w:hanging="425"/>
        <w:jc w:val="both"/>
        <w:rPr>
          <w:rFonts w:ascii="Times New Roman" w:hAnsi="Times New Roman" w:cs="Times New Roman"/>
          <w:color w:val="000000"/>
          <w:sz w:val="21"/>
          <w:szCs w:val="21"/>
          <w:shd w:val="clear" w:color="auto" w:fill="FFFFFF"/>
          <w:lang w:val="pl-PL"/>
        </w:rPr>
      </w:pPr>
      <w:r w:rsidRPr="002F01B4">
        <w:rPr>
          <w:rFonts w:ascii="Times New Roman" w:hAnsi="Times New Roman" w:cs="Times New Roman"/>
          <w:color w:val="000000"/>
          <w:sz w:val="21"/>
          <w:szCs w:val="21"/>
          <w:shd w:val="clear" w:color="auto" w:fill="FFFFFF"/>
          <w:lang w:val="pl-PL"/>
        </w:rPr>
        <w:t>zmiana zasad płatności wynagrodzenia określonego w umowie w przypadku wystąpienia możliwości usprawnienia realizacji zamówienia lub usprawnienia rozliczenia projektu, w ramach którego realizowane jest zamówienie,</w:t>
      </w:r>
    </w:p>
    <w:bookmarkEnd w:id="3"/>
    <w:p w14:paraId="68050AF3" w14:textId="77777777" w:rsidR="009033BF" w:rsidRPr="002F01B4" w:rsidRDefault="009033BF" w:rsidP="00BB5624">
      <w:pPr>
        <w:pStyle w:val="Normalny1"/>
        <w:numPr>
          <w:ilvl w:val="0"/>
          <w:numId w:val="89"/>
        </w:numPr>
        <w:ind w:left="709" w:hanging="425"/>
        <w:jc w:val="both"/>
        <w:rPr>
          <w:rFonts w:ascii="Times New Roman" w:hAnsi="Times New Roman" w:cs="Times New Roman"/>
          <w:color w:val="000000"/>
          <w:sz w:val="21"/>
          <w:szCs w:val="21"/>
          <w:shd w:val="clear" w:color="auto" w:fill="FFFFFF"/>
          <w:lang w:val="pl-PL"/>
        </w:rPr>
      </w:pPr>
      <w:r w:rsidRPr="002F01B4">
        <w:rPr>
          <w:rFonts w:ascii="Times New Roman" w:hAnsi="Times New Roman" w:cs="Times New Roman"/>
          <w:color w:val="000000"/>
          <w:sz w:val="21"/>
          <w:szCs w:val="21"/>
          <w:shd w:val="clear" w:color="auto" w:fill="FFFFFF"/>
          <w:lang w:val="pl-PL"/>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2481F2B5" w14:textId="77777777" w:rsidR="009033BF" w:rsidRPr="002F01B4" w:rsidRDefault="009033BF" w:rsidP="00BB5624">
      <w:pPr>
        <w:pStyle w:val="Normalny1"/>
        <w:numPr>
          <w:ilvl w:val="0"/>
          <w:numId w:val="89"/>
        </w:numPr>
        <w:ind w:left="709" w:hanging="425"/>
        <w:jc w:val="both"/>
        <w:rPr>
          <w:rFonts w:ascii="Times New Roman" w:hAnsi="Times New Roman" w:cs="Times New Roman"/>
          <w:color w:val="000000"/>
          <w:sz w:val="21"/>
          <w:szCs w:val="21"/>
          <w:shd w:val="clear" w:color="auto" w:fill="FFFFFF"/>
          <w:lang w:val="pl-PL"/>
        </w:rPr>
      </w:pPr>
      <w:r w:rsidRPr="002F01B4">
        <w:rPr>
          <w:rFonts w:ascii="Times New Roman" w:hAnsi="Times New Roman" w:cs="Times New Roman"/>
          <w:color w:val="000000"/>
          <w:sz w:val="21"/>
          <w:szCs w:val="21"/>
          <w:shd w:val="clear" w:color="auto" w:fill="FFFFFF"/>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2848C8D8" w14:textId="77777777" w:rsidR="009033BF" w:rsidRPr="002F01B4" w:rsidRDefault="009033BF" w:rsidP="00BB5624">
      <w:pPr>
        <w:widowControl w:val="0"/>
        <w:numPr>
          <w:ilvl w:val="0"/>
          <w:numId w:val="59"/>
        </w:numPr>
        <w:suppressAutoHyphens/>
        <w:spacing w:after="0" w:line="276" w:lineRule="auto"/>
        <w:ind w:left="426"/>
        <w:jc w:val="both"/>
        <w:rPr>
          <w:rFonts w:ascii="Times New Roman" w:hAnsi="Times New Roman"/>
          <w:color w:val="000000"/>
          <w:sz w:val="21"/>
          <w:szCs w:val="21"/>
        </w:rPr>
      </w:pPr>
      <w:r w:rsidRPr="002F01B4">
        <w:rPr>
          <w:rFonts w:ascii="Times New Roman" w:hAnsi="Times New Roman"/>
          <w:color w:val="000000"/>
          <w:sz w:val="21"/>
          <w:szCs w:val="21"/>
        </w:rPr>
        <w:t xml:space="preserve">Strona wnioskująca o zmianę Umowy przedkłada drugiej stronie propozycję zmiany wraz z pisemnym </w:t>
      </w:r>
      <w:r w:rsidRPr="002F01B4">
        <w:rPr>
          <w:rFonts w:ascii="Times New Roman" w:hAnsi="Times New Roman"/>
          <w:color w:val="000000"/>
          <w:sz w:val="21"/>
          <w:szCs w:val="21"/>
        </w:rPr>
        <w:lastRenderedPageBreak/>
        <w:t xml:space="preserve">uzasadnieniem konieczności lub celowości wprowadzenia zmian do Umowy </w:t>
      </w:r>
      <w:r w:rsidRPr="002F01B4">
        <w:rPr>
          <w:rFonts w:ascii="Times New Roman" w:hAnsi="Times New Roman"/>
          <w:color w:val="000000"/>
          <w:sz w:val="21"/>
          <w:szCs w:val="21"/>
        </w:rPr>
        <w:br/>
        <w:t xml:space="preserve">i opisem wpływu zmiany na warunki, w tym zwłaszcza termin, wykonania Umowy. </w:t>
      </w:r>
    </w:p>
    <w:p w14:paraId="0B4DDE10" w14:textId="77777777" w:rsidR="009033BF" w:rsidRPr="002F01B4" w:rsidRDefault="009033BF" w:rsidP="00BB5624">
      <w:pPr>
        <w:widowControl w:val="0"/>
        <w:numPr>
          <w:ilvl w:val="0"/>
          <w:numId w:val="59"/>
        </w:numPr>
        <w:suppressAutoHyphens/>
        <w:spacing w:after="0" w:line="276" w:lineRule="auto"/>
        <w:ind w:left="426"/>
        <w:jc w:val="both"/>
        <w:rPr>
          <w:rFonts w:ascii="Times New Roman" w:hAnsi="Times New Roman"/>
          <w:color w:val="000000"/>
          <w:sz w:val="21"/>
          <w:szCs w:val="21"/>
        </w:rPr>
      </w:pPr>
      <w:r w:rsidRPr="002F01B4">
        <w:rPr>
          <w:rFonts w:ascii="Times New Roman" w:hAnsi="Times New Roman"/>
          <w:color w:val="000000"/>
          <w:sz w:val="21"/>
          <w:szCs w:val="21"/>
        </w:rPr>
        <w:t>Każdorazowo, zmiana warunków zawartej umowy/zamówienia uzależniona jest od jej akceptacji przez Zamawiającego oraz ewentualnie instytucję współfinansującą projekt (zgodnie z postanowieniami umowy o dofinansowanie). w takim wypadku zamiana będzie możliwa jedynie za zgodą Zamawiającego wyrażona na piśmie pod rygorem nieważności.</w:t>
      </w:r>
    </w:p>
    <w:p w14:paraId="454CCC40" w14:textId="77777777" w:rsidR="009033BF" w:rsidRPr="002F01B4" w:rsidRDefault="009033BF" w:rsidP="00BB5624">
      <w:pPr>
        <w:pStyle w:val="Akapitzlist"/>
        <w:spacing w:after="0" w:line="276" w:lineRule="auto"/>
        <w:ind w:left="709"/>
        <w:jc w:val="both"/>
        <w:rPr>
          <w:rFonts w:ascii="Times New Roman" w:hAnsi="Times New Roman"/>
          <w:color w:val="000000"/>
          <w:sz w:val="21"/>
          <w:szCs w:val="21"/>
        </w:rPr>
      </w:pPr>
    </w:p>
    <w:p w14:paraId="2E44952F" w14:textId="77777777" w:rsidR="00B330C2" w:rsidRPr="002F01B4" w:rsidRDefault="00B330C2" w:rsidP="00BB5624">
      <w:pPr>
        <w:widowControl w:val="0"/>
        <w:suppressAutoHyphens/>
        <w:spacing w:after="0" w:line="276" w:lineRule="auto"/>
        <w:jc w:val="both"/>
        <w:rPr>
          <w:rFonts w:ascii="Times New Roman" w:eastAsia="Times New Roman" w:hAnsi="Times New Roman"/>
          <w:b/>
          <w:color w:val="000000"/>
          <w:kern w:val="0"/>
          <w:sz w:val="21"/>
          <w:szCs w:val="21"/>
          <w:lang w:eastAsia="zh-CN"/>
        </w:rPr>
      </w:pPr>
    </w:p>
    <w:p w14:paraId="181BEF10" w14:textId="77777777" w:rsidR="00B330C2" w:rsidRPr="002F01B4" w:rsidRDefault="00B330C2"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14.</w:t>
      </w:r>
    </w:p>
    <w:p w14:paraId="02AEFB21" w14:textId="77777777" w:rsidR="00B330C2" w:rsidRPr="002F01B4" w:rsidRDefault="00B330C2"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OCHRONA DANYCH OSOBOWYCH</w:t>
      </w:r>
    </w:p>
    <w:p w14:paraId="0DE4CAF4" w14:textId="77777777" w:rsidR="00B330C2" w:rsidRPr="002F01B4" w:rsidRDefault="00B330C2" w:rsidP="00BB5624">
      <w:pPr>
        <w:pStyle w:val="Tekstpodstawowy"/>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Wykonawca przyjmuje do wiadomości, że zawarcie umowy wiąże się z przetwarzaniem danych osobowych osób reprezentujących Wykonawcę oraz osób wchodzących w skład zespołu Wykonawcy przez Zamawiającego w zakresie niezbędnym do realizacji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 również w we wzorze oświadczenia: „RODO”). Przetwarzanie powierzonych danych osobowych będzie odbywało się z poszanowaniem przepisów RODO oraz wydanych w związku z nim krajowych przepisów z zakresu ochrony danych osobowych. </w:t>
      </w:r>
    </w:p>
    <w:p w14:paraId="1D4A9B55"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oświadcza, że jest administratorem danych, o których mowa w niniejszym zapytaniu ofertowym. W zakresie danych osobowych z Zamawiającym można skontaktować się pocztą tradycyjną:</w:t>
      </w:r>
    </w:p>
    <w:p w14:paraId="5235C832" w14:textId="77777777" w:rsidR="00B330C2" w:rsidRPr="002F01B4" w:rsidRDefault="00B330C2"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 xml:space="preserve">Spółdzielnia </w:t>
      </w:r>
      <w:r w:rsidR="00CA7CF3" w:rsidRPr="002F01B4">
        <w:rPr>
          <w:rFonts w:ascii="Times New Roman" w:eastAsia="Times New Roman" w:hAnsi="Times New Roman"/>
          <w:b/>
          <w:bCs/>
          <w:color w:val="000000"/>
          <w:kern w:val="0"/>
          <w:sz w:val="21"/>
          <w:szCs w:val="21"/>
          <w:lang w:eastAsia="zh-CN"/>
        </w:rPr>
        <w:t>Mieszkaniowa „</w:t>
      </w:r>
      <w:r w:rsidRPr="002F01B4">
        <w:rPr>
          <w:rFonts w:ascii="Times New Roman" w:eastAsia="Times New Roman" w:hAnsi="Times New Roman"/>
          <w:b/>
          <w:bCs/>
          <w:color w:val="000000"/>
          <w:kern w:val="0"/>
          <w:sz w:val="21"/>
          <w:szCs w:val="21"/>
          <w:lang w:eastAsia="zh-CN"/>
        </w:rPr>
        <w:t>PIASKI” 94-003 Łódź ul. Piaski 5</w:t>
      </w:r>
    </w:p>
    <w:p w14:paraId="744E0878"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będzie przetwarzać dane osobowe w zakresie i celu zawarcia umowy z Wykonawcą oraz realizacji obowiązków prawnych, na podstawie art. 6 ust. 1 lit. a lub f oraz lit. c RODO,</w:t>
      </w:r>
    </w:p>
    <w:p w14:paraId="70A7C96B"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Podanie danych osobowych jest warunkiem zawarcia umowy. Brak podania danych osobowych uniemożliwia zawarcie umowy.</w:t>
      </w:r>
    </w:p>
    <w:p w14:paraId="6FE70860"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Odbiorcą danych mogą być w szczególności instytucje współfinansujące przedmiot zamówienia oraz inne instytucje państwowe i unijne, jak również podmioty zaangażowane przez te instytucje w związku z audytem, rozliczeniem i kontrolą projektu unijnego, Urząd Skarbowy, Bank, Kancelaria Prawna, Doradcy Techniczni,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0D394A7B"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Każdej osobie, której dane są przetwarzane przysługuje prawo dostępu do danych, sprostowania, usunięcia, ograniczenia przetwarzania, przenoszenia danych oraz sprzeciwu wobec przetwarzania. Niektóre z tych praw (w szczególności prawo do usunięcia danych, prawo do ograniczenia przetwarzania i prawo do sprzeciwu wobec przetwarzania) nie będą mogły być skutecznie wykonane przez podmioty danych jeżeli Zamawiający będzie zobowiązany do przetwarzania ich danych na podstawie przepisów prawa lub przetwarzanie będzie niezbędne do ochrony praw Zamawiającego. </w:t>
      </w:r>
    </w:p>
    <w:p w14:paraId="69EB110B"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 każdej chwili, każdej osobie, której dane są przetwarzane przysługuje prawo wniesienia skargi do organu nadzorczego - Prezesa Urzędu Ochrony Danych Osobowych. </w:t>
      </w:r>
    </w:p>
    <w:p w14:paraId="79F9D452" w14:textId="77777777" w:rsidR="00B330C2" w:rsidRPr="002F01B4" w:rsidRDefault="00B330C2" w:rsidP="00BB5624">
      <w:pPr>
        <w:widowControl w:val="0"/>
        <w:numPr>
          <w:ilvl w:val="0"/>
          <w:numId w:val="6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Zamawiający będzie przechowywał dane osobowe przez cały okres, który wymagany jest zgodnie z przepisami prawa i umową o dofinansowanie, której Zamawiający jest stroną do celów udokumentowania prowadzenia projektu zgodnie z tymi przepisami i umową. W razie takiej konieczności Zamawiający może przechowywać i przetwarzać takie dane dłużej – jeżeli okaże się, że są one niezbędne do ochrony praw lub dochodzenia roszczeń.</w:t>
      </w:r>
    </w:p>
    <w:p w14:paraId="00533B43" w14:textId="77777777" w:rsidR="00B330C2" w:rsidRPr="002F01B4" w:rsidRDefault="00B330C2" w:rsidP="00BB5624">
      <w:pPr>
        <w:widowControl w:val="0"/>
        <w:suppressAutoHyphens/>
        <w:spacing w:after="0" w:line="276" w:lineRule="auto"/>
        <w:jc w:val="both"/>
        <w:rPr>
          <w:rFonts w:ascii="Times New Roman" w:eastAsia="Times New Roman" w:hAnsi="Times New Roman"/>
          <w:color w:val="000000"/>
          <w:kern w:val="0"/>
          <w:sz w:val="21"/>
          <w:szCs w:val="21"/>
          <w:lang w:eastAsia="zh-CN"/>
        </w:rPr>
      </w:pPr>
    </w:p>
    <w:p w14:paraId="14153B5B" w14:textId="77777777" w:rsidR="00B330C2" w:rsidRPr="002F01B4" w:rsidRDefault="00B330C2" w:rsidP="00BB5624">
      <w:pPr>
        <w:widowControl w:val="0"/>
        <w:suppressAutoHyphens/>
        <w:spacing w:after="0" w:line="276" w:lineRule="auto"/>
        <w:jc w:val="center"/>
        <w:rPr>
          <w:rFonts w:ascii="Times New Roman" w:eastAsia="Times New Roman" w:hAnsi="Times New Roman"/>
          <w:color w:val="000000"/>
          <w:kern w:val="0"/>
          <w:sz w:val="21"/>
          <w:szCs w:val="21"/>
          <w:lang w:eastAsia="zh-CN"/>
        </w:rPr>
      </w:pPr>
      <w:r w:rsidRPr="002F01B4">
        <w:rPr>
          <w:rFonts w:ascii="Times New Roman" w:eastAsia="Times New Roman" w:hAnsi="Times New Roman"/>
          <w:b/>
          <w:color w:val="000000"/>
          <w:kern w:val="0"/>
          <w:sz w:val="21"/>
          <w:szCs w:val="21"/>
          <w:lang w:eastAsia="zh-CN"/>
        </w:rPr>
        <w:t>§ 15.</w:t>
      </w:r>
    </w:p>
    <w:p w14:paraId="0D92C683" w14:textId="77777777" w:rsidR="00B330C2" w:rsidRPr="002F01B4" w:rsidRDefault="00B330C2" w:rsidP="00BB5624">
      <w:pPr>
        <w:widowControl w:val="0"/>
        <w:suppressAutoHyphens/>
        <w:spacing w:after="0" w:line="276" w:lineRule="auto"/>
        <w:jc w:val="center"/>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POSTANOWIENIA KOŃCOWE</w:t>
      </w:r>
    </w:p>
    <w:p w14:paraId="52D65720" w14:textId="1B844CEB" w:rsidR="00B330C2" w:rsidRPr="002F01B4" w:rsidRDefault="00B330C2" w:rsidP="00CA7CF3">
      <w:pPr>
        <w:widowControl w:val="0"/>
        <w:numPr>
          <w:ilvl w:val="0"/>
          <w:numId w:val="11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Integralną część umowy stanowi oferta złożona w postępowaniu przetargowym nr </w:t>
      </w:r>
      <w:r w:rsidR="007A4556">
        <w:rPr>
          <w:rFonts w:ascii="Times New Roman" w:eastAsia="Times New Roman" w:hAnsi="Times New Roman"/>
          <w:color w:val="000000"/>
          <w:kern w:val="0"/>
          <w:sz w:val="21"/>
          <w:szCs w:val="21"/>
          <w:lang w:eastAsia="zh-CN"/>
        </w:rPr>
        <w:t>2</w:t>
      </w:r>
      <w:r w:rsidRPr="002F01B4">
        <w:rPr>
          <w:rFonts w:ascii="Times New Roman" w:eastAsia="Times New Roman" w:hAnsi="Times New Roman"/>
          <w:color w:val="000000"/>
          <w:kern w:val="0"/>
          <w:sz w:val="21"/>
          <w:szCs w:val="21"/>
          <w:lang w:eastAsia="zh-CN"/>
        </w:rPr>
        <w:t xml:space="preserve">. </w:t>
      </w:r>
    </w:p>
    <w:p w14:paraId="03D95A3A" w14:textId="77777777" w:rsidR="00B330C2" w:rsidRPr="002F01B4" w:rsidRDefault="00B330C2" w:rsidP="00515069">
      <w:pPr>
        <w:widowControl w:val="0"/>
        <w:numPr>
          <w:ilvl w:val="0"/>
          <w:numId w:val="11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 xml:space="preserve">W sprawach nieuregulowanych umową zastosowanie ma Kodeks Cywilny, ustawa z dnia </w:t>
      </w:r>
      <w:r w:rsidRPr="002F01B4">
        <w:rPr>
          <w:rFonts w:ascii="Times New Roman" w:eastAsia="Times New Roman" w:hAnsi="Times New Roman"/>
          <w:color w:val="000000"/>
          <w:kern w:val="0"/>
          <w:sz w:val="21"/>
          <w:szCs w:val="21"/>
          <w:lang w:eastAsia="zh-CN"/>
        </w:rPr>
        <w:br/>
        <w:t xml:space="preserve">7 lipca 1994 r. Prawo budowlane oraz inne obowiązujące przepisy prawa. </w:t>
      </w:r>
    </w:p>
    <w:p w14:paraId="44670277" w14:textId="77777777" w:rsidR="00B330C2" w:rsidRPr="002F01B4" w:rsidRDefault="00B330C2" w:rsidP="00515069">
      <w:pPr>
        <w:widowControl w:val="0"/>
        <w:numPr>
          <w:ilvl w:val="0"/>
          <w:numId w:val="11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Strony niniejszej Umowy oświadczają, że dołożą wszelkich starań, aby ewentualne spory, jakie mogą powstać w związku z wykonywaniem Umowy były rozwiązywane polubownie poprzez bezpośrednie negocjacje. Ewentualne spory wynikające z Umowy, które nie mogą być rozwiązane polubownie, rozstrzygał będzie Sąd powszechny, właściwy dla siedziby Zamawiającego.</w:t>
      </w:r>
    </w:p>
    <w:p w14:paraId="3ED66D31" w14:textId="77777777" w:rsidR="00B330C2" w:rsidRPr="002F01B4" w:rsidRDefault="00B330C2" w:rsidP="00515069">
      <w:pPr>
        <w:widowControl w:val="0"/>
        <w:numPr>
          <w:ilvl w:val="0"/>
          <w:numId w:val="115"/>
        </w:numPr>
        <w:suppressAutoHyphens/>
        <w:spacing w:after="0" w:line="276" w:lineRule="auto"/>
        <w:ind w:left="426"/>
        <w:jc w:val="both"/>
        <w:rPr>
          <w:rFonts w:ascii="Times New Roman" w:eastAsia="Times New Roman" w:hAnsi="Times New Roman"/>
          <w:color w:val="000000"/>
          <w:kern w:val="0"/>
          <w:sz w:val="21"/>
          <w:szCs w:val="21"/>
          <w:lang w:eastAsia="zh-CN"/>
        </w:rPr>
      </w:pPr>
      <w:r w:rsidRPr="002F01B4">
        <w:rPr>
          <w:rFonts w:ascii="Times New Roman" w:eastAsia="Times New Roman" w:hAnsi="Times New Roman"/>
          <w:color w:val="000000"/>
          <w:kern w:val="0"/>
          <w:sz w:val="21"/>
          <w:szCs w:val="21"/>
          <w:lang w:eastAsia="zh-CN"/>
        </w:rPr>
        <w:t>Umowę sporządzono w dwóch jednobrzmiących oryginalnych egzemplarzach, po jednym dla każdej ze stron.</w:t>
      </w:r>
    </w:p>
    <w:p w14:paraId="4327C219" w14:textId="77777777" w:rsidR="0093698F" w:rsidRPr="002F01B4" w:rsidRDefault="0093698F" w:rsidP="00BB5624">
      <w:pPr>
        <w:widowControl w:val="0"/>
        <w:suppressAutoHyphens/>
        <w:spacing w:after="0" w:line="276" w:lineRule="auto"/>
        <w:rPr>
          <w:rFonts w:ascii="Times New Roman" w:eastAsia="Times New Roman" w:hAnsi="Times New Roman"/>
          <w:color w:val="000000"/>
          <w:kern w:val="0"/>
          <w:sz w:val="21"/>
          <w:szCs w:val="21"/>
          <w:lang w:eastAsia="zh-CN"/>
        </w:rPr>
      </w:pPr>
    </w:p>
    <w:p w14:paraId="674E15FE" w14:textId="77777777" w:rsidR="0093698F" w:rsidRPr="002F01B4" w:rsidRDefault="00B330C2" w:rsidP="00BB5624">
      <w:pPr>
        <w:widowControl w:val="0"/>
        <w:suppressAutoHyphens/>
        <w:spacing w:after="0" w:line="276" w:lineRule="auto"/>
        <w:jc w:val="center"/>
        <w:rPr>
          <w:rFonts w:ascii="Times New Roman" w:eastAsia="Times New Roman" w:hAnsi="Times New Roman"/>
          <w:b/>
          <w:color w:val="000000"/>
          <w:kern w:val="0"/>
          <w:sz w:val="21"/>
          <w:szCs w:val="21"/>
          <w:lang w:eastAsia="zh-CN"/>
        </w:rPr>
      </w:pPr>
      <w:r w:rsidRPr="002F01B4">
        <w:rPr>
          <w:rFonts w:ascii="Times New Roman" w:eastAsia="Times New Roman" w:hAnsi="Times New Roman"/>
          <w:b/>
          <w:color w:val="000000"/>
          <w:kern w:val="0"/>
          <w:sz w:val="21"/>
          <w:szCs w:val="21"/>
          <w:lang w:eastAsia="zh-CN"/>
        </w:rPr>
        <w:t>ZAMAWIAJĄCY:</w:t>
      </w:r>
      <w:r w:rsidRPr="002F01B4">
        <w:rPr>
          <w:rFonts w:ascii="Times New Roman" w:eastAsia="Times New Roman" w:hAnsi="Times New Roman"/>
          <w:b/>
          <w:color w:val="000000"/>
          <w:kern w:val="0"/>
          <w:sz w:val="21"/>
          <w:szCs w:val="21"/>
          <w:lang w:eastAsia="zh-CN"/>
        </w:rPr>
        <w:tab/>
      </w:r>
      <w:r w:rsidRPr="002F01B4">
        <w:rPr>
          <w:rFonts w:ascii="Times New Roman" w:eastAsia="Times New Roman" w:hAnsi="Times New Roman"/>
          <w:b/>
          <w:color w:val="000000"/>
          <w:kern w:val="0"/>
          <w:sz w:val="21"/>
          <w:szCs w:val="21"/>
          <w:lang w:eastAsia="zh-CN"/>
        </w:rPr>
        <w:tab/>
      </w:r>
      <w:r w:rsidRPr="002F01B4">
        <w:rPr>
          <w:rFonts w:ascii="Times New Roman" w:eastAsia="Times New Roman" w:hAnsi="Times New Roman"/>
          <w:b/>
          <w:color w:val="000000"/>
          <w:kern w:val="0"/>
          <w:sz w:val="21"/>
          <w:szCs w:val="21"/>
          <w:lang w:eastAsia="zh-CN"/>
        </w:rPr>
        <w:tab/>
      </w:r>
      <w:r w:rsidRPr="002F01B4">
        <w:rPr>
          <w:rFonts w:ascii="Times New Roman" w:eastAsia="Times New Roman" w:hAnsi="Times New Roman"/>
          <w:b/>
          <w:color w:val="000000"/>
          <w:kern w:val="0"/>
          <w:sz w:val="21"/>
          <w:szCs w:val="21"/>
          <w:lang w:eastAsia="zh-CN"/>
        </w:rPr>
        <w:tab/>
      </w:r>
      <w:r w:rsidRPr="002F01B4">
        <w:rPr>
          <w:rFonts w:ascii="Times New Roman" w:eastAsia="Times New Roman" w:hAnsi="Times New Roman"/>
          <w:b/>
          <w:color w:val="000000"/>
          <w:kern w:val="0"/>
          <w:sz w:val="21"/>
          <w:szCs w:val="21"/>
          <w:lang w:eastAsia="zh-CN"/>
        </w:rPr>
        <w:tab/>
      </w:r>
      <w:r w:rsidRPr="002F01B4">
        <w:rPr>
          <w:rFonts w:ascii="Times New Roman" w:eastAsia="Times New Roman" w:hAnsi="Times New Roman"/>
          <w:b/>
          <w:color w:val="000000"/>
          <w:kern w:val="0"/>
          <w:sz w:val="21"/>
          <w:szCs w:val="21"/>
          <w:lang w:eastAsia="zh-CN"/>
        </w:rPr>
        <w:tab/>
        <w:t xml:space="preserve">      WYKONAWCA</w:t>
      </w:r>
      <w:r w:rsidR="0093698F" w:rsidRPr="002F01B4">
        <w:rPr>
          <w:rFonts w:ascii="Times New Roman" w:eastAsia="Times New Roman" w:hAnsi="Times New Roman"/>
          <w:b/>
          <w:color w:val="000000"/>
          <w:kern w:val="0"/>
          <w:sz w:val="21"/>
          <w:szCs w:val="21"/>
          <w:lang w:eastAsia="zh-CN"/>
        </w:rPr>
        <w:t>:</w:t>
      </w:r>
    </w:p>
    <w:p w14:paraId="39AE941B" w14:textId="77777777" w:rsidR="0093698F" w:rsidRPr="002F01B4" w:rsidRDefault="0093698F" w:rsidP="00BB5624">
      <w:pPr>
        <w:widowControl w:val="0"/>
        <w:suppressAutoHyphens/>
        <w:spacing w:after="0" w:line="276" w:lineRule="auto"/>
        <w:jc w:val="both"/>
        <w:rPr>
          <w:rFonts w:ascii="Times New Roman" w:eastAsia="Times New Roman" w:hAnsi="Times New Roman"/>
          <w:color w:val="000000"/>
          <w:kern w:val="0"/>
          <w:sz w:val="21"/>
          <w:szCs w:val="21"/>
          <w:lang w:eastAsia="zh-CN"/>
        </w:rPr>
      </w:pPr>
    </w:p>
    <w:p w14:paraId="797499AF" w14:textId="77777777" w:rsidR="0082763B" w:rsidRPr="002F01B4" w:rsidRDefault="0082763B" w:rsidP="00BB5624">
      <w:pPr>
        <w:widowControl w:val="0"/>
        <w:suppressAutoHyphens/>
        <w:spacing w:after="0" w:line="276" w:lineRule="auto"/>
        <w:jc w:val="both"/>
        <w:rPr>
          <w:rFonts w:ascii="Times New Roman" w:eastAsia="Times New Roman" w:hAnsi="Times New Roman"/>
          <w:color w:val="000000"/>
          <w:kern w:val="0"/>
          <w:sz w:val="21"/>
          <w:szCs w:val="21"/>
          <w:lang w:eastAsia="zh-CN"/>
        </w:rPr>
      </w:pPr>
    </w:p>
    <w:p w14:paraId="0938D287" w14:textId="77777777" w:rsidR="0093698F" w:rsidRPr="002F01B4" w:rsidRDefault="0093698F" w:rsidP="00BB5624">
      <w:pPr>
        <w:widowControl w:val="0"/>
        <w:suppressAutoHyphens/>
        <w:spacing w:after="0" w:line="276" w:lineRule="auto"/>
        <w:jc w:val="both"/>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Załączniki:</w:t>
      </w:r>
    </w:p>
    <w:p w14:paraId="63F13392" w14:textId="77777777" w:rsidR="007341A7" w:rsidRPr="002F01B4" w:rsidRDefault="007341A7" w:rsidP="00BB5624">
      <w:pPr>
        <w:widowControl w:val="0"/>
        <w:numPr>
          <w:ilvl w:val="0"/>
          <w:numId w:val="97"/>
        </w:numPr>
        <w:suppressAutoHyphens/>
        <w:spacing w:after="0" w:line="276" w:lineRule="auto"/>
        <w:jc w:val="both"/>
        <w:rPr>
          <w:rFonts w:ascii="Times New Roman" w:eastAsia="Times New Roman" w:hAnsi="Times New Roman"/>
          <w:b/>
          <w:bCs/>
          <w:color w:val="000000"/>
          <w:kern w:val="0"/>
          <w:sz w:val="21"/>
          <w:szCs w:val="21"/>
          <w:lang w:eastAsia="zh-CN"/>
        </w:rPr>
      </w:pPr>
      <w:r w:rsidRPr="002F01B4">
        <w:rPr>
          <w:rFonts w:ascii="Times New Roman" w:hAnsi="Times New Roman"/>
          <w:b/>
          <w:bCs/>
          <w:color w:val="000000"/>
          <w:sz w:val="21"/>
          <w:szCs w:val="21"/>
        </w:rPr>
        <w:t xml:space="preserve">ZAPYTANIE OFERTOWE nr </w:t>
      </w:r>
      <w:bookmarkStart w:id="4" w:name="_Hlk127789412"/>
      <w:r w:rsidR="0082018B" w:rsidRPr="002F01B4">
        <w:rPr>
          <w:rFonts w:ascii="Times New Roman" w:hAnsi="Times New Roman"/>
          <w:b/>
          <w:bCs/>
          <w:color w:val="000000"/>
          <w:sz w:val="21"/>
          <w:szCs w:val="21"/>
        </w:rPr>
        <w:t>2</w:t>
      </w:r>
      <w:r w:rsidRPr="002F01B4">
        <w:rPr>
          <w:rFonts w:ascii="Times New Roman" w:hAnsi="Times New Roman"/>
          <w:b/>
          <w:bCs/>
          <w:color w:val="000000"/>
          <w:sz w:val="21"/>
          <w:szCs w:val="21"/>
        </w:rPr>
        <w:t>/</w:t>
      </w:r>
      <w:bookmarkEnd w:id="4"/>
      <w:r w:rsidRPr="002F01B4">
        <w:rPr>
          <w:rFonts w:ascii="Times New Roman" w:hAnsi="Times New Roman"/>
          <w:b/>
          <w:bCs/>
          <w:color w:val="000000"/>
          <w:sz w:val="21"/>
          <w:szCs w:val="21"/>
        </w:rPr>
        <w:t xml:space="preserve"> Punkty selektywnej zbiórki odpadów</w:t>
      </w:r>
    </w:p>
    <w:p w14:paraId="37546086" w14:textId="77777777" w:rsidR="00B330C2" w:rsidRPr="002F01B4" w:rsidRDefault="0093698F" w:rsidP="00BB5624">
      <w:pPr>
        <w:widowControl w:val="0"/>
        <w:numPr>
          <w:ilvl w:val="0"/>
          <w:numId w:val="97"/>
        </w:numPr>
        <w:suppressAutoHyphens/>
        <w:spacing w:after="0" w:line="276" w:lineRule="auto"/>
        <w:jc w:val="both"/>
        <w:rPr>
          <w:rFonts w:ascii="Times New Roman" w:eastAsia="Times New Roman" w:hAnsi="Times New Roman"/>
          <w:b/>
          <w:bCs/>
          <w:color w:val="000000"/>
          <w:kern w:val="0"/>
          <w:sz w:val="21"/>
          <w:szCs w:val="21"/>
          <w:lang w:eastAsia="zh-CN"/>
        </w:rPr>
      </w:pPr>
      <w:r w:rsidRPr="002F01B4">
        <w:rPr>
          <w:rFonts w:ascii="Times New Roman" w:eastAsia="Times New Roman" w:hAnsi="Times New Roman"/>
          <w:b/>
          <w:bCs/>
          <w:color w:val="000000"/>
          <w:kern w:val="0"/>
          <w:sz w:val="21"/>
          <w:szCs w:val="21"/>
          <w:lang w:eastAsia="zh-CN"/>
        </w:rPr>
        <w:t>Oferta Wykonawcy</w:t>
      </w:r>
    </w:p>
    <w:sectPr w:rsidR="00B330C2" w:rsidRPr="002F01B4">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9E866" w14:textId="77777777" w:rsidR="002B7E95" w:rsidRDefault="002B7E95" w:rsidP="00415E68">
      <w:pPr>
        <w:spacing w:after="0" w:line="240" w:lineRule="auto"/>
      </w:pPr>
      <w:r>
        <w:separator/>
      </w:r>
    </w:p>
  </w:endnote>
  <w:endnote w:type="continuationSeparator" w:id="0">
    <w:p w14:paraId="3A1449C3" w14:textId="77777777" w:rsidR="002B7E95" w:rsidRDefault="002B7E95" w:rsidP="00415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528E" w14:textId="77777777" w:rsidR="00143D9A" w:rsidRDefault="00143D9A">
    <w:pPr>
      <w:pStyle w:val="Stopka"/>
      <w:jc w:val="center"/>
    </w:pPr>
    <w:r>
      <w:fldChar w:fldCharType="begin"/>
    </w:r>
    <w:r>
      <w:instrText>PAGE   \* MERGEFORMAT</w:instrText>
    </w:r>
    <w:r>
      <w:fldChar w:fldCharType="separate"/>
    </w:r>
    <w:r>
      <w:t>2</w:t>
    </w:r>
    <w:r>
      <w:fldChar w:fldCharType="end"/>
    </w:r>
  </w:p>
  <w:p w14:paraId="2E6CC151" w14:textId="77777777" w:rsidR="00415E68" w:rsidRDefault="00415E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FB777" w14:textId="77777777" w:rsidR="002B7E95" w:rsidRDefault="002B7E95" w:rsidP="00415E68">
      <w:pPr>
        <w:spacing w:after="0" w:line="240" w:lineRule="auto"/>
      </w:pPr>
      <w:r>
        <w:separator/>
      </w:r>
    </w:p>
  </w:footnote>
  <w:footnote w:type="continuationSeparator" w:id="0">
    <w:p w14:paraId="7C78080F" w14:textId="77777777" w:rsidR="002B7E95" w:rsidRDefault="002B7E95" w:rsidP="00415E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F044" w14:textId="77777777" w:rsidR="00BB5624" w:rsidRDefault="00BB5624" w:rsidP="00BB5624">
    <w:pPr>
      <w:pStyle w:val="Nagwek"/>
      <w:tabs>
        <w:tab w:val="clear" w:pos="4536"/>
        <w:tab w:val="clear" w:pos="9072"/>
        <w:tab w:val="left" w:pos="3113"/>
      </w:tabs>
    </w:pPr>
    <w:r>
      <w:tab/>
    </w:r>
    <w:ins w:id="5" w:author="Krzysztof Szewczyk" w:date="2026-04-21T11:48:00Z">
      <w:r w:rsidR="002B7E95">
        <w:rPr>
          <w:noProof/>
          <w:color w:val="000000"/>
        </w:rPr>
        <w:pict w14:anchorId="32EB3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alt="" style="width:452.65pt;height:47.05pt;visibility:visible;mso-width-percent:0;mso-height-percent:0;mso-width-percent:0;mso-height-percent:0">
            <v:imagedata r:id="rId1" o:title=""/>
            <o:lock v:ext="edit" rotation="t" cropping="t" verticies="t"/>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135"/>
        </w:tabs>
        <w:ind w:left="-415" w:hanging="360"/>
      </w:pPr>
      <w:rPr>
        <w:rFonts w:hint="default"/>
        <w:b w:val="0"/>
        <w:bCs/>
        <w:i w:val="0"/>
        <w:outline w:val="0"/>
        <w:shadow w:val="0"/>
        <w:sz w:val="24"/>
        <w:szCs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655"/>
        </w:tabs>
        <w:ind w:left="785" w:hanging="360"/>
      </w:pPr>
      <w:rPr>
        <w:rFonts w:hint="default"/>
        <w:b w:val="0"/>
        <w:bCs w:val="0"/>
        <w:color w:val="000000"/>
      </w:rPr>
    </w:lvl>
  </w:abstractNum>
  <w:abstractNum w:abstractNumId="2" w15:restartNumberingAfterBreak="0">
    <w:nsid w:val="00000006"/>
    <w:multiLevelType w:val="singleLevel"/>
    <w:tmpl w:val="00000006"/>
    <w:name w:val="WW8Num6"/>
    <w:lvl w:ilvl="0">
      <w:start w:val="1"/>
      <w:numFmt w:val="lowerLetter"/>
      <w:lvlText w:val="%1)"/>
      <w:lvlJc w:val="left"/>
      <w:pPr>
        <w:tabs>
          <w:tab w:val="num" w:pos="-585"/>
        </w:tabs>
        <w:ind w:left="927" w:hanging="360"/>
      </w:pPr>
    </w:lvl>
  </w:abstractNum>
  <w:abstractNum w:abstractNumId="3" w15:restartNumberingAfterBreak="0">
    <w:nsid w:val="00000008"/>
    <w:multiLevelType w:val="singleLevel"/>
    <w:tmpl w:val="00000008"/>
    <w:name w:val="WW8Num8"/>
    <w:lvl w:ilvl="0">
      <w:start w:val="1"/>
      <w:numFmt w:val="lowerLetter"/>
      <w:lvlText w:val="%1) "/>
      <w:lvlJc w:val="left"/>
      <w:pPr>
        <w:tabs>
          <w:tab w:val="num" w:pos="0"/>
        </w:tabs>
        <w:ind w:left="283" w:hanging="283"/>
      </w:pPr>
      <w:rPr>
        <w:rFonts w:ascii="Arial" w:hAnsi="Arial" w:cs="Arial" w:hint="default"/>
        <w:b w:val="0"/>
        <w:i w:val="0"/>
        <w:sz w:val="20"/>
        <w:u w:val="none"/>
      </w:rPr>
    </w:lvl>
  </w:abstractNum>
  <w:abstractNum w:abstractNumId="4" w15:restartNumberingAfterBreak="0">
    <w:nsid w:val="00000009"/>
    <w:multiLevelType w:val="singleLevel"/>
    <w:tmpl w:val="00000009"/>
    <w:name w:val="WW8Num9"/>
    <w:lvl w:ilvl="0">
      <w:start w:val="1"/>
      <w:numFmt w:val="decimal"/>
      <w:lvlText w:val="%1."/>
      <w:lvlJc w:val="left"/>
      <w:pPr>
        <w:tabs>
          <w:tab w:val="num" w:pos="0"/>
        </w:tabs>
        <w:ind w:left="1211" w:hanging="36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3479" w:hanging="360"/>
      </w:pPr>
      <w:rPr>
        <w:rFonts w:hint="default"/>
        <w:b w:val="0"/>
      </w:rPr>
    </w:lvl>
    <w:lvl w:ilvl="1">
      <w:start w:val="1"/>
      <w:numFmt w:val="decimal"/>
      <w:lvlText w:val="%1.%2."/>
      <w:lvlJc w:val="left"/>
      <w:pPr>
        <w:tabs>
          <w:tab w:val="num" w:pos="0"/>
        </w:tabs>
        <w:ind w:left="792" w:hanging="432"/>
      </w:pPr>
      <w:rPr>
        <w:rFonts w:ascii="Times New Roman" w:hAnsi="Times New Roman" w:cs="Times New Roman" w:hint="default"/>
        <w:b w:val="0"/>
        <w:bCs/>
        <w:i w:val="0"/>
        <w:iCs w:val="0"/>
        <w:color w:val="000000"/>
      </w:rPr>
    </w:lvl>
    <w:lvl w:ilvl="2">
      <w:start w:val="1"/>
      <w:numFmt w:val="decimal"/>
      <w:lvlText w:val="%1.%2.%3."/>
      <w:lvlJc w:val="left"/>
      <w:pPr>
        <w:tabs>
          <w:tab w:val="num" w:pos="0"/>
        </w:tabs>
        <w:ind w:left="1224" w:hanging="504"/>
      </w:pPr>
      <w:rPr>
        <w:rFonts w:hint="default"/>
        <w:b/>
        <w:bCs/>
        <w:color w:val="000000"/>
        <w:sz w:val="22"/>
        <w:szCs w:val="22"/>
      </w:rPr>
    </w:lvl>
    <w:lvl w:ilvl="3">
      <w:start w:val="1"/>
      <w:numFmt w:val="decimal"/>
      <w:lvlText w:val="%1.%2.2.%4."/>
      <w:lvlJc w:val="left"/>
      <w:pPr>
        <w:tabs>
          <w:tab w:val="num" w:pos="0"/>
        </w:tabs>
        <w:ind w:left="1728" w:hanging="648"/>
      </w:pPr>
      <w:rPr>
        <w:rFonts w:hint="default"/>
        <w:b/>
        <w:bCs/>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7" w15:restartNumberingAfterBreak="0">
    <w:nsid w:val="0000000C"/>
    <w:multiLevelType w:val="singleLevel"/>
    <w:tmpl w:val="0000000C"/>
    <w:name w:val="WW8Num12"/>
    <w:lvl w:ilvl="0">
      <w:start w:val="1"/>
      <w:numFmt w:val="lowerLetter"/>
      <w:lvlText w:val="%1)"/>
      <w:lvlJc w:val="left"/>
      <w:pPr>
        <w:tabs>
          <w:tab w:val="num" w:pos="-655"/>
        </w:tabs>
        <w:ind w:left="785" w:hanging="360"/>
      </w:pPr>
    </w:lvl>
  </w:abstractNum>
  <w:abstractNum w:abstractNumId="8" w15:restartNumberingAfterBreak="0">
    <w:nsid w:val="0000000D"/>
    <w:multiLevelType w:val="multilevel"/>
    <w:tmpl w:val="0000000D"/>
    <w:name w:val="WW8Num13"/>
    <w:lvl w:ilvl="0">
      <w:start w:val="1"/>
      <w:numFmt w:val="decimal"/>
      <w:lvlText w:val="%1."/>
      <w:lvlJc w:val="left"/>
      <w:pPr>
        <w:tabs>
          <w:tab w:val="num" w:pos="360"/>
        </w:tabs>
        <w:ind w:left="360" w:hanging="360"/>
      </w:pPr>
      <w:rPr>
        <w:b w:val="0"/>
        <w:bCs/>
      </w:rPr>
    </w:lvl>
    <w:lvl w:ilvl="1">
      <w:start w:val="3"/>
      <w:numFmt w:val="decimal"/>
      <w:lvlText w:val="%1..%2"/>
      <w:lvlJc w:val="left"/>
      <w:pPr>
        <w:tabs>
          <w:tab w:val="num" w:pos="360"/>
        </w:tabs>
        <w:ind w:left="720" w:hanging="360"/>
      </w:pPr>
    </w:lvl>
    <w:lvl w:ilvl="2">
      <w:start w:val="1"/>
      <w:numFmt w:val="decimal"/>
      <w:lvlText w:val="%1..%2.%3"/>
      <w:lvlJc w:val="left"/>
      <w:pPr>
        <w:tabs>
          <w:tab w:val="num" w:pos="720"/>
        </w:tabs>
        <w:ind w:left="1440" w:hanging="720"/>
      </w:pPr>
    </w:lvl>
    <w:lvl w:ilvl="3">
      <w:start w:val="1"/>
      <w:numFmt w:val="decimal"/>
      <w:lvlText w:val="%1..%2.%3.%4"/>
      <w:lvlJc w:val="left"/>
      <w:pPr>
        <w:tabs>
          <w:tab w:val="num" w:pos="720"/>
        </w:tabs>
        <w:ind w:left="2160" w:hanging="720"/>
      </w:pPr>
    </w:lvl>
    <w:lvl w:ilvl="4">
      <w:start w:val="1"/>
      <w:numFmt w:val="decimal"/>
      <w:lvlText w:val="%1..%2.%3.%4.%5"/>
      <w:lvlJc w:val="left"/>
      <w:pPr>
        <w:tabs>
          <w:tab w:val="num" w:pos="720"/>
        </w:tabs>
        <w:ind w:left="2880" w:hanging="720"/>
      </w:pPr>
    </w:lvl>
    <w:lvl w:ilvl="5">
      <w:start w:val="1"/>
      <w:numFmt w:val="decimal"/>
      <w:lvlText w:val="%1..%2.%3.%4.%5.%6"/>
      <w:lvlJc w:val="left"/>
      <w:pPr>
        <w:tabs>
          <w:tab w:val="num" w:pos="1080"/>
        </w:tabs>
        <w:ind w:left="3960" w:hanging="1080"/>
      </w:pPr>
    </w:lvl>
    <w:lvl w:ilvl="6">
      <w:start w:val="1"/>
      <w:numFmt w:val="decimal"/>
      <w:lvlText w:val="%1..%2.%3.%4.%5.%6.%7"/>
      <w:lvlJc w:val="left"/>
      <w:pPr>
        <w:tabs>
          <w:tab w:val="num" w:pos="1080"/>
        </w:tabs>
        <w:ind w:left="5040" w:hanging="1080"/>
      </w:pPr>
    </w:lvl>
    <w:lvl w:ilvl="7">
      <w:start w:val="1"/>
      <w:numFmt w:val="decimal"/>
      <w:lvlText w:val="%1..%2.%3.%4.%5.%6.%7.%8"/>
      <w:lvlJc w:val="left"/>
      <w:pPr>
        <w:tabs>
          <w:tab w:val="num" w:pos="1440"/>
        </w:tabs>
        <w:ind w:left="6480" w:hanging="1440"/>
      </w:pPr>
    </w:lvl>
    <w:lvl w:ilvl="8">
      <w:start w:val="1"/>
      <w:numFmt w:val="decimal"/>
      <w:lvlText w:val="%1..%2.%3.%4.%5.%6.%7.%8.%9"/>
      <w:lvlJc w:val="left"/>
      <w:pPr>
        <w:tabs>
          <w:tab w:val="num" w:pos="1440"/>
        </w:tabs>
        <w:ind w:left="7920" w:hanging="1440"/>
      </w:pPr>
    </w:lvl>
  </w:abstractNum>
  <w:abstractNum w:abstractNumId="9" w15:restartNumberingAfterBreak="0">
    <w:nsid w:val="0000000E"/>
    <w:multiLevelType w:val="singleLevel"/>
    <w:tmpl w:val="0000000E"/>
    <w:name w:val="WW8Num14"/>
    <w:lvl w:ilvl="0">
      <w:start w:val="1"/>
      <w:numFmt w:val="decimal"/>
      <w:lvlText w:val="%1."/>
      <w:lvlJc w:val="left"/>
      <w:pPr>
        <w:tabs>
          <w:tab w:val="num" w:pos="0"/>
        </w:tabs>
        <w:ind w:left="786" w:hanging="360"/>
      </w:pPr>
    </w:lvl>
  </w:abstractNum>
  <w:abstractNum w:abstractNumId="10" w15:restartNumberingAfterBreak="0">
    <w:nsid w:val="0000000F"/>
    <w:multiLevelType w:val="singleLevel"/>
    <w:tmpl w:val="99D27DC0"/>
    <w:name w:val="WW8Num15"/>
    <w:lvl w:ilvl="0">
      <w:start w:val="1"/>
      <w:numFmt w:val="lowerLetter"/>
      <w:lvlText w:val="%1)"/>
      <w:lvlJc w:val="left"/>
      <w:pPr>
        <w:tabs>
          <w:tab w:val="num" w:pos="207"/>
        </w:tabs>
        <w:ind w:left="927" w:hanging="360"/>
      </w:pPr>
      <w:rPr>
        <w:rFonts w:ascii="Times New Roman" w:eastAsia="Times New Roman" w:hAnsi="Times New Roman" w:cs="Times New Roman"/>
      </w:rPr>
    </w:lvl>
  </w:abstractNum>
  <w:abstractNum w:abstractNumId="11" w15:restartNumberingAfterBreak="0">
    <w:nsid w:val="00000010"/>
    <w:multiLevelType w:val="singleLevel"/>
    <w:tmpl w:val="00000010"/>
    <w:name w:val="WW8Num16"/>
    <w:lvl w:ilvl="0">
      <w:start w:val="1"/>
      <w:numFmt w:val="lowerLetter"/>
      <w:lvlText w:val="%1)"/>
      <w:lvlJc w:val="left"/>
      <w:pPr>
        <w:tabs>
          <w:tab w:val="num" w:pos="0"/>
        </w:tabs>
        <w:ind w:left="1211" w:hanging="360"/>
      </w:pPr>
    </w:lvl>
  </w:abstractNum>
  <w:abstractNum w:abstractNumId="12" w15:restartNumberingAfterBreak="0">
    <w:nsid w:val="00000011"/>
    <w:multiLevelType w:val="singleLevel"/>
    <w:tmpl w:val="80524FD0"/>
    <w:name w:val="WW8Num17"/>
    <w:lvl w:ilvl="0">
      <w:start w:val="1"/>
      <w:numFmt w:val="lowerLetter"/>
      <w:lvlText w:val="%1)"/>
      <w:lvlJc w:val="left"/>
      <w:pPr>
        <w:tabs>
          <w:tab w:val="num" w:pos="-361"/>
        </w:tabs>
        <w:ind w:left="785" w:hanging="360"/>
      </w:pPr>
      <w:rPr>
        <w:rFonts w:ascii="Times New Roman" w:eastAsia="Times New Roman" w:hAnsi="Times New Roman" w:cs="Times New Roman"/>
      </w:rPr>
    </w:lvl>
  </w:abstractNum>
  <w:abstractNum w:abstractNumId="13" w15:restartNumberingAfterBreak="0">
    <w:nsid w:val="00000013"/>
    <w:multiLevelType w:val="singleLevel"/>
    <w:tmpl w:val="00000013"/>
    <w:name w:val="WW8Num19"/>
    <w:lvl w:ilvl="0">
      <w:start w:val="1"/>
      <w:numFmt w:val="decimal"/>
      <w:lvlText w:val="%1."/>
      <w:lvlJc w:val="left"/>
      <w:pPr>
        <w:tabs>
          <w:tab w:val="num" w:pos="360"/>
        </w:tabs>
        <w:ind w:left="644" w:hanging="360"/>
      </w:pPr>
      <w:rPr>
        <w:b w:val="0"/>
        <w:strike w:val="0"/>
        <w:dstrike w:val="0"/>
      </w:rPr>
    </w:lvl>
  </w:abstractNum>
  <w:abstractNum w:abstractNumId="14" w15:restartNumberingAfterBreak="0">
    <w:nsid w:val="00000018"/>
    <w:multiLevelType w:val="multilevel"/>
    <w:tmpl w:val="00000018"/>
    <w:name w:val="WW8Num24"/>
    <w:lvl w:ilvl="0">
      <w:start w:val="1"/>
      <w:numFmt w:val="decimal"/>
      <w:lvlText w:val="%1."/>
      <w:lvlJc w:val="left"/>
      <w:pPr>
        <w:tabs>
          <w:tab w:val="num" w:pos="0"/>
        </w:tabs>
        <w:ind w:left="3479" w:hanging="360"/>
      </w:pPr>
      <w:rPr>
        <w:rFonts w:hint="default"/>
        <w:b w:val="0"/>
      </w:rPr>
    </w:lvl>
    <w:lvl w:ilvl="1">
      <w:start w:val="1"/>
      <w:numFmt w:val="decimal"/>
      <w:lvlText w:val="%1.%2."/>
      <w:lvlJc w:val="left"/>
      <w:pPr>
        <w:tabs>
          <w:tab w:val="num" w:pos="207"/>
        </w:tabs>
        <w:ind w:left="999" w:hanging="432"/>
      </w:pPr>
      <w:rPr>
        <w:rFonts w:ascii="Times New Roman" w:hAnsi="Times New Roman" w:cs="Times New Roman" w:hint="default"/>
        <w:b w:val="0"/>
        <w:bCs/>
        <w:i w:val="0"/>
        <w:iCs w:val="0"/>
        <w:color w:val="000000"/>
      </w:rPr>
    </w:lvl>
    <w:lvl w:ilvl="2">
      <w:start w:val="1"/>
      <w:numFmt w:val="decimal"/>
      <w:lvlText w:val="%1.%2.%3."/>
      <w:lvlJc w:val="left"/>
      <w:pPr>
        <w:tabs>
          <w:tab w:val="num" w:pos="0"/>
        </w:tabs>
        <w:ind w:left="1224" w:hanging="504"/>
      </w:pPr>
      <w:rPr>
        <w:rFonts w:hint="default"/>
        <w:b/>
        <w:bCs/>
        <w:color w:val="000000"/>
        <w:sz w:val="22"/>
        <w:szCs w:val="22"/>
      </w:rPr>
    </w:lvl>
    <w:lvl w:ilvl="3">
      <w:start w:val="1"/>
      <w:numFmt w:val="decimal"/>
      <w:lvlText w:val="%1.%2.2.%4."/>
      <w:lvlJc w:val="left"/>
      <w:pPr>
        <w:tabs>
          <w:tab w:val="num" w:pos="0"/>
        </w:tabs>
        <w:ind w:left="1728" w:hanging="648"/>
      </w:pPr>
      <w:rPr>
        <w:rFonts w:hint="default"/>
        <w:b/>
        <w:bCs/>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15:restartNumberingAfterBreak="0">
    <w:nsid w:val="00000019"/>
    <w:multiLevelType w:val="singleLevel"/>
    <w:tmpl w:val="00000019"/>
    <w:name w:val="WW8Num25"/>
    <w:lvl w:ilvl="0">
      <w:start w:val="1"/>
      <w:numFmt w:val="decimal"/>
      <w:lvlText w:val="%1)"/>
      <w:lvlJc w:val="left"/>
      <w:pPr>
        <w:tabs>
          <w:tab w:val="num" w:pos="0"/>
        </w:tabs>
        <w:ind w:left="1440" w:hanging="360"/>
      </w:pPr>
      <w:rPr>
        <w:rFonts w:hint="default"/>
      </w:rPr>
    </w:lvl>
  </w:abstractNum>
  <w:abstractNum w:abstractNumId="16" w15:restartNumberingAfterBreak="0">
    <w:nsid w:val="0000001C"/>
    <w:multiLevelType w:val="multilevel"/>
    <w:tmpl w:val="0000001C"/>
    <w:name w:val="WW8Num28"/>
    <w:lvl w:ilvl="0">
      <w:start w:val="1"/>
      <w:numFmt w:val="decimal"/>
      <w:lvlText w:val="%1."/>
      <w:lvlJc w:val="left"/>
      <w:pPr>
        <w:tabs>
          <w:tab w:val="num" w:pos="360"/>
        </w:tabs>
        <w:ind w:left="1070" w:hanging="360"/>
      </w:pPr>
    </w:lvl>
    <w:lvl w:ilvl="1">
      <w:start w:val="3"/>
      <w:numFmt w:val="decimal"/>
      <w:lvlText w:val="%1..%2"/>
      <w:lvlJc w:val="left"/>
      <w:pPr>
        <w:tabs>
          <w:tab w:val="num" w:pos="360"/>
        </w:tabs>
        <w:ind w:left="1430" w:hanging="360"/>
      </w:pPr>
    </w:lvl>
    <w:lvl w:ilvl="2">
      <w:start w:val="1"/>
      <w:numFmt w:val="decimal"/>
      <w:lvlText w:val="%1..%2.%3"/>
      <w:lvlJc w:val="left"/>
      <w:pPr>
        <w:tabs>
          <w:tab w:val="num" w:pos="720"/>
        </w:tabs>
        <w:ind w:left="2150" w:hanging="720"/>
      </w:pPr>
    </w:lvl>
    <w:lvl w:ilvl="3">
      <w:start w:val="1"/>
      <w:numFmt w:val="decimal"/>
      <w:lvlText w:val="%1..%2.%3.%4"/>
      <w:lvlJc w:val="left"/>
      <w:pPr>
        <w:tabs>
          <w:tab w:val="num" w:pos="720"/>
        </w:tabs>
        <w:ind w:left="2870" w:hanging="720"/>
      </w:pPr>
    </w:lvl>
    <w:lvl w:ilvl="4">
      <w:start w:val="1"/>
      <w:numFmt w:val="decimal"/>
      <w:lvlText w:val="%1..%2.%3.%4.%5"/>
      <w:lvlJc w:val="left"/>
      <w:pPr>
        <w:tabs>
          <w:tab w:val="num" w:pos="720"/>
        </w:tabs>
        <w:ind w:left="3590" w:hanging="720"/>
      </w:pPr>
    </w:lvl>
    <w:lvl w:ilvl="5">
      <w:start w:val="1"/>
      <w:numFmt w:val="decimal"/>
      <w:lvlText w:val="%1..%2.%3.%4.%5.%6"/>
      <w:lvlJc w:val="left"/>
      <w:pPr>
        <w:tabs>
          <w:tab w:val="num" w:pos="1080"/>
        </w:tabs>
        <w:ind w:left="4670" w:hanging="1080"/>
      </w:pPr>
    </w:lvl>
    <w:lvl w:ilvl="6">
      <w:start w:val="1"/>
      <w:numFmt w:val="decimal"/>
      <w:lvlText w:val="%1..%2.%3.%4.%5.%6.%7"/>
      <w:lvlJc w:val="left"/>
      <w:pPr>
        <w:tabs>
          <w:tab w:val="num" w:pos="1080"/>
        </w:tabs>
        <w:ind w:left="5750" w:hanging="1080"/>
      </w:pPr>
    </w:lvl>
    <w:lvl w:ilvl="7">
      <w:start w:val="1"/>
      <w:numFmt w:val="decimal"/>
      <w:lvlText w:val="%1..%2.%3.%4.%5.%6.%7.%8"/>
      <w:lvlJc w:val="left"/>
      <w:pPr>
        <w:tabs>
          <w:tab w:val="num" w:pos="1440"/>
        </w:tabs>
        <w:ind w:left="7190" w:hanging="1440"/>
      </w:pPr>
    </w:lvl>
    <w:lvl w:ilvl="8">
      <w:start w:val="1"/>
      <w:numFmt w:val="decimal"/>
      <w:lvlText w:val="%1..%2.%3.%4.%5.%6.%7.%8.%9"/>
      <w:lvlJc w:val="left"/>
      <w:pPr>
        <w:tabs>
          <w:tab w:val="num" w:pos="1440"/>
        </w:tabs>
        <w:ind w:left="8630" w:hanging="1440"/>
      </w:pPr>
    </w:lvl>
  </w:abstractNum>
  <w:abstractNum w:abstractNumId="17" w15:restartNumberingAfterBreak="0">
    <w:nsid w:val="0000001D"/>
    <w:multiLevelType w:val="singleLevel"/>
    <w:tmpl w:val="0B2AAF90"/>
    <w:lvl w:ilvl="0">
      <w:start w:val="1"/>
      <w:numFmt w:val="decimal"/>
      <w:lvlText w:val="%1."/>
      <w:lvlJc w:val="left"/>
      <w:pPr>
        <w:tabs>
          <w:tab w:val="num" w:pos="-208"/>
        </w:tabs>
        <w:ind w:left="360" w:hanging="360"/>
      </w:pPr>
      <w:rPr>
        <w:rFonts w:ascii="Times New Roman" w:eastAsia="Times New Roman" w:hAnsi="Times New Roman" w:cs="Times New Roman"/>
      </w:rPr>
    </w:lvl>
  </w:abstractNum>
  <w:abstractNum w:abstractNumId="18" w15:restartNumberingAfterBreak="0">
    <w:nsid w:val="0000001E"/>
    <w:multiLevelType w:val="singleLevel"/>
    <w:tmpl w:val="0000001E"/>
    <w:name w:val="WW8Num30"/>
    <w:lvl w:ilvl="0">
      <w:start w:val="1"/>
      <w:numFmt w:val="decimal"/>
      <w:lvlText w:val="%1."/>
      <w:lvlJc w:val="left"/>
      <w:pPr>
        <w:tabs>
          <w:tab w:val="num" w:pos="0"/>
        </w:tabs>
        <w:ind w:left="720" w:hanging="360"/>
      </w:pPr>
      <w:rPr>
        <w:rFonts w:hint="default"/>
        <w:color w:val="000000"/>
        <w:sz w:val="20"/>
      </w:rPr>
    </w:lvl>
  </w:abstractNum>
  <w:abstractNum w:abstractNumId="19" w15:restartNumberingAfterBreak="0">
    <w:nsid w:val="0000001F"/>
    <w:multiLevelType w:val="singleLevel"/>
    <w:tmpl w:val="0000001F"/>
    <w:name w:val="WW8Num31"/>
    <w:lvl w:ilvl="0">
      <w:start w:val="1"/>
      <w:numFmt w:val="bullet"/>
      <w:lvlText w:val=""/>
      <w:lvlJc w:val="left"/>
      <w:pPr>
        <w:tabs>
          <w:tab w:val="num" w:pos="0"/>
        </w:tabs>
        <w:ind w:left="1146" w:hanging="360"/>
      </w:pPr>
      <w:rPr>
        <w:rFonts w:ascii="Symbol" w:hAnsi="Symbol" w:cs="Symbol" w:hint="default"/>
      </w:rPr>
    </w:lvl>
  </w:abstractNum>
  <w:abstractNum w:abstractNumId="20" w15:restartNumberingAfterBreak="0">
    <w:nsid w:val="00000020"/>
    <w:multiLevelType w:val="singleLevel"/>
    <w:tmpl w:val="00000020"/>
    <w:name w:val="WW8Num35"/>
    <w:lvl w:ilvl="0">
      <w:start w:val="1"/>
      <w:numFmt w:val="decimal"/>
      <w:lvlText w:val="%1)"/>
      <w:lvlJc w:val="left"/>
      <w:pPr>
        <w:tabs>
          <w:tab w:val="num" w:pos="0"/>
        </w:tabs>
        <w:ind w:left="720" w:hanging="360"/>
      </w:pPr>
      <w:rPr>
        <w:rFonts w:hint="default"/>
      </w:rPr>
    </w:lvl>
  </w:abstractNum>
  <w:abstractNum w:abstractNumId="21" w15:restartNumberingAfterBreak="0">
    <w:nsid w:val="00000022"/>
    <w:multiLevelType w:val="multilevel"/>
    <w:tmpl w:val="79AC1EF4"/>
    <w:name w:val="WW8Num37"/>
    <w:lvl w:ilvl="0">
      <w:start w:val="1"/>
      <w:numFmt w:val="decimal"/>
      <w:lvlText w:val="%1)"/>
      <w:lvlJc w:val="left"/>
      <w:pPr>
        <w:tabs>
          <w:tab w:val="num" w:pos="785"/>
        </w:tabs>
        <w:ind w:left="785" w:hanging="360"/>
      </w:pPr>
      <w:rPr>
        <w:rFonts w:ascii="Times New Roman" w:eastAsia="Times New Roman" w:hAnsi="Times New Roman" w:cs="Times New Roman"/>
      </w:rPr>
    </w:lvl>
    <w:lvl w:ilvl="1">
      <w:start w:val="1"/>
      <w:numFmt w:val="decimal"/>
      <w:lvlText w:val="%1.%2."/>
      <w:lvlJc w:val="left"/>
      <w:pPr>
        <w:tabs>
          <w:tab w:val="num" w:pos="1217"/>
        </w:tabs>
        <w:ind w:left="1217" w:hanging="432"/>
      </w:pPr>
      <w:rPr>
        <w:rFonts w:hint="default"/>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22" w15:restartNumberingAfterBreak="0">
    <w:nsid w:val="00000024"/>
    <w:multiLevelType w:val="singleLevel"/>
    <w:tmpl w:val="7E980E08"/>
    <w:name w:val="WW8Num39"/>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3" w15:restartNumberingAfterBreak="0">
    <w:nsid w:val="00000025"/>
    <w:multiLevelType w:val="singleLevel"/>
    <w:tmpl w:val="834677BE"/>
    <w:name w:val="WW8Num40"/>
    <w:lvl w:ilvl="0">
      <w:start w:val="1"/>
      <w:numFmt w:val="lowerLetter"/>
      <w:lvlText w:val="%1)"/>
      <w:lvlJc w:val="left"/>
      <w:pPr>
        <w:tabs>
          <w:tab w:val="num" w:pos="-1562"/>
        </w:tabs>
        <w:ind w:left="927" w:hanging="360"/>
      </w:pPr>
      <w:rPr>
        <w:rFonts w:ascii="Times New Roman" w:eastAsia="Times New Roman" w:hAnsi="Times New Roman" w:cs="Times New Roman"/>
      </w:rPr>
    </w:lvl>
  </w:abstractNum>
  <w:abstractNum w:abstractNumId="24" w15:restartNumberingAfterBreak="0">
    <w:nsid w:val="00000026"/>
    <w:multiLevelType w:val="multilevel"/>
    <w:tmpl w:val="90BC0A22"/>
    <w:lvl w:ilvl="0">
      <w:start w:val="1"/>
      <w:numFmt w:val="decimal"/>
      <w:lvlText w:val="%1."/>
      <w:lvlJc w:val="left"/>
      <w:pPr>
        <w:ind w:left="360" w:hanging="360"/>
      </w:pPr>
      <w:rPr>
        <w:b w:val="0"/>
        <w:strike w:val="0"/>
        <w:dstrike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00000027"/>
    <w:multiLevelType w:val="multilevel"/>
    <w:tmpl w:val="00000027"/>
    <w:lvl w:ilvl="0">
      <w:start w:val="1"/>
      <w:numFmt w:val="decimal"/>
      <w:lvlText w:val="%1."/>
      <w:lvlJc w:val="left"/>
      <w:pPr>
        <w:tabs>
          <w:tab w:val="num" w:pos="-350"/>
        </w:tabs>
        <w:ind w:left="360" w:hanging="360"/>
      </w:pPr>
    </w:lvl>
    <w:lvl w:ilvl="1">
      <w:start w:val="3"/>
      <w:numFmt w:val="decimal"/>
      <w:lvlText w:val="%1..%2"/>
      <w:lvlJc w:val="left"/>
      <w:pPr>
        <w:tabs>
          <w:tab w:val="num" w:pos="360"/>
        </w:tabs>
        <w:ind w:left="1430" w:hanging="360"/>
      </w:pPr>
    </w:lvl>
    <w:lvl w:ilvl="2">
      <w:start w:val="1"/>
      <w:numFmt w:val="decimal"/>
      <w:lvlText w:val="%1..%2.%3"/>
      <w:lvlJc w:val="left"/>
      <w:pPr>
        <w:tabs>
          <w:tab w:val="num" w:pos="720"/>
        </w:tabs>
        <w:ind w:left="2150" w:hanging="720"/>
      </w:pPr>
    </w:lvl>
    <w:lvl w:ilvl="3">
      <w:start w:val="1"/>
      <w:numFmt w:val="decimal"/>
      <w:lvlText w:val="%1..%2.%3.%4"/>
      <w:lvlJc w:val="left"/>
      <w:pPr>
        <w:tabs>
          <w:tab w:val="num" w:pos="720"/>
        </w:tabs>
        <w:ind w:left="2870" w:hanging="720"/>
      </w:pPr>
    </w:lvl>
    <w:lvl w:ilvl="4">
      <w:start w:val="1"/>
      <w:numFmt w:val="decimal"/>
      <w:lvlText w:val="%1..%2.%3.%4.%5"/>
      <w:lvlJc w:val="left"/>
      <w:pPr>
        <w:tabs>
          <w:tab w:val="num" w:pos="720"/>
        </w:tabs>
        <w:ind w:left="3590" w:hanging="720"/>
      </w:pPr>
    </w:lvl>
    <w:lvl w:ilvl="5">
      <w:start w:val="1"/>
      <w:numFmt w:val="decimal"/>
      <w:lvlText w:val="%1..%2.%3.%4.%5.%6"/>
      <w:lvlJc w:val="left"/>
      <w:pPr>
        <w:tabs>
          <w:tab w:val="num" w:pos="1080"/>
        </w:tabs>
        <w:ind w:left="4670" w:hanging="1080"/>
      </w:pPr>
    </w:lvl>
    <w:lvl w:ilvl="6">
      <w:start w:val="1"/>
      <w:numFmt w:val="decimal"/>
      <w:lvlText w:val="%1..%2.%3.%4.%5.%6.%7"/>
      <w:lvlJc w:val="left"/>
      <w:pPr>
        <w:tabs>
          <w:tab w:val="num" w:pos="1080"/>
        </w:tabs>
        <w:ind w:left="5750" w:hanging="1080"/>
      </w:pPr>
    </w:lvl>
    <w:lvl w:ilvl="7">
      <w:start w:val="1"/>
      <w:numFmt w:val="decimal"/>
      <w:lvlText w:val="%1..%2.%3.%4.%5.%6.%7.%8"/>
      <w:lvlJc w:val="left"/>
      <w:pPr>
        <w:tabs>
          <w:tab w:val="num" w:pos="1440"/>
        </w:tabs>
        <w:ind w:left="7190" w:hanging="1440"/>
      </w:pPr>
    </w:lvl>
    <w:lvl w:ilvl="8">
      <w:start w:val="1"/>
      <w:numFmt w:val="decimal"/>
      <w:lvlText w:val="%1..%2.%3.%4.%5.%6.%7.%8.%9"/>
      <w:lvlJc w:val="left"/>
      <w:pPr>
        <w:tabs>
          <w:tab w:val="num" w:pos="1440"/>
        </w:tabs>
        <w:ind w:left="8630" w:hanging="1440"/>
      </w:pPr>
    </w:lvl>
  </w:abstractNum>
  <w:abstractNum w:abstractNumId="26" w15:restartNumberingAfterBreak="0">
    <w:nsid w:val="00000028"/>
    <w:multiLevelType w:val="multilevel"/>
    <w:tmpl w:val="00000028"/>
    <w:lvl w:ilvl="0">
      <w:start w:val="1"/>
      <w:numFmt w:val="decimal"/>
      <w:lvlText w:val="%1."/>
      <w:lvlJc w:val="left"/>
      <w:pPr>
        <w:tabs>
          <w:tab w:val="num" w:pos="360"/>
        </w:tabs>
        <w:ind w:left="360" w:hanging="360"/>
      </w:pPr>
      <w:rPr>
        <w:b w:val="0"/>
        <w:bCs/>
      </w:rPr>
    </w:lvl>
    <w:lvl w:ilvl="1">
      <w:start w:val="3"/>
      <w:numFmt w:val="decimal"/>
      <w:lvlText w:val="%1..%2"/>
      <w:lvlJc w:val="left"/>
      <w:pPr>
        <w:tabs>
          <w:tab w:val="num" w:pos="360"/>
        </w:tabs>
        <w:ind w:left="720" w:hanging="360"/>
      </w:pPr>
    </w:lvl>
    <w:lvl w:ilvl="2">
      <w:start w:val="1"/>
      <w:numFmt w:val="decimal"/>
      <w:lvlText w:val="%1..%2.%3"/>
      <w:lvlJc w:val="left"/>
      <w:pPr>
        <w:tabs>
          <w:tab w:val="num" w:pos="720"/>
        </w:tabs>
        <w:ind w:left="1440" w:hanging="720"/>
      </w:pPr>
    </w:lvl>
    <w:lvl w:ilvl="3">
      <w:start w:val="1"/>
      <w:numFmt w:val="decimal"/>
      <w:lvlText w:val="%1..%2.%3.%4"/>
      <w:lvlJc w:val="left"/>
      <w:pPr>
        <w:tabs>
          <w:tab w:val="num" w:pos="720"/>
        </w:tabs>
        <w:ind w:left="2160" w:hanging="720"/>
      </w:pPr>
    </w:lvl>
    <w:lvl w:ilvl="4">
      <w:start w:val="1"/>
      <w:numFmt w:val="decimal"/>
      <w:lvlText w:val="%1..%2.%3.%4.%5"/>
      <w:lvlJc w:val="left"/>
      <w:pPr>
        <w:tabs>
          <w:tab w:val="num" w:pos="720"/>
        </w:tabs>
        <w:ind w:left="2880" w:hanging="720"/>
      </w:pPr>
    </w:lvl>
    <w:lvl w:ilvl="5">
      <w:start w:val="1"/>
      <w:numFmt w:val="decimal"/>
      <w:lvlText w:val="%1..%2.%3.%4.%5.%6"/>
      <w:lvlJc w:val="left"/>
      <w:pPr>
        <w:tabs>
          <w:tab w:val="num" w:pos="1080"/>
        </w:tabs>
        <w:ind w:left="3960" w:hanging="1080"/>
      </w:pPr>
    </w:lvl>
    <w:lvl w:ilvl="6">
      <w:start w:val="1"/>
      <w:numFmt w:val="decimal"/>
      <w:lvlText w:val="%1..%2.%3.%4.%5.%6.%7"/>
      <w:lvlJc w:val="left"/>
      <w:pPr>
        <w:tabs>
          <w:tab w:val="num" w:pos="1080"/>
        </w:tabs>
        <w:ind w:left="5040" w:hanging="1080"/>
      </w:pPr>
    </w:lvl>
    <w:lvl w:ilvl="7">
      <w:start w:val="1"/>
      <w:numFmt w:val="decimal"/>
      <w:lvlText w:val="%1..%2.%3.%4.%5.%6.%7.%8"/>
      <w:lvlJc w:val="left"/>
      <w:pPr>
        <w:tabs>
          <w:tab w:val="num" w:pos="1440"/>
        </w:tabs>
        <w:ind w:left="6480" w:hanging="1440"/>
      </w:pPr>
    </w:lvl>
    <w:lvl w:ilvl="8">
      <w:start w:val="1"/>
      <w:numFmt w:val="decimal"/>
      <w:lvlText w:val="%1..%2.%3.%4.%5.%6.%7.%8.%9"/>
      <w:lvlJc w:val="left"/>
      <w:pPr>
        <w:tabs>
          <w:tab w:val="num" w:pos="1440"/>
        </w:tabs>
        <w:ind w:left="7920" w:hanging="1440"/>
      </w:pPr>
    </w:lvl>
  </w:abstractNum>
  <w:abstractNum w:abstractNumId="27" w15:restartNumberingAfterBreak="0">
    <w:nsid w:val="00000029"/>
    <w:multiLevelType w:val="multilevel"/>
    <w:tmpl w:val="00000029"/>
    <w:lvl w:ilvl="0">
      <w:start w:val="1"/>
      <w:numFmt w:val="decimal"/>
      <w:lvlText w:val="%1."/>
      <w:lvlJc w:val="left"/>
      <w:pPr>
        <w:tabs>
          <w:tab w:val="num" w:pos="360"/>
        </w:tabs>
        <w:ind w:left="92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39C1A51"/>
    <w:multiLevelType w:val="hybridMultilevel"/>
    <w:tmpl w:val="7D4C63C6"/>
    <w:lvl w:ilvl="0" w:tplc="00000008">
      <w:start w:val="1"/>
      <w:numFmt w:val="lowerLetter"/>
      <w:lvlText w:val="%1) "/>
      <w:lvlJc w:val="left"/>
      <w:pPr>
        <w:ind w:left="720" w:hanging="360"/>
      </w:pPr>
      <w:rPr>
        <w:rFonts w:ascii="Arial" w:hAnsi="Arial" w:cs="Arial" w:hint="default"/>
        <w:b w:val="0"/>
        <w:i w:val="0"/>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64D659E"/>
    <w:multiLevelType w:val="hybridMultilevel"/>
    <w:tmpl w:val="8932C0F0"/>
    <w:lvl w:ilvl="0" w:tplc="31482792">
      <w:start w:val="1"/>
      <w:numFmt w:val="bullet"/>
      <w:lvlText w:val=""/>
      <w:lvlJc w:val="left"/>
      <w:pPr>
        <w:ind w:left="1440" w:hanging="360"/>
      </w:pPr>
      <w:rPr>
        <w:rFonts w:ascii="Symbol" w:hAnsi="Symbol" w:hint="default"/>
        <w:b w:val="0"/>
        <w:bCs w:val="0"/>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06703546"/>
    <w:multiLevelType w:val="hybridMultilevel"/>
    <w:tmpl w:val="A8E61820"/>
    <w:lvl w:ilvl="0" w:tplc="04150001">
      <w:start w:val="1"/>
      <w:numFmt w:val="bullet"/>
      <w:lvlText w:val=""/>
      <w:lvlJc w:val="left"/>
      <w:pPr>
        <w:ind w:left="-1660" w:hanging="360"/>
      </w:pPr>
      <w:rPr>
        <w:rFonts w:ascii="Symbol" w:hAnsi="Symbol" w:hint="default"/>
      </w:rPr>
    </w:lvl>
    <w:lvl w:ilvl="1" w:tplc="04150003" w:tentative="1">
      <w:start w:val="1"/>
      <w:numFmt w:val="bullet"/>
      <w:lvlText w:val="o"/>
      <w:lvlJc w:val="left"/>
      <w:pPr>
        <w:ind w:left="-940" w:hanging="360"/>
      </w:pPr>
      <w:rPr>
        <w:rFonts w:ascii="Courier New" w:hAnsi="Courier New" w:cs="Courier New" w:hint="default"/>
      </w:rPr>
    </w:lvl>
    <w:lvl w:ilvl="2" w:tplc="04150005" w:tentative="1">
      <w:start w:val="1"/>
      <w:numFmt w:val="bullet"/>
      <w:lvlText w:val=""/>
      <w:lvlJc w:val="left"/>
      <w:pPr>
        <w:ind w:left="-220" w:hanging="360"/>
      </w:pPr>
      <w:rPr>
        <w:rFonts w:ascii="Wingdings" w:hAnsi="Wingdings" w:hint="default"/>
      </w:rPr>
    </w:lvl>
    <w:lvl w:ilvl="3" w:tplc="04150001" w:tentative="1">
      <w:start w:val="1"/>
      <w:numFmt w:val="bullet"/>
      <w:lvlText w:val=""/>
      <w:lvlJc w:val="left"/>
      <w:pPr>
        <w:ind w:left="500" w:hanging="360"/>
      </w:pPr>
      <w:rPr>
        <w:rFonts w:ascii="Symbol" w:hAnsi="Symbol" w:hint="default"/>
      </w:rPr>
    </w:lvl>
    <w:lvl w:ilvl="4" w:tplc="04150003" w:tentative="1">
      <w:start w:val="1"/>
      <w:numFmt w:val="bullet"/>
      <w:lvlText w:val="o"/>
      <w:lvlJc w:val="left"/>
      <w:pPr>
        <w:ind w:left="1220" w:hanging="360"/>
      </w:pPr>
      <w:rPr>
        <w:rFonts w:ascii="Courier New" w:hAnsi="Courier New" w:cs="Courier New" w:hint="default"/>
      </w:rPr>
    </w:lvl>
    <w:lvl w:ilvl="5" w:tplc="04150005" w:tentative="1">
      <w:start w:val="1"/>
      <w:numFmt w:val="bullet"/>
      <w:lvlText w:val=""/>
      <w:lvlJc w:val="left"/>
      <w:pPr>
        <w:ind w:left="1940" w:hanging="360"/>
      </w:pPr>
      <w:rPr>
        <w:rFonts w:ascii="Wingdings" w:hAnsi="Wingdings" w:hint="default"/>
      </w:rPr>
    </w:lvl>
    <w:lvl w:ilvl="6" w:tplc="04150001" w:tentative="1">
      <w:start w:val="1"/>
      <w:numFmt w:val="bullet"/>
      <w:lvlText w:val=""/>
      <w:lvlJc w:val="left"/>
      <w:pPr>
        <w:ind w:left="2660" w:hanging="360"/>
      </w:pPr>
      <w:rPr>
        <w:rFonts w:ascii="Symbol" w:hAnsi="Symbol" w:hint="default"/>
      </w:rPr>
    </w:lvl>
    <w:lvl w:ilvl="7" w:tplc="04150003" w:tentative="1">
      <w:start w:val="1"/>
      <w:numFmt w:val="bullet"/>
      <w:lvlText w:val="o"/>
      <w:lvlJc w:val="left"/>
      <w:pPr>
        <w:ind w:left="3380" w:hanging="360"/>
      </w:pPr>
      <w:rPr>
        <w:rFonts w:ascii="Courier New" w:hAnsi="Courier New" w:cs="Courier New" w:hint="default"/>
      </w:rPr>
    </w:lvl>
    <w:lvl w:ilvl="8" w:tplc="04150005" w:tentative="1">
      <w:start w:val="1"/>
      <w:numFmt w:val="bullet"/>
      <w:lvlText w:val=""/>
      <w:lvlJc w:val="left"/>
      <w:pPr>
        <w:ind w:left="4100" w:hanging="360"/>
      </w:pPr>
      <w:rPr>
        <w:rFonts w:ascii="Wingdings" w:hAnsi="Wingdings" w:hint="default"/>
      </w:rPr>
    </w:lvl>
  </w:abstractNum>
  <w:abstractNum w:abstractNumId="31" w15:restartNumberingAfterBreak="0">
    <w:nsid w:val="07173815"/>
    <w:multiLevelType w:val="hybridMultilevel"/>
    <w:tmpl w:val="707EE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878050E"/>
    <w:multiLevelType w:val="hybridMultilevel"/>
    <w:tmpl w:val="4C20BC4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089F6E8C"/>
    <w:multiLevelType w:val="hybridMultilevel"/>
    <w:tmpl w:val="A69426CC"/>
    <w:lvl w:ilvl="0" w:tplc="BA4C7E7E">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08CB79BE"/>
    <w:multiLevelType w:val="hybridMultilevel"/>
    <w:tmpl w:val="ECF05004"/>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 w15:restartNumberingAfterBreak="0">
    <w:nsid w:val="08EE503A"/>
    <w:multiLevelType w:val="hybridMultilevel"/>
    <w:tmpl w:val="2244EB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0D553AAA"/>
    <w:multiLevelType w:val="multilevel"/>
    <w:tmpl w:val="E5581970"/>
    <w:lvl w:ilvl="0">
      <w:start w:val="1"/>
      <w:numFmt w:val="decimal"/>
      <w:lvlText w:val="%1."/>
      <w:lvlJc w:val="left"/>
      <w:pPr>
        <w:ind w:left="3479" w:hanging="360"/>
      </w:pPr>
      <w:rPr>
        <w:rFonts w:hint="default"/>
      </w:rPr>
    </w:lvl>
    <w:lvl w:ilvl="1">
      <w:start w:val="1"/>
      <w:numFmt w:val="decimal"/>
      <w:lvlText w:val="%1.%2."/>
      <w:lvlJc w:val="left"/>
      <w:pPr>
        <w:ind w:left="1567" w:hanging="432"/>
      </w:pPr>
      <w:rPr>
        <w:rFonts w:ascii="Times New Roman" w:hAnsi="Times New Roman" w:cs="Times New Roman" w:hint="default"/>
        <w:b/>
        <w:bCs/>
        <w:i w:val="0"/>
        <w:iCs w:val="0"/>
        <w:color w:val="auto"/>
      </w:rPr>
    </w:lvl>
    <w:lvl w:ilvl="2">
      <w:start w:val="1"/>
      <w:numFmt w:val="decimal"/>
      <w:lvlText w:val="%1.%2.%3."/>
      <w:lvlJc w:val="left"/>
      <w:pPr>
        <w:ind w:left="1224" w:hanging="504"/>
      </w:pPr>
      <w:rPr>
        <w:rFonts w:hint="default"/>
        <w:b/>
        <w:bCs/>
        <w:color w:val="auto"/>
        <w:sz w:val="22"/>
        <w:szCs w:val="22"/>
      </w:rPr>
    </w:lvl>
    <w:lvl w:ilvl="3">
      <w:start w:val="1"/>
      <w:numFmt w:val="decimal"/>
      <w:lvlText w:val="%1.%2.2.%4."/>
      <w:lvlJc w:val="left"/>
      <w:pPr>
        <w:ind w:left="1728" w:hanging="648"/>
      </w:pPr>
      <w:rPr>
        <w:rFonts w:hint="default"/>
        <w:b/>
        <w:bCs/>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0D7A21B0"/>
    <w:multiLevelType w:val="hybridMultilevel"/>
    <w:tmpl w:val="86669DFE"/>
    <w:lvl w:ilvl="0" w:tplc="A44C72EA">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0E0F1327"/>
    <w:multiLevelType w:val="hybridMultilevel"/>
    <w:tmpl w:val="01569112"/>
    <w:lvl w:ilvl="0" w:tplc="F31E52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FC94AAF"/>
    <w:multiLevelType w:val="multilevel"/>
    <w:tmpl w:val="00000027"/>
    <w:lvl w:ilvl="0">
      <w:start w:val="1"/>
      <w:numFmt w:val="decimal"/>
      <w:lvlText w:val="%1."/>
      <w:lvlJc w:val="left"/>
      <w:pPr>
        <w:tabs>
          <w:tab w:val="num" w:pos="-350"/>
        </w:tabs>
        <w:ind w:left="360" w:hanging="360"/>
      </w:pPr>
    </w:lvl>
    <w:lvl w:ilvl="1">
      <w:start w:val="3"/>
      <w:numFmt w:val="decimal"/>
      <w:lvlText w:val="%1..%2"/>
      <w:lvlJc w:val="left"/>
      <w:pPr>
        <w:tabs>
          <w:tab w:val="num" w:pos="360"/>
        </w:tabs>
        <w:ind w:left="1430" w:hanging="360"/>
      </w:pPr>
    </w:lvl>
    <w:lvl w:ilvl="2">
      <w:start w:val="1"/>
      <w:numFmt w:val="decimal"/>
      <w:lvlText w:val="%1..%2.%3"/>
      <w:lvlJc w:val="left"/>
      <w:pPr>
        <w:tabs>
          <w:tab w:val="num" w:pos="720"/>
        </w:tabs>
        <w:ind w:left="2150" w:hanging="720"/>
      </w:pPr>
    </w:lvl>
    <w:lvl w:ilvl="3">
      <w:start w:val="1"/>
      <w:numFmt w:val="decimal"/>
      <w:lvlText w:val="%1..%2.%3.%4"/>
      <w:lvlJc w:val="left"/>
      <w:pPr>
        <w:tabs>
          <w:tab w:val="num" w:pos="720"/>
        </w:tabs>
        <w:ind w:left="2870" w:hanging="720"/>
      </w:pPr>
    </w:lvl>
    <w:lvl w:ilvl="4">
      <w:start w:val="1"/>
      <w:numFmt w:val="decimal"/>
      <w:lvlText w:val="%1..%2.%3.%4.%5"/>
      <w:lvlJc w:val="left"/>
      <w:pPr>
        <w:tabs>
          <w:tab w:val="num" w:pos="720"/>
        </w:tabs>
        <w:ind w:left="3590" w:hanging="720"/>
      </w:pPr>
    </w:lvl>
    <w:lvl w:ilvl="5">
      <w:start w:val="1"/>
      <w:numFmt w:val="decimal"/>
      <w:lvlText w:val="%1..%2.%3.%4.%5.%6"/>
      <w:lvlJc w:val="left"/>
      <w:pPr>
        <w:tabs>
          <w:tab w:val="num" w:pos="1080"/>
        </w:tabs>
        <w:ind w:left="4670" w:hanging="1080"/>
      </w:pPr>
    </w:lvl>
    <w:lvl w:ilvl="6">
      <w:start w:val="1"/>
      <w:numFmt w:val="decimal"/>
      <w:lvlText w:val="%1..%2.%3.%4.%5.%6.%7"/>
      <w:lvlJc w:val="left"/>
      <w:pPr>
        <w:tabs>
          <w:tab w:val="num" w:pos="1080"/>
        </w:tabs>
        <w:ind w:left="5750" w:hanging="1080"/>
      </w:pPr>
    </w:lvl>
    <w:lvl w:ilvl="7">
      <w:start w:val="1"/>
      <w:numFmt w:val="decimal"/>
      <w:lvlText w:val="%1..%2.%3.%4.%5.%6.%7.%8"/>
      <w:lvlJc w:val="left"/>
      <w:pPr>
        <w:tabs>
          <w:tab w:val="num" w:pos="1440"/>
        </w:tabs>
        <w:ind w:left="7190" w:hanging="1440"/>
      </w:pPr>
    </w:lvl>
    <w:lvl w:ilvl="8">
      <w:start w:val="1"/>
      <w:numFmt w:val="decimal"/>
      <w:lvlText w:val="%1..%2.%3.%4.%5.%6.%7.%8.%9"/>
      <w:lvlJc w:val="left"/>
      <w:pPr>
        <w:tabs>
          <w:tab w:val="num" w:pos="1440"/>
        </w:tabs>
        <w:ind w:left="8630" w:hanging="1440"/>
      </w:pPr>
    </w:lvl>
  </w:abstractNum>
  <w:abstractNum w:abstractNumId="40" w15:restartNumberingAfterBreak="0">
    <w:nsid w:val="102876DE"/>
    <w:multiLevelType w:val="hybridMultilevel"/>
    <w:tmpl w:val="EF9A7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1372B80"/>
    <w:multiLevelType w:val="hybridMultilevel"/>
    <w:tmpl w:val="D4AA15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3F96C05"/>
    <w:multiLevelType w:val="hybridMultilevel"/>
    <w:tmpl w:val="C4D22154"/>
    <w:lvl w:ilvl="0" w:tplc="FFFFFFFF">
      <w:start w:val="1"/>
      <w:numFmt w:val="lowerLetter"/>
      <w:lvlText w:val="%1)"/>
      <w:lvlJc w:val="left"/>
      <w:pPr>
        <w:ind w:left="1866"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3" w15:restartNumberingAfterBreak="0">
    <w:nsid w:val="148A2F46"/>
    <w:multiLevelType w:val="hybridMultilevel"/>
    <w:tmpl w:val="8362C7AE"/>
    <w:lvl w:ilvl="0" w:tplc="00000008">
      <w:start w:val="1"/>
      <w:numFmt w:val="lowerLetter"/>
      <w:lvlText w:val="%1) "/>
      <w:lvlJc w:val="left"/>
      <w:pPr>
        <w:ind w:left="720" w:hanging="360"/>
      </w:pPr>
      <w:rPr>
        <w:rFonts w:ascii="Arial" w:hAnsi="Arial" w:cs="Arial" w:hint="default"/>
        <w:b w:val="0"/>
        <w:i w:val="0"/>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2A1AD4"/>
    <w:multiLevelType w:val="hybridMultilevel"/>
    <w:tmpl w:val="85B01028"/>
    <w:lvl w:ilvl="0" w:tplc="59AEFCDE">
      <w:start w:val="1"/>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45" w15:restartNumberingAfterBreak="0">
    <w:nsid w:val="155D38F2"/>
    <w:multiLevelType w:val="hybridMultilevel"/>
    <w:tmpl w:val="ACF25592"/>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660288C"/>
    <w:multiLevelType w:val="hybridMultilevel"/>
    <w:tmpl w:val="0D6E84BA"/>
    <w:lvl w:ilvl="0" w:tplc="3804735C">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17001DAD"/>
    <w:multiLevelType w:val="multilevel"/>
    <w:tmpl w:val="7F8A46AE"/>
    <w:lvl w:ilvl="0">
      <w:start w:val="1"/>
      <w:numFmt w:val="decimal"/>
      <w:lvlText w:val="%1."/>
      <w:lvlJc w:val="left"/>
      <w:pPr>
        <w:ind w:left="360" w:hanging="360"/>
      </w:pPr>
      <w:rPr>
        <w:strike w:val="0"/>
        <w:dstrike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176D5856"/>
    <w:multiLevelType w:val="hybridMultilevel"/>
    <w:tmpl w:val="1102E3A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9" w15:restartNumberingAfterBreak="0">
    <w:nsid w:val="1A4A44E6"/>
    <w:multiLevelType w:val="hybridMultilevel"/>
    <w:tmpl w:val="185828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7D40A1"/>
    <w:multiLevelType w:val="multilevel"/>
    <w:tmpl w:val="00000027"/>
    <w:lvl w:ilvl="0">
      <w:start w:val="1"/>
      <w:numFmt w:val="decimal"/>
      <w:lvlText w:val="%1."/>
      <w:lvlJc w:val="left"/>
      <w:pPr>
        <w:tabs>
          <w:tab w:val="num" w:pos="-350"/>
        </w:tabs>
        <w:ind w:left="360" w:hanging="360"/>
      </w:pPr>
    </w:lvl>
    <w:lvl w:ilvl="1">
      <w:start w:val="3"/>
      <w:numFmt w:val="decimal"/>
      <w:lvlText w:val="%1..%2"/>
      <w:lvlJc w:val="left"/>
      <w:pPr>
        <w:tabs>
          <w:tab w:val="num" w:pos="360"/>
        </w:tabs>
        <w:ind w:left="1430" w:hanging="360"/>
      </w:pPr>
    </w:lvl>
    <w:lvl w:ilvl="2">
      <w:start w:val="1"/>
      <w:numFmt w:val="decimal"/>
      <w:lvlText w:val="%1..%2.%3"/>
      <w:lvlJc w:val="left"/>
      <w:pPr>
        <w:tabs>
          <w:tab w:val="num" w:pos="720"/>
        </w:tabs>
        <w:ind w:left="2150" w:hanging="720"/>
      </w:pPr>
    </w:lvl>
    <w:lvl w:ilvl="3">
      <w:start w:val="1"/>
      <w:numFmt w:val="decimal"/>
      <w:lvlText w:val="%1..%2.%3.%4"/>
      <w:lvlJc w:val="left"/>
      <w:pPr>
        <w:tabs>
          <w:tab w:val="num" w:pos="720"/>
        </w:tabs>
        <w:ind w:left="2870" w:hanging="720"/>
      </w:pPr>
    </w:lvl>
    <w:lvl w:ilvl="4">
      <w:start w:val="1"/>
      <w:numFmt w:val="decimal"/>
      <w:lvlText w:val="%1..%2.%3.%4.%5"/>
      <w:lvlJc w:val="left"/>
      <w:pPr>
        <w:tabs>
          <w:tab w:val="num" w:pos="720"/>
        </w:tabs>
        <w:ind w:left="3590" w:hanging="720"/>
      </w:pPr>
    </w:lvl>
    <w:lvl w:ilvl="5">
      <w:start w:val="1"/>
      <w:numFmt w:val="decimal"/>
      <w:lvlText w:val="%1..%2.%3.%4.%5.%6"/>
      <w:lvlJc w:val="left"/>
      <w:pPr>
        <w:tabs>
          <w:tab w:val="num" w:pos="1080"/>
        </w:tabs>
        <w:ind w:left="4670" w:hanging="1080"/>
      </w:pPr>
    </w:lvl>
    <w:lvl w:ilvl="6">
      <w:start w:val="1"/>
      <w:numFmt w:val="decimal"/>
      <w:lvlText w:val="%1..%2.%3.%4.%5.%6.%7"/>
      <w:lvlJc w:val="left"/>
      <w:pPr>
        <w:tabs>
          <w:tab w:val="num" w:pos="1080"/>
        </w:tabs>
        <w:ind w:left="5750" w:hanging="1080"/>
      </w:pPr>
    </w:lvl>
    <w:lvl w:ilvl="7">
      <w:start w:val="1"/>
      <w:numFmt w:val="decimal"/>
      <w:lvlText w:val="%1..%2.%3.%4.%5.%6.%7.%8"/>
      <w:lvlJc w:val="left"/>
      <w:pPr>
        <w:tabs>
          <w:tab w:val="num" w:pos="1440"/>
        </w:tabs>
        <w:ind w:left="7190" w:hanging="1440"/>
      </w:pPr>
    </w:lvl>
    <w:lvl w:ilvl="8">
      <w:start w:val="1"/>
      <w:numFmt w:val="decimal"/>
      <w:lvlText w:val="%1..%2.%3.%4.%5.%6.%7.%8.%9"/>
      <w:lvlJc w:val="left"/>
      <w:pPr>
        <w:tabs>
          <w:tab w:val="num" w:pos="1440"/>
        </w:tabs>
        <w:ind w:left="8630" w:hanging="1440"/>
      </w:pPr>
    </w:lvl>
  </w:abstractNum>
  <w:abstractNum w:abstractNumId="51" w15:restartNumberingAfterBreak="0">
    <w:nsid w:val="1E013CFE"/>
    <w:multiLevelType w:val="hybridMultilevel"/>
    <w:tmpl w:val="50E6012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2" w15:restartNumberingAfterBreak="0">
    <w:nsid w:val="1FC045CE"/>
    <w:multiLevelType w:val="hybridMultilevel"/>
    <w:tmpl w:val="81202470"/>
    <w:lvl w:ilvl="0" w:tplc="C282A0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20A0752"/>
    <w:multiLevelType w:val="multilevel"/>
    <w:tmpl w:val="0000000A"/>
    <w:lvl w:ilvl="0">
      <w:start w:val="1"/>
      <w:numFmt w:val="decimal"/>
      <w:lvlText w:val="%1."/>
      <w:lvlJc w:val="left"/>
      <w:pPr>
        <w:tabs>
          <w:tab w:val="num" w:pos="0"/>
        </w:tabs>
        <w:ind w:left="3479" w:hanging="360"/>
      </w:pPr>
      <w:rPr>
        <w:rFonts w:hint="default"/>
        <w:b w:val="0"/>
      </w:rPr>
    </w:lvl>
    <w:lvl w:ilvl="1">
      <w:start w:val="1"/>
      <w:numFmt w:val="decimal"/>
      <w:lvlText w:val="%1.%2."/>
      <w:lvlJc w:val="left"/>
      <w:pPr>
        <w:tabs>
          <w:tab w:val="num" w:pos="0"/>
        </w:tabs>
        <w:ind w:left="792" w:hanging="432"/>
      </w:pPr>
      <w:rPr>
        <w:rFonts w:ascii="Times New Roman" w:hAnsi="Times New Roman" w:cs="Times New Roman" w:hint="default"/>
        <w:b w:val="0"/>
        <w:bCs/>
        <w:i w:val="0"/>
        <w:iCs w:val="0"/>
        <w:color w:val="000000"/>
      </w:rPr>
    </w:lvl>
    <w:lvl w:ilvl="2">
      <w:start w:val="1"/>
      <w:numFmt w:val="decimal"/>
      <w:lvlText w:val="%1.%2.%3."/>
      <w:lvlJc w:val="left"/>
      <w:pPr>
        <w:tabs>
          <w:tab w:val="num" w:pos="0"/>
        </w:tabs>
        <w:ind w:left="1224" w:hanging="504"/>
      </w:pPr>
      <w:rPr>
        <w:rFonts w:hint="default"/>
        <w:b/>
        <w:bCs/>
        <w:color w:val="000000"/>
        <w:sz w:val="22"/>
        <w:szCs w:val="22"/>
      </w:rPr>
    </w:lvl>
    <w:lvl w:ilvl="3">
      <w:start w:val="1"/>
      <w:numFmt w:val="decimal"/>
      <w:lvlText w:val="%1.%2.2.%4."/>
      <w:lvlJc w:val="left"/>
      <w:pPr>
        <w:tabs>
          <w:tab w:val="num" w:pos="0"/>
        </w:tabs>
        <w:ind w:left="1728" w:hanging="648"/>
      </w:pPr>
      <w:rPr>
        <w:rFonts w:hint="default"/>
        <w:b/>
        <w:bCs/>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4" w15:restartNumberingAfterBreak="0">
    <w:nsid w:val="24E10242"/>
    <w:multiLevelType w:val="hybridMultilevel"/>
    <w:tmpl w:val="993C1818"/>
    <w:lvl w:ilvl="0" w:tplc="E5C66E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347EF6"/>
    <w:multiLevelType w:val="hybridMultilevel"/>
    <w:tmpl w:val="34E6BE76"/>
    <w:lvl w:ilvl="0" w:tplc="30209616">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254A420F"/>
    <w:multiLevelType w:val="hybridMultilevel"/>
    <w:tmpl w:val="F14EC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56D072A"/>
    <w:multiLevelType w:val="multilevel"/>
    <w:tmpl w:val="F04E7BBA"/>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bCs/>
      </w:rPr>
    </w:lvl>
    <w:lvl w:ilvl="2">
      <w:start w:val="1"/>
      <w:numFmt w:val="decimal"/>
      <w:lvlText w:val="%1.%2.%3."/>
      <w:lvlJc w:val="left"/>
      <w:pPr>
        <w:ind w:left="1214" w:hanging="504"/>
      </w:pPr>
      <w:rPr>
        <w:rFonts w:hint="default"/>
      </w:rPr>
    </w:lvl>
    <w:lvl w:ilvl="3">
      <w:start w:val="1"/>
      <w:numFmt w:val="bullet"/>
      <w:lvlText w:val=""/>
      <w:lvlJc w:val="left"/>
      <w:pPr>
        <w:ind w:left="1728" w:hanging="648"/>
      </w:pPr>
      <w:rPr>
        <w:rFonts w:ascii="Symbol" w:hAnsi="Symbol" w:hint="default"/>
      </w:rPr>
    </w:lvl>
    <w:lvl w:ilvl="4">
      <w:start w:val="1"/>
      <w:numFmt w:val="lowerLetter"/>
      <w:lvlText w:val="%5)"/>
      <w:lvlJc w:val="left"/>
      <w:pPr>
        <w:ind w:left="1218" w:hanging="792"/>
      </w:pPr>
      <w:rPr>
        <w:rFonts w:hint="default"/>
        <w:i w:val="0"/>
        <w:i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5931F4C"/>
    <w:multiLevelType w:val="hybridMultilevel"/>
    <w:tmpl w:val="D0086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76055C7"/>
    <w:multiLevelType w:val="hybridMultilevel"/>
    <w:tmpl w:val="D382A52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60" w15:restartNumberingAfterBreak="0">
    <w:nsid w:val="28B724F8"/>
    <w:multiLevelType w:val="hybridMultilevel"/>
    <w:tmpl w:val="F6AE1F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9677EE9"/>
    <w:multiLevelType w:val="hybridMultilevel"/>
    <w:tmpl w:val="8DA8D7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2A0E1FC2"/>
    <w:multiLevelType w:val="multilevel"/>
    <w:tmpl w:val="52CA6A56"/>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bCs/>
      </w:rPr>
    </w:lvl>
    <w:lvl w:ilvl="2">
      <w:start w:val="1"/>
      <w:numFmt w:val="decimal"/>
      <w:lvlText w:val="%1.%2.%3."/>
      <w:lvlJc w:val="left"/>
      <w:pPr>
        <w:ind w:left="1214" w:hanging="504"/>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218" w:hanging="792"/>
      </w:pPr>
      <w:rPr>
        <w:rFonts w:hint="default"/>
        <w:i w:val="0"/>
        <w:i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2B3F3FD4"/>
    <w:multiLevelType w:val="hybridMultilevel"/>
    <w:tmpl w:val="B57E55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BDE16D5"/>
    <w:multiLevelType w:val="hybridMultilevel"/>
    <w:tmpl w:val="08589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D0F46D8"/>
    <w:multiLevelType w:val="hybridMultilevel"/>
    <w:tmpl w:val="CABC0296"/>
    <w:lvl w:ilvl="0" w:tplc="04150017">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D2C1E48"/>
    <w:multiLevelType w:val="hybridMultilevel"/>
    <w:tmpl w:val="ABEABFF4"/>
    <w:lvl w:ilvl="0" w:tplc="C74C2D78">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2DAC49E3"/>
    <w:multiLevelType w:val="hybridMultilevel"/>
    <w:tmpl w:val="8A94D946"/>
    <w:lvl w:ilvl="0" w:tplc="312A9C2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DC81FBE"/>
    <w:multiLevelType w:val="multilevel"/>
    <w:tmpl w:val="00000027"/>
    <w:lvl w:ilvl="0">
      <w:start w:val="1"/>
      <w:numFmt w:val="decimal"/>
      <w:lvlText w:val="%1."/>
      <w:lvlJc w:val="left"/>
      <w:pPr>
        <w:tabs>
          <w:tab w:val="num" w:pos="-350"/>
        </w:tabs>
        <w:ind w:left="360" w:hanging="360"/>
      </w:pPr>
    </w:lvl>
    <w:lvl w:ilvl="1">
      <w:start w:val="3"/>
      <w:numFmt w:val="decimal"/>
      <w:lvlText w:val="%1..%2"/>
      <w:lvlJc w:val="left"/>
      <w:pPr>
        <w:tabs>
          <w:tab w:val="num" w:pos="360"/>
        </w:tabs>
        <w:ind w:left="1430" w:hanging="360"/>
      </w:pPr>
    </w:lvl>
    <w:lvl w:ilvl="2">
      <w:start w:val="1"/>
      <w:numFmt w:val="decimal"/>
      <w:lvlText w:val="%1..%2.%3"/>
      <w:lvlJc w:val="left"/>
      <w:pPr>
        <w:tabs>
          <w:tab w:val="num" w:pos="720"/>
        </w:tabs>
        <w:ind w:left="2150" w:hanging="720"/>
      </w:pPr>
    </w:lvl>
    <w:lvl w:ilvl="3">
      <w:start w:val="1"/>
      <w:numFmt w:val="decimal"/>
      <w:lvlText w:val="%1..%2.%3.%4"/>
      <w:lvlJc w:val="left"/>
      <w:pPr>
        <w:tabs>
          <w:tab w:val="num" w:pos="720"/>
        </w:tabs>
        <w:ind w:left="2870" w:hanging="720"/>
      </w:pPr>
    </w:lvl>
    <w:lvl w:ilvl="4">
      <w:start w:val="1"/>
      <w:numFmt w:val="decimal"/>
      <w:lvlText w:val="%1..%2.%3.%4.%5"/>
      <w:lvlJc w:val="left"/>
      <w:pPr>
        <w:tabs>
          <w:tab w:val="num" w:pos="720"/>
        </w:tabs>
        <w:ind w:left="3590" w:hanging="720"/>
      </w:pPr>
    </w:lvl>
    <w:lvl w:ilvl="5">
      <w:start w:val="1"/>
      <w:numFmt w:val="decimal"/>
      <w:lvlText w:val="%1..%2.%3.%4.%5.%6"/>
      <w:lvlJc w:val="left"/>
      <w:pPr>
        <w:tabs>
          <w:tab w:val="num" w:pos="1080"/>
        </w:tabs>
        <w:ind w:left="4670" w:hanging="1080"/>
      </w:pPr>
    </w:lvl>
    <w:lvl w:ilvl="6">
      <w:start w:val="1"/>
      <w:numFmt w:val="decimal"/>
      <w:lvlText w:val="%1..%2.%3.%4.%5.%6.%7"/>
      <w:lvlJc w:val="left"/>
      <w:pPr>
        <w:tabs>
          <w:tab w:val="num" w:pos="1080"/>
        </w:tabs>
        <w:ind w:left="5750" w:hanging="1080"/>
      </w:pPr>
    </w:lvl>
    <w:lvl w:ilvl="7">
      <w:start w:val="1"/>
      <w:numFmt w:val="decimal"/>
      <w:lvlText w:val="%1..%2.%3.%4.%5.%6.%7.%8"/>
      <w:lvlJc w:val="left"/>
      <w:pPr>
        <w:tabs>
          <w:tab w:val="num" w:pos="1440"/>
        </w:tabs>
        <w:ind w:left="7190" w:hanging="1440"/>
      </w:pPr>
    </w:lvl>
    <w:lvl w:ilvl="8">
      <w:start w:val="1"/>
      <w:numFmt w:val="decimal"/>
      <w:lvlText w:val="%1..%2.%3.%4.%5.%6.%7.%8.%9"/>
      <w:lvlJc w:val="left"/>
      <w:pPr>
        <w:tabs>
          <w:tab w:val="num" w:pos="1440"/>
        </w:tabs>
        <w:ind w:left="8630" w:hanging="1440"/>
      </w:pPr>
    </w:lvl>
  </w:abstractNum>
  <w:abstractNum w:abstractNumId="69" w15:restartNumberingAfterBreak="0">
    <w:nsid w:val="2EAE7D50"/>
    <w:multiLevelType w:val="multilevel"/>
    <w:tmpl w:val="9CD41144"/>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bCs/>
      </w:rPr>
    </w:lvl>
    <w:lvl w:ilvl="2">
      <w:start w:val="1"/>
      <w:numFmt w:val="decimal"/>
      <w:lvlText w:val="%1.%2.%3."/>
      <w:lvlJc w:val="left"/>
      <w:pPr>
        <w:ind w:left="1214" w:hanging="504"/>
      </w:pPr>
      <w:rPr>
        <w:rFonts w:hint="default"/>
      </w:rPr>
    </w:lvl>
    <w:lvl w:ilvl="3">
      <w:start w:val="1"/>
      <w:numFmt w:val="bullet"/>
      <w:lvlText w:val=""/>
      <w:lvlJc w:val="left"/>
      <w:pPr>
        <w:ind w:left="1728" w:hanging="648"/>
      </w:pPr>
      <w:rPr>
        <w:rFonts w:ascii="Symbol" w:hAnsi="Symbol" w:hint="default"/>
      </w:rPr>
    </w:lvl>
    <w:lvl w:ilvl="4">
      <w:start w:val="1"/>
      <w:numFmt w:val="lowerLetter"/>
      <w:lvlText w:val="%5)"/>
      <w:lvlJc w:val="left"/>
      <w:pPr>
        <w:ind w:left="1218"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35B6331F"/>
    <w:multiLevelType w:val="hybridMultilevel"/>
    <w:tmpl w:val="5998B0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8554773"/>
    <w:multiLevelType w:val="hybridMultilevel"/>
    <w:tmpl w:val="40428740"/>
    <w:lvl w:ilvl="0" w:tplc="219CD7A8">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39C62442"/>
    <w:multiLevelType w:val="hybridMultilevel"/>
    <w:tmpl w:val="3D48577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CBE78DC"/>
    <w:multiLevelType w:val="hybridMultilevel"/>
    <w:tmpl w:val="B43872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E4E0588"/>
    <w:multiLevelType w:val="hybridMultilevel"/>
    <w:tmpl w:val="B468A3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0343FA5"/>
    <w:multiLevelType w:val="hybridMultilevel"/>
    <w:tmpl w:val="11006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3333F3F"/>
    <w:multiLevelType w:val="hybridMultilevel"/>
    <w:tmpl w:val="1F369E9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77" w15:restartNumberingAfterBreak="0">
    <w:nsid w:val="44D96B82"/>
    <w:multiLevelType w:val="multilevel"/>
    <w:tmpl w:val="90BC0A22"/>
    <w:lvl w:ilvl="0">
      <w:start w:val="1"/>
      <w:numFmt w:val="decimal"/>
      <w:lvlText w:val="%1."/>
      <w:lvlJc w:val="left"/>
      <w:pPr>
        <w:ind w:left="360" w:hanging="360"/>
      </w:pPr>
      <w:rPr>
        <w:b w:val="0"/>
        <w:strike w:val="0"/>
        <w:dstrike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4F70525"/>
    <w:multiLevelType w:val="hybridMultilevel"/>
    <w:tmpl w:val="7ED09894"/>
    <w:lvl w:ilvl="0" w:tplc="E0C45F9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9" w15:restartNumberingAfterBreak="0">
    <w:nsid w:val="455B6987"/>
    <w:multiLevelType w:val="hybridMultilevel"/>
    <w:tmpl w:val="78B6627E"/>
    <w:lvl w:ilvl="0" w:tplc="0415000F">
      <w:start w:val="1"/>
      <w:numFmt w:val="decimal"/>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80" w15:restartNumberingAfterBreak="0">
    <w:nsid w:val="4677774A"/>
    <w:multiLevelType w:val="hybridMultilevel"/>
    <w:tmpl w:val="C4D22154"/>
    <w:lvl w:ilvl="0" w:tplc="FFFFFFFF">
      <w:start w:val="1"/>
      <w:numFmt w:val="lowerLetter"/>
      <w:lvlText w:val="%1)"/>
      <w:lvlJc w:val="left"/>
      <w:pPr>
        <w:ind w:left="1866"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1" w15:restartNumberingAfterBreak="0">
    <w:nsid w:val="46CA05B3"/>
    <w:multiLevelType w:val="multilevel"/>
    <w:tmpl w:val="79AC1EF4"/>
    <w:lvl w:ilvl="0">
      <w:start w:val="1"/>
      <w:numFmt w:val="decimal"/>
      <w:lvlText w:val="%1)"/>
      <w:lvlJc w:val="left"/>
      <w:pPr>
        <w:tabs>
          <w:tab w:val="num" w:pos="785"/>
        </w:tabs>
        <w:ind w:left="785" w:hanging="360"/>
      </w:pPr>
      <w:rPr>
        <w:rFonts w:ascii="Times New Roman" w:eastAsia="Times New Roman" w:hAnsi="Times New Roman" w:cs="Times New Roman"/>
      </w:rPr>
    </w:lvl>
    <w:lvl w:ilvl="1">
      <w:start w:val="1"/>
      <w:numFmt w:val="decimal"/>
      <w:lvlText w:val="%1.%2."/>
      <w:lvlJc w:val="left"/>
      <w:pPr>
        <w:tabs>
          <w:tab w:val="num" w:pos="1217"/>
        </w:tabs>
        <w:ind w:left="1217" w:hanging="432"/>
      </w:pPr>
      <w:rPr>
        <w:rFonts w:hint="default"/>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82" w15:restartNumberingAfterBreak="0">
    <w:nsid w:val="47EA26E2"/>
    <w:multiLevelType w:val="hybridMultilevel"/>
    <w:tmpl w:val="F0E419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3" w15:restartNumberingAfterBreak="0">
    <w:nsid w:val="4A1122B6"/>
    <w:multiLevelType w:val="multilevel"/>
    <w:tmpl w:val="00000027"/>
    <w:lvl w:ilvl="0">
      <w:start w:val="1"/>
      <w:numFmt w:val="decimal"/>
      <w:lvlText w:val="%1."/>
      <w:lvlJc w:val="left"/>
      <w:pPr>
        <w:tabs>
          <w:tab w:val="num" w:pos="-350"/>
        </w:tabs>
        <w:ind w:left="360" w:hanging="360"/>
      </w:pPr>
    </w:lvl>
    <w:lvl w:ilvl="1">
      <w:start w:val="3"/>
      <w:numFmt w:val="decimal"/>
      <w:lvlText w:val="%1..%2"/>
      <w:lvlJc w:val="left"/>
      <w:pPr>
        <w:tabs>
          <w:tab w:val="num" w:pos="360"/>
        </w:tabs>
        <w:ind w:left="1430" w:hanging="360"/>
      </w:pPr>
    </w:lvl>
    <w:lvl w:ilvl="2">
      <w:start w:val="1"/>
      <w:numFmt w:val="decimal"/>
      <w:lvlText w:val="%1..%2.%3"/>
      <w:lvlJc w:val="left"/>
      <w:pPr>
        <w:tabs>
          <w:tab w:val="num" w:pos="720"/>
        </w:tabs>
        <w:ind w:left="2150" w:hanging="720"/>
      </w:pPr>
    </w:lvl>
    <w:lvl w:ilvl="3">
      <w:start w:val="1"/>
      <w:numFmt w:val="decimal"/>
      <w:lvlText w:val="%1..%2.%3.%4"/>
      <w:lvlJc w:val="left"/>
      <w:pPr>
        <w:tabs>
          <w:tab w:val="num" w:pos="720"/>
        </w:tabs>
        <w:ind w:left="2870" w:hanging="720"/>
      </w:pPr>
    </w:lvl>
    <w:lvl w:ilvl="4">
      <w:start w:val="1"/>
      <w:numFmt w:val="decimal"/>
      <w:lvlText w:val="%1..%2.%3.%4.%5"/>
      <w:lvlJc w:val="left"/>
      <w:pPr>
        <w:tabs>
          <w:tab w:val="num" w:pos="720"/>
        </w:tabs>
        <w:ind w:left="3590" w:hanging="720"/>
      </w:pPr>
    </w:lvl>
    <w:lvl w:ilvl="5">
      <w:start w:val="1"/>
      <w:numFmt w:val="decimal"/>
      <w:lvlText w:val="%1..%2.%3.%4.%5.%6"/>
      <w:lvlJc w:val="left"/>
      <w:pPr>
        <w:tabs>
          <w:tab w:val="num" w:pos="1080"/>
        </w:tabs>
        <w:ind w:left="4670" w:hanging="1080"/>
      </w:pPr>
    </w:lvl>
    <w:lvl w:ilvl="6">
      <w:start w:val="1"/>
      <w:numFmt w:val="decimal"/>
      <w:lvlText w:val="%1..%2.%3.%4.%5.%6.%7"/>
      <w:lvlJc w:val="left"/>
      <w:pPr>
        <w:tabs>
          <w:tab w:val="num" w:pos="1080"/>
        </w:tabs>
        <w:ind w:left="5750" w:hanging="1080"/>
      </w:pPr>
    </w:lvl>
    <w:lvl w:ilvl="7">
      <w:start w:val="1"/>
      <w:numFmt w:val="decimal"/>
      <w:lvlText w:val="%1..%2.%3.%4.%5.%6.%7.%8"/>
      <w:lvlJc w:val="left"/>
      <w:pPr>
        <w:tabs>
          <w:tab w:val="num" w:pos="1440"/>
        </w:tabs>
        <w:ind w:left="7190" w:hanging="1440"/>
      </w:pPr>
    </w:lvl>
    <w:lvl w:ilvl="8">
      <w:start w:val="1"/>
      <w:numFmt w:val="decimal"/>
      <w:lvlText w:val="%1..%2.%3.%4.%5.%6.%7.%8.%9"/>
      <w:lvlJc w:val="left"/>
      <w:pPr>
        <w:tabs>
          <w:tab w:val="num" w:pos="1440"/>
        </w:tabs>
        <w:ind w:left="8630" w:hanging="1440"/>
      </w:pPr>
    </w:lvl>
  </w:abstractNum>
  <w:abstractNum w:abstractNumId="84" w15:restartNumberingAfterBreak="0">
    <w:nsid w:val="4A6F4492"/>
    <w:multiLevelType w:val="hybridMultilevel"/>
    <w:tmpl w:val="146029EE"/>
    <w:lvl w:ilvl="0" w:tplc="C3949D4C">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AF0302F"/>
    <w:multiLevelType w:val="singleLevel"/>
    <w:tmpl w:val="7E980E0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86" w15:restartNumberingAfterBreak="0">
    <w:nsid w:val="4B3F61F7"/>
    <w:multiLevelType w:val="hybridMultilevel"/>
    <w:tmpl w:val="E250CCE2"/>
    <w:lvl w:ilvl="0" w:tplc="C3949D4C">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C7730A5"/>
    <w:multiLevelType w:val="hybridMultilevel"/>
    <w:tmpl w:val="B016C5BC"/>
    <w:lvl w:ilvl="0" w:tplc="04150019">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4C923814"/>
    <w:multiLevelType w:val="hybridMultilevel"/>
    <w:tmpl w:val="1CA64FF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EA26268"/>
    <w:multiLevelType w:val="hybridMultilevel"/>
    <w:tmpl w:val="C49C4066"/>
    <w:lvl w:ilvl="0" w:tplc="DCDA460E">
      <w:start w:val="1"/>
      <w:numFmt w:val="decimal"/>
      <w:lvlText w:val="%1)"/>
      <w:lvlJc w:val="left"/>
      <w:pPr>
        <w:ind w:left="1146" w:hanging="360"/>
      </w:pPr>
      <w:rPr>
        <w:rFonts w:hint="default"/>
        <w:i w:val="0"/>
        <w:iCs w:val="0"/>
        <w:color w:val="auto"/>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0" w15:restartNumberingAfterBreak="0">
    <w:nsid w:val="517A00BA"/>
    <w:multiLevelType w:val="hybridMultilevel"/>
    <w:tmpl w:val="096242C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1" w15:restartNumberingAfterBreak="0">
    <w:nsid w:val="52000AF4"/>
    <w:multiLevelType w:val="hybridMultilevel"/>
    <w:tmpl w:val="DBD056C2"/>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153" w:hanging="360"/>
      </w:pPr>
      <w:rPr>
        <w:rFonts w:ascii="Courier New" w:hAnsi="Courier New" w:cs="Courier New" w:hint="default"/>
      </w:rPr>
    </w:lvl>
    <w:lvl w:ilvl="2" w:tplc="04150005" w:tentative="1">
      <w:start w:val="1"/>
      <w:numFmt w:val="bullet"/>
      <w:lvlText w:val=""/>
      <w:lvlJc w:val="left"/>
      <w:pPr>
        <w:ind w:left="1873" w:hanging="360"/>
      </w:pPr>
      <w:rPr>
        <w:rFonts w:ascii="Wingdings" w:hAnsi="Wingdings" w:hint="default"/>
      </w:rPr>
    </w:lvl>
    <w:lvl w:ilvl="3" w:tplc="04150001" w:tentative="1">
      <w:start w:val="1"/>
      <w:numFmt w:val="bullet"/>
      <w:lvlText w:val=""/>
      <w:lvlJc w:val="left"/>
      <w:pPr>
        <w:ind w:left="2593" w:hanging="360"/>
      </w:pPr>
      <w:rPr>
        <w:rFonts w:ascii="Symbol" w:hAnsi="Symbol" w:hint="default"/>
      </w:rPr>
    </w:lvl>
    <w:lvl w:ilvl="4" w:tplc="04150003" w:tentative="1">
      <w:start w:val="1"/>
      <w:numFmt w:val="bullet"/>
      <w:lvlText w:val="o"/>
      <w:lvlJc w:val="left"/>
      <w:pPr>
        <w:ind w:left="3313" w:hanging="360"/>
      </w:pPr>
      <w:rPr>
        <w:rFonts w:ascii="Courier New" w:hAnsi="Courier New" w:cs="Courier New" w:hint="default"/>
      </w:rPr>
    </w:lvl>
    <w:lvl w:ilvl="5" w:tplc="04150005" w:tentative="1">
      <w:start w:val="1"/>
      <w:numFmt w:val="bullet"/>
      <w:lvlText w:val=""/>
      <w:lvlJc w:val="left"/>
      <w:pPr>
        <w:ind w:left="4033" w:hanging="360"/>
      </w:pPr>
      <w:rPr>
        <w:rFonts w:ascii="Wingdings" w:hAnsi="Wingdings" w:hint="default"/>
      </w:rPr>
    </w:lvl>
    <w:lvl w:ilvl="6" w:tplc="04150001" w:tentative="1">
      <w:start w:val="1"/>
      <w:numFmt w:val="bullet"/>
      <w:lvlText w:val=""/>
      <w:lvlJc w:val="left"/>
      <w:pPr>
        <w:ind w:left="4753" w:hanging="360"/>
      </w:pPr>
      <w:rPr>
        <w:rFonts w:ascii="Symbol" w:hAnsi="Symbol" w:hint="default"/>
      </w:rPr>
    </w:lvl>
    <w:lvl w:ilvl="7" w:tplc="04150003" w:tentative="1">
      <w:start w:val="1"/>
      <w:numFmt w:val="bullet"/>
      <w:lvlText w:val="o"/>
      <w:lvlJc w:val="left"/>
      <w:pPr>
        <w:ind w:left="5473" w:hanging="360"/>
      </w:pPr>
      <w:rPr>
        <w:rFonts w:ascii="Courier New" w:hAnsi="Courier New" w:cs="Courier New" w:hint="default"/>
      </w:rPr>
    </w:lvl>
    <w:lvl w:ilvl="8" w:tplc="04150005" w:tentative="1">
      <w:start w:val="1"/>
      <w:numFmt w:val="bullet"/>
      <w:lvlText w:val=""/>
      <w:lvlJc w:val="left"/>
      <w:pPr>
        <w:ind w:left="6193" w:hanging="360"/>
      </w:pPr>
      <w:rPr>
        <w:rFonts w:ascii="Wingdings" w:hAnsi="Wingdings" w:hint="default"/>
      </w:rPr>
    </w:lvl>
  </w:abstractNum>
  <w:abstractNum w:abstractNumId="92" w15:restartNumberingAfterBreak="0">
    <w:nsid w:val="52CD5416"/>
    <w:multiLevelType w:val="hybridMultilevel"/>
    <w:tmpl w:val="67FEDF2C"/>
    <w:lvl w:ilvl="0" w:tplc="48D47092">
      <w:start w:val="1"/>
      <w:numFmt w:val="bullet"/>
      <w:lvlText w:val=""/>
      <w:lvlJc w:val="left"/>
      <w:pPr>
        <w:ind w:left="720" w:hanging="360"/>
      </w:pPr>
      <w:rPr>
        <w:rFonts w:ascii="Wingdings" w:hAnsi="Wingdings"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46A2F1A"/>
    <w:multiLevelType w:val="hybridMultilevel"/>
    <w:tmpl w:val="8DD22DF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4" w15:restartNumberingAfterBreak="0">
    <w:nsid w:val="548D7DF7"/>
    <w:multiLevelType w:val="hybridMultilevel"/>
    <w:tmpl w:val="C4D22154"/>
    <w:lvl w:ilvl="0" w:tplc="04150017">
      <w:start w:val="1"/>
      <w:numFmt w:val="lowerLetter"/>
      <w:lvlText w:val="%1)"/>
      <w:lvlJc w:val="left"/>
      <w:pPr>
        <w:ind w:left="1866"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5" w15:restartNumberingAfterBreak="0">
    <w:nsid w:val="56DD2658"/>
    <w:multiLevelType w:val="hybridMultilevel"/>
    <w:tmpl w:val="8662D3F8"/>
    <w:lvl w:ilvl="0" w:tplc="04150001">
      <w:start w:val="1"/>
      <w:numFmt w:val="bullet"/>
      <w:lvlText w:val=""/>
      <w:lvlJc w:val="left"/>
      <w:pPr>
        <w:ind w:left="390" w:hanging="360"/>
      </w:pPr>
      <w:rPr>
        <w:rFonts w:ascii="Symbol" w:hAnsi="Symbol"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96" w15:restartNumberingAfterBreak="0">
    <w:nsid w:val="581D15CF"/>
    <w:multiLevelType w:val="hybridMultilevel"/>
    <w:tmpl w:val="A6244B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596A0F63"/>
    <w:multiLevelType w:val="hybridMultilevel"/>
    <w:tmpl w:val="D8FE21EE"/>
    <w:lvl w:ilvl="0" w:tplc="09E01130">
      <w:start w:val="1"/>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98" w15:restartNumberingAfterBreak="0">
    <w:nsid w:val="5B882844"/>
    <w:multiLevelType w:val="multilevel"/>
    <w:tmpl w:val="D34A472C"/>
    <w:lvl w:ilvl="0">
      <w:start w:val="1"/>
      <w:numFmt w:val="decimal"/>
      <w:lvlText w:val="%1."/>
      <w:lvlJc w:val="left"/>
      <w:pPr>
        <w:ind w:left="360" w:hanging="360"/>
      </w:pPr>
      <w:rPr>
        <w:b w:val="0"/>
        <w:strike w:val="0"/>
        <w:dstrike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BCC6B0F"/>
    <w:multiLevelType w:val="hybridMultilevel"/>
    <w:tmpl w:val="E556DAFA"/>
    <w:lvl w:ilvl="0" w:tplc="66809F9A">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5C8103A8"/>
    <w:multiLevelType w:val="hybridMultilevel"/>
    <w:tmpl w:val="B3DA3A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E4F507D"/>
    <w:multiLevelType w:val="hybridMultilevel"/>
    <w:tmpl w:val="E1E6F3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ED9715F"/>
    <w:multiLevelType w:val="hybridMultilevel"/>
    <w:tmpl w:val="474EEC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3" w15:restartNumberingAfterBreak="0">
    <w:nsid w:val="63916E38"/>
    <w:multiLevelType w:val="hybridMultilevel"/>
    <w:tmpl w:val="4E2E8F8C"/>
    <w:lvl w:ilvl="0" w:tplc="6FF8F36E">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64C534CC"/>
    <w:multiLevelType w:val="hybridMultilevel"/>
    <w:tmpl w:val="DBBC7D0A"/>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05" w15:restartNumberingAfterBreak="0">
    <w:nsid w:val="66DA0FA6"/>
    <w:multiLevelType w:val="hybridMultilevel"/>
    <w:tmpl w:val="34ECC30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8C946D5"/>
    <w:multiLevelType w:val="hybridMultilevel"/>
    <w:tmpl w:val="35541F1A"/>
    <w:lvl w:ilvl="0" w:tplc="C3949D4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A01051D"/>
    <w:multiLevelType w:val="hybridMultilevel"/>
    <w:tmpl w:val="3C04BB40"/>
    <w:lvl w:ilvl="0" w:tplc="3398B970">
      <w:start w:val="1"/>
      <w:numFmt w:val="lowerLetter"/>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C4E43BC"/>
    <w:multiLevelType w:val="hybridMultilevel"/>
    <w:tmpl w:val="8AD6B3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9" w15:restartNumberingAfterBreak="0">
    <w:nsid w:val="6C7213C5"/>
    <w:multiLevelType w:val="hybridMultilevel"/>
    <w:tmpl w:val="603C41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F05599A"/>
    <w:multiLevelType w:val="hybridMultilevel"/>
    <w:tmpl w:val="E9A61B64"/>
    <w:lvl w:ilvl="0" w:tplc="40186520">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746B0B42"/>
    <w:multiLevelType w:val="multilevel"/>
    <w:tmpl w:val="D8864EF6"/>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bCs/>
      </w:rPr>
    </w:lvl>
    <w:lvl w:ilvl="2">
      <w:start w:val="1"/>
      <w:numFmt w:val="decimal"/>
      <w:lvlText w:val="%1.%2.%3."/>
      <w:lvlJc w:val="left"/>
      <w:pPr>
        <w:ind w:left="1214" w:hanging="504"/>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218"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753C3DB9"/>
    <w:multiLevelType w:val="hybridMultilevel"/>
    <w:tmpl w:val="E9F87116"/>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3" w15:restartNumberingAfterBreak="0">
    <w:nsid w:val="7E294C06"/>
    <w:multiLevelType w:val="hybridMultilevel"/>
    <w:tmpl w:val="2696B70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F0C4F9A"/>
    <w:multiLevelType w:val="hybridMultilevel"/>
    <w:tmpl w:val="C6E4A608"/>
    <w:lvl w:ilvl="0" w:tplc="3280D87A">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0909104">
    <w:abstractNumId w:val="97"/>
  </w:num>
  <w:num w:numId="2" w16cid:durableId="566694961">
    <w:abstractNumId w:val="91"/>
  </w:num>
  <w:num w:numId="3" w16cid:durableId="1478572760">
    <w:abstractNumId w:val="48"/>
  </w:num>
  <w:num w:numId="4" w16cid:durableId="1118643276">
    <w:abstractNumId w:val="82"/>
  </w:num>
  <w:num w:numId="5" w16cid:durableId="803037640">
    <w:abstractNumId w:val="51"/>
  </w:num>
  <w:num w:numId="6" w16cid:durableId="240718076">
    <w:abstractNumId w:val="58"/>
  </w:num>
  <w:num w:numId="7" w16cid:durableId="926421387">
    <w:abstractNumId w:val="44"/>
  </w:num>
  <w:num w:numId="8" w16cid:durableId="671832874">
    <w:abstractNumId w:val="34"/>
  </w:num>
  <w:num w:numId="9" w16cid:durableId="427779574">
    <w:abstractNumId w:val="64"/>
  </w:num>
  <w:num w:numId="10" w16cid:durableId="1616905800">
    <w:abstractNumId w:val="30"/>
  </w:num>
  <w:num w:numId="11" w16cid:durableId="978068159">
    <w:abstractNumId w:val="75"/>
  </w:num>
  <w:num w:numId="12" w16cid:durableId="834565784">
    <w:abstractNumId w:val="101"/>
  </w:num>
  <w:num w:numId="13" w16cid:durableId="1707415135">
    <w:abstractNumId w:val="96"/>
  </w:num>
  <w:num w:numId="14" w16cid:durableId="1734547490">
    <w:abstractNumId w:val="102"/>
  </w:num>
  <w:num w:numId="15" w16cid:durableId="179859936">
    <w:abstractNumId w:val="35"/>
  </w:num>
  <w:num w:numId="16" w16cid:durableId="1706372230">
    <w:abstractNumId w:val="95"/>
  </w:num>
  <w:num w:numId="17" w16cid:durableId="1340618386">
    <w:abstractNumId w:val="90"/>
  </w:num>
  <w:num w:numId="18" w16cid:durableId="1348171978">
    <w:abstractNumId w:val="49"/>
  </w:num>
  <w:num w:numId="19" w16cid:durableId="1025403684">
    <w:abstractNumId w:val="100"/>
  </w:num>
  <w:num w:numId="20" w16cid:durableId="94597333">
    <w:abstractNumId w:val="93"/>
  </w:num>
  <w:num w:numId="21" w16cid:durableId="2081562273">
    <w:abstractNumId w:val="31"/>
  </w:num>
  <w:num w:numId="22" w16cid:durableId="779686223">
    <w:abstractNumId w:val="56"/>
  </w:num>
  <w:num w:numId="23" w16cid:durableId="1145901738">
    <w:abstractNumId w:val="74"/>
  </w:num>
  <w:num w:numId="24" w16cid:durableId="694817152">
    <w:abstractNumId w:val="41"/>
  </w:num>
  <w:num w:numId="25" w16cid:durableId="114100736">
    <w:abstractNumId w:val="108"/>
  </w:num>
  <w:num w:numId="26" w16cid:durableId="1565409180">
    <w:abstractNumId w:val="73"/>
  </w:num>
  <w:num w:numId="27" w16cid:durableId="1991250777">
    <w:abstractNumId w:val="70"/>
  </w:num>
  <w:num w:numId="28" w16cid:durableId="1647473539">
    <w:abstractNumId w:val="109"/>
  </w:num>
  <w:num w:numId="29" w16cid:durableId="717358682">
    <w:abstractNumId w:val="47"/>
  </w:num>
  <w:num w:numId="30" w16cid:durableId="1311136810">
    <w:abstractNumId w:val="3"/>
  </w:num>
  <w:num w:numId="31" w16cid:durableId="65880519">
    <w:abstractNumId w:val="20"/>
  </w:num>
  <w:num w:numId="32" w16cid:durableId="895629137">
    <w:abstractNumId w:val="61"/>
  </w:num>
  <w:num w:numId="33" w16cid:durableId="1612277796">
    <w:abstractNumId w:val="1"/>
  </w:num>
  <w:num w:numId="34" w16cid:durableId="190195249">
    <w:abstractNumId w:val="4"/>
  </w:num>
  <w:num w:numId="35" w16cid:durableId="1666124531">
    <w:abstractNumId w:val="11"/>
  </w:num>
  <w:num w:numId="36" w16cid:durableId="1106732295">
    <w:abstractNumId w:val="13"/>
  </w:num>
  <w:num w:numId="37" w16cid:durableId="349259958">
    <w:abstractNumId w:val="24"/>
  </w:num>
  <w:num w:numId="38" w16cid:durableId="797455719">
    <w:abstractNumId w:val="32"/>
  </w:num>
  <w:num w:numId="39" w16cid:durableId="1768497287">
    <w:abstractNumId w:val="16"/>
  </w:num>
  <w:num w:numId="40" w16cid:durableId="380248762">
    <w:abstractNumId w:val="21"/>
  </w:num>
  <w:num w:numId="41" w16cid:durableId="2013482991">
    <w:abstractNumId w:val="25"/>
  </w:num>
  <w:num w:numId="42" w16cid:durableId="1380280151">
    <w:abstractNumId w:val="81"/>
  </w:num>
  <w:num w:numId="43" w16cid:durableId="1226529888">
    <w:abstractNumId w:val="40"/>
  </w:num>
  <w:num w:numId="44" w16cid:durableId="734549435">
    <w:abstractNumId w:val="79"/>
  </w:num>
  <w:num w:numId="45" w16cid:durableId="504367955">
    <w:abstractNumId w:val="8"/>
  </w:num>
  <w:num w:numId="46" w16cid:durableId="504593563">
    <w:abstractNumId w:val="19"/>
  </w:num>
  <w:num w:numId="47" w16cid:durableId="557787128">
    <w:abstractNumId w:val="26"/>
  </w:num>
  <w:num w:numId="48" w16cid:durableId="418448039">
    <w:abstractNumId w:val="104"/>
  </w:num>
  <w:num w:numId="49" w16cid:durableId="1622805757">
    <w:abstractNumId w:val="76"/>
  </w:num>
  <w:num w:numId="50" w16cid:durableId="120076233">
    <w:abstractNumId w:val="0"/>
  </w:num>
  <w:num w:numId="51" w16cid:durableId="1351562772">
    <w:abstractNumId w:val="9"/>
  </w:num>
  <w:num w:numId="52" w16cid:durableId="1572613358">
    <w:abstractNumId w:val="10"/>
  </w:num>
  <w:num w:numId="53" w16cid:durableId="1914925440">
    <w:abstractNumId w:val="12"/>
  </w:num>
  <w:num w:numId="54" w16cid:durableId="183329984">
    <w:abstractNumId w:val="18"/>
  </w:num>
  <w:num w:numId="55" w16cid:durableId="1925873232">
    <w:abstractNumId w:val="23"/>
  </w:num>
  <w:num w:numId="56" w16cid:durableId="290014886">
    <w:abstractNumId w:val="112"/>
  </w:num>
  <w:num w:numId="57" w16cid:durableId="225724782">
    <w:abstractNumId w:val="6"/>
  </w:num>
  <w:num w:numId="58" w16cid:durableId="1402754536">
    <w:abstractNumId w:val="7"/>
  </w:num>
  <w:num w:numId="59" w16cid:durableId="2104839089">
    <w:abstractNumId w:val="14"/>
  </w:num>
  <w:num w:numId="60" w16cid:durableId="448821283">
    <w:abstractNumId w:val="22"/>
  </w:num>
  <w:num w:numId="61" w16cid:durableId="438842894">
    <w:abstractNumId w:val="66"/>
  </w:num>
  <w:num w:numId="62" w16cid:durableId="138347643">
    <w:abstractNumId w:val="65"/>
  </w:num>
  <w:num w:numId="63" w16cid:durableId="609630727">
    <w:abstractNumId w:val="2"/>
  </w:num>
  <w:num w:numId="64" w16cid:durableId="1554661996">
    <w:abstractNumId w:val="15"/>
  </w:num>
  <w:num w:numId="65" w16cid:durableId="1660378318">
    <w:abstractNumId w:val="5"/>
  </w:num>
  <w:num w:numId="66" w16cid:durableId="140973615">
    <w:abstractNumId w:val="17"/>
  </w:num>
  <w:num w:numId="67" w16cid:durableId="1079911351">
    <w:abstractNumId w:val="27"/>
  </w:num>
  <w:num w:numId="68" w16cid:durableId="1543904209">
    <w:abstractNumId w:val="63"/>
  </w:num>
  <w:num w:numId="69" w16cid:durableId="1248999553">
    <w:abstractNumId w:val="78"/>
  </w:num>
  <w:num w:numId="70" w16cid:durableId="1650330534">
    <w:abstractNumId w:val="38"/>
  </w:num>
  <w:num w:numId="71" w16cid:durableId="483160270">
    <w:abstractNumId w:val="89"/>
  </w:num>
  <w:num w:numId="72" w16cid:durableId="1876041861">
    <w:abstractNumId w:val="84"/>
  </w:num>
  <w:num w:numId="73" w16cid:durableId="1096943273">
    <w:abstractNumId w:val="105"/>
  </w:num>
  <w:num w:numId="74" w16cid:durableId="830220012">
    <w:abstractNumId w:val="92"/>
  </w:num>
  <w:num w:numId="75" w16cid:durableId="1844129374">
    <w:abstractNumId w:val="72"/>
  </w:num>
  <w:num w:numId="76" w16cid:durableId="117921525">
    <w:abstractNumId w:val="88"/>
  </w:num>
  <w:num w:numId="77" w16cid:durableId="1277715782">
    <w:abstractNumId w:val="113"/>
  </w:num>
  <w:num w:numId="78" w16cid:durableId="1910534839">
    <w:abstractNumId w:val="114"/>
  </w:num>
  <w:num w:numId="79" w16cid:durableId="412240019">
    <w:abstractNumId w:val="103"/>
  </w:num>
  <w:num w:numId="80" w16cid:durableId="2114133486">
    <w:abstractNumId w:val="37"/>
  </w:num>
  <w:num w:numId="81" w16cid:durableId="1481775869">
    <w:abstractNumId w:val="99"/>
  </w:num>
  <w:num w:numId="82" w16cid:durableId="390537588">
    <w:abstractNumId w:val="55"/>
  </w:num>
  <w:num w:numId="83" w16cid:durableId="456795442">
    <w:abstractNumId w:val="46"/>
  </w:num>
  <w:num w:numId="84" w16cid:durableId="761607662">
    <w:abstractNumId w:val="110"/>
  </w:num>
  <w:num w:numId="85" w16cid:durableId="846602384">
    <w:abstractNumId w:val="33"/>
  </w:num>
  <w:num w:numId="86" w16cid:durableId="1608807124">
    <w:abstractNumId w:val="71"/>
  </w:num>
  <w:num w:numId="87" w16cid:durableId="246617296">
    <w:abstractNumId w:val="60"/>
  </w:num>
  <w:num w:numId="88" w16cid:durableId="578708784">
    <w:abstractNumId w:val="36"/>
  </w:num>
  <w:num w:numId="89" w16cid:durableId="976033643">
    <w:abstractNumId w:val="45"/>
  </w:num>
  <w:num w:numId="90" w16cid:durableId="589437455">
    <w:abstractNumId w:val="69"/>
  </w:num>
  <w:num w:numId="91" w16cid:durableId="1680547880">
    <w:abstractNumId w:val="107"/>
  </w:num>
  <w:num w:numId="92" w16cid:durableId="1497574579">
    <w:abstractNumId w:val="52"/>
  </w:num>
  <w:num w:numId="93" w16cid:durableId="373845494">
    <w:abstractNumId w:val="67"/>
  </w:num>
  <w:num w:numId="94" w16cid:durableId="1026515324">
    <w:abstractNumId w:val="54"/>
  </w:num>
  <w:num w:numId="95" w16cid:durableId="236550094">
    <w:abstractNumId w:val="86"/>
  </w:num>
  <w:num w:numId="96" w16cid:durableId="2131971438">
    <w:abstractNumId w:val="29"/>
  </w:num>
  <w:num w:numId="97" w16cid:durableId="708720876">
    <w:abstractNumId w:val="77"/>
  </w:num>
  <w:num w:numId="98" w16cid:durableId="2014143033">
    <w:abstractNumId w:val="106"/>
  </w:num>
  <w:num w:numId="99" w16cid:durableId="1834297090">
    <w:abstractNumId w:val="98"/>
  </w:num>
  <w:num w:numId="100" w16cid:durableId="792793875">
    <w:abstractNumId w:val="59"/>
  </w:num>
  <w:num w:numId="101" w16cid:durableId="2062483538">
    <w:abstractNumId w:val="50"/>
  </w:num>
  <w:num w:numId="102" w16cid:durableId="1788156268">
    <w:abstractNumId w:val="83"/>
  </w:num>
  <w:num w:numId="103" w16cid:durableId="1977754453">
    <w:abstractNumId w:val="68"/>
  </w:num>
  <w:num w:numId="104" w16cid:durableId="654140598">
    <w:abstractNumId w:val="39"/>
  </w:num>
  <w:num w:numId="105" w16cid:durableId="1476992033">
    <w:abstractNumId w:val="87"/>
  </w:num>
  <w:num w:numId="106" w16cid:durableId="1264341443">
    <w:abstractNumId w:val="94"/>
  </w:num>
  <w:num w:numId="107" w16cid:durableId="2126149312">
    <w:abstractNumId w:val="28"/>
  </w:num>
  <w:num w:numId="108" w16cid:durableId="1968466159">
    <w:abstractNumId w:val="80"/>
  </w:num>
  <w:num w:numId="109" w16cid:durableId="1834567858">
    <w:abstractNumId w:val="85"/>
  </w:num>
  <w:num w:numId="110" w16cid:durableId="203175914">
    <w:abstractNumId w:val="43"/>
  </w:num>
  <w:num w:numId="111" w16cid:durableId="1261378201">
    <w:abstractNumId w:val="42"/>
  </w:num>
  <w:num w:numId="112" w16cid:durableId="683675561">
    <w:abstractNumId w:val="57"/>
  </w:num>
  <w:num w:numId="113" w16cid:durableId="1965430459">
    <w:abstractNumId w:val="111"/>
  </w:num>
  <w:num w:numId="114" w16cid:durableId="1107848709">
    <w:abstractNumId w:val="62"/>
  </w:num>
  <w:num w:numId="115" w16cid:durableId="187646591">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zysztof Szewczyk">
    <w15:presenceInfo w15:providerId="None" w15:userId="Krzysztof Szewczy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3B27"/>
    <w:rsid w:val="000156C7"/>
    <w:rsid w:val="0001769E"/>
    <w:rsid w:val="00021A82"/>
    <w:rsid w:val="000524BF"/>
    <w:rsid w:val="00083E52"/>
    <w:rsid w:val="0009392D"/>
    <w:rsid w:val="000A36E7"/>
    <w:rsid w:val="000B53F1"/>
    <w:rsid w:val="000D74E7"/>
    <w:rsid w:val="00122AEC"/>
    <w:rsid w:val="00143D9A"/>
    <w:rsid w:val="001668D9"/>
    <w:rsid w:val="00170C3A"/>
    <w:rsid w:val="001A1659"/>
    <w:rsid w:val="001C2E7D"/>
    <w:rsid w:val="001C2E8A"/>
    <w:rsid w:val="001C6583"/>
    <w:rsid w:val="001E5555"/>
    <w:rsid w:val="002111CE"/>
    <w:rsid w:val="0026055F"/>
    <w:rsid w:val="002609E6"/>
    <w:rsid w:val="00262201"/>
    <w:rsid w:val="00271087"/>
    <w:rsid w:val="002768EA"/>
    <w:rsid w:val="002B7E95"/>
    <w:rsid w:val="002C1BE8"/>
    <w:rsid w:val="002D6913"/>
    <w:rsid w:val="002F01B4"/>
    <w:rsid w:val="00300909"/>
    <w:rsid w:val="00322346"/>
    <w:rsid w:val="003507E8"/>
    <w:rsid w:val="00380683"/>
    <w:rsid w:val="003A464C"/>
    <w:rsid w:val="003C58FD"/>
    <w:rsid w:val="003D449E"/>
    <w:rsid w:val="003D539E"/>
    <w:rsid w:val="0041425A"/>
    <w:rsid w:val="00415E68"/>
    <w:rsid w:val="0046289B"/>
    <w:rsid w:val="00472E2D"/>
    <w:rsid w:val="004A707C"/>
    <w:rsid w:val="004C65FB"/>
    <w:rsid w:val="00504969"/>
    <w:rsid w:val="00515069"/>
    <w:rsid w:val="00520B0E"/>
    <w:rsid w:val="00540B59"/>
    <w:rsid w:val="005519C9"/>
    <w:rsid w:val="00573FFD"/>
    <w:rsid w:val="006105B7"/>
    <w:rsid w:val="0062677E"/>
    <w:rsid w:val="00642075"/>
    <w:rsid w:val="00672957"/>
    <w:rsid w:val="00695CA9"/>
    <w:rsid w:val="006F2B8A"/>
    <w:rsid w:val="00704761"/>
    <w:rsid w:val="007308AC"/>
    <w:rsid w:val="007341A7"/>
    <w:rsid w:val="00743835"/>
    <w:rsid w:val="00763731"/>
    <w:rsid w:val="00772841"/>
    <w:rsid w:val="007A4556"/>
    <w:rsid w:val="007C2434"/>
    <w:rsid w:val="007C31F2"/>
    <w:rsid w:val="007D016A"/>
    <w:rsid w:val="00800F4F"/>
    <w:rsid w:val="00804C51"/>
    <w:rsid w:val="0082018B"/>
    <w:rsid w:val="00824227"/>
    <w:rsid w:val="0082763B"/>
    <w:rsid w:val="008520C1"/>
    <w:rsid w:val="00864FA0"/>
    <w:rsid w:val="008E0AB5"/>
    <w:rsid w:val="009033BF"/>
    <w:rsid w:val="00921C0E"/>
    <w:rsid w:val="009301BA"/>
    <w:rsid w:val="0093698F"/>
    <w:rsid w:val="00971DEE"/>
    <w:rsid w:val="00976BA2"/>
    <w:rsid w:val="009875FD"/>
    <w:rsid w:val="00993E05"/>
    <w:rsid w:val="00997084"/>
    <w:rsid w:val="00A07562"/>
    <w:rsid w:val="00A14E70"/>
    <w:rsid w:val="00A9752E"/>
    <w:rsid w:val="00AB3616"/>
    <w:rsid w:val="00AC2149"/>
    <w:rsid w:val="00AF4096"/>
    <w:rsid w:val="00B10E0D"/>
    <w:rsid w:val="00B15BBB"/>
    <w:rsid w:val="00B33014"/>
    <w:rsid w:val="00B330C2"/>
    <w:rsid w:val="00B360BD"/>
    <w:rsid w:val="00B54102"/>
    <w:rsid w:val="00B54CCE"/>
    <w:rsid w:val="00B56792"/>
    <w:rsid w:val="00B8629E"/>
    <w:rsid w:val="00BA7018"/>
    <w:rsid w:val="00BB5624"/>
    <w:rsid w:val="00BC34E2"/>
    <w:rsid w:val="00BD11E3"/>
    <w:rsid w:val="00BD11E5"/>
    <w:rsid w:val="00C05531"/>
    <w:rsid w:val="00C20491"/>
    <w:rsid w:val="00C95497"/>
    <w:rsid w:val="00CA7CF3"/>
    <w:rsid w:val="00CB6202"/>
    <w:rsid w:val="00CC3B27"/>
    <w:rsid w:val="00CF167D"/>
    <w:rsid w:val="00D12187"/>
    <w:rsid w:val="00D53F60"/>
    <w:rsid w:val="00D67C56"/>
    <w:rsid w:val="00D823EE"/>
    <w:rsid w:val="00D9364F"/>
    <w:rsid w:val="00DC76D1"/>
    <w:rsid w:val="00DF2350"/>
    <w:rsid w:val="00E10B42"/>
    <w:rsid w:val="00E274E0"/>
    <w:rsid w:val="00E42580"/>
    <w:rsid w:val="00E44050"/>
    <w:rsid w:val="00EB36CB"/>
    <w:rsid w:val="00ED604B"/>
    <w:rsid w:val="00EF1374"/>
    <w:rsid w:val="00F833CB"/>
    <w:rsid w:val="00FB64E5"/>
    <w:rsid w:val="00FB79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BD1BF16"/>
  <w15:chartTrackingRefBased/>
  <w15:docId w15:val="{257C1657-C96D-A540-9AFF-5D2DFC973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kern w:val="2"/>
      <w:sz w:val="22"/>
      <w:szCs w:val="22"/>
      <w:lang w:eastAsia="en-US"/>
    </w:rPr>
  </w:style>
  <w:style w:type="paragraph" w:styleId="Nagwek1">
    <w:name w:val="heading 1"/>
    <w:basedOn w:val="Normalny"/>
    <w:next w:val="Normalny"/>
    <w:link w:val="Nagwek1Znak"/>
    <w:uiPriority w:val="9"/>
    <w:qFormat/>
    <w:rsid w:val="00CC3B27"/>
    <w:pPr>
      <w:keepNext/>
      <w:keepLines/>
      <w:spacing w:before="360" w:after="80"/>
      <w:outlineLvl w:val="0"/>
    </w:pPr>
    <w:rPr>
      <w:rFonts w:ascii="Calibri Light" w:eastAsia="Times New Roman" w:hAnsi="Calibri Light"/>
      <w:color w:val="2F5496"/>
      <w:sz w:val="40"/>
      <w:szCs w:val="40"/>
    </w:rPr>
  </w:style>
  <w:style w:type="paragraph" w:styleId="Nagwek2">
    <w:name w:val="heading 2"/>
    <w:basedOn w:val="Normalny"/>
    <w:next w:val="Normalny"/>
    <w:link w:val="Nagwek2Znak"/>
    <w:uiPriority w:val="9"/>
    <w:semiHidden/>
    <w:unhideWhenUsed/>
    <w:qFormat/>
    <w:rsid w:val="00CC3B27"/>
    <w:pPr>
      <w:keepNext/>
      <w:keepLines/>
      <w:spacing w:before="160" w:after="80"/>
      <w:outlineLvl w:val="1"/>
    </w:pPr>
    <w:rPr>
      <w:rFonts w:ascii="Calibri Light" w:eastAsia="Times New Roman" w:hAnsi="Calibri Light"/>
      <w:color w:val="2F5496"/>
      <w:sz w:val="32"/>
      <w:szCs w:val="32"/>
    </w:rPr>
  </w:style>
  <w:style w:type="paragraph" w:styleId="Nagwek3">
    <w:name w:val="heading 3"/>
    <w:basedOn w:val="Normalny"/>
    <w:next w:val="Normalny"/>
    <w:link w:val="Nagwek3Znak"/>
    <w:uiPriority w:val="9"/>
    <w:semiHidden/>
    <w:unhideWhenUsed/>
    <w:qFormat/>
    <w:rsid w:val="00CC3B27"/>
    <w:pPr>
      <w:keepNext/>
      <w:keepLines/>
      <w:spacing w:before="160" w:after="80"/>
      <w:outlineLvl w:val="2"/>
    </w:pPr>
    <w:rPr>
      <w:rFonts w:eastAsia="Times New Roman"/>
      <w:color w:val="2F5496"/>
      <w:sz w:val="28"/>
      <w:szCs w:val="28"/>
    </w:rPr>
  </w:style>
  <w:style w:type="paragraph" w:styleId="Nagwek4">
    <w:name w:val="heading 4"/>
    <w:basedOn w:val="Normalny"/>
    <w:next w:val="Normalny"/>
    <w:link w:val="Nagwek4Znak"/>
    <w:uiPriority w:val="9"/>
    <w:semiHidden/>
    <w:unhideWhenUsed/>
    <w:qFormat/>
    <w:rsid w:val="00CC3B27"/>
    <w:pPr>
      <w:keepNext/>
      <w:keepLines/>
      <w:spacing w:before="80" w:after="40"/>
      <w:outlineLvl w:val="3"/>
    </w:pPr>
    <w:rPr>
      <w:rFonts w:eastAsia="Times New Roman"/>
      <w:i/>
      <w:iCs/>
      <w:color w:val="2F5496"/>
    </w:rPr>
  </w:style>
  <w:style w:type="paragraph" w:styleId="Nagwek5">
    <w:name w:val="heading 5"/>
    <w:basedOn w:val="Normalny"/>
    <w:next w:val="Normalny"/>
    <w:link w:val="Nagwek5Znak"/>
    <w:uiPriority w:val="9"/>
    <w:semiHidden/>
    <w:unhideWhenUsed/>
    <w:qFormat/>
    <w:rsid w:val="00CC3B27"/>
    <w:pPr>
      <w:keepNext/>
      <w:keepLines/>
      <w:spacing w:before="80" w:after="40"/>
      <w:outlineLvl w:val="4"/>
    </w:pPr>
    <w:rPr>
      <w:rFonts w:eastAsia="Times New Roman"/>
      <w:color w:val="2F5496"/>
    </w:rPr>
  </w:style>
  <w:style w:type="paragraph" w:styleId="Nagwek6">
    <w:name w:val="heading 6"/>
    <w:basedOn w:val="Normalny"/>
    <w:next w:val="Normalny"/>
    <w:link w:val="Nagwek6Znak"/>
    <w:uiPriority w:val="9"/>
    <w:semiHidden/>
    <w:unhideWhenUsed/>
    <w:qFormat/>
    <w:rsid w:val="00CC3B27"/>
    <w:pPr>
      <w:keepNext/>
      <w:keepLines/>
      <w:spacing w:before="40" w:after="0"/>
      <w:outlineLvl w:val="5"/>
    </w:pPr>
    <w:rPr>
      <w:rFonts w:eastAsia="Times New Roman"/>
      <w:i/>
      <w:iCs/>
      <w:color w:val="595959"/>
    </w:rPr>
  </w:style>
  <w:style w:type="paragraph" w:styleId="Nagwek7">
    <w:name w:val="heading 7"/>
    <w:basedOn w:val="Normalny"/>
    <w:next w:val="Normalny"/>
    <w:link w:val="Nagwek7Znak"/>
    <w:uiPriority w:val="9"/>
    <w:semiHidden/>
    <w:unhideWhenUsed/>
    <w:qFormat/>
    <w:rsid w:val="00CC3B27"/>
    <w:pPr>
      <w:keepNext/>
      <w:keepLines/>
      <w:spacing w:before="40" w:after="0"/>
      <w:outlineLvl w:val="6"/>
    </w:pPr>
    <w:rPr>
      <w:rFonts w:eastAsia="Times New Roman"/>
      <w:color w:val="595959"/>
    </w:rPr>
  </w:style>
  <w:style w:type="paragraph" w:styleId="Nagwek8">
    <w:name w:val="heading 8"/>
    <w:basedOn w:val="Normalny"/>
    <w:next w:val="Normalny"/>
    <w:link w:val="Nagwek8Znak"/>
    <w:uiPriority w:val="9"/>
    <w:semiHidden/>
    <w:unhideWhenUsed/>
    <w:qFormat/>
    <w:rsid w:val="00CC3B27"/>
    <w:pPr>
      <w:keepNext/>
      <w:keepLines/>
      <w:spacing w:after="0"/>
      <w:outlineLvl w:val="7"/>
    </w:pPr>
    <w:rPr>
      <w:rFonts w:eastAsia="Times New Roman"/>
      <w:i/>
      <w:iCs/>
      <w:color w:val="272727"/>
    </w:rPr>
  </w:style>
  <w:style w:type="paragraph" w:styleId="Nagwek9">
    <w:name w:val="heading 9"/>
    <w:basedOn w:val="Normalny"/>
    <w:next w:val="Normalny"/>
    <w:link w:val="Nagwek9Znak"/>
    <w:uiPriority w:val="9"/>
    <w:semiHidden/>
    <w:unhideWhenUsed/>
    <w:qFormat/>
    <w:rsid w:val="00CC3B27"/>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C3B27"/>
    <w:rPr>
      <w:rFonts w:ascii="Calibri Light" w:eastAsia="Times New Roman" w:hAnsi="Calibri Light" w:cs="Times New Roman"/>
      <w:color w:val="2F5496"/>
      <w:sz w:val="40"/>
      <w:szCs w:val="40"/>
    </w:rPr>
  </w:style>
  <w:style w:type="character" w:customStyle="1" w:styleId="Nagwek2Znak">
    <w:name w:val="Nagłówek 2 Znak"/>
    <w:link w:val="Nagwek2"/>
    <w:uiPriority w:val="9"/>
    <w:semiHidden/>
    <w:rsid w:val="00CC3B27"/>
    <w:rPr>
      <w:rFonts w:ascii="Calibri Light" w:eastAsia="Times New Roman" w:hAnsi="Calibri Light" w:cs="Times New Roman"/>
      <w:color w:val="2F5496"/>
      <w:sz w:val="32"/>
      <w:szCs w:val="32"/>
    </w:rPr>
  </w:style>
  <w:style w:type="character" w:customStyle="1" w:styleId="Nagwek3Znak">
    <w:name w:val="Nagłówek 3 Znak"/>
    <w:link w:val="Nagwek3"/>
    <w:uiPriority w:val="9"/>
    <w:semiHidden/>
    <w:rsid w:val="00CC3B27"/>
    <w:rPr>
      <w:rFonts w:eastAsia="Times New Roman" w:cs="Times New Roman"/>
      <w:color w:val="2F5496"/>
      <w:sz w:val="28"/>
      <w:szCs w:val="28"/>
    </w:rPr>
  </w:style>
  <w:style w:type="character" w:customStyle="1" w:styleId="Nagwek4Znak">
    <w:name w:val="Nagłówek 4 Znak"/>
    <w:link w:val="Nagwek4"/>
    <w:uiPriority w:val="9"/>
    <w:semiHidden/>
    <w:rsid w:val="00CC3B27"/>
    <w:rPr>
      <w:rFonts w:eastAsia="Times New Roman" w:cs="Times New Roman"/>
      <w:i/>
      <w:iCs/>
      <w:color w:val="2F5496"/>
    </w:rPr>
  </w:style>
  <w:style w:type="character" w:customStyle="1" w:styleId="Nagwek5Znak">
    <w:name w:val="Nagłówek 5 Znak"/>
    <w:link w:val="Nagwek5"/>
    <w:uiPriority w:val="9"/>
    <w:semiHidden/>
    <w:rsid w:val="00CC3B27"/>
    <w:rPr>
      <w:rFonts w:eastAsia="Times New Roman" w:cs="Times New Roman"/>
      <w:color w:val="2F5496"/>
    </w:rPr>
  </w:style>
  <w:style w:type="character" w:customStyle="1" w:styleId="Nagwek6Znak">
    <w:name w:val="Nagłówek 6 Znak"/>
    <w:link w:val="Nagwek6"/>
    <w:uiPriority w:val="9"/>
    <w:semiHidden/>
    <w:rsid w:val="00CC3B27"/>
    <w:rPr>
      <w:rFonts w:eastAsia="Times New Roman" w:cs="Times New Roman"/>
      <w:i/>
      <w:iCs/>
      <w:color w:val="595959"/>
    </w:rPr>
  </w:style>
  <w:style w:type="character" w:customStyle="1" w:styleId="Nagwek7Znak">
    <w:name w:val="Nagłówek 7 Znak"/>
    <w:link w:val="Nagwek7"/>
    <w:uiPriority w:val="9"/>
    <w:semiHidden/>
    <w:rsid w:val="00CC3B27"/>
    <w:rPr>
      <w:rFonts w:eastAsia="Times New Roman" w:cs="Times New Roman"/>
      <w:color w:val="595959"/>
    </w:rPr>
  </w:style>
  <w:style w:type="character" w:customStyle="1" w:styleId="Nagwek8Znak">
    <w:name w:val="Nagłówek 8 Znak"/>
    <w:link w:val="Nagwek8"/>
    <w:uiPriority w:val="9"/>
    <w:semiHidden/>
    <w:rsid w:val="00CC3B27"/>
    <w:rPr>
      <w:rFonts w:eastAsia="Times New Roman" w:cs="Times New Roman"/>
      <w:i/>
      <w:iCs/>
      <w:color w:val="272727"/>
    </w:rPr>
  </w:style>
  <w:style w:type="character" w:customStyle="1" w:styleId="Nagwek9Znak">
    <w:name w:val="Nagłówek 9 Znak"/>
    <w:link w:val="Nagwek9"/>
    <w:uiPriority w:val="9"/>
    <w:semiHidden/>
    <w:rsid w:val="00CC3B27"/>
    <w:rPr>
      <w:rFonts w:eastAsia="Times New Roman" w:cs="Times New Roman"/>
      <w:color w:val="272727"/>
    </w:rPr>
  </w:style>
  <w:style w:type="paragraph" w:styleId="Tytu">
    <w:name w:val="Title"/>
    <w:basedOn w:val="Normalny"/>
    <w:next w:val="Normalny"/>
    <w:link w:val="TytuZnak"/>
    <w:uiPriority w:val="10"/>
    <w:qFormat/>
    <w:rsid w:val="00CC3B27"/>
    <w:pPr>
      <w:spacing w:after="80" w:line="240" w:lineRule="auto"/>
      <w:contextualSpacing/>
    </w:pPr>
    <w:rPr>
      <w:rFonts w:ascii="Calibri Light" w:eastAsia="Times New Roman" w:hAnsi="Calibri Light"/>
      <w:spacing w:val="-10"/>
      <w:kern w:val="28"/>
      <w:sz w:val="56"/>
      <w:szCs w:val="56"/>
    </w:rPr>
  </w:style>
  <w:style w:type="character" w:customStyle="1" w:styleId="TytuZnak">
    <w:name w:val="Tytuł Znak"/>
    <w:link w:val="Tytu"/>
    <w:uiPriority w:val="10"/>
    <w:rsid w:val="00CC3B27"/>
    <w:rPr>
      <w:rFonts w:ascii="Calibri Light" w:eastAsia="Times New Roman" w:hAnsi="Calibri Light" w:cs="Times New Roman"/>
      <w:spacing w:val="-10"/>
      <w:kern w:val="28"/>
      <w:sz w:val="56"/>
      <w:szCs w:val="56"/>
    </w:rPr>
  </w:style>
  <w:style w:type="paragraph" w:styleId="Podtytu">
    <w:name w:val="Subtitle"/>
    <w:basedOn w:val="Normalny"/>
    <w:next w:val="Normalny"/>
    <w:link w:val="PodtytuZnak"/>
    <w:uiPriority w:val="11"/>
    <w:qFormat/>
    <w:rsid w:val="00CC3B27"/>
    <w:pPr>
      <w:numPr>
        <w:ilvl w:val="1"/>
      </w:numPr>
    </w:pPr>
    <w:rPr>
      <w:rFonts w:eastAsia="Times New Roman"/>
      <w:color w:val="595959"/>
      <w:spacing w:val="15"/>
      <w:sz w:val="28"/>
      <w:szCs w:val="28"/>
    </w:rPr>
  </w:style>
  <w:style w:type="character" w:customStyle="1" w:styleId="PodtytuZnak">
    <w:name w:val="Podtytuł Znak"/>
    <w:link w:val="Podtytu"/>
    <w:uiPriority w:val="11"/>
    <w:rsid w:val="00CC3B27"/>
    <w:rPr>
      <w:rFonts w:eastAsia="Times New Roman" w:cs="Times New Roman"/>
      <w:color w:val="595959"/>
      <w:spacing w:val="15"/>
      <w:sz w:val="28"/>
      <w:szCs w:val="28"/>
    </w:rPr>
  </w:style>
  <w:style w:type="paragraph" w:styleId="Cytat">
    <w:name w:val="Quote"/>
    <w:basedOn w:val="Normalny"/>
    <w:next w:val="Normalny"/>
    <w:link w:val="CytatZnak"/>
    <w:uiPriority w:val="29"/>
    <w:qFormat/>
    <w:rsid w:val="00CC3B27"/>
    <w:pPr>
      <w:spacing w:before="160"/>
      <w:jc w:val="center"/>
    </w:pPr>
    <w:rPr>
      <w:i/>
      <w:iCs/>
      <w:color w:val="404040"/>
    </w:rPr>
  </w:style>
  <w:style w:type="character" w:customStyle="1" w:styleId="CytatZnak">
    <w:name w:val="Cytat Znak"/>
    <w:link w:val="Cytat"/>
    <w:uiPriority w:val="29"/>
    <w:rsid w:val="00CC3B27"/>
    <w:rPr>
      <w:i/>
      <w:iCs/>
      <w:color w:val="404040"/>
    </w:rPr>
  </w:style>
  <w:style w:type="paragraph" w:styleId="Akapitzlist">
    <w:name w:val="List Paragraph"/>
    <w:aliases w:val="Normal,Numerowanie,Akapit z listą BS,Punkt 1.1,Kolorowa lista — akcent 11,A_wyliczenie,K-P_odwolanie,Akapit z listą5,maz_wyliczenie,opis dzialania,EPL lista punktowana z wyrózneniem,Wykres,1st level - Bullet List Paragraph,List Paragraph"/>
    <w:basedOn w:val="Normalny"/>
    <w:link w:val="AkapitzlistZnak"/>
    <w:uiPriority w:val="34"/>
    <w:qFormat/>
    <w:rsid w:val="00CC3B27"/>
    <w:pPr>
      <w:ind w:left="720"/>
      <w:contextualSpacing/>
    </w:pPr>
  </w:style>
  <w:style w:type="character" w:styleId="Wyrnienieintensywne">
    <w:name w:val="Intense Emphasis"/>
    <w:uiPriority w:val="21"/>
    <w:qFormat/>
    <w:rsid w:val="00CC3B27"/>
    <w:rPr>
      <w:i/>
      <w:iCs/>
      <w:color w:val="2F5496"/>
    </w:rPr>
  </w:style>
  <w:style w:type="paragraph" w:styleId="Cytatintensywny">
    <w:name w:val="Intense Quote"/>
    <w:basedOn w:val="Normalny"/>
    <w:next w:val="Normalny"/>
    <w:link w:val="CytatintensywnyZnak"/>
    <w:uiPriority w:val="30"/>
    <w:qFormat/>
    <w:rsid w:val="00CC3B27"/>
    <w:pPr>
      <w:pBdr>
        <w:top w:val="single" w:sz="4" w:space="10" w:color="2F5496"/>
        <w:bottom w:val="single" w:sz="4" w:space="10" w:color="2F5496"/>
      </w:pBdr>
      <w:spacing w:before="360" w:after="360"/>
      <w:ind w:left="864" w:right="864"/>
      <w:jc w:val="center"/>
    </w:pPr>
    <w:rPr>
      <w:i/>
      <w:iCs/>
      <w:color w:val="2F5496"/>
    </w:rPr>
  </w:style>
  <w:style w:type="character" w:customStyle="1" w:styleId="CytatintensywnyZnak">
    <w:name w:val="Cytat intensywny Znak"/>
    <w:link w:val="Cytatintensywny"/>
    <w:uiPriority w:val="30"/>
    <w:rsid w:val="00CC3B27"/>
    <w:rPr>
      <w:i/>
      <w:iCs/>
      <w:color w:val="2F5496"/>
    </w:rPr>
  </w:style>
  <w:style w:type="character" w:styleId="Odwoanieintensywne">
    <w:name w:val="Intense Reference"/>
    <w:uiPriority w:val="32"/>
    <w:qFormat/>
    <w:rsid w:val="00CC3B27"/>
    <w:rPr>
      <w:b/>
      <w:bCs/>
      <w:smallCaps/>
      <w:color w:val="2F5496"/>
      <w:spacing w:val="5"/>
    </w:rPr>
  </w:style>
  <w:style w:type="table" w:styleId="Tabela-Siatka">
    <w:name w:val="Table Grid"/>
    <w:basedOn w:val="Standardowy"/>
    <w:uiPriority w:val="39"/>
    <w:rsid w:val="00CC3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9875FD"/>
    <w:pPr>
      <w:widowControl w:val="0"/>
      <w:suppressAutoHyphens/>
      <w:spacing w:after="0" w:line="360" w:lineRule="auto"/>
      <w:jc w:val="both"/>
    </w:pPr>
    <w:rPr>
      <w:rFonts w:ascii="Times New Roman" w:eastAsia="Times New Roman" w:hAnsi="Times New Roman"/>
      <w:kern w:val="0"/>
      <w:sz w:val="19"/>
      <w:szCs w:val="20"/>
      <w:lang w:eastAsia="zh-CN"/>
    </w:rPr>
  </w:style>
  <w:style w:type="paragraph" w:styleId="Tekstpodstawowy">
    <w:name w:val="Body Text"/>
    <w:basedOn w:val="Normalny"/>
    <w:link w:val="TekstpodstawowyZnak"/>
    <w:uiPriority w:val="99"/>
    <w:semiHidden/>
    <w:unhideWhenUsed/>
    <w:rsid w:val="00B330C2"/>
    <w:pPr>
      <w:spacing w:after="120"/>
    </w:pPr>
  </w:style>
  <w:style w:type="character" w:customStyle="1" w:styleId="TekstpodstawowyZnak">
    <w:name w:val="Tekst podstawowy Znak"/>
    <w:link w:val="Tekstpodstawowy"/>
    <w:uiPriority w:val="99"/>
    <w:semiHidden/>
    <w:rsid w:val="00B330C2"/>
    <w:rPr>
      <w:kern w:val="2"/>
      <w:sz w:val="22"/>
      <w:szCs w:val="22"/>
      <w:lang w:eastAsia="en-US"/>
    </w:rPr>
  </w:style>
  <w:style w:type="paragraph" w:styleId="Nagwek">
    <w:name w:val="header"/>
    <w:basedOn w:val="Normalny"/>
    <w:link w:val="NagwekZnak"/>
    <w:uiPriority w:val="99"/>
    <w:unhideWhenUsed/>
    <w:rsid w:val="00415E68"/>
    <w:pPr>
      <w:tabs>
        <w:tab w:val="center" w:pos="4536"/>
        <w:tab w:val="right" w:pos="9072"/>
      </w:tabs>
    </w:pPr>
  </w:style>
  <w:style w:type="character" w:customStyle="1" w:styleId="NagwekZnak">
    <w:name w:val="Nagłówek Znak"/>
    <w:link w:val="Nagwek"/>
    <w:uiPriority w:val="99"/>
    <w:rsid w:val="00415E68"/>
    <w:rPr>
      <w:kern w:val="2"/>
      <w:sz w:val="22"/>
      <w:szCs w:val="22"/>
      <w:lang w:eastAsia="en-US"/>
    </w:rPr>
  </w:style>
  <w:style w:type="paragraph" w:styleId="Stopka">
    <w:name w:val="footer"/>
    <w:basedOn w:val="Normalny"/>
    <w:link w:val="StopkaZnak"/>
    <w:uiPriority w:val="99"/>
    <w:unhideWhenUsed/>
    <w:rsid w:val="00415E68"/>
    <w:pPr>
      <w:tabs>
        <w:tab w:val="center" w:pos="4536"/>
        <w:tab w:val="right" w:pos="9072"/>
      </w:tabs>
    </w:pPr>
  </w:style>
  <w:style w:type="character" w:customStyle="1" w:styleId="StopkaZnak">
    <w:name w:val="Stopka Znak"/>
    <w:link w:val="Stopka"/>
    <w:uiPriority w:val="99"/>
    <w:rsid w:val="00415E68"/>
    <w:rPr>
      <w:kern w:val="2"/>
      <w:sz w:val="22"/>
      <w:szCs w:val="22"/>
      <w:lang w:eastAsia="en-US"/>
    </w:rPr>
  </w:style>
  <w:style w:type="character" w:styleId="Hipercze">
    <w:name w:val="Hyperlink"/>
    <w:uiPriority w:val="99"/>
    <w:unhideWhenUsed/>
    <w:rsid w:val="000B53F1"/>
    <w:rPr>
      <w:color w:val="0563C1"/>
      <w:u w:val="single"/>
    </w:rPr>
  </w:style>
  <w:style w:type="character" w:styleId="Nierozpoznanawzmianka">
    <w:name w:val="Unresolved Mention"/>
    <w:uiPriority w:val="99"/>
    <w:semiHidden/>
    <w:unhideWhenUsed/>
    <w:rsid w:val="000B53F1"/>
    <w:rPr>
      <w:color w:val="605E5C"/>
      <w:shd w:val="clear" w:color="auto" w:fill="E1DFDD"/>
    </w:rPr>
  </w:style>
  <w:style w:type="character" w:styleId="Odwoaniedokomentarza">
    <w:name w:val="annotation reference"/>
    <w:uiPriority w:val="99"/>
    <w:semiHidden/>
    <w:unhideWhenUsed/>
    <w:rsid w:val="000524BF"/>
    <w:rPr>
      <w:sz w:val="16"/>
      <w:szCs w:val="16"/>
    </w:rPr>
  </w:style>
  <w:style w:type="paragraph" w:styleId="Tekstkomentarza">
    <w:name w:val="annotation text"/>
    <w:basedOn w:val="Normalny"/>
    <w:link w:val="TekstkomentarzaZnak"/>
    <w:uiPriority w:val="99"/>
    <w:unhideWhenUsed/>
    <w:rsid w:val="000524BF"/>
    <w:rPr>
      <w:sz w:val="20"/>
      <w:szCs w:val="20"/>
    </w:rPr>
  </w:style>
  <w:style w:type="character" w:customStyle="1" w:styleId="TekstkomentarzaZnak">
    <w:name w:val="Tekst komentarza Znak"/>
    <w:link w:val="Tekstkomentarza"/>
    <w:uiPriority w:val="99"/>
    <w:rsid w:val="000524BF"/>
    <w:rPr>
      <w:kern w:val="2"/>
      <w:lang w:eastAsia="en-US"/>
    </w:rPr>
  </w:style>
  <w:style w:type="paragraph" w:styleId="Tematkomentarza">
    <w:name w:val="annotation subject"/>
    <w:basedOn w:val="Tekstkomentarza"/>
    <w:next w:val="Tekstkomentarza"/>
    <w:link w:val="TematkomentarzaZnak"/>
    <w:uiPriority w:val="99"/>
    <w:semiHidden/>
    <w:unhideWhenUsed/>
    <w:rsid w:val="000524BF"/>
    <w:rPr>
      <w:b/>
      <w:bCs/>
    </w:rPr>
  </w:style>
  <w:style w:type="character" w:customStyle="1" w:styleId="TematkomentarzaZnak">
    <w:name w:val="Temat komentarza Znak"/>
    <w:link w:val="Tematkomentarza"/>
    <w:uiPriority w:val="99"/>
    <w:semiHidden/>
    <w:rsid w:val="000524BF"/>
    <w:rPr>
      <w:b/>
      <w:bCs/>
      <w:kern w:val="2"/>
      <w:lang w:eastAsia="en-US"/>
    </w:rPr>
  </w:style>
  <w:style w:type="paragraph" w:styleId="Poprawka">
    <w:name w:val="Revision"/>
    <w:hidden/>
    <w:uiPriority w:val="99"/>
    <w:semiHidden/>
    <w:rsid w:val="00380683"/>
    <w:rPr>
      <w:kern w:val="2"/>
      <w:sz w:val="22"/>
      <w:szCs w:val="22"/>
      <w:lang w:eastAsia="en-US"/>
    </w:rPr>
  </w:style>
  <w:style w:type="character" w:customStyle="1" w:styleId="AkapitzlistZnak">
    <w:name w:val="Akapit z listą Znak"/>
    <w:aliases w:val="Normal Znak,Numerowanie Znak,Akapit z listą BS Znak,Punkt 1.1 Znak,Kolorowa lista — akcent 11 Znak,A_wyliczenie Znak,K-P_odwolanie Znak,Akapit z listą5 Znak,maz_wyliczenie Znak,opis dzialania Znak,Wykres Znak,List Paragraph Znak"/>
    <w:link w:val="Akapitzlist"/>
    <w:uiPriority w:val="34"/>
    <w:qFormat/>
    <w:locked/>
    <w:rsid w:val="00380683"/>
    <w:rPr>
      <w:kern w:val="2"/>
      <w:sz w:val="22"/>
      <w:szCs w:val="22"/>
      <w:lang w:eastAsia="en-US"/>
    </w:rPr>
  </w:style>
  <w:style w:type="paragraph" w:customStyle="1" w:styleId="redniasiatka1akcent21">
    <w:name w:val="Średnia siatka 1 — akcent 21"/>
    <w:basedOn w:val="Normalny"/>
    <w:link w:val="redniasiatka1akcent2Znak"/>
    <w:uiPriority w:val="99"/>
    <w:qFormat/>
    <w:rsid w:val="009033BF"/>
    <w:pPr>
      <w:spacing w:after="200" w:line="276" w:lineRule="auto"/>
      <w:ind w:left="720"/>
      <w:contextualSpacing/>
    </w:pPr>
    <w:rPr>
      <w:kern w:val="0"/>
      <w:lang w:val="x-none"/>
    </w:rPr>
  </w:style>
  <w:style w:type="character" w:customStyle="1" w:styleId="redniasiatka1akcent2Znak">
    <w:name w:val="Średnia siatka 1 — akcent 2 Znak"/>
    <w:link w:val="redniasiatka1akcent21"/>
    <w:uiPriority w:val="99"/>
    <w:locked/>
    <w:rsid w:val="009033BF"/>
    <w:rPr>
      <w:sz w:val="22"/>
      <w:szCs w:val="22"/>
      <w:lang w:val="x-none" w:eastAsia="en-US"/>
    </w:rPr>
  </w:style>
  <w:style w:type="paragraph" w:customStyle="1" w:styleId="Normalny1">
    <w:name w:val="Normalny1"/>
    <w:rsid w:val="009033BF"/>
    <w:pPr>
      <w:suppressAutoHyphens/>
      <w:spacing w:line="276" w:lineRule="auto"/>
    </w:pPr>
    <w:rPr>
      <w:rFonts w:ascii="Arial" w:eastAsia="Arial" w:hAnsi="Arial" w:cs="Arial"/>
      <w:kern w:val="1"/>
      <w:sz w:val="22"/>
      <w:szCs w:val="22"/>
      <w:lang w:val="en"/>
    </w:rPr>
  </w:style>
  <w:style w:type="character" w:customStyle="1" w:styleId="apple-converted-space">
    <w:name w:val="apple-converted-space"/>
    <w:basedOn w:val="Domylnaczcionkaakapitu"/>
    <w:rsid w:val="00772841"/>
  </w:style>
  <w:style w:type="character" w:customStyle="1" w:styleId="nagwek1znak0">
    <w:name w:val="nagwek1znak"/>
    <w:basedOn w:val="Domylnaczcionkaakapitu"/>
    <w:rsid w:val="00772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mpiaski@toya.net.p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96fce3-caed-4714-a9ca-6e2a735d0d73">
      <Terms xmlns="http://schemas.microsoft.com/office/infopath/2007/PartnerControls"/>
    </lcf76f155ced4ddcb4097134ff3c332f>
    <TaxCatchAll xmlns="7fe94b33-c2da-4f33-b2c4-3473f08755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3F80176F4A574D880561D2021CDFA4" ma:contentTypeVersion="16" ma:contentTypeDescription="Utwórz nowy dokument." ma:contentTypeScope="" ma:versionID="4bc91371b34a798954eedd57823f6a11">
  <xsd:schema xmlns:xsd="http://www.w3.org/2001/XMLSchema" xmlns:xs="http://www.w3.org/2001/XMLSchema" xmlns:p="http://schemas.microsoft.com/office/2006/metadata/properties" xmlns:ns2="7fe94b33-c2da-4f33-b2c4-3473f087559f" xmlns:ns3="ba96fce3-caed-4714-a9ca-6e2a735d0d73" targetNamespace="http://schemas.microsoft.com/office/2006/metadata/properties" ma:root="true" ma:fieldsID="2ee73d7cf7a1f0e6558d3559095cd9e1" ns2:_="" ns3:_="">
    <xsd:import namespace="7fe94b33-c2da-4f33-b2c4-3473f087559f"/>
    <xsd:import namespace="ba96fce3-caed-4714-a9ca-6e2a735d0d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e94b33-c2da-4f33-b2c4-3473f087559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e2fb405-e3e0-46e0-be7d-c5aaa29cb30e}" ma:internalName="TaxCatchAll" ma:showField="CatchAllData" ma:web="7fe94b33-c2da-4f33-b2c4-3473f087559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96fce3-caed-4714-a9ca-6e2a735d0d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32dad628-0830-47e3-a757-737282b8023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8DC13-6B6F-4D55-9599-FC586255185C}">
  <ds:schemaRefs>
    <ds:schemaRef ds:uri="http://schemas.microsoft.com/office/2006/metadata/properties"/>
    <ds:schemaRef ds:uri="http://schemas.microsoft.com/office/infopath/2007/PartnerControls"/>
    <ds:schemaRef ds:uri="ba96fce3-caed-4714-a9ca-6e2a735d0d73"/>
    <ds:schemaRef ds:uri="7fe94b33-c2da-4f33-b2c4-3473f087559f"/>
  </ds:schemaRefs>
</ds:datastoreItem>
</file>

<file path=customXml/itemProps2.xml><?xml version="1.0" encoding="utf-8"?>
<ds:datastoreItem xmlns:ds="http://schemas.openxmlformats.org/officeDocument/2006/customXml" ds:itemID="{D8376E24-774E-404C-880F-AD3301C94088}">
  <ds:schemaRefs>
    <ds:schemaRef ds:uri="http://schemas.openxmlformats.org/officeDocument/2006/bibliography"/>
  </ds:schemaRefs>
</ds:datastoreItem>
</file>

<file path=customXml/itemProps3.xml><?xml version="1.0" encoding="utf-8"?>
<ds:datastoreItem xmlns:ds="http://schemas.openxmlformats.org/officeDocument/2006/customXml" ds:itemID="{1D2408A0-B2CB-D94C-A6D4-41066DC687C7}">
  <ds:schemaRefs>
    <ds:schemaRef ds:uri="http://schemas.microsoft.com/sharepoint/v3/contenttype/forms"/>
  </ds:schemaRefs>
</ds:datastoreItem>
</file>

<file path=customXml/itemProps4.xml><?xml version="1.0" encoding="utf-8"?>
<ds:datastoreItem xmlns:ds="http://schemas.openxmlformats.org/officeDocument/2006/customXml" ds:itemID="{8A4E913E-1B8C-4638-BB1B-423E64BD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e94b33-c2da-4f33-b2c4-3473f087559f"/>
    <ds:schemaRef ds:uri="ba96fce3-caed-4714-a9ca-6e2a735d0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6501</Words>
  <Characters>39009</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45420</CharactersWithSpaces>
  <SharedDoc>false</SharedDoc>
  <HLinks>
    <vt:vector size="6" baseType="variant">
      <vt:variant>
        <vt:i4>5177404</vt:i4>
      </vt:variant>
      <vt:variant>
        <vt:i4>0</vt:i4>
      </vt:variant>
      <vt:variant>
        <vt:i4>0</vt:i4>
      </vt:variant>
      <vt:variant>
        <vt:i4>5</vt:i4>
      </vt:variant>
      <vt:variant>
        <vt:lpwstr>mailto:smpiaski@toya.net.pl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Tomaszewska</dc:creator>
  <cp:keywords/>
  <dc:description/>
  <cp:lastModifiedBy>Krzysztof Szewczyk</cp:lastModifiedBy>
  <cp:revision>5</cp:revision>
  <cp:lastPrinted>2025-10-14T13:11:00Z</cp:lastPrinted>
  <dcterms:created xsi:type="dcterms:W3CDTF">2026-04-24T08:20:00Z</dcterms:created>
  <dcterms:modified xsi:type="dcterms:W3CDTF">2026-04-27T13:41:00Z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0x010100953F80176F4A574D880561D2021CDFA4</vt:lpwstr>
  </property>
  <property fmtid="{D5CDD505-2E9C-101B-9397-08002B2CF9AE}" pid="5" name="MediaServiceImageTags">
    <vt:lpwstr/>
  </property>
</Properties>
</file>