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6A385E3" w14:textId="0698786F" w:rsidR="00387144" w:rsidRPr="0078507D" w:rsidRDefault="00DA202F">
      <w:pPr>
        <w:spacing w:before="240" w:after="240"/>
        <w:jc w:val="right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Załącznik nr 1 do SWZ</w:t>
      </w:r>
      <w:r>
        <w:rPr>
          <w:i/>
          <w:iCs/>
          <w:sz w:val="18"/>
          <w:szCs w:val="18"/>
        </w:rPr>
        <w:br/>
        <w:t xml:space="preserve">Postępowanie </w:t>
      </w:r>
      <w:r w:rsidRPr="0078507D">
        <w:rPr>
          <w:i/>
          <w:iCs/>
          <w:sz w:val="18"/>
          <w:szCs w:val="18"/>
        </w:rPr>
        <w:t>nr 2025</w:t>
      </w:r>
      <w:r w:rsidR="006D23C6" w:rsidRPr="0078507D">
        <w:rPr>
          <w:i/>
          <w:iCs/>
          <w:sz w:val="18"/>
          <w:szCs w:val="18"/>
        </w:rPr>
        <w:t>/0107</w:t>
      </w:r>
      <w:r w:rsidRPr="0078507D">
        <w:rPr>
          <w:i/>
          <w:iCs/>
          <w:sz w:val="18"/>
          <w:szCs w:val="18"/>
        </w:rPr>
        <w:t>/P/P</w:t>
      </w:r>
    </w:p>
    <w:p w14:paraId="1A540280" w14:textId="4EA23D24" w:rsidR="00387144" w:rsidRPr="0078507D" w:rsidRDefault="00DA202F" w:rsidP="00852C63">
      <w:pPr>
        <w:spacing w:before="240" w:line="240" w:lineRule="auto"/>
        <w:jc w:val="center"/>
        <w:rPr>
          <w:b/>
          <w:bCs/>
          <w:sz w:val="20"/>
          <w:szCs w:val="20"/>
        </w:rPr>
      </w:pPr>
      <w:r w:rsidRPr="0078507D">
        <w:rPr>
          <w:b/>
          <w:bCs/>
          <w:sz w:val="24"/>
          <w:szCs w:val="24"/>
        </w:rPr>
        <w:t>FORMULARZ OFERTY</w:t>
      </w:r>
      <w:r w:rsidRPr="0078507D">
        <w:rPr>
          <w:b/>
          <w:bCs/>
          <w:sz w:val="24"/>
          <w:szCs w:val="24"/>
        </w:rPr>
        <w:br/>
      </w:r>
    </w:p>
    <w:p w14:paraId="1F3E836E" w14:textId="1CCFDF19" w:rsidR="00EC16DC" w:rsidRPr="0078507D" w:rsidRDefault="00EC16DC" w:rsidP="00EC16DC">
      <w:pPr>
        <w:ind w:left="-142" w:right="-185"/>
        <w:jc w:val="center"/>
        <w:rPr>
          <w:b/>
          <w:bCs/>
          <w:sz w:val="24"/>
          <w:szCs w:val="24"/>
        </w:rPr>
      </w:pPr>
      <w:r w:rsidRPr="0078507D">
        <w:rPr>
          <w:b/>
          <w:bCs/>
          <w:sz w:val="24"/>
          <w:szCs w:val="24"/>
        </w:rPr>
        <w:t>Wykonanie robót budowlanych polegających na przebudowie i budowie osiedlowej sieci ciepłowniczej pomiędzy komorami O23A/L2A i O23A/L3 wraz z fragmentem osiedlowej sieci ciepłowniczej 2xDN100 i przyłączem ciepłowniczym do budynku szkoły przy ul. Piaseczyńskiej 114/116 w Warszawie</w:t>
      </w:r>
    </w:p>
    <w:p w14:paraId="6DAE8E95" w14:textId="77777777" w:rsidR="00852C63" w:rsidRPr="0078507D" w:rsidRDefault="00852C63" w:rsidP="00EC16DC">
      <w:pPr>
        <w:ind w:left="-142" w:right="-185"/>
        <w:jc w:val="center"/>
        <w:rPr>
          <w:b/>
          <w:bCs/>
          <w:sz w:val="24"/>
          <w:szCs w:val="24"/>
        </w:rPr>
      </w:pPr>
    </w:p>
    <w:p w14:paraId="6190EC7F" w14:textId="72984808" w:rsidR="00387144" w:rsidRPr="0078507D" w:rsidRDefault="00DA202F" w:rsidP="003C6BE6">
      <w:pPr>
        <w:ind w:left="-142" w:right="-185"/>
        <w:jc w:val="center"/>
        <w:rPr>
          <w:sz w:val="24"/>
          <w:szCs w:val="24"/>
        </w:rPr>
      </w:pPr>
      <w:r w:rsidRPr="0078507D">
        <w:rPr>
          <w:sz w:val="24"/>
          <w:szCs w:val="24"/>
        </w:rPr>
        <w:t xml:space="preserve">W ramach projektu: </w:t>
      </w:r>
      <w:r w:rsidR="003C6BE6" w:rsidRPr="0078507D">
        <w:rPr>
          <w:i/>
          <w:iCs/>
          <w:color w:val="222222"/>
          <w:sz w:val="24"/>
          <w:szCs w:val="24"/>
        </w:rPr>
        <w:t>Modernizacja systemu ciepłowniczego na terenie m. st. Warszawy w celu poprawy efektywności energetycznej na lata 2025-2029 – Etap I</w:t>
      </w:r>
      <w:r w:rsidR="003C6BE6" w:rsidRPr="0078507D">
        <w:rPr>
          <w:i/>
          <w:iCs/>
          <w:sz w:val="24"/>
          <w:szCs w:val="24"/>
        </w:rPr>
        <w:t>.</w:t>
      </w:r>
    </w:p>
    <w:p w14:paraId="0FCDBEDF" w14:textId="4A64E1AF" w:rsidR="00387144" w:rsidRDefault="00DA202F">
      <w:pPr>
        <w:spacing w:before="120" w:after="24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78507D">
        <w:rPr>
          <w:b/>
          <w:bCs/>
          <w:color w:val="000000"/>
          <w:sz w:val="20"/>
          <w:szCs w:val="20"/>
        </w:rPr>
        <w:t>Postępowanie nr 202</w:t>
      </w:r>
      <w:r w:rsidR="006D23C6" w:rsidRPr="0078507D">
        <w:rPr>
          <w:b/>
          <w:bCs/>
          <w:color w:val="000000"/>
          <w:sz w:val="20"/>
          <w:szCs w:val="20"/>
        </w:rPr>
        <w:t>5</w:t>
      </w:r>
      <w:r w:rsidRPr="0078507D">
        <w:rPr>
          <w:b/>
          <w:bCs/>
          <w:color w:val="000000"/>
          <w:sz w:val="20"/>
          <w:szCs w:val="20"/>
        </w:rPr>
        <w:t>/0</w:t>
      </w:r>
      <w:r w:rsidR="006D23C6" w:rsidRPr="0078507D">
        <w:rPr>
          <w:b/>
          <w:bCs/>
          <w:color w:val="000000"/>
          <w:sz w:val="20"/>
          <w:szCs w:val="20"/>
        </w:rPr>
        <w:t>107</w:t>
      </w:r>
      <w:r w:rsidRPr="0078507D">
        <w:rPr>
          <w:b/>
          <w:bCs/>
          <w:color w:val="000000"/>
          <w:sz w:val="20"/>
          <w:szCs w:val="20"/>
        </w:rPr>
        <w:t>/P/P</w:t>
      </w:r>
    </w:p>
    <w:p w14:paraId="632038B7" w14:textId="77777777" w:rsidR="00387144" w:rsidRDefault="00DA202F">
      <w:pPr>
        <w:spacing w:before="240" w:after="24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b/>
          <w:bCs/>
          <w:color w:val="000000"/>
          <w:sz w:val="20"/>
          <w:szCs w:val="20"/>
        </w:rPr>
        <w:t>Niniejsza Oferta zostaje złożona przez:</w:t>
      </w:r>
    </w:p>
    <w:p w14:paraId="662CBE29" w14:textId="77777777" w:rsidR="00387144" w:rsidRDefault="00DA202F">
      <w:pPr>
        <w:spacing w:before="240" w:after="240" w:line="240" w:lineRule="auto"/>
        <w:ind w:left="360" w:hanging="36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b/>
          <w:bCs/>
          <w:color w:val="000000"/>
          <w:sz w:val="20"/>
          <w:szCs w:val="20"/>
        </w:rPr>
        <w:t>1.</w:t>
      </w:r>
      <w:r>
        <w:rPr>
          <w:color w:val="000000"/>
          <w:sz w:val="20"/>
          <w:szCs w:val="20"/>
        </w:rPr>
        <w:t xml:space="preserve"> </w:t>
      </w:r>
      <w:r>
        <w:rPr>
          <w:color w:val="000000"/>
          <w:sz w:val="20"/>
          <w:szCs w:val="20"/>
        </w:rPr>
        <w:tab/>
      </w:r>
      <w:r>
        <w:rPr>
          <w:b/>
          <w:bCs/>
          <w:color w:val="000000"/>
          <w:sz w:val="20"/>
          <w:szCs w:val="20"/>
        </w:rPr>
        <w:t>WYKONAWCA:</w:t>
      </w:r>
    </w:p>
    <w:tbl>
      <w:tblPr>
        <w:tblStyle w:val="a4"/>
        <w:tblW w:w="8926" w:type="dxa"/>
        <w:tblInd w:w="0" w:type="dxa"/>
        <w:tblLayout w:type="fixed"/>
        <w:tblLook w:val="0400" w:firstRow="0" w:lastRow="0" w:firstColumn="0" w:lastColumn="0" w:noHBand="0" w:noVBand="1"/>
      </w:tblPr>
      <w:tblGrid>
        <w:gridCol w:w="556"/>
        <w:gridCol w:w="2679"/>
        <w:gridCol w:w="2623"/>
        <w:gridCol w:w="3068"/>
      </w:tblGrid>
      <w:tr w:rsidR="00387144" w14:paraId="54DE2DB9" w14:textId="77777777">
        <w:trPr>
          <w:trHeight w:val="604"/>
        </w:trPr>
        <w:tc>
          <w:tcPr>
            <w:tcW w:w="5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5D882A7F" w14:textId="77777777" w:rsidR="00387144" w:rsidRDefault="00DA202F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sz w:val="20"/>
                <w:szCs w:val="20"/>
              </w:rPr>
              <w:t>L.p.</w:t>
            </w:r>
          </w:p>
        </w:tc>
        <w:tc>
          <w:tcPr>
            <w:tcW w:w="2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4BD330CA" w14:textId="77777777" w:rsidR="00387144" w:rsidRDefault="00DA202F">
            <w:pPr>
              <w:spacing w:before="240" w:after="24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sz w:val="20"/>
                <w:szCs w:val="20"/>
              </w:rPr>
              <w:t>Nazwa(y) Wykonawcy(ów)</w:t>
            </w:r>
          </w:p>
        </w:tc>
        <w:tc>
          <w:tcPr>
            <w:tcW w:w="2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00038962" w14:textId="77777777" w:rsidR="00387144" w:rsidRDefault="00DA202F">
            <w:pPr>
              <w:spacing w:line="240" w:lineRule="auto"/>
              <w:jc w:val="center"/>
              <w:rPr>
                <w:ins w:id="0" w:author="Piotr Zahorowski" w:date="2024-02-16T09:30:00Z"/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Adres(y) Wykonawcy(ów)</w:t>
            </w:r>
          </w:p>
          <w:p w14:paraId="22BA1978" w14:textId="77777777" w:rsidR="00387144" w:rsidRDefault="00DA202F">
            <w:pPr>
              <w:spacing w:line="240" w:lineRule="auto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NIP</w:t>
            </w:r>
          </w:p>
        </w:tc>
        <w:tc>
          <w:tcPr>
            <w:tcW w:w="30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586FD228" w14:textId="77777777" w:rsidR="00387144" w:rsidRDefault="00DA202F">
            <w:pPr>
              <w:spacing w:before="240" w:after="24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sz w:val="20"/>
                <w:szCs w:val="20"/>
              </w:rPr>
              <w:t>Numer telefonu i e-mail</w:t>
            </w:r>
          </w:p>
        </w:tc>
      </w:tr>
      <w:tr w:rsidR="00387144" w14:paraId="67A68EF6" w14:textId="77777777">
        <w:trPr>
          <w:trHeight w:val="840"/>
        </w:trPr>
        <w:tc>
          <w:tcPr>
            <w:tcW w:w="5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A8CE4A0" w14:textId="77777777" w:rsidR="00387144" w:rsidRDefault="00DA202F">
            <w:pPr>
              <w:spacing w:before="240" w:after="24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sz w:val="20"/>
                <w:szCs w:val="20"/>
              </w:rPr>
              <w:t>1.</w:t>
            </w:r>
          </w:p>
        </w:tc>
        <w:tc>
          <w:tcPr>
            <w:tcW w:w="2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A2BC6D6" w14:textId="77777777" w:rsidR="00387144" w:rsidRDefault="0038714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C77CB1F" w14:textId="77777777" w:rsidR="00387144" w:rsidRDefault="0038714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AB833C2" w14:textId="77777777" w:rsidR="00387144" w:rsidRDefault="0038714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387144" w14:paraId="39257767" w14:textId="77777777">
        <w:trPr>
          <w:trHeight w:val="840"/>
        </w:trPr>
        <w:tc>
          <w:tcPr>
            <w:tcW w:w="5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BC76C60" w14:textId="77777777" w:rsidR="00387144" w:rsidRDefault="00DA202F">
            <w:pPr>
              <w:spacing w:before="240" w:after="24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sz w:val="20"/>
                <w:szCs w:val="20"/>
              </w:rPr>
              <w:t>2.</w:t>
            </w:r>
          </w:p>
        </w:tc>
        <w:tc>
          <w:tcPr>
            <w:tcW w:w="2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C958621" w14:textId="77777777" w:rsidR="00387144" w:rsidRDefault="0038714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F475F26" w14:textId="77777777" w:rsidR="00387144" w:rsidRDefault="0038714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01A39BA" w14:textId="77777777" w:rsidR="00387144" w:rsidRDefault="0038714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14:paraId="6D62745F" w14:textId="77777777" w:rsidR="00387144" w:rsidRDefault="00DA202F">
      <w:pPr>
        <w:spacing w:before="120" w:after="120" w:line="240" w:lineRule="auto"/>
        <w:ind w:left="357" w:hanging="357"/>
        <w:rPr>
          <w:rFonts w:ascii="Times New Roman" w:eastAsia="Times New Roman" w:hAnsi="Times New Roman" w:cs="Times New Roman"/>
          <w:sz w:val="24"/>
          <w:szCs w:val="24"/>
        </w:rPr>
      </w:pPr>
      <w:r>
        <w:rPr>
          <w:b/>
          <w:bCs/>
          <w:color w:val="000000"/>
          <w:sz w:val="20"/>
          <w:szCs w:val="20"/>
        </w:rPr>
        <w:t xml:space="preserve">2. </w:t>
      </w:r>
      <w:r>
        <w:rPr>
          <w:b/>
          <w:bCs/>
          <w:color w:val="000000"/>
          <w:sz w:val="20"/>
          <w:szCs w:val="20"/>
        </w:rPr>
        <w:tab/>
        <w:t>Reprezentowany przez:</w:t>
      </w:r>
    </w:p>
    <w:tbl>
      <w:tblPr>
        <w:tblStyle w:val="a5"/>
        <w:tblW w:w="8926" w:type="dxa"/>
        <w:tblInd w:w="0" w:type="dxa"/>
        <w:tblLayout w:type="fixed"/>
        <w:tblLook w:val="0400" w:firstRow="0" w:lastRow="0" w:firstColumn="0" w:lastColumn="0" w:noHBand="0" w:noVBand="1"/>
      </w:tblPr>
      <w:tblGrid>
        <w:gridCol w:w="4868"/>
        <w:gridCol w:w="4058"/>
      </w:tblGrid>
      <w:tr w:rsidR="00387144" w14:paraId="4FA6B5B8" w14:textId="77777777">
        <w:trPr>
          <w:trHeight w:val="658"/>
        </w:trPr>
        <w:tc>
          <w:tcPr>
            <w:tcW w:w="4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5174510" w14:textId="77777777" w:rsidR="00387144" w:rsidRDefault="00DA202F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Nazwa firmy, adres, NIP</w:t>
            </w:r>
          </w:p>
        </w:tc>
        <w:tc>
          <w:tcPr>
            <w:tcW w:w="4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8C16E07" w14:textId="77777777" w:rsidR="00387144" w:rsidRDefault="00DA202F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387144" w14:paraId="579070E3" w14:textId="77777777">
        <w:trPr>
          <w:trHeight w:val="782"/>
        </w:trPr>
        <w:tc>
          <w:tcPr>
            <w:tcW w:w="4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9963001" w14:textId="77777777" w:rsidR="00387144" w:rsidRDefault="00DA202F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Imię i nazwisko osoby upoważnionej do kontaktu</w:t>
            </w:r>
          </w:p>
        </w:tc>
        <w:tc>
          <w:tcPr>
            <w:tcW w:w="4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1BC803D" w14:textId="77777777" w:rsidR="00387144" w:rsidRDefault="00DA202F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387144" w14:paraId="0744DE1F" w14:textId="77777777">
        <w:trPr>
          <w:trHeight w:val="708"/>
        </w:trPr>
        <w:tc>
          <w:tcPr>
            <w:tcW w:w="4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B478E4D" w14:textId="77777777" w:rsidR="00387144" w:rsidRDefault="00DA202F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Nr telefonu</w:t>
            </w:r>
          </w:p>
        </w:tc>
        <w:tc>
          <w:tcPr>
            <w:tcW w:w="4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32B1802" w14:textId="77777777" w:rsidR="00387144" w:rsidRDefault="00DA202F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387144" w14:paraId="721FFB4A" w14:textId="77777777">
        <w:trPr>
          <w:trHeight w:val="832"/>
        </w:trPr>
        <w:tc>
          <w:tcPr>
            <w:tcW w:w="4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809F31F" w14:textId="77777777" w:rsidR="00387144" w:rsidRDefault="00DA202F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Adres e-mail</w:t>
            </w:r>
          </w:p>
        </w:tc>
        <w:tc>
          <w:tcPr>
            <w:tcW w:w="4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0C0DE61" w14:textId="77777777" w:rsidR="00387144" w:rsidRDefault="00DA202F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</w:tbl>
    <w:p w14:paraId="4FF82DBC" w14:textId="77777777" w:rsidR="00387144" w:rsidRDefault="00DA202F">
      <w:pPr>
        <w:spacing w:before="240" w:after="24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color w:val="000000"/>
          <w:sz w:val="20"/>
          <w:szCs w:val="20"/>
        </w:rPr>
        <w:t>W odpowiedzi na ogłoszenie opublikowane w Bazie Konkurencyjności dotyczące postępowania o udzielenie zamówienia</w:t>
      </w:r>
      <w:r>
        <w:rPr>
          <w:color w:val="00000A"/>
          <w:sz w:val="20"/>
          <w:szCs w:val="20"/>
        </w:rPr>
        <w:t xml:space="preserve">, </w:t>
      </w:r>
      <w:r>
        <w:rPr>
          <w:color w:val="000000"/>
          <w:sz w:val="20"/>
          <w:szCs w:val="20"/>
        </w:rPr>
        <w:t>niniejszym składamy Ofertę na wykonanie przedmiotu Zamówienia zgodnie ze Specyfikacją Warunków Zamówienia.</w:t>
      </w:r>
    </w:p>
    <w:p w14:paraId="7EFF55D7" w14:textId="77777777" w:rsidR="00387144" w:rsidRDefault="00DA202F">
      <w:pPr>
        <w:spacing w:before="240" w:after="240" w:line="297" w:lineRule="auto"/>
        <w:ind w:left="720" w:hanging="360"/>
        <w:jc w:val="both"/>
        <w:rPr>
          <w:sz w:val="20"/>
          <w:szCs w:val="20"/>
        </w:rPr>
      </w:pPr>
      <w:r>
        <w:rPr>
          <w:sz w:val="20"/>
          <w:szCs w:val="20"/>
        </w:rPr>
        <w:t>1.</w:t>
      </w:r>
      <w:r>
        <w:rPr>
          <w:sz w:val="20"/>
          <w:szCs w:val="20"/>
        </w:rPr>
        <w:tab/>
      </w:r>
      <w:r>
        <w:rPr>
          <w:b/>
          <w:bCs/>
          <w:sz w:val="20"/>
          <w:szCs w:val="20"/>
        </w:rPr>
        <w:t>Oświadczamy</w:t>
      </w:r>
      <w:r>
        <w:rPr>
          <w:sz w:val="20"/>
          <w:szCs w:val="20"/>
        </w:rPr>
        <w:t>, że</w:t>
      </w:r>
      <w:r>
        <w:rPr>
          <w:b/>
          <w:bCs/>
          <w:sz w:val="20"/>
          <w:szCs w:val="20"/>
        </w:rPr>
        <w:t xml:space="preserve"> </w:t>
      </w:r>
      <w:r>
        <w:rPr>
          <w:sz w:val="20"/>
          <w:szCs w:val="20"/>
        </w:rPr>
        <w:t>zapoznaliśmy się z treścią Specyfikacji Warunków Zamówienia (SWZ), nie wnosimy żadnych zastrzeżeń oraz uzyskaliśmy niezbędne informacje do przygotowania Oferty.</w:t>
      </w:r>
    </w:p>
    <w:p w14:paraId="248D236D" w14:textId="77777777" w:rsidR="00387144" w:rsidRDefault="00DA202F">
      <w:pPr>
        <w:spacing w:before="240" w:after="240" w:line="297" w:lineRule="auto"/>
        <w:ind w:left="720" w:hanging="360"/>
        <w:jc w:val="both"/>
        <w:rPr>
          <w:sz w:val="20"/>
          <w:szCs w:val="20"/>
        </w:rPr>
      </w:pPr>
      <w:r>
        <w:rPr>
          <w:sz w:val="20"/>
          <w:szCs w:val="20"/>
        </w:rPr>
        <w:lastRenderedPageBreak/>
        <w:t>2.</w:t>
      </w:r>
      <w:r>
        <w:rPr>
          <w:sz w:val="20"/>
          <w:szCs w:val="20"/>
        </w:rPr>
        <w:tab/>
      </w:r>
      <w:r>
        <w:rPr>
          <w:b/>
          <w:bCs/>
          <w:sz w:val="20"/>
          <w:szCs w:val="20"/>
        </w:rPr>
        <w:t xml:space="preserve">Oferujemy </w:t>
      </w:r>
      <w:r>
        <w:rPr>
          <w:sz w:val="20"/>
          <w:szCs w:val="20"/>
        </w:rPr>
        <w:t xml:space="preserve">wykonanie przedmiotu Zamówienia za </w:t>
      </w:r>
      <w:r>
        <w:rPr>
          <w:b/>
          <w:bCs/>
          <w:sz w:val="20"/>
          <w:szCs w:val="20"/>
        </w:rPr>
        <w:t xml:space="preserve">cenę ryczałtową brutto </w:t>
      </w:r>
      <w:r>
        <w:rPr>
          <w:sz w:val="20"/>
          <w:szCs w:val="20"/>
        </w:rPr>
        <w:t xml:space="preserve">w kwocie: </w:t>
      </w:r>
      <w:r>
        <w:rPr>
          <w:color w:val="000000"/>
          <w:sz w:val="20"/>
          <w:szCs w:val="20"/>
        </w:rPr>
        <w:t>.................................... PLN</w:t>
      </w:r>
      <w:r>
        <w:rPr>
          <w:sz w:val="20"/>
          <w:szCs w:val="20"/>
        </w:rPr>
        <w:t xml:space="preserve"> </w:t>
      </w:r>
    </w:p>
    <w:p w14:paraId="5594CC10" w14:textId="77777777" w:rsidR="00387144" w:rsidRDefault="00DA202F">
      <w:pPr>
        <w:spacing w:before="240" w:after="240" w:line="240" w:lineRule="auto"/>
        <w:ind w:left="70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i/>
          <w:iCs/>
          <w:color w:val="000000"/>
          <w:sz w:val="20"/>
          <w:szCs w:val="20"/>
        </w:rPr>
        <w:t>(słownie: ....................................................................................................................... PLN)</w:t>
      </w:r>
    </w:p>
    <w:p w14:paraId="486555E2" w14:textId="77777777" w:rsidR="00387144" w:rsidRDefault="00DA202F">
      <w:pPr>
        <w:spacing w:before="240" w:after="240" w:line="240" w:lineRule="auto"/>
        <w:ind w:left="1440" w:hanging="36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color w:val="000000"/>
          <w:sz w:val="20"/>
          <w:szCs w:val="20"/>
        </w:rPr>
        <w:t>w tym: - cenę netto ……………………………………………. PLN</w:t>
      </w:r>
    </w:p>
    <w:p w14:paraId="729C914C" w14:textId="77777777" w:rsidR="00387144" w:rsidRDefault="00DA202F">
      <w:pPr>
        <w:spacing w:before="240" w:after="240" w:line="240" w:lineRule="auto"/>
        <w:ind w:left="1800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- należny podatek VAT 23 % w kwocie ............................................ PLN</w:t>
      </w:r>
    </w:p>
    <w:p w14:paraId="7B7EF469" w14:textId="77777777" w:rsidR="00387144" w:rsidRDefault="00DA202F" w:rsidP="00BF0507">
      <w:pPr>
        <w:spacing w:before="120" w:after="120" w:line="298" w:lineRule="auto"/>
        <w:ind w:left="714" w:hanging="357"/>
        <w:jc w:val="both"/>
        <w:rPr>
          <w:sz w:val="20"/>
          <w:szCs w:val="20"/>
        </w:rPr>
      </w:pPr>
      <w:r>
        <w:rPr>
          <w:sz w:val="20"/>
          <w:szCs w:val="20"/>
        </w:rPr>
        <w:t>3.</w:t>
      </w:r>
      <w:r>
        <w:rPr>
          <w:sz w:val="20"/>
          <w:szCs w:val="20"/>
        </w:rPr>
        <w:tab/>
      </w:r>
      <w:r>
        <w:rPr>
          <w:b/>
          <w:bCs/>
          <w:sz w:val="20"/>
          <w:szCs w:val="20"/>
        </w:rPr>
        <w:t>Oferujemy</w:t>
      </w:r>
      <w:r>
        <w:rPr>
          <w:sz w:val="20"/>
          <w:szCs w:val="20"/>
        </w:rPr>
        <w:t xml:space="preserve"> udzielenie gwarancji na roboty budowlane i zastosowane materiały - </w:t>
      </w:r>
      <w:r w:rsidRPr="0078507D">
        <w:rPr>
          <w:b/>
          <w:bCs/>
          <w:color w:val="FF0000"/>
          <w:sz w:val="20"/>
          <w:szCs w:val="20"/>
        </w:rPr>
        <w:t>…………..</w:t>
      </w:r>
      <w:r>
        <w:rPr>
          <w:color w:val="FF0000"/>
          <w:sz w:val="20"/>
          <w:szCs w:val="20"/>
        </w:rPr>
        <w:t xml:space="preserve"> </w:t>
      </w:r>
      <w:r>
        <w:rPr>
          <w:sz w:val="20"/>
          <w:szCs w:val="20"/>
        </w:rPr>
        <w:t xml:space="preserve">lat </w:t>
      </w:r>
      <w:r>
        <w:rPr>
          <w:i/>
          <w:iCs/>
          <w:sz w:val="20"/>
          <w:szCs w:val="20"/>
        </w:rPr>
        <w:t>(</w:t>
      </w:r>
      <w:r>
        <w:rPr>
          <w:i/>
          <w:iCs/>
          <w:color w:val="FF0000"/>
          <w:sz w:val="20"/>
          <w:szCs w:val="20"/>
        </w:rPr>
        <w:t>nie krócej niż 5 lat</w:t>
      </w:r>
      <w:r>
        <w:rPr>
          <w:i/>
          <w:iCs/>
          <w:sz w:val="20"/>
          <w:szCs w:val="20"/>
        </w:rPr>
        <w:t>)</w:t>
      </w:r>
      <w:r>
        <w:rPr>
          <w:sz w:val="20"/>
          <w:szCs w:val="20"/>
        </w:rPr>
        <w:t>, licząc od daty podpisania danego protokołu odbioru końcowego robót.</w:t>
      </w:r>
    </w:p>
    <w:p w14:paraId="50735E40" w14:textId="77777777" w:rsidR="00387144" w:rsidRDefault="00DA202F" w:rsidP="00BF0507">
      <w:pPr>
        <w:spacing w:before="120" w:after="120" w:line="298" w:lineRule="auto"/>
        <w:ind w:left="714" w:hanging="357"/>
        <w:jc w:val="both"/>
        <w:rPr>
          <w:sz w:val="20"/>
          <w:szCs w:val="20"/>
        </w:rPr>
      </w:pPr>
      <w:r>
        <w:rPr>
          <w:sz w:val="20"/>
          <w:szCs w:val="20"/>
        </w:rPr>
        <w:t>4.</w:t>
      </w:r>
      <w:r>
        <w:rPr>
          <w:sz w:val="20"/>
          <w:szCs w:val="20"/>
        </w:rPr>
        <w:tab/>
      </w:r>
      <w:r>
        <w:rPr>
          <w:b/>
          <w:bCs/>
          <w:sz w:val="20"/>
          <w:szCs w:val="20"/>
        </w:rPr>
        <w:t>Oświadczamy</w:t>
      </w:r>
      <w:r>
        <w:rPr>
          <w:sz w:val="20"/>
          <w:szCs w:val="20"/>
        </w:rPr>
        <w:t>, że podana przez nas cena ryczałtowa obejmuje wszystkie koszty związane z terminowym i prawidłowym wykonaniem przedmiotu Zamówienia, obliczone w oparciu o informacje zawarte w szczegółowym opisie przedmiotu Zamówienia stanowiącym Część III SWZ, jak również z uwzględnieniem zapisów we Wzorze umowy o zamówienie zawartym w Części II SWZ,</w:t>
      </w:r>
    </w:p>
    <w:p w14:paraId="74F38BB2" w14:textId="77777777" w:rsidR="00387144" w:rsidRDefault="00DA202F" w:rsidP="00BF0507">
      <w:pPr>
        <w:spacing w:before="120" w:after="120" w:line="298" w:lineRule="auto"/>
        <w:ind w:left="714" w:hanging="357"/>
        <w:jc w:val="both"/>
        <w:rPr>
          <w:sz w:val="20"/>
          <w:szCs w:val="20"/>
        </w:rPr>
      </w:pPr>
      <w:r>
        <w:rPr>
          <w:sz w:val="20"/>
          <w:szCs w:val="20"/>
        </w:rPr>
        <w:t>5.</w:t>
      </w:r>
      <w:r>
        <w:rPr>
          <w:sz w:val="20"/>
          <w:szCs w:val="20"/>
        </w:rPr>
        <w:tab/>
      </w:r>
      <w:r>
        <w:rPr>
          <w:b/>
          <w:bCs/>
          <w:sz w:val="20"/>
          <w:szCs w:val="20"/>
        </w:rPr>
        <w:t>Oświadczamy</w:t>
      </w:r>
      <w:r>
        <w:rPr>
          <w:sz w:val="20"/>
          <w:szCs w:val="20"/>
        </w:rPr>
        <w:t>, że</w:t>
      </w:r>
      <w:r>
        <w:rPr>
          <w:b/>
          <w:bCs/>
          <w:sz w:val="20"/>
          <w:szCs w:val="20"/>
        </w:rPr>
        <w:t xml:space="preserve"> </w:t>
      </w:r>
      <w:r>
        <w:rPr>
          <w:sz w:val="20"/>
          <w:szCs w:val="20"/>
        </w:rPr>
        <w:t xml:space="preserve">niniejsza Oferta wiąże nas przez </w:t>
      </w:r>
      <w:r>
        <w:rPr>
          <w:b/>
          <w:bCs/>
          <w:sz w:val="20"/>
          <w:szCs w:val="20"/>
        </w:rPr>
        <w:t>60 dni</w:t>
      </w:r>
      <w:r>
        <w:rPr>
          <w:sz w:val="20"/>
          <w:szCs w:val="20"/>
        </w:rPr>
        <w:t xml:space="preserve"> od upływu ostatecznego terminu składania Ofert,</w:t>
      </w:r>
    </w:p>
    <w:p w14:paraId="3E4332AF" w14:textId="77777777" w:rsidR="00387144" w:rsidRDefault="00DA202F" w:rsidP="00BF0507">
      <w:pPr>
        <w:spacing w:before="120" w:after="120" w:line="298" w:lineRule="auto"/>
        <w:ind w:left="714" w:hanging="357"/>
        <w:jc w:val="both"/>
        <w:rPr>
          <w:sz w:val="20"/>
          <w:szCs w:val="20"/>
        </w:rPr>
      </w:pPr>
      <w:r>
        <w:rPr>
          <w:sz w:val="20"/>
          <w:szCs w:val="20"/>
        </w:rPr>
        <w:t>6.</w:t>
      </w:r>
      <w:r>
        <w:rPr>
          <w:sz w:val="20"/>
          <w:szCs w:val="20"/>
        </w:rPr>
        <w:tab/>
      </w:r>
      <w:r>
        <w:rPr>
          <w:b/>
          <w:bCs/>
          <w:sz w:val="20"/>
          <w:szCs w:val="20"/>
        </w:rPr>
        <w:t>Oświadczamy</w:t>
      </w:r>
      <w:r>
        <w:rPr>
          <w:sz w:val="20"/>
          <w:szCs w:val="20"/>
        </w:rPr>
        <w:t xml:space="preserve">, że akceptujemy </w:t>
      </w:r>
      <w:r>
        <w:rPr>
          <w:b/>
          <w:bCs/>
          <w:sz w:val="20"/>
          <w:szCs w:val="20"/>
        </w:rPr>
        <w:t xml:space="preserve">bez zastrzeżeń Wzór umowy </w:t>
      </w:r>
      <w:r>
        <w:rPr>
          <w:sz w:val="20"/>
          <w:szCs w:val="20"/>
        </w:rPr>
        <w:t>przedstawiony w Części II SWZ,</w:t>
      </w:r>
    </w:p>
    <w:p w14:paraId="32FC49B4" w14:textId="77777777" w:rsidR="00387144" w:rsidRDefault="00DA202F" w:rsidP="00BF0507">
      <w:pPr>
        <w:spacing w:before="120" w:after="120" w:line="297" w:lineRule="auto"/>
        <w:ind w:left="720" w:hanging="360"/>
        <w:jc w:val="both"/>
        <w:rPr>
          <w:sz w:val="20"/>
          <w:szCs w:val="20"/>
        </w:rPr>
      </w:pPr>
      <w:r>
        <w:rPr>
          <w:sz w:val="20"/>
          <w:szCs w:val="20"/>
        </w:rPr>
        <w:t>7.</w:t>
      </w:r>
      <w:r>
        <w:rPr>
          <w:sz w:val="20"/>
          <w:szCs w:val="20"/>
        </w:rPr>
        <w:tab/>
      </w:r>
      <w:r>
        <w:rPr>
          <w:b/>
          <w:bCs/>
          <w:sz w:val="20"/>
          <w:szCs w:val="20"/>
        </w:rPr>
        <w:t>Zobowiązujemy się do</w:t>
      </w:r>
      <w:r>
        <w:rPr>
          <w:sz w:val="20"/>
          <w:szCs w:val="20"/>
        </w:rPr>
        <w:t xml:space="preserve"> wykonania całości niniejszego Zamówienia,</w:t>
      </w:r>
      <w:r>
        <w:rPr>
          <w:b/>
          <w:bCs/>
          <w:sz w:val="20"/>
          <w:szCs w:val="20"/>
        </w:rPr>
        <w:t xml:space="preserve"> </w:t>
      </w:r>
      <w:r>
        <w:rPr>
          <w:sz w:val="20"/>
          <w:szCs w:val="20"/>
        </w:rPr>
        <w:t>zgodnie z treścią: SWZ, wyjaśnień do SWZ oraz jej modyfikacji,</w:t>
      </w:r>
    </w:p>
    <w:p w14:paraId="13A447F9" w14:textId="77777777" w:rsidR="00387144" w:rsidRDefault="00DA202F" w:rsidP="00BF0507">
      <w:pPr>
        <w:spacing w:before="240" w:after="120"/>
        <w:ind w:left="714" w:hanging="357"/>
        <w:jc w:val="both"/>
        <w:rPr>
          <w:sz w:val="20"/>
          <w:szCs w:val="20"/>
        </w:rPr>
      </w:pPr>
      <w:r>
        <w:rPr>
          <w:sz w:val="20"/>
          <w:szCs w:val="20"/>
        </w:rPr>
        <w:t>8.</w:t>
      </w:r>
      <w:r>
        <w:rPr>
          <w:sz w:val="20"/>
          <w:szCs w:val="20"/>
        </w:rPr>
        <w:tab/>
      </w:r>
      <w:r>
        <w:rPr>
          <w:b/>
          <w:bCs/>
          <w:sz w:val="20"/>
          <w:szCs w:val="20"/>
        </w:rPr>
        <w:t>Oświadczamy</w:t>
      </w:r>
      <w:r>
        <w:rPr>
          <w:sz w:val="20"/>
          <w:szCs w:val="20"/>
        </w:rPr>
        <w:t>, że:</w:t>
      </w:r>
    </w:p>
    <w:p w14:paraId="2069DD2C" w14:textId="77777777" w:rsidR="00387144" w:rsidRDefault="00DA202F" w:rsidP="00BF0507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before="120"/>
        <w:ind w:left="1077" w:hanging="357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spełniamy wszystkie warunki udziału w postępowaniu oraz że nie zachodzą w stosunku do nas żadne podstawy wykluczenia z postępowania, w tym z tytułu opisanych w SWZ przesłanek wykluczenia z postępowania, o których mowa w ustawie sankcyjnej;</w:t>
      </w:r>
    </w:p>
    <w:p w14:paraId="18569FED" w14:textId="438E6077" w:rsidR="00387144" w:rsidRDefault="00DA202F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nie jesteśmy podmiotem podlegającym zakazowi, o którym mowa w art. 5k ust. 1 oraz art.5l ust.1 rozporządzenia Rady (UE) nr 833/2014 z dnia 31 lipca 2014 r., dotyczącego środków ograniczających w związku z działaniami Rosji destabilizującymi sytuację na Ukrainie</w:t>
      </w:r>
      <w:r w:rsidR="00EC16DC">
        <w:rPr>
          <w:color w:val="000000"/>
          <w:sz w:val="20"/>
          <w:szCs w:val="20"/>
        </w:rPr>
        <w:br/>
      </w:r>
      <w:r>
        <w:rPr>
          <w:color w:val="000000"/>
          <w:sz w:val="20"/>
          <w:szCs w:val="20"/>
        </w:rPr>
        <w:t>(Dz. U. UE.L.2022.114.60)</w:t>
      </w:r>
    </w:p>
    <w:p w14:paraId="4E4210C0" w14:textId="77777777" w:rsidR="00387144" w:rsidRDefault="00DA202F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nie jesteśmy powiązani z Zamawiającym osobowo lub kapitałowo. Przez powiązania kapitałowe lub osobowe rozumiemy wzajemne powiązania między Zamawiającym (lub osobami upoważnionymi do zaciągania zobowiązań w imieniu Zamawiającego lub osobami wykonującymi w imieniu Zamawiającego czynności związane z przeprowadzeniem procedury wyboru Wykonawcy) a Wykonawcą, polegające w szczególności na:</w:t>
      </w:r>
    </w:p>
    <w:p w14:paraId="578984CB" w14:textId="77777777" w:rsidR="00387144" w:rsidRDefault="00DA202F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ind w:left="1418" w:hanging="284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uczestniczeniu w spółce jako wspólnik spółki cywilnej lub spółki osobowej, posiadaniu co najmniej 10 % udziałów lub akcji (o ile niższy próg nie wynika z przepisów prawa),</w:t>
      </w:r>
    </w:p>
    <w:p w14:paraId="51B840ED" w14:textId="77777777" w:rsidR="00387144" w:rsidRDefault="00DA202F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ind w:left="1418" w:hanging="284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pełnieniu funkcji członka organu nadzorczego lub zarządzającego, prokurenta, pełnomocnika, pozostawaniu w związku małżeńskim, w stosunku pokrewieństwa lub powinowactwa w linii prostej, pokrewieństwa lub powinowactwa w linii bocznej do drugiego stopnia, lub związaniu z tytułu przysposobienia, opieki lub kurateli albo pozostawaniu we wspólnym pożyciu z Wykonawcą, jego zastępcą prawnym lub członkami organów zarządzających lub organów nadzorczych Wykonawców ubiegających się o udzielenie zamówienia,</w:t>
      </w:r>
    </w:p>
    <w:p w14:paraId="249FB47E" w14:textId="77777777" w:rsidR="00387144" w:rsidRDefault="00DA202F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418" w:hanging="284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pozostawaniu z Wykonawcą w takim stosunku prawnym lub faktycznym, że istnieje uzasadniona wątpliwość co do ich bezstronności lub niezależności w związku z postępowaniem o udzielenie zamówienia;</w:t>
      </w:r>
    </w:p>
    <w:p w14:paraId="1DDC0AEF" w14:textId="77777777" w:rsidR="00387144" w:rsidRDefault="00DA202F">
      <w:pPr>
        <w:spacing w:before="240" w:after="240"/>
        <w:ind w:left="720" w:hanging="360"/>
        <w:jc w:val="both"/>
        <w:rPr>
          <w:sz w:val="20"/>
          <w:szCs w:val="20"/>
        </w:rPr>
      </w:pPr>
      <w:r>
        <w:rPr>
          <w:sz w:val="20"/>
          <w:szCs w:val="20"/>
        </w:rPr>
        <w:lastRenderedPageBreak/>
        <w:t>9.</w:t>
      </w:r>
      <w:r>
        <w:rPr>
          <w:sz w:val="20"/>
          <w:szCs w:val="20"/>
        </w:rPr>
        <w:tab/>
        <w:t xml:space="preserve">W przypadku uznania naszej Oferty za najkorzystniejszą, </w:t>
      </w:r>
      <w:r>
        <w:rPr>
          <w:b/>
          <w:bCs/>
          <w:sz w:val="20"/>
          <w:szCs w:val="20"/>
        </w:rPr>
        <w:t>zobowiązujemy</w:t>
      </w:r>
      <w:r>
        <w:rPr>
          <w:sz w:val="20"/>
          <w:szCs w:val="20"/>
        </w:rPr>
        <w:t xml:space="preserve"> się zawrzeć w miejscu i terminie, jakie zostaną wskazane przez Zamawiającego, umowę oraz zobowiązujemy się wnieść zabezpieczenie należytego wykonania umowy na warunkach określonych w SWZ i Wzorze Umowy, stanowiącym Część II do SWZ,</w:t>
      </w:r>
    </w:p>
    <w:p w14:paraId="1D9C3F67" w14:textId="77777777" w:rsidR="00387144" w:rsidRDefault="00DA202F">
      <w:pPr>
        <w:spacing w:before="240" w:after="240" w:line="297" w:lineRule="auto"/>
        <w:ind w:left="720" w:hanging="360"/>
        <w:jc w:val="both"/>
        <w:rPr>
          <w:sz w:val="20"/>
          <w:szCs w:val="20"/>
        </w:rPr>
      </w:pPr>
      <w:r>
        <w:rPr>
          <w:sz w:val="20"/>
          <w:szCs w:val="20"/>
        </w:rPr>
        <w:t>10.</w:t>
      </w:r>
      <w:r>
        <w:rPr>
          <w:sz w:val="20"/>
          <w:szCs w:val="20"/>
        </w:rPr>
        <w:tab/>
      </w:r>
      <w:r>
        <w:rPr>
          <w:b/>
          <w:bCs/>
          <w:sz w:val="20"/>
          <w:szCs w:val="20"/>
        </w:rPr>
        <w:t>Oświadczamy</w:t>
      </w:r>
      <w:r>
        <w:rPr>
          <w:sz w:val="20"/>
          <w:szCs w:val="20"/>
        </w:rPr>
        <w:t>, że wszystkie dokumenty stanowiące załączniki do oferty są kompletne i zgodne z prawdą.</w:t>
      </w:r>
    </w:p>
    <w:p w14:paraId="0E391E53" w14:textId="77777777" w:rsidR="00387144" w:rsidRDefault="00DA202F">
      <w:pPr>
        <w:spacing w:before="240" w:line="240" w:lineRule="auto"/>
        <w:ind w:left="431" w:hanging="72"/>
        <w:jc w:val="both"/>
        <w:rPr>
          <w:color w:val="000000"/>
          <w:sz w:val="20"/>
          <w:szCs w:val="20"/>
        </w:rPr>
      </w:pPr>
      <w:r>
        <w:rPr>
          <w:sz w:val="20"/>
          <w:szCs w:val="20"/>
        </w:rPr>
        <w:t>11.</w:t>
      </w:r>
      <w:r>
        <w:rPr>
          <w:sz w:val="20"/>
          <w:szCs w:val="20"/>
        </w:rPr>
        <w:tab/>
      </w:r>
      <w:r>
        <w:rPr>
          <w:b/>
          <w:bCs/>
          <w:color w:val="000000"/>
          <w:sz w:val="20"/>
          <w:szCs w:val="20"/>
        </w:rPr>
        <w:t>Oświadczamy</w:t>
      </w:r>
      <w:r>
        <w:rPr>
          <w:color w:val="000000"/>
          <w:sz w:val="20"/>
          <w:szCs w:val="20"/>
        </w:rPr>
        <w:t>, że zamówienie zamierzamy zrealizować:</w:t>
      </w:r>
    </w:p>
    <w:p w14:paraId="404D09B4" w14:textId="77777777" w:rsidR="00387144" w:rsidRPr="0078507D" w:rsidRDefault="00DA202F">
      <w:pPr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pacing w:line="298" w:lineRule="auto"/>
        <w:ind w:left="1281" w:hanging="357"/>
        <w:jc w:val="both"/>
        <w:rPr>
          <w:b/>
          <w:bCs/>
          <w:color w:val="000000"/>
          <w:sz w:val="20"/>
          <w:szCs w:val="20"/>
        </w:rPr>
      </w:pPr>
      <w:r w:rsidRPr="0078507D">
        <w:rPr>
          <w:b/>
          <w:bCs/>
          <w:color w:val="000000"/>
          <w:sz w:val="20"/>
          <w:szCs w:val="20"/>
        </w:rPr>
        <w:t>Samodzielnie*</w:t>
      </w:r>
    </w:p>
    <w:p w14:paraId="667A1707" w14:textId="77777777" w:rsidR="00387144" w:rsidRPr="0078507D" w:rsidRDefault="00DA202F">
      <w:pPr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pacing w:after="240" w:line="240" w:lineRule="auto"/>
        <w:jc w:val="both"/>
        <w:rPr>
          <w:color w:val="000000"/>
          <w:sz w:val="20"/>
          <w:szCs w:val="20"/>
        </w:rPr>
      </w:pPr>
      <w:r w:rsidRPr="0078507D">
        <w:rPr>
          <w:b/>
          <w:bCs/>
          <w:color w:val="000000"/>
          <w:sz w:val="20"/>
          <w:szCs w:val="20"/>
        </w:rPr>
        <w:t>Przy udziale podwykonawców*</w:t>
      </w:r>
      <w:r w:rsidRPr="0078507D">
        <w:rPr>
          <w:color w:val="000000"/>
          <w:sz w:val="20"/>
          <w:szCs w:val="20"/>
        </w:rPr>
        <w:t xml:space="preserve"> </w:t>
      </w:r>
      <w:r w:rsidRPr="0078507D">
        <w:rPr>
          <w:i/>
          <w:iCs/>
          <w:color w:val="000000"/>
          <w:sz w:val="20"/>
          <w:szCs w:val="20"/>
        </w:rPr>
        <w:t>(„Oświadczenie o podwykonawcach” zgodnie z treścią załącznika nr 3)</w:t>
      </w:r>
    </w:p>
    <w:p w14:paraId="74D2632C" w14:textId="77777777" w:rsidR="00387144" w:rsidRPr="0078507D" w:rsidRDefault="00DA202F">
      <w:pPr>
        <w:spacing w:before="240" w:after="240" w:line="297" w:lineRule="auto"/>
        <w:ind w:left="720" w:hanging="360"/>
        <w:jc w:val="both"/>
        <w:rPr>
          <w:sz w:val="20"/>
          <w:szCs w:val="20"/>
        </w:rPr>
      </w:pPr>
      <w:r w:rsidRPr="0078507D">
        <w:rPr>
          <w:sz w:val="20"/>
          <w:szCs w:val="20"/>
        </w:rPr>
        <w:t>12</w:t>
      </w:r>
      <w:r w:rsidRPr="0078507D">
        <w:rPr>
          <w:sz w:val="20"/>
          <w:szCs w:val="20"/>
        </w:rPr>
        <w:tab/>
      </w:r>
      <w:r w:rsidRPr="0078507D">
        <w:rPr>
          <w:b/>
          <w:bCs/>
          <w:sz w:val="20"/>
          <w:szCs w:val="20"/>
        </w:rPr>
        <w:t>Zestawienie cenowe</w:t>
      </w:r>
      <w:r w:rsidRPr="0078507D">
        <w:rPr>
          <w:sz w:val="20"/>
          <w:szCs w:val="20"/>
        </w:rPr>
        <w:t xml:space="preserve"> poszczególnych elementów przedmiotu zamówienia:</w:t>
      </w:r>
    </w:p>
    <w:tbl>
      <w:tblPr>
        <w:tblStyle w:val="a6"/>
        <w:tblW w:w="8743" w:type="dxa"/>
        <w:jc w:val="center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568"/>
        <w:gridCol w:w="5741"/>
        <w:gridCol w:w="2434"/>
      </w:tblGrid>
      <w:tr w:rsidR="00387144" w:rsidRPr="0078507D" w14:paraId="412BF303" w14:textId="77777777">
        <w:trPr>
          <w:trHeight w:val="764"/>
          <w:jc w:val="center"/>
        </w:trPr>
        <w:tc>
          <w:tcPr>
            <w:tcW w:w="5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463383F3" w14:textId="77777777" w:rsidR="00387144" w:rsidRPr="0078507D" w:rsidRDefault="00DA202F">
            <w:pPr>
              <w:spacing w:before="60" w:after="60" w:line="298" w:lineRule="auto"/>
              <w:ind w:left="23"/>
              <w:jc w:val="center"/>
              <w:rPr>
                <w:sz w:val="20"/>
                <w:szCs w:val="20"/>
              </w:rPr>
            </w:pPr>
            <w:r w:rsidRPr="0078507D">
              <w:rPr>
                <w:sz w:val="20"/>
                <w:szCs w:val="20"/>
              </w:rPr>
              <w:t>L.p.</w:t>
            </w:r>
          </w:p>
        </w:tc>
        <w:tc>
          <w:tcPr>
            <w:tcW w:w="574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4159C995" w14:textId="77777777" w:rsidR="00387144" w:rsidRPr="0078507D" w:rsidRDefault="00DA202F">
            <w:pPr>
              <w:spacing w:before="60" w:after="60" w:line="298" w:lineRule="auto"/>
              <w:ind w:left="23"/>
              <w:jc w:val="center"/>
              <w:rPr>
                <w:sz w:val="20"/>
                <w:szCs w:val="20"/>
              </w:rPr>
            </w:pPr>
            <w:r w:rsidRPr="0078507D">
              <w:t>Opis robót</w:t>
            </w:r>
          </w:p>
        </w:tc>
        <w:tc>
          <w:tcPr>
            <w:tcW w:w="243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2C973DD6" w14:textId="77777777" w:rsidR="00387144" w:rsidRPr="0078507D" w:rsidRDefault="00DA202F">
            <w:pPr>
              <w:spacing w:before="60" w:after="60" w:line="298" w:lineRule="auto"/>
              <w:ind w:left="23"/>
              <w:jc w:val="center"/>
              <w:rPr>
                <w:sz w:val="20"/>
                <w:szCs w:val="20"/>
              </w:rPr>
            </w:pPr>
            <w:r w:rsidRPr="0078507D">
              <w:rPr>
                <w:sz w:val="20"/>
                <w:szCs w:val="20"/>
              </w:rPr>
              <w:t>Wartość netto [PLN]</w:t>
            </w:r>
          </w:p>
        </w:tc>
      </w:tr>
      <w:tr w:rsidR="00EC16DC" w:rsidRPr="0078507D" w14:paraId="4D402A08" w14:textId="77777777" w:rsidTr="00FE11E3">
        <w:trPr>
          <w:trHeight w:val="590"/>
          <w:jc w:val="center"/>
        </w:trPr>
        <w:tc>
          <w:tcPr>
            <w:tcW w:w="568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4E16A3BD" w14:textId="77777777" w:rsidR="00EC16DC" w:rsidRPr="0078507D" w:rsidRDefault="00EC16DC" w:rsidP="00EC16DC">
            <w:pPr>
              <w:spacing w:before="60" w:after="60" w:line="298" w:lineRule="auto"/>
              <w:ind w:left="23"/>
              <w:jc w:val="center"/>
              <w:rPr>
                <w:sz w:val="20"/>
                <w:szCs w:val="20"/>
              </w:rPr>
            </w:pPr>
            <w:r w:rsidRPr="0078507D">
              <w:rPr>
                <w:sz w:val="20"/>
                <w:szCs w:val="20"/>
              </w:rPr>
              <w:t>1.</w:t>
            </w:r>
          </w:p>
        </w:tc>
        <w:tc>
          <w:tcPr>
            <w:tcW w:w="574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59467D8" w14:textId="6B48572B" w:rsidR="00EC16DC" w:rsidRPr="0078507D" w:rsidRDefault="00EC16DC" w:rsidP="00EC16DC">
            <w:pPr>
              <w:spacing w:before="60" w:after="60" w:line="298" w:lineRule="auto"/>
              <w:ind w:left="23"/>
              <w:jc w:val="both"/>
              <w:rPr>
                <w:sz w:val="20"/>
                <w:szCs w:val="20"/>
              </w:rPr>
            </w:pPr>
            <w:r w:rsidRPr="0078507D">
              <w:t>Przebudowa i budowa osiedlowej s.c. 2xDN250; L ok. 125,0 m</w:t>
            </w:r>
          </w:p>
        </w:tc>
        <w:tc>
          <w:tcPr>
            <w:tcW w:w="2434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3960AFAC" w14:textId="77777777" w:rsidR="00EC16DC" w:rsidRPr="0078507D" w:rsidRDefault="00EC16DC" w:rsidP="00EC16DC">
            <w:pPr>
              <w:spacing w:before="60" w:after="60" w:line="298" w:lineRule="auto"/>
              <w:jc w:val="center"/>
              <w:rPr>
                <w:sz w:val="20"/>
                <w:szCs w:val="20"/>
              </w:rPr>
            </w:pPr>
          </w:p>
        </w:tc>
      </w:tr>
      <w:tr w:rsidR="00EC16DC" w:rsidRPr="0078507D" w14:paraId="2C5C48B5" w14:textId="77777777" w:rsidTr="00FE11E3">
        <w:trPr>
          <w:trHeight w:val="590"/>
          <w:jc w:val="center"/>
        </w:trPr>
        <w:tc>
          <w:tcPr>
            <w:tcW w:w="568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319958DD" w14:textId="77777777" w:rsidR="00EC16DC" w:rsidRPr="0078507D" w:rsidRDefault="00EC16DC" w:rsidP="00EC16DC">
            <w:pPr>
              <w:spacing w:before="60" w:after="60" w:line="298" w:lineRule="auto"/>
              <w:ind w:left="23"/>
              <w:jc w:val="center"/>
              <w:rPr>
                <w:sz w:val="20"/>
                <w:szCs w:val="20"/>
              </w:rPr>
            </w:pPr>
            <w:r w:rsidRPr="0078507D">
              <w:rPr>
                <w:sz w:val="20"/>
                <w:szCs w:val="20"/>
              </w:rPr>
              <w:t>2</w:t>
            </w:r>
          </w:p>
        </w:tc>
        <w:tc>
          <w:tcPr>
            <w:tcW w:w="574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2F2D599" w14:textId="5144F60B" w:rsidR="00EC16DC" w:rsidRPr="0078507D" w:rsidRDefault="00EC16DC" w:rsidP="00EC16DC">
            <w:pPr>
              <w:spacing w:before="60" w:after="60" w:line="298" w:lineRule="auto"/>
              <w:ind w:left="23"/>
              <w:jc w:val="both"/>
              <w:rPr>
                <w:sz w:val="20"/>
                <w:szCs w:val="20"/>
              </w:rPr>
            </w:pPr>
            <w:r w:rsidRPr="0078507D">
              <w:t>Przebudowa i budowa osiedlowej s.c. 2xDN100; L ok. 15,0 m</w:t>
            </w:r>
          </w:p>
        </w:tc>
        <w:tc>
          <w:tcPr>
            <w:tcW w:w="2434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18F93B15" w14:textId="77777777" w:rsidR="00EC16DC" w:rsidRPr="0078507D" w:rsidRDefault="00EC16DC" w:rsidP="00EC16DC">
            <w:pPr>
              <w:spacing w:before="60" w:after="60" w:line="298" w:lineRule="auto"/>
              <w:jc w:val="center"/>
              <w:rPr>
                <w:sz w:val="20"/>
                <w:szCs w:val="20"/>
              </w:rPr>
            </w:pPr>
          </w:p>
        </w:tc>
      </w:tr>
      <w:tr w:rsidR="00EC16DC" w:rsidRPr="0078507D" w14:paraId="4697A490" w14:textId="77777777" w:rsidTr="00FE11E3">
        <w:trPr>
          <w:trHeight w:val="590"/>
          <w:jc w:val="center"/>
        </w:trPr>
        <w:tc>
          <w:tcPr>
            <w:tcW w:w="568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6B5E0472" w14:textId="77777777" w:rsidR="00EC16DC" w:rsidRPr="0078507D" w:rsidRDefault="00EC16DC" w:rsidP="00EC16DC">
            <w:pPr>
              <w:spacing w:before="60" w:after="60" w:line="298" w:lineRule="auto"/>
              <w:ind w:left="23"/>
              <w:jc w:val="center"/>
              <w:rPr>
                <w:sz w:val="20"/>
                <w:szCs w:val="20"/>
              </w:rPr>
            </w:pPr>
            <w:r w:rsidRPr="0078507D">
              <w:rPr>
                <w:sz w:val="20"/>
                <w:szCs w:val="20"/>
              </w:rPr>
              <w:t>3</w:t>
            </w:r>
          </w:p>
        </w:tc>
        <w:tc>
          <w:tcPr>
            <w:tcW w:w="574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0DD6834" w14:textId="5D9FF3B6" w:rsidR="00EC16DC" w:rsidRPr="0078507D" w:rsidRDefault="00EC16DC" w:rsidP="00EC16DC">
            <w:pPr>
              <w:spacing w:before="60" w:after="60" w:line="298" w:lineRule="auto"/>
              <w:ind w:left="23"/>
              <w:jc w:val="both"/>
              <w:rPr>
                <w:sz w:val="20"/>
                <w:szCs w:val="20"/>
              </w:rPr>
            </w:pPr>
            <w:r w:rsidRPr="0078507D">
              <w:t>Przebudowa i budowa osiedlowej s.c. 2xDN50; L ok. 49,0 m</w:t>
            </w:r>
          </w:p>
        </w:tc>
        <w:tc>
          <w:tcPr>
            <w:tcW w:w="2434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18F33DD4" w14:textId="77777777" w:rsidR="00EC16DC" w:rsidRPr="0078507D" w:rsidRDefault="00EC16DC" w:rsidP="00EC16DC">
            <w:pPr>
              <w:spacing w:before="60" w:after="60" w:line="298" w:lineRule="auto"/>
              <w:jc w:val="center"/>
              <w:rPr>
                <w:sz w:val="20"/>
                <w:szCs w:val="20"/>
              </w:rPr>
            </w:pPr>
          </w:p>
        </w:tc>
      </w:tr>
      <w:tr w:rsidR="00EC16DC" w:rsidRPr="0078507D" w14:paraId="129B56B2" w14:textId="77777777" w:rsidTr="00FE11E3">
        <w:trPr>
          <w:trHeight w:val="590"/>
          <w:jc w:val="center"/>
        </w:trPr>
        <w:tc>
          <w:tcPr>
            <w:tcW w:w="568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42910B25" w14:textId="77777777" w:rsidR="00EC16DC" w:rsidRPr="0078507D" w:rsidRDefault="00EC16DC" w:rsidP="00EC16DC">
            <w:pPr>
              <w:spacing w:before="60" w:after="60" w:line="298" w:lineRule="auto"/>
              <w:ind w:left="23"/>
              <w:jc w:val="center"/>
              <w:rPr>
                <w:sz w:val="20"/>
                <w:szCs w:val="20"/>
              </w:rPr>
            </w:pPr>
            <w:r w:rsidRPr="0078507D">
              <w:rPr>
                <w:sz w:val="20"/>
                <w:szCs w:val="20"/>
              </w:rPr>
              <w:t>4</w:t>
            </w:r>
          </w:p>
        </w:tc>
        <w:tc>
          <w:tcPr>
            <w:tcW w:w="574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1655452" w14:textId="5C5586A6" w:rsidR="00EC16DC" w:rsidRPr="0078507D" w:rsidRDefault="00EC16DC" w:rsidP="00EC16DC">
            <w:pPr>
              <w:spacing w:before="60" w:after="60" w:line="298" w:lineRule="auto"/>
              <w:ind w:left="23"/>
              <w:jc w:val="both"/>
              <w:rPr>
                <w:sz w:val="20"/>
                <w:szCs w:val="20"/>
              </w:rPr>
            </w:pPr>
            <w:r w:rsidRPr="0078507D">
              <w:t>Adaptacja komory O23A/L2A</w:t>
            </w:r>
          </w:p>
        </w:tc>
        <w:tc>
          <w:tcPr>
            <w:tcW w:w="2434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3760AB60" w14:textId="77777777" w:rsidR="00EC16DC" w:rsidRPr="0078507D" w:rsidRDefault="00EC16DC" w:rsidP="00EC16DC">
            <w:pPr>
              <w:spacing w:before="60" w:after="60" w:line="298" w:lineRule="auto"/>
              <w:jc w:val="center"/>
              <w:rPr>
                <w:sz w:val="20"/>
                <w:szCs w:val="20"/>
              </w:rPr>
            </w:pPr>
          </w:p>
        </w:tc>
      </w:tr>
      <w:tr w:rsidR="00EC16DC" w:rsidRPr="0078507D" w14:paraId="115E321F" w14:textId="77777777" w:rsidTr="00FE11E3">
        <w:trPr>
          <w:trHeight w:val="590"/>
          <w:jc w:val="center"/>
        </w:trPr>
        <w:tc>
          <w:tcPr>
            <w:tcW w:w="568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6C59B5D1" w14:textId="77777777" w:rsidR="00EC16DC" w:rsidRPr="0078507D" w:rsidRDefault="00EC16DC" w:rsidP="00EC16DC">
            <w:pPr>
              <w:spacing w:before="60" w:after="60" w:line="298" w:lineRule="auto"/>
              <w:ind w:left="23"/>
              <w:jc w:val="center"/>
              <w:rPr>
                <w:sz w:val="20"/>
                <w:szCs w:val="20"/>
              </w:rPr>
            </w:pPr>
            <w:r w:rsidRPr="0078507D">
              <w:rPr>
                <w:sz w:val="20"/>
                <w:szCs w:val="20"/>
              </w:rPr>
              <w:t>5</w:t>
            </w:r>
          </w:p>
        </w:tc>
        <w:tc>
          <w:tcPr>
            <w:tcW w:w="574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8A0F3E2" w14:textId="581B7FF8" w:rsidR="00EC16DC" w:rsidRPr="0078507D" w:rsidRDefault="00EC16DC" w:rsidP="00EC16DC">
            <w:pPr>
              <w:spacing w:before="60" w:after="60" w:line="298" w:lineRule="auto"/>
              <w:ind w:left="23"/>
              <w:jc w:val="both"/>
              <w:rPr>
                <w:sz w:val="20"/>
                <w:szCs w:val="20"/>
              </w:rPr>
            </w:pPr>
            <w:r w:rsidRPr="0078507D">
              <w:t>Adaptacja komory O23A/L3</w:t>
            </w:r>
          </w:p>
        </w:tc>
        <w:tc>
          <w:tcPr>
            <w:tcW w:w="2434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61B900BD" w14:textId="77777777" w:rsidR="00EC16DC" w:rsidRPr="0078507D" w:rsidRDefault="00EC16DC" w:rsidP="00EC16DC">
            <w:pPr>
              <w:spacing w:before="60" w:after="60" w:line="298" w:lineRule="auto"/>
              <w:jc w:val="center"/>
              <w:rPr>
                <w:sz w:val="20"/>
                <w:szCs w:val="20"/>
              </w:rPr>
            </w:pPr>
          </w:p>
        </w:tc>
      </w:tr>
      <w:tr w:rsidR="00EC16DC" w14:paraId="733D3BDF" w14:textId="77777777" w:rsidTr="00FE11E3">
        <w:trPr>
          <w:trHeight w:val="590"/>
          <w:jc w:val="center"/>
        </w:trPr>
        <w:tc>
          <w:tcPr>
            <w:tcW w:w="568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65B59278" w14:textId="77777777" w:rsidR="00EC16DC" w:rsidRPr="0078507D" w:rsidRDefault="00EC16DC" w:rsidP="00EC16DC">
            <w:pPr>
              <w:spacing w:before="60" w:after="60" w:line="298" w:lineRule="auto"/>
              <w:ind w:left="23"/>
              <w:jc w:val="center"/>
              <w:rPr>
                <w:sz w:val="20"/>
                <w:szCs w:val="20"/>
              </w:rPr>
            </w:pPr>
            <w:r w:rsidRPr="0078507D">
              <w:rPr>
                <w:sz w:val="20"/>
                <w:szCs w:val="20"/>
              </w:rPr>
              <w:t>6</w:t>
            </w:r>
          </w:p>
        </w:tc>
        <w:tc>
          <w:tcPr>
            <w:tcW w:w="574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1C1032D" w14:textId="32093BFD" w:rsidR="00EC16DC" w:rsidRPr="0078507D" w:rsidRDefault="00EC16DC" w:rsidP="00EC16DC">
            <w:pPr>
              <w:spacing w:before="60" w:after="60" w:line="298" w:lineRule="auto"/>
              <w:ind w:left="23"/>
              <w:jc w:val="both"/>
              <w:rPr>
                <w:sz w:val="20"/>
                <w:szCs w:val="20"/>
              </w:rPr>
            </w:pPr>
            <w:r w:rsidRPr="0078507D">
              <w:t>Unieczynnienie sieci ciepłowniczej poza pasem frontu robót; L ok. 28,8 m</w:t>
            </w:r>
          </w:p>
        </w:tc>
        <w:tc>
          <w:tcPr>
            <w:tcW w:w="2434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64A3994E" w14:textId="77777777" w:rsidR="00EC16DC" w:rsidRDefault="00EC16DC" w:rsidP="00EC16DC">
            <w:pPr>
              <w:spacing w:before="60" w:after="60" w:line="298" w:lineRule="auto"/>
              <w:jc w:val="center"/>
              <w:rPr>
                <w:sz w:val="20"/>
                <w:szCs w:val="20"/>
              </w:rPr>
            </w:pPr>
          </w:p>
        </w:tc>
      </w:tr>
      <w:tr w:rsidR="00387144" w14:paraId="600C4202" w14:textId="77777777">
        <w:trPr>
          <w:trHeight w:val="590"/>
          <w:jc w:val="center"/>
        </w:trPr>
        <w:tc>
          <w:tcPr>
            <w:tcW w:w="568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0F2ED87E" w14:textId="77777777" w:rsidR="00387144" w:rsidRDefault="00387144">
            <w:pPr>
              <w:spacing w:before="60" w:after="60" w:line="298" w:lineRule="auto"/>
              <w:ind w:left="23"/>
              <w:jc w:val="center"/>
              <w:rPr>
                <w:sz w:val="20"/>
                <w:szCs w:val="20"/>
              </w:rPr>
            </w:pPr>
          </w:p>
        </w:tc>
        <w:tc>
          <w:tcPr>
            <w:tcW w:w="574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133424A1" w14:textId="77777777" w:rsidR="00387144" w:rsidRDefault="00DA202F">
            <w:pPr>
              <w:spacing w:before="100" w:after="120" w:line="298" w:lineRule="auto"/>
              <w:ind w:left="23"/>
              <w:jc w:val="right"/>
              <w:rPr>
                <w:sz w:val="20"/>
                <w:szCs w:val="20"/>
              </w:rPr>
            </w:pPr>
            <w:r>
              <w:rPr>
                <w:u w:val="single"/>
              </w:rPr>
              <w:t>RAZEM</w:t>
            </w:r>
            <w:r>
              <w:rPr>
                <w:sz w:val="20"/>
                <w:szCs w:val="20"/>
              </w:rPr>
              <w:t>:</w:t>
            </w:r>
          </w:p>
        </w:tc>
        <w:tc>
          <w:tcPr>
            <w:tcW w:w="2434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526DF992" w14:textId="77777777" w:rsidR="00387144" w:rsidRDefault="00387144">
            <w:pPr>
              <w:spacing w:before="60" w:after="60" w:line="298" w:lineRule="auto"/>
              <w:jc w:val="center"/>
              <w:rPr>
                <w:sz w:val="20"/>
                <w:szCs w:val="20"/>
              </w:rPr>
            </w:pPr>
          </w:p>
        </w:tc>
      </w:tr>
    </w:tbl>
    <w:p w14:paraId="514D3D1D" w14:textId="77777777" w:rsidR="00387144" w:rsidRDefault="00DA202F">
      <w:pPr>
        <w:spacing w:before="240" w:after="240" w:line="297" w:lineRule="auto"/>
        <w:ind w:left="720" w:hanging="360"/>
        <w:rPr>
          <w:sz w:val="20"/>
          <w:szCs w:val="20"/>
        </w:rPr>
      </w:pPr>
      <w:r>
        <w:rPr>
          <w:sz w:val="20"/>
          <w:szCs w:val="20"/>
        </w:rPr>
        <w:t>14</w:t>
      </w:r>
      <w:r>
        <w:rPr>
          <w:sz w:val="20"/>
          <w:szCs w:val="20"/>
        </w:rPr>
        <w:tab/>
      </w:r>
      <w:r>
        <w:rPr>
          <w:b/>
          <w:bCs/>
          <w:sz w:val="20"/>
          <w:szCs w:val="20"/>
        </w:rPr>
        <w:t>Oświadczamy</w:t>
      </w:r>
      <w:r>
        <w:rPr>
          <w:sz w:val="20"/>
          <w:szCs w:val="20"/>
        </w:rPr>
        <w:t>, że załączone do oferty kopie dokumentów są zgodne z ich oryginałami.</w:t>
      </w:r>
    </w:p>
    <w:p w14:paraId="1B2E5B14" w14:textId="77777777" w:rsidR="00387144" w:rsidRDefault="00DA202F">
      <w:pPr>
        <w:spacing w:before="240" w:after="240" w:line="297" w:lineRule="auto"/>
        <w:ind w:left="720" w:hanging="360"/>
        <w:rPr>
          <w:b/>
          <w:bCs/>
          <w:sz w:val="20"/>
          <w:szCs w:val="20"/>
        </w:rPr>
      </w:pPr>
      <w:r>
        <w:rPr>
          <w:sz w:val="20"/>
          <w:szCs w:val="20"/>
        </w:rPr>
        <w:t>15</w:t>
      </w:r>
      <w:r>
        <w:rPr>
          <w:b/>
          <w:bCs/>
          <w:sz w:val="20"/>
          <w:szCs w:val="20"/>
        </w:rPr>
        <w:tab/>
        <w:t>Integralną część niniejszej oferty stanowią:</w:t>
      </w:r>
    </w:p>
    <w:p w14:paraId="5C68C410" w14:textId="77777777" w:rsidR="00387144" w:rsidRDefault="00DA202F">
      <w:pPr>
        <w:spacing w:before="240" w:after="240" w:line="297" w:lineRule="auto"/>
        <w:ind w:left="420"/>
        <w:rPr>
          <w:sz w:val="20"/>
          <w:szCs w:val="20"/>
        </w:rPr>
      </w:pPr>
      <w:r>
        <w:rPr>
          <w:sz w:val="20"/>
          <w:szCs w:val="20"/>
        </w:rPr>
        <w:t>..................................................................................................................................</w:t>
      </w:r>
    </w:p>
    <w:p w14:paraId="3A3683B0" w14:textId="77777777" w:rsidR="00387144" w:rsidRDefault="00DA202F">
      <w:pPr>
        <w:spacing w:after="240" w:line="297" w:lineRule="auto"/>
        <w:ind w:left="420"/>
        <w:rPr>
          <w:sz w:val="20"/>
          <w:szCs w:val="20"/>
        </w:rPr>
      </w:pPr>
      <w:r>
        <w:rPr>
          <w:sz w:val="20"/>
          <w:szCs w:val="20"/>
        </w:rPr>
        <w:t>...................................................................................................................................</w:t>
      </w:r>
    </w:p>
    <w:p w14:paraId="5866C3AA" w14:textId="77777777" w:rsidR="00387144" w:rsidRDefault="00387144">
      <w:pPr>
        <w:spacing w:after="240" w:line="297" w:lineRule="auto"/>
        <w:ind w:left="420"/>
        <w:rPr>
          <w:sz w:val="20"/>
          <w:szCs w:val="20"/>
        </w:rPr>
      </w:pPr>
    </w:p>
    <w:p w14:paraId="796D2A98" w14:textId="77777777" w:rsidR="00387144" w:rsidRDefault="00DA202F">
      <w:pPr>
        <w:spacing w:line="240" w:lineRule="auto"/>
        <w:rPr>
          <w:i/>
          <w:iCs/>
        </w:rPr>
      </w:pPr>
      <w:r>
        <w:rPr>
          <w:i/>
          <w:iCs/>
        </w:rPr>
        <w:t xml:space="preserve">    ......................................                         ...............................................................................</w:t>
      </w:r>
    </w:p>
    <w:p w14:paraId="6C080140" w14:textId="77777777" w:rsidR="00387144" w:rsidRDefault="00DA202F">
      <w:pPr>
        <w:spacing w:line="240" w:lineRule="auto"/>
        <w:ind w:left="567"/>
        <w:rPr>
          <w:i/>
          <w:iCs/>
          <w:sz w:val="16"/>
          <w:szCs w:val="16"/>
        </w:rPr>
      </w:pPr>
      <w:r>
        <w:rPr>
          <w:i/>
          <w:iCs/>
          <w:sz w:val="16"/>
          <w:szCs w:val="16"/>
        </w:rPr>
        <w:t>miejscowość, data</w:t>
      </w:r>
      <w:r>
        <w:rPr>
          <w:i/>
          <w:iCs/>
          <w:sz w:val="20"/>
          <w:szCs w:val="20"/>
        </w:rPr>
        <w:t xml:space="preserve">                                      </w:t>
      </w:r>
      <w:r>
        <w:rPr>
          <w:i/>
          <w:iCs/>
          <w:sz w:val="16"/>
          <w:szCs w:val="16"/>
        </w:rPr>
        <w:t>podpis i pieczątka osoby uprawnionej do reprezentowania Wykonawcy</w:t>
      </w:r>
    </w:p>
    <w:p w14:paraId="0A24F428" w14:textId="77777777" w:rsidR="00387144" w:rsidRDefault="00DA202F">
      <w:pPr>
        <w:spacing w:after="240"/>
        <w:rPr>
          <w:b/>
          <w:bCs/>
          <w:i/>
          <w:iCs/>
        </w:rPr>
      </w:pPr>
      <w:r>
        <w:rPr>
          <w:b/>
          <w:bCs/>
          <w:i/>
          <w:iCs/>
        </w:rPr>
        <w:t xml:space="preserve"> </w:t>
      </w:r>
      <w:r>
        <w:br w:type="page"/>
      </w:r>
    </w:p>
    <w:p w14:paraId="46B75868" w14:textId="14DE2BD6" w:rsidR="00387144" w:rsidRPr="0078507D" w:rsidRDefault="00DA202F">
      <w:pPr>
        <w:spacing w:before="240" w:after="240"/>
        <w:jc w:val="right"/>
        <w:rPr>
          <w:i/>
          <w:iCs/>
          <w:sz w:val="18"/>
          <w:szCs w:val="18"/>
        </w:rPr>
      </w:pPr>
      <w:r w:rsidRPr="0078507D">
        <w:rPr>
          <w:i/>
          <w:iCs/>
          <w:sz w:val="18"/>
          <w:szCs w:val="18"/>
        </w:rPr>
        <w:lastRenderedPageBreak/>
        <w:t>Załącznik nr 2 do SWZ</w:t>
      </w:r>
      <w:r w:rsidRPr="0078507D">
        <w:rPr>
          <w:i/>
          <w:iCs/>
          <w:sz w:val="18"/>
          <w:szCs w:val="18"/>
        </w:rPr>
        <w:br/>
        <w:t>Postępowanie nr 2025/0</w:t>
      </w:r>
      <w:r w:rsidR="00852C63" w:rsidRPr="0078507D">
        <w:rPr>
          <w:i/>
          <w:iCs/>
          <w:sz w:val="18"/>
          <w:szCs w:val="18"/>
        </w:rPr>
        <w:t>107</w:t>
      </w:r>
      <w:r w:rsidRPr="0078507D">
        <w:rPr>
          <w:i/>
          <w:iCs/>
          <w:sz w:val="18"/>
          <w:szCs w:val="18"/>
        </w:rPr>
        <w:t>/P/P</w:t>
      </w:r>
    </w:p>
    <w:p w14:paraId="02C75844" w14:textId="77777777" w:rsidR="00387144" w:rsidRPr="0078507D" w:rsidRDefault="00387144">
      <w:pPr>
        <w:spacing w:before="240" w:after="240"/>
        <w:jc w:val="right"/>
        <w:rPr>
          <w:i/>
          <w:iCs/>
        </w:rPr>
      </w:pPr>
    </w:p>
    <w:p w14:paraId="3491CAF2" w14:textId="77777777" w:rsidR="00387144" w:rsidRPr="0078507D" w:rsidRDefault="00DA202F">
      <w:pPr>
        <w:rPr>
          <w:i/>
          <w:iCs/>
        </w:rPr>
      </w:pPr>
      <w:r w:rsidRPr="0078507D">
        <w:rPr>
          <w:i/>
          <w:iCs/>
        </w:rPr>
        <w:t>........................................................</w:t>
      </w:r>
    </w:p>
    <w:p w14:paraId="58238021" w14:textId="77777777" w:rsidR="00387144" w:rsidRPr="0078507D" w:rsidRDefault="00DA202F">
      <w:pPr>
        <w:ind w:firstLine="720"/>
        <w:rPr>
          <w:i/>
          <w:iCs/>
          <w:sz w:val="18"/>
          <w:szCs w:val="18"/>
        </w:rPr>
      </w:pPr>
      <w:r w:rsidRPr="0078507D">
        <w:rPr>
          <w:i/>
          <w:iCs/>
          <w:sz w:val="18"/>
          <w:szCs w:val="18"/>
        </w:rPr>
        <w:t>pieczęć Wykonawcy</w:t>
      </w:r>
    </w:p>
    <w:p w14:paraId="64F75724" w14:textId="77777777" w:rsidR="00387144" w:rsidRPr="0078507D" w:rsidRDefault="00387144">
      <w:pPr>
        <w:spacing w:before="240" w:after="240"/>
        <w:rPr>
          <w:b/>
          <w:bCs/>
          <w:i/>
          <w:iCs/>
        </w:rPr>
      </w:pPr>
    </w:p>
    <w:p w14:paraId="7FD6E228" w14:textId="77777777" w:rsidR="00387144" w:rsidRPr="0078507D" w:rsidRDefault="00DA202F">
      <w:pPr>
        <w:spacing w:after="280"/>
        <w:ind w:right="40"/>
        <w:jc w:val="center"/>
        <w:rPr>
          <w:b/>
          <w:bCs/>
          <w:i/>
          <w:iCs/>
        </w:rPr>
      </w:pPr>
      <w:r w:rsidRPr="0078507D">
        <w:rPr>
          <w:b/>
          <w:bCs/>
          <w:i/>
          <w:iCs/>
          <w:sz w:val="24"/>
          <w:szCs w:val="24"/>
        </w:rPr>
        <w:t>OŚWIADCZENIE</w:t>
      </w:r>
      <w:r w:rsidRPr="0078507D">
        <w:rPr>
          <w:b/>
          <w:bCs/>
          <w:i/>
          <w:iCs/>
        </w:rPr>
        <w:br/>
        <w:t xml:space="preserve"> o umowie konsorcjum</w:t>
      </w:r>
    </w:p>
    <w:p w14:paraId="71AF0FD0" w14:textId="2DBEE604" w:rsidR="00387144" w:rsidRPr="0078507D" w:rsidRDefault="00DA202F">
      <w:pPr>
        <w:spacing w:after="120"/>
        <w:jc w:val="both"/>
      </w:pPr>
      <w:r w:rsidRPr="0078507D">
        <w:t>Przystępując do udziału w postępowaniu nr 2025/0</w:t>
      </w:r>
      <w:r w:rsidR="00852C63" w:rsidRPr="0078507D">
        <w:t>107</w:t>
      </w:r>
      <w:r w:rsidRPr="0078507D">
        <w:t>/P/P na</w:t>
      </w:r>
      <w:r w:rsidRPr="0078507D">
        <w:rPr>
          <w:i/>
          <w:iCs/>
        </w:rPr>
        <w:t xml:space="preserve">: </w:t>
      </w:r>
      <w:r w:rsidR="00852C63" w:rsidRPr="0078507D">
        <w:rPr>
          <w:i/>
          <w:iCs/>
        </w:rPr>
        <w:t>Wykonanie robót budowlanych polegających na przebudowie i budowie osiedlowej sieci ciepłowniczej pomiędzy komorami O23A/L2A i O23A/L3 wraz z fragmentem osiedlowej sieci ciepłowniczej 2xDN100 i przyłączem ciepłowniczym do budynku szkoły przy ul. Piaseczyńskiej 114/116 w Warszawie.</w:t>
      </w:r>
      <w:r w:rsidR="00852C63" w:rsidRPr="0078507D">
        <w:rPr>
          <w:i/>
          <w:iCs/>
        </w:rPr>
        <w:br/>
      </w:r>
      <w:r w:rsidRPr="0078507D">
        <w:rPr>
          <w:i/>
          <w:iCs/>
        </w:rPr>
        <w:t xml:space="preserve"> W ramach projektu:</w:t>
      </w:r>
      <w:r w:rsidR="00852C63" w:rsidRPr="0078507D">
        <w:rPr>
          <w:i/>
          <w:iCs/>
        </w:rPr>
        <w:t xml:space="preserve"> „</w:t>
      </w:r>
      <w:r w:rsidRPr="0078507D">
        <w:rPr>
          <w:i/>
          <w:iCs/>
          <w:color w:val="222222"/>
        </w:rPr>
        <w:t>Modernizacja systemu ciepłowniczego na terenie m. st. Warszawy w celu poprawy efektywności energetycznej na lata 2025-2029 – Etap I</w:t>
      </w:r>
      <w:r w:rsidRPr="0078507D">
        <w:rPr>
          <w:i/>
          <w:iCs/>
        </w:rPr>
        <w:t>.”</w:t>
      </w:r>
      <w:r w:rsidRPr="0078507D">
        <w:t>,</w:t>
      </w:r>
      <w:r w:rsidRPr="0078507D">
        <w:rPr>
          <w:i/>
          <w:iCs/>
        </w:rPr>
        <w:t xml:space="preserve"> </w:t>
      </w:r>
      <w:r w:rsidRPr="0078507D">
        <w:t>oświadczam(-my), że w przypadku wybrania naszej oferty jako najkorzystniejszej zobowiązujemy się do dostarczenia najpóźniej w dniu zawarcia umowy poświadczonej kopii umowy konsorcjum zawierającej:</w:t>
      </w:r>
    </w:p>
    <w:p w14:paraId="63FEA55B" w14:textId="77777777" w:rsidR="00387144" w:rsidRPr="0078507D" w:rsidRDefault="00DA202F">
      <w:pPr>
        <w:numPr>
          <w:ilvl w:val="0"/>
          <w:numId w:val="33"/>
        </w:numPr>
        <w:pBdr>
          <w:top w:val="nil"/>
          <w:left w:val="nil"/>
          <w:bottom w:val="nil"/>
          <w:right w:val="nil"/>
          <w:between w:val="nil"/>
        </w:pBdr>
        <w:spacing w:before="120"/>
        <w:ind w:left="709" w:hanging="425"/>
        <w:jc w:val="both"/>
        <w:rPr>
          <w:color w:val="000000"/>
        </w:rPr>
      </w:pPr>
      <w:r w:rsidRPr="0078507D">
        <w:rPr>
          <w:color w:val="000000"/>
        </w:rPr>
        <w:t>określenie celu gospodarczego,</w:t>
      </w:r>
    </w:p>
    <w:p w14:paraId="3B1A8B92" w14:textId="77777777" w:rsidR="00387144" w:rsidRPr="0078507D" w:rsidRDefault="00DA202F">
      <w:pPr>
        <w:numPr>
          <w:ilvl w:val="0"/>
          <w:numId w:val="33"/>
        </w:numPr>
        <w:pBdr>
          <w:top w:val="nil"/>
          <w:left w:val="nil"/>
          <w:bottom w:val="nil"/>
          <w:right w:val="nil"/>
          <w:between w:val="nil"/>
        </w:pBdr>
        <w:ind w:left="709" w:hanging="425"/>
        <w:jc w:val="both"/>
        <w:rPr>
          <w:color w:val="000000"/>
        </w:rPr>
      </w:pPr>
      <w:r w:rsidRPr="0078507D">
        <w:rPr>
          <w:color w:val="000000"/>
        </w:rPr>
        <w:t>oznaczenie czasu trwania konsorcjum, obejmującego okres realizacji przedmiotu zamówienia, gwarancji i rękojmi,</w:t>
      </w:r>
    </w:p>
    <w:p w14:paraId="04692F04" w14:textId="77777777" w:rsidR="00387144" w:rsidRPr="0078507D" w:rsidRDefault="00DA202F">
      <w:pPr>
        <w:numPr>
          <w:ilvl w:val="0"/>
          <w:numId w:val="33"/>
        </w:numPr>
        <w:pBdr>
          <w:top w:val="nil"/>
          <w:left w:val="nil"/>
          <w:bottom w:val="nil"/>
          <w:right w:val="nil"/>
          <w:between w:val="nil"/>
        </w:pBdr>
        <w:ind w:left="709" w:hanging="425"/>
        <w:jc w:val="both"/>
        <w:rPr>
          <w:color w:val="000000"/>
        </w:rPr>
      </w:pPr>
      <w:r w:rsidRPr="0078507D">
        <w:rPr>
          <w:color w:val="000000"/>
        </w:rPr>
        <w:t>wykluczenie możliwości wypowiedzenia umowy konsorcjum przez któregokolwiek z jego członków do czasu wykonania zamówienia oraz upływu gwarancji i rękojmi,</w:t>
      </w:r>
    </w:p>
    <w:p w14:paraId="523D7129" w14:textId="77777777" w:rsidR="00387144" w:rsidRPr="0078507D" w:rsidRDefault="00DA202F">
      <w:pPr>
        <w:numPr>
          <w:ilvl w:val="0"/>
          <w:numId w:val="33"/>
        </w:numPr>
        <w:pBdr>
          <w:top w:val="nil"/>
          <w:left w:val="nil"/>
          <w:bottom w:val="nil"/>
          <w:right w:val="nil"/>
          <w:between w:val="nil"/>
        </w:pBdr>
        <w:ind w:left="709" w:hanging="425"/>
        <w:jc w:val="both"/>
        <w:rPr>
          <w:color w:val="000000"/>
        </w:rPr>
      </w:pPr>
      <w:r w:rsidRPr="0078507D">
        <w:rPr>
          <w:color w:val="000000"/>
        </w:rPr>
        <w:t>wyszczególnienie członków konsorcjum,</w:t>
      </w:r>
    </w:p>
    <w:p w14:paraId="1A2B2164" w14:textId="77777777" w:rsidR="00387144" w:rsidRPr="0078507D" w:rsidRDefault="00DA202F">
      <w:pPr>
        <w:numPr>
          <w:ilvl w:val="0"/>
          <w:numId w:val="33"/>
        </w:numPr>
        <w:pBdr>
          <w:top w:val="nil"/>
          <w:left w:val="nil"/>
          <w:bottom w:val="nil"/>
          <w:right w:val="nil"/>
          <w:between w:val="nil"/>
        </w:pBdr>
        <w:ind w:left="709" w:hanging="425"/>
        <w:jc w:val="both"/>
        <w:rPr>
          <w:color w:val="000000"/>
        </w:rPr>
      </w:pPr>
      <w:r w:rsidRPr="0078507D">
        <w:rPr>
          <w:color w:val="000000"/>
        </w:rPr>
        <w:t>określenie, że partnerzy konsorcjum będą odpowiedzialni solidarnie za całość podjętych zobowiązań w ramach realizacji przedmiotu zamówienia,</w:t>
      </w:r>
    </w:p>
    <w:p w14:paraId="03ACB799" w14:textId="77777777" w:rsidR="00387144" w:rsidRPr="0078507D" w:rsidRDefault="00DA202F">
      <w:pPr>
        <w:numPr>
          <w:ilvl w:val="0"/>
          <w:numId w:val="33"/>
        </w:numPr>
        <w:pBdr>
          <w:top w:val="nil"/>
          <w:left w:val="nil"/>
          <w:bottom w:val="nil"/>
          <w:right w:val="nil"/>
          <w:between w:val="nil"/>
        </w:pBdr>
        <w:ind w:left="709" w:hanging="425"/>
        <w:jc w:val="both"/>
        <w:rPr>
          <w:color w:val="000000"/>
        </w:rPr>
      </w:pPr>
      <w:r w:rsidRPr="0078507D">
        <w:rPr>
          <w:color w:val="000000"/>
        </w:rPr>
        <w:t>określenie, w jakim zakresie poszczególni partnerzy będą wykonywać prace związane z realizacją zamówienia.</w:t>
      </w:r>
    </w:p>
    <w:p w14:paraId="140C19E3" w14:textId="77777777" w:rsidR="00387144" w:rsidRPr="0078507D" w:rsidRDefault="00387144">
      <w:pPr>
        <w:pBdr>
          <w:top w:val="nil"/>
          <w:left w:val="nil"/>
          <w:bottom w:val="nil"/>
          <w:right w:val="nil"/>
          <w:between w:val="nil"/>
        </w:pBdr>
        <w:ind w:left="851"/>
        <w:jc w:val="both"/>
        <w:rPr>
          <w:color w:val="000000"/>
        </w:rPr>
      </w:pPr>
    </w:p>
    <w:p w14:paraId="2F49E0DF" w14:textId="77777777" w:rsidR="00387144" w:rsidRPr="0078507D" w:rsidRDefault="00387144">
      <w:pPr>
        <w:pBdr>
          <w:top w:val="nil"/>
          <w:left w:val="nil"/>
          <w:bottom w:val="nil"/>
          <w:right w:val="nil"/>
          <w:between w:val="nil"/>
        </w:pBdr>
        <w:ind w:left="851"/>
        <w:jc w:val="both"/>
        <w:rPr>
          <w:color w:val="000000"/>
        </w:rPr>
      </w:pPr>
    </w:p>
    <w:p w14:paraId="4044A8D2" w14:textId="77777777" w:rsidR="00387144" w:rsidRPr="0078507D" w:rsidRDefault="00387144">
      <w:pPr>
        <w:pBdr>
          <w:top w:val="nil"/>
          <w:left w:val="nil"/>
          <w:bottom w:val="nil"/>
          <w:right w:val="nil"/>
          <w:between w:val="nil"/>
        </w:pBdr>
        <w:ind w:left="851"/>
        <w:jc w:val="both"/>
        <w:rPr>
          <w:color w:val="000000"/>
        </w:rPr>
      </w:pPr>
    </w:p>
    <w:p w14:paraId="250D6A04" w14:textId="77777777" w:rsidR="00387144" w:rsidRPr="0078507D" w:rsidRDefault="00387144">
      <w:pPr>
        <w:pBdr>
          <w:top w:val="nil"/>
          <w:left w:val="nil"/>
          <w:bottom w:val="nil"/>
          <w:right w:val="nil"/>
          <w:between w:val="nil"/>
        </w:pBdr>
        <w:ind w:left="851"/>
        <w:jc w:val="both"/>
        <w:rPr>
          <w:color w:val="000000"/>
        </w:rPr>
      </w:pPr>
    </w:p>
    <w:p w14:paraId="0EA8DA3F" w14:textId="77777777" w:rsidR="00387144" w:rsidRPr="0078507D" w:rsidRDefault="00387144">
      <w:pPr>
        <w:spacing w:line="240" w:lineRule="auto"/>
        <w:jc w:val="right"/>
        <w:rPr>
          <w:b/>
          <w:bCs/>
        </w:rPr>
      </w:pPr>
      <w:bookmarkStart w:id="1" w:name="_wheckbq4wrxa" w:colFirst="0" w:colLast="0"/>
      <w:bookmarkEnd w:id="1"/>
    </w:p>
    <w:p w14:paraId="7EC95E9A" w14:textId="77777777" w:rsidR="00387144" w:rsidRPr="0078507D" w:rsidRDefault="00DA202F">
      <w:pPr>
        <w:spacing w:line="240" w:lineRule="auto"/>
        <w:rPr>
          <w:i/>
          <w:iCs/>
        </w:rPr>
      </w:pPr>
      <w:r w:rsidRPr="0078507D">
        <w:rPr>
          <w:i/>
          <w:iCs/>
        </w:rPr>
        <w:t xml:space="preserve">    ......................................                         ...............................................................................</w:t>
      </w:r>
    </w:p>
    <w:p w14:paraId="0E3F313C" w14:textId="77777777" w:rsidR="00387144" w:rsidRPr="0078507D" w:rsidRDefault="00DA202F">
      <w:pPr>
        <w:spacing w:line="240" w:lineRule="auto"/>
        <w:ind w:left="567"/>
        <w:rPr>
          <w:i/>
          <w:iCs/>
          <w:sz w:val="16"/>
          <w:szCs w:val="16"/>
        </w:rPr>
      </w:pPr>
      <w:r w:rsidRPr="0078507D">
        <w:rPr>
          <w:i/>
          <w:iCs/>
          <w:sz w:val="16"/>
          <w:szCs w:val="16"/>
        </w:rPr>
        <w:t>miejscowość, data</w:t>
      </w:r>
      <w:r w:rsidRPr="0078507D">
        <w:rPr>
          <w:i/>
          <w:iCs/>
          <w:sz w:val="20"/>
          <w:szCs w:val="20"/>
        </w:rPr>
        <w:t xml:space="preserve">                                      </w:t>
      </w:r>
      <w:r w:rsidRPr="0078507D">
        <w:rPr>
          <w:i/>
          <w:iCs/>
          <w:sz w:val="16"/>
          <w:szCs w:val="16"/>
        </w:rPr>
        <w:t>podpis i pieczątka osoby uprawnionej do reprezentowania Wykonawcy</w:t>
      </w:r>
    </w:p>
    <w:p w14:paraId="295084DE" w14:textId="77777777" w:rsidR="00387144" w:rsidRPr="0078507D" w:rsidRDefault="00387144">
      <w:pPr>
        <w:spacing w:after="240"/>
        <w:rPr>
          <w:b/>
          <w:bCs/>
          <w:i/>
          <w:iCs/>
        </w:rPr>
      </w:pPr>
    </w:p>
    <w:p w14:paraId="110609B9" w14:textId="77777777" w:rsidR="00387144" w:rsidRPr="0078507D" w:rsidRDefault="00387144">
      <w:pPr>
        <w:spacing w:after="240"/>
        <w:rPr>
          <w:b/>
          <w:bCs/>
          <w:i/>
          <w:iCs/>
        </w:rPr>
      </w:pPr>
    </w:p>
    <w:p w14:paraId="2FAFC637" w14:textId="77777777" w:rsidR="00387144" w:rsidRPr="0078507D" w:rsidRDefault="00387144">
      <w:pPr>
        <w:spacing w:after="240"/>
      </w:pPr>
    </w:p>
    <w:p w14:paraId="0553F4D1" w14:textId="77777777" w:rsidR="00387144" w:rsidRPr="0078507D" w:rsidRDefault="00DA202F">
      <w:pPr>
        <w:spacing w:after="240"/>
        <w:rPr>
          <w:i/>
          <w:iCs/>
          <w:sz w:val="18"/>
          <w:szCs w:val="18"/>
        </w:rPr>
      </w:pPr>
      <w:r w:rsidRPr="0078507D">
        <w:rPr>
          <w:i/>
          <w:iCs/>
          <w:sz w:val="18"/>
          <w:szCs w:val="18"/>
        </w:rPr>
        <w:t>*- niepotrzebne skreślić</w:t>
      </w:r>
    </w:p>
    <w:p w14:paraId="00E39852" w14:textId="77777777" w:rsidR="00387144" w:rsidRPr="0078507D" w:rsidRDefault="00DA202F">
      <w:pPr>
        <w:spacing w:before="240" w:after="240"/>
        <w:jc w:val="right"/>
        <w:rPr>
          <w:b/>
          <w:bCs/>
          <w:i/>
          <w:iCs/>
          <w:sz w:val="18"/>
          <w:szCs w:val="18"/>
        </w:rPr>
      </w:pPr>
      <w:r w:rsidRPr="0078507D">
        <w:br w:type="page"/>
      </w:r>
    </w:p>
    <w:p w14:paraId="36574394" w14:textId="7FD02776" w:rsidR="00387144" w:rsidRPr="0078507D" w:rsidRDefault="00DA202F">
      <w:pPr>
        <w:spacing w:before="240" w:after="240"/>
        <w:jc w:val="right"/>
        <w:rPr>
          <w:i/>
          <w:iCs/>
          <w:sz w:val="18"/>
          <w:szCs w:val="18"/>
        </w:rPr>
      </w:pPr>
      <w:r w:rsidRPr="0078507D">
        <w:rPr>
          <w:i/>
          <w:iCs/>
          <w:sz w:val="18"/>
          <w:szCs w:val="18"/>
        </w:rPr>
        <w:lastRenderedPageBreak/>
        <w:t>Załącznik nr 3 do SWZ</w:t>
      </w:r>
      <w:r w:rsidRPr="0078507D">
        <w:rPr>
          <w:i/>
          <w:iCs/>
          <w:sz w:val="18"/>
          <w:szCs w:val="18"/>
        </w:rPr>
        <w:br/>
        <w:t>Postępowanie nr 2025/0</w:t>
      </w:r>
      <w:r w:rsidR="00852C63" w:rsidRPr="0078507D">
        <w:rPr>
          <w:i/>
          <w:iCs/>
          <w:sz w:val="18"/>
          <w:szCs w:val="18"/>
        </w:rPr>
        <w:t>107</w:t>
      </w:r>
      <w:r w:rsidRPr="0078507D">
        <w:rPr>
          <w:i/>
          <w:iCs/>
          <w:sz w:val="18"/>
          <w:szCs w:val="18"/>
        </w:rPr>
        <w:t>/P/P</w:t>
      </w:r>
    </w:p>
    <w:p w14:paraId="3AE59FD9" w14:textId="77777777" w:rsidR="00387144" w:rsidRPr="0078507D" w:rsidRDefault="00DA202F">
      <w:pPr>
        <w:rPr>
          <w:i/>
          <w:iCs/>
        </w:rPr>
      </w:pPr>
      <w:r w:rsidRPr="0078507D">
        <w:rPr>
          <w:i/>
          <w:iCs/>
        </w:rPr>
        <w:t>.......................................................</w:t>
      </w:r>
    </w:p>
    <w:p w14:paraId="163208DF" w14:textId="77777777" w:rsidR="00387144" w:rsidRPr="0078507D" w:rsidRDefault="00DA202F">
      <w:pPr>
        <w:ind w:firstLine="720"/>
        <w:rPr>
          <w:i/>
          <w:iCs/>
          <w:sz w:val="18"/>
          <w:szCs w:val="18"/>
        </w:rPr>
      </w:pPr>
      <w:r w:rsidRPr="0078507D">
        <w:rPr>
          <w:i/>
          <w:iCs/>
          <w:sz w:val="18"/>
          <w:szCs w:val="18"/>
        </w:rPr>
        <w:t>pieczęć Wykonawcy</w:t>
      </w:r>
    </w:p>
    <w:p w14:paraId="188B1FF7" w14:textId="77777777" w:rsidR="00387144" w:rsidRPr="0078507D" w:rsidRDefault="00387144">
      <w:pPr>
        <w:spacing w:after="280"/>
        <w:ind w:right="140"/>
        <w:jc w:val="center"/>
        <w:rPr>
          <w:b/>
          <w:bCs/>
        </w:rPr>
      </w:pPr>
    </w:p>
    <w:p w14:paraId="2C560F1D" w14:textId="77777777" w:rsidR="00387144" w:rsidRPr="0078507D" w:rsidRDefault="00DA202F">
      <w:pPr>
        <w:spacing w:after="280"/>
        <w:ind w:right="140"/>
        <w:jc w:val="center"/>
        <w:rPr>
          <w:b/>
          <w:bCs/>
        </w:rPr>
      </w:pPr>
      <w:r w:rsidRPr="0078507D">
        <w:rPr>
          <w:b/>
          <w:bCs/>
        </w:rPr>
        <w:t>OŚWIADCZENIE</w:t>
      </w:r>
      <w:r w:rsidRPr="0078507D">
        <w:rPr>
          <w:b/>
          <w:bCs/>
        </w:rPr>
        <w:br/>
        <w:t xml:space="preserve"> o podwykonawcach</w:t>
      </w:r>
    </w:p>
    <w:p w14:paraId="7C8E90D7" w14:textId="3E9E728F" w:rsidR="00387144" w:rsidRPr="0078507D" w:rsidRDefault="00DA202F">
      <w:pPr>
        <w:jc w:val="both"/>
      </w:pPr>
      <w:r w:rsidRPr="0078507D">
        <w:t xml:space="preserve">Ubiegając się o udzielenie zamówienia objętego postępowaniem </w:t>
      </w:r>
      <w:r w:rsidR="00852C63" w:rsidRPr="0078507D">
        <w:t>2025/0107/P/P na</w:t>
      </w:r>
      <w:r w:rsidR="00852C63" w:rsidRPr="0078507D">
        <w:rPr>
          <w:i/>
          <w:iCs/>
        </w:rPr>
        <w:t xml:space="preserve">: Wykonanie robót budowlanych polegających na przebudowie i budowie osiedlowej sieci ciepłowniczej pomiędzy komorami O23A/L2A i O23A/L3 wraz z fragmentem osiedlowej sieci ciepłowniczej 2xDN100 i przyłączem ciepłowniczym do budynku szkoły przy ul. Piaseczyńskiej 114/116 w Warszawie. </w:t>
      </w:r>
      <w:r w:rsidRPr="0078507D">
        <w:rPr>
          <w:i/>
          <w:iCs/>
        </w:rPr>
        <w:t xml:space="preserve">W ramach projektu: </w:t>
      </w:r>
      <w:r w:rsidR="00852C63" w:rsidRPr="0078507D">
        <w:rPr>
          <w:i/>
          <w:iCs/>
          <w:color w:val="222222"/>
        </w:rPr>
        <w:t>„</w:t>
      </w:r>
      <w:r w:rsidRPr="0078507D">
        <w:rPr>
          <w:i/>
          <w:iCs/>
          <w:color w:val="222222"/>
        </w:rPr>
        <w:t>Modernizacja systemu ciepłowniczego na terenie m. st. Warszawy w celu poprawy efektywności energetycznej na lata 2025-2029 – Etap I</w:t>
      </w:r>
      <w:r w:rsidRPr="0078507D">
        <w:rPr>
          <w:i/>
          <w:iCs/>
        </w:rPr>
        <w:t>” zamierzam powierzyć osobom trzecim wykonanie następującego zakresu zamówienia:</w:t>
      </w:r>
    </w:p>
    <w:p w14:paraId="045788FC" w14:textId="77777777" w:rsidR="00387144" w:rsidRPr="0078507D" w:rsidRDefault="00387144">
      <w:pPr>
        <w:jc w:val="both"/>
        <w:rPr>
          <w:i/>
          <w:iCs/>
        </w:rPr>
      </w:pPr>
    </w:p>
    <w:tbl>
      <w:tblPr>
        <w:tblStyle w:val="a7"/>
        <w:tblW w:w="8850" w:type="dxa"/>
        <w:jc w:val="center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540"/>
        <w:gridCol w:w="3150"/>
        <w:gridCol w:w="2790"/>
        <w:gridCol w:w="2370"/>
      </w:tblGrid>
      <w:tr w:rsidR="00387144" w:rsidRPr="0078507D" w14:paraId="1BCE8B4A" w14:textId="77777777">
        <w:trPr>
          <w:trHeight w:val="600"/>
          <w:jc w:val="center"/>
        </w:trPr>
        <w:tc>
          <w:tcPr>
            <w:tcW w:w="54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2D2EEF35" w14:textId="77777777" w:rsidR="00387144" w:rsidRPr="0078507D" w:rsidRDefault="00DA202F">
            <w:pPr>
              <w:jc w:val="center"/>
              <w:rPr>
                <w:i/>
                <w:iCs/>
              </w:rPr>
            </w:pPr>
            <w:r w:rsidRPr="0078507D">
              <w:rPr>
                <w:i/>
                <w:iCs/>
              </w:rPr>
              <w:t>L.p.</w:t>
            </w:r>
          </w:p>
        </w:tc>
        <w:tc>
          <w:tcPr>
            <w:tcW w:w="315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7C9B9EEA" w14:textId="77777777" w:rsidR="00387144" w:rsidRPr="0078507D" w:rsidRDefault="00DA202F">
            <w:pPr>
              <w:jc w:val="center"/>
              <w:rPr>
                <w:i/>
                <w:iCs/>
              </w:rPr>
            </w:pPr>
            <w:r w:rsidRPr="0078507D">
              <w:rPr>
                <w:i/>
                <w:iCs/>
              </w:rPr>
              <w:t>NAZWA PODWYKONAWCY</w:t>
            </w:r>
          </w:p>
          <w:p w14:paraId="792C6EF7" w14:textId="77777777" w:rsidR="00387144" w:rsidRPr="0078507D" w:rsidRDefault="00DA202F">
            <w:pPr>
              <w:jc w:val="center"/>
              <w:rPr>
                <w:i/>
                <w:iCs/>
              </w:rPr>
            </w:pPr>
            <w:r w:rsidRPr="0078507D">
              <w:rPr>
                <w:i/>
                <w:iCs/>
              </w:rPr>
              <w:t>(adres, telefon)</w:t>
            </w:r>
          </w:p>
        </w:tc>
        <w:tc>
          <w:tcPr>
            <w:tcW w:w="279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38A9F297" w14:textId="77777777" w:rsidR="00387144" w:rsidRPr="0078507D" w:rsidRDefault="00DA202F">
            <w:pPr>
              <w:jc w:val="center"/>
              <w:rPr>
                <w:i/>
                <w:iCs/>
              </w:rPr>
            </w:pPr>
            <w:r w:rsidRPr="0078507D">
              <w:rPr>
                <w:i/>
                <w:iCs/>
              </w:rPr>
              <w:t>POWIERZONY</w:t>
            </w:r>
          </w:p>
          <w:p w14:paraId="6ACC643E" w14:textId="77777777" w:rsidR="00387144" w:rsidRPr="0078507D" w:rsidRDefault="00DA202F">
            <w:pPr>
              <w:jc w:val="center"/>
              <w:rPr>
                <w:i/>
                <w:iCs/>
              </w:rPr>
            </w:pPr>
            <w:r w:rsidRPr="0078507D">
              <w:rPr>
                <w:i/>
                <w:iCs/>
              </w:rPr>
              <w:t>ZAKRES PRAC</w:t>
            </w:r>
          </w:p>
        </w:tc>
        <w:tc>
          <w:tcPr>
            <w:tcW w:w="2370" w:type="dxa"/>
            <w:tcBorders>
              <w:top w:val="single" w:sz="5" w:space="0" w:color="000000"/>
              <w:left w:val="single" w:sz="5" w:space="0" w:color="000000"/>
              <w:bottom w:val="nil"/>
              <w:right w:val="single" w:sz="5" w:space="0" w:color="000000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3E2E931D" w14:textId="77777777" w:rsidR="00387144" w:rsidRPr="0078507D" w:rsidRDefault="00DA202F">
            <w:pPr>
              <w:jc w:val="center"/>
              <w:rPr>
                <w:i/>
                <w:iCs/>
              </w:rPr>
            </w:pPr>
            <w:r w:rsidRPr="0078507D">
              <w:rPr>
                <w:i/>
                <w:iCs/>
              </w:rPr>
              <w:t>UWAGI</w:t>
            </w:r>
          </w:p>
        </w:tc>
      </w:tr>
      <w:tr w:rsidR="00387144" w:rsidRPr="0078507D" w14:paraId="48695078" w14:textId="77777777">
        <w:trPr>
          <w:trHeight w:val="585"/>
          <w:jc w:val="center"/>
        </w:trPr>
        <w:tc>
          <w:tcPr>
            <w:tcW w:w="54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5DC261DC" w14:textId="77777777" w:rsidR="00387144" w:rsidRPr="0078507D" w:rsidRDefault="00DA202F">
            <w:pPr>
              <w:jc w:val="center"/>
            </w:pPr>
            <w:r w:rsidRPr="0078507D">
              <w:t>1.</w:t>
            </w:r>
          </w:p>
        </w:tc>
        <w:tc>
          <w:tcPr>
            <w:tcW w:w="315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053115CF" w14:textId="77777777" w:rsidR="00387144" w:rsidRPr="0078507D" w:rsidRDefault="00387144">
            <w:pPr>
              <w:spacing w:before="240" w:after="240"/>
              <w:jc w:val="center"/>
              <w:rPr>
                <w:b/>
                <w:bCs/>
                <w:i/>
                <w:iCs/>
                <w:sz w:val="10"/>
                <w:szCs w:val="10"/>
              </w:rPr>
            </w:pPr>
          </w:p>
        </w:tc>
        <w:tc>
          <w:tcPr>
            <w:tcW w:w="279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471E545B" w14:textId="77777777" w:rsidR="00387144" w:rsidRPr="0078507D" w:rsidRDefault="00387144">
            <w:pPr>
              <w:spacing w:before="240" w:after="240"/>
              <w:jc w:val="center"/>
              <w:rPr>
                <w:b/>
                <w:bCs/>
                <w:i/>
                <w:iCs/>
                <w:sz w:val="10"/>
                <w:szCs w:val="10"/>
              </w:rPr>
            </w:pPr>
          </w:p>
        </w:tc>
        <w:tc>
          <w:tcPr>
            <w:tcW w:w="2370" w:type="dxa"/>
            <w:tcBorders>
              <w:top w:val="single" w:sz="5" w:space="0" w:color="000000"/>
              <w:left w:val="single" w:sz="5" w:space="0" w:color="000000"/>
              <w:bottom w:val="nil"/>
              <w:right w:val="single" w:sz="5" w:space="0" w:color="000000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7196FCB3" w14:textId="77777777" w:rsidR="00387144" w:rsidRPr="0078507D" w:rsidRDefault="00387144">
            <w:pPr>
              <w:spacing w:before="240" w:after="240"/>
              <w:jc w:val="center"/>
              <w:rPr>
                <w:b/>
                <w:bCs/>
                <w:i/>
                <w:iCs/>
                <w:sz w:val="10"/>
                <w:szCs w:val="10"/>
              </w:rPr>
            </w:pPr>
          </w:p>
        </w:tc>
      </w:tr>
      <w:tr w:rsidR="00387144" w:rsidRPr="0078507D" w14:paraId="5482A4CB" w14:textId="77777777">
        <w:trPr>
          <w:trHeight w:val="570"/>
          <w:jc w:val="center"/>
        </w:trPr>
        <w:tc>
          <w:tcPr>
            <w:tcW w:w="54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0B40E5BC" w14:textId="77777777" w:rsidR="00387144" w:rsidRPr="0078507D" w:rsidRDefault="00DA202F">
            <w:pPr>
              <w:jc w:val="center"/>
            </w:pPr>
            <w:r w:rsidRPr="0078507D">
              <w:t>2.</w:t>
            </w:r>
          </w:p>
        </w:tc>
        <w:tc>
          <w:tcPr>
            <w:tcW w:w="315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53BA247A" w14:textId="77777777" w:rsidR="00387144" w:rsidRPr="0078507D" w:rsidRDefault="00387144">
            <w:pPr>
              <w:spacing w:before="240" w:after="240"/>
              <w:jc w:val="center"/>
              <w:rPr>
                <w:b/>
                <w:bCs/>
                <w:i/>
                <w:iCs/>
                <w:sz w:val="10"/>
                <w:szCs w:val="10"/>
              </w:rPr>
            </w:pPr>
          </w:p>
        </w:tc>
        <w:tc>
          <w:tcPr>
            <w:tcW w:w="279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27164B97" w14:textId="77777777" w:rsidR="00387144" w:rsidRPr="0078507D" w:rsidRDefault="00387144">
            <w:pPr>
              <w:spacing w:before="240" w:after="240"/>
              <w:jc w:val="center"/>
              <w:rPr>
                <w:b/>
                <w:bCs/>
                <w:i/>
                <w:iCs/>
                <w:sz w:val="10"/>
                <w:szCs w:val="10"/>
              </w:rPr>
            </w:pPr>
          </w:p>
        </w:tc>
        <w:tc>
          <w:tcPr>
            <w:tcW w:w="2370" w:type="dxa"/>
            <w:tcBorders>
              <w:top w:val="single" w:sz="5" w:space="0" w:color="000000"/>
              <w:left w:val="single" w:sz="5" w:space="0" w:color="000000"/>
              <w:bottom w:val="nil"/>
              <w:right w:val="single" w:sz="5" w:space="0" w:color="000000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1D5EAF95" w14:textId="77777777" w:rsidR="00387144" w:rsidRPr="0078507D" w:rsidRDefault="00387144">
            <w:pPr>
              <w:spacing w:before="240" w:after="240"/>
              <w:jc w:val="center"/>
              <w:rPr>
                <w:b/>
                <w:bCs/>
                <w:i/>
                <w:iCs/>
                <w:sz w:val="10"/>
                <w:szCs w:val="10"/>
              </w:rPr>
            </w:pPr>
          </w:p>
        </w:tc>
      </w:tr>
      <w:tr w:rsidR="00387144" w:rsidRPr="0078507D" w14:paraId="6A7C75D9" w14:textId="77777777">
        <w:trPr>
          <w:trHeight w:val="570"/>
          <w:jc w:val="center"/>
        </w:trPr>
        <w:tc>
          <w:tcPr>
            <w:tcW w:w="54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32F8EC65" w14:textId="77777777" w:rsidR="00387144" w:rsidRPr="0078507D" w:rsidRDefault="00DA202F">
            <w:pPr>
              <w:jc w:val="center"/>
            </w:pPr>
            <w:r w:rsidRPr="0078507D">
              <w:t>3.</w:t>
            </w:r>
          </w:p>
        </w:tc>
        <w:tc>
          <w:tcPr>
            <w:tcW w:w="315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1291A0B5" w14:textId="77777777" w:rsidR="00387144" w:rsidRPr="0078507D" w:rsidRDefault="00387144">
            <w:pPr>
              <w:spacing w:before="240" w:after="240"/>
              <w:jc w:val="center"/>
              <w:rPr>
                <w:b/>
                <w:bCs/>
                <w:i/>
                <w:iCs/>
                <w:sz w:val="10"/>
                <w:szCs w:val="10"/>
              </w:rPr>
            </w:pPr>
          </w:p>
        </w:tc>
        <w:tc>
          <w:tcPr>
            <w:tcW w:w="279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77CEF433" w14:textId="77777777" w:rsidR="00387144" w:rsidRPr="0078507D" w:rsidRDefault="00387144">
            <w:pPr>
              <w:spacing w:before="240" w:after="240"/>
              <w:jc w:val="center"/>
              <w:rPr>
                <w:b/>
                <w:bCs/>
                <w:i/>
                <w:iCs/>
                <w:sz w:val="10"/>
                <w:szCs w:val="10"/>
              </w:rPr>
            </w:pPr>
          </w:p>
        </w:tc>
        <w:tc>
          <w:tcPr>
            <w:tcW w:w="2370" w:type="dxa"/>
            <w:tcBorders>
              <w:top w:val="single" w:sz="5" w:space="0" w:color="000000"/>
              <w:left w:val="single" w:sz="5" w:space="0" w:color="000000"/>
              <w:bottom w:val="nil"/>
              <w:right w:val="single" w:sz="5" w:space="0" w:color="000000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597B4E6C" w14:textId="77777777" w:rsidR="00387144" w:rsidRPr="0078507D" w:rsidRDefault="00387144">
            <w:pPr>
              <w:spacing w:before="240" w:after="240"/>
              <w:jc w:val="center"/>
              <w:rPr>
                <w:b/>
                <w:bCs/>
                <w:i/>
                <w:iCs/>
                <w:sz w:val="10"/>
                <w:szCs w:val="10"/>
              </w:rPr>
            </w:pPr>
          </w:p>
        </w:tc>
      </w:tr>
      <w:tr w:rsidR="00387144" w:rsidRPr="0078507D" w14:paraId="33AB6127" w14:textId="77777777">
        <w:trPr>
          <w:trHeight w:val="585"/>
          <w:jc w:val="center"/>
        </w:trPr>
        <w:tc>
          <w:tcPr>
            <w:tcW w:w="5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43C20642" w14:textId="77777777" w:rsidR="00387144" w:rsidRPr="0078507D" w:rsidRDefault="00DA202F">
            <w:pPr>
              <w:jc w:val="center"/>
            </w:pPr>
            <w:r w:rsidRPr="0078507D">
              <w:t>4.</w:t>
            </w:r>
          </w:p>
        </w:tc>
        <w:tc>
          <w:tcPr>
            <w:tcW w:w="3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0576F88F" w14:textId="77777777" w:rsidR="00387144" w:rsidRPr="0078507D" w:rsidRDefault="00387144">
            <w:pPr>
              <w:spacing w:before="240" w:after="240"/>
              <w:jc w:val="center"/>
              <w:rPr>
                <w:b/>
                <w:bCs/>
                <w:i/>
                <w:iCs/>
                <w:sz w:val="10"/>
                <w:szCs w:val="10"/>
              </w:rPr>
            </w:pPr>
          </w:p>
        </w:tc>
        <w:tc>
          <w:tcPr>
            <w:tcW w:w="27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402A2C9D" w14:textId="77777777" w:rsidR="00387144" w:rsidRPr="0078507D" w:rsidRDefault="00387144">
            <w:pPr>
              <w:spacing w:before="240" w:after="240"/>
              <w:jc w:val="center"/>
              <w:rPr>
                <w:b/>
                <w:bCs/>
                <w:i/>
                <w:iCs/>
                <w:sz w:val="10"/>
                <w:szCs w:val="10"/>
              </w:rPr>
            </w:pPr>
          </w:p>
        </w:tc>
        <w:tc>
          <w:tcPr>
            <w:tcW w:w="2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2CFE5263" w14:textId="77777777" w:rsidR="00387144" w:rsidRPr="0078507D" w:rsidRDefault="00387144">
            <w:pPr>
              <w:spacing w:before="240" w:after="240"/>
              <w:jc w:val="center"/>
              <w:rPr>
                <w:b/>
                <w:bCs/>
                <w:i/>
                <w:iCs/>
                <w:sz w:val="10"/>
                <w:szCs w:val="10"/>
              </w:rPr>
            </w:pPr>
          </w:p>
        </w:tc>
      </w:tr>
    </w:tbl>
    <w:p w14:paraId="50BAF00E" w14:textId="77777777" w:rsidR="00387144" w:rsidRPr="0078507D" w:rsidRDefault="00DA202F">
      <w:pPr>
        <w:spacing w:before="240" w:after="240"/>
        <w:jc w:val="right"/>
        <w:rPr>
          <w:b/>
          <w:bCs/>
          <w:i/>
          <w:iCs/>
          <w:sz w:val="2"/>
          <w:szCs w:val="2"/>
        </w:rPr>
      </w:pPr>
      <w:r w:rsidRPr="0078507D">
        <w:rPr>
          <w:b/>
          <w:bCs/>
          <w:i/>
          <w:iCs/>
          <w:sz w:val="2"/>
          <w:szCs w:val="2"/>
        </w:rPr>
        <w:t xml:space="preserve"> </w:t>
      </w:r>
    </w:p>
    <w:p w14:paraId="2E982F97" w14:textId="77777777" w:rsidR="00387144" w:rsidRPr="0078507D" w:rsidRDefault="00387144">
      <w:pPr>
        <w:spacing w:line="240" w:lineRule="auto"/>
      </w:pPr>
    </w:p>
    <w:p w14:paraId="1F6679EA" w14:textId="77777777" w:rsidR="00387144" w:rsidRPr="0078507D" w:rsidRDefault="00DA202F">
      <w:pPr>
        <w:spacing w:line="240" w:lineRule="auto"/>
        <w:jc w:val="right"/>
        <w:rPr>
          <w:i/>
          <w:iCs/>
        </w:rPr>
      </w:pPr>
      <w:r w:rsidRPr="0078507D">
        <w:rPr>
          <w:i/>
          <w:iCs/>
        </w:rPr>
        <w:t>..........................................................................................................................................</w:t>
      </w:r>
    </w:p>
    <w:p w14:paraId="395FD97B" w14:textId="77777777" w:rsidR="00387144" w:rsidRPr="0078507D" w:rsidRDefault="00DA202F">
      <w:pPr>
        <w:spacing w:line="240" w:lineRule="auto"/>
        <w:rPr>
          <w:i/>
          <w:iCs/>
          <w:sz w:val="16"/>
          <w:szCs w:val="16"/>
        </w:rPr>
      </w:pPr>
      <w:r w:rsidRPr="0078507D">
        <w:rPr>
          <w:i/>
          <w:iCs/>
          <w:sz w:val="20"/>
          <w:szCs w:val="20"/>
        </w:rPr>
        <w:t xml:space="preserve">         </w:t>
      </w:r>
      <w:r w:rsidRPr="0078507D">
        <w:rPr>
          <w:i/>
          <w:iCs/>
          <w:sz w:val="20"/>
          <w:szCs w:val="20"/>
        </w:rPr>
        <w:tab/>
      </w:r>
      <w:r w:rsidRPr="0078507D">
        <w:rPr>
          <w:i/>
          <w:iCs/>
          <w:sz w:val="16"/>
          <w:szCs w:val="16"/>
        </w:rPr>
        <w:t>miejscowość, data</w:t>
      </w:r>
      <w:r w:rsidRPr="0078507D">
        <w:rPr>
          <w:i/>
          <w:iCs/>
          <w:sz w:val="20"/>
          <w:szCs w:val="20"/>
        </w:rPr>
        <w:t xml:space="preserve">                                                       </w:t>
      </w:r>
      <w:r w:rsidRPr="0078507D">
        <w:rPr>
          <w:i/>
          <w:iCs/>
          <w:sz w:val="20"/>
          <w:szCs w:val="20"/>
        </w:rPr>
        <w:tab/>
      </w:r>
      <w:r w:rsidRPr="0078507D">
        <w:rPr>
          <w:i/>
          <w:iCs/>
          <w:sz w:val="16"/>
          <w:szCs w:val="16"/>
        </w:rPr>
        <w:t>podpis i pieczątka</w:t>
      </w:r>
    </w:p>
    <w:p w14:paraId="2D27047F" w14:textId="77777777" w:rsidR="00387144" w:rsidRPr="0078507D" w:rsidRDefault="00DA202F">
      <w:pPr>
        <w:spacing w:line="240" w:lineRule="auto"/>
        <w:rPr>
          <w:i/>
          <w:iCs/>
          <w:sz w:val="16"/>
          <w:szCs w:val="16"/>
        </w:rPr>
      </w:pPr>
      <w:r w:rsidRPr="0078507D">
        <w:rPr>
          <w:i/>
          <w:iCs/>
          <w:sz w:val="16"/>
          <w:szCs w:val="16"/>
        </w:rPr>
        <w:t xml:space="preserve">                                                                                       </w:t>
      </w:r>
      <w:r w:rsidRPr="0078507D">
        <w:rPr>
          <w:i/>
          <w:iCs/>
          <w:sz w:val="16"/>
          <w:szCs w:val="16"/>
        </w:rPr>
        <w:tab/>
        <w:t xml:space="preserve">    osoby uprawnionej do reprezentowania Wykonawcy</w:t>
      </w:r>
    </w:p>
    <w:p w14:paraId="4CE45A8C" w14:textId="77777777" w:rsidR="00387144" w:rsidRPr="0078507D" w:rsidRDefault="00DA202F">
      <w:pPr>
        <w:pBdr>
          <w:bottom w:val="single" w:sz="6" w:space="1" w:color="000000"/>
        </w:pBdr>
        <w:spacing w:after="240"/>
        <w:rPr>
          <w:b/>
          <w:bCs/>
          <w:i/>
          <w:iCs/>
        </w:rPr>
      </w:pPr>
      <w:r w:rsidRPr="0078507D">
        <w:rPr>
          <w:b/>
          <w:bCs/>
          <w:i/>
          <w:iCs/>
        </w:rPr>
        <w:t xml:space="preserve"> </w:t>
      </w:r>
    </w:p>
    <w:p w14:paraId="6F72819A" w14:textId="77777777" w:rsidR="00387144" w:rsidRPr="0078507D" w:rsidRDefault="00DA202F">
      <w:pPr>
        <w:spacing w:before="240" w:after="240"/>
        <w:rPr>
          <w:b/>
          <w:bCs/>
          <w:i/>
          <w:iCs/>
        </w:rPr>
      </w:pPr>
      <w:r w:rsidRPr="0078507D">
        <w:rPr>
          <w:b/>
          <w:bCs/>
          <w:i/>
          <w:iCs/>
        </w:rPr>
        <w:t>Oświadczamy, że bez zgody Zamawiającego nie będziemy powierzać osobom trzecim wykonania przedmiotu zamówienia.</w:t>
      </w:r>
    </w:p>
    <w:p w14:paraId="16E2DB7F" w14:textId="77777777" w:rsidR="00387144" w:rsidRPr="0078507D" w:rsidRDefault="00387144">
      <w:pPr>
        <w:spacing w:before="240" w:after="240"/>
        <w:rPr>
          <w:b/>
          <w:bCs/>
          <w:i/>
          <w:iCs/>
        </w:rPr>
      </w:pPr>
    </w:p>
    <w:p w14:paraId="180B5601" w14:textId="77777777" w:rsidR="00387144" w:rsidRPr="0078507D" w:rsidRDefault="00387144">
      <w:pPr>
        <w:spacing w:line="240" w:lineRule="auto"/>
        <w:jc w:val="right"/>
        <w:rPr>
          <w:b/>
          <w:bCs/>
        </w:rPr>
      </w:pPr>
    </w:p>
    <w:p w14:paraId="05EF270E" w14:textId="77777777" w:rsidR="00387144" w:rsidRPr="0078507D" w:rsidRDefault="00DA202F">
      <w:pPr>
        <w:spacing w:line="240" w:lineRule="auto"/>
        <w:rPr>
          <w:i/>
          <w:iCs/>
        </w:rPr>
      </w:pPr>
      <w:r w:rsidRPr="0078507D">
        <w:rPr>
          <w:i/>
          <w:iCs/>
        </w:rPr>
        <w:t xml:space="preserve">    ......................................                         ...............................................................................</w:t>
      </w:r>
    </w:p>
    <w:p w14:paraId="42B9EA86" w14:textId="77777777" w:rsidR="00387144" w:rsidRPr="0078507D" w:rsidRDefault="00DA202F">
      <w:pPr>
        <w:spacing w:line="240" w:lineRule="auto"/>
        <w:ind w:left="567"/>
        <w:rPr>
          <w:i/>
          <w:iCs/>
          <w:sz w:val="16"/>
          <w:szCs w:val="16"/>
        </w:rPr>
      </w:pPr>
      <w:r w:rsidRPr="0078507D">
        <w:rPr>
          <w:i/>
          <w:iCs/>
          <w:sz w:val="16"/>
          <w:szCs w:val="16"/>
        </w:rPr>
        <w:t>miejscowość, data</w:t>
      </w:r>
      <w:r w:rsidRPr="0078507D">
        <w:rPr>
          <w:i/>
          <w:iCs/>
          <w:sz w:val="20"/>
          <w:szCs w:val="20"/>
        </w:rPr>
        <w:t xml:space="preserve">                                      </w:t>
      </w:r>
      <w:r w:rsidRPr="0078507D">
        <w:rPr>
          <w:i/>
          <w:iCs/>
          <w:sz w:val="16"/>
          <w:szCs w:val="16"/>
        </w:rPr>
        <w:t>podpis i pieczątka osoby uprawnionej do reprezentowania Wykonawcy</w:t>
      </w:r>
    </w:p>
    <w:p w14:paraId="7166F77C" w14:textId="77777777" w:rsidR="00387144" w:rsidRPr="0078507D" w:rsidRDefault="00387144">
      <w:pPr>
        <w:spacing w:line="240" w:lineRule="auto"/>
        <w:rPr>
          <w:i/>
          <w:iCs/>
          <w:sz w:val="16"/>
          <w:szCs w:val="16"/>
        </w:rPr>
      </w:pPr>
    </w:p>
    <w:p w14:paraId="163143F7" w14:textId="77777777" w:rsidR="00387144" w:rsidRPr="0078507D" w:rsidRDefault="00DA202F">
      <w:pPr>
        <w:spacing w:before="240" w:after="240"/>
        <w:jc w:val="right"/>
        <w:rPr>
          <w:b/>
          <w:bCs/>
          <w:i/>
          <w:iCs/>
        </w:rPr>
        <w:sectPr w:rsidR="00387144" w:rsidRPr="0078507D" w:rsidSect="00FA5280">
          <w:headerReference w:type="default" r:id="rId7"/>
          <w:footerReference w:type="default" r:id="rId8"/>
          <w:headerReference w:type="first" r:id="rId9"/>
          <w:pgSz w:w="11909" w:h="16834"/>
          <w:pgMar w:top="1440" w:right="1440" w:bottom="1440" w:left="1440" w:header="426" w:footer="0" w:gutter="0"/>
          <w:pgNumType w:start="1"/>
          <w:cols w:space="708"/>
          <w:docGrid w:linePitch="299"/>
        </w:sectPr>
      </w:pPr>
      <w:r w:rsidRPr="0078507D">
        <w:br w:type="page"/>
      </w:r>
    </w:p>
    <w:p w14:paraId="7B090E34" w14:textId="77777777" w:rsidR="00387144" w:rsidRPr="0078507D" w:rsidRDefault="00DA202F">
      <w:pPr>
        <w:jc w:val="right"/>
        <w:rPr>
          <w:sz w:val="18"/>
          <w:szCs w:val="18"/>
        </w:rPr>
      </w:pPr>
      <w:r w:rsidRPr="0078507D">
        <w:rPr>
          <w:sz w:val="18"/>
          <w:szCs w:val="18"/>
        </w:rPr>
        <w:lastRenderedPageBreak/>
        <w:t>Załącznik nr 4 do SWZ</w:t>
      </w:r>
    </w:p>
    <w:p w14:paraId="2572D8ED" w14:textId="16B19553" w:rsidR="00387144" w:rsidRPr="0078507D" w:rsidRDefault="00DA202F">
      <w:pPr>
        <w:jc w:val="right"/>
        <w:rPr>
          <w:sz w:val="18"/>
          <w:szCs w:val="18"/>
        </w:rPr>
      </w:pPr>
      <w:r w:rsidRPr="0078507D">
        <w:rPr>
          <w:sz w:val="18"/>
          <w:szCs w:val="18"/>
        </w:rPr>
        <w:t>Postępowanie nr 2025/0</w:t>
      </w:r>
      <w:r w:rsidR="00C21947" w:rsidRPr="0078507D">
        <w:rPr>
          <w:sz w:val="18"/>
          <w:szCs w:val="18"/>
        </w:rPr>
        <w:t>107</w:t>
      </w:r>
      <w:r w:rsidRPr="0078507D">
        <w:rPr>
          <w:sz w:val="18"/>
          <w:szCs w:val="18"/>
        </w:rPr>
        <w:t>/P/P</w:t>
      </w:r>
    </w:p>
    <w:p w14:paraId="41F8D5A3" w14:textId="77777777" w:rsidR="00387144" w:rsidRPr="0078507D" w:rsidRDefault="00DA202F">
      <w:pPr>
        <w:rPr>
          <w:i/>
          <w:iCs/>
        </w:rPr>
      </w:pPr>
      <w:r w:rsidRPr="0078507D">
        <w:rPr>
          <w:i/>
          <w:iCs/>
        </w:rPr>
        <w:t>........................................................</w:t>
      </w:r>
    </w:p>
    <w:p w14:paraId="0228AA61" w14:textId="77777777" w:rsidR="00387144" w:rsidRPr="0078507D" w:rsidRDefault="00DA202F">
      <w:pPr>
        <w:ind w:firstLine="720"/>
        <w:rPr>
          <w:i/>
          <w:iCs/>
          <w:sz w:val="18"/>
          <w:szCs w:val="18"/>
        </w:rPr>
      </w:pPr>
      <w:r w:rsidRPr="0078507D">
        <w:rPr>
          <w:i/>
          <w:iCs/>
          <w:sz w:val="18"/>
          <w:szCs w:val="18"/>
        </w:rPr>
        <w:t>pieczęć Wykonawcy</w:t>
      </w:r>
    </w:p>
    <w:p w14:paraId="6D1D0EBF" w14:textId="77777777" w:rsidR="00387144" w:rsidRPr="0078507D" w:rsidRDefault="00DA202F">
      <w:pPr>
        <w:spacing w:before="240" w:after="120" w:line="240" w:lineRule="auto"/>
        <w:jc w:val="center"/>
        <w:rPr>
          <w:b/>
          <w:bCs/>
        </w:rPr>
      </w:pPr>
      <w:r w:rsidRPr="0078507D">
        <w:rPr>
          <w:b/>
          <w:bCs/>
        </w:rPr>
        <w:t>WYKAZ ROBÓT BUDOWLANYCH</w:t>
      </w:r>
    </w:p>
    <w:p w14:paraId="0ECBA87B" w14:textId="5982540A" w:rsidR="00387144" w:rsidRPr="0078507D" w:rsidRDefault="00DA202F">
      <w:pPr>
        <w:jc w:val="both"/>
        <w:rPr>
          <w:sz w:val="20"/>
          <w:szCs w:val="20"/>
        </w:rPr>
      </w:pPr>
      <w:r w:rsidRPr="0078507D">
        <w:rPr>
          <w:sz w:val="20"/>
          <w:szCs w:val="20"/>
        </w:rPr>
        <w:t xml:space="preserve">Ubiegając się o udzielenie zamówienia objętego postępowaniem nr </w:t>
      </w:r>
      <w:r w:rsidR="00852C63" w:rsidRPr="0078507D">
        <w:t>2025/0107/P/P na</w:t>
      </w:r>
      <w:r w:rsidR="00852C63" w:rsidRPr="0078507D">
        <w:rPr>
          <w:i/>
          <w:iCs/>
        </w:rPr>
        <w:t xml:space="preserve">: Wykonanie robót budowlanych polegających na przebudowie i budowie osiedlowej sieci ciepłowniczej pomiędzy komorami O23A/L2A i O23A/L3 wraz z fragmentem osiedlowej sieci ciepłowniczej 2xDN100 i przyłączem ciepłowniczym do budynku szkoły przy ul. Piaseczyńskiej 114/116 w Warszawie. </w:t>
      </w:r>
      <w:r w:rsidRPr="0078507D">
        <w:rPr>
          <w:i/>
          <w:iCs/>
        </w:rPr>
        <w:t xml:space="preserve">W ramach projektu: </w:t>
      </w:r>
      <w:r w:rsidR="00852C63" w:rsidRPr="0078507D">
        <w:rPr>
          <w:i/>
          <w:iCs/>
        </w:rPr>
        <w:t>„</w:t>
      </w:r>
      <w:r w:rsidRPr="0078507D">
        <w:rPr>
          <w:i/>
          <w:iCs/>
        </w:rPr>
        <w:t>Modernizacja systemu ciepłowniczego na terenie m. st. Warszawy w celu poprawy efektywności energetycznej na lata 2025-2029 – Etap I”, oświadczam</w:t>
      </w:r>
      <w:r w:rsidRPr="0078507D">
        <w:rPr>
          <w:sz w:val="20"/>
          <w:szCs w:val="20"/>
        </w:rPr>
        <w:t>, że w okresie ostatnich 5 lat przed upływem terminu składania ofert wykonałem następujące zamówienia:</w:t>
      </w:r>
    </w:p>
    <w:tbl>
      <w:tblPr>
        <w:tblStyle w:val="a8"/>
        <w:tblW w:w="13573" w:type="dxa"/>
        <w:jc w:val="center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716"/>
        <w:gridCol w:w="2461"/>
        <w:gridCol w:w="1637"/>
        <w:gridCol w:w="1553"/>
        <w:gridCol w:w="2297"/>
        <w:gridCol w:w="2179"/>
        <w:gridCol w:w="2730"/>
      </w:tblGrid>
      <w:tr w:rsidR="00387144" w:rsidRPr="0078507D" w14:paraId="668F451F" w14:textId="77777777">
        <w:trPr>
          <w:trHeight w:val="580"/>
          <w:jc w:val="center"/>
        </w:trPr>
        <w:tc>
          <w:tcPr>
            <w:tcW w:w="7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360B413D" w14:textId="77777777" w:rsidR="00387144" w:rsidRPr="0078507D" w:rsidRDefault="00DA202F">
            <w:pPr>
              <w:jc w:val="center"/>
              <w:rPr>
                <w:sz w:val="18"/>
                <w:szCs w:val="18"/>
              </w:rPr>
            </w:pPr>
            <w:r w:rsidRPr="0078507D">
              <w:rPr>
                <w:sz w:val="18"/>
                <w:szCs w:val="18"/>
              </w:rPr>
              <w:t>L.p.</w:t>
            </w:r>
          </w:p>
        </w:tc>
        <w:tc>
          <w:tcPr>
            <w:tcW w:w="246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68D290BB" w14:textId="77777777" w:rsidR="00387144" w:rsidRPr="0078507D" w:rsidRDefault="00DA202F">
            <w:pPr>
              <w:jc w:val="center"/>
              <w:rPr>
                <w:sz w:val="18"/>
                <w:szCs w:val="18"/>
              </w:rPr>
            </w:pPr>
            <w:r w:rsidRPr="0078507D">
              <w:rPr>
                <w:sz w:val="18"/>
                <w:szCs w:val="18"/>
              </w:rPr>
              <w:t>Nazwa zadania</w:t>
            </w:r>
          </w:p>
        </w:tc>
        <w:tc>
          <w:tcPr>
            <w:tcW w:w="1637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71075263" w14:textId="77777777" w:rsidR="00387144" w:rsidRPr="0078507D" w:rsidRDefault="00DA202F">
            <w:pPr>
              <w:jc w:val="center"/>
              <w:rPr>
                <w:sz w:val="18"/>
                <w:szCs w:val="18"/>
              </w:rPr>
            </w:pPr>
            <w:r w:rsidRPr="0078507D">
              <w:rPr>
                <w:sz w:val="18"/>
                <w:szCs w:val="18"/>
              </w:rPr>
              <w:t>Wartość robót</w:t>
            </w:r>
          </w:p>
        </w:tc>
        <w:tc>
          <w:tcPr>
            <w:tcW w:w="1553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40F094DA" w14:textId="77777777" w:rsidR="00387144" w:rsidRPr="0078507D" w:rsidRDefault="00DA202F">
            <w:pPr>
              <w:jc w:val="center"/>
              <w:rPr>
                <w:sz w:val="18"/>
                <w:szCs w:val="18"/>
              </w:rPr>
            </w:pPr>
            <w:r w:rsidRPr="0078507D">
              <w:rPr>
                <w:sz w:val="18"/>
                <w:szCs w:val="18"/>
              </w:rPr>
              <w:t>Nazwa i adres zamawiającego</w:t>
            </w:r>
          </w:p>
        </w:tc>
        <w:tc>
          <w:tcPr>
            <w:tcW w:w="2297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688B56D2" w14:textId="77777777" w:rsidR="00387144" w:rsidRPr="0078507D" w:rsidRDefault="00DA202F">
            <w:pPr>
              <w:jc w:val="center"/>
              <w:rPr>
                <w:sz w:val="18"/>
                <w:szCs w:val="18"/>
              </w:rPr>
            </w:pPr>
            <w:r w:rsidRPr="0078507D">
              <w:rPr>
                <w:sz w:val="18"/>
                <w:szCs w:val="18"/>
              </w:rPr>
              <w:t xml:space="preserve">Zakres </w:t>
            </w:r>
          </w:p>
          <w:p w14:paraId="448E9825" w14:textId="77777777" w:rsidR="00387144" w:rsidRPr="0078507D" w:rsidRDefault="00DA202F">
            <w:pPr>
              <w:jc w:val="center"/>
              <w:rPr>
                <w:sz w:val="18"/>
                <w:szCs w:val="18"/>
              </w:rPr>
            </w:pPr>
            <w:r w:rsidRPr="0078507D">
              <w:rPr>
                <w:sz w:val="18"/>
                <w:szCs w:val="18"/>
              </w:rPr>
              <w:t>wykonywanych robót*</w:t>
            </w:r>
          </w:p>
        </w:tc>
        <w:tc>
          <w:tcPr>
            <w:tcW w:w="2179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2D6FA5D3" w14:textId="77777777" w:rsidR="00387144" w:rsidRPr="0078507D" w:rsidRDefault="00DA202F">
            <w:pPr>
              <w:jc w:val="center"/>
              <w:rPr>
                <w:sz w:val="18"/>
                <w:szCs w:val="18"/>
              </w:rPr>
            </w:pPr>
            <w:r w:rsidRPr="0078507D">
              <w:rPr>
                <w:sz w:val="18"/>
                <w:szCs w:val="18"/>
              </w:rPr>
              <w:t xml:space="preserve">Data wykonania </w:t>
            </w:r>
          </w:p>
          <w:p w14:paraId="2F395616" w14:textId="77777777" w:rsidR="00387144" w:rsidRPr="0078507D" w:rsidRDefault="00DA202F">
            <w:pPr>
              <w:jc w:val="center"/>
              <w:rPr>
                <w:sz w:val="18"/>
                <w:szCs w:val="18"/>
              </w:rPr>
            </w:pPr>
            <w:r w:rsidRPr="0078507D">
              <w:rPr>
                <w:sz w:val="18"/>
                <w:szCs w:val="18"/>
              </w:rPr>
              <w:t>i oddania do użytku</w:t>
            </w:r>
          </w:p>
        </w:tc>
        <w:tc>
          <w:tcPr>
            <w:tcW w:w="273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45A859F1" w14:textId="77777777" w:rsidR="00387144" w:rsidRPr="0078507D" w:rsidRDefault="00DA202F">
            <w:pPr>
              <w:jc w:val="center"/>
              <w:rPr>
                <w:sz w:val="18"/>
                <w:szCs w:val="18"/>
              </w:rPr>
            </w:pPr>
            <w:r w:rsidRPr="0078507D">
              <w:rPr>
                <w:sz w:val="18"/>
                <w:szCs w:val="18"/>
              </w:rPr>
              <w:t>Załączniki**</w:t>
            </w:r>
          </w:p>
        </w:tc>
      </w:tr>
      <w:tr w:rsidR="00387144" w:rsidRPr="0078507D" w14:paraId="6FD7D241" w14:textId="77777777">
        <w:trPr>
          <w:trHeight w:val="691"/>
          <w:jc w:val="center"/>
        </w:trPr>
        <w:tc>
          <w:tcPr>
            <w:tcW w:w="716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215B968C" w14:textId="77777777" w:rsidR="00387144" w:rsidRPr="0078507D" w:rsidRDefault="00DA202F">
            <w:pPr>
              <w:jc w:val="center"/>
              <w:rPr>
                <w:sz w:val="20"/>
                <w:szCs w:val="20"/>
              </w:rPr>
            </w:pPr>
            <w:r w:rsidRPr="0078507D">
              <w:rPr>
                <w:sz w:val="20"/>
                <w:szCs w:val="20"/>
              </w:rPr>
              <w:t>1.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51AB3BFF" w14:textId="77777777" w:rsidR="00387144" w:rsidRPr="0078507D" w:rsidRDefault="00387144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  <w:p w14:paraId="312975E3" w14:textId="77777777" w:rsidR="00387144" w:rsidRPr="0078507D" w:rsidRDefault="00387144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163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1E9C4D8C" w14:textId="77777777" w:rsidR="00387144" w:rsidRPr="0078507D" w:rsidRDefault="00387144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1553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6D57C3A8" w14:textId="77777777" w:rsidR="00387144" w:rsidRPr="0078507D" w:rsidRDefault="00387144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29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5AF9EF07" w14:textId="77777777" w:rsidR="00387144" w:rsidRPr="0078507D" w:rsidRDefault="00387144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179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4153C811" w14:textId="77777777" w:rsidR="00387144" w:rsidRPr="0078507D" w:rsidRDefault="00387144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73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462F1CED" w14:textId="77777777" w:rsidR="00387144" w:rsidRPr="0078507D" w:rsidRDefault="00387144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  <w:p w14:paraId="18758764" w14:textId="77777777" w:rsidR="00387144" w:rsidRPr="0078507D" w:rsidRDefault="00387144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</w:tr>
      <w:tr w:rsidR="00387144" w:rsidRPr="0078507D" w14:paraId="729CC6DA" w14:textId="77777777">
        <w:trPr>
          <w:trHeight w:val="691"/>
          <w:jc w:val="center"/>
        </w:trPr>
        <w:tc>
          <w:tcPr>
            <w:tcW w:w="716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45A9FA07" w14:textId="77777777" w:rsidR="00387144" w:rsidRPr="0078507D" w:rsidRDefault="00DA202F">
            <w:pPr>
              <w:jc w:val="center"/>
              <w:rPr>
                <w:sz w:val="20"/>
                <w:szCs w:val="20"/>
              </w:rPr>
            </w:pPr>
            <w:r w:rsidRPr="0078507D">
              <w:rPr>
                <w:sz w:val="20"/>
                <w:szCs w:val="20"/>
              </w:rPr>
              <w:t>2.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24E9C678" w14:textId="77777777" w:rsidR="00387144" w:rsidRPr="0078507D" w:rsidRDefault="00387144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163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376FC0F6" w14:textId="77777777" w:rsidR="00387144" w:rsidRPr="0078507D" w:rsidRDefault="00387144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1553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554A6F43" w14:textId="77777777" w:rsidR="00387144" w:rsidRPr="0078507D" w:rsidRDefault="00387144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29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239B4BA3" w14:textId="77777777" w:rsidR="00387144" w:rsidRPr="0078507D" w:rsidRDefault="00387144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179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17B16E14" w14:textId="77777777" w:rsidR="00387144" w:rsidRPr="0078507D" w:rsidRDefault="00387144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73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0CD8C225" w14:textId="77777777" w:rsidR="00387144" w:rsidRPr="0078507D" w:rsidRDefault="00387144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</w:tr>
      <w:tr w:rsidR="00387144" w:rsidRPr="0078507D" w14:paraId="30D34EC4" w14:textId="77777777">
        <w:trPr>
          <w:trHeight w:val="691"/>
          <w:jc w:val="center"/>
        </w:trPr>
        <w:tc>
          <w:tcPr>
            <w:tcW w:w="716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038588FE" w14:textId="77777777" w:rsidR="00387144" w:rsidRPr="0078507D" w:rsidRDefault="00DA202F">
            <w:pPr>
              <w:jc w:val="center"/>
              <w:rPr>
                <w:sz w:val="20"/>
                <w:szCs w:val="20"/>
              </w:rPr>
            </w:pPr>
            <w:r w:rsidRPr="0078507D">
              <w:rPr>
                <w:sz w:val="20"/>
                <w:szCs w:val="20"/>
              </w:rPr>
              <w:t>3.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34E52C0D" w14:textId="77777777" w:rsidR="00387144" w:rsidRPr="0078507D" w:rsidRDefault="00387144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163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56D7B5E7" w14:textId="77777777" w:rsidR="00387144" w:rsidRPr="0078507D" w:rsidRDefault="00387144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1553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2C6A4E30" w14:textId="77777777" w:rsidR="00387144" w:rsidRPr="0078507D" w:rsidRDefault="00387144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29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0546572A" w14:textId="77777777" w:rsidR="00387144" w:rsidRPr="0078507D" w:rsidRDefault="00387144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179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768AA3EC" w14:textId="77777777" w:rsidR="00387144" w:rsidRPr="0078507D" w:rsidRDefault="00387144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73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3FBF8161" w14:textId="77777777" w:rsidR="00387144" w:rsidRPr="0078507D" w:rsidRDefault="00387144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</w:tr>
      <w:tr w:rsidR="00387144" w:rsidRPr="0078507D" w14:paraId="1797B529" w14:textId="77777777">
        <w:trPr>
          <w:trHeight w:val="691"/>
          <w:jc w:val="center"/>
        </w:trPr>
        <w:tc>
          <w:tcPr>
            <w:tcW w:w="716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35817797" w14:textId="77777777" w:rsidR="00387144" w:rsidRPr="0078507D" w:rsidRDefault="00DA202F">
            <w:pPr>
              <w:jc w:val="center"/>
              <w:rPr>
                <w:sz w:val="20"/>
                <w:szCs w:val="20"/>
              </w:rPr>
            </w:pPr>
            <w:r w:rsidRPr="0078507D">
              <w:rPr>
                <w:sz w:val="20"/>
                <w:szCs w:val="20"/>
              </w:rPr>
              <w:lastRenderedPageBreak/>
              <w:t>4.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42D5B326" w14:textId="77777777" w:rsidR="00387144" w:rsidRPr="0078507D" w:rsidRDefault="00387144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163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1B4683BC" w14:textId="77777777" w:rsidR="00387144" w:rsidRPr="0078507D" w:rsidRDefault="00387144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1553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7B388F59" w14:textId="77777777" w:rsidR="00387144" w:rsidRPr="0078507D" w:rsidRDefault="00387144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29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43E0312F" w14:textId="77777777" w:rsidR="00387144" w:rsidRPr="0078507D" w:rsidRDefault="00387144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179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0ACBA8A0" w14:textId="77777777" w:rsidR="00387144" w:rsidRPr="0078507D" w:rsidRDefault="00387144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73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4210BFB7" w14:textId="77777777" w:rsidR="00387144" w:rsidRPr="0078507D" w:rsidRDefault="00387144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</w:tr>
      <w:tr w:rsidR="00387144" w:rsidRPr="0078507D" w14:paraId="1393BD6D" w14:textId="77777777">
        <w:trPr>
          <w:trHeight w:val="691"/>
          <w:jc w:val="center"/>
        </w:trPr>
        <w:tc>
          <w:tcPr>
            <w:tcW w:w="716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320DAC07" w14:textId="77777777" w:rsidR="00387144" w:rsidRPr="0078507D" w:rsidRDefault="00DA202F">
            <w:pPr>
              <w:jc w:val="center"/>
              <w:rPr>
                <w:sz w:val="20"/>
                <w:szCs w:val="20"/>
              </w:rPr>
            </w:pPr>
            <w:r w:rsidRPr="0078507D">
              <w:rPr>
                <w:sz w:val="20"/>
                <w:szCs w:val="20"/>
              </w:rPr>
              <w:t>5.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518D62FB" w14:textId="77777777" w:rsidR="00387144" w:rsidRPr="0078507D" w:rsidRDefault="00387144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163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381B1A3D" w14:textId="77777777" w:rsidR="00387144" w:rsidRPr="0078507D" w:rsidRDefault="00387144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1553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02CA74F3" w14:textId="77777777" w:rsidR="00387144" w:rsidRPr="0078507D" w:rsidRDefault="00387144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29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2BF53923" w14:textId="77777777" w:rsidR="00387144" w:rsidRPr="0078507D" w:rsidRDefault="00387144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179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799DC9A8" w14:textId="77777777" w:rsidR="00387144" w:rsidRPr="0078507D" w:rsidRDefault="00387144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73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354E2FFD" w14:textId="77777777" w:rsidR="00387144" w:rsidRPr="0078507D" w:rsidRDefault="00387144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</w:tr>
    </w:tbl>
    <w:p w14:paraId="25D6C123" w14:textId="77777777" w:rsidR="00387144" w:rsidRPr="0078507D" w:rsidRDefault="00387144">
      <w:pPr>
        <w:spacing w:line="240" w:lineRule="auto"/>
        <w:jc w:val="right"/>
        <w:rPr>
          <w:b/>
          <w:bCs/>
        </w:rPr>
      </w:pPr>
    </w:p>
    <w:p w14:paraId="3ABC1A95" w14:textId="77777777" w:rsidR="00387144" w:rsidRPr="0078507D" w:rsidRDefault="00DA202F">
      <w:pPr>
        <w:spacing w:line="240" w:lineRule="auto"/>
        <w:jc w:val="right"/>
        <w:rPr>
          <w:i/>
          <w:iCs/>
        </w:rPr>
      </w:pPr>
      <w:r w:rsidRPr="0078507D">
        <w:rPr>
          <w:i/>
          <w:iCs/>
        </w:rPr>
        <w:t>............................                                                                                 ..............................................................................................................</w:t>
      </w:r>
    </w:p>
    <w:p w14:paraId="5D5488D0" w14:textId="77777777" w:rsidR="00387144" w:rsidRPr="0078507D" w:rsidRDefault="00DA202F">
      <w:pPr>
        <w:spacing w:line="240" w:lineRule="auto"/>
        <w:rPr>
          <w:i/>
          <w:iCs/>
          <w:sz w:val="16"/>
          <w:szCs w:val="16"/>
        </w:rPr>
      </w:pPr>
      <w:r w:rsidRPr="0078507D">
        <w:rPr>
          <w:i/>
          <w:iCs/>
          <w:sz w:val="20"/>
          <w:szCs w:val="20"/>
        </w:rPr>
        <w:t xml:space="preserve">         </w:t>
      </w:r>
      <w:r w:rsidRPr="0078507D">
        <w:rPr>
          <w:i/>
          <w:iCs/>
          <w:sz w:val="20"/>
          <w:szCs w:val="20"/>
        </w:rPr>
        <w:tab/>
      </w:r>
      <w:r w:rsidRPr="0078507D">
        <w:rPr>
          <w:i/>
          <w:iCs/>
          <w:sz w:val="16"/>
          <w:szCs w:val="16"/>
        </w:rPr>
        <w:t>miejscowość, data</w:t>
      </w:r>
      <w:r w:rsidRPr="0078507D">
        <w:rPr>
          <w:i/>
          <w:iCs/>
          <w:sz w:val="20"/>
          <w:szCs w:val="20"/>
        </w:rPr>
        <w:t xml:space="preserve">                                                                                                                </w:t>
      </w:r>
      <w:r w:rsidRPr="0078507D">
        <w:rPr>
          <w:i/>
          <w:iCs/>
          <w:sz w:val="16"/>
          <w:szCs w:val="16"/>
        </w:rPr>
        <w:t>podpis i pieczątka osoby uprawnionej do reprezentowania Wykonawcy</w:t>
      </w:r>
    </w:p>
    <w:p w14:paraId="0F1186BB" w14:textId="77777777" w:rsidR="00387144" w:rsidRPr="0078507D" w:rsidRDefault="00387144">
      <w:pPr>
        <w:spacing w:line="240" w:lineRule="auto"/>
        <w:jc w:val="both"/>
        <w:rPr>
          <w:sz w:val="18"/>
          <w:szCs w:val="18"/>
        </w:rPr>
      </w:pPr>
    </w:p>
    <w:p w14:paraId="2E6A6E61" w14:textId="77777777" w:rsidR="00387144" w:rsidRPr="0078507D" w:rsidRDefault="00DA202F">
      <w:pPr>
        <w:spacing w:line="240" w:lineRule="auto"/>
        <w:jc w:val="both"/>
        <w:rPr>
          <w:sz w:val="18"/>
          <w:szCs w:val="18"/>
        </w:rPr>
      </w:pPr>
      <w:r w:rsidRPr="0078507D">
        <w:rPr>
          <w:sz w:val="18"/>
          <w:szCs w:val="18"/>
        </w:rPr>
        <w:t>* Zakres wykonywanych robót powinien pokrywać się z wymaganiami Zamawiającego przewidzianymi w SWZ.</w:t>
      </w:r>
    </w:p>
    <w:p w14:paraId="44194CCA" w14:textId="77777777" w:rsidR="00387144" w:rsidRPr="0078507D" w:rsidRDefault="00DA202F">
      <w:pPr>
        <w:spacing w:line="240" w:lineRule="auto"/>
        <w:jc w:val="both"/>
        <w:rPr>
          <w:i/>
          <w:iCs/>
          <w:sz w:val="18"/>
          <w:szCs w:val="18"/>
        </w:rPr>
        <w:sectPr w:rsidR="00387144" w:rsidRPr="0078507D">
          <w:pgSz w:w="16834" w:h="11909" w:orient="landscape"/>
          <w:pgMar w:top="1440" w:right="1440" w:bottom="1440" w:left="1440" w:header="720" w:footer="720" w:gutter="0"/>
          <w:pgNumType w:start="1"/>
          <w:cols w:space="708"/>
        </w:sectPr>
      </w:pPr>
      <w:r w:rsidRPr="0078507D">
        <w:rPr>
          <w:sz w:val="18"/>
          <w:szCs w:val="18"/>
        </w:rPr>
        <w:t>** dowody określające czy te roboty budowlane zostały wykonane należycie, w szczególności informacje o tym, czy roboty zostały wykonane zgodnie z przepisami prawa budowlanego i prawidłowo ukończone, przy czym dowodami, o których mowa są referencje bądź inne dokumenty wystawione przez podmiot, na rzecz którego roboty budowlane były wykonywane, a jeżeli z uzasadnionej przyczyny o obiektywnym charakterze Wykonawca nie jest w stanie uzyskać tych dokumentów - inne dokumenty</w:t>
      </w:r>
      <w:r w:rsidRPr="0078507D">
        <w:rPr>
          <w:i/>
          <w:iCs/>
          <w:sz w:val="18"/>
          <w:szCs w:val="18"/>
        </w:rPr>
        <w:t xml:space="preserve">. </w:t>
      </w:r>
    </w:p>
    <w:p w14:paraId="19A3BB26" w14:textId="77777777" w:rsidR="00387144" w:rsidRPr="0078507D" w:rsidRDefault="00DA202F">
      <w:pPr>
        <w:spacing w:before="240"/>
        <w:jc w:val="right"/>
      </w:pPr>
      <w:r w:rsidRPr="0078507D">
        <w:lastRenderedPageBreak/>
        <w:t>Załącznik nr 5 do SWZ</w:t>
      </w:r>
    </w:p>
    <w:p w14:paraId="394F6B82" w14:textId="11FC9F27" w:rsidR="00387144" w:rsidRPr="0078507D" w:rsidRDefault="00DA202F">
      <w:pPr>
        <w:jc w:val="right"/>
      </w:pPr>
      <w:r w:rsidRPr="0078507D">
        <w:t>Postępowanie nr 2025/0</w:t>
      </w:r>
      <w:r w:rsidR="00852C63" w:rsidRPr="0078507D">
        <w:t>107</w:t>
      </w:r>
      <w:r w:rsidRPr="0078507D">
        <w:t>/P/P</w:t>
      </w:r>
    </w:p>
    <w:p w14:paraId="44533FDD" w14:textId="77777777" w:rsidR="00387144" w:rsidRPr="0078507D" w:rsidRDefault="00DA202F">
      <w:pPr>
        <w:spacing w:before="240"/>
        <w:rPr>
          <w:i/>
          <w:iCs/>
          <w:sz w:val="18"/>
          <w:szCs w:val="18"/>
        </w:rPr>
      </w:pPr>
      <w:r w:rsidRPr="0078507D">
        <w:rPr>
          <w:i/>
          <w:iCs/>
          <w:sz w:val="18"/>
          <w:szCs w:val="18"/>
        </w:rPr>
        <w:t>WYKONAWCA:</w:t>
      </w:r>
    </w:p>
    <w:p w14:paraId="48C5E1DE" w14:textId="77777777" w:rsidR="00387144" w:rsidRPr="0078507D" w:rsidRDefault="00DA202F">
      <w:pPr>
        <w:spacing w:before="240"/>
        <w:jc w:val="both"/>
        <w:rPr>
          <w:i/>
          <w:iCs/>
          <w:sz w:val="18"/>
          <w:szCs w:val="18"/>
        </w:rPr>
      </w:pPr>
      <w:r w:rsidRPr="0078507D">
        <w:rPr>
          <w:i/>
          <w:iCs/>
          <w:sz w:val="18"/>
          <w:szCs w:val="18"/>
        </w:rPr>
        <w:t>.............................................</w:t>
      </w:r>
    </w:p>
    <w:p w14:paraId="6A76E0A8" w14:textId="77777777" w:rsidR="00387144" w:rsidRPr="0078507D" w:rsidRDefault="00DA202F">
      <w:pPr>
        <w:spacing w:before="240"/>
        <w:jc w:val="both"/>
        <w:rPr>
          <w:i/>
          <w:iCs/>
          <w:sz w:val="18"/>
          <w:szCs w:val="18"/>
        </w:rPr>
      </w:pPr>
      <w:r w:rsidRPr="0078507D">
        <w:rPr>
          <w:i/>
          <w:iCs/>
          <w:sz w:val="18"/>
          <w:szCs w:val="18"/>
        </w:rPr>
        <w:t>.............................................</w:t>
      </w:r>
    </w:p>
    <w:p w14:paraId="6D957328" w14:textId="77777777" w:rsidR="00387144" w:rsidRPr="0078507D" w:rsidRDefault="00DA202F">
      <w:pPr>
        <w:spacing w:before="240"/>
        <w:rPr>
          <w:i/>
          <w:iCs/>
          <w:sz w:val="18"/>
          <w:szCs w:val="18"/>
        </w:rPr>
      </w:pPr>
      <w:r w:rsidRPr="0078507D">
        <w:rPr>
          <w:i/>
          <w:iCs/>
          <w:sz w:val="18"/>
          <w:szCs w:val="18"/>
        </w:rPr>
        <w:t>PODMIOT UDOSTĘPNIAJĄCY ZASOBY:</w:t>
      </w:r>
    </w:p>
    <w:p w14:paraId="196FB57A" w14:textId="77777777" w:rsidR="00387144" w:rsidRPr="0078507D" w:rsidRDefault="00DA202F">
      <w:pPr>
        <w:spacing w:before="240"/>
        <w:jc w:val="both"/>
        <w:rPr>
          <w:i/>
          <w:iCs/>
          <w:sz w:val="18"/>
          <w:szCs w:val="18"/>
        </w:rPr>
      </w:pPr>
      <w:r w:rsidRPr="0078507D">
        <w:rPr>
          <w:i/>
          <w:iCs/>
          <w:sz w:val="18"/>
          <w:szCs w:val="18"/>
        </w:rPr>
        <w:t>.............................................</w:t>
      </w:r>
    </w:p>
    <w:p w14:paraId="6D91CB2E" w14:textId="77777777" w:rsidR="00387144" w:rsidRPr="0078507D" w:rsidRDefault="00DA202F">
      <w:pPr>
        <w:spacing w:before="240"/>
        <w:jc w:val="both"/>
        <w:rPr>
          <w:i/>
          <w:iCs/>
          <w:sz w:val="18"/>
          <w:szCs w:val="18"/>
        </w:rPr>
      </w:pPr>
      <w:r w:rsidRPr="0078507D">
        <w:rPr>
          <w:i/>
          <w:iCs/>
          <w:sz w:val="18"/>
          <w:szCs w:val="18"/>
        </w:rPr>
        <w:t>.............................................</w:t>
      </w:r>
    </w:p>
    <w:p w14:paraId="0D2C96F4" w14:textId="77777777" w:rsidR="00387144" w:rsidRPr="0078507D" w:rsidRDefault="00387144">
      <w:pPr>
        <w:spacing w:before="240"/>
        <w:rPr>
          <w:sz w:val="24"/>
          <w:szCs w:val="24"/>
        </w:rPr>
      </w:pPr>
    </w:p>
    <w:p w14:paraId="02A7D035" w14:textId="77777777" w:rsidR="00387144" w:rsidRPr="0078507D" w:rsidRDefault="00DA202F">
      <w:pPr>
        <w:spacing w:before="240" w:after="120" w:line="240" w:lineRule="auto"/>
        <w:jc w:val="center"/>
        <w:rPr>
          <w:b/>
          <w:bCs/>
        </w:rPr>
      </w:pPr>
      <w:r w:rsidRPr="0078507D">
        <w:rPr>
          <w:b/>
          <w:bCs/>
        </w:rPr>
        <w:t>WYKAZ OSÓB</w:t>
      </w:r>
    </w:p>
    <w:tbl>
      <w:tblPr>
        <w:tblStyle w:val="a9"/>
        <w:tblW w:w="9025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475"/>
        <w:gridCol w:w="1992"/>
        <w:gridCol w:w="2147"/>
        <w:gridCol w:w="2486"/>
        <w:gridCol w:w="1925"/>
      </w:tblGrid>
      <w:tr w:rsidR="00387144" w:rsidRPr="0078507D" w14:paraId="5544A876" w14:textId="77777777">
        <w:trPr>
          <w:trHeight w:val="1236"/>
        </w:trPr>
        <w:tc>
          <w:tcPr>
            <w:tcW w:w="4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AEB3241" w14:textId="77777777" w:rsidR="00387144" w:rsidRPr="0078507D" w:rsidRDefault="00DA202F">
            <w:pPr>
              <w:spacing w:before="240" w:after="240" w:line="297" w:lineRule="auto"/>
              <w:jc w:val="center"/>
              <w:rPr>
                <w:sz w:val="18"/>
                <w:szCs w:val="18"/>
              </w:rPr>
            </w:pPr>
            <w:r w:rsidRPr="0078507D">
              <w:rPr>
                <w:sz w:val="18"/>
                <w:szCs w:val="18"/>
              </w:rPr>
              <w:t>LP.</w:t>
            </w:r>
          </w:p>
        </w:tc>
        <w:tc>
          <w:tcPr>
            <w:tcW w:w="199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BF3DFE1" w14:textId="77777777" w:rsidR="00387144" w:rsidRPr="0078507D" w:rsidRDefault="00DA202F">
            <w:pPr>
              <w:spacing w:before="240" w:after="240" w:line="297" w:lineRule="auto"/>
              <w:jc w:val="center"/>
              <w:rPr>
                <w:sz w:val="18"/>
                <w:szCs w:val="18"/>
              </w:rPr>
            </w:pPr>
            <w:r w:rsidRPr="0078507D">
              <w:rPr>
                <w:sz w:val="18"/>
                <w:szCs w:val="18"/>
              </w:rPr>
              <w:t>Imię i nazwisko osoby, która będzie uczestniczyć w wykonywaniu zamówienia</w:t>
            </w:r>
          </w:p>
        </w:tc>
        <w:tc>
          <w:tcPr>
            <w:tcW w:w="2147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5E0734F" w14:textId="77777777" w:rsidR="00387144" w:rsidRPr="0078507D" w:rsidRDefault="00DA202F">
            <w:pPr>
              <w:spacing w:before="240" w:after="240" w:line="297" w:lineRule="auto"/>
              <w:ind w:right="40"/>
              <w:jc w:val="center"/>
              <w:rPr>
                <w:sz w:val="18"/>
                <w:szCs w:val="18"/>
              </w:rPr>
            </w:pPr>
            <w:r w:rsidRPr="0078507D">
              <w:rPr>
                <w:sz w:val="18"/>
                <w:szCs w:val="18"/>
              </w:rPr>
              <w:t>Funkcja w ramach zamówienia dla …</w:t>
            </w:r>
          </w:p>
        </w:tc>
        <w:tc>
          <w:tcPr>
            <w:tcW w:w="248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EB47CDC" w14:textId="77777777" w:rsidR="00387144" w:rsidRPr="0078507D" w:rsidRDefault="00DA202F">
            <w:pPr>
              <w:spacing w:before="240" w:after="240" w:line="297" w:lineRule="auto"/>
              <w:jc w:val="center"/>
              <w:rPr>
                <w:sz w:val="18"/>
                <w:szCs w:val="18"/>
              </w:rPr>
            </w:pPr>
            <w:r w:rsidRPr="0078507D">
              <w:rPr>
                <w:sz w:val="18"/>
                <w:szCs w:val="18"/>
              </w:rPr>
              <w:t>Kwalifikacje zawodowe, uprawnienia, doświadczenie i wykształcenie</w:t>
            </w:r>
          </w:p>
        </w:tc>
        <w:tc>
          <w:tcPr>
            <w:tcW w:w="19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D26D19E" w14:textId="77777777" w:rsidR="00387144" w:rsidRPr="0078507D" w:rsidRDefault="00DA202F">
            <w:pPr>
              <w:spacing w:before="240" w:after="240" w:line="297" w:lineRule="auto"/>
              <w:jc w:val="center"/>
              <w:rPr>
                <w:sz w:val="18"/>
                <w:szCs w:val="18"/>
              </w:rPr>
            </w:pPr>
            <w:r w:rsidRPr="0078507D">
              <w:rPr>
                <w:sz w:val="18"/>
                <w:szCs w:val="18"/>
              </w:rPr>
              <w:t>Informacje wskazujące podstawę dysponowania osobą</w:t>
            </w:r>
          </w:p>
        </w:tc>
      </w:tr>
      <w:tr w:rsidR="00387144" w:rsidRPr="0078507D" w14:paraId="276A87C0" w14:textId="77777777">
        <w:trPr>
          <w:trHeight w:val="600"/>
        </w:trPr>
        <w:tc>
          <w:tcPr>
            <w:tcW w:w="475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5FF9FB1" w14:textId="77777777" w:rsidR="00387144" w:rsidRPr="0078507D" w:rsidRDefault="00DA202F">
            <w:pPr>
              <w:spacing w:before="240" w:after="240" w:line="297" w:lineRule="auto"/>
            </w:pPr>
            <w:r w:rsidRPr="0078507D">
              <w:t>1.</w:t>
            </w:r>
          </w:p>
        </w:tc>
        <w:tc>
          <w:tcPr>
            <w:tcW w:w="1992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A9E278F" w14:textId="77777777" w:rsidR="00387144" w:rsidRPr="0078507D" w:rsidRDefault="00DA202F">
            <w:pPr>
              <w:spacing w:before="240" w:after="240" w:line="297" w:lineRule="auto"/>
            </w:pPr>
            <w:r w:rsidRPr="0078507D">
              <w:t xml:space="preserve"> </w:t>
            </w:r>
          </w:p>
        </w:tc>
        <w:tc>
          <w:tcPr>
            <w:tcW w:w="214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060861F" w14:textId="77777777" w:rsidR="00387144" w:rsidRPr="0078507D" w:rsidRDefault="00DA202F">
            <w:pPr>
              <w:spacing w:before="240" w:after="240" w:line="297" w:lineRule="auto"/>
            </w:pPr>
            <w:r w:rsidRPr="0078507D">
              <w:t xml:space="preserve"> </w:t>
            </w:r>
          </w:p>
        </w:tc>
        <w:tc>
          <w:tcPr>
            <w:tcW w:w="248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2061FC4" w14:textId="77777777" w:rsidR="00387144" w:rsidRPr="0078507D" w:rsidRDefault="00DA202F">
            <w:pPr>
              <w:spacing w:before="240" w:after="240" w:line="297" w:lineRule="auto"/>
            </w:pPr>
            <w:r w:rsidRPr="0078507D">
              <w:t xml:space="preserve"> </w:t>
            </w:r>
          </w:p>
        </w:tc>
        <w:tc>
          <w:tcPr>
            <w:tcW w:w="192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FFD6723" w14:textId="77777777" w:rsidR="00387144" w:rsidRPr="0078507D" w:rsidRDefault="00DA202F">
            <w:pPr>
              <w:spacing w:before="240" w:after="240" w:line="297" w:lineRule="auto"/>
            </w:pPr>
            <w:r w:rsidRPr="0078507D">
              <w:t xml:space="preserve"> </w:t>
            </w:r>
          </w:p>
        </w:tc>
      </w:tr>
      <w:tr w:rsidR="00387144" w:rsidRPr="0078507D" w14:paraId="7D6D49C2" w14:textId="77777777">
        <w:trPr>
          <w:trHeight w:val="555"/>
        </w:trPr>
        <w:tc>
          <w:tcPr>
            <w:tcW w:w="475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CE6A904" w14:textId="77777777" w:rsidR="00387144" w:rsidRPr="0078507D" w:rsidRDefault="00DA202F">
            <w:pPr>
              <w:spacing w:before="240" w:after="240" w:line="297" w:lineRule="auto"/>
            </w:pPr>
            <w:r w:rsidRPr="0078507D">
              <w:t>2.</w:t>
            </w:r>
          </w:p>
        </w:tc>
        <w:tc>
          <w:tcPr>
            <w:tcW w:w="1992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7EED73D" w14:textId="77777777" w:rsidR="00387144" w:rsidRPr="0078507D" w:rsidRDefault="00DA202F">
            <w:pPr>
              <w:spacing w:before="240" w:after="240" w:line="297" w:lineRule="auto"/>
            </w:pPr>
            <w:r w:rsidRPr="0078507D">
              <w:t xml:space="preserve"> </w:t>
            </w:r>
          </w:p>
        </w:tc>
        <w:tc>
          <w:tcPr>
            <w:tcW w:w="214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0C448BB" w14:textId="77777777" w:rsidR="00387144" w:rsidRPr="0078507D" w:rsidRDefault="00DA202F">
            <w:pPr>
              <w:spacing w:before="240" w:after="240" w:line="297" w:lineRule="auto"/>
            </w:pPr>
            <w:r w:rsidRPr="0078507D">
              <w:t xml:space="preserve"> </w:t>
            </w:r>
          </w:p>
        </w:tc>
        <w:tc>
          <w:tcPr>
            <w:tcW w:w="248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526F44B" w14:textId="77777777" w:rsidR="00387144" w:rsidRPr="0078507D" w:rsidRDefault="00DA202F">
            <w:pPr>
              <w:spacing w:before="240" w:after="240" w:line="297" w:lineRule="auto"/>
            </w:pPr>
            <w:r w:rsidRPr="0078507D">
              <w:t xml:space="preserve"> </w:t>
            </w:r>
          </w:p>
        </w:tc>
        <w:tc>
          <w:tcPr>
            <w:tcW w:w="192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276AA39" w14:textId="77777777" w:rsidR="00387144" w:rsidRPr="0078507D" w:rsidRDefault="00DA202F">
            <w:pPr>
              <w:spacing w:before="240" w:after="240" w:line="297" w:lineRule="auto"/>
            </w:pPr>
            <w:r w:rsidRPr="0078507D">
              <w:t xml:space="preserve"> </w:t>
            </w:r>
          </w:p>
        </w:tc>
      </w:tr>
      <w:tr w:rsidR="00387144" w:rsidRPr="0078507D" w14:paraId="29A53462" w14:textId="77777777">
        <w:trPr>
          <w:trHeight w:val="555"/>
        </w:trPr>
        <w:tc>
          <w:tcPr>
            <w:tcW w:w="475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4B39DBF" w14:textId="77777777" w:rsidR="00387144" w:rsidRPr="0078507D" w:rsidRDefault="00DA202F">
            <w:pPr>
              <w:spacing w:before="240" w:after="240" w:line="297" w:lineRule="auto"/>
            </w:pPr>
            <w:r w:rsidRPr="0078507D">
              <w:t>3.</w:t>
            </w:r>
          </w:p>
        </w:tc>
        <w:tc>
          <w:tcPr>
            <w:tcW w:w="1992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9B79568" w14:textId="77777777" w:rsidR="00387144" w:rsidRPr="0078507D" w:rsidRDefault="00DA202F">
            <w:pPr>
              <w:spacing w:before="240" w:after="240" w:line="297" w:lineRule="auto"/>
            </w:pPr>
            <w:r w:rsidRPr="0078507D">
              <w:t xml:space="preserve"> </w:t>
            </w:r>
          </w:p>
        </w:tc>
        <w:tc>
          <w:tcPr>
            <w:tcW w:w="214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2EB9BA2" w14:textId="77777777" w:rsidR="00387144" w:rsidRPr="0078507D" w:rsidRDefault="00DA202F">
            <w:pPr>
              <w:spacing w:before="240" w:after="240" w:line="297" w:lineRule="auto"/>
            </w:pPr>
            <w:r w:rsidRPr="0078507D">
              <w:t xml:space="preserve"> </w:t>
            </w:r>
          </w:p>
        </w:tc>
        <w:tc>
          <w:tcPr>
            <w:tcW w:w="248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3BE826C" w14:textId="77777777" w:rsidR="00387144" w:rsidRPr="0078507D" w:rsidRDefault="00DA202F">
            <w:pPr>
              <w:spacing w:before="240" w:after="240" w:line="297" w:lineRule="auto"/>
            </w:pPr>
            <w:r w:rsidRPr="0078507D">
              <w:t xml:space="preserve"> </w:t>
            </w:r>
          </w:p>
        </w:tc>
        <w:tc>
          <w:tcPr>
            <w:tcW w:w="192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E9E4AB7" w14:textId="77777777" w:rsidR="00387144" w:rsidRPr="0078507D" w:rsidRDefault="00DA202F">
            <w:pPr>
              <w:spacing w:before="240" w:after="240" w:line="297" w:lineRule="auto"/>
            </w:pPr>
            <w:r w:rsidRPr="0078507D">
              <w:t xml:space="preserve"> </w:t>
            </w:r>
          </w:p>
        </w:tc>
      </w:tr>
      <w:tr w:rsidR="00387144" w:rsidRPr="0078507D" w14:paraId="22153D56" w14:textId="77777777">
        <w:trPr>
          <w:trHeight w:val="540"/>
        </w:trPr>
        <w:tc>
          <w:tcPr>
            <w:tcW w:w="475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1D76EA4" w14:textId="77777777" w:rsidR="00387144" w:rsidRPr="0078507D" w:rsidRDefault="00DA202F">
            <w:pPr>
              <w:spacing w:before="240" w:after="240" w:line="297" w:lineRule="auto"/>
            </w:pPr>
            <w:r w:rsidRPr="0078507D">
              <w:t>4.</w:t>
            </w:r>
          </w:p>
        </w:tc>
        <w:tc>
          <w:tcPr>
            <w:tcW w:w="1992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0BC57A8" w14:textId="77777777" w:rsidR="00387144" w:rsidRPr="0078507D" w:rsidRDefault="00DA202F">
            <w:pPr>
              <w:spacing w:before="240" w:after="240" w:line="297" w:lineRule="auto"/>
            </w:pPr>
            <w:r w:rsidRPr="0078507D">
              <w:t xml:space="preserve"> </w:t>
            </w:r>
          </w:p>
        </w:tc>
        <w:tc>
          <w:tcPr>
            <w:tcW w:w="214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47B85D9" w14:textId="77777777" w:rsidR="00387144" w:rsidRPr="0078507D" w:rsidRDefault="00DA202F">
            <w:pPr>
              <w:spacing w:before="240" w:after="240" w:line="297" w:lineRule="auto"/>
            </w:pPr>
            <w:r w:rsidRPr="0078507D">
              <w:t xml:space="preserve"> </w:t>
            </w:r>
          </w:p>
        </w:tc>
        <w:tc>
          <w:tcPr>
            <w:tcW w:w="248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1CAAA0E" w14:textId="77777777" w:rsidR="00387144" w:rsidRPr="0078507D" w:rsidRDefault="00DA202F">
            <w:pPr>
              <w:spacing w:before="240" w:after="240" w:line="297" w:lineRule="auto"/>
            </w:pPr>
            <w:r w:rsidRPr="0078507D">
              <w:t xml:space="preserve"> </w:t>
            </w:r>
          </w:p>
        </w:tc>
        <w:tc>
          <w:tcPr>
            <w:tcW w:w="192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6EAA051" w14:textId="77777777" w:rsidR="00387144" w:rsidRPr="0078507D" w:rsidRDefault="00DA202F">
            <w:pPr>
              <w:spacing w:before="240" w:after="240" w:line="297" w:lineRule="auto"/>
            </w:pPr>
            <w:r w:rsidRPr="0078507D">
              <w:t xml:space="preserve"> </w:t>
            </w:r>
          </w:p>
        </w:tc>
      </w:tr>
    </w:tbl>
    <w:p w14:paraId="23DED41A" w14:textId="77777777" w:rsidR="00387144" w:rsidRPr="0078507D" w:rsidRDefault="00387144">
      <w:pPr>
        <w:jc w:val="both"/>
      </w:pPr>
    </w:p>
    <w:p w14:paraId="367BA457" w14:textId="77777777" w:rsidR="00387144" w:rsidRPr="0078507D" w:rsidRDefault="00387144">
      <w:pPr>
        <w:jc w:val="both"/>
        <w:rPr>
          <w:i/>
          <w:iCs/>
        </w:rPr>
      </w:pPr>
    </w:p>
    <w:p w14:paraId="405C6E9A" w14:textId="77777777" w:rsidR="00387144" w:rsidRPr="0078507D" w:rsidRDefault="00DA202F">
      <w:pPr>
        <w:spacing w:line="240" w:lineRule="auto"/>
        <w:jc w:val="right"/>
        <w:rPr>
          <w:i/>
          <w:iCs/>
        </w:rPr>
      </w:pPr>
      <w:r w:rsidRPr="0078507D">
        <w:rPr>
          <w:i/>
          <w:iCs/>
        </w:rPr>
        <w:t>..........................................................................................................................................</w:t>
      </w:r>
    </w:p>
    <w:p w14:paraId="350BF159" w14:textId="77777777" w:rsidR="00387144" w:rsidRPr="0078507D" w:rsidRDefault="00DA202F">
      <w:pPr>
        <w:spacing w:line="240" w:lineRule="auto"/>
        <w:rPr>
          <w:i/>
          <w:iCs/>
          <w:sz w:val="16"/>
          <w:szCs w:val="16"/>
        </w:rPr>
      </w:pPr>
      <w:r w:rsidRPr="0078507D">
        <w:rPr>
          <w:i/>
          <w:iCs/>
          <w:sz w:val="20"/>
          <w:szCs w:val="20"/>
        </w:rPr>
        <w:t xml:space="preserve">         </w:t>
      </w:r>
      <w:r w:rsidRPr="0078507D">
        <w:rPr>
          <w:i/>
          <w:iCs/>
          <w:sz w:val="20"/>
          <w:szCs w:val="20"/>
        </w:rPr>
        <w:tab/>
      </w:r>
      <w:r w:rsidRPr="0078507D">
        <w:rPr>
          <w:i/>
          <w:iCs/>
          <w:sz w:val="16"/>
          <w:szCs w:val="16"/>
        </w:rPr>
        <w:t>miejscowość, data</w:t>
      </w:r>
      <w:r w:rsidRPr="0078507D">
        <w:rPr>
          <w:i/>
          <w:iCs/>
          <w:sz w:val="20"/>
          <w:szCs w:val="20"/>
        </w:rPr>
        <w:t xml:space="preserve">                                                       </w:t>
      </w:r>
      <w:r w:rsidRPr="0078507D">
        <w:rPr>
          <w:i/>
          <w:iCs/>
          <w:sz w:val="20"/>
          <w:szCs w:val="20"/>
        </w:rPr>
        <w:tab/>
      </w:r>
      <w:r w:rsidRPr="0078507D">
        <w:rPr>
          <w:i/>
          <w:iCs/>
          <w:sz w:val="16"/>
          <w:szCs w:val="16"/>
        </w:rPr>
        <w:t>podpis i pieczątka</w:t>
      </w:r>
    </w:p>
    <w:p w14:paraId="2636B049" w14:textId="77777777" w:rsidR="00387144" w:rsidRPr="0078507D" w:rsidRDefault="00DA202F">
      <w:pPr>
        <w:spacing w:line="240" w:lineRule="auto"/>
        <w:rPr>
          <w:i/>
          <w:iCs/>
          <w:sz w:val="16"/>
          <w:szCs w:val="16"/>
        </w:rPr>
      </w:pPr>
      <w:r w:rsidRPr="0078507D">
        <w:rPr>
          <w:i/>
          <w:iCs/>
          <w:sz w:val="16"/>
          <w:szCs w:val="16"/>
        </w:rPr>
        <w:t xml:space="preserve">                                                                                       </w:t>
      </w:r>
      <w:r w:rsidRPr="0078507D">
        <w:rPr>
          <w:i/>
          <w:iCs/>
          <w:sz w:val="16"/>
          <w:szCs w:val="16"/>
        </w:rPr>
        <w:tab/>
        <w:t xml:space="preserve">    osoby uprawnionej do reprezentowania Wykonawcy</w:t>
      </w:r>
    </w:p>
    <w:p w14:paraId="28FD6B3A" w14:textId="77777777" w:rsidR="00387144" w:rsidRPr="0078507D" w:rsidRDefault="00387144">
      <w:pPr>
        <w:spacing w:before="240" w:after="240"/>
        <w:rPr>
          <w:i/>
          <w:iCs/>
          <w:sz w:val="18"/>
          <w:szCs w:val="18"/>
        </w:rPr>
      </w:pPr>
    </w:p>
    <w:p w14:paraId="1D076A96" w14:textId="77777777" w:rsidR="00387144" w:rsidRPr="0078507D" w:rsidRDefault="00DA202F">
      <w:pPr>
        <w:rPr>
          <w:i/>
          <w:iCs/>
          <w:sz w:val="18"/>
          <w:szCs w:val="18"/>
        </w:rPr>
      </w:pPr>
      <w:r w:rsidRPr="0078507D">
        <w:br w:type="page"/>
      </w:r>
    </w:p>
    <w:p w14:paraId="4090C027" w14:textId="09C8C20B" w:rsidR="00387144" w:rsidRPr="0078507D" w:rsidRDefault="00DA202F">
      <w:pPr>
        <w:spacing w:before="240" w:after="240"/>
        <w:jc w:val="right"/>
        <w:rPr>
          <w:i/>
          <w:iCs/>
          <w:sz w:val="18"/>
          <w:szCs w:val="18"/>
        </w:rPr>
      </w:pPr>
      <w:r w:rsidRPr="0078507D">
        <w:rPr>
          <w:i/>
          <w:iCs/>
          <w:sz w:val="18"/>
          <w:szCs w:val="18"/>
        </w:rPr>
        <w:lastRenderedPageBreak/>
        <w:t>Załącznik nr 6 do SWZ</w:t>
      </w:r>
      <w:r w:rsidRPr="0078507D">
        <w:rPr>
          <w:i/>
          <w:iCs/>
          <w:sz w:val="18"/>
          <w:szCs w:val="18"/>
        </w:rPr>
        <w:br/>
        <w:t>Postępowanie nr 2025/</w:t>
      </w:r>
      <w:r w:rsidR="00852C63" w:rsidRPr="0078507D">
        <w:rPr>
          <w:i/>
          <w:iCs/>
          <w:sz w:val="18"/>
          <w:szCs w:val="18"/>
        </w:rPr>
        <w:t>0107</w:t>
      </w:r>
      <w:r w:rsidRPr="0078507D">
        <w:rPr>
          <w:i/>
          <w:iCs/>
          <w:sz w:val="18"/>
          <w:szCs w:val="18"/>
        </w:rPr>
        <w:t>/P/P</w:t>
      </w:r>
    </w:p>
    <w:p w14:paraId="0C2872D6" w14:textId="77777777" w:rsidR="00387144" w:rsidRPr="0078507D" w:rsidRDefault="00387144">
      <w:pPr>
        <w:spacing w:before="240" w:after="240"/>
        <w:rPr>
          <w:sz w:val="18"/>
          <w:szCs w:val="18"/>
        </w:rPr>
      </w:pPr>
    </w:p>
    <w:p w14:paraId="06CA26FB" w14:textId="77777777" w:rsidR="00387144" w:rsidRPr="0078507D" w:rsidRDefault="00DA202F">
      <w:pPr>
        <w:spacing w:before="240"/>
        <w:rPr>
          <w:i/>
          <w:iCs/>
          <w:sz w:val="18"/>
          <w:szCs w:val="18"/>
        </w:rPr>
      </w:pPr>
      <w:r w:rsidRPr="0078507D">
        <w:rPr>
          <w:i/>
          <w:iCs/>
          <w:sz w:val="18"/>
          <w:szCs w:val="18"/>
        </w:rPr>
        <w:t>WYKONAWCA:</w:t>
      </w:r>
    </w:p>
    <w:p w14:paraId="1446173F" w14:textId="77777777" w:rsidR="00387144" w:rsidRPr="0078507D" w:rsidRDefault="00DA202F">
      <w:pPr>
        <w:spacing w:before="240"/>
        <w:jc w:val="both"/>
        <w:rPr>
          <w:i/>
          <w:iCs/>
          <w:sz w:val="18"/>
          <w:szCs w:val="18"/>
        </w:rPr>
      </w:pPr>
      <w:r w:rsidRPr="0078507D">
        <w:rPr>
          <w:i/>
          <w:iCs/>
          <w:sz w:val="18"/>
          <w:szCs w:val="18"/>
        </w:rPr>
        <w:t>.............................................</w:t>
      </w:r>
    </w:p>
    <w:p w14:paraId="5FF677DE" w14:textId="77777777" w:rsidR="00387144" w:rsidRPr="0078507D" w:rsidRDefault="00DA202F">
      <w:pPr>
        <w:spacing w:before="240"/>
        <w:jc w:val="both"/>
        <w:rPr>
          <w:i/>
          <w:iCs/>
          <w:sz w:val="18"/>
          <w:szCs w:val="18"/>
        </w:rPr>
      </w:pPr>
      <w:r w:rsidRPr="0078507D">
        <w:rPr>
          <w:i/>
          <w:iCs/>
          <w:sz w:val="18"/>
          <w:szCs w:val="18"/>
        </w:rPr>
        <w:t>.............................................</w:t>
      </w:r>
    </w:p>
    <w:p w14:paraId="0D617165" w14:textId="77777777" w:rsidR="00387144" w:rsidRPr="0078507D" w:rsidRDefault="00DA202F">
      <w:pPr>
        <w:spacing w:before="240"/>
        <w:rPr>
          <w:i/>
          <w:iCs/>
          <w:sz w:val="18"/>
          <w:szCs w:val="18"/>
        </w:rPr>
      </w:pPr>
      <w:r w:rsidRPr="0078507D">
        <w:rPr>
          <w:i/>
          <w:iCs/>
          <w:sz w:val="18"/>
          <w:szCs w:val="18"/>
        </w:rPr>
        <w:t>PODMIOT UDOSTĘPNIAJĄCY ZASOBY:</w:t>
      </w:r>
    </w:p>
    <w:p w14:paraId="6E47D8D3" w14:textId="77777777" w:rsidR="00387144" w:rsidRPr="0078507D" w:rsidRDefault="00DA202F">
      <w:pPr>
        <w:spacing w:before="240"/>
        <w:jc w:val="both"/>
        <w:rPr>
          <w:i/>
          <w:iCs/>
          <w:sz w:val="18"/>
          <w:szCs w:val="18"/>
        </w:rPr>
      </w:pPr>
      <w:r w:rsidRPr="0078507D">
        <w:rPr>
          <w:i/>
          <w:iCs/>
          <w:sz w:val="18"/>
          <w:szCs w:val="18"/>
        </w:rPr>
        <w:t>.............................................</w:t>
      </w:r>
    </w:p>
    <w:p w14:paraId="55560C24" w14:textId="77777777" w:rsidR="00387144" w:rsidRPr="0078507D" w:rsidRDefault="00DA202F">
      <w:pPr>
        <w:spacing w:before="240"/>
        <w:jc w:val="both"/>
        <w:rPr>
          <w:i/>
          <w:iCs/>
          <w:sz w:val="18"/>
          <w:szCs w:val="18"/>
        </w:rPr>
      </w:pPr>
      <w:r w:rsidRPr="0078507D">
        <w:rPr>
          <w:i/>
          <w:iCs/>
          <w:sz w:val="18"/>
          <w:szCs w:val="18"/>
        </w:rPr>
        <w:t>.............................................</w:t>
      </w:r>
    </w:p>
    <w:p w14:paraId="611C93B9" w14:textId="77777777" w:rsidR="00387144" w:rsidRPr="0078507D" w:rsidRDefault="00387144">
      <w:pPr>
        <w:spacing w:before="240"/>
        <w:rPr>
          <w:sz w:val="24"/>
          <w:szCs w:val="24"/>
        </w:rPr>
      </w:pPr>
    </w:p>
    <w:p w14:paraId="205C0776" w14:textId="77777777" w:rsidR="00387144" w:rsidRPr="0078507D" w:rsidRDefault="00DA202F">
      <w:pPr>
        <w:spacing w:before="120" w:after="240"/>
        <w:jc w:val="center"/>
        <w:rPr>
          <w:b/>
          <w:bCs/>
        </w:rPr>
      </w:pPr>
      <w:r w:rsidRPr="0078507D">
        <w:rPr>
          <w:b/>
          <w:bCs/>
        </w:rPr>
        <w:t>OŚWIADCZENIE O UDOSTĘPNIENIU ZASOBÓW</w:t>
      </w:r>
    </w:p>
    <w:p w14:paraId="0596F8E3" w14:textId="77777777" w:rsidR="00387144" w:rsidRPr="0078507D" w:rsidRDefault="00DA202F">
      <w:pPr>
        <w:spacing w:before="240"/>
        <w:jc w:val="both"/>
      </w:pPr>
      <w:r w:rsidRPr="0078507D">
        <w:t>Zgodnie z rozdziałem V pkt 1.12 - 1.16 Specyfikacji Warunków Zamówienia niniejszym oświadczamy, że zobowiązujemy się oddać do dyspozycji Wykonawcy w celu i na okres realizacji zamówienia niezbędne zasoby z zakresu zdolności technicznych lub zawodowych</w:t>
      </w:r>
    </w:p>
    <w:p w14:paraId="0BD6C6BA" w14:textId="77777777" w:rsidR="00387144" w:rsidRPr="0078507D" w:rsidRDefault="00DA202F">
      <w:pPr>
        <w:spacing w:before="240" w:after="240"/>
        <w:rPr>
          <w:i/>
          <w:iCs/>
        </w:rPr>
      </w:pPr>
      <w:r w:rsidRPr="0078507D">
        <w:rPr>
          <w:i/>
          <w:iCs/>
        </w:rPr>
        <w:t xml:space="preserve"> w postaci ............................................................................................................................... *</w:t>
      </w:r>
    </w:p>
    <w:p w14:paraId="49929221" w14:textId="77777777" w:rsidR="00387144" w:rsidRPr="0078507D" w:rsidRDefault="00DA202F">
      <w:pPr>
        <w:numPr>
          <w:ilvl w:val="0"/>
          <w:numId w:val="2"/>
        </w:numPr>
        <w:spacing w:before="120" w:after="120"/>
        <w:ind w:left="714" w:hanging="357"/>
        <w:jc w:val="both"/>
      </w:pPr>
      <w:r w:rsidRPr="0078507D">
        <w:t>Zakres udostępnianych zasobów:</w:t>
      </w:r>
    </w:p>
    <w:p w14:paraId="16FCDD8C" w14:textId="77777777" w:rsidR="00387144" w:rsidRPr="0078507D" w:rsidRDefault="00387144">
      <w:pPr>
        <w:jc w:val="both"/>
      </w:pPr>
    </w:p>
    <w:p w14:paraId="7DCC0A5D" w14:textId="77777777" w:rsidR="00387144" w:rsidRPr="0078507D" w:rsidRDefault="00DA202F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  <w:r w:rsidRPr="0078507D">
        <w:rPr>
          <w:color w:val="000000"/>
        </w:rPr>
        <w:t>Sposób udostępnienia i wykorzystania zasobów:</w:t>
      </w:r>
    </w:p>
    <w:p w14:paraId="17B68F11" w14:textId="77777777" w:rsidR="00387144" w:rsidRPr="0078507D" w:rsidRDefault="00387144">
      <w:pPr>
        <w:jc w:val="both"/>
      </w:pPr>
    </w:p>
    <w:p w14:paraId="519B4DA0" w14:textId="77777777" w:rsidR="00387144" w:rsidRPr="0078507D" w:rsidRDefault="00DA202F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  <w:r w:rsidRPr="0078507D">
        <w:rPr>
          <w:color w:val="000000"/>
        </w:rPr>
        <w:t>Okres udostępnienia i wykorzystania zasobów:</w:t>
      </w:r>
    </w:p>
    <w:p w14:paraId="4DFDD3C8" w14:textId="77777777" w:rsidR="00387144" w:rsidRPr="0078507D" w:rsidRDefault="00387144">
      <w:pPr>
        <w:jc w:val="both"/>
      </w:pPr>
    </w:p>
    <w:p w14:paraId="1DB285A3" w14:textId="77777777" w:rsidR="00387144" w:rsidRPr="0078507D" w:rsidRDefault="00DA202F">
      <w:pPr>
        <w:spacing w:line="240" w:lineRule="auto"/>
        <w:jc w:val="right"/>
        <w:rPr>
          <w:i/>
          <w:iCs/>
        </w:rPr>
      </w:pPr>
      <w:r w:rsidRPr="0078507D">
        <w:rPr>
          <w:i/>
          <w:iCs/>
        </w:rPr>
        <w:t>..........................................................................................................................................</w:t>
      </w:r>
    </w:p>
    <w:p w14:paraId="64BD79DB" w14:textId="77777777" w:rsidR="00387144" w:rsidRPr="0078507D" w:rsidRDefault="00DA202F">
      <w:pPr>
        <w:spacing w:line="240" w:lineRule="auto"/>
        <w:rPr>
          <w:i/>
          <w:iCs/>
          <w:sz w:val="16"/>
          <w:szCs w:val="16"/>
        </w:rPr>
      </w:pPr>
      <w:r w:rsidRPr="0078507D">
        <w:rPr>
          <w:i/>
          <w:iCs/>
          <w:sz w:val="20"/>
          <w:szCs w:val="20"/>
        </w:rPr>
        <w:t xml:space="preserve">         </w:t>
      </w:r>
      <w:r w:rsidRPr="0078507D">
        <w:rPr>
          <w:i/>
          <w:iCs/>
          <w:sz w:val="20"/>
          <w:szCs w:val="20"/>
        </w:rPr>
        <w:tab/>
      </w:r>
      <w:r w:rsidRPr="0078507D">
        <w:rPr>
          <w:i/>
          <w:iCs/>
          <w:sz w:val="16"/>
          <w:szCs w:val="16"/>
        </w:rPr>
        <w:t>miejscowość, data</w:t>
      </w:r>
      <w:r w:rsidRPr="0078507D">
        <w:rPr>
          <w:i/>
          <w:iCs/>
          <w:sz w:val="20"/>
          <w:szCs w:val="20"/>
        </w:rPr>
        <w:t xml:space="preserve">                                                       </w:t>
      </w:r>
      <w:r w:rsidRPr="0078507D">
        <w:rPr>
          <w:i/>
          <w:iCs/>
          <w:sz w:val="20"/>
          <w:szCs w:val="20"/>
        </w:rPr>
        <w:tab/>
      </w:r>
      <w:r w:rsidRPr="0078507D">
        <w:rPr>
          <w:i/>
          <w:iCs/>
          <w:sz w:val="16"/>
          <w:szCs w:val="16"/>
        </w:rPr>
        <w:t>podpis i pieczątka</w:t>
      </w:r>
    </w:p>
    <w:p w14:paraId="53F8B6E0" w14:textId="77777777" w:rsidR="00387144" w:rsidRPr="0078507D" w:rsidRDefault="00DA202F">
      <w:pPr>
        <w:spacing w:line="240" w:lineRule="auto"/>
        <w:rPr>
          <w:i/>
          <w:iCs/>
          <w:sz w:val="16"/>
          <w:szCs w:val="16"/>
        </w:rPr>
      </w:pPr>
      <w:r w:rsidRPr="0078507D">
        <w:rPr>
          <w:i/>
          <w:iCs/>
          <w:sz w:val="16"/>
          <w:szCs w:val="16"/>
        </w:rPr>
        <w:t xml:space="preserve">                                                                                                      osoby uprawnionej do reprezentowania Wykonawcy</w:t>
      </w:r>
    </w:p>
    <w:p w14:paraId="078C93EF" w14:textId="77777777" w:rsidR="00387144" w:rsidRPr="0078507D" w:rsidRDefault="00387144">
      <w:pPr>
        <w:spacing w:after="240"/>
      </w:pPr>
    </w:p>
    <w:p w14:paraId="3713E229" w14:textId="77777777" w:rsidR="00387144" w:rsidRPr="0078507D" w:rsidRDefault="00387144">
      <w:pPr>
        <w:spacing w:before="240" w:after="240"/>
        <w:rPr>
          <w:i/>
          <w:iCs/>
        </w:rPr>
      </w:pPr>
    </w:p>
    <w:p w14:paraId="10D80A6D" w14:textId="77777777" w:rsidR="00387144" w:rsidRDefault="00DA202F">
      <w:pPr>
        <w:spacing w:before="240"/>
        <w:ind w:left="993" w:hanging="993"/>
        <w:jc w:val="both"/>
        <w:rPr>
          <w:i/>
          <w:iCs/>
        </w:rPr>
      </w:pPr>
      <w:r w:rsidRPr="0078507D">
        <w:rPr>
          <w:i/>
          <w:iCs/>
        </w:rPr>
        <w:t>UWAGA: należy uszczegółowić jakie doświadczenie, zasoby kadrowe lub inne podlegają udostępnieniu</w:t>
      </w:r>
    </w:p>
    <w:sectPr w:rsidR="00387144">
      <w:pgSz w:w="11909" w:h="16834"/>
      <w:pgMar w:top="1440" w:right="1440" w:bottom="1440" w:left="1440" w:header="720" w:footer="72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B816E5D" w14:textId="77777777" w:rsidR="009408BC" w:rsidRDefault="009408BC">
      <w:pPr>
        <w:spacing w:line="240" w:lineRule="auto"/>
      </w:pPr>
      <w:r>
        <w:separator/>
      </w:r>
    </w:p>
  </w:endnote>
  <w:endnote w:type="continuationSeparator" w:id="0">
    <w:p w14:paraId="228EBCB6" w14:textId="77777777" w:rsidR="009408BC" w:rsidRDefault="009408BC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AFF" w:usb1="C0007843" w:usb2="00000009" w:usb3="00000000" w:csb0="000001FF" w:csb1="00000000"/>
  </w:font>
  <w:font w:name="Noto Sans Symbols">
    <w:altName w:val="Calibri"/>
    <w:charset w:val="00"/>
    <w:family w:val="auto"/>
    <w:pitch w:val="default"/>
    <w:embedRegular r:id="rId1" w:fontKey="{7EB83E21-1B52-4912-90C2-A3D7C2341114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  <w:embedRegular r:id="rId2" w:fontKey="{7E6FB42D-712C-49B8-BB93-A7B56456FB8A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3" w:fontKey="{44456681-718D-458A-9591-7017909D209B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97098CF" w14:textId="736C7EDE" w:rsidR="00FA5280" w:rsidRDefault="00FA5280" w:rsidP="00FA5280">
    <w:pPr>
      <w:pStyle w:val="Stopka"/>
      <w:ind w:left="-1418"/>
    </w:pPr>
    <w:r>
      <w:rPr>
        <w:noProof/>
      </w:rPr>
      <w:drawing>
        <wp:inline distT="114300" distB="114300" distL="114300" distR="114300" wp14:anchorId="244BEEE8" wp14:editId="28460D72">
          <wp:extent cx="7467600" cy="970280"/>
          <wp:effectExtent l="0" t="0" r="0" b="1270"/>
          <wp:docPr id="42" name="image2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jpg"/>
                  <pic:cNvPicPr preferRelativeResize="0"/>
                </pic:nvPicPr>
                <pic:blipFill>
                  <a:blip r:embed="rId1"/>
                  <a:srcRect t="-46129" r="887"/>
                  <a:stretch>
                    <a:fillRect/>
                  </a:stretch>
                </pic:blipFill>
                <pic:spPr>
                  <a:xfrm>
                    <a:off x="0" y="0"/>
                    <a:ext cx="7469095" cy="970474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64FBF94" w14:textId="77777777" w:rsidR="009408BC" w:rsidRDefault="009408BC">
      <w:pPr>
        <w:spacing w:line="240" w:lineRule="auto"/>
      </w:pPr>
      <w:r>
        <w:separator/>
      </w:r>
    </w:p>
  </w:footnote>
  <w:footnote w:type="continuationSeparator" w:id="0">
    <w:p w14:paraId="52814BB5" w14:textId="77777777" w:rsidR="009408BC" w:rsidRDefault="009408BC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95FA7B" w14:textId="5CF6A4FA" w:rsidR="00FA5280" w:rsidRDefault="00FA5280" w:rsidP="00FA5280">
    <w:pPr>
      <w:pStyle w:val="Nagwek"/>
      <w:ind w:left="-1418"/>
    </w:pPr>
    <w:r>
      <w:rPr>
        <w:noProof/>
      </w:rPr>
      <w:drawing>
        <wp:inline distT="114300" distB="114300" distL="114300" distR="114300" wp14:anchorId="7D23F7D6" wp14:editId="51B34877">
          <wp:extent cx="7435850" cy="1015365"/>
          <wp:effectExtent l="0" t="0" r="0" b="0"/>
          <wp:docPr id="41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435850" cy="101536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1C714A3" w14:textId="77777777" w:rsidR="00387144" w:rsidRDefault="00DA202F" w:rsidP="00D83B24">
    <w:pPr>
      <w:ind w:hanging="1276"/>
    </w:pPr>
    <w:r>
      <w:rPr>
        <w:noProof/>
      </w:rPr>
      <w:drawing>
        <wp:inline distT="114300" distB="114300" distL="114300" distR="114300" wp14:anchorId="5994C921" wp14:editId="0CF779FF">
          <wp:extent cx="7402195" cy="1073743"/>
          <wp:effectExtent l="0" t="0" r="0" b="0"/>
          <wp:docPr id="43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631155" cy="110695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F73C19"/>
    <w:multiLevelType w:val="multilevel"/>
    <w:tmpl w:val="73FC16EA"/>
    <w:lvl w:ilvl="0">
      <w:start w:val="1"/>
      <w:numFmt w:val="decimal"/>
      <w:lvlText w:val="%1."/>
      <w:lvlJc w:val="left"/>
      <w:pPr>
        <w:ind w:left="912" w:hanging="552"/>
      </w:pPr>
    </w:lvl>
    <w:lvl w:ilvl="1">
      <w:start w:val="1"/>
      <w:numFmt w:val="decimal"/>
      <w:lvlText w:val="%1.%2."/>
      <w:lvlJc w:val="left"/>
      <w:pPr>
        <w:ind w:left="1520" w:hanging="720"/>
      </w:pPr>
    </w:lvl>
    <w:lvl w:ilvl="2">
      <w:start w:val="1"/>
      <w:numFmt w:val="decimal"/>
      <w:lvlText w:val="%1.%2.%3."/>
      <w:lvlJc w:val="left"/>
      <w:pPr>
        <w:ind w:left="1960" w:hanging="720"/>
      </w:pPr>
    </w:lvl>
    <w:lvl w:ilvl="3">
      <w:start w:val="1"/>
      <w:numFmt w:val="decimal"/>
      <w:lvlText w:val="%1.%2.%3.%4."/>
      <w:lvlJc w:val="left"/>
      <w:pPr>
        <w:ind w:left="2760" w:hanging="1080"/>
      </w:pPr>
    </w:lvl>
    <w:lvl w:ilvl="4">
      <w:start w:val="1"/>
      <w:numFmt w:val="decimal"/>
      <w:lvlText w:val="%1.%2.%3.%4.%5."/>
      <w:lvlJc w:val="left"/>
      <w:pPr>
        <w:ind w:left="3200" w:hanging="1080"/>
      </w:pPr>
    </w:lvl>
    <w:lvl w:ilvl="5">
      <w:start w:val="1"/>
      <w:numFmt w:val="decimal"/>
      <w:lvlText w:val="%1.%2.%3.%4.%5.%6."/>
      <w:lvlJc w:val="left"/>
      <w:pPr>
        <w:ind w:left="4000" w:hanging="1440"/>
      </w:pPr>
    </w:lvl>
    <w:lvl w:ilvl="6">
      <w:start w:val="1"/>
      <w:numFmt w:val="decimal"/>
      <w:lvlText w:val="%1.%2.%3.%4.%5.%6.%7."/>
      <w:lvlJc w:val="left"/>
      <w:pPr>
        <w:ind w:left="4440" w:hanging="1440"/>
      </w:pPr>
    </w:lvl>
    <w:lvl w:ilvl="7">
      <w:start w:val="1"/>
      <w:numFmt w:val="decimal"/>
      <w:lvlText w:val="%1.%2.%3.%4.%5.%6.%7.%8."/>
      <w:lvlJc w:val="left"/>
      <w:pPr>
        <w:ind w:left="5240" w:hanging="1800"/>
      </w:pPr>
    </w:lvl>
    <w:lvl w:ilvl="8">
      <w:start w:val="1"/>
      <w:numFmt w:val="decimal"/>
      <w:lvlText w:val="%1.%2.%3.%4.%5.%6.%7.%8.%9."/>
      <w:lvlJc w:val="left"/>
      <w:pPr>
        <w:ind w:left="5680" w:hanging="1800"/>
      </w:pPr>
    </w:lvl>
  </w:abstractNum>
  <w:abstractNum w:abstractNumId="1" w15:restartNumberingAfterBreak="0">
    <w:nsid w:val="0D3F49AC"/>
    <w:multiLevelType w:val="multilevel"/>
    <w:tmpl w:val="2FC4CD9C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decimal"/>
      <w:lvlText w:val="%2)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FAA1815"/>
    <w:multiLevelType w:val="multilevel"/>
    <w:tmpl w:val="14008A5E"/>
    <w:lvl w:ilvl="0">
      <w:start w:val="1"/>
      <w:numFmt w:val="decimal"/>
      <w:lvlText w:val="%1."/>
      <w:lvlJc w:val="left"/>
      <w:pPr>
        <w:ind w:left="912" w:hanging="552"/>
      </w:pPr>
    </w:lvl>
    <w:lvl w:ilvl="1">
      <w:start w:val="1"/>
      <w:numFmt w:val="decimal"/>
      <w:lvlText w:val="%1.%2."/>
      <w:lvlJc w:val="left"/>
      <w:pPr>
        <w:ind w:left="1520" w:hanging="720"/>
      </w:pPr>
    </w:lvl>
    <w:lvl w:ilvl="2">
      <w:start w:val="1"/>
      <w:numFmt w:val="decimal"/>
      <w:lvlText w:val="%1.%2.%3."/>
      <w:lvlJc w:val="left"/>
      <w:pPr>
        <w:ind w:left="1960" w:hanging="720"/>
      </w:pPr>
    </w:lvl>
    <w:lvl w:ilvl="3">
      <w:start w:val="1"/>
      <w:numFmt w:val="decimal"/>
      <w:lvlText w:val="%1.%2.%3.%4."/>
      <w:lvlJc w:val="left"/>
      <w:pPr>
        <w:ind w:left="2760" w:hanging="1080"/>
      </w:pPr>
    </w:lvl>
    <w:lvl w:ilvl="4">
      <w:start w:val="1"/>
      <w:numFmt w:val="decimal"/>
      <w:lvlText w:val="%1.%2.%3.%4.%5."/>
      <w:lvlJc w:val="left"/>
      <w:pPr>
        <w:ind w:left="3200" w:hanging="1080"/>
      </w:pPr>
    </w:lvl>
    <w:lvl w:ilvl="5">
      <w:start w:val="1"/>
      <w:numFmt w:val="decimal"/>
      <w:lvlText w:val="%1.%2.%3.%4.%5.%6."/>
      <w:lvlJc w:val="left"/>
      <w:pPr>
        <w:ind w:left="4000" w:hanging="1440"/>
      </w:pPr>
    </w:lvl>
    <w:lvl w:ilvl="6">
      <w:start w:val="1"/>
      <w:numFmt w:val="decimal"/>
      <w:lvlText w:val="%1.%2.%3.%4.%5.%6.%7."/>
      <w:lvlJc w:val="left"/>
      <w:pPr>
        <w:ind w:left="4440" w:hanging="1440"/>
      </w:pPr>
    </w:lvl>
    <w:lvl w:ilvl="7">
      <w:start w:val="1"/>
      <w:numFmt w:val="decimal"/>
      <w:lvlText w:val="%1.%2.%3.%4.%5.%6.%7.%8."/>
      <w:lvlJc w:val="left"/>
      <w:pPr>
        <w:ind w:left="5240" w:hanging="1800"/>
      </w:pPr>
    </w:lvl>
    <w:lvl w:ilvl="8">
      <w:start w:val="1"/>
      <w:numFmt w:val="decimal"/>
      <w:lvlText w:val="%1.%2.%3.%4.%5.%6.%7.%8.%9."/>
      <w:lvlJc w:val="left"/>
      <w:pPr>
        <w:ind w:left="5680" w:hanging="1800"/>
      </w:pPr>
    </w:lvl>
  </w:abstractNum>
  <w:abstractNum w:abstractNumId="3" w15:restartNumberingAfterBreak="0">
    <w:nsid w:val="137A5546"/>
    <w:multiLevelType w:val="multilevel"/>
    <w:tmpl w:val="505A236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."/>
      <w:lvlJc w:val="left"/>
      <w:pPr>
        <w:ind w:left="1520" w:hanging="720"/>
      </w:pPr>
    </w:lvl>
    <w:lvl w:ilvl="2">
      <w:start w:val="1"/>
      <w:numFmt w:val="decimal"/>
      <w:lvlText w:val="%1.%2.%3."/>
      <w:lvlJc w:val="left"/>
      <w:pPr>
        <w:ind w:left="1960" w:hanging="720"/>
      </w:pPr>
    </w:lvl>
    <w:lvl w:ilvl="3">
      <w:start w:val="1"/>
      <w:numFmt w:val="decimal"/>
      <w:lvlText w:val="%1.%2.%3.%4."/>
      <w:lvlJc w:val="left"/>
      <w:pPr>
        <w:ind w:left="2760" w:hanging="1080"/>
      </w:pPr>
    </w:lvl>
    <w:lvl w:ilvl="4">
      <w:start w:val="1"/>
      <w:numFmt w:val="decimal"/>
      <w:lvlText w:val="%1.%2.%3.%4.%5."/>
      <w:lvlJc w:val="left"/>
      <w:pPr>
        <w:ind w:left="3200" w:hanging="1080"/>
      </w:pPr>
    </w:lvl>
    <w:lvl w:ilvl="5">
      <w:start w:val="1"/>
      <w:numFmt w:val="decimal"/>
      <w:lvlText w:val="%1.%2.%3.%4.%5.%6."/>
      <w:lvlJc w:val="left"/>
      <w:pPr>
        <w:ind w:left="4000" w:hanging="1440"/>
      </w:pPr>
    </w:lvl>
    <w:lvl w:ilvl="6">
      <w:start w:val="1"/>
      <w:numFmt w:val="decimal"/>
      <w:lvlText w:val="%1.%2.%3.%4.%5.%6.%7."/>
      <w:lvlJc w:val="left"/>
      <w:pPr>
        <w:ind w:left="4440" w:hanging="1440"/>
      </w:pPr>
    </w:lvl>
    <w:lvl w:ilvl="7">
      <w:start w:val="1"/>
      <w:numFmt w:val="decimal"/>
      <w:lvlText w:val="%1.%2.%3.%4.%5.%6.%7.%8."/>
      <w:lvlJc w:val="left"/>
      <w:pPr>
        <w:ind w:left="5240" w:hanging="1800"/>
      </w:pPr>
    </w:lvl>
    <w:lvl w:ilvl="8">
      <w:start w:val="1"/>
      <w:numFmt w:val="decimal"/>
      <w:lvlText w:val="%1.%2.%3.%4.%5.%6.%7.%8.%9."/>
      <w:lvlJc w:val="left"/>
      <w:pPr>
        <w:ind w:left="5680" w:hanging="1800"/>
      </w:pPr>
    </w:lvl>
  </w:abstractNum>
  <w:abstractNum w:abstractNumId="4" w15:restartNumberingAfterBreak="0">
    <w:nsid w:val="161C5445"/>
    <w:multiLevelType w:val="multilevel"/>
    <w:tmpl w:val="4D0C2DB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886124C"/>
    <w:multiLevelType w:val="multilevel"/>
    <w:tmpl w:val="59A45D32"/>
    <w:lvl w:ilvl="0">
      <w:start w:val="1"/>
      <w:numFmt w:val="decimal"/>
      <w:lvlText w:val="%1."/>
      <w:lvlJc w:val="left"/>
      <w:pPr>
        <w:ind w:left="1800" w:hanging="360"/>
      </w:pPr>
    </w:lvl>
    <w:lvl w:ilvl="1">
      <w:start w:val="1"/>
      <w:numFmt w:val="lowerLetter"/>
      <w:lvlText w:val="%2."/>
      <w:lvlJc w:val="left"/>
      <w:pPr>
        <w:ind w:left="2520" w:hanging="360"/>
      </w:pPr>
    </w:lvl>
    <w:lvl w:ilvl="2">
      <w:start w:val="1"/>
      <w:numFmt w:val="lowerRoman"/>
      <w:lvlText w:val="%3."/>
      <w:lvlJc w:val="right"/>
      <w:pPr>
        <w:ind w:left="3240" w:hanging="180"/>
      </w:pPr>
    </w:lvl>
    <w:lvl w:ilvl="3">
      <w:start w:val="1"/>
      <w:numFmt w:val="decimal"/>
      <w:lvlText w:val="%4."/>
      <w:lvlJc w:val="left"/>
      <w:pPr>
        <w:ind w:left="3960" w:hanging="360"/>
      </w:pPr>
    </w:lvl>
    <w:lvl w:ilvl="4">
      <w:start w:val="1"/>
      <w:numFmt w:val="lowerLetter"/>
      <w:lvlText w:val="%5."/>
      <w:lvlJc w:val="left"/>
      <w:pPr>
        <w:ind w:left="4680" w:hanging="360"/>
      </w:pPr>
    </w:lvl>
    <w:lvl w:ilvl="5">
      <w:start w:val="1"/>
      <w:numFmt w:val="lowerRoman"/>
      <w:lvlText w:val="%6."/>
      <w:lvlJc w:val="right"/>
      <w:pPr>
        <w:ind w:left="5400" w:hanging="180"/>
      </w:pPr>
    </w:lvl>
    <w:lvl w:ilvl="6">
      <w:start w:val="1"/>
      <w:numFmt w:val="decimal"/>
      <w:lvlText w:val="%7."/>
      <w:lvlJc w:val="left"/>
      <w:pPr>
        <w:ind w:left="6120" w:hanging="360"/>
      </w:pPr>
    </w:lvl>
    <w:lvl w:ilvl="7">
      <w:start w:val="1"/>
      <w:numFmt w:val="lowerLetter"/>
      <w:lvlText w:val="%8."/>
      <w:lvlJc w:val="left"/>
      <w:pPr>
        <w:ind w:left="6840" w:hanging="360"/>
      </w:pPr>
    </w:lvl>
    <w:lvl w:ilvl="8">
      <w:start w:val="1"/>
      <w:numFmt w:val="lowerRoman"/>
      <w:lvlText w:val="%9."/>
      <w:lvlJc w:val="right"/>
      <w:pPr>
        <w:ind w:left="7560" w:hanging="180"/>
      </w:pPr>
    </w:lvl>
  </w:abstractNum>
  <w:abstractNum w:abstractNumId="6" w15:restartNumberingAfterBreak="0">
    <w:nsid w:val="193D7133"/>
    <w:multiLevelType w:val="multilevel"/>
    <w:tmpl w:val="EC90E65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bullet"/>
      <w:lvlText w:val="-"/>
      <w:lvlJc w:val="left"/>
      <w:pPr>
        <w:ind w:left="1440" w:hanging="360"/>
      </w:pPr>
      <w:rPr>
        <w:rFonts w:ascii="Arial" w:eastAsia="Arial" w:hAnsi="Arial" w:cs="Arial"/>
      </w:rPr>
    </w:lvl>
    <w:lvl w:ilvl="2">
      <w:start w:val="1"/>
      <w:numFmt w:val="decimal"/>
      <w:lvlText w:val="%3)"/>
      <w:lvlJc w:val="left"/>
      <w:pPr>
        <w:ind w:left="2484" w:hanging="504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B3A38D5"/>
    <w:multiLevelType w:val="multilevel"/>
    <w:tmpl w:val="FFAADE10"/>
    <w:lvl w:ilvl="0">
      <w:start w:val="1"/>
      <w:numFmt w:val="decimal"/>
      <w:lvlText w:val="%1."/>
      <w:lvlJc w:val="left"/>
      <w:pPr>
        <w:ind w:left="720" w:hanging="360"/>
      </w:pPr>
      <w:rPr>
        <w:sz w:val="24"/>
        <w:szCs w:val="24"/>
      </w:rPr>
    </w:lvl>
    <w:lvl w:ilvl="1">
      <w:start w:val="1"/>
      <w:numFmt w:val="decimal"/>
      <w:lvlText w:val="%2)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0576A2E"/>
    <w:multiLevelType w:val="multilevel"/>
    <w:tmpl w:val="4C6E82BE"/>
    <w:lvl w:ilvl="0">
      <w:start w:val="7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80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8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432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4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68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792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936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0440" w:hanging="1800"/>
      </w:pPr>
      <w:rPr>
        <w:rFonts w:hint="default"/>
      </w:rPr>
    </w:lvl>
  </w:abstractNum>
  <w:abstractNum w:abstractNumId="9" w15:restartNumberingAfterBreak="0">
    <w:nsid w:val="228F0C61"/>
    <w:multiLevelType w:val="multilevel"/>
    <w:tmpl w:val="1764DA9E"/>
    <w:lvl w:ilvl="0">
      <w:start w:val="1"/>
      <w:numFmt w:val="bullet"/>
      <w:lvlText w:val="●"/>
      <w:lvlJc w:val="left"/>
      <w:pPr>
        <w:ind w:left="1287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lowerLetter"/>
      <w:lvlText w:val="%2."/>
      <w:lvlJc w:val="left"/>
      <w:pPr>
        <w:ind w:left="2007" w:hanging="360"/>
      </w:pPr>
    </w:lvl>
    <w:lvl w:ilvl="2">
      <w:start w:val="1"/>
      <w:numFmt w:val="lowerRoman"/>
      <w:lvlText w:val="%3."/>
      <w:lvlJc w:val="right"/>
      <w:pPr>
        <w:ind w:left="2727" w:hanging="180"/>
      </w:pPr>
    </w:lvl>
    <w:lvl w:ilvl="3">
      <w:start w:val="1"/>
      <w:numFmt w:val="decimal"/>
      <w:lvlText w:val="%4."/>
      <w:lvlJc w:val="left"/>
      <w:pPr>
        <w:ind w:left="3447" w:hanging="360"/>
      </w:pPr>
    </w:lvl>
    <w:lvl w:ilvl="4">
      <w:start w:val="1"/>
      <w:numFmt w:val="lowerLetter"/>
      <w:lvlText w:val="%5."/>
      <w:lvlJc w:val="left"/>
      <w:pPr>
        <w:ind w:left="4167" w:hanging="360"/>
      </w:pPr>
    </w:lvl>
    <w:lvl w:ilvl="5">
      <w:start w:val="1"/>
      <w:numFmt w:val="lowerRoman"/>
      <w:lvlText w:val="%6."/>
      <w:lvlJc w:val="right"/>
      <w:pPr>
        <w:ind w:left="4887" w:hanging="180"/>
      </w:pPr>
    </w:lvl>
    <w:lvl w:ilvl="6">
      <w:start w:val="1"/>
      <w:numFmt w:val="decimal"/>
      <w:lvlText w:val="%7."/>
      <w:lvlJc w:val="left"/>
      <w:pPr>
        <w:ind w:left="5607" w:hanging="360"/>
      </w:pPr>
    </w:lvl>
    <w:lvl w:ilvl="7">
      <w:start w:val="1"/>
      <w:numFmt w:val="lowerLetter"/>
      <w:lvlText w:val="%8."/>
      <w:lvlJc w:val="left"/>
      <w:pPr>
        <w:ind w:left="6327" w:hanging="360"/>
      </w:pPr>
    </w:lvl>
    <w:lvl w:ilvl="8">
      <w:start w:val="1"/>
      <w:numFmt w:val="lowerRoman"/>
      <w:lvlText w:val="%9."/>
      <w:lvlJc w:val="right"/>
      <w:pPr>
        <w:ind w:left="7047" w:hanging="180"/>
      </w:pPr>
    </w:lvl>
  </w:abstractNum>
  <w:abstractNum w:abstractNumId="10" w15:restartNumberingAfterBreak="0">
    <w:nsid w:val="26A54D40"/>
    <w:multiLevelType w:val="multilevel"/>
    <w:tmpl w:val="A8C4EF8C"/>
    <w:lvl w:ilvl="0">
      <w:start w:val="14"/>
      <w:numFmt w:val="decimal"/>
      <w:lvlText w:val="%1"/>
      <w:lvlJc w:val="left"/>
      <w:pPr>
        <w:ind w:left="420" w:hanging="420"/>
      </w:pPr>
      <w:rPr>
        <w:rFonts w:hint="default"/>
        <w:color w:val="000000"/>
      </w:rPr>
    </w:lvl>
    <w:lvl w:ilvl="1">
      <w:start w:val="1"/>
      <w:numFmt w:val="decimal"/>
      <w:lvlText w:val="%1.%2"/>
      <w:lvlJc w:val="left"/>
      <w:pPr>
        <w:ind w:left="780" w:hanging="420"/>
      </w:pPr>
      <w:rPr>
        <w:rFonts w:hint="default"/>
        <w:color w:val="000000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color w:val="000000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  <w:color w:val="000000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  <w:color w:val="000000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  <w:color w:val="000000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  <w:color w:val="000000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  <w:color w:val="000000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  <w:color w:val="000000"/>
      </w:rPr>
    </w:lvl>
  </w:abstractNum>
  <w:abstractNum w:abstractNumId="11" w15:restartNumberingAfterBreak="0">
    <w:nsid w:val="2A665376"/>
    <w:multiLevelType w:val="multilevel"/>
    <w:tmpl w:val="1D92B25A"/>
    <w:lvl w:ilvl="0">
      <w:start w:val="3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E274FE2"/>
    <w:multiLevelType w:val="multilevel"/>
    <w:tmpl w:val="BC7C7D60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E3260C7"/>
    <w:multiLevelType w:val="multilevel"/>
    <w:tmpl w:val="2056E21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."/>
      <w:lvlJc w:val="left"/>
      <w:pPr>
        <w:ind w:left="2764" w:hanging="1764"/>
      </w:pPr>
    </w:lvl>
    <w:lvl w:ilvl="2">
      <w:start w:val="1"/>
      <w:numFmt w:val="decimal"/>
      <w:lvlText w:val="%1.%2.%3."/>
      <w:lvlJc w:val="left"/>
      <w:pPr>
        <w:ind w:left="3404" w:hanging="1764"/>
      </w:pPr>
    </w:lvl>
    <w:lvl w:ilvl="3">
      <w:start w:val="1"/>
      <w:numFmt w:val="decimal"/>
      <w:lvlText w:val="%1.%2.%3.%4."/>
      <w:lvlJc w:val="left"/>
      <w:pPr>
        <w:ind w:left="4044" w:hanging="1764"/>
      </w:pPr>
    </w:lvl>
    <w:lvl w:ilvl="4">
      <w:start w:val="1"/>
      <w:numFmt w:val="decimal"/>
      <w:lvlText w:val="%1.%2.%3.%4.%5."/>
      <w:lvlJc w:val="left"/>
      <w:pPr>
        <w:ind w:left="4684" w:hanging="1764"/>
      </w:pPr>
    </w:lvl>
    <w:lvl w:ilvl="5">
      <w:start w:val="1"/>
      <w:numFmt w:val="decimal"/>
      <w:lvlText w:val="%1.%2.%3.%4.%5.%6."/>
      <w:lvlJc w:val="left"/>
      <w:pPr>
        <w:ind w:left="5324" w:hanging="1764"/>
      </w:pPr>
    </w:lvl>
    <w:lvl w:ilvl="6">
      <w:start w:val="1"/>
      <w:numFmt w:val="decimal"/>
      <w:lvlText w:val="%1.%2.%3.%4.%5.%6.%7."/>
      <w:lvlJc w:val="left"/>
      <w:pPr>
        <w:ind w:left="5964" w:hanging="1764"/>
      </w:pPr>
    </w:lvl>
    <w:lvl w:ilvl="7">
      <w:start w:val="1"/>
      <w:numFmt w:val="decimal"/>
      <w:lvlText w:val="%1.%2.%3.%4.%5.%6.%7.%8."/>
      <w:lvlJc w:val="left"/>
      <w:pPr>
        <w:ind w:left="6640" w:hanging="1800"/>
      </w:pPr>
    </w:lvl>
    <w:lvl w:ilvl="8">
      <w:start w:val="1"/>
      <w:numFmt w:val="decimal"/>
      <w:lvlText w:val="%1.%2.%3.%4.%5.%6.%7.%8.%9."/>
      <w:lvlJc w:val="left"/>
      <w:pPr>
        <w:ind w:left="7280" w:hanging="1800"/>
      </w:pPr>
    </w:lvl>
  </w:abstractNum>
  <w:abstractNum w:abstractNumId="14" w15:restartNumberingAfterBreak="0">
    <w:nsid w:val="2E4C687E"/>
    <w:multiLevelType w:val="multilevel"/>
    <w:tmpl w:val="DFE888A8"/>
    <w:lvl w:ilvl="0">
      <w:start w:val="8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  <w:rPr>
        <w:color w:val="00000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1333841"/>
    <w:multiLevelType w:val="multilevel"/>
    <w:tmpl w:val="9286C9F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."/>
      <w:lvlJc w:val="left"/>
      <w:pPr>
        <w:ind w:left="1912" w:hanging="912"/>
      </w:pPr>
    </w:lvl>
    <w:lvl w:ilvl="2">
      <w:start w:val="1"/>
      <w:numFmt w:val="decimal"/>
      <w:lvlText w:val="%1.%2.%3."/>
      <w:lvlJc w:val="left"/>
      <w:pPr>
        <w:ind w:left="2552" w:hanging="912"/>
      </w:pPr>
    </w:lvl>
    <w:lvl w:ilvl="3">
      <w:start w:val="1"/>
      <w:numFmt w:val="decimal"/>
      <w:lvlText w:val="%1.%2.%3.%4."/>
      <w:lvlJc w:val="left"/>
      <w:pPr>
        <w:ind w:left="3360" w:hanging="1080"/>
      </w:pPr>
    </w:lvl>
    <w:lvl w:ilvl="4">
      <w:start w:val="1"/>
      <w:numFmt w:val="decimal"/>
      <w:lvlText w:val="%1.%2.%3.%4.%5."/>
      <w:lvlJc w:val="left"/>
      <w:pPr>
        <w:ind w:left="4000" w:hanging="1080"/>
      </w:pPr>
    </w:lvl>
    <w:lvl w:ilvl="5">
      <w:start w:val="1"/>
      <w:numFmt w:val="decimal"/>
      <w:lvlText w:val="%1.%2.%3.%4.%5.%6."/>
      <w:lvlJc w:val="left"/>
      <w:pPr>
        <w:ind w:left="5000" w:hanging="1440"/>
      </w:pPr>
    </w:lvl>
    <w:lvl w:ilvl="6">
      <w:start w:val="1"/>
      <w:numFmt w:val="decimal"/>
      <w:lvlText w:val="%1.%2.%3.%4.%5.%6.%7."/>
      <w:lvlJc w:val="left"/>
      <w:pPr>
        <w:ind w:left="5640" w:hanging="1440"/>
      </w:pPr>
    </w:lvl>
    <w:lvl w:ilvl="7">
      <w:start w:val="1"/>
      <w:numFmt w:val="decimal"/>
      <w:lvlText w:val="%1.%2.%3.%4.%5.%6.%7.%8."/>
      <w:lvlJc w:val="left"/>
      <w:pPr>
        <w:ind w:left="6640" w:hanging="1800"/>
      </w:pPr>
    </w:lvl>
    <w:lvl w:ilvl="8">
      <w:start w:val="1"/>
      <w:numFmt w:val="decimal"/>
      <w:lvlText w:val="%1.%2.%3.%4.%5.%6.%7.%8.%9."/>
      <w:lvlJc w:val="left"/>
      <w:pPr>
        <w:ind w:left="7280" w:hanging="1800"/>
      </w:pPr>
    </w:lvl>
  </w:abstractNum>
  <w:abstractNum w:abstractNumId="16" w15:restartNumberingAfterBreak="0">
    <w:nsid w:val="32F657E0"/>
    <w:multiLevelType w:val="multilevel"/>
    <w:tmpl w:val="D5163C3C"/>
    <w:lvl w:ilvl="0">
      <w:start w:val="1"/>
      <w:numFmt w:val="decimal"/>
      <w:lvlText w:val="%1."/>
      <w:lvlJc w:val="left"/>
      <w:pPr>
        <w:ind w:left="1188" w:hanging="828"/>
      </w:pPr>
    </w:lvl>
    <w:lvl w:ilvl="1">
      <w:start w:val="1"/>
      <w:numFmt w:val="decimal"/>
      <w:lvlText w:val="%1.%2."/>
      <w:lvlJc w:val="left"/>
      <w:pPr>
        <w:ind w:left="1520" w:hanging="720"/>
      </w:pPr>
    </w:lvl>
    <w:lvl w:ilvl="2">
      <w:start w:val="1"/>
      <w:numFmt w:val="bullet"/>
      <w:lvlText w:val="●"/>
      <w:lvlJc w:val="left"/>
      <w:pPr>
        <w:ind w:left="1960" w:hanging="720"/>
      </w:pPr>
      <w:rPr>
        <w:rFonts w:ascii="Noto Sans Symbols" w:eastAsia="Noto Sans Symbols" w:hAnsi="Noto Sans Symbols" w:cs="Noto Sans Symbols"/>
      </w:rPr>
    </w:lvl>
    <w:lvl w:ilvl="3">
      <w:start w:val="1"/>
      <w:numFmt w:val="decimal"/>
      <w:lvlText w:val="%1.%2.●.%4."/>
      <w:lvlJc w:val="left"/>
      <w:pPr>
        <w:ind w:left="2760" w:hanging="1080"/>
      </w:pPr>
    </w:lvl>
    <w:lvl w:ilvl="4">
      <w:start w:val="1"/>
      <w:numFmt w:val="decimal"/>
      <w:lvlText w:val="%1.%2.●.%4.%5."/>
      <w:lvlJc w:val="left"/>
      <w:pPr>
        <w:ind w:left="3200" w:hanging="1080"/>
      </w:pPr>
    </w:lvl>
    <w:lvl w:ilvl="5">
      <w:start w:val="1"/>
      <w:numFmt w:val="decimal"/>
      <w:lvlText w:val="%1.%2.●.%4.%5.%6."/>
      <w:lvlJc w:val="left"/>
      <w:pPr>
        <w:ind w:left="4000" w:hanging="1440"/>
      </w:pPr>
    </w:lvl>
    <w:lvl w:ilvl="6">
      <w:start w:val="1"/>
      <w:numFmt w:val="decimal"/>
      <w:lvlText w:val="%1.%2.●.%4.%5.%6.%7."/>
      <w:lvlJc w:val="left"/>
      <w:pPr>
        <w:ind w:left="4440" w:hanging="1440"/>
      </w:pPr>
    </w:lvl>
    <w:lvl w:ilvl="7">
      <w:start w:val="1"/>
      <w:numFmt w:val="decimal"/>
      <w:lvlText w:val="%1.%2.●.%4.%5.%6.%7.%8."/>
      <w:lvlJc w:val="left"/>
      <w:pPr>
        <w:ind w:left="5240" w:hanging="1800"/>
      </w:pPr>
    </w:lvl>
    <w:lvl w:ilvl="8">
      <w:start w:val="1"/>
      <w:numFmt w:val="decimal"/>
      <w:lvlText w:val="%1.%2.●.%4.%5.%6.%7.%8.%9."/>
      <w:lvlJc w:val="left"/>
      <w:pPr>
        <w:ind w:left="5680" w:hanging="1800"/>
      </w:pPr>
    </w:lvl>
  </w:abstractNum>
  <w:abstractNum w:abstractNumId="17" w15:restartNumberingAfterBreak="0">
    <w:nsid w:val="35E26940"/>
    <w:multiLevelType w:val="multilevel"/>
    <w:tmpl w:val="FD10E682"/>
    <w:lvl w:ilvl="0">
      <w:start w:val="3"/>
      <w:numFmt w:val="decimal"/>
      <w:lvlText w:val="%1."/>
      <w:lvlJc w:val="left"/>
      <w:pPr>
        <w:ind w:left="912" w:hanging="552"/>
      </w:pPr>
    </w:lvl>
    <w:lvl w:ilvl="1">
      <w:start w:val="1"/>
      <w:numFmt w:val="decimal"/>
      <w:lvlText w:val="%1.%2."/>
      <w:lvlJc w:val="left"/>
      <w:pPr>
        <w:ind w:left="1520" w:hanging="720"/>
      </w:pPr>
    </w:lvl>
    <w:lvl w:ilvl="2">
      <w:start w:val="1"/>
      <w:numFmt w:val="decimal"/>
      <w:lvlText w:val="%1.%2.%3."/>
      <w:lvlJc w:val="left"/>
      <w:pPr>
        <w:ind w:left="1960" w:hanging="720"/>
      </w:pPr>
    </w:lvl>
    <w:lvl w:ilvl="3">
      <w:start w:val="1"/>
      <w:numFmt w:val="decimal"/>
      <w:lvlText w:val="%1.%2.%3.%4."/>
      <w:lvlJc w:val="left"/>
      <w:pPr>
        <w:ind w:left="2760" w:hanging="1080"/>
      </w:pPr>
    </w:lvl>
    <w:lvl w:ilvl="4">
      <w:start w:val="1"/>
      <w:numFmt w:val="decimal"/>
      <w:lvlText w:val="%1.%2.%3.%4.%5."/>
      <w:lvlJc w:val="left"/>
      <w:pPr>
        <w:ind w:left="3200" w:hanging="1080"/>
      </w:pPr>
    </w:lvl>
    <w:lvl w:ilvl="5">
      <w:start w:val="1"/>
      <w:numFmt w:val="decimal"/>
      <w:lvlText w:val="%1.%2.%3.%4.%5.%6."/>
      <w:lvlJc w:val="left"/>
      <w:pPr>
        <w:ind w:left="4000" w:hanging="1440"/>
      </w:pPr>
    </w:lvl>
    <w:lvl w:ilvl="6">
      <w:start w:val="1"/>
      <w:numFmt w:val="decimal"/>
      <w:lvlText w:val="%1.%2.%3.%4.%5.%6.%7."/>
      <w:lvlJc w:val="left"/>
      <w:pPr>
        <w:ind w:left="4440" w:hanging="1440"/>
      </w:pPr>
    </w:lvl>
    <w:lvl w:ilvl="7">
      <w:start w:val="1"/>
      <w:numFmt w:val="decimal"/>
      <w:lvlText w:val="%1.%2.%3.%4.%5.%6.%7.%8."/>
      <w:lvlJc w:val="left"/>
      <w:pPr>
        <w:ind w:left="5240" w:hanging="1800"/>
      </w:pPr>
    </w:lvl>
    <w:lvl w:ilvl="8">
      <w:start w:val="1"/>
      <w:numFmt w:val="decimal"/>
      <w:lvlText w:val="%1.%2.%3.%4.%5.%6.%7.%8.%9."/>
      <w:lvlJc w:val="left"/>
      <w:pPr>
        <w:ind w:left="5680" w:hanging="1800"/>
      </w:pPr>
    </w:lvl>
  </w:abstractNum>
  <w:abstractNum w:abstractNumId="18" w15:restartNumberingAfterBreak="0">
    <w:nsid w:val="38B06B3A"/>
    <w:multiLevelType w:val="multilevel"/>
    <w:tmpl w:val="B58E7B80"/>
    <w:lvl w:ilvl="0">
      <w:start w:val="6"/>
      <w:numFmt w:val="decimal"/>
      <w:lvlText w:val="%1."/>
      <w:lvlJc w:val="left"/>
      <w:pPr>
        <w:ind w:left="643" w:hanging="360"/>
      </w:pPr>
    </w:lvl>
    <w:lvl w:ilvl="1">
      <w:start w:val="1"/>
      <w:numFmt w:val="decimal"/>
      <w:lvlText w:val="%1.%2"/>
      <w:lvlJc w:val="left"/>
      <w:pPr>
        <w:ind w:left="720" w:hanging="360"/>
      </w:pPr>
    </w:lvl>
    <w:lvl w:ilvl="2">
      <w:start w:val="1"/>
      <w:numFmt w:val="decimal"/>
      <w:lvlText w:val="%1.%2.%3"/>
      <w:lvlJc w:val="left"/>
      <w:pPr>
        <w:ind w:left="1157" w:hanging="720"/>
      </w:pPr>
    </w:lvl>
    <w:lvl w:ilvl="3">
      <w:start w:val="1"/>
      <w:numFmt w:val="decimal"/>
      <w:lvlText w:val="%1.%2.%3.%4"/>
      <w:lvlJc w:val="left"/>
      <w:pPr>
        <w:ind w:left="1234" w:hanging="720"/>
      </w:pPr>
    </w:lvl>
    <w:lvl w:ilvl="4">
      <w:start w:val="1"/>
      <w:numFmt w:val="decimal"/>
      <w:lvlText w:val="%1.%2.%3.%4.%5"/>
      <w:lvlJc w:val="left"/>
      <w:pPr>
        <w:ind w:left="1671" w:hanging="1080"/>
      </w:pPr>
    </w:lvl>
    <w:lvl w:ilvl="5">
      <w:start w:val="1"/>
      <w:numFmt w:val="decimal"/>
      <w:lvlText w:val="%1.%2.%3.%4.%5.%6"/>
      <w:lvlJc w:val="left"/>
      <w:pPr>
        <w:ind w:left="1748" w:hanging="1080"/>
      </w:pPr>
    </w:lvl>
    <w:lvl w:ilvl="6">
      <w:start w:val="1"/>
      <w:numFmt w:val="decimal"/>
      <w:lvlText w:val="%1.%2.%3.%4.%5.%6.%7"/>
      <w:lvlJc w:val="left"/>
      <w:pPr>
        <w:ind w:left="2185" w:hanging="1440"/>
      </w:pPr>
    </w:lvl>
    <w:lvl w:ilvl="7">
      <w:start w:val="1"/>
      <w:numFmt w:val="decimal"/>
      <w:lvlText w:val="%1.%2.%3.%4.%5.%6.%7.%8"/>
      <w:lvlJc w:val="left"/>
      <w:pPr>
        <w:ind w:left="2262" w:hanging="1440"/>
      </w:pPr>
    </w:lvl>
    <w:lvl w:ilvl="8">
      <w:start w:val="1"/>
      <w:numFmt w:val="decimal"/>
      <w:lvlText w:val="%1.%2.%3.%4.%5.%6.%7.%8.%9"/>
      <w:lvlJc w:val="left"/>
      <w:pPr>
        <w:ind w:left="2699" w:hanging="1800"/>
      </w:pPr>
    </w:lvl>
  </w:abstractNum>
  <w:abstractNum w:abstractNumId="19" w15:restartNumberingAfterBreak="0">
    <w:nsid w:val="3B5F6BE3"/>
    <w:multiLevelType w:val="multilevel"/>
    <w:tmpl w:val="4D2887C8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DAB05FE"/>
    <w:multiLevelType w:val="multilevel"/>
    <w:tmpl w:val="2E62ADDA"/>
    <w:lvl w:ilvl="0">
      <w:start w:val="1"/>
      <w:numFmt w:val="decimal"/>
      <w:lvlText w:val="%1."/>
      <w:lvlJc w:val="left"/>
      <w:pPr>
        <w:ind w:left="1188" w:hanging="828"/>
      </w:pPr>
    </w:lvl>
    <w:lvl w:ilvl="1">
      <w:start w:val="1"/>
      <w:numFmt w:val="decimal"/>
      <w:lvlText w:val="%1.%2."/>
      <w:lvlJc w:val="left"/>
      <w:pPr>
        <w:ind w:left="1520" w:hanging="720"/>
      </w:pPr>
    </w:lvl>
    <w:lvl w:ilvl="2">
      <w:start w:val="1"/>
      <w:numFmt w:val="bullet"/>
      <w:lvlText w:val="●"/>
      <w:lvlJc w:val="left"/>
      <w:pPr>
        <w:ind w:left="1960" w:hanging="720"/>
      </w:pPr>
      <w:rPr>
        <w:rFonts w:ascii="Noto Sans Symbols" w:eastAsia="Noto Sans Symbols" w:hAnsi="Noto Sans Symbols" w:cs="Noto Sans Symbols"/>
      </w:rPr>
    </w:lvl>
    <w:lvl w:ilvl="3">
      <w:start w:val="1"/>
      <w:numFmt w:val="decimal"/>
      <w:lvlText w:val="%1.%2.●.%4."/>
      <w:lvlJc w:val="left"/>
      <w:pPr>
        <w:ind w:left="2760" w:hanging="1080"/>
      </w:pPr>
    </w:lvl>
    <w:lvl w:ilvl="4">
      <w:start w:val="1"/>
      <w:numFmt w:val="decimal"/>
      <w:lvlText w:val="%1.%2.●.%4.%5."/>
      <w:lvlJc w:val="left"/>
      <w:pPr>
        <w:ind w:left="3200" w:hanging="1080"/>
      </w:pPr>
    </w:lvl>
    <w:lvl w:ilvl="5">
      <w:start w:val="1"/>
      <w:numFmt w:val="decimal"/>
      <w:lvlText w:val="%1.%2.●.%4.%5.%6."/>
      <w:lvlJc w:val="left"/>
      <w:pPr>
        <w:ind w:left="4000" w:hanging="1440"/>
      </w:pPr>
    </w:lvl>
    <w:lvl w:ilvl="6">
      <w:start w:val="1"/>
      <w:numFmt w:val="decimal"/>
      <w:lvlText w:val="%1.%2.●.%4.%5.%6.%7."/>
      <w:lvlJc w:val="left"/>
      <w:pPr>
        <w:ind w:left="4440" w:hanging="1440"/>
      </w:pPr>
    </w:lvl>
    <w:lvl w:ilvl="7">
      <w:start w:val="1"/>
      <w:numFmt w:val="decimal"/>
      <w:lvlText w:val="%1.%2.●.%4.%5.%6.%7.%8."/>
      <w:lvlJc w:val="left"/>
      <w:pPr>
        <w:ind w:left="5240" w:hanging="1800"/>
      </w:pPr>
    </w:lvl>
    <w:lvl w:ilvl="8">
      <w:start w:val="1"/>
      <w:numFmt w:val="decimal"/>
      <w:lvlText w:val="%1.%2.●.%4.%5.%6.%7.%8.%9."/>
      <w:lvlJc w:val="left"/>
      <w:pPr>
        <w:ind w:left="5680" w:hanging="1800"/>
      </w:pPr>
    </w:lvl>
  </w:abstractNum>
  <w:abstractNum w:abstractNumId="21" w15:restartNumberingAfterBreak="0">
    <w:nsid w:val="3F056563"/>
    <w:multiLevelType w:val="multilevel"/>
    <w:tmpl w:val="C382EFE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06109EC"/>
    <w:multiLevelType w:val="multilevel"/>
    <w:tmpl w:val="BAB64DC8"/>
    <w:lvl w:ilvl="0">
      <w:start w:val="7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3236534"/>
    <w:multiLevelType w:val="multilevel"/>
    <w:tmpl w:val="B502BBA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2E034E3"/>
    <w:multiLevelType w:val="multilevel"/>
    <w:tmpl w:val="5FB6352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41E5761"/>
    <w:multiLevelType w:val="multilevel"/>
    <w:tmpl w:val="B770D9B8"/>
    <w:lvl w:ilvl="0">
      <w:start w:val="1"/>
      <w:numFmt w:val="decimal"/>
      <w:lvlText w:val="%1."/>
      <w:lvlJc w:val="left"/>
      <w:pPr>
        <w:ind w:left="684" w:hanging="684"/>
      </w:pPr>
    </w:lvl>
    <w:lvl w:ilvl="1">
      <w:start w:val="1"/>
      <w:numFmt w:val="decimal"/>
      <w:lvlText w:val="%1.%2."/>
      <w:lvlJc w:val="left"/>
      <w:pPr>
        <w:ind w:left="1520" w:hanging="720"/>
      </w:pPr>
    </w:lvl>
    <w:lvl w:ilvl="2">
      <w:start w:val="1"/>
      <w:numFmt w:val="decimal"/>
      <w:lvlText w:val="%1.%2.%3."/>
      <w:lvlJc w:val="left"/>
      <w:pPr>
        <w:ind w:left="2320" w:hanging="720"/>
      </w:pPr>
    </w:lvl>
    <w:lvl w:ilvl="3">
      <w:start w:val="1"/>
      <w:numFmt w:val="decimal"/>
      <w:lvlText w:val="%1.%2.%3.%4."/>
      <w:lvlJc w:val="left"/>
      <w:pPr>
        <w:ind w:left="3480" w:hanging="1080"/>
      </w:pPr>
    </w:lvl>
    <w:lvl w:ilvl="4">
      <w:start w:val="1"/>
      <w:numFmt w:val="decimal"/>
      <w:lvlText w:val="%1.%2.%3.%4.%5."/>
      <w:lvlJc w:val="left"/>
      <w:pPr>
        <w:ind w:left="4280" w:hanging="1080"/>
      </w:pPr>
    </w:lvl>
    <w:lvl w:ilvl="5">
      <w:start w:val="1"/>
      <w:numFmt w:val="decimal"/>
      <w:lvlText w:val="%1.%2.%3.%4.%5.%6."/>
      <w:lvlJc w:val="left"/>
      <w:pPr>
        <w:ind w:left="5440" w:hanging="1440"/>
      </w:pPr>
    </w:lvl>
    <w:lvl w:ilvl="6">
      <w:start w:val="1"/>
      <w:numFmt w:val="decimal"/>
      <w:lvlText w:val="%1.%2.%3.%4.%5.%6.%7."/>
      <w:lvlJc w:val="left"/>
      <w:pPr>
        <w:ind w:left="6240" w:hanging="1440"/>
      </w:pPr>
    </w:lvl>
    <w:lvl w:ilvl="7">
      <w:start w:val="1"/>
      <w:numFmt w:val="decimal"/>
      <w:lvlText w:val="%1.%2.%3.%4.%5.%6.%7.%8."/>
      <w:lvlJc w:val="left"/>
      <w:pPr>
        <w:ind w:left="7400" w:hanging="1800"/>
      </w:pPr>
    </w:lvl>
    <w:lvl w:ilvl="8">
      <w:start w:val="1"/>
      <w:numFmt w:val="decimal"/>
      <w:lvlText w:val="%1.%2.%3.%4.%5.%6.%7.%8.%9."/>
      <w:lvlJc w:val="left"/>
      <w:pPr>
        <w:ind w:left="8200" w:hanging="1800"/>
      </w:pPr>
    </w:lvl>
  </w:abstractNum>
  <w:abstractNum w:abstractNumId="26" w15:restartNumberingAfterBreak="0">
    <w:nsid w:val="5A0C38A4"/>
    <w:multiLevelType w:val="multilevel"/>
    <w:tmpl w:val="54026204"/>
    <w:lvl w:ilvl="0">
      <w:start w:val="1"/>
      <w:numFmt w:val="decimal"/>
      <w:lvlText w:val="%1."/>
      <w:lvlJc w:val="left"/>
      <w:pPr>
        <w:ind w:left="720" w:hanging="360"/>
      </w:pPr>
      <w:rPr>
        <w:b w:val="0"/>
        <w:bCs w:val="0"/>
      </w:rPr>
    </w:lvl>
    <w:lvl w:ilvl="1">
      <w:start w:val="1"/>
      <w:numFmt w:val="decimal"/>
      <w:lvlText w:val="%1.%2."/>
      <w:lvlJc w:val="left"/>
      <w:pPr>
        <w:ind w:left="1720" w:hanging="720"/>
      </w:pPr>
    </w:lvl>
    <w:lvl w:ilvl="2">
      <w:start w:val="1"/>
      <w:numFmt w:val="decimal"/>
      <w:lvlText w:val="%1.%2.%3."/>
      <w:lvlJc w:val="left"/>
      <w:pPr>
        <w:ind w:left="2360" w:hanging="720"/>
      </w:pPr>
    </w:lvl>
    <w:lvl w:ilvl="3">
      <w:start w:val="1"/>
      <w:numFmt w:val="decimal"/>
      <w:lvlText w:val="%1.%2.%3.%4."/>
      <w:lvlJc w:val="left"/>
      <w:pPr>
        <w:ind w:left="3360" w:hanging="1080"/>
      </w:pPr>
    </w:lvl>
    <w:lvl w:ilvl="4">
      <w:start w:val="1"/>
      <w:numFmt w:val="decimal"/>
      <w:lvlText w:val="%1.%2.%3.%4.%5."/>
      <w:lvlJc w:val="left"/>
      <w:pPr>
        <w:ind w:left="4000" w:hanging="1080"/>
      </w:pPr>
    </w:lvl>
    <w:lvl w:ilvl="5">
      <w:start w:val="1"/>
      <w:numFmt w:val="decimal"/>
      <w:lvlText w:val="%1.%2.%3.%4.%5.%6."/>
      <w:lvlJc w:val="left"/>
      <w:pPr>
        <w:ind w:left="5000" w:hanging="1440"/>
      </w:pPr>
    </w:lvl>
    <w:lvl w:ilvl="6">
      <w:start w:val="1"/>
      <w:numFmt w:val="decimal"/>
      <w:lvlText w:val="%1.%2.%3.%4.%5.%6.%7."/>
      <w:lvlJc w:val="left"/>
      <w:pPr>
        <w:ind w:left="5640" w:hanging="1440"/>
      </w:pPr>
    </w:lvl>
    <w:lvl w:ilvl="7">
      <w:start w:val="1"/>
      <w:numFmt w:val="decimal"/>
      <w:lvlText w:val="%1.%2.%3.%4.%5.%6.%7.%8."/>
      <w:lvlJc w:val="left"/>
      <w:pPr>
        <w:ind w:left="6640" w:hanging="1800"/>
      </w:pPr>
    </w:lvl>
    <w:lvl w:ilvl="8">
      <w:start w:val="1"/>
      <w:numFmt w:val="decimal"/>
      <w:lvlText w:val="%1.%2.%3.%4.%5.%6.%7.%8.%9."/>
      <w:lvlJc w:val="left"/>
      <w:pPr>
        <w:ind w:left="7280" w:hanging="1800"/>
      </w:pPr>
    </w:lvl>
  </w:abstractNum>
  <w:abstractNum w:abstractNumId="27" w15:restartNumberingAfterBreak="0">
    <w:nsid w:val="5CB66EDE"/>
    <w:multiLevelType w:val="multilevel"/>
    <w:tmpl w:val="2B90BB5A"/>
    <w:lvl w:ilvl="0">
      <w:start w:val="1"/>
      <w:numFmt w:val="decimal"/>
      <w:lvlText w:val="%1."/>
      <w:lvlJc w:val="left"/>
      <w:pPr>
        <w:ind w:left="1188" w:hanging="828"/>
      </w:pPr>
    </w:lvl>
    <w:lvl w:ilvl="1">
      <w:start w:val="1"/>
      <w:numFmt w:val="decimal"/>
      <w:lvlText w:val="%1.%2."/>
      <w:lvlJc w:val="left"/>
      <w:pPr>
        <w:ind w:left="1520" w:hanging="720"/>
      </w:pPr>
    </w:lvl>
    <w:lvl w:ilvl="2">
      <w:start w:val="1"/>
      <w:numFmt w:val="decimal"/>
      <w:lvlText w:val="%1.%2.%3."/>
      <w:lvlJc w:val="left"/>
      <w:pPr>
        <w:ind w:left="1960" w:hanging="720"/>
      </w:pPr>
    </w:lvl>
    <w:lvl w:ilvl="3">
      <w:start w:val="1"/>
      <w:numFmt w:val="decimal"/>
      <w:lvlText w:val="%1.%2.%3.%4."/>
      <w:lvlJc w:val="left"/>
      <w:pPr>
        <w:ind w:left="2760" w:hanging="1080"/>
      </w:pPr>
    </w:lvl>
    <w:lvl w:ilvl="4">
      <w:start w:val="1"/>
      <w:numFmt w:val="decimal"/>
      <w:lvlText w:val="%1.%2.%3.%4.%5."/>
      <w:lvlJc w:val="left"/>
      <w:pPr>
        <w:ind w:left="3200" w:hanging="1080"/>
      </w:pPr>
    </w:lvl>
    <w:lvl w:ilvl="5">
      <w:start w:val="1"/>
      <w:numFmt w:val="decimal"/>
      <w:lvlText w:val="%1.%2.%3.%4.%5.%6."/>
      <w:lvlJc w:val="left"/>
      <w:pPr>
        <w:ind w:left="4000" w:hanging="1440"/>
      </w:pPr>
    </w:lvl>
    <w:lvl w:ilvl="6">
      <w:start w:val="1"/>
      <w:numFmt w:val="decimal"/>
      <w:lvlText w:val="%1.%2.%3.%4.%5.%6.%7."/>
      <w:lvlJc w:val="left"/>
      <w:pPr>
        <w:ind w:left="4440" w:hanging="1440"/>
      </w:pPr>
    </w:lvl>
    <w:lvl w:ilvl="7">
      <w:start w:val="1"/>
      <w:numFmt w:val="decimal"/>
      <w:lvlText w:val="%1.%2.%3.%4.%5.%6.%7.%8."/>
      <w:lvlJc w:val="left"/>
      <w:pPr>
        <w:ind w:left="5240" w:hanging="1800"/>
      </w:pPr>
    </w:lvl>
    <w:lvl w:ilvl="8">
      <w:start w:val="1"/>
      <w:numFmt w:val="decimal"/>
      <w:lvlText w:val="%1.%2.%3.%4.%5.%6.%7.%8.%9."/>
      <w:lvlJc w:val="left"/>
      <w:pPr>
        <w:ind w:left="5680" w:hanging="1800"/>
      </w:pPr>
    </w:lvl>
  </w:abstractNum>
  <w:abstractNum w:abstractNumId="28" w15:restartNumberingAfterBreak="0">
    <w:nsid w:val="5DDB62EE"/>
    <w:multiLevelType w:val="multilevel"/>
    <w:tmpl w:val="0BF29688"/>
    <w:lvl w:ilvl="0">
      <w:start w:val="1"/>
      <w:numFmt w:val="decimal"/>
      <w:lvlText w:val="%1."/>
      <w:lvlJc w:val="left"/>
      <w:pPr>
        <w:ind w:left="1056" w:hanging="696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5DEE3C4F"/>
    <w:multiLevelType w:val="multilevel"/>
    <w:tmpl w:val="CD54A1E6"/>
    <w:lvl w:ilvl="0">
      <w:start w:val="1"/>
      <w:numFmt w:val="decimal"/>
      <w:lvlText w:val="%1."/>
      <w:lvlJc w:val="left"/>
      <w:pPr>
        <w:ind w:left="1188" w:hanging="828"/>
      </w:pPr>
    </w:lvl>
    <w:lvl w:ilvl="1">
      <w:start w:val="1"/>
      <w:numFmt w:val="decimal"/>
      <w:lvlText w:val="%1.%2."/>
      <w:lvlJc w:val="left"/>
      <w:pPr>
        <w:ind w:left="1520" w:hanging="720"/>
      </w:pPr>
    </w:lvl>
    <w:lvl w:ilvl="2">
      <w:start w:val="1"/>
      <w:numFmt w:val="bullet"/>
      <w:lvlText w:val="●"/>
      <w:lvlJc w:val="left"/>
      <w:pPr>
        <w:ind w:left="1960" w:hanging="720"/>
      </w:pPr>
      <w:rPr>
        <w:rFonts w:ascii="Noto Sans Symbols" w:eastAsia="Noto Sans Symbols" w:hAnsi="Noto Sans Symbols" w:cs="Noto Sans Symbols"/>
      </w:rPr>
    </w:lvl>
    <w:lvl w:ilvl="3">
      <w:start w:val="1"/>
      <w:numFmt w:val="decimal"/>
      <w:lvlText w:val="%1.%2.●.%4."/>
      <w:lvlJc w:val="left"/>
      <w:pPr>
        <w:ind w:left="2760" w:hanging="1080"/>
      </w:pPr>
    </w:lvl>
    <w:lvl w:ilvl="4">
      <w:start w:val="1"/>
      <w:numFmt w:val="decimal"/>
      <w:lvlText w:val="%1.%2.●.%4.%5."/>
      <w:lvlJc w:val="left"/>
      <w:pPr>
        <w:ind w:left="3200" w:hanging="1080"/>
      </w:pPr>
    </w:lvl>
    <w:lvl w:ilvl="5">
      <w:start w:val="1"/>
      <w:numFmt w:val="decimal"/>
      <w:lvlText w:val="%1.%2.●.%4.%5.%6."/>
      <w:lvlJc w:val="left"/>
      <w:pPr>
        <w:ind w:left="4000" w:hanging="1440"/>
      </w:pPr>
    </w:lvl>
    <w:lvl w:ilvl="6">
      <w:start w:val="1"/>
      <w:numFmt w:val="decimal"/>
      <w:lvlText w:val="%1.%2.●.%4.%5.%6.%7."/>
      <w:lvlJc w:val="left"/>
      <w:pPr>
        <w:ind w:left="4440" w:hanging="1440"/>
      </w:pPr>
    </w:lvl>
    <w:lvl w:ilvl="7">
      <w:start w:val="1"/>
      <w:numFmt w:val="decimal"/>
      <w:lvlText w:val="%1.%2.●.%4.%5.%6.%7.%8."/>
      <w:lvlJc w:val="left"/>
      <w:pPr>
        <w:ind w:left="5240" w:hanging="1800"/>
      </w:pPr>
    </w:lvl>
    <w:lvl w:ilvl="8">
      <w:start w:val="1"/>
      <w:numFmt w:val="decimal"/>
      <w:lvlText w:val="%1.%2.●.%4.%5.%6.%7.%8.%9."/>
      <w:lvlJc w:val="left"/>
      <w:pPr>
        <w:ind w:left="5680" w:hanging="1800"/>
      </w:pPr>
    </w:lvl>
  </w:abstractNum>
  <w:abstractNum w:abstractNumId="30" w15:restartNumberingAfterBreak="0">
    <w:nsid w:val="622F661D"/>
    <w:multiLevelType w:val="multilevel"/>
    <w:tmpl w:val="6E9AAAC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1" w15:restartNumberingAfterBreak="0">
    <w:nsid w:val="62DE2800"/>
    <w:multiLevelType w:val="multilevel"/>
    <w:tmpl w:val="8634F7BC"/>
    <w:lvl w:ilvl="0">
      <w:start w:val="1"/>
      <w:numFmt w:val="upperRoman"/>
      <w:lvlText w:val="%1."/>
      <w:lvlJc w:val="left"/>
      <w:pPr>
        <w:ind w:left="1440" w:hanging="720"/>
      </w:pPr>
    </w:lvl>
    <w:lvl w:ilvl="1">
      <w:start w:val="1"/>
      <w:numFmt w:val="decimal"/>
      <w:lvlText w:val="%2"/>
      <w:lvlJc w:val="left"/>
      <w:pPr>
        <w:ind w:left="2112" w:hanging="672"/>
      </w:pPr>
    </w:lvl>
    <w:lvl w:ilvl="2">
      <w:start w:val="1"/>
      <w:numFmt w:val="decimal"/>
      <w:lvlText w:val="%3."/>
      <w:lvlJc w:val="left"/>
      <w:pPr>
        <w:ind w:left="3024" w:hanging="684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32" w15:restartNumberingAfterBreak="0">
    <w:nsid w:val="648643E7"/>
    <w:multiLevelType w:val="multilevel"/>
    <w:tmpl w:val="6970583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E114B47"/>
    <w:multiLevelType w:val="multilevel"/>
    <w:tmpl w:val="2AD2407C"/>
    <w:lvl w:ilvl="0">
      <w:start w:val="9"/>
      <w:numFmt w:val="decimal"/>
      <w:lvlText w:val="%1"/>
      <w:lvlJc w:val="left"/>
      <w:pPr>
        <w:ind w:left="360" w:hanging="360"/>
      </w:pPr>
      <w:rPr>
        <w:rFonts w:hint="default"/>
        <w:color w:val="000000"/>
      </w:rPr>
    </w:lvl>
    <w:lvl w:ilvl="1">
      <w:start w:val="1"/>
      <w:numFmt w:val="decimal"/>
      <w:lvlText w:val="%1.%2"/>
      <w:lvlJc w:val="left"/>
      <w:pPr>
        <w:ind w:left="1440" w:hanging="360"/>
      </w:pPr>
      <w:rPr>
        <w:rFonts w:hint="default"/>
        <w:color w:val="000000"/>
      </w:rPr>
    </w:lvl>
    <w:lvl w:ilvl="2">
      <w:start w:val="1"/>
      <w:numFmt w:val="decimal"/>
      <w:lvlText w:val="%1.%2.%3"/>
      <w:lvlJc w:val="left"/>
      <w:pPr>
        <w:ind w:left="2880" w:hanging="720"/>
      </w:pPr>
      <w:rPr>
        <w:rFonts w:hint="default"/>
        <w:color w:val="000000"/>
      </w:rPr>
    </w:lvl>
    <w:lvl w:ilvl="3">
      <w:start w:val="1"/>
      <w:numFmt w:val="decimal"/>
      <w:lvlText w:val="%1.%2.%3.%4"/>
      <w:lvlJc w:val="left"/>
      <w:pPr>
        <w:ind w:left="3960" w:hanging="720"/>
      </w:pPr>
      <w:rPr>
        <w:rFonts w:hint="default"/>
        <w:color w:val="000000"/>
      </w:rPr>
    </w:lvl>
    <w:lvl w:ilvl="4">
      <w:start w:val="1"/>
      <w:numFmt w:val="decimal"/>
      <w:lvlText w:val="%1.%2.%3.%4.%5"/>
      <w:lvlJc w:val="left"/>
      <w:pPr>
        <w:ind w:left="5400" w:hanging="1080"/>
      </w:pPr>
      <w:rPr>
        <w:rFonts w:hint="default"/>
        <w:color w:val="000000"/>
      </w:rPr>
    </w:lvl>
    <w:lvl w:ilvl="5">
      <w:start w:val="1"/>
      <w:numFmt w:val="decimal"/>
      <w:lvlText w:val="%1.%2.%3.%4.%5.%6"/>
      <w:lvlJc w:val="left"/>
      <w:pPr>
        <w:ind w:left="6480" w:hanging="1080"/>
      </w:pPr>
      <w:rPr>
        <w:rFonts w:hint="default"/>
        <w:color w:val="000000"/>
      </w:rPr>
    </w:lvl>
    <w:lvl w:ilvl="6">
      <w:start w:val="1"/>
      <w:numFmt w:val="decimal"/>
      <w:lvlText w:val="%1.%2.%3.%4.%5.%6.%7"/>
      <w:lvlJc w:val="left"/>
      <w:pPr>
        <w:ind w:left="7920" w:hanging="1440"/>
      </w:pPr>
      <w:rPr>
        <w:rFonts w:hint="default"/>
        <w:color w:val="000000"/>
      </w:rPr>
    </w:lvl>
    <w:lvl w:ilvl="7">
      <w:start w:val="1"/>
      <w:numFmt w:val="decimal"/>
      <w:lvlText w:val="%1.%2.%3.%4.%5.%6.%7.%8"/>
      <w:lvlJc w:val="left"/>
      <w:pPr>
        <w:ind w:left="9000" w:hanging="1440"/>
      </w:pPr>
      <w:rPr>
        <w:rFonts w:hint="default"/>
        <w:color w:val="000000"/>
      </w:rPr>
    </w:lvl>
    <w:lvl w:ilvl="8">
      <w:start w:val="1"/>
      <w:numFmt w:val="decimal"/>
      <w:lvlText w:val="%1.%2.%3.%4.%5.%6.%7.%8.%9"/>
      <w:lvlJc w:val="left"/>
      <w:pPr>
        <w:ind w:left="10440" w:hanging="1800"/>
      </w:pPr>
      <w:rPr>
        <w:rFonts w:hint="default"/>
        <w:color w:val="000000"/>
      </w:rPr>
    </w:lvl>
  </w:abstractNum>
  <w:abstractNum w:abstractNumId="34" w15:restartNumberingAfterBreak="0">
    <w:nsid w:val="6E2A0DC8"/>
    <w:multiLevelType w:val="multilevel"/>
    <w:tmpl w:val="D0803920"/>
    <w:lvl w:ilvl="0">
      <w:start w:val="1"/>
      <w:numFmt w:val="decimal"/>
      <w:lvlText w:val="%1."/>
      <w:lvlJc w:val="left"/>
      <w:pPr>
        <w:ind w:left="1080" w:hanging="360"/>
      </w:pPr>
    </w:lvl>
    <w:lvl w:ilvl="1">
      <w:start w:val="1"/>
      <w:numFmt w:val="lowerLetter"/>
      <w:lvlText w:val="%2)"/>
      <w:lvlJc w:val="left"/>
      <w:pPr>
        <w:ind w:left="1896" w:hanging="456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35" w15:restartNumberingAfterBreak="0">
    <w:nsid w:val="75076BA8"/>
    <w:multiLevelType w:val="multilevel"/>
    <w:tmpl w:val="C076EA58"/>
    <w:lvl w:ilvl="0">
      <w:start w:val="1"/>
      <w:numFmt w:val="decimal"/>
      <w:lvlText w:val="%1."/>
      <w:lvlJc w:val="left"/>
      <w:pPr>
        <w:ind w:left="1188" w:hanging="828"/>
      </w:pPr>
    </w:lvl>
    <w:lvl w:ilvl="1">
      <w:start w:val="1"/>
      <w:numFmt w:val="decimal"/>
      <w:lvlText w:val="%1.%2."/>
      <w:lvlJc w:val="left"/>
      <w:pPr>
        <w:ind w:left="1520" w:hanging="720"/>
      </w:pPr>
    </w:lvl>
    <w:lvl w:ilvl="2">
      <w:start w:val="1"/>
      <w:numFmt w:val="bullet"/>
      <w:lvlText w:val="●"/>
      <w:lvlJc w:val="left"/>
      <w:pPr>
        <w:ind w:left="1960" w:hanging="720"/>
      </w:pPr>
      <w:rPr>
        <w:rFonts w:ascii="Noto Sans Symbols" w:eastAsia="Noto Sans Symbols" w:hAnsi="Noto Sans Symbols" w:cs="Noto Sans Symbols"/>
      </w:rPr>
    </w:lvl>
    <w:lvl w:ilvl="3">
      <w:start w:val="1"/>
      <w:numFmt w:val="decimal"/>
      <w:lvlText w:val="%1.%2.●.%4."/>
      <w:lvlJc w:val="left"/>
      <w:pPr>
        <w:ind w:left="2760" w:hanging="1080"/>
      </w:pPr>
    </w:lvl>
    <w:lvl w:ilvl="4">
      <w:start w:val="1"/>
      <w:numFmt w:val="decimal"/>
      <w:lvlText w:val="%1.%2.●.%4.%5."/>
      <w:lvlJc w:val="left"/>
      <w:pPr>
        <w:ind w:left="3200" w:hanging="1080"/>
      </w:pPr>
    </w:lvl>
    <w:lvl w:ilvl="5">
      <w:start w:val="1"/>
      <w:numFmt w:val="decimal"/>
      <w:lvlText w:val="%1.%2.●.%4.%5.%6."/>
      <w:lvlJc w:val="left"/>
      <w:pPr>
        <w:ind w:left="4000" w:hanging="1440"/>
      </w:pPr>
    </w:lvl>
    <w:lvl w:ilvl="6">
      <w:start w:val="1"/>
      <w:numFmt w:val="decimal"/>
      <w:lvlText w:val="%1.%2.●.%4.%5.%6.%7."/>
      <w:lvlJc w:val="left"/>
      <w:pPr>
        <w:ind w:left="4440" w:hanging="1440"/>
      </w:pPr>
    </w:lvl>
    <w:lvl w:ilvl="7">
      <w:start w:val="1"/>
      <w:numFmt w:val="decimal"/>
      <w:lvlText w:val="%1.%2.●.%4.%5.%6.%7.%8."/>
      <w:lvlJc w:val="left"/>
      <w:pPr>
        <w:ind w:left="5240" w:hanging="1800"/>
      </w:pPr>
    </w:lvl>
    <w:lvl w:ilvl="8">
      <w:start w:val="1"/>
      <w:numFmt w:val="decimal"/>
      <w:lvlText w:val="%1.%2.●.%4.%5.%6.%7.%8.%9."/>
      <w:lvlJc w:val="left"/>
      <w:pPr>
        <w:ind w:left="5680" w:hanging="1800"/>
      </w:pPr>
    </w:lvl>
  </w:abstractNum>
  <w:abstractNum w:abstractNumId="36" w15:restartNumberingAfterBreak="0">
    <w:nsid w:val="7B222980"/>
    <w:multiLevelType w:val="multilevel"/>
    <w:tmpl w:val="7B5625B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."/>
      <w:lvlJc w:val="left"/>
      <w:pPr>
        <w:ind w:left="1520" w:hanging="720"/>
      </w:pPr>
      <w:rPr>
        <w:i w:val="0"/>
        <w:iCs w:val="0"/>
      </w:rPr>
    </w:lvl>
    <w:lvl w:ilvl="2">
      <w:start w:val="1"/>
      <w:numFmt w:val="decimal"/>
      <w:lvlText w:val="%1.%2.%3."/>
      <w:lvlJc w:val="left"/>
      <w:pPr>
        <w:ind w:left="1960" w:hanging="720"/>
      </w:pPr>
    </w:lvl>
    <w:lvl w:ilvl="3">
      <w:start w:val="1"/>
      <w:numFmt w:val="decimal"/>
      <w:lvlText w:val="%1.%2.%3.%4."/>
      <w:lvlJc w:val="left"/>
      <w:pPr>
        <w:ind w:left="2760" w:hanging="1080"/>
      </w:pPr>
    </w:lvl>
    <w:lvl w:ilvl="4">
      <w:start w:val="1"/>
      <w:numFmt w:val="decimal"/>
      <w:lvlText w:val="%1.%2.%3.%4.%5."/>
      <w:lvlJc w:val="left"/>
      <w:pPr>
        <w:ind w:left="3200" w:hanging="1080"/>
      </w:pPr>
    </w:lvl>
    <w:lvl w:ilvl="5">
      <w:start w:val="1"/>
      <w:numFmt w:val="decimal"/>
      <w:lvlText w:val="%1.%2.%3.%4.%5.%6."/>
      <w:lvlJc w:val="left"/>
      <w:pPr>
        <w:ind w:left="4000" w:hanging="1440"/>
      </w:pPr>
    </w:lvl>
    <w:lvl w:ilvl="6">
      <w:start w:val="1"/>
      <w:numFmt w:val="decimal"/>
      <w:lvlText w:val="%1.%2.%3.%4.%5.%6.%7."/>
      <w:lvlJc w:val="left"/>
      <w:pPr>
        <w:ind w:left="4440" w:hanging="1440"/>
      </w:pPr>
    </w:lvl>
    <w:lvl w:ilvl="7">
      <w:start w:val="1"/>
      <w:numFmt w:val="decimal"/>
      <w:lvlText w:val="%1.%2.%3.%4.%5.%6.%7.%8."/>
      <w:lvlJc w:val="left"/>
      <w:pPr>
        <w:ind w:left="5240" w:hanging="1800"/>
      </w:pPr>
    </w:lvl>
    <w:lvl w:ilvl="8">
      <w:start w:val="1"/>
      <w:numFmt w:val="decimal"/>
      <w:lvlText w:val="%1.%2.%3.%4.%5.%6.%7.%8.%9."/>
      <w:lvlJc w:val="left"/>
      <w:pPr>
        <w:ind w:left="5680" w:hanging="1800"/>
      </w:pPr>
    </w:lvl>
  </w:abstractNum>
  <w:num w:numId="1">
    <w:abstractNumId w:val="6"/>
  </w:num>
  <w:num w:numId="2">
    <w:abstractNumId w:val="24"/>
  </w:num>
  <w:num w:numId="3">
    <w:abstractNumId w:val="34"/>
  </w:num>
  <w:num w:numId="4">
    <w:abstractNumId w:val="36"/>
  </w:num>
  <w:num w:numId="5">
    <w:abstractNumId w:val="16"/>
  </w:num>
  <w:num w:numId="6">
    <w:abstractNumId w:val="2"/>
  </w:num>
  <w:num w:numId="7">
    <w:abstractNumId w:val="32"/>
  </w:num>
  <w:num w:numId="8">
    <w:abstractNumId w:val="22"/>
  </w:num>
  <w:num w:numId="9">
    <w:abstractNumId w:val="14"/>
  </w:num>
  <w:num w:numId="10">
    <w:abstractNumId w:val="4"/>
  </w:num>
  <w:num w:numId="11">
    <w:abstractNumId w:val="18"/>
  </w:num>
  <w:num w:numId="12">
    <w:abstractNumId w:val="20"/>
  </w:num>
  <w:num w:numId="13">
    <w:abstractNumId w:val="0"/>
  </w:num>
  <w:num w:numId="14">
    <w:abstractNumId w:val="15"/>
  </w:num>
  <w:num w:numId="15">
    <w:abstractNumId w:val="12"/>
  </w:num>
  <w:num w:numId="16">
    <w:abstractNumId w:val="9"/>
  </w:num>
  <w:num w:numId="17">
    <w:abstractNumId w:val="23"/>
  </w:num>
  <w:num w:numId="18">
    <w:abstractNumId w:val="19"/>
  </w:num>
  <w:num w:numId="19">
    <w:abstractNumId w:val="17"/>
  </w:num>
  <w:num w:numId="20">
    <w:abstractNumId w:val="28"/>
  </w:num>
  <w:num w:numId="21">
    <w:abstractNumId w:val="13"/>
  </w:num>
  <w:num w:numId="22">
    <w:abstractNumId w:val="27"/>
  </w:num>
  <w:num w:numId="23">
    <w:abstractNumId w:val="35"/>
  </w:num>
  <w:num w:numId="24">
    <w:abstractNumId w:val="26"/>
  </w:num>
  <w:num w:numId="25">
    <w:abstractNumId w:val="29"/>
  </w:num>
  <w:num w:numId="26">
    <w:abstractNumId w:val="21"/>
  </w:num>
  <w:num w:numId="27">
    <w:abstractNumId w:val="1"/>
  </w:num>
  <w:num w:numId="28">
    <w:abstractNumId w:val="11"/>
  </w:num>
  <w:num w:numId="29">
    <w:abstractNumId w:val="31"/>
  </w:num>
  <w:num w:numId="30">
    <w:abstractNumId w:val="25"/>
  </w:num>
  <w:num w:numId="31">
    <w:abstractNumId w:val="3"/>
  </w:num>
  <w:num w:numId="32">
    <w:abstractNumId w:val="30"/>
  </w:num>
  <w:num w:numId="33">
    <w:abstractNumId w:val="5"/>
  </w:num>
  <w:num w:numId="34">
    <w:abstractNumId w:val="7"/>
  </w:num>
  <w:num w:numId="35">
    <w:abstractNumId w:val="8"/>
  </w:num>
  <w:num w:numId="36">
    <w:abstractNumId w:val="33"/>
  </w:num>
  <w:num w:numId="37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87144"/>
    <w:rsid w:val="00054B1A"/>
    <w:rsid w:val="00077A5C"/>
    <w:rsid w:val="001843B4"/>
    <w:rsid w:val="00191D23"/>
    <w:rsid w:val="00195AAC"/>
    <w:rsid w:val="002B064C"/>
    <w:rsid w:val="00387144"/>
    <w:rsid w:val="003C6BE6"/>
    <w:rsid w:val="003D64A4"/>
    <w:rsid w:val="004F55C7"/>
    <w:rsid w:val="00676DB8"/>
    <w:rsid w:val="006D23C6"/>
    <w:rsid w:val="0078507D"/>
    <w:rsid w:val="00852C63"/>
    <w:rsid w:val="009408BC"/>
    <w:rsid w:val="00BF0507"/>
    <w:rsid w:val="00BF223C"/>
    <w:rsid w:val="00C20EDE"/>
    <w:rsid w:val="00C21947"/>
    <w:rsid w:val="00CD0C8D"/>
    <w:rsid w:val="00CE02F8"/>
    <w:rsid w:val="00D83B24"/>
    <w:rsid w:val="00DA202F"/>
    <w:rsid w:val="00EC16DC"/>
    <w:rsid w:val="00FA5280"/>
    <w:rsid w:val="00FD62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6000BF4"/>
  <w15:docId w15:val="{1AB4B1D0-D183-45C9-AF6C-A3CF3638535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5"/>
    </w:pPr>
    <w:rPr>
      <w:i/>
      <w:iCs/>
      <w:color w:val="66666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pPr>
      <w:spacing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0">
    <w:basedOn w:val="TableNormal"/>
    <w:tblPr>
      <w:tblStyleRowBandSize w:val="1"/>
      <w:tblStyleColBandSize w:val="1"/>
    </w:tblPr>
  </w:style>
  <w:style w:type="table" w:customStyle="1" w:styleId="a1">
    <w:basedOn w:val="TableNormal"/>
    <w:tblPr>
      <w:tblStyleRowBandSize w:val="1"/>
      <w:tblStyleColBandSize w:val="1"/>
    </w:tblPr>
  </w:style>
  <w:style w:type="table" w:customStyle="1" w:styleId="a2">
    <w:basedOn w:val="TableNormal"/>
    <w:tblPr>
      <w:tblStyleRowBandSize w:val="1"/>
      <w:tblStyleColBandSize w:val="1"/>
    </w:tblPr>
  </w:style>
  <w:style w:type="table" w:customStyle="1" w:styleId="a3">
    <w:basedOn w:val="TableNormal"/>
    <w:tblPr>
      <w:tblStyleRowBandSize w:val="1"/>
      <w:tblStyleColBandSize w:val="1"/>
    </w:tblPr>
  </w:style>
  <w:style w:type="table" w:customStyle="1" w:styleId="a4">
    <w:basedOn w:val="Table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5">
    <w:basedOn w:val="Table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6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7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8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9">
    <w:basedOn w:val="TableNormal"/>
    <w:tblPr>
      <w:tblStyleRowBandSize w:val="1"/>
      <w:tblStyleColBandSize w:val="1"/>
    </w:tblPr>
  </w:style>
  <w:style w:type="paragraph" w:styleId="Tekstkomentarza">
    <w:name w:val="annotation text"/>
    <w:basedOn w:val="Normalny"/>
    <w:link w:val="TekstkomentarzaZnak"/>
    <w:uiPriority w:val="99"/>
    <w:semiHidden/>
    <w:unhideWhenUsed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Pr>
      <w:sz w:val="20"/>
      <w:szCs w:val="20"/>
    </w:rPr>
  </w:style>
  <w:style w:type="character" w:styleId="Odwoaniedokomentarza">
    <w:name w:val="annotation reference"/>
    <w:basedOn w:val="Domylnaczcionkaakapitu"/>
    <w:uiPriority w:val="99"/>
    <w:semiHidden/>
    <w:unhideWhenUsed/>
    <w:rPr>
      <w:sz w:val="16"/>
      <w:szCs w:val="16"/>
    </w:rPr>
  </w:style>
  <w:style w:type="paragraph" w:styleId="Nagwek">
    <w:name w:val="header"/>
    <w:basedOn w:val="Normalny"/>
    <w:link w:val="NagwekZnak"/>
    <w:uiPriority w:val="99"/>
    <w:unhideWhenUsed/>
    <w:rsid w:val="00D83B24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83B24"/>
  </w:style>
  <w:style w:type="paragraph" w:styleId="Stopka">
    <w:name w:val="footer"/>
    <w:basedOn w:val="Normalny"/>
    <w:link w:val="StopkaZnak"/>
    <w:uiPriority w:val="99"/>
    <w:unhideWhenUsed/>
    <w:rsid w:val="00D83B24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83B24"/>
  </w:style>
  <w:style w:type="character" w:styleId="Hipercze">
    <w:name w:val="Hyperlink"/>
    <w:basedOn w:val="Domylnaczcionkaakapitu"/>
    <w:uiPriority w:val="99"/>
    <w:unhideWhenUsed/>
    <w:rsid w:val="00CD0C8D"/>
    <w:rPr>
      <w:color w:val="0000FF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CD0C8D"/>
    <w:rPr>
      <w:color w:val="605E5C"/>
      <w:shd w:val="clear" w:color="auto" w:fill="E1DFDD"/>
    </w:rPr>
  </w:style>
  <w:style w:type="paragraph" w:styleId="Akapitzlist">
    <w:name w:val="List Paragraph"/>
    <w:basedOn w:val="Normalny"/>
    <w:uiPriority w:val="34"/>
    <w:qFormat/>
    <w:rsid w:val="006D23C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9</Pages>
  <Words>1936</Words>
  <Characters>11620</Characters>
  <Application>Microsoft Office Word</Application>
  <DocSecurity>0</DocSecurity>
  <Lines>96</Lines>
  <Paragraphs>27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13529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Pietrzak Helena - ADICT</dc:creator>
  <cp:lastModifiedBy>Pietrzak Helena - ADICT</cp:lastModifiedBy>
  <cp:revision>3</cp:revision>
  <dcterms:created xsi:type="dcterms:W3CDTF">2025-12-19T13:47:00Z</dcterms:created>
  <dcterms:modified xsi:type="dcterms:W3CDTF">2025-12-19T13:49:00Z</dcterms:modified>
</cp:coreProperties>
</file>