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F6997E" w14:textId="582E5D97" w:rsidR="004F2233" w:rsidRPr="00380696" w:rsidRDefault="00380696" w:rsidP="00380696">
      <w:pPr>
        <w:jc w:val="right"/>
        <w:rPr>
          <w:i/>
          <w:iCs/>
          <w:color w:val="000000" w:themeColor="text1"/>
          <w:sz w:val="20"/>
          <w:szCs w:val="20"/>
        </w:rPr>
      </w:pPr>
      <w:bookmarkStart w:id="0" w:name="_Hlk209075973"/>
      <w:bookmarkEnd w:id="0"/>
      <w:r>
        <w:rPr>
          <w:i/>
          <w:iCs/>
          <w:color w:val="000000" w:themeColor="text1"/>
          <w:sz w:val="20"/>
          <w:szCs w:val="20"/>
        </w:rPr>
        <w:t>Załącznik nr 4</w:t>
      </w:r>
    </w:p>
    <w:p w14:paraId="736B534F" w14:textId="0CCC57A9" w:rsidR="004F2233" w:rsidRDefault="00380696">
      <w:pPr>
        <w:jc w:val="right"/>
      </w:pPr>
      <w:r>
        <w:rPr>
          <w:i/>
          <w:iCs/>
          <w:color w:val="000000" w:themeColor="text1"/>
          <w:sz w:val="20"/>
          <w:szCs w:val="20"/>
        </w:rPr>
        <w:t>do zapytania ofertowego na realizację zadania nr 7</w:t>
      </w:r>
    </w:p>
    <w:p w14:paraId="7767E40C" w14:textId="77777777" w:rsidR="004F2233" w:rsidRDefault="00380696">
      <w:pPr>
        <w:jc w:val="right"/>
      </w:pPr>
      <w:r>
        <w:rPr>
          <w:i/>
          <w:iCs/>
          <w:color w:val="000000" w:themeColor="text1"/>
          <w:sz w:val="20"/>
          <w:szCs w:val="20"/>
        </w:rPr>
        <w:t>Kampania rodzin zastępczych „Rodzina zastępcza oknem dziecka na świat”</w:t>
      </w:r>
    </w:p>
    <w:p w14:paraId="67A4A55B" w14:textId="7F189984" w:rsidR="004F2233" w:rsidDel="00923737" w:rsidRDefault="004F2233" w:rsidP="00923737">
      <w:pPr>
        <w:pStyle w:val="Standard"/>
        <w:spacing w:after="0" w:line="240" w:lineRule="auto"/>
        <w:jc w:val="center"/>
        <w:rPr>
          <w:del w:id="1" w:author="Julia Pawlak" w:date="2025-12-04T12:22:00Z" w16du:dateUtc="2025-12-04T11:22:00Z"/>
        </w:rPr>
      </w:pPr>
    </w:p>
    <w:p w14:paraId="32687DC9" w14:textId="77777777" w:rsidR="004F2233" w:rsidRDefault="004F2233">
      <w:pPr>
        <w:pStyle w:val="Standard"/>
        <w:spacing w:after="0" w:line="240" w:lineRule="auto"/>
        <w:jc w:val="right"/>
        <w:rPr>
          <w:rFonts w:eastAsia="MS Mincho" w:cstheme="minorHAnsi"/>
          <w:bCs/>
          <w:i/>
          <w:iCs/>
          <w:color w:val="000000" w:themeColor="text1"/>
          <w:sz w:val="20"/>
          <w:szCs w:val="20"/>
        </w:rPr>
      </w:pPr>
    </w:p>
    <w:p w14:paraId="6DAE46CF" w14:textId="77777777" w:rsidR="004F2233" w:rsidRDefault="00380696">
      <w:pPr>
        <w:pStyle w:val="NormalnyWeb"/>
        <w:spacing w:before="0" w:after="0"/>
        <w:jc w:val="center"/>
        <w:rPr>
          <w:color w:val="000000" w:themeColor="text1"/>
        </w:rPr>
      </w:pPr>
      <w:r>
        <w:rPr>
          <w:rFonts w:ascii="Calibri" w:hAnsi="Calibri" w:cs="Calibri"/>
          <w:b/>
          <w:bCs/>
          <w:color w:val="000000" w:themeColor="text1"/>
        </w:rPr>
        <w:t>KLAUZULA INFORMACYJNA</w:t>
      </w:r>
    </w:p>
    <w:p w14:paraId="51DF5548" w14:textId="77777777" w:rsidR="004F2233" w:rsidRDefault="00380696">
      <w:pPr>
        <w:pStyle w:val="NormalnyWeb"/>
        <w:spacing w:before="0" w:after="0"/>
        <w:jc w:val="center"/>
        <w:rPr>
          <w:color w:val="000000" w:themeColor="text1"/>
        </w:rPr>
      </w:pPr>
      <w:r>
        <w:rPr>
          <w:rFonts w:ascii="Calibri" w:hAnsi="Calibri" w:cs="Calibri"/>
          <w:b/>
          <w:bCs/>
          <w:color w:val="000000" w:themeColor="text1"/>
        </w:rPr>
        <w:t>dotycząca przetwarzania danych osobowych</w:t>
      </w:r>
    </w:p>
    <w:p w14:paraId="7FD77C26" w14:textId="77777777" w:rsidR="004F2233" w:rsidRDefault="00380696">
      <w:pPr>
        <w:pStyle w:val="NormalnyWeb"/>
        <w:spacing w:before="0" w:after="0"/>
        <w:jc w:val="center"/>
        <w:rPr>
          <w:color w:val="000000" w:themeColor="text1"/>
        </w:rPr>
      </w:pPr>
      <w:r>
        <w:rPr>
          <w:rFonts w:ascii="Calibri" w:hAnsi="Calibri" w:cs="Calibri"/>
          <w:b/>
          <w:bCs/>
          <w:color w:val="000000" w:themeColor="text1"/>
        </w:rPr>
        <w:t>W MIEJSKIM OŚRODKU POMOCY RODZINIE W LUBLINIE</w:t>
      </w:r>
    </w:p>
    <w:p w14:paraId="08C2CB93" w14:textId="77777777" w:rsidR="004F2233" w:rsidRDefault="004F2233">
      <w:pPr>
        <w:pStyle w:val="NormalnyWeb"/>
        <w:spacing w:before="0" w:after="0"/>
        <w:jc w:val="center"/>
        <w:rPr>
          <w:rFonts w:ascii="Calibri" w:hAnsi="Calibri" w:cs="Calibri"/>
          <w:b/>
          <w:bCs/>
          <w:color w:val="000000" w:themeColor="text1"/>
        </w:rPr>
      </w:pPr>
    </w:p>
    <w:p w14:paraId="34086CFE" w14:textId="77777777" w:rsidR="004F2233" w:rsidRDefault="00380696">
      <w:pPr>
        <w:pStyle w:val="NormalnyWeb"/>
        <w:spacing w:before="0" w:after="0"/>
        <w:jc w:val="both"/>
        <w:rPr>
          <w:color w:val="000000" w:themeColor="text1"/>
        </w:rPr>
      </w:pPr>
      <w:r>
        <w:rPr>
          <w:rFonts w:ascii="Calibri" w:hAnsi="Calibri" w:cs="Calibri"/>
          <w:color w:val="000000" w:themeColor="text1"/>
        </w:rPr>
        <w:t>Na podstawie art. 13 ust. 1 i ust. 2 Rozporządzenia Parlamentu Europejskiego i Rady (UE)</w:t>
      </w:r>
      <w:r>
        <w:rPr>
          <w:rFonts w:ascii="Calibri" w:hAnsi="Calibri" w:cs="Calibri"/>
          <w:color w:val="000000" w:themeColor="text1"/>
        </w:rPr>
        <w:br/>
        <w:t>2016/679</w:t>
      </w:r>
      <w:r>
        <w:rPr>
          <w:rFonts w:ascii="Arial" w:eastAsia="Arial" w:hAnsi="Arial" w:cs="Arial"/>
          <w:color w:val="000000" w:themeColor="text1"/>
        </w:rPr>
        <w:t xml:space="preserve"> </w:t>
      </w:r>
      <w:r>
        <w:rPr>
          <w:rFonts w:ascii="Calibri" w:hAnsi="Calibri" w:cs="Calibri"/>
          <w:color w:val="000000" w:themeColor="text1"/>
        </w:rPr>
        <w:t>z dnia 27 kwietnia 2016 r. w sprawie ochrony osób fizycznych w związku z przetwarzaniem danych osobowych i w sprawie swobodnego przepływu takich danych oraz uchylenia dyrektywy 95/46/WE (ogólne rozporządzenie o ochronie danych)(Dz.Urz.UE.L. Nr 119 z 4.05.2016 str. 1, z późn. zm.) - zwanego dalej „RODO”, informujemy Panią/Pana o sposobie i celu w jakim przetwarzamy Pani/Pana dane osobowe, a także o przysługujących Pani/Panu prawach wynikających z regulacji o ochronie danych osobowych:</w:t>
      </w:r>
    </w:p>
    <w:p w14:paraId="424A14A8" w14:textId="77777777" w:rsidR="004F2233" w:rsidRDefault="004F2233">
      <w:pPr>
        <w:pStyle w:val="NormalnyWeb"/>
        <w:spacing w:before="0" w:after="0"/>
        <w:jc w:val="both"/>
        <w:rPr>
          <w:rFonts w:ascii="Calibri" w:hAnsi="Calibri" w:cs="Calibri"/>
          <w:color w:val="000000" w:themeColor="text1"/>
        </w:rPr>
      </w:pPr>
    </w:p>
    <w:tbl>
      <w:tblPr>
        <w:tblW w:w="10027" w:type="dxa"/>
        <w:tblInd w:w="-9" w:type="dxa"/>
        <w:tblBorders>
          <w:top w:val="double" w:sz="2" w:space="0" w:color="000001"/>
          <w:left w:val="double" w:sz="2" w:space="0" w:color="000001"/>
          <w:bottom w:val="double" w:sz="2" w:space="0" w:color="000001"/>
          <w:insideH w:val="double" w:sz="2" w:space="0" w:color="000001"/>
        </w:tblBorders>
        <w:tblCellMar>
          <w:top w:w="62" w:type="dxa"/>
          <w:left w:w="46" w:type="dxa"/>
          <w:bottom w:w="62" w:type="dxa"/>
          <w:right w:w="62" w:type="dxa"/>
        </w:tblCellMar>
        <w:tblLook w:val="04A0" w:firstRow="1" w:lastRow="0" w:firstColumn="1" w:lastColumn="0" w:noHBand="0" w:noVBand="1"/>
      </w:tblPr>
      <w:tblGrid>
        <w:gridCol w:w="2613"/>
        <w:gridCol w:w="7414"/>
      </w:tblGrid>
      <w:tr w:rsidR="004F2233" w14:paraId="54D8A2EC" w14:textId="77777777">
        <w:tc>
          <w:tcPr>
            <w:tcW w:w="2613" w:type="dxa"/>
            <w:tcBorders>
              <w:top w:val="double" w:sz="2" w:space="0" w:color="000001"/>
              <w:left w:val="double" w:sz="2" w:space="0" w:color="000001"/>
              <w:bottom w:val="double" w:sz="2" w:space="0" w:color="000001"/>
            </w:tcBorders>
            <w:tcMar>
              <w:left w:w="46" w:type="dxa"/>
            </w:tcMar>
          </w:tcPr>
          <w:p w14:paraId="2F073657" w14:textId="77777777" w:rsidR="004F2233" w:rsidRDefault="00380696">
            <w:pPr>
              <w:pStyle w:val="NormalnyWeb"/>
              <w:spacing w:before="0" w:after="160"/>
              <w:rPr>
                <w:color w:val="000000" w:themeColor="text1"/>
              </w:rPr>
            </w:pPr>
            <w:r>
              <w:rPr>
                <w:rFonts w:ascii="Calibri" w:hAnsi="Calibri" w:cs="Calibri"/>
                <w:b/>
                <w:bCs/>
                <w:color w:val="000000" w:themeColor="text1"/>
              </w:rPr>
              <w:t>TOŻSAMOŚĆ ADMINISTRATORA</w:t>
            </w:r>
          </w:p>
        </w:tc>
        <w:tc>
          <w:tcPr>
            <w:tcW w:w="7413" w:type="dxa"/>
            <w:tcBorders>
              <w:top w:val="double" w:sz="2" w:space="0" w:color="000001"/>
              <w:left w:val="double" w:sz="2" w:space="0" w:color="000001"/>
              <w:bottom w:val="double" w:sz="2" w:space="0" w:color="000001"/>
              <w:right w:val="double" w:sz="2" w:space="0" w:color="000001"/>
            </w:tcBorders>
            <w:tcMar>
              <w:left w:w="46" w:type="dxa"/>
            </w:tcMar>
          </w:tcPr>
          <w:p w14:paraId="42BC821E" w14:textId="77777777" w:rsidR="004F2233" w:rsidRDefault="00380696">
            <w:pPr>
              <w:pStyle w:val="Standard"/>
              <w:spacing w:after="0" w:line="240" w:lineRule="auto"/>
              <w:jc w:val="both"/>
              <w:rPr>
                <w:color w:val="000000" w:themeColor="text1"/>
              </w:rPr>
            </w:pPr>
            <w:r>
              <w:rPr>
                <w:rFonts w:cs="Calibri"/>
                <w:b/>
                <w:bCs/>
                <w:color w:val="000000" w:themeColor="text1"/>
              </w:rPr>
              <w:t>Administratorem Pani/Pana danych osobowych jest Miejski Ośrodek Pomocy Rodzinie w Lublinie reprezentowany przez Dyrektora Miejskiego Ośrodka Pomocy Rodzinie w Lublinie</w:t>
            </w:r>
          </w:p>
        </w:tc>
      </w:tr>
      <w:tr w:rsidR="004F2233" w14:paraId="47366D17" w14:textId="77777777">
        <w:trPr>
          <w:trHeight w:val="670"/>
        </w:trPr>
        <w:tc>
          <w:tcPr>
            <w:tcW w:w="2613" w:type="dxa"/>
            <w:tcBorders>
              <w:top w:val="double" w:sz="2" w:space="0" w:color="000001"/>
              <w:left w:val="double" w:sz="2" w:space="0" w:color="000001"/>
              <w:bottom w:val="double" w:sz="2" w:space="0" w:color="000001"/>
            </w:tcBorders>
            <w:tcMar>
              <w:left w:w="46" w:type="dxa"/>
            </w:tcMar>
          </w:tcPr>
          <w:p w14:paraId="15EF1267" w14:textId="77777777" w:rsidR="004F2233" w:rsidRDefault="00380696">
            <w:pPr>
              <w:pStyle w:val="NormalnyWeb"/>
              <w:spacing w:before="0" w:after="160"/>
              <w:rPr>
                <w:color w:val="000000" w:themeColor="text1"/>
              </w:rPr>
            </w:pPr>
            <w:r>
              <w:rPr>
                <w:rFonts w:ascii="Calibri" w:hAnsi="Calibri" w:cs="Calibri"/>
                <w:b/>
                <w:bCs/>
                <w:color w:val="000000" w:themeColor="text1"/>
              </w:rPr>
              <w:t>DANE KONTAKTOWE ADMINISTRATORA</w:t>
            </w:r>
          </w:p>
        </w:tc>
        <w:tc>
          <w:tcPr>
            <w:tcW w:w="7413" w:type="dxa"/>
            <w:tcBorders>
              <w:top w:val="double" w:sz="2" w:space="0" w:color="000001"/>
              <w:left w:val="double" w:sz="2" w:space="0" w:color="000001"/>
              <w:bottom w:val="double" w:sz="2" w:space="0" w:color="000001"/>
              <w:right w:val="double" w:sz="2" w:space="0" w:color="000001"/>
            </w:tcBorders>
            <w:tcMar>
              <w:left w:w="46" w:type="dxa"/>
            </w:tcMar>
          </w:tcPr>
          <w:p w14:paraId="0FA1A4A8" w14:textId="77777777" w:rsidR="004F2233" w:rsidRDefault="00380696">
            <w:pPr>
              <w:pStyle w:val="NormalnyWeb"/>
              <w:tabs>
                <w:tab w:val="left" w:pos="5502"/>
              </w:tabs>
              <w:spacing w:before="0" w:after="0"/>
            </w:pPr>
            <w:r>
              <w:rPr>
                <w:rFonts w:ascii="Calibri" w:hAnsi="Calibri" w:cs="Calibri"/>
                <w:color w:val="000000" w:themeColor="text1"/>
              </w:rPr>
              <w:t>ul. Marii Koryznowej 2d, 20-137 Lublin</w:t>
            </w:r>
            <w:r>
              <w:rPr>
                <w:rFonts w:ascii="Calibri" w:eastAsia="Calibri" w:hAnsi="Calibri" w:cs="Calibri"/>
                <w:color w:val="000000" w:themeColor="text1"/>
                <w:lang w:eastAsia="en-US" w:bidi="ar-SA"/>
              </w:rPr>
              <w:t xml:space="preserve"> </w:t>
            </w:r>
            <w:r>
              <w:rPr>
                <w:rFonts w:ascii="Calibri" w:eastAsia="Calibri" w:hAnsi="Calibri" w:cs="Calibri"/>
                <w:color w:val="000000" w:themeColor="text1"/>
                <w:lang w:eastAsia="en-US" w:bidi="ar-SA"/>
              </w:rPr>
              <w:br/>
              <w:t>telefon:</w:t>
            </w:r>
            <w:r>
              <w:rPr>
                <w:rFonts w:ascii="Calibri" w:eastAsia="Calibri" w:hAnsi="Calibri"/>
                <w:color w:val="000000" w:themeColor="text1"/>
                <w:lang w:eastAsia="en-US" w:bidi="ar-SA"/>
              </w:rPr>
              <w:t xml:space="preserve"> + 48 </w:t>
            </w:r>
            <w:r>
              <w:rPr>
                <w:rFonts w:ascii="Calibri" w:eastAsia="Calibri" w:hAnsi="Calibri" w:cs="Calibri"/>
                <w:color w:val="000000" w:themeColor="text1"/>
                <w:lang w:eastAsia="en-US" w:bidi="ar-SA"/>
              </w:rPr>
              <w:t>81 466 53 00 fax:</w:t>
            </w:r>
            <w:r>
              <w:rPr>
                <w:rFonts w:ascii="Calibri" w:eastAsia="Calibri" w:hAnsi="Calibri"/>
                <w:color w:val="000000" w:themeColor="text1"/>
                <w:lang w:eastAsia="en-US" w:bidi="ar-SA"/>
              </w:rPr>
              <w:t xml:space="preserve"> +48 </w:t>
            </w:r>
            <w:r>
              <w:rPr>
                <w:rFonts w:ascii="Calibri" w:eastAsia="Calibri" w:hAnsi="Calibri" w:cs="Calibri"/>
                <w:color w:val="000000" w:themeColor="text1"/>
                <w:lang w:eastAsia="en-US" w:bidi="ar-SA"/>
              </w:rPr>
              <w:t xml:space="preserve">81 466 53 </w:t>
            </w:r>
            <w:r>
              <w:rPr>
                <w:rFonts w:ascii="Calibri" w:hAnsi="Calibri" w:cs="Calibri"/>
                <w:color w:val="000000" w:themeColor="text1"/>
              </w:rPr>
              <w:t xml:space="preserve">01  </w:t>
            </w:r>
            <w:hyperlink r:id="rId7">
              <w:r>
                <w:rPr>
                  <w:rStyle w:val="czeinternetowe"/>
                  <w:rFonts w:ascii="Calibri" w:hAnsi="Calibri" w:cs="Calibri"/>
                  <w:color w:val="000000" w:themeColor="text1"/>
                </w:rPr>
                <w:t>centrum@mopr.lublin.eu</w:t>
              </w:r>
            </w:hyperlink>
          </w:p>
        </w:tc>
      </w:tr>
      <w:tr w:rsidR="004F2233" w14:paraId="6551B9A6" w14:textId="77777777">
        <w:tc>
          <w:tcPr>
            <w:tcW w:w="2613" w:type="dxa"/>
            <w:tcBorders>
              <w:top w:val="double" w:sz="2" w:space="0" w:color="000001"/>
              <w:left w:val="double" w:sz="2" w:space="0" w:color="000001"/>
              <w:bottom w:val="double" w:sz="2" w:space="0" w:color="000001"/>
            </w:tcBorders>
            <w:tcMar>
              <w:left w:w="46" w:type="dxa"/>
            </w:tcMar>
          </w:tcPr>
          <w:p w14:paraId="0E03DDB4" w14:textId="77777777" w:rsidR="004F2233" w:rsidRDefault="00380696">
            <w:pPr>
              <w:pStyle w:val="NormalnyWeb"/>
              <w:spacing w:before="0" w:after="160"/>
              <w:rPr>
                <w:color w:val="000000" w:themeColor="text1"/>
              </w:rPr>
            </w:pPr>
            <w:r>
              <w:rPr>
                <w:rFonts w:ascii="Calibri" w:hAnsi="Calibri" w:cs="Calibri"/>
                <w:b/>
                <w:bCs/>
                <w:color w:val="000000" w:themeColor="text1"/>
              </w:rPr>
              <w:t>INSPEKTOR OCHRONY DANYCH OSOBOWYCH</w:t>
            </w:r>
          </w:p>
        </w:tc>
        <w:tc>
          <w:tcPr>
            <w:tcW w:w="7413" w:type="dxa"/>
            <w:tcBorders>
              <w:top w:val="double" w:sz="2" w:space="0" w:color="000001"/>
              <w:left w:val="double" w:sz="2" w:space="0" w:color="000001"/>
              <w:bottom w:val="double" w:sz="2" w:space="0" w:color="000001"/>
              <w:right w:val="double" w:sz="2" w:space="0" w:color="000001"/>
            </w:tcBorders>
            <w:tcMar>
              <w:left w:w="46" w:type="dxa"/>
            </w:tcMar>
          </w:tcPr>
          <w:p w14:paraId="455D0DC5" w14:textId="77777777" w:rsidR="004F2233" w:rsidRDefault="00380696">
            <w:pPr>
              <w:pStyle w:val="NormalnyWeb"/>
              <w:spacing w:before="0" w:after="0"/>
              <w:jc w:val="both"/>
              <w:rPr>
                <w:color w:val="000000" w:themeColor="text1"/>
              </w:rPr>
            </w:pPr>
            <w:r>
              <w:rPr>
                <w:rFonts w:ascii="Calibri" w:hAnsi="Calibri" w:cs="Calibri"/>
                <w:color w:val="000000" w:themeColor="text1"/>
              </w:rPr>
              <w:t>Administrator wyznaczył Inspektora Ochrony Danych, z którym może się Pani/Pan kontaktować we wszystkich sprawach dotyczących przetwarzania Pani/Pana danych osobowych oraz korzystania z przysługujących Pani/Panu praw związanych z przetwarzaniem danych.</w:t>
            </w:r>
          </w:p>
          <w:p w14:paraId="1DE60E11" w14:textId="77777777" w:rsidR="004F2233" w:rsidRDefault="00380696">
            <w:pPr>
              <w:pStyle w:val="NormalnyWeb"/>
              <w:spacing w:before="0" w:after="0"/>
              <w:jc w:val="both"/>
              <w:rPr>
                <w:color w:val="000000" w:themeColor="text1"/>
              </w:rPr>
            </w:pPr>
            <w:r>
              <w:rPr>
                <w:rFonts w:ascii="Calibri" w:hAnsi="Calibri" w:cs="Calibri"/>
                <w:color w:val="000000" w:themeColor="text1"/>
              </w:rPr>
              <w:t>Z Inspektorem ochrony danych można się kontaktować poprzez:</w:t>
            </w:r>
          </w:p>
          <w:p w14:paraId="1DB6714D" w14:textId="77777777" w:rsidR="004F2233" w:rsidRDefault="00380696">
            <w:pPr>
              <w:pStyle w:val="NormalnyWeb"/>
              <w:shd w:val="clear" w:color="auto" w:fill="FFFFFF"/>
              <w:spacing w:before="0" w:after="0"/>
            </w:pPr>
            <w:r>
              <w:rPr>
                <w:rFonts w:ascii="Calibri" w:hAnsi="Calibri" w:cs="Calibri"/>
                <w:color w:val="000000" w:themeColor="text1"/>
              </w:rPr>
              <w:t>mail:</w:t>
            </w:r>
            <w:r>
              <w:rPr>
                <w:rFonts w:ascii="Calibri" w:eastAsia="Calibri" w:hAnsi="Calibri"/>
                <w:color w:val="000000" w:themeColor="text1"/>
                <w:lang w:eastAsia="en-US" w:bidi="ar-SA"/>
              </w:rPr>
              <w:t xml:space="preserve"> </w:t>
            </w:r>
            <w:hyperlink r:id="rId8">
              <w:r>
                <w:rPr>
                  <w:rStyle w:val="czeinternetowe"/>
                  <w:rFonts w:ascii="Calibri" w:hAnsi="Calibri" w:cs="Calibri"/>
                  <w:color w:val="000000" w:themeColor="text1"/>
                </w:rPr>
                <w:t>inspektorochronydanych@mopr.lublin.eu</w:t>
              </w:r>
            </w:hyperlink>
            <w:r>
              <w:rPr>
                <w:rFonts w:ascii="Calibri" w:hAnsi="Calibri" w:cs="Calibri"/>
                <w:color w:val="000000" w:themeColor="text1"/>
              </w:rPr>
              <w:t xml:space="preserve"> </w:t>
            </w:r>
            <w:hyperlink r:id="rId9">
              <w:r>
                <w:rPr>
                  <w:rStyle w:val="czeinternetowe"/>
                  <w:rFonts w:ascii="Calibri" w:hAnsi="Calibri" w:cs="Calibri"/>
                  <w:color w:val="000000" w:themeColor="text1"/>
                </w:rPr>
                <w:t>mopr@eksperciprawni.pl</w:t>
              </w:r>
            </w:hyperlink>
          </w:p>
          <w:p w14:paraId="7B25699E" w14:textId="77777777" w:rsidR="004F2233" w:rsidRDefault="00380696">
            <w:pPr>
              <w:pStyle w:val="NormalnyWeb"/>
              <w:shd w:val="clear" w:color="auto" w:fill="FFFFFF"/>
              <w:spacing w:before="0" w:after="0"/>
              <w:rPr>
                <w:color w:val="000000" w:themeColor="text1"/>
              </w:rPr>
            </w:pPr>
            <w:r>
              <w:rPr>
                <w:rFonts w:ascii="Calibri" w:hAnsi="Calibri" w:cs="Calibri"/>
                <w:color w:val="000000" w:themeColor="text1"/>
              </w:rPr>
              <w:t>pisemnie na adres: ul. Marii Koryznowej 2d, 20-137 Lublin</w:t>
            </w:r>
          </w:p>
        </w:tc>
      </w:tr>
      <w:tr w:rsidR="004F2233" w14:paraId="2D6B44A4" w14:textId="77777777">
        <w:trPr>
          <w:trHeight w:val="2941"/>
        </w:trPr>
        <w:tc>
          <w:tcPr>
            <w:tcW w:w="2613" w:type="dxa"/>
            <w:tcBorders>
              <w:top w:val="double" w:sz="2" w:space="0" w:color="000001"/>
              <w:left w:val="double" w:sz="2" w:space="0" w:color="000001"/>
              <w:bottom w:val="double" w:sz="2" w:space="0" w:color="000001"/>
            </w:tcBorders>
            <w:tcMar>
              <w:left w:w="46" w:type="dxa"/>
            </w:tcMar>
          </w:tcPr>
          <w:p w14:paraId="0B4BFAD6" w14:textId="77777777" w:rsidR="004F2233" w:rsidRDefault="00380696">
            <w:pPr>
              <w:pStyle w:val="NormalnyWeb"/>
              <w:spacing w:before="0" w:after="160"/>
              <w:rPr>
                <w:color w:val="000000" w:themeColor="text1"/>
              </w:rPr>
            </w:pPr>
            <w:r>
              <w:rPr>
                <w:rFonts w:ascii="Calibri" w:hAnsi="Calibri" w:cs="Calibri"/>
                <w:b/>
                <w:bCs/>
                <w:color w:val="000000" w:themeColor="text1"/>
              </w:rPr>
              <w:t>CELE PRZETWARZANIA ORAZ PODSTAWA PRAWNA</w:t>
            </w:r>
          </w:p>
        </w:tc>
        <w:tc>
          <w:tcPr>
            <w:tcW w:w="7413" w:type="dxa"/>
            <w:tcBorders>
              <w:top w:val="double" w:sz="2" w:space="0" w:color="000001"/>
              <w:left w:val="double" w:sz="2" w:space="0" w:color="000001"/>
              <w:bottom w:val="double" w:sz="2" w:space="0" w:color="000001"/>
              <w:right w:val="double" w:sz="2" w:space="0" w:color="000001"/>
            </w:tcBorders>
            <w:tcMar>
              <w:left w:w="46" w:type="dxa"/>
            </w:tcMar>
          </w:tcPr>
          <w:p w14:paraId="7CE29BEF" w14:textId="77777777" w:rsidR="004F2233" w:rsidRDefault="00380696">
            <w:pPr>
              <w:pStyle w:val="Standard"/>
              <w:spacing w:after="0"/>
              <w:jc w:val="both"/>
              <w:rPr>
                <w:color w:val="000000" w:themeColor="text1"/>
              </w:rPr>
            </w:pPr>
            <w:r>
              <w:rPr>
                <w:rFonts w:cs="Calibri"/>
                <w:color w:val="000000" w:themeColor="text1"/>
              </w:rPr>
              <w:t>Pani/Pana dane osobowe przetwarzane są w celu realizacji projektu pn. „Rodzina zastępcza – szansa dla dziecka”, realizowanego przez Gminę Lublin/Miejski Ośrodek Pomocy Rodzinie w Lublinie w ramach Programu Fundusze Europejskie  dla Lubelskiego 2021-2027, współfinansowanego ze środków Europejskiego Funduszu Społecznego Plus, Działania 8.8 Wsparcie rodziny i pieczy zastępczej,  na podstawie umowy nr 1</w:t>
            </w:r>
            <w:bookmarkStart w:id="2" w:name="__DdeLink__1986_1711490955"/>
            <w:r>
              <w:rPr>
                <w:rFonts w:cs="Calibri"/>
                <w:color w:val="000000" w:themeColor="text1"/>
              </w:rPr>
              <w:t>24/FELU.08.08-IZ.00-0049/24-00</w:t>
            </w:r>
            <w:bookmarkEnd w:id="2"/>
            <w:r>
              <w:rPr>
                <w:rFonts w:cs="Calibri"/>
                <w:b/>
                <w:bCs/>
                <w:color w:val="000000" w:themeColor="text1"/>
              </w:rPr>
              <w:t xml:space="preserve"> </w:t>
            </w:r>
            <w:r>
              <w:rPr>
                <w:rFonts w:cs="Calibri"/>
                <w:color w:val="000000" w:themeColor="text1"/>
              </w:rPr>
              <w:t>w tym:</w:t>
            </w:r>
          </w:p>
          <w:p w14:paraId="1C8528DF" w14:textId="77777777" w:rsidR="004F2233" w:rsidRDefault="00380696">
            <w:pPr>
              <w:pStyle w:val="StandardWW"/>
              <w:tabs>
                <w:tab w:val="left" w:pos="974"/>
              </w:tabs>
              <w:ind w:hanging="29"/>
              <w:jc w:val="both"/>
              <w:rPr>
                <w:color w:val="000000" w:themeColor="text1"/>
              </w:rPr>
            </w:pPr>
            <w:r>
              <w:rPr>
                <w:rFonts w:ascii="Calibri" w:eastAsia="Calibri" w:hAnsi="Calibri" w:cs="Calibri"/>
                <w:color w:val="000000" w:themeColor="text1"/>
                <w:lang w:eastAsia="en-US" w:bidi="ar-SA"/>
              </w:rPr>
              <w:t>realizacji Projektu,</w:t>
            </w:r>
          </w:p>
          <w:p w14:paraId="3B7DAF08" w14:textId="77777777" w:rsidR="004F2233" w:rsidRDefault="00380696">
            <w:pPr>
              <w:pStyle w:val="StandardWW"/>
              <w:tabs>
                <w:tab w:val="left" w:pos="974"/>
              </w:tabs>
              <w:ind w:hanging="29"/>
              <w:jc w:val="both"/>
              <w:rPr>
                <w:color w:val="000000" w:themeColor="text1"/>
              </w:rPr>
            </w:pPr>
            <w:r>
              <w:rPr>
                <w:rFonts w:ascii="Calibri" w:eastAsia="Calibri" w:hAnsi="Calibri" w:cs="Calibri"/>
                <w:color w:val="000000" w:themeColor="text1"/>
                <w:lang w:eastAsia="en-US" w:bidi="ar-SA"/>
              </w:rPr>
              <w:t>udzielenia wsparcia Uczestnikom projektu</w:t>
            </w:r>
          </w:p>
          <w:p w14:paraId="5FB08C56" w14:textId="77777777" w:rsidR="004F2233" w:rsidRDefault="00380696">
            <w:pPr>
              <w:pStyle w:val="StandardWW"/>
              <w:tabs>
                <w:tab w:val="left" w:pos="974"/>
              </w:tabs>
              <w:ind w:hanging="29"/>
              <w:jc w:val="both"/>
              <w:rPr>
                <w:color w:val="000000" w:themeColor="text1"/>
              </w:rPr>
            </w:pPr>
            <w:r>
              <w:rPr>
                <w:rFonts w:ascii="Calibri" w:eastAsia="Calibri" w:hAnsi="Calibri" w:cs="Calibri"/>
                <w:color w:val="000000" w:themeColor="text1"/>
                <w:lang w:eastAsia="en-US" w:bidi="ar-SA"/>
              </w:rPr>
              <w:t>sprawozdawczości Projektu</w:t>
            </w:r>
          </w:p>
          <w:p w14:paraId="1304B58F" w14:textId="77777777" w:rsidR="004F2233" w:rsidRDefault="00380696">
            <w:pPr>
              <w:pStyle w:val="StandardWW"/>
              <w:tabs>
                <w:tab w:val="left" w:pos="974"/>
              </w:tabs>
              <w:ind w:hanging="29"/>
              <w:jc w:val="both"/>
              <w:rPr>
                <w:color w:val="000000" w:themeColor="text1"/>
              </w:rPr>
            </w:pPr>
            <w:r>
              <w:rPr>
                <w:rFonts w:ascii="Calibri" w:eastAsia="Calibri" w:hAnsi="Calibri" w:cs="Calibri"/>
                <w:color w:val="000000" w:themeColor="text1"/>
                <w:lang w:eastAsia="en-US" w:bidi="ar-SA"/>
              </w:rPr>
              <w:t>rozliczenia Projektu,</w:t>
            </w:r>
          </w:p>
          <w:p w14:paraId="36B5DB28" w14:textId="77777777" w:rsidR="004F2233" w:rsidRDefault="00380696">
            <w:pPr>
              <w:pStyle w:val="StandardWW"/>
              <w:tabs>
                <w:tab w:val="left" w:pos="974"/>
              </w:tabs>
              <w:ind w:hanging="29"/>
              <w:jc w:val="both"/>
              <w:rPr>
                <w:color w:val="000000" w:themeColor="text1"/>
              </w:rPr>
            </w:pPr>
            <w:r>
              <w:rPr>
                <w:rFonts w:ascii="Calibri" w:eastAsia="Calibri" w:hAnsi="Calibri" w:cs="Calibri"/>
                <w:color w:val="000000" w:themeColor="text1"/>
                <w:lang w:eastAsia="en-US" w:bidi="ar-SA"/>
              </w:rPr>
              <w:t>ewaluacji Projektu,</w:t>
            </w:r>
          </w:p>
          <w:p w14:paraId="79A56DD0" w14:textId="77777777" w:rsidR="004F2233" w:rsidRDefault="00380696">
            <w:pPr>
              <w:pStyle w:val="StandardWW"/>
              <w:tabs>
                <w:tab w:val="left" w:pos="974"/>
              </w:tabs>
              <w:ind w:hanging="29"/>
              <w:jc w:val="both"/>
              <w:rPr>
                <w:color w:val="000000" w:themeColor="text1"/>
              </w:rPr>
            </w:pPr>
            <w:r>
              <w:rPr>
                <w:rFonts w:ascii="Calibri" w:eastAsia="Calibri" w:hAnsi="Calibri" w:cs="Calibri"/>
                <w:color w:val="000000" w:themeColor="text1"/>
                <w:lang w:eastAsia="en-US" w:bidi="ar-SA"/>
              </w:rPr>
              <w:t>monitorowania postępu rzeczowego Projektu,</w:t>
            </w:r>
          </w:p>
          <w:p w14:paraId="5A72AE0F" w14:textId="77777777" w:rsidR="004F2233" w:rsidRDefault="00380696">
            <w:pPr>
              <w:pStyle w:val="StandardWW"/>
              <w:tabs>
                <w:tab w:val="left" w:pos="974"/>
              </w:tabs>
              <w:ind w:hanging="29"/>
              <w:jc w:val="both"/>
              <w:rPr>
                <w:color w:val="000000" w:themeColor="text1"/>
              </w:rPr>
            </w:pPr>
            <w:r>
              <w:rPr>
                <w:rFonts w:ascii="Calibri" w:eastAsia="Calibri" w:hAnsi="Calibri" w:cs="Calibri"/>
                <w:color w:val="000000" w:themeColor="text1"/>
                <w:lang w:eastAsia="en-US" w:bidi="ar-SA"/>
              </w:rPr>
              <w:t>kontroli realizacji Projektu,</w:t>
            </w:r>
          </w:p>
          <w:p w14:paraId="7C8C6C0F" w14:textId="77777777" w:rsidR="004F2233" w:rsidRDefault="00380696">
            <w:pPr>
              <w:pStyle w:val="StandardWW"/>
              <w:tabs>
                <w:tab w:val="left" w:pos="974"/>
              </w:tabs>
              <w:ind w:hanging="29"/>
              <w:jc w:val="both"/>
              <w:rPr>
                <w:color w:val="000000" w:themeColor="text1"/>
              </w:rPr>
            </w:pPr>
            <w:r>
              <w:rPr>
                <w:rFonts w:ascii="Calibri" w:eastAsia="Calibri" w:hAnsi="Calibri" w:cs="Calibri"/>
                <w:color w:val="000000" w:themeColor="text1"/>
                <w:lang w:eastAsia="en-US" w:bidi="ar-SA"/>
              </w:rPr>
              <w:lastRenderedPageBreak/>
              <w:t>archiwizacji.</w:t>
            </w:r>
          </w:p>
          <w:p w14:paraId="321A69E5" w14:textId="77777777" w:rsidR="004F2233" w:rsidRDefault="004F2233">
            <w:pPr>
              <w:pStyle w:val="TextbodyWW"/>
              <w:tabs>
                <w:tab w:val="left" w:pos="60"/>
              </w:tabs>
              <w:spacing w:after="0" w:line="240" w:lineRule="auto"/>
              <w:jc w:val="both"/>
              <w:rPr>
                <w:rFonts w:ascii="Calibri" w:hAnsi="Calibri" w:cs="Calibri"/>
                <w:color w:val="000000" w:themeColor="text1"/>
              </w:rPr>
            </w:pPr>
          </w:p>
          <w:p w14:paraId="3A5D4624" w14:textId="77777777" w:rsidR="004F2233" w:rsidRDefault="00380696">
            <w:pPr>
              <w:pStyle w:val="StandardWW"/>
              <w:widowControl w:val="0"/>
              <w:jc w:val="both"/>
              <w:rPr>
                <w:color w:val="000000" w:themeColor="text1"/>
              </w:rPr>
            </w:pPr>
            <w:r>
              <w:rPr>
                <w:rFonts w:ascii="Calibri" w:hAnsi="Calibri" w:cs="Calibri"/>
                <w:color w:val="000000" w:themeColor="text1"/>
              </w:rPr>
              <w:t>Podstawą prawną przetwarzania Pani/Pana danych osobowych jest:</w:t>
            </w:r>
          </w:p>
          <w:p w14:paraId="2758A5A7" w14:textId="77777777" w:rsidR="004F2233" w:rsidRDefault="00380696">
            <w:pPr>
              <w:pStyle w:val="Akapitzlist"/>
              <w:numPr>
                <w:ilvl w:val="0"/>
                <w:numId w:val="1"/>
              </w:numPr>
              <w:spacing w:after="0"/>
              <w:jc w:val="both"/>
              <w:rPr>
                <w:color w:val="000000" w:themeColor="text1"/>
              </w:rPr>
            </w:pPr>
            <w:r>
              <w:rPr>
                <w:rFonts w:eastAsia="SimSun" w:cs="Calibri"/>
                <w:color w:val="000000" w:themeColor="text1"/>
                <w:lang w:eastAsia="zh-CN" w:bidi="hi-IN"/>
              </w:rPr>
              <w:t>art. 6 ust. 1 lit. b) RODO tj. niezbędność do wykonania umowy, której stroną jest osoba, której dane dotyczą, lub do podjęcia działań na żądanie osoby, której dane dotyczą, przed zawarciem umowy w związku z realizacją projektu pn. „Rodzina zastępcza – szansa dla dziecka” w ramach programu Fundusze Europejskie dla Lubelskiego 2021-2027, finansowanego ze środków Europejskiego Funduszu Społecznego Plus (85%), Budżetu Państwa (10%) i środków finansowych Gminy Lublin (5%), numer umowy: 124/FELU.08.08-IZ.00-0049/</w:t>
            </w:r>
            <w:r>
              <w:rPr>
                <w:rFonts w:eastAsia="SimSun" w:cs="Calibri"/>
                <w:color w:val="000000" w:themeColor="text1"/>
                <w:lang w:eastAsia="zh-CN" w:bidi="hi-IN"/>
              </w:rPr>
              <w:t>24-00 oraz w razie wyboru na Wykonawcę do podpisania i realizacji umowy na ww. zamówienie w celu realizacji projektu, w szczególności potwierdzania kwalifikowalności wydatków, zarządzania, ewaluacji, monitoringu, kontroli, audytu, sprawozdawczości oraz realizacji działań informacyjno-promocyjnymi w ramach Funduszy Europejskich dla Lubelskiego 2021-2027 współfinansowanego z Europejskiego Funduszu Społecznego Plus,</w:t>
            </w:r>
          </w:p>
          <w:p w14:paraId="0ED7B197" w14:textId="77777777" w:rsidR="004F2233" w:rsidRDefault="00380696">
            <w:pPr>
              <w:pStyle w:val="Akapitzlist"/>
              <w:numPr>
                <w:ilvl w:val="0"/>
                <w:numId w:val="1"/>
              </w:numPr>
              <w:spacing w:after="0"/>
              <w:jc w:val="both"/>
              <w:rPr>
                <w:color w:val="000000" w:themeColor="text1"/>
              </w:rPr>
            </w:pPr>
            <w:r>
              <w:rPr>
                <w:rFonts w:eastAsia="SimSun" w:cs="Calibri"/>
                <w:color w:val="000000" w:themeColor="text1"/>
                <w:lang w:eastAsia="zh-CN" w:bidi="hi-IN"/>
              </w:rPr>
              <w:t>art. 6 ust. 1 lit. c. RODO (tj. niezbędność do wypełnienia obowiązku prawnego ciążącego na administratorze) w związku z ustawą oraz art. 5 i art. 6 ustawy z dnia 14 lipca 1983 r. o narodowym zasobie archiwalnym i archiwach oraz w przypadku szczególnych kategorii danych osobowych, art. 9 ust. 2 lit. g) RODO w zw. z:</w:t>
            </w:r>
          </w:p>
          <w:p w14:paraId="03C4B0FF" w14:textId="77777777" w:rsidR="004F2233" w:rsidRDefault="00380696">
            <w:pPr>
              <w:pStyle w:val="Akapitzlist"/>
              <w:spacing w:after="0"/>
              <w:jc w:val="both"/>
              <w:rPr>
                <w:color w:val="000000" w:themeColor="text1"/>
              </w:rPr>
            </w:pPr>
            <w:r>
              <w:rPr>
                <w:rFonts w:eastAsia="SimSun" w:cs="Calibri"/>
                <w:color w:val="000000" w:themeColor="text1"/>
                <w:lang w:eastAsia="zh-CN" w:bidi="hi-IN"/>
              </w:rPr>
              <w:t>ustawą z dnia 28 kwietnia 2022 r. o zasadach realizacji zadań finansowanych ze środków europejskich w perspektywie finansowej 2021-2027 (dalej: „ustawa wdrożeniowa”),</w:t>
            </w:r>
          </w:p>
          <w:p w14:paraId="2BC6D086" w14:textId="77777777" w:rsidR="004F2233" w:rsidRDefault="00380696">
            <w:pPr>
              <w:pStyle w:val="Akapitzlist"/>
              <w:spacing w:after="0"/>
              <w:jc w:val="both"/>
              <w:rPr>
                <w:color w:val="000000" w:themeColor="text1"/>
              </w:rPr>
            </w:pPr>
            <w:r>
              <w:rPr>
                <w:rFonts w:eastAsia="SimSun" w:cs="Calibri"/>
                <w:color w:val="000000" w:themeColor="text1"/>
                <w:lang w:eastAsia="zh-CN" w:bidi="hi-IN"/>
              </w:rPr>
              <w:t>rozporządzeniem Parlamentu Europejskiego i Rady (UE) 2021/1060 z dnia 24 czerwca 2021 r. ustanawiających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w:t>
            </w:r>
            <w:r>
              <w:rPr>
                <w:rFonts w:eastAsia="SimSun" w:cs="Calibri"/>
                <w:color w:val="000000" w:themeColor="text1"/>
                <w:lang w:eastAsia="zh-CN" w:bidi="hi-IN"/>
              </w:rPr>
              <w:t xml:space="preserve">ia Finansowego na rzecz Zarządzania Granicami i Polityki Wizowej (dalej: „rozporządzenie ogólne”), rozporządzeniem Parlamentu Europejskiego i Rady (UE) </w:t>
            </w:r>
            <w:r>
              <w:rPr>
                <w:rFonts w:eastAsia="SimSun" w:cs="Calibri"/>
                <w:color w:val="000000" w:themeColor="text1"/>
                <w:lang w:eastAsia="zh-CN" w:bidi="hi-IN"/>
              </w:rPr>
              <w:lastRenderedPageBreak/>
              <w:t>2021/1057 z dnia 24 czerwca 2021 r. ustanawiającym Europejski Fundusz Społeczny Plus (EFS+) oraz uchylającym rozporządzenie (UE) nr 1296/2013,</w:t>
            </w:r>
          </w:p>
          <w:p w14:paraId="053A6CC4" w14:textId="77777777" w:rsidR="004F2233" w:rsidRDefault="00380696">
            <w:pPr>
              <w:pStyle w:val="Akapitzlist"/>
              <w:numPr>
                <w:ilvl w:val="0"/>
                <w:numId w:val="1"/>
              </w:numPr>
              <w:spacing w:after="0"/>
              <w:jc w:val="both"/>
              <w:rPr>
                <w:color w:val="000000" w:themeColor="text1"/>
              </w:rPr>
            </w:pPr>
            <w:bookmarkStart w:id="3" w:name="_Hlk205370180"/>
            <w:bookmarkEnd w:id="3"/>
            <w:r>
              <w:rPr>
                <w:rFonts w:cs="Calibri"/>
                <w:color w:val="000000" w:themeColor="text1"/>
              </w:rPr>
              <w:t>art. 5 ust. 1 w zw. z art. 6 ust. 1 i 2 ustawy z dnia 14 lipca 1983 r. o narodowym zasobie archiwalnym i archiwach oraz Rozporządzeniem Prezesa Rady Ministrów z dnia 18 stycznia 2011 r. w sprawie instrukcji kancelaryjnej, jednolitych rzeczowych wykazów akt oraz instrukcji w sprawie organizacji i zakresu działania archiwów zakładowych</w:t>
            </w:r>
          </w:p>
        </w:tc>
      </w:tr>
      <w:tr w:rsidR="004F2233" w14:paraId="458C035B" w14:textId="77777777">
        <w:tc>
          <w:tcPr>
            <w:tcW w:w="2613" w:type="dxa"/>
            <w:tcBorders>
              <w:top w:val="double" w:sz="2" w:space="0" w:color="000001"/>
              <w:left w:val="double" w:sz="2" w:space="0" w:color="000001"/>
              <w:bottom w:val="double" w:sz="2" w:space="0" w:color="000001"/>
            </w:tcBorders>
            <w:tcMar>
              <w:left w:w="46" w:type="dxa"/>
            </w:tcMar>
          </w:tcPr>
          <w:p w14:paraId="07350C37" w14:textId="77777777" w:rsidR="004F2233" w:rsidRDefault="00380696">
            <w:pPr>
              <w:pStyle w:val="NormalnyWeb"/>
              <w:spacing w:before="0" w:after="160"/>
              <w:jc w:val="both"/>
              <w:rPr>
                <w:color w:val="000000" w:themeColor="text1"/>
              </w:rPr>
            </w:pPr>
            <w:r>
              <w:rPr>
                <w:rFonts w:ascii="Calibri" w:hAnsi="Calibri" w:cs="Calibri"/>
                <w:b/>
                <w:bCs/>
                <w:color w:val="000000" w:themeColor="text1"/>
              </w:rPr>
              <w:lastRenderedPageBreak/>
              <w:t>ODBIORCY DANYCH</w:t>
            </w:r>
          </w:p>
        </w:tc>
        <w:tc>
          <w:tcPr>
            <w:tcW w:w="7413" w:type="dxa"/>
            <w:tcBorders>
              <w:top w:val="double" w:sz="2" w:space="0" w:color="000001"/>
              <w:left w:val="double" w:sz="2" w:space="0" w:color="000001"/>
              <w:bottom w:val="double" w:sz="2" w:space="0" w:color="000001"/>
              <w:right w:val="double" w:sz="2" w:space="0" w:color="000001"/>
            </w:tcBorders>
            <w:tcMar>
              <w:left w:w="46" w:type="dxa"/>
            </w:tcMar>
          </w:tcPr>
          <w:p w14:paraId="19225C25" w14:textId="77777777" w:rsidR="004F2233" w:rsidRDefault="00380696">
            <w:pPr>
              <w:pStyle w:val="StandardWW"/>
              <w:widowControl w:val="0"/>
              <w:ind w:left="714" w:hanging="357"/>
              <w:jc w:val="both"/>
              <w:rPr>
                <w:color w:val="000000" w:themeColor="text1"/>
              </w:rPr>
            </w:pPr>
            <w:r>
              <w:rPr>
                <w:rFonts w:ascii="Calibri" w:hAnsi="Calibri" w:cs="Calibri"/>
                <w:color w:val="000000" w:themeColor="text1"/>
                <w:spacing w:val="-2"/>
              </w:rPr>
              <w:t>Odbiorcami danych osobowych osób reprezentujących Zamawiającego będą wyłącznie podmioty uprawnione do uzyskania danych osobowych na podstawie przepisów prawa w szczególności:</w:t>
            </w:r>
          </w:p>
          <w:p w14:paraId="5635B9D4" w14:textId="77777777" w:rsidR="004F2233" w:rsidRDefault="00380696">
            <w:pPr>
              <w:pStyle w:val="Akapitzlist"/>
              <w:numPr>
                <w:ilvl w:val="0"/>
                <w:numId w:val="2"/>
              </w:numPr>
              <w:tabs>
                <w:tab w:val="left" w:pos="2276"/>
              </w:tabs>
              <w:spacing w:after="0" w:line="240" w:lineRule="auto"/>
              <w:ind w:left="1266"/>
              <w:rPr>
                <w:color w:val="000000" w:themeColor="text1"/>
              </w:rPr>
            </w:pPr>
            <w:r>
              <w:rPr>
                <w:rFonts w:cs="Calibri"/>
                <w:color w:val="000000" w:themeColor="text1"/>
                <w:spacing w:val="-2"/>
              </w:rPr>
              <w:t>Zarząd Województwa Lubelskiego działający w imieniu Województwa Lubelskiego, które pełni funkcję Instytucji Zarządzającej Programem,</w:t>
            </w:r>
          </w:p>
          <w:p w14:paraId="6626D14E" w14:textId="77777777" w:rsidR="004F2233" w:rsidRDefault="00380696">
            <w:pPr>
              <w:pStyle w:val="Akapitzlist"/>
              <w:numPr>
                <w:ilvl w:val="0"/>
                <w:numId w:val="2"/>
              </w:numPr>
              <w:tabs>
                <w:tab w:val="left" w:pos="2276"/>
              </w:tabs>
              <w:spacing w:after="0" w:line="240" w:lineRule="auto"/>
              <w:ind w:left="1266"/>
              <w:rPr>
                <w:color w:val="000000" w:themeColor="text1"/>
              </w:rPr>
            </w:pPr>
            <w:r>
              <w:rPr>
                <w:rFonts w:cs="Calibri"/>
                <w:color w:val="000000" w:themeColor="text1"/>
                <w:spacing w:val="-2"/>
              </w:rPr>
              <w:t>Minister właściwy ds. rozwoju regionalnego pełniący funkcję Instytucji Koordynującej Umowę Partnerstwa,</w:t>
            </w:r>
          </w:p>
          <w:p w14:paraId="7A388EA0" w14:textId="77777777" w:rsidR="004F2233" w:rsidRDefault="00380696">
            <w:pPr>
              <w:pStyle w:val="Akapitzlist"/>
              <w:numPr>
                <w:ilvl w:val="0"/>
                <w:numId w:val="2"/>
              </w:numPr>
              <w:tabs>
                <w:tab w:val="left" w:pos="2276"/>
              </w:tabs>
              <w:spacing w:after="0" w:line="240" w:lineRule="auto"/>
              <w:ind w:left="1266"/>
              <w:rPr>
                <w:color w:val="000000" w:themeColor="text1"/>
              </w:rPr>
            </w:pPr>
            <w:r>
              <w:rPr>
                <w:rFonts w:cs="Calibri"/>
                <w:color w:val="000000" w:themeColor="text1"/>
                <w:spacing w:val="-2"/>
              </w:rPr>
              <w:t>Minister właściwy do spraw finansów publicznych,</w:t>
            </w:r>
          </w:p>
          <w:p w14:paraId="66C4828A" w14:textId="77777777" w:rsidR="004F2233" w:rsidRDefault="00380696">
            <w:pPr>
              <w:pStyle w:val="Akapitzlist"/>
              <w:numPr>
                <w:ilvl w:val="0"/>
                <w:numId w:val="2"/>
              </w:numPr>
              <w:tabs>
                <w:tab w:val="left" w:pos="2276"/>
              </w:tabs>
              <w:spacing w:after="0" w:line="240" w:lineRule="auto"/>
              <w:ind w:left="1266"/>
              <w:rPr>
                <w:color w:val="000000" w:themeColor="text1"/>
              </w:rPr>
            </w:pPr>
            <w:r>
              <w:rPr>
                <w:rFonts w:cs="Calibri"/>
                <w:color w:val="000000" w:themeColor="text1"/>
                <w:spacing w:val="-2"/>
              </w:rPr>
              <w:t>Instytucja audytowa (o której mowa w art. 71 rozporządzenia ogólnego)</w:t>
            </w:r>
          </w:p>
          <w:p w14:paraId="1BD0D010" w14:textId="77777777" w:rsidR="004F2233" w:rsidRDefault="00380696">
            <w:pPr>
              <w:pStyle w:val="Akapitzlist"/>
              <w:numPr>
                <w:ilvl w:val="0"/>
                <w:numId w:val="2"/>
              </w:numPr>
              <w:tabs>
                <w:tab w:val="left" w:pos="2276"/>
              </w:tabs>
              <w:spacing w:after="0" w:line="240" w:lineRule="auto"/>
              <w:ind w:left="1266"/>
              <w:rPr>
                <w:color w:val="000000" w:themeColor="text1"/>
              </w:rPr>
            </w:pPr>
            <w:r>
              <w:rPr>
                <w:rFonts w:cs="Calibri"/>
                <w:color w:val="000000" w:themeColor="text1"/>
                <w:spacing w:val="-2"/>
              </w:rPr>
              <w:t>podmioty świadczące usługi na rzecz Administratora, w tym operatorzy pocztowi, kurierzy, dostawcy systemów informatycznych m. in. Lubelskie Centrum Innowacji i Technologii</w:t>
            </w:r>
          </w:p>
          <w:p w14:paraId="34CAA6D1" w14:textId="77777777" w:rsidR="004F2233" w:rsidRDefault="00380696">
            <w:pPr>
              <w:pStyle w:val="Akapitzlist"/>
              <w:numPr>
                <w:ilvl w:val="0"/>
                <w:numId w:val="2"/>
              </w:numPr>
              <w:tabs>
                <w:tab w:val="left" w:pos="2276"/>
              </w:tabs>
              <w:spacing w:after="0" w:line="240" w:lineRule="auto"/>
              <w:ind w:left="1266"/>
              <w:rPr>
                <w:color w:val="000000" w:themeColor="text1"/>
              </w:rPr>
            </w:pPr>
            <w:r>
              <w:rPr>
                <w:rFonts w:ascii="Arial" w:eastAsia="Arial" w:hAnsi="Arial" w:cs="Arial"/>
                <w:color w:val="000000" w:themeColor="text1"/>
              </w:rPr>
              <w:t>inne podmioty uprawnione na podstawie przepisów prawa.</w:t>
            </w:r>
          </w:p>
          <w:p w14:paraId="5D6E71D2" w14:textId="77777777" w:rsidR="004F2233" w:rsidRDefault="004F2233">
            <w:pPr>
              <w:pStyle w:val="StandardWW"/>
              <w:widowControl w:val="0"/>
              <w:jc w:val="both"/>
              <w:rPr>
                <w:rFonts w:ascii="Calibri" w:hAnsi="Calibri" w:cs="Calibri"/>
                <w:color w:val="000000" w:themeColor="text1"/>
                <w:spacing w:val="-2"/>
              </w:rPr>
            </w:pPr>
          </w:p>
          <w:p w14:paraId="71117395" w14:textId="77777777" w:rsidR="004F2233" w:rsidRDefault="00380696">
            <w:pPr>
              <w:pStyle w:val="StandardWW"/>
              <w:widowControl w:val="0"/>
              <w:ind w:left="714" w:hanging="357"/>
              <w:jc w:val="both"/>
              <w:rPr>
                <w:color w:val="000000" w:themeColor="text1"/>
              </w:rPr>
            </w:pPr>
            <w:r>
              <w:rPr>
                <w:rFonts w:ascii="Calibri" w:hAnsi="Calibri" w:cs="Calibri"/>
                <w:color w:val="000000" w:themeColor="text1"/>
                <w:spacing w:val="-2"/>
              </w:rPr>
              <w:t>Ponadto Pani/Pana dane mogą zostać przekazane podmiotom prowadzącym badania ewaluacyjne lub podmiotom przeprowadzającym kontrole na zlecenie podmiotów uprawnionych do jej przeprowadzenia, a także mogą zostać udostępnione podczas audytów i kontroli, którym Administrator musi się poddać na podstawie art. 25 ust. 2 ustawy wdrożeniowej</w:t>
            </w:r>
            <w:r>
              <w:rPr>
                <w:rStyle w:val="Zakotwiczenieprzypisudolnego"/>
                <w:rFonts w:ascii="Calibri" w:hAnsi="Calibri" w:cs="Calibri"/>
                <w:color w:val="000000" w:themeColor="text1"/>
                <w:spacing w:val="-2"/>
              </w:rPr>
              <w:footnoteReference w:id="1"/>
            </w:r>
            <w:r>
              <w:rPr>
                <w:rFonts w:ascii="Calibri" w:hAnsi="Calibri" w:cs="Calibri"/>
                <w:color w:val="000000" w:themeColor="text1"/>
                <w:spacing w:val="-2"/>
              </w:rPr>
              <w:t>.</w:t>
            </w:r>
          </w:p>
        </w:tc>
      </w:tr>
      <w:tr w:rsidR="004F2233" w14:paraId="79355543" w14:textId="77777777">
        <w:trPr>
          <w:trHeight w:val="2138"/>
        </w:trPr>
        <w:tc>
          <w:tcPr>
            <w:tcW w:w="2613" w:type="dxa"/>
            <w:tcBorders>
              <w:top w:val="double" w:sz="2" w:space="0" w:color="000001"/>
              <w:left w:val="double" w:sz="2" w:space="0" w:color="000001"/>
              <w:bottom w:val="double" w:sz="2" w:space="0" w:color="000001"/>
            </w:tcBorders>
            <w:tcMar>
              <w:left w:w="46" w:type="dxa"/>
            </w:tcMar>
          </w:tcPr>
          <w:p w14:paraId="27698703" w14:textId="77777777" w:rsidR="004F2233" w:rsidRDefault="00380696">
            <w:pPr>
              <w:pStyle w:val="NormalnyWeb"/>
              <w:spacing w:before="0" w:after="160"/>
              <w:rPr>
                <w:color w:val="000000" w:themeColor="text1"/>
              </w:rPr>
            </w:pPr>
            <w:r>
              <w:rPr>
                <w:rFonts w:ascii="Calibri" w:hAnsi="Calibri" w:cs="Calibri"/>
                <w:b/>
                <w:bCs/>
                <w:color w:val="000000" w:themeColor="text1"/>
              </w:rPr>
              <w:lastRenderedPageBreak/>
              <w:t>PRZEKAZYWANIE DANYCH</w:t>
            </w:r>
          </w:p>
        </w:tc>
        <w:tc>
          <w:tcPr>
            <w:tcW w:w="7413" w:type="dxa"/>
            <w:tcBorders>
              <w:top w:val="double" w:sz="2" w:space="0" w:color="000001"/>
              <w:left w:val="double" w:sz="2" w:space="0" w:color="000001"/>
              <w:bottom w:val="double" w:sz="2" w:space="0" w:color="000001"/>
              <w:right w:val="double" w:sz="2" w:space="0" w:color="000001"/>
            </w:tcBorders>
            <w:tcMar>
              <w:left w:w="46" w:type="dxa"/>
            </w:tcMar>
          </w:tcPr>
          <w:p w14:paraId="166D4679" w14:textId="77777777" w:rsidR="004F2233" w:rsidRDefault="00380696">
            <w:pPr>
              <w:pStyle w:val="TextbodyWW"/>
              <w:spacing w:after="0" w:line="240" w:lineRule="auto"/>
            </w:pPr>
            <w:r>
              <w:rPr>
                <w:rFonts w:ascii="Calibri" w:hAnsi="Calibri" w:cs="Calibri"/>
                <w:color w:val="000000" w:themeColor="text1"/>
                <w:spacing w:val="-2"/>
              </w:rPr>
              <w:t>W związku z publikacją zdjęć z wydarzenia w serwisie Facebook</w:t>
            </w:r>
            <w:r>
              <w:rPr>
                <w:rStyle w:val="Zakotwiczenieprzypisudolnego"/>
                <w:rFonts w:ascii="Calibri" w:hAnsi="Calibri" w:cs="Calibri"/>
                <w:color w:val="000000" w:themeColor="text1"/>
                <w:spacing w:val="-2"/>
              </w:rPr>
              <w:footnoteReference w:id="2"/>
            </w:r>
            <w:r>
              <w:rPr>
                <w:rFonts w:ascii="Calibri" w:hAnsi="Calibri" w:cs="Calibri"/>
                <w:color w:val="000000" w:themeColor="text1"/>
                <w:spacing w:val="-2"/>
              </w:rPr>
              <w:t xml:space="preserve">, dane osobowe (wizerunek) będą udostępniane Meta Platforms Inc. co oznacza, że będą przekazane do USA. Gwarancję ochrony danych, na podstawie decyzji Komisji Europejskiej, stanowią zatwierdzone "Ramy ochrony danych UE-USA", których treść jest dostępna na stronie </w:t>
            </w:r>
            <w:hyperlink r:id="rId10">
              <w:r>
                <w:rPr>
                  <w:rStyle w:val="czeinternetowe"/>
                  <w:rFonts w:ascii="Calibri" w:hAnsi="Calibri" w:cs="Calibri"/>
                  <w:color w:val="000000" w:themeColor="text1"/>
                  <w:spacing w:val="-2"/>
                </w:rPr>
                <w:t>https://www.dataprivacyframework.gov/s/</w:t>
              </w:r>
            </w:hyperlink>
          </w:p>
        </w:tc>
      </w:tr>
      <w:tr w:rsidR="004F2233" w14:paraId="2A55D507" w14:textId="77777777">
        <w:trPr>
          <w:trHeight w:val="1574"/>
        </w:trPr>
        <w:tc>
          <w:tcPr>
            <w:tcW w:w="2613" w:type="dxa"/>
            <w:tcBorders>
              <w:top w:val="double" w:sz="2" w:space="0" w:color="000001"/>
              <w:left w:val="double" w:sz="2" w:space="0" w:color="000001"/>
              <w:bottom w:val="double" w:sz="2" w:space="0" w:color="000001"/>
            </w:tcBorders>
            <w:tcMar>
              <w:left w:w="46" w:type="dxa"/>
            </w:tcMar>
          </w:tcPr>
          <w:p w14:paraId="0E14EC38" w14:textId="77777777" w:rsidR="004F2233" w:rsidRDefault="00380696">
            <w:pPr>
              <w:pStyle w:val="NormalnyWeb"/>
              <w:spacing w:before="0" w:after="160"/>
              <w:rPr>
                <w:color w:val="000000" w:themeColor="text1"/>
              </w:rPr>
            </w:pPr>
            <w:r>
              <w:rPr>
                <w:rFonts w:ascii="Calibri" w:hAnsi="Calibri" w:cs="Calibri"/>
                <w:b/>
                <w:bCs/>
                <w:color w:val="000000" w:themeColor="text1"/>
              </w:rPr>
              <w:t>OKRES PRZECHOWYWANIA DANYCH</w:t>
            </w:r>
          </w:p>
        </w:tc>
        <w:tc>
          <w:tcPr>
            <w:tcW w:w="7413" w:type="dxa"/>
            <w:tcBorders>
              <w:top w:val="double" w:sz="2" w:space="0" w:color="000001"/>
              <w:left w:val="double" w:sz="2" w:space="0" w:color="000001"/>
              <w:bottom w:val="double" w:sz="2" w:space="0" w:color="000001"/>
              <w:right w:val="double" w:sz="2" w:space="0" w:color="000001"/>
            </w:tcBorders>
            <w:tcMar>
              <w:left w:w="46" w:type="dxa"/>
            </w:tcMar>
          </w:tcPr>
          <w:p w14:paraId="53B6E401" w14:textId="77777777" w:rsidR="004F2233" w:rsidRDefault="00380696">
            <w:pPr>
              <w:pStyle w:val="StandardWW"/>
              <w:widowControl w:val="0"/>
              <w:jc w:val="both"/>
              <w:rPr>
                <w:color w:val="000000" w:themeColor="text1"/>
              </w:rPr>
            </w:pPr>
            <w:r>
              <w:rPr>
                <w:rFonts w:ascii="Calibri" w:hAnsi="Calibri" w:cs="Calibri"/>
                <w:color w:val="000000" w:themeColor="text1"/>
                <w:spacing w:val="-2"/>
              </w:rPr>
              <w:t>Pani/Pana dane osobowe będą przetwarzane przez okres niezbędny do realizacji celów przetwarzania. Okres archiwalny przez który dane będą przechowywane wynosi 25 lat</w:t>
            </w:r>
            <w:r>
              <w:rPr>
                <w:rStyle w:val="Zakotwiczenieprzypisudolnego"/>
                <w:rFonts w:ascii="Calibri" w:hAnsi="Calibri" w:cs="Calibri"/>
                <w:color w:val="000000" w:themeColor="text1"/>
                <w:spacing w:val="-2"/>
              </w:rPr>
              <w:footnoteReference w:id="3"/>
            </w:r>
            <w:r>
              <w:rPr>
                <w:rFonts w:ascii="Calibri" w:hAnsi="Calibri" w:cs="Calibri"/>
                <w:color w:val="000000" w:themeColor="text1"/>
                <w:spacing w:val="-2"/>
              </w:rPr>
              <w:t>, a następnie dokumentacja zostanie przekazana do Archiwum Państwowego.</w:t>
            </w:r>
          </w:p>
        </w:tc>
      </w:tr>
      <w:tr w:rsidR="004F2233" w14:paraId="07BB661A" w14:textId="77777777">
        <w:tc>
          <w:tcPr>
            <w:tcW w:w="2613" w:type="dxa"/>
            <w:tcBorders>
              <w:top w:val="double" w:sz="2" w:space="0" w:color="000001"/>
              <w:left w:val="double" w:sz="2" w:space="0" w:color="000001"/>
              <w:bottom w:val="double" w:sz="2" w:space="0" w:color="000001"/>
            </w:tcBorders>
            <w:tcMar>
              <w:left w:w="46" w:type="dxa"/>
            </w:tcMar>
          </w:tcPr>
          <w:p w14:paraId="39DA3F24" w14:textId="77777777" w:rsidR="004F2233" w:rsidRDefault="00380696">
            <w:pPr>
              <w:pStyle w:val="NormalnyWeb"/>
              <w:spacing w:before="0" w:after="0"/>
              <w:rPr>
                <w:color w:val="000000" w:themeColor="text1"/>
              </w:rPr>
            </w:pPr>
            <w:r>
              <w:rPr>
                <w:rFonts w:ascii="Calibri" w:hAnsi="Calibri" w:cs="Calibri"/>
                <w:b/>
                <w:bCs/>
                <w:color w:val="000000" w:themeColor="text1"/>
              </w:rPr>
              <w:t>PRZYSŁUGUJĄCE PRAWA</w:t>
            </w:r>
          </w:p>
          <w:p w14:paraId="04B51A81" w14:textId="77777777" w:rsidR="004F2233" w:rsidRDefault="004F2233">
            <w:pPr>
              <w:pStyle w:val="NormalnyWeb"/>
              <w:spacing w:before="0" w:after="0"/>
              <w:rPr>
                <w:rFonts w:ascii="Calibri" w:hAnsi="Calibri" w:cs="Calibri"/>
                <w:color w:val="000000" w:themeColor="text1"/>
              </w:rPr>
            </w:pPr>
          </w:p>
        </w:tc>
        <w:tc>
          <w:tcPr>
            <w:tcW w:w="7413" w:type="dxa"/>
            <w:tcBorders>
              <w:top w:val="double" w:sz="2" w:space="0" w:color="000001"/>
              <w:left w:val="double" w:sz="2" w:space="0" w:color="000001"/>
              <w:bottom w:val="double" w:sz="2" w:space="0" w:color="000001"/>
              <w:right w:val="double" w:sz="2" w:space="0" w:color="000001"/>
            </w:tcBorders>
            <w:tcMar>
              <w:left w:w="46" w:type="dxa"/>
            </w:tcMar>
          </w:tcPr>
          <w:p w14:paraId="32C672D9" w14:textId="77777777" w:rsidR="004F2233" w:rsidRDefault="00380696">
            <w:pPr>
              <w:pStyle w:val="TextbodyWW"/>
              <w:spacing w:after="0" w:line="240" w:lineRule="auto"/>
              <w:jc w:val="both"/>
              <w:rPr>
                <w:color w:val="000000" w:themeColor="text1"/>
              </w:rPr>
            </w:pPr>
            <w:r>
              <w:rPr>
                <w:rFonts w:ascii="Calibri" w:hAnsi="Calibri" w:cs="Calibri"/>
                <w:color w:val="000000" w:themeColor="text1"/>
              </w:rPr>
              <w:t>W związku z przetwarzaniem Pani/Pana danych osobowych, przysługują Pani/Panu następujące prawa:</w:t>
            </w:r>
          </w:p>
          <w:p w14:paraId="0230BA37" w14:textId="77777777" w:rsidR="004F2233" w:rsidRDefault="00380696">
            <w:pPr>
              <w:pStyle w:val="TextbodyWW"/>
              <w:spacing w:after="0" w:line="240" w:lineRule="auto"/>
              <w:jc w:val="both"/>
              <w:rPr>
                <w:color w:val="000000" w:themeColor="text1"/>
              </w:rPr>
            </w:pPr>
            <w:r>
              <w:rPr>
                <w:rFonts w:ascii="Calibri" w:hAnsi="Calibri" w:cs="Calibri"/>
                <w:color w:val="000000" w:themeColor="text1"/>
              </w:rPr>
              <w:t xml:space="preserve">prawo do żądania od Administratora dostępu do danych osobowych oraz otrzymania ich kopii w przypadkach, o których mowa </w:t>
            </w:r>
            <w:r>
              <w:rPr>
                <w:rFonts w:ascii="Calibri" w:hAnsi="Calibri" w:cs="Calibri"/>
                <w:color w:val="000000" w:themeColor="text1"/>
              </w:rPr>
              <w:br/>
              <w:t>w art. 15 RODO;</w:t>
            </w:r>
          </w:p>
          <w:p w14:paraId="2264791E" w14:textId="77777777" w:rsidR="004F2233" w:rsidRDefault="00380696">
            <w:pPr>
              <w:pStyle w:val="TextbodyWW"/>
              <w:spacing w:after="0" w:line="240" w:lineRule="auto"/>
              <w:jc w:val="both"/>
              <w:rPr>
                <w:color w:val="000000" w:themeColor="text1"/>
              </w:rPr>
            </w:pPr>
            <w:r>
              <w:rPr>
                <w:rFonts w:ascii="Calibri" w:hAnsi="Calibri" w:cs="Calibri"/>
                <w:color w:val="000000" w:themeColor="text1"/>
              </w:rPr>
              <w:t>prawo żądania sprostowania (poprawiania) danych osobowych w przypadkach, o których mowa w art. 16 RODO;</w:t>
            </w:r>
          </w:p>
          <w:p w14:paraId="03874307" w14:textId="77777777" w:rsidR="004F2233" w:rsidRDefault="00380696">
            <w:pPr>
              <w:pStyle w:val="TextbodyWW"/>
              <w:spacing w:after="0" w:line="240" w:lineRule="auto"/>
              <w:jc w:val="both"/>
              <w:rPr>
                <w:color w:val="000000" w:themeColor="text1"/>
              </w:rPr>
            </w:pPr>
            <w:r>
              <w:rPr>
                <w:rFonts w:ascii="Calibri" w:hAnsi="Calibri" w:cs="Calibri"/>
                <w:color w:val="000000" w:themeColor="text1"/>
              </w:rPr>
              <w:t>prawo żądania usunięcia danych osobowych w przypadkach określonych w art. 17 RODO;</w:t>
            </w:r>
          </w:p>
          <w:p w14:paraId="772326D3" w14:textId="77777777" w:rsidR="004F2233" w:rsidRDefault="00380696">
            <w:pPr>
              <w:pStyle w:val="TextbodyWW"/>
              <w:spacing w:after="0" w:line="240" w:lineRule="auto"/>
              <w:jc w:val="both"/>
              <w:rPr>
                <w:color w:val="000000" w:themeColor="text1"/>
              </w:rPr>
            </w:pPr>
            <w:r>
              <w:rPr>
                <w:rFonts w:ascii="Calibri" w:hAnsi="Calibri" w:cs="Calibri"/>
                <w:color w:val="000000" w:themeColor="text1"/>
              </w:rPr>
              <w:t>prawo żądania ograniczenia przetwarzania danych osobowych</w:t>
            </w:r>
            <w:r>
              <w:rPr>
                <w:rFonts w:ascii="Calibri" w:hAnsi="Calibri" w:cs="Calibri"/>
                <w:color w:val="000000" w:themeColor="text1"/>
              </w:rPr>
              <w:br/>
              <w:t>w przypadkach określonych w art. 18 RODO;</w:t>
            </w:r>
          </w:p>
          <w:p w14:paraId="1A957134" w14:textId="77777777" w:rsidR="004F2233" w:rsidRDefault="00380696">
            <w:pPr>
              <w:pStyle w:val="TextbodyWW"/>
              <w:spacing w:after="0" w:line="240" w:lineRule="auto"/>
              <w:jc w:val="both"/>
              <w:rPr>
                <w:color w:val="000000" w:themeColor="text1"/>
              </w:rPr>
            </w:pPr>
            <w:r>
              <w:rPr>
                <w:rFonts w:ascii="Calibri" w:hAnsi="Calibri" w:cs="Calibri"/>
                <w:color w:val="000000" w:themeColor="text1"/>
              </w:rPr>
              <w:t xml:space="preserve">prawo do przenoszenia danych w przypadkach określonych </w:t>
            </w:r>
            <w:r>
              <w:rPr>
                <w:rFonts w:ascii="Calibri" w:hAnsi="Calibri" w:cs="Calibri"/>
                <w:color w:val="000000" w:themeColor="text1"/>
              </w:rPr>
              <w:br/>
              <w:t>w art. 20 RODO</w:t>
            </w:r>
            <w:r>
              <w:rPr>
                <w:rStyle w:val="Zakotwiczenieprzypisudolnego"/>
                <w:rFonts w:ascii="Calibri" w:hAnsi="Calibri" w:cs="Calibri"/>
                <w:color w:val="000000" w:themeColor="text1"/>
              </w:rPr>
              <w:footnoteReference w:id="4"/>
            </w:r>
            <w:r>
              <w:rPr>
                <w:rFonts w:ascii="Calibri" w:hAnsi="Calibri" w:cs="Calibri"/>
                <w:color w:val="000000" w:themeColor="text1"/>
              </w:rPr>
              <w:t>;</w:t>
            </w:r>
          </w:p>
          <w:p w14:paraId="722497CD" w14:textId="77777777" w:rsidR="004F2233" w:rsidRDefault="00380696">
            <w:pPr>
              <w:pStyle w:val="Akapitzlist"/>
              <w:spacing w:after="0"/>
              <w:jc w:val="both"/>
              <w:rPr>
                <w:color w:val="000000" w:themeColor="text1"/>
              </w:rPr>
            </w:pPr>
            <w:r>
              <w:rPr>
                <w:rFonts w:eastAsia="SimSun" w:cs="Calibri"/>
                <w:color w:val="000000" w:themeColor="text1"/>
                <w:lang w:eastAsia="zh-CN" w:bidi="hi-IN"/>
              </w:rPr>
              <w:t xml:space="preserve">prawo do wycofania zgody na przetwarzanie wizerunku w celach promocyjnych. </w:t>
            </w:r>
            <w:bookmarkStart w:id="4" w:name="_Hlk205204377"/>
            <w:r>
              <w:rPr>
                <w:rFonts w:eastAsia="SimSun" w:cs="Calibri"/>
                <w:color w:val="000000" w:themeColor="text1"/>
                <w:lang w:eastAsia="zh-CN" w:bidi="hi-IN"/>
              </w:rPr>
              <w:t>Cofnięcie zgody może nastąpić poprzez przesłanie wiadomości na adres Administratora danych</w:t>
            </w:r>
            <w:r>
              <w:rPr>
                <w:rFonts w:cs="Calibri"/>
                <w:color w:val="000000" w:themeColor="text1"/>
              </w:rPr>
              <w:t>: ul. Marii Koryznowej 2d, 20-137 Lublin</w:t>
            </w:r>
            <w:bookmarkEnd w:id="4"/>
            <w:r>
              <w:rPr>
                <w:rFonts w:eastAsia="SimSun" w:cs="Calibri"/>
                <w:color w:val="000000" w:themeColor="text1"/>
                <w:lang w:eastAsia="zh-CN" w:bidi="hi-IN"/>
              </w:rPr>
              <w:t>.</w:t>
            </w:r>
          </w:p>
          <w:p w14:paraId="00E0915B" w14:textId="77777777" w:rsidR="004F2233" w:rsidRDefault="00380696">
            <w:pPr>
              <w:pStyle w:val="Akapitzlist"/>
              <w:spacing w:after="0"/>
              <w:ind w:left="754"/>
              <w:jc w:val="both"/>
              <w:rPr>
                <w:color w:val="000000" w:themeColor="text1"/>
              </w:rPr>
            </w:pPr>
            <w:r>
              <w:rPr>
                <w:rFonts w:eastAsia="SimSun" w:cs="Calibri"/>
                <w:color w:val="000000" w:themeColor="text1"/>
                <w:lang w:eastAsia="zh-CN" w:bidi="hi-IN"/>
              </w:rPr>
              <w:lastRenderedPageBreak/>
              <w:t xml:space="preserve">Cofnięcie to nie ma wpływu na zgodność przetwarzania, którego dokonano na podstawie zgody przed jej cofnięciem, </w:t>
            </w:r>
            <w:r>
              <w:rPr>
                <w:rFonts w:eastAsia="SimSun" w:cs="Calibri"/>
                <w:color w:val="000000" w:themeColor="text1"/>
                <w:lang w:eastAsia="zh-CN" w:bidi="hi-IN"/>
              </w:rPr>
              <w:br/>
              <w:t>z obowiązującym prawem.</w:t>
            </w:r>
          </w:p>
          <w:p w14:paraId="42350987" w14:textId="77777777" w:rsidR="004F2233" w:rsidRDefault="004F2233">
            <w:pPr>
              <w:pStyle w:val="Akapitzlist"/>
              <w:spacing w:after="0"/>
              <w:ind w:left="754"/>
              <w:jc w:val="both"/>
              <w:rPr>
                <w:rFonts w:eastAsia="SimSun" w:cs="Calibri"/>
                <w:color w:val="000000" w:themeColor="text1"/>
                <w:lang w:eastAsia="zh-CN" w:bidi="hi-IN"/>
              </w:rPr>
            </w:pPr>
          </w:p>
        </w:tc>
      </w:tr>
      <w:tr w:rsidR="004F2233" w14:paraId="0A00E757" w14:textId="77777777">
        <w:trPr>
          <w:trHeight w:val="324"/>
        </w:trPr>
        <w:tc>
          <w:tcPr>
            <w:tcW w:w="2613" w:type="dxa"/>
            <w:tcBorders>
              <w:top w:val="double" w:sz="2" w:space="0" w:color="000001"/>
              <w:left w:val="double" w:sz="2" w:space="0" w:color="000001"/>
              <w:bottom w:val="double" w:sz="2" w:space="0" w:color="000001"/>
            </w:tcBorders>
            <w:tcMar>
              <w:top w:w="0" w:type="dxa"/>
              <w:left w:w="46" w:type="dxa"/>
            </w:tcMar>
          </w:tcPr>
          <w:p w14:paraId="3B489B28" w14:textId="77777777" w:rsidR="004F2233" w:rsidRDefault="00380696">
            <w:pPr>
              <w:pStyle w:val="NormalnyWeb"/>
              <w:spacing w:before="0" w:after="160"/>
              <w:rPr>
                <w:color w:val="000000" w:themeColor="text1"/>
              </w:rPr>
            </w:pPr>
            <w:r>
              <w:rPr>
                <w:rFonts w:ascii="Calibri" w:hAnsi="Calibri" w:cs="Calibri"/>
                <w:b/>
                <w:bCs/>
                <w:color w:val="000000" w:themeColor="text1"/>
              </w:rPr>
              <w:lastRenderedPageBreak/>
              <w:t>PRAWO WNIESIENIA SKARGI DO URZĘDU OCHRONY DANYCH OSOBOWYCH</w:t>
            </w:r>
          </w:p>
        </w:tc>
        <w:tc>
          <w:tcPr>
            <w:tcW w:w="7413" w:type="dxa"/>
            <w:tcBorders>
              <w:top w:val="double" w:sz="2" w:space="0" w:color="000001"/>
              <w:left w:val="double" w:sz="2" w:space="0" w:color="000001"/>
              <w:bottom w:val="double" w:sz="2" w:space="0" w:color="000001"/>
              <w:right w:val="double" w:sz="2" w:space="0" w:color="000001"/>
            </w:tcBorders>
            <w:tcMar>
              <w:top w:w="0" w:type="dxa"/>
              <w:left w:w="46" w:type="dxa"/>
            </w:tcMar>
          </w:tcPr>
          <w:p w14:paraId="6B7531B5" w14:textId="77777777" w:rsidR="004F2233" w:rsidRDefault="00380696">
            <w:pPr>
              <w:pStyle w:val="TextbodyWW"/>
              <w:spacing w:after="0" w:line="240" w:lineRule="auto"/>
              <w:jc w:val="both"/>
              <w:rPr>
                <w:color w:val="000000" w:themeColor="text1"/>
              </w:rPr>
            </w:pPr>
            <w:r>
              <w:rPr>
                <w:rFonts w:ascii="Calibri" w:hAnsi="Calibri" w:cs="Calibri"/>
                <w:color w:val="000000" w:themeColor="text1"/>
              </w:rPr>
              <w:t>Ma Pani/Pan prawo do wniesienia skargi do Prezesa Urzędu Ochrony Danych Osobowych, w sytuacji, gdy uzna Pani/Pan, że przetwarzanie danych osobowych narusza przepisy ogólnego rozporządzenia o ochronie danych osobowych (RODO);</w:t>
            </w:r>
          </w:p>
        </w:tc>
      </w:tr>
      <w:tr w:rsidR="004F2233" w14:paraId="13E4C52E" w14:textId="77777777">
        <w:trPr>
          <w:trHeight w:val="992"/>
        </w:trPr>
        <w:tc>
          <w:tcPr>
            <w:tcW w:w="2613" w:type="dxa"/>
            <w:tcBorders>
              <w:top w:val="double" w:sz="2" w:space="0" w:color="000001"/>
              <w:left w:val="double" w:sz="2" w:space="0" w:color="000001"/>
              <w:bottom w:val="double" w:sz="2" w:space="0" w:color="000001"/>
            </w:tcBorders>
            <w:tcMar>
              <w:left w:w="46" w:type="dxa"/>
            </w:tcMar>
          </w:tcPr>
          <w:p w14:paraId="5FB7AE60" w14:textId="77777777" w:rsidR="004F2233" w:rsidRDefault="00380696">
            <w:pPr>
              <w:pStyle w:val="NormalnyWeb"/>
              <w:spacing w:before="0" w:after="160"/>
              <w:jc w:val="both"/>
              <w:rPr>
                <w:color w:val="000000" w:themeColor="text1"/>
              </w:rPr>
            </w:pPr>
            <w:r>
              <w:rPr>
                <w:rFonts w:ascii="Calibri" w:hAnsi="Calibri" w:cs="Calibri"/>
                <w:b/>
                <w:bCs/>
                <w:color w:val="000000" w:themeColor="text1"/>
              </w:rPr>
              <w:t>PODANIE DANYCH</w:t>
            </w:r>
          </w:p>
        </w:tc>
        <w:tc>
          <w:tcPr>
            <w:tcW w:w="7413" w:type="dxa"/>
            <w:tcBorders>
              <w:top w:val="double" w:sz="2" w:space="0" w:color="000001"/>
              <w:left w:val="double" w:sz="2" w:space="0" w:color="000001"/>
              <w:bottom w:val="double" w:sz="2" w:space="0" w:color="000001"/>
              <w:right w:val="double" w:sz="2" w:space="0" w:color="000001"/>
            </w:tcBorders>
            <w:tcMar>
              <w:left w:w="46" w:type="dxa"/>
            </w:tcMar>
          </w:tcPr>
          <w:p w14:paraId="24A97470" w14:textId="77777777" w:rsidR="004F2233" w:rsidRDefault="00380696">
            <w:pPr>
              <w:pStyle w:val="Standard"/>
              <w:spacing w:after="0" w:line="240" w:lineRule="auto"/>
              <w:jc w:val="both"/>
              <w:rPr>
                <w:color w:val="000000" w:themeColor="text1"/>
              </w:rPr>
            </w:pPr>
            <w:r>
              <w:rPr>
                <w:rFonts w:cs="Calibri"/>
                <w:color w:val="000000" w:themeColor="text1"/>
              </w:rPr>
              <w:t>Podanie przez Panią/Pana danych osobowych jest dobrowolne z zastrzeżeniem, że konsekwencją ich niepodania będzie brak możliwości oceny i porównania złożonej oferty na przedmiotowe zamówienie.</w:t>
            </w:r>
          </w:p>
        </w:tc>
      </w:tr>
    </w:tbl>
    <w:p w14:paraId="4A6D3D0B" w14:textId="77777777" w:rsidR="004F2233" w:rsidRDefault="00380696">
      <w:pPr>
        <w:pStyle w:val="NormalnyWeb"/>
        <w:spacing w:before="0" w:after="0"/>
        <w:jc w:val="both"/>
        <w:rPr>
          <w:color w:val="000000" w:themeColor="text1"/>
        </w:rPr>
      </w:pPr>
      <w:r>
        <w:rPr>
          <w:rFonts w:ascii="Calibri" w:hAnsi="Calibri" w:cs="Calibri"/>
          <w:color w:val="000000" w:themeColor="text1"/>
        </w:rPr>
        <w:t xml:space="preserve">                                                                                                   </w:t>
      </w:r>
    </w:p>
    <w:p w14:paraId="5BCBA5D6" w14:textId="77777777" w:rsidR="004F2233" w:rsidRDefault="00380696">
      <w:pPr>
        <w:pStyle w:val="NormalnyWeb"/>
        <w:spacing w:before="0" w:after="0"/>
        <w:jc w:val="both"/>
        <w:rPr>
          <w:color w:val="000000" w:themeColor="text1"/>
        </w:rPr>
      </w:pPr>
      <w:r>
        <w:rPr>
          <w:rFonts w:ascii="Calibri" w:hAnsi="Calibri" w:cs="Calibri"/>
          <w:color w:val="000000" w:themeColor="text1"/>
        </w:rPr>
        <w:tab/>
      </w:r>
      <w:r>
        <w:rPr>
          <w:rFonts w:ascii="Calibri" w:hAnsi="Calibri" w:cs="Calibri"/>
          <w:color w:val="000000" w:themeColor="text1"/>
        </w:rPr>
        <w:tab/>
      </w:r>
      <w:r>
        <w:rPr>
          <w:rFonts w:ascii="Calibri" w:hAnsi="Calibri" w:cs="Calibri"/>
          <w:color w:val="000000" w:themeColor="text1"/>
        </w:rPr>
        <w:tab/>
      </w:r>
      <w:r>
        <w:rPr>
          <w:rFonts w:ascii="Calibri" w:hAnsi="Calibri" w:cs="Calibri"/>
          <w:color w:val="000000" w:themeColor="text1"/>
        </w:rPr>
        <w:tab/>
      </w:r>
      <w:r>
        <w:rPr>
          <w:rFonts w:ascii="Calibri" w:hAnsi="Calibri" w:cs="Calibri"/>
          <w:color w:val="000000" w:themeColor="text1"/>
        </w:rPr>
        <w:tab/>
      </w:r>
      <w:r>
        <w:rPr>
          <w:rFonts w:ascii="Calibri" w:hAnsi="Calibri" w:cs="Calibri"/>
          <w:color w:val="000000" w:themeColor="text1"/>
        </w:rPr>
        <w:tab/>
        <w:t xml:space="preserve">    </w:t>
      </w:r>
    </w:p>
    <w:p w14:paraId="2EA5F097" w14:textId="77777777" w:rsidR="004F2233" w:rsidRDefault="004F2233">
      <w:pPr>
        <w:pStyle w:val="NormalnyWeb"/>
        <w:spacing w:before="0" w:after="0"/>
        <w:jc w:val="both"/>
        <w:rPr>
          <w:rFonts w:ascii="Calibri" w:hAnsi="Calibri" w:cs="Calibri"/>
          <w:color w:val="000000" w:themeColor="text1"/>
        </w:rPr>
      </w:pPr>
    </w:p>
    <w:p w14:paraId="2F0B8F46" w14:textId="77777777" w:rsidR="004F2233" w:rsidRDefault="00380696">
      <w:pPr>
        <w:pStyle w:val="NormalnyWeb"/>
        <w:spacing w:before="0" w:after="0"/>
        <w:ind w:left="4248" w:firstLine="708"/>
        <w:jc w:val="both"/>
        <w:rPr>
          <w:color w:val="000000" w:themeColor="text1"/>
        </w:rPr>
      </w:pPr>
      <w:r>
        <w:rPr>
          <w:rFonts w:ascii="Calibri" w:hAnsi="Calibri" w:cs="Calibri"/>
          <w:color w:val="000000" w:themeColor="text1"/>
          <w:sz w:val="20"/>
          <w:szCs w:val="20"/>
        </w:rPr>
        <w:t>Zapoznałam/łem się z klauzulą informacyjną.</w:t>
      </w:r>
    </w:p>
    <w:p w14:paraId="69842FAB" w14:textId="77777777" w:rsidR="004F2233" w:rsidRDefault="004F2233">
      <w:pPr>
        <w:pStyle w:val="NormalnyWeb"/>
        <w:spacing w:before="0" w:after="0"/>
        <w:jc w:val="both"/>
        <w:rPr>
          <w:rFonts w:ascii="Calibri" w:hAnsi="Calibri" w:cs="Calibri"/>
          <w:color w:val="000000" w:themeColor="text1"/>
          <w:sz w:val="20"/>
          <w:szCs w:val="20"/>
        </w:rPr>
      </w:pPr>
    </w:p>
    <w:p w14:paraId="0F2598A7" w14:textId="77777777" w:rsidR="004F2233" w:rsidRDefault="004F2233">
      <w:pPr>
        <w:pStyle w:val="NormalnyWeb"/>
        <w:spacing w:before="0" w:after="0"/>
        <w:jc w:val="both"/>
        <w:rPr>
          <w:rFonts w:ascii="Calibri" w:hAnsi="Calibri" w:cs="Calibri"/>
          <w:color w:val="000000" w:themeColor="text1"/>
          <w:sz w:val="20"/>
          <w:szCs w:val="20"/>
        </w:rPr>
      </w:pPr>
    </w:p>
    <w:p w14:paraId="305DF6DE" w14:textId="77777777" w:rsidR="004F2233" w:rsidRDefault="004F2233">
      <w:pPr>
        <w:pStyle w:val="NormalnyWeb"/>
        <w:spacing w:before="0" w:after="0"/>
        <w:jc w:val="both"/>
        <w:rPr>
          <w:rFonts w:ascii="Calibri" w:hAnsi="Calibri" w:cs="Calibri"/>
          <w:color w:val="000000" w:themeColor="text1"/>
          <w:sz w:val="20"/>
          <w:szCs w:val="20"/>
        </w:rPr>
      </w:pPr>
    </w:p>
    <w:p w14:paraId="1FD45EF8" w14:textId="77777777" w:rsidR="004F2233" w:rsidRDefault="00380696">
      <w:pPr>
        <w:pStyle w:val="NormalnyWeb"/>
        <w:spacing w:before="0" w:after="0"/>
        <w:jc w:val="right"/>
        <w:rPr>
          <w:color w:val="000000" w:themeColor="text1"/>
        </w:rPr>
      </w:pPr>
      <w:r>
        <w:rPr>
          <w:rFonts w:ascii="Calibri" w:hAnsi="Calibri" w:cs="Calibri"/>
          <w:color w:val="000000" w:themeColor="text1"/>
          <w:sz w:val="20"/>
          <w:szCs w:val="20"/>
        </w:rPr>
        <w:t xml:space="preserve">………………...…......................................................................  </w:t>
      </w:r>
    </w:p>
    <w:p w14:paraId="314C0C0A" w14:textId="77777777" w:rsidR="004F2233" w:rsidRDefault="00380696">
      <w:pPr>
        <w:pStyle w:val="NormalnyWeb"/>
        <w:spacing w:before="0" w:after="0"/>
        <w:ind w:left="4248"/>
        <w:jc w:val="both"/>
        <w:rPr>
          <w:color w:val="000000" w:themeColor="text1"/>
        </w:rPr>
      </w:pPr>
      <w:r>
        <w:rPr>
          <w:rFonts w:ascii="Calibri" w:hAnsi="Calibri" w:cs="Calibri"/>
          <w:color w:val="000000" w:themeColor="text1"/>
          <w:sz w:val="20"/>
          <w:szCs w:val="20"/>
        </w:rPr>
        <w:t xml:space="preserve"> </w:t>
      </w:r>
      <w:r>
        <w:rPr>
          <w:rFonts w:ascii="Calibri" w:hAnsi="Calibri" w:cs="Calibri"/>
          <w:color w:val="000000" w:themeColor="text1"/>
          <w:sz w:val="20"/>
          <w:szCs w:val="20"/>
        </w:rPr>
        <w:tab/>
      </w:r>
      <w:r>
        <w:rPr>
          <w:rFonts w:ascii="Calibri" w:hAnsi="Calibri" w:cs="Calibri"/>
          <w:color w:val="000000" w:themeColor="text1"/>
          <w:sz w:val="20"/>
          <w:szCs w:val="20"/>
        </w:rPr>
        <w:tab/>
        <w:t>(Data i czytelny podpis)</w:t>
      </w:r>
    </w:p>
    <w:p w14:paraId="4D769B19" w14:textId="77777777" w:rsidR="004F2233" w:rsidRDefault="004F2233">
      <w:pPr>
        <w:pStyle w:val="Standard"/>
        <w:jc w:val="center"/>
        <w:rPr>
          <w:b/>
          <w:bCs/>
          <w:color w:val="000000" w:themeColor="text1"/>
        </w:rPr>
      </w:pPr>
    </w:p>
    <w:p w14:paraId="5A28E226" w14:textId="77777777" w:rsidR="004F2233" w:rsidRDefault="004F2233">
      <w:pPr>
        <w:pStyle w:val="Standard"/>
        <w:jc w:val="center"/>
        <w:rPr>
          <w:b/>
          <w:bCs/>
          <w:color w:val="000000" w:themeColor="text1"/>
        </w:rPr>
      </w:pPr>
    </w:p>
    <w:p w14:paraId="6D78C45D" w14:textId="77777777" w:rsidR="004F2233" w:rsidRDefault="004F2233">
      <w:pPr>
        <w:pStyle w:val="Standard"/>
      </w:pPr>
    </w:p>
    <w:sectPr w:rsidR="004F2233">
      <w:headerReference w:type="default" r:id="rId11"/>
      <w:footerReference w:type="default" r:id="rId12"/>
      <w:pgSz w:w="11906" w:h="16838"/>
      <w:pgMar w:top="765" w:right="1417" w:bottom="1417" w:left="1417" w:header="708" w:footer="0" w:gutter="0"/>
      <w:cols w:space="708"/>
      <w:formProt w:val="0"/>
      <w:docGrid w:linePitch="24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243A1B" w14:textId="77777777" w:rsidR="00380696" w:rsidRDefault="00380696">
      <w:r>
        <w:separator/>
      </w:r>
    </w:p>
  </w:endnote>
  <w:endnote w:type="continuationSeparator" w:id="0">
    <w:p w14:paraId="3F9617F8" w14:textId="77777777" w:rsidR="00380696" w:rsidRDefault="003806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OpenSymbol">
    <w:panose1 w:val="05010000000000000000"/>
    <w:charset w:val="00"/>
    <w:family w:val="roman"/>
    <w:notTrueType/>
    <w:pitch w:val="default"/>
  </w:font>
  <w:font w:name="Liberation Sans">
    <w:altName w:val="Arial"/>
    <w:panose1 w:val="020B0604020202020204"/>
    <w:charset w:val="EE"/>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2CA82" w14:textId="77777777" w:rsidR="004F2233" w:rsidRDefault="00380696">
    <w:pPr>
      <w:pStyle w:val="Stopka"/>
      <w:jc w:val="center"/>
    </w:pPr>
    <w:r>
      <w:rPr>
        <w:noProof/>
      </w:rPr>
      <w:drawing>
        <wp:inline distT="0" distB="0" distL="0" distR="0" wp14:anchorId="1B10AB94" wp14:editId="6992FB72">
          <wp:extent cx="5759450" cy="80899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3"/>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0C8FB45F" w14:textId="77777777" w:rsidR="004F2233" w:rsidRDefault="00380696">
    <w:pPr>
      <w:pStyle w:val="Stopka"/>
      <w:jc w:val="center"/>
    </w:pPr>
    <w:r>
      <w:rPr>
        <w:rFonts w:ascii="Arial" w:eastAsia="Arial" w:hAnsi="Arial" w:cs="Arial"/>
        <w:sz w:val="16"/>
        <w:szCs w:val="16"/>
      </w:rPr>
      <w:t>Projekt „Rodzina zastępcza - szansa dla dziecka"</w:t>
    </w:r>
  </w:p>
  <w:p w14:paraId="00075D82" w14:textId="77777777" w:rsidR="004F2233" w:rsidRDefault="00380696">
    <w:pPr>
      <w:pStyle w:val="Stopka"/>
      <w:jc w:val="center"/>
    </w:pPr>
    <w:r>
      <w:rPr>
        <w:rFonts w:ascii="Arial" w:eastAsia="Arial" w:hAnsi="Arial" w:cs="Arial"/>
        <w:sz w:val="16"/>
        <w:szCs w:val="16"/>
      </w:rPr>
      <w:t>współfinansowany z Europejskiego Funduszu Społecznego Plus (EFS+)</w:t>
    </w:r>
    <w:r>
      <w:rPr>
        <w:rFonts w:ascii="Arial" w:eastAsia="Arial" w:hAnsi="Arial" w:cs="Arial"/>
        <w:sz w:val="16"/>
        <w:szCs w:val="16"/>
      </w:rPr>
      <w:br/>
    </w:r>
    <w:r>
      <w:rPr>
        <w:rFonts w:ascii="Arial" w:eastAsia="Arial" w:hAnsi="Arial" w:cs="Arial"/>
        <w:sz w:val="16"/>
        <w:szCs w:val="16"/>
      </w:rPr>
      <w:t>w ramach Programu Fundusze Europejskie dla Lubelskiego 2021-2027</w:t>
    </w:r>
  </w:p>
  <w:p w14:paraId="359AF229" w14:textId="77777777" w:rsidR="004F2233" w:rsidRDefault="004F223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29CC3" w14:textId="77777777" w:rsidR="004F2233" w:rsidRDefault="00380696">
      <w:r>
        <w:separator/>
      </w:r>
    </w:p>
  </w:footnote>
  <w:footnote w:type="continuationSeparator" w:id="0">
    <w:p w14:paraId="3091F338" w14:textId="77777777" w:rsidR="004F2233" w:rsidRDefault="00380696">
      <w:r>
        <w:continuationSeparator/>
      </w:r>
    </w:p>
  </w:footnote>
  <w:footnote w:id="1">
    <w:p w14:paraId="46C52479" w14:textId="77777777" w:rsidR="004F2233" w:rsidRDefault="00380696">
      <w:pPr>
        <w:pStyle w:val="FootnoteWW"/>
        <w:jc w:val="both"/>
      </w:pPr>
      <w:r>
        <w:rPr>
          <w:rStyle w:val="Odwoanieprzypisudolnego"/>
        </w:rPr>
        <w:footnoteRef/>
      </w:r>
      <w:r>
        <w:rPr>
          <w:rStyle w:val="Odwoanieprzypisudolnego"/>
        </w:rPr>
        <w:tab/>
      </w:r>
      <w:r>
        <w:rPr>
          <w:rFonts w:ascii="Arial" w:eastAsia="Arial" w:hAnsi="Arial" w:cs="Arial"/>
        </w:rPr>
        <w:t xml:space="preserve">Przywołany przepis brzmi: </w:t>
      </w:r>
      <w:r>
        <w:rPr>
          <w:rFonts w:ascii="Arial" w:eastAsia="Arial" w:hAnsi="Arial" w:cs="Arial"/>
          <w:i/>
          <w:iCs/>
        </w:rPr>
        <w:t>Beneficjent jest obowiązany poddać się audytom lub kontrolom wykonywanym przez instytucję audytową, Komisję Europejską, Europejski Urząd ds. Zwalczania Nadużyć Finansowych (OLAF), Europejski Trybunał Obrachunkowy, inne podmioty do tego uprawnione na podstawie przepisów odrębnych, lub na zlecenie tych instytucji.</w:t>
      </w:r>
    </w:p>
    <w:p w14:paraId="14150A8E" w14:textId="77777777" w:rsidR="004F2233" w:rsidRDefault="004F2233"/>
    <w:p w14:paraId="06429FD6" w14:textId="77777777" w:rsidR="004F2233" w:rsidRDefault="004F2233"/>
  </w:footnote>
  <w:footnote w:id="2">
    <w:p w14:paraId="44FA9BB3" w14:textId="77777777" w:rsidR="004F2233" w:rsidRDefault="00380696">
      <w:pPr>
        <w:pStyle w:val="Footnote"/>
      </w:pPr>
      <w:r>
        <w:rPr>
          <w:rStyle w:val="Odwoanieprzypisudolnego"/>
        </w:rPr>
        <w:footnoteRef/>
      </w:r>
      <w:r>
        <w:rPr>
          <w:rStyle w:val="Odwoanieprzypisudolnego"/>
        </w:rPr>
        <w:tab/>
      </w:r>
      <w:r>
        <w:t xml:space="preserve"> </w:t>
      </w:r>
      <w:r>
        <w:t>Zasady przetwarzania Pani/a danych osobowych przez Facebook Ireland są dostępne na stronie: https://www.facebook.com/privacy/explanation</w:t>
      </w:r>
    </w:p>
    <w:p w14:paraId="5D33FC64" w14:textId="77777777" w:rsidR="004F2233" w:rsidRDefault="004F2233"/>
    <w:p w14:paraId="2E66646B" w14:textId="77777777" w:rsidR="004F2233" w:rsidRDefault="004F2233"/>
  </w:footnote>
  <w:footnote w:id="3">
    <w:p w14:paraId="2927196A" w14:textId="77777777" w:rsidR="004F2233" w:rsidRDefault="00380696">
      <w:pPr>
        <w:pStyle w:val="Footnote"/>
      </w:pPr>
      <w:r>
        <w:rPr>
          <w:rStyle w:val="Odwoanieprzypisudolnego"/>
        </w:rPr>
        <w:footnoteRef/>
      </w:r>
      <w:r>
        <w:rPr>
          <w:rStyle w:val="Odwoanieprzypisudolnego"/>
        </w:rPr>
        <w:tab/>
      </w:r>
      <w:r>
        <w:t xml:space="preserve"> art. 6 ust. 2 ustawy z dnia 14 lipca 1983 r. o narodowym zasobie archiwalnym i archiwach</w:t>
      </w:r>
    </w:p>
    <w:p w14:paraId="5C06C85B" w14:textId="77777777" w:rsidR="004F2233" w:rsidRDefault="004F2233"/>
    <w:p w14:paraId="0B412487" w14:textId="77777777" w:rsidR="004F2233" w:rsidRDefault="004F2233"/>
  </w:footnote>
  <w:footnote w:id="4">
    <w:p w14:paraId="5D22FDDF" w14:textId="77777777" w:rsidR="004F2233" w:rsidRDefault="00380696">
      <w:pPr>
        <w:pStyle w:val="FootnoteWW"/>
      </w:pPr>
      <w:r>
        <w:rPr>
          <w:rStyle w:val="Odwoanieprzypisudolnego"/>
        </w:rPr>
        <w:footnoteRef/>
      </w:r>
      <w:r>
        <w:rPr>
          <w:rStyle w:val="Odwoanieprzypisudolnego"/>
        </w:rPr>
        <w:tab/>
      </w:r>
      <w:r>
        <w:t>Prawo przenoszenia danych przysługuję osobie, której dane administrator przetwarza na podstawie art. 6 ust.1 lit. a) lub b) oraz przetwarzanie odbywa się w sposób zautomatyzowany (tzn. w systemach informatycznych).</w:t>
      </w:r>
    </w:p>
    <w:p w14:paraId="22724202" w14:textId="77777777" w:rsidR="004F2233" w:rsidRDefault="004F2233"/>
    <w:p w14:paraId="145B1315" w14:textId="77777777" w:rsidR="004F2233" w:rsidRDefault="004F22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0209B" w14:textId="77777777" w:rsidR="004F2233" w:rsidRDefault="004F223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2F70BA"/>
    <w:multiLevelType w:val="multilevel"/>
    <w:tmpl w:val="A964EE7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5411651E"/>
    <w:multiLevelType w:val="multilevel"/>
    <w:tmpl w:val="197CEBD0"/>
    <w:lvl w:ilvl="0">
      <w:start w:val="1"/>
      <w:numFmt w:val="lowerLetter"/>
      <w:lvlText w:val="%1)"/>
      <w:lvlJc w:val="left"/>
      <w:pPr>
        <w:ind w:left="720" w:hanging="360"/>
      </w:pPr>
    </w:lvl>
    <w:lvl w:ilvl="1">
      <w:start w:val="1"/>
      <w:numFmt w:val="bullet"/>
      <w:lvlText w:val="o"/>
      <w:lvlJc w:val="left"/>
      <w:pPr>
        <w:ind w:left="1440" w:hanging="360"/>
      </w:pPr>
      <w:rPr>
        <w:rFonts w:ascii="Times New Roman" w:hAnsi="Times New Roman" w:cs="Courier New" w:hint="default"/>
      </w:rPr>
    </w:lvl>
    <w:lvl w:ilvl="2">
      <w:start w:val="1"/>
      <w:numFmt w:val="bullet"/>
      <w:lvlText w:val=""/>
      <w:lvlJc w:val="left"/>
      <w:pPr>
        <w:ind w:left="2160" w:hanging="360"/>
      </w:pPr>
      <w:rPr>
        <w:rFonts w:ascii="Times New Roman" w:hAnsi="Times New Roman" w:cs="Wingdings" w:hint="default"/>
      </w:rPr>
    </w:lvl>
    <w:lvl w:ilvl="3">
      <w:start w:val="1"/>
      <w:numFmt w:val="bullet"/>
      <w:lvlText w:val=""/>
      <w:lvlJc w:val="left"/>
      <w:pPr>
        <w:ind w:left="2880" w:hanging="360"/>
      </w:pPr>
      <w:rPr>
        <w:rFonts w:ascii="Calibri" w:hAnsi="Calibri" w:cs="Symbol" w:hint="default"/>
      </w:rPr>
    </w:lvl>
    <w:lvl w:ilvl="4">
      <w:start w:val="1"/>
      <w:numFmt w:val="bullet"/>
      <w:lvlText w:val="o"/>
      <w:lvlJc w:val="left"/>
      <w:pPr>
        <w:ind w:left="3600" w:hanging="360"/>
      </w:pPr>
      <w:rPr>
        <w:rFonts w:ascii="Times New Roman" w:hAnsi="Times New Roman" w:cs="Courier New" w:hint="default"/>
      </w:rPr>
    </w:lvl>
    <w:lvl w:ilvl="5">
      <w:start w:val="1"/>
      <w:numFmt w:val="bullet"/>
      <w:lvlText w:val=""/>
      <w:lvlJc w:val="left"/>
      <w:pPr>
        <w:ind w:left="4320" w:hanging="360"/>
      </w:pPr>
      <w:rPr>
        <w:rFonts w:ascii="Times New Roman" w:hAnsi="Times New Roman" w:cs="Wingdings" w:hint="default"/>
      </w:rPr>
    </w:lvl>
    <w:lvl w:ilvl="6">
      <w:start w:val="1"/>
      <w:numFmt w:val="bullet"/>
      <w:lvlText w:val=""/>
      <w:lvlJc w:val="left"/>
      <w:pPr>
        <w:ind w:left="5040" w:hanging="360"/>
      </w:pPr>
      <w:rPr>
        <w:rFonts w:ascii="Calibri" w:hAnsi="Calibri" w:cs="Symbol" w:hint="default"/>
      </w:rPr>
    </w:lvl>
    <w:lvl w:ilvl="7">
      <w:start w:val="1"/>
      <w:numFmt w:val="bullet"/>
      <w:lvlText w:val="o"/>
      <w:lvlJc w:val="left"/>
      <w:pPr>
        <w:ind w:left="5760" w:hanging="360"/>
      </w:pPr>
      <w:rPr>
        <w:rFonts w:ascii="Times New Roman" w:hAnsi="Times New Roman" w:cs="Courier New" w:hint="default"/>
      </w:rPr>
    </w:lvl>
    <w:lvl w:ilvl="8">
      <w:start w:val="1"/>
      <w:numFmt w:val="bullet"/>
      <w:lvlText w:val=""/>
      <w:lvlJc w:val="left"/>
      <w:pPr>
        <w:ind w:left="6480" w:hanging="360"/>
      </w:pPr>
      <w:rPr>
        <w:rFonts w:ascii="Times New Roman" w:hAnsi="Times New Roman" w:cs="Wingdings" w:hint="default"/>
      </w:rPr>
    </w:lvl>
  </w:abstractNum>
  <w:abstractNum w:abstractNumId="2" w15:restartNumberingAfterBreak="0">
    <w:nsid w:val="5D3A5686"/>
    <w:multiLevelType w:val="multilevel"/>
    <w:tmpl w:val="352C490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469791932">
    <w:abstractNumId w:val="2"/>
  </w:num>
  <w:num w:numId="2" w16cid:durableId="235865894">
    <w:abstractNumId w:val="1"/>
  </w:num>
  <w:num w:numId="3" w16cid:durableId="19535114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a Pawlak">
    <w15:presenceInfo w15:providerId="AD" w15:userId="S-1-5-21-1023049325-4156022-20495332-14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2233"/>
    <w:rsid w:val="00380696"/>
    <w:rsid w:val="004F2233"/>
    <w:rsid w:val="00923737"/>
    <w:rsid w:val="00935B1D"/>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4A8C16"/>
  <w15:docId w15:val="{F0518C1D-4169-48FF-A4CD-987CD3A37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ahoma"/>
        <w:sz w:val="24"/>
        <w:szCs w:val="24"/>
        <w:lang w:val="pl-P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textAlignment w:val="baseline"/>
    </w:pPr>
  </w:style>
  <w:style w:type="paragraph" w:styleId="Nagwek1">
    <w:name w:val="heading 1"/>
    <w:uiPriority w:val="9"/>
    <w:qFormat/>
    <w:pPr>
      <w:keepNext/>
      <w:keepLines/>
      <w:widowControl w:val="0"/>
      <w:spacing w:before="360" w:after="80"/>
      <w:outlineLvl w:val="0"/>
    </w:pPr>
    <w:rPr>
      <w:rFonts w:ascii="Calibri Light" w:hAnsi="Calibri Light"/>
      <w:color w:val="2F5496"/>
      <w:sz w:val="40"/>
      <w:szCs w:val="40"/>
    </w:rPr>
  </w:style>
  <w:style w:type="paragraph" w:styleId="Nagwek2">
    <w:name w:val="heading 2"/>
    <w:uiPriority w:val="9"/>
    <w:semiHidden/>
    <w:unhideWhenUsed/>
    <w:qFormat/>
    <w:pPr>
      <w:keepNext/>
      <w:keepLines/>
      <w:widowControl w:val="0"/>
      <w:spacing w:before="160" w:after="80"/>
      <w:outlineLvl w:val="1"/>
    </w:pPr>
    <w:rPr>
      <w:rFonts w:ascii="Calibri Light" w:hAnsi="Calibri Light"/>
      <w:color w:val="2F5496"/>
      <w:sz w:val="32"/>
      <w:szCs w:val="32"/>
    </w:rPr>
  </w:style>
  <w:style w:type="paragraph" w:styleId="Nagwek3">
    <w:name w:val="heading 3"/>
    <w:uiPriority w:val="9"/>
    <w:semiHidden/>
    <w:unhideWhenUsed/>
    <w:qFormat/>
    <w:pPr>
      <w:keepNext/>
      <w:keepLines/>
      <w:widowControl w:val="0"/>
      <w:spacing w:before="160" w:after="80"/>
      <w:outlineLvl w:val="2"/>
    </w:pPr>
    <w:rPr>
      <w:color w:val="2F5496"/>
      <w:sz w:val="28"/>
      <w:szCs w:val="28"/>
    </w:rPr>
  </w:style>
  <w:style w:type="paragraph" w:styleId="Nagwek4">
    <w:name w:val="heading 4"/>
    <w:uiPriority w:val="9"/>
    <w:semiHidden/>
    <w:unhideWhenUsed/>
    <w:qFormat/>
    <w:pPr>
      <w:keepNext/>
      <w:keepLines/>
      <w:widowControl w:val="0"/>
      <w:spacing w:before="80" w:after="40"/>
      <w:outlineLvl w:val="3"/>
    </w:pPr>
    <w:rPr>
      <w:i/>
      <w:iCs/>
      <w:color w:val="2F5496"/>
    </w:rPr>
  </w:style>
  <w:style w:type="paragraph" w:styleId="Nagwek5">
    <w:name w:val="heading 5"/>
    <w:uiPriority w:val="9"/>
    <w:semiHidden/>
    <w:unhideWhenUsed/>
    <w:qFormat/>
    <w:pPr>
      <w:keepNext/>
      <w:keepLines/>
      <w:widowControl w:val="0"/>
      <w:spacing w:before="80" w:after="40"/>
      <w:outlineLvl w:val="4"/>
    </w:pPr>
    <w:rPr>
      <w:color w:val="2F5496"/>
    </w:rPr>
  </w:style>
  <w:style w:type="paragraph" w:styleId="Nagwek6">
    <w:name w:val="heading 6"/>
    <w:uiPriority w:val="9"/>
    <w:semiHidden/>
    <w:unhideWhenUsed/>
    <w:qFormat/>
    <w:pPr>
      <w:keepNext/>
      <w:keepLines/>
      <w:widowControl w:val="0"/>
      <w:spacing w:before="40"/>
      <w:outlineLvl w:val="5"/>
    </w:pPr>
    <w:rPr>
      <w:i/>
      <w:iCs/>
      <w:color w:val="595959"/>
    </w:rPr>
  </w:style>
  <w:style w:type="paragraph" w:styleId="Nagwek7">
    <w:name w:val="heading 7"/>
    <w:qFormat/>
    <w:pPr>
      <w:keepNext/>
      <w:keepLines/>
      <w:widowControl w:val="0"/>
      <w:spacing w:before="40"/>
      <w:outlineLvl w:val="6"/>
    </w:pPr>
    <w:rPr>
      <w:color w:val="595959"/>
    </w:rPr>
  </w:style>
  <w:style w:type="paragraph" w:styleId="Nagwek8">
    <w:name w:val="heading 8"/>
    <w:qFormat/>
    <w:pPr>
      <w:keepNext/>
      <w:keepLines/>
      <w:widowControl w:val="0"/>
      <w:outlineLvl w:val="7"/>
    </w:pPr>
    <w:rPr>
      <w:i/>
      <w:iCs/>
      <w:color w:val="272727"/>
    </w:rPr>
  </w:style>
  <w:style w:type="paragraph" w:styleId="Nagwek9">
    <w:name w:val="heading 9"/>
    <w:qFormat/>
    <w:pPr>
      <w:keepNext/>
      <w:keepLines/>
      <w:widowControl w:val="0"/>
      <w:outlineLvl w:val="8"/>
    </w:pPr>
    <w:rPr>
      <w:color w:val="272727"/>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uiPriority w:val="9"/>
    <w:qFormat/>
    <w:rPr>
      <w:rFonts w:ascii="Calibri Light" w:eastAsia="Calibri" w:hAnsi="Calibri Light" w:cs="Tahoma"/>
      <w:color w:val="2F5496"/>
      <w:sz w:val="40"/>
      <w:szCs w:val="40"/>
    </w:rPr>
  </w:style>
  <w:style w:type="character" w:customStyle="1" w:styleId="Nagwek2Znak">
    <w:name w:val="Nagłówek 2 Znak"/>
    <w:basedOn w:val="Domylnaczcionkaakapitu"/>
    <w:qFormat/>
    <w:rPr>
      <w:rFonts w:ascii="Calibri Light" w:eastAsia="Calibri" w:hAnsi="Calibri Light" w:cs="Tahoma"/>
      <w:color w:val="2F5496"/>
      <w:sz w:val="32"/>
      <w:szCs w:val="32"/>
    </w:rPr>
  </w:style>
  <w:style w:type="character" w:customStyle="1" w:styleId="Nagwek3Znak">
    <w:name w:val="Nagłówek 3 Znak"/>
    <w:basedOn w:val="Domylnaczcionkaakapitu"/>
    <w:qFormat/>
    <w:rPr>
      <w:rFonts w:eastAsia="Calibri" w:cs="Tahoma"/>
      <w:color w:val="2F5496"/>
      <w:sz w:val="28"/>
      <w:szCs w:val="28"/>
    </w:rPr>
  </w:style>
  <w:style w:type="character" w:customStyle="1" w:styleId="Nagwek4Znak">
    <w:name w:val="Nagłówek 4 Znak"/>
    <w:basedOn w:val="Domylnaczcionkaakapitu"/>
    <w:qFormat/>
    <w:rPr>
      <w:rFonts w:eastAsia="Calibri" w:cs="Tahoma"/>
      <w:i/>
      <w:iCs/>
      <w:color w:val="2F5496"/>
    </w:rPr>
  </w:style>
  <w:style w:type="character" w:customStyle="1" w:styleId="Nagwek5Znak">
    <w:name w:val="Nagłówek 5 Znak"/>
    <w:basedOn w:val="Domylnaczcionkaakapitu"/>
    <w:qFormat/>
    <w:rPr>
      <w:rFonts w:eastAsia="Calibri" w:cs="Tahoma"/>
      <w:color w:val="2F5496"/>
    </w:rPr>
  </w:style>
  <w:style w:type="character" w:customStyle="1" w:styleId="Nagwek6Znak">
    <w:name w:val="Nagłówek 6 Znak"/>
    <w:basedOn w:val="Domylnaczcionkaakapitu"/>
    <w:qFormat/>
    <w:rPr>
      <w:rFonts w:eastAsia="Calibri" w:cs="Tahoma"/>
      <w:i/>
      <w:iCs/>
      <w:color w:val="595959"/>
    </w:rPr>
  </w:style>
  <w:style w:type="character" w:customStyle="1" w:styleId="Nagwek7Znak">
    <w:name w:val="Nagłówek 7 Znak"/>
    <w:basedOn w:val="Domylnaczcionkaakapitu"/>
    <w:qFormat/>
    <w:rPr>
      <w:rFonts w:eastAsia="Calibri" w:cs="Tahoma"/>
      <w:color w:val="595959"/>
    </w:rPr>
  </w:style>
  <w:style w:type="character" w:customStyle="1" w:styleId="Nagwek8Znak">
    <w:name w:val="Nagłówek 8 Znak"/>
    <w:basedOn w:val="Domylnaczcionkaakapitu"/>
    <w:qFormat/>
    <w:rPr>
      <w:rFonts w:eastAsia="Calibri" w:cs="Tahoma"/>
      <w:i/>
      <w:iCs/>
      <w:color w:val="272727"/>
    </w:rPr>
  </w:style>
  <w:style w:type="character" w:customStyle="1" w:styleId="Nagwek9Znak">
    <w:name w:val="Nagłówek 9 Znak"/>
    <w:basedOn w:val="Domylnaczcionkaakapitu"/>
    <w:qFormat/>
    <w:rPr>
      <w:rFonts w:eastAsia="Calibri" w:cs="Tahoma"/>
      <w:color w:val="272727"/>
    </w:rPr>
  </w:style>
  <w:style w:type="character" w:customStyle="1" w:styleId="TytuZnak">
    <w:name w:val="Tytuł Znak"/>
    <w:basedOn w:val="Domylnaczcionkaakapitu"/>
    <w:qFormat/>
    <w:rPr>
      <w:rFonts w:ascii="Calibri Light" w:eastAsia="Calibri" w:hAnsi="Calibri Light" w:cs="Tahoma"/>
      <w:spacing w:val="-10"/>
      <w:sz w:val="56"/>
      <w:szCs w:val="56"/>
    </w:rPr>
  </w:style>
  <w:style w:type="character" w:customStyle="1" w:styleId="PodtytuZnak">
    <w:name w:val="Podtytuł Znak"/>
    <w:basedOn w:val="Domylnaczcionkaakapitu"/>
    <w:qFormat/>
    <w:rPr>
      <w:rFonts w:eastAsia="Calibri" w:cs="Tahoma"/>
      <w:color w:val="595959"/>
      <w:spacing w:val="15"/>
      <w:sz w:val="28"/>
      <w:szCs w:val="28"/>
    </w:rPr>
  </w:style>
  <w:style w:type="character" w:customStyle="1" w:styleId="CytatZnak">
    <w:name w:val="Cytat Znak"/>
    <w:basedOn w:val="Domylnaczcionkaakapitu"/>
    <w:qFormat/>
    <w:rPr>
      <w:i/>
      <w:iCs/>
      <w:color w:val="404040"/>
    </w:rPr>
  </w:style>
  <w:style w:type="character" w:styleId="Wyrnienieintensywne">
    <w:name w:val="Intense Emphasis"/>
    <w:basedOn w:val="Domylnaczcionkaakapitu"/>
    <w:qFormat/>
    <w:rPr>
      <w:i/>
      <w:iCs/>
      <w:color w:val="2F5496"/>
    </w:rPr>
  </w:style>
  <w:style w:type="character" w:customStyle="1" w:styleId="CytatintensywnyZnak">
    <w:name w:val="Cytat intensywny Znak"/>
    <w:basedOn w:val="Domylnaczcionkaakapitu"/>
    <w:qFormat/>
    <w:rPr>
      <w:i/>
      <w:iCs/>
      <w:color w:val="2F5496"/>
    </w:rPr>
  </w:style>
  <w:style w:type="character" w:styleId="Odwoanieintensywne">
    <w:name w:val="Intense Reference"/>
    <w:basedOn w:val="Domylnaczcionkaakapitu"/>
    <w:qFormat/>
    <w:rPr>
      <w:b/>
      <w:bCs/>
      <w:smallCaps/>
      <w:color w:val="2F5496"/>
      <w:spacing w:val="5"/>
    </w:rPr>
  </w:style>
  <w:style w:type="character" w:customStyle="1" w:styleId="InternetlinkWW">
    <w:name w:val="Internet link (WW)"/>
    <w:basedOn w:val="Domylnaczcionkaakapitu"/>
    <w:qFormat/>
    <w:rPr>
      <w:color w:val="000080"/>
      <w:u w:val="single"/>
    </w:rPr>
  </w:style>
  <w:style w:type="character" w:customStyle="1" w:styleId="Znakiprzypiswdolnych">
    <w:name w:val="Znaki przypisów dolnych"/>
    <w:qFormat/>
  </w:style>
  <w:style w:type="character" w:customStyle="1" w:styleId="Footnoteanchor">
    <w:name w:val="Footnote anchor"/>
    <w:qFormat/>
    <w:rPr>
      <w:vertAlign w:val="superscript"/>
    </w:rPr>
  </w:style>
  <w:style w:type="character" w:customStyle="1" w:styleId="czeinternetowe">
    <w:name w:val="Łącze internetowe"/>
    <w:basedOn w:val="Domylnaczcionkaakapitu"/>
    <w:rPr>
      <w:color w:val="0563C1"/>
      <w:u w:val="single"/>
    </w:rPr>
  </w:style>
  <w:style w:type="character" w:styleId="Nierozpoznanawzmianka">
    <w:name w:val="Unresolved Mention"/>
    <w:basedOn w:val="Domylnaczcionkaakapitu"/>
    <w:qFormat/>
    <w:rPr>
      <w:color w:val="605E5C"/>
      <w:shd w:val="clear" w:color="auto" w:fill="E1DFDD"/>
    </w:rPr>
  </w:style>
  <w:style w:type="character" w:customStyle="1" w:styleId="AkapitzlistZnak">
    <w:name w:val="Akapit z listą Znak"/>
    <w:qFormat/>
  </w:style>
  <w:style w:type="character" w:customStyle="1" w:styleId="Znakinumeracji">
    <w:name w:val="Znaki numeracji"/>
    <w:qFormat/>
  </w:style>
  <w:style w:type="character" w:customStyle="1" w:styleId="TekstkomentarzaZnak">
    <w:name w:val="Tekst komentarza Znak"/>
    <w:basedOn w:val="Domylnaczcionkaakapitu"/>
    <w:link w:val="Tekstkomentarza"/>
    <w:uiPriority w:val="99"/>
    <w:qFormat/>
    <w:rPr>
      <w:sz w:val="20"/>
      <w:szCs w:val="20"/>
    </w:rPr>
  </w:style>
  <w:style w:type="character" w:styleId="Odwoaniedokomentarza">
    <w:name w:val="annotation reference"/>
    <w:basedOn w:val="Domylnaczcionkaakapitu"/>
    <w:uiPriority w:val="99"/>
    <w:qFormat/>
    <w:rPr>
      <w:sz w:val="16"/>
      <w:szCs w:val="16"/>
    </w:rPr>
  </w:style>
  <w:style w:type="character" w:customStyle="1" w:styleId="TekstkomentarzaZnak1">
    <w:name w:val="Tekst komentarza Znak1"/>
    <w:basedOn w:val="Domylnaczcionkaakapitu"/>
    <w:qFormat/>
    <w:rPr>
      <w:sz w:val="20"/>
      <w:szCs w:val="20"/>
    </w:rPr>
  </w:style>
  <w:style w:type="character" w:customStyle="1" w:styleId="TekstprzypisudolnegoZnak">
    <w:name w:val="Tekst przypisu dolnego Znak"/>
    <w:basedOn w:val="Domylnaczcionkaakapitu"/>
    <w:qFormat/>
    <w:rPr>
      <w:sz w:val="20"/>
      <w:szCs w:val="20"/>
    </w:rPr>
  </w:style>
  <w:style w:type="character" w:customStyle="1" w:styleId="TematkomentarzaZnak">
    <w:name w:val="Temat komentarza Znak"/>
    <w:basedOn w:val="TekstkomentarzaZnak"/>
    <w:qFormat/>
    <w:rPr>
      <w:b/>
      <w:bCs/>
      <w:sz w:val="20"/>
      <w:szCs w:val="20"/>
    </w:rPr>
  </w:style>
  <w:style w:type="character" w:customStyle="1" w:styleId="NagwekZnak">
    <w:name w:val="Nagłówek Znak"/>
    <w:basedOn w:val="Domylnaczcionkaakapitu"/>
    <w:qFormat/>
  </w:style>
  <w:style w:type="character" w:customStyle="1" w:styleId="StopkaZnak">
    <w:name w:val="Stopka Znak"/>
    <w:basedOn w:val="Domylnaczcionkaakapitu"/>
    <w:qFormat/>
  </w:style>
  <w:style w:type="character" w:customStyle="1" w:styleId="ListLabel1">
    <w:name w:val="ListLabel 1"/>
    <w:qFormat/>
    <w:rPr>
      <w:rFonts w:cs="Calibri"/>
      <w:color w:val="000080"/>
    </w:rPr>
  </w:style>
  <w:style w:type="character" w:customStyle="1" w:styleId="ListLabel2">
    <w:name w:val="ListLabel 2"/>
    <w:qFormat/>
    <w:rPr>
      <w:rFonts w:cs="Calibri"/>
      <w:color w:val="000080"/>
    </w:rPr>
  </w:style>
  <w:style w:type="character" w:customStyle="1" w:styleId="ListLabel3">
    <w:name w:val="ListLabel 3"/>
    <w:qFormat/>
    <w:rPr>
      <w:rFonts w:eastAsia="OpenSymbol" w:cs="OpenSymbol"/>
    </w:rPr>
  </w:style>
  <w:style w:type="character" w:customStyle="1" w:styleId="ListLabel4">
    <w:name w:val="ListLabel 4"/>
    <w:qFormat/>
    <w:rPr>
      <w:rFonts w:eastAsia="OpenSymbol" w:cs="OpenSymbol"/>
    </w:rPr>
  </w:style>
  <w:style w:type="character" w:customStyle="1" w:styleId="ListLabel5">
    <w:name w:val="ListLabel 5"/>
    <w:qFormat/>
    <w:rPr>
      <w:rFonts w:eastAsia="OpenSymbol" w:cs="OpenSymbol"/>
    </w:rPr>
  </w:style>
  <w:style w:type="character" w:customStyle="1" w:styleId="ListLabel6">
    <w:name w:val="ListLabel 6"/>
    <w:qFormat/>
    <w:rPr>
      <w:rFonts w:eastAsia="OpenSymbol" w:cs="OpenSymbol"/>
    </w:rPr>
  </w:style>
  <w:style w:type="character" w:customStyle="1" w:styleId="ListLabel7">
    <w:name w:val="ListLabel 7"/>
    <w:qFormat/>
    <w:rPr>
      <w:rFonts w:eastAsia="OpenSymbol" w:cs="OpenSymbol"/>
    </w:rPr>
  </w:style>
  <w:style w:type="character" w:customStyle="1" w:styleId="ListLabel8">
    <w:name w:val="ListLabel 8"/>
    <w:qFormat/>
    <w:rPr>
      <w:rFonts w:eastAsia="OpenSymbol" w:cs="OpenSymbol"/>
    </w:rPr>
  </w:style>
  <w:style w:type="character" w:customStyle="1" w:styleId="ListLabel9">
    <w:name w:val="ListLabel 9"/>
    <w:qFormat/>
    <w:rPr>
      <w:rFonts w:eastAsia="OpenSymbol" w:cs="OpenSymbol"/>
    </w:rPr>
  </w:style>
  <w:style w:type="character" w:customStyle="1" w:styleId="ListLabel10">
    <w:name w:val="ListLabel 10"/>
    <w:qFormat/>
    <w:rPr>
      <w:rFonts w:eastAsia="OpenSymbol" w:cs="OpenSymbol"/>
    </w:rPr>
  </w:style>
  <w:style w:type="character" w:customStyle="1" w:styleId="ListLabel11">
    <w:name w:val="ListLabel 11"/>
    <w:qFormat/>
    <w:rPr>
      <w:rFonts w:eastAsia="OpenSymbol" w:cs="OpenSymbol"/>
    </w:rPr>
  </w:style>
  <w:style w:type="character" w:customStyle="1" w:styleId="ListLabel12">
    <w:name w:val="ListLabel 12"/>
    <w:qFormat/>
    <w:rPr>
      <w:rFonts w:eastAsia="OpenSymbol" w:cs="OpenSymbol"/>
    </w:rPr>
  </w:style>
  <w:style w:type="character" w:customStyle="1" w:styleId="ListLabel13">
    <w:name w:val="ListLabel 13"/>
    <w:qFormat/>
    <w:rPr>
      <w:rFonts w:eastAsia="OpenSymbol" w:cs="OpenSymbol"/>
    </w:rPr>
  </w:style>
  <w:style w:type="character" w:customStyle="1" w:styleId="ListLabel14">
    <w:name w:val="ListLabel 14"/>
    <w:qFormat/>
    <w:rPr>
      <w:rFonts w:eastAsia="OpenSymbol" w:cs="OpenSymbol"/>
    </w:rPr>
  </w:style>
  <w:style w:type="character" w:customStyle="1" w:styleId="ListLabel15">
    <w:name w:val="ListLabel 15"/>
    <w:qFormat/>
    <w:rPr>
      <w:rFonts w:eastAsia="OpenSymbol" w:cs="OpenSymbol"/>
    </w:rPr>
  </w:style>
  <w:style w:type="character" w:customStyle="1" w:styleId="ListLabel16">
    <w:name w:val="ListLabel 16"/>
    <w:qFormat/>
    <w:rPr>
      <w:rFonts w:eastAsia="OpenSymbol" w:cs="OpenSymbol"/>
    </w:rPr>
  </w:style>
  <w:style w:type="character" w:customStyle="1" w:styleId="ListLabel17">
    <w:name w:val="ListLabel 17"/>
    <w:qFormat/>
    <w:rPr>
      <w:rFonts w:eastAsia="OpenSymbol" w:cs="OpenSymbol"/>
    </w:rPr>
  </w:style>
  <w:style w:type="character" w:customStyle="1" w:styleId="ListLabel18">
    <w:name w:val="ListLabel 18"/>
    <w:qFormat/>
    <w:rPr>
      <w:rFonts w:eastAsia="OpenSymbol" w:cs="OpenSymbol"/>
    </w:rPr>
  </w:style>
  <w:style w:type="character" w:customStyle="1" w:styleId="ListLabel19">
    <w:name w:val="ListLabel 19"/>
    <w:qFormat/>
    <w:rPr>
      <w:rFonts w:eastAsia="OpenSymbol" w:cs="OpenSymbol"/>
    </w:rPr>
  </w:style>
  <w:style w:type="character" w:customStyle="1" w:styleId="ListLabel20">
    <w:name w:val="ListLabel 20"/>
    <w:qFormat/>
    <w:rPr>
      <w:b w:val="0"/>
    </w:rPr>
  </w:style>
  <w:style w:type="character" w:customStyle="1" w:styleId="ListLabel21">
    <w:name w:val="ListLabel 21"/>
    <w:qFormat/>
    <w:rPr>
      <w:i w:val="0"/>
      <w:iCs w:val="0"/>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eastAsia="Calibri" w:cs="Calibri"/>
      <w:i w:val="0"/>
      <w:iCs w:val="0"/>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i w:val="0"/>
      <w:iCs w:val="0"/>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cs="Symbol"/>
    </w:rPr>
  </w:style>
  <w:style w:type="character" w:customStyle="1" w:styleId="ListLabel39">
    <w:name w:val="ListLabel 39"/>
    <w:qFormat/>
    <w:rPr>
      <w:rFonts w:cs="Courier New"/>
    </w:rPr>
  </w:style>
  <w:style w:type="character" w:customStyle="1" w:styleId="ListLabel40">
    <w:name w:val="ListLabel 40"/>
    <w:qFormat/>
    <w:rPr>
      <w:rFonts w:cs="Wingdings"/>
    </w:rPr>
  </w:style>
  <w:style w:type="character" w:customStyle="1" w:styleId="ListLabel41">
    <w:name w:val="ListLabel 41"/>
    <w:qFormat/>
    <w:rPr>
      <w:rFonts w:cs="Symbol"/>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Zakotwiczenieprzypisudolnego">
    <w:name w:val="Zakotwiczenie przypisu dolnego"/>
    <w:rPr>
      <w:vertAlign w:val="superscript"/>
    </w:rPr>
  </w:style>
  <w:style w:type="character" w:customStyle="1" w:styleId="Zakotwiczenieprzypisukocowego">
    <w:name w:val="Zakotwiczenie przypisu końcowego"/>
    <w:rPr>
      <w:vertAlign w:val="superscript"/>
    </w:rPr>
  </w:style>
  <w:style w:type="character" w:customStyle="1" w:styleId="Znakiprzypiswkocowych">
    <w:name w:val="Znaki przypisów końcowych"/>
    <w:qFormat/>
  </w:style>
  <w:style w:type="character" w:customStyle="1" w:styleId="ListLabel44">
    <w:name w:val="ListLabel 44"/>
    <w:qFormat/>
  </w:style>
  <w:style w:type="character" w:customStyle="1" w:styleId="ListLabel45">
    <w:name w:val="ListLabel 45"/>
    <w:qFormat/>
  </w:style>
  <w:style w:type="character" w:customStyle="1" w:styleId="ListLabel46">
    <w:name w:val="ListLabel 46"/>
    <w:qFormat/>
  </w:style>
  <w:style w:type="character" w:customStyle="1" w:styleId="ListLabel47">
    <w:name w:val="ListLabel 47"/>
    <w:qFormat/>
  </w:style>
  <w:style w:type="character" w:customStyle="1" w:styleId="ListLabel48">
    <w:name w:val="ListLabel 48"/>
    <w:qFormat/>
  </w:style>
  <w:style w:type="character" w:customStyle="1" w:styleId="ListLabel49">
    <w:name w:val="ListLabel 49"/>
    <w:qFormat/>
  </w:style>
  <w:style w:type="character" w:customStyle="1" w:styleId="ListLabel50">
    <w:name w:val="ListLabel 50"/>
    <w:qFormat/>
  </w:style>
  <w:style w:type="character" w:customStyle="1" w:styleId="ListLabel51">
    <w:name w:val="ListLabel 51"/>
    <w:qFormat/>
  </w:style>
  <w:style w:type="character" w:customStyle="1" w:styleId="ListLabel52">
    <w:name w:val="ListLabel 52"/>
    <w:qFormat/>
  </w:style>
  <w:style w:type="character" w:customStyle="1" w:styleId="ListLabel53">
    <w:name w:val="ListLabel 53"/>
    <w:qFormat/>
    <w:rPr>
      <w:rFonts w:cs="Calibri"/>
      <w:color w:val="000080"/>
    </w:rPr>
  </w:style>
  <w:style w:type="character" w:customStyle="1" w:styleId="ListLabel54">
    <w:name w:val="ListLabel 54"/>
    <w:qFormat/>
  </w:style>
  <w:style w:type="character" w:customStyle="1" w:styleId="ListLabel55">
    <w:name w:val="ListLabel 55"/>
    <w:qFormat/>
  </w:style>
  <w:style w:type="character" w:customStyle="1" w:styleId="ListLabel56">
    <w:name w:val="ListLabel 56"/>
    <w:qFormat/>
  </w:style>
  <w:style w:type="character" w:customStyle="1" w:styleId="ListLabel57">
    <w:name w:val="ListLabel 57"/>
    <w:qFormat/>
  </w:style>
  <w:style w:type="character" w:customStyle="1" w:styleId="ListLabel58">
    <w:name w:val="ListLabel 58"/>
    <w:qFormat/>
  </w:style>
  <w:style w:type="character" w:customStyle="1" w:styleId="ListLabel59">
    <w:name w:val="ListLabel 59"/>
    <w:qFormat/>
  </w:style>
  <w:style w:type="character" w:customStyle="1" w:styleId="ListLabel60">
    <w:name w:val="ListLabel 60"/>
    <w:qFormat/>
  </w:style>
  <w:style w:type="character" w:customStyle="1" w:styleId="ListLabel61">
    <w:name w:val="ListLabel 61"/>
    <w:qFormat/>
  </w:style>
  <w:style w:type="character" w:customStyle="1" w:styleId="ListLabel62">
    <w:name w:val="ListLabel 62"/>
    <w:qFormat/>
  </w:style>
  <w:style w:type="character" w:customStyle="1" w:styleId="ListLabel63">
    <w:name w:val="ListLabel 63"/>
    <w:qFormat/>
  </w:style>
  <w:style w:type="character" w:customStyle="1" w:styleId="ListLabel64">
    <w:name w:val="ListLabel 64"/>
    <w:qFormat/>
  </w:style>
  <w:style w:type="character" w:customStyle="1" w:styleId="ListLabel65">
    <w:name w:val="ListLabel 65"/>
    <w:qFormat/>
  </w:style>
  <w:style w:type="character" w:customStyle="1" w:styleId="ListLabel66">
    <w:name w:val="ListLabel 66"/>
    <w:qFormat/>
  </w:style>
  <w:style w:type="character" w:customStyle="1" w:styleId="ListLabel67">
    <w:name w:val="ListLabel 67"/>
    <w:qFormat/>
  </w:style>
  <w:style w:type="character" w:customStyle="1" w:styleId="ListLabel68">
    <w:name w:val="ListLabel 68"/>
    <w:qFormat/>
  </w:style>
  <w:style w:type="character" w:customStyle="1" w:styleId="ListLabel69">
    <w:name w:val="ListLabel 69"/>
    <w:qFormat/>
  </w:style>
  <w:style w:type="character" w:customStyle="1" w:styleId="ListLabel70">
    <w:name w:val="ListLabel 70"/>
    <w:qFormat/>
  </w:style>
  <w:style w:type="character" w:customStyle="1" w:styleId="ListLabel71">
    <w:name w:val="ListLabel 71"/>
    <w:qFormat/>
    <w:rPr>
      <w:rFonts w:eastAsia="Calibri" w:cs="Calibri"/>
      <w:i w:val="0"/>
      <w:iCs w:val="0"/>
    </w:rPr>
  </w:style>
  <w:style w:type="character" w:customStyle="1" w:styleId="ListLabel72">
    <w:name w:val="ListLabel 72"/>
    <w:qFormat/>
  </w:style>
  <w:style w:type="character" w:customStyle="1" w:styleId="ListLabel73">
    <w:name w:val="ListLabel 73"/>
    <w:qFormat/>
  </w:style>
  <w:style w:type="character" w:customStyle="1" w:styleId="ListLabel74">
    <w:name w:val="ListLabel 74"/>
    <w:qFormat/>
  </w:style>
  <w:style w:type="character" w:customStyle="1" w:styleId="ListLabel75">
    <w:name w:val="ListLabel 75"/>
    <w:qFormat/>
  </w:style>
  <w:style w:type="character" w:customStyle="1" w:styleId="ListLabel76">
    <w:name w:val="ListLabel 76"/>
    <w:qFormat/>
  </w:style>
  <w:style w:type="character" w:customStyle="1" w:styleId="ListLabel77">
    <w:name w:val="ListLabel 77"/>
    <w:qFormat/>
  </w:style>
  <w:style w:type="character" w:customStyle="1" w:styleId="ListLabel78">
    <w:name w:val="ListLabel 78"/>
    <w:qFormat/>
  </w:style>
  <w:style w:type="character" w:customStyle="1" w:styleId="ListLabel79">
    <w:name w:val="ListLabel 79"/>
    <w:qFormat/>
  </w:style>
  <w:style w:type="character" w:customStyle="1" w:styleId="ListLabel80">
    <w:name w:val="ListLabel 80"/>
    <w:qFormat/>
    <w:rPr>
      <w:i w:val="0"/>
      <w:iCs w:val="0"/>
    </w:rPr>
  </w:style>
  <w:style w:type="character" w:customStyle="1" w:styleId="ListLabel81">
    <w:name w:val="ListLabel 81"/>
    <w:qFormat/>
  </w:style>
  <w:style w:type="character" w:customStyle="1" w:styleId="ListLabel82">
    <w:name w:val="ListLabel 82"/>
    <w:qFormat/>
  </w:style>
  <w:style w:type="character" w:customStyle="1" w:styleId="ListLabel83">
    <w:name w:val="ListLabel 83"/>
    <w:qFormat/>
  </w:style>
  <w:style w:type="character" w:customStyle="1" w:styleId="ListLabel84">
    <w:name w:val="ListLabel 84"/>
    <w:qFormat/>
  </w:style>
  <w:style w:type="character" w:customStyle="1" w:styleId="ListLabel85">
    <w:name w:val="ListLabel 85"/>
    <w:qFormat/>
  </w:style>
  <w:style w:type="character" w:customStyle="1" w:styleId="ListLabel86">
    <w:name w:val="ListLabel 86"/>
    <w:qFormat/>
  </w:style>
  <w:style w:type="character" w:customStyle="1" w:styleId="ListLabel87">
    <w:name w:val="ListLabel 87"/>
    <w:qFormat/>
  </w:style>
  <w:style w:type="character" w:customStyle="1" w:styleId="ListLabel88">
    <w:name w:val="ListLabel 88"/>
    <w:qFormat/>
  </w:style>
  <w:style w:type="character" w:customStyle="1" w:styleId="ListLabel89">
    <w:name w:val="ListLabel 89"/>
    <w:qFormat/>
  </w:style>
  <w:style w:type="character" w:customStyle="1" w:styleId="ListLabel90">
    <w:name w:val="ListLabel 90"/>
    <w:qFormat/>
  </w:style>
  <w:style w:type="character" w:customStyle="1" w:styleId="ListLabel91">
    <w:name w:val="ListLabel 91"/>
    <w:qFormat/>
  </w:style>
  <w:style w:type="character" w:customStyle="1" w:styleId="ListLabel92">
    <w:name w:val="ListLabel 92"/>
    <w:qFormat/>
  </w:style>
  <w:style w:type="character" w:customStyle="1" w:styleId="ListLabel93">
    <w:name w:val="ListLabel 93"/>
    <w:qFormat/>
  </w:style>
  <w:style w:type="character" w:customStyle="1" w:styleId="ListLabel94">
    <w:name w:val="ListLabel 94"/>
    <w:qFormat/>
  </w:style>
  <w:style w:type="character" w:customStyle="1" w:styleId="ListLabel95">
    <w:name w:val="ListLabel 95"/>
    <w:qFormat/>
  </w:style>
  <w:style w:type="character" w:customStyle="1" w:styleId="ListLabel96">
    <w:name w:val="ListLabel 96"/>
    <w:qFormat/>
  </w:style>
  <w:style w:type="character" w:customStyle="1" w:styleId="ListLabel97">
    <w:name w:val="ListLabel 97"/>
    <w:qFormat/>
  </w:style>
  <w:style w:type="character" w:customStyle="1" w:styleId="ListLabel98">
    <w:name w:val="ListLabel 98"/>
    <w:qFormat/>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rFonts w:ascii="Calibri" w:eastAsia="Calibri" w:hAnsi="Calibri" w:cs="Symbol"/>
    </w:rPr>
  </w:style>
  <w:style w:type="character" w:customStyle="1" w:styleId="ListLabel102">
    <w:name w:val="ListLabel 102"/>
    <w:qFormat/>
    <w:rPr>
      <w:rFonts w:cs="Courier New"/>
    </w:rPr>
  </w:style>
  <w:style w:type="character" w:customStyle="1" w:styleId="ListLabel103">
    <w:name w:val="ListLabel 103"/>
    <w:qFormat/>
    <w:rPr>
      <w:rFonts w:cs="Wingdings"/>
    </w:rPr>
  </w:style>
  <w:style w:type="character" w:customStyle="1" w:styleId="ListLabel104">
    <w:name w:val="ListLabel 104"/>
    <w:qFormat/>
    <w:rPr>
      <w:rFonts w:ascii="Calibri" w:eastAsia="Calibri" w:hAnsi="Calibri" w:cs="Symbol"/>
    </w:rPr>
  </w:style>
  <w:style w:type="character" w:customStyle="1" w:styleId="ListLabel105">
    <w:name w:val="ListLabel 105"/>
    <w:qFormat/>
    <w:rPr>
      <w:rFonts w:cs="Courier New"/>
    </w:rPr>
  </w:style>
  <w:style w:type="character" w:customStyle="1" w:styleId="ListLabel106">
    <w:name w:val="ListLabel 106"/>
    <w:qFormat/>
    <w:rPr>
      <w:rFonts w:cs="Wingdings"/>
    </w:rPr>
  </w:style>
  <w:style w:type="character" w:customStyle="1" w:styleId="ListLabel107">
    <w:name w:val="ListLabel 107"/>
    <w:qFormat/>
  </w:style>
  <w:style w:type="character" w:customStyle="1" w:styleId="ListLabel108">
    <w:name w:val="ListLabel 108"/>
    <w:qFormat/>
  </w:style>
  <w:style w:type="character" w:customStyle="1" w:styleId="ListLabel109">
    <w:name w:val="ListLabel 109"/>
    <w:qFormat/>
  </w:style>
  <w:style w:type="character" w:customStyle="1" w:styleId="ListLabel110">
    <w:name w:val="ListLabel 110"/>
    <w:qFormat/>
  </w:style>
  <w:style w:type="character" w:customStyle="1" w:styleId="ListLabel111">
    <w:name w:val="ListLabel 111"/>
    <w:qFormat/>
  </w:style>
  <w:style w:type="character" w:customStyle="1" w:styleId="ListLabel112">
    <w:name w:val="ListLabel 112"/>
    <w:qFormat/>
  </w:style>
  <w:style w:type="character" w:customStyle="1" w:styleId="ListLabel113">
    <w:name w:val="ListLabel 113"/>
    <w:qFormat/>
  </w:style>
  <w:style w:type="character" w:customStyle="1" w:styleId="ListLabel114">
    <w:name w:val="ListLabel 114"/>
    <w:qFormat/>
  </w:style>
  <w:style w:type="character" w:customStyle="1" w:styleId="ListLabel115">
    <w:name w:val="ListLabel 115"/>
    <w:qFormat/>
  </w:style>
  <w:style w:type="character" w:customStyle="1" w:styleId="ListLabel116">
    <w:name w:val="ListLabel 116"/>
    <w:qFormat/>
    <w:rPr>
      <w:rFonts w:ascii="Calibri" w:eastAsia="Calibri" w:hAnsi="Calibri" w:cs="Calibri"/>
    </w:rPr>
  </w:style>
  <w:style w:type="character" w:customStyle="1" w:styleId="Internetlink">
    <w:name w:val="Internet link"/>
    <w:qFormat/>
    <w:rPr>
      <w:color w:val="000080"/>
      <w:u w:val="single"/>
    </w:rPr>
  </w:style>
  <w:style w:type="character" w:customStyle="1" w:styleId="ListLabel117">
    <w:name w:val="ListLabel 117"/>
    <w:qFormat/>
    <w:rPr>
      <w:rFonts w:ascii="Calibri" w:eastAsia="Calibri" w:hAnsi="Calibri" w:cs="Calibri"/>
      <w:spacing w:val="-2"/>
    </w:rPr>
  </w:style>
  <w:style w:type="character" w:customStyle="1" w:styleId="TekstkomentarzaZnak2">
    <w:name w:val="Tekst komentarza Znak2"/>
    <w:basedOn w:val="Domylnaczcionkaakapitu"/>
    <w:uiPriority w:val="99"/>
    <w:semiHidden/>
    <w:qFormat/>
    <w:rsid w:val="00D35288"/>
    <w:rPr>
      <w:sz w:val="20"/>
      <w:szCs w:val="20"/>
    </w:rPr>
  </w:style>
  <w:style w:type="character" w:styleId="Odwoanieprzypisudolnego">
    <w:name w:val="footnote reference"/>
    <w:basedOn w:val="Domylnaczcionkaakapitu"/>
    <w:qFormat/>
    <w:rPr>
      <w:vertAlign w:val="superscript"/>
    </w:rPr>
  </w:style>
  <w:style w:type="character" w:customStyle="1" w:styleId="ListLabel118">
    <w:name w:val="ListLabel 118"/>
    <w:qFormat/>
    <w:rPr>
      <w:rFonts w:cs="Courier New"/>
    </w:rPr>
  </w:style>
  <w:style w:type="character" w:customStyle="1" w:styleId="ListLabel119">
    <w:name w:val="ListLabel 119"/>
    <w:qFormat/>
    <w:rPr>
      <w:rFonts w:cs="Wingdings"/>
    </w:rPr>
  </w:style>
  <w:style w:type="character" w:customStyle="1" w:styleId="ListLabel120">
    <w:name w:val="ListLabel 120"/>
    <w:qFormat/>
    <w:rPr>
      <w:rFonts w:cs="Symbol"/>
    </w:rPr>
  </w:style>
  <w:style w:type="character" w:customStyle="1" w:styleId="ListLabel121">
    <w:name w:val="ListLabel 121"/>
    <w:qFormat/>
    <w:rPr>
      <w:rFonts w:cs="Courier New"/>
    </w:rPr>
  </w:style>
  <w:style w:type="character" w:customStyle="1" w:styleId="ListLabel122">
    <w:name w:val="ListLabel 122"/>
    <w:qFormat/>
    <w:rPr>
      <w:rFonts w:cs="Wingdings"/>
    </w:rPr>
  </w:style>
  <w:style w:type="character" w:customStyle="1" w:styleId="ListLabel123">
    <w:name w:val="ListLabel 123"/>
    <w:qFormat/>
    <w:rPr>
      <w:rFonts w:cs="Symbol"/>
    </w:rPr>
  </w:style>
  <w:style w:type="character" w:customStyle="1" w:styleId="ListLabel124">
    <w:name w:val="ListLabel 124"/>
    <w:qFormat/>
    <w:rPr>
      <w:rFonts w:cs="Courier New"/>
    </w:rPr>
  </w:style>
  <w:style w:type="character" w:customStyle="1" w:styleId="ListLabel125">
    <w:name w:val="ListLabel 125"/>
    <w:qFormat/>
    <w:rPr>
      <w:rFonts w:cs="Wingdings"/>
    </w:rPr>
  </w:style>
  <w:style w:type="paragraph" w:customStyle="1" w:styleId="Nagwek10">
    <w:name w:val="Nagłówek1"/>
    <w:basedOn w:val="Standard"/>
    <w:next w:val="Tekstpodstawowy"/>
    <w:qFormat/>
    <w:pPr>
      <w:keepNext/>
      <w:spacing w:before="240" w:after="120"/>
    </w:pPr>
    <w:rPr>
      <w:rFonts w:ascii="Liberation Sans" w:eastAsia="Microsoft YaHei" w:hAnsi="Liberation Sans" w:cs="Arial"/>
      <w:sz w:val="28"/>
      <w:szCs w:val="28"/>
    </w:rPr>
  </w:style>
  <w:style w:type="paragraph" w:styleId="Tekstpodstawowy">
    <w:name w:val="Body Text"/>
    <w:basedOn w:val="Normalny"/>
    <w:pPr>
      <w:spacing w:after="140" w:line="288" w:lineRule="auto"/>
    </w:pPr>
  </w:style>
  <w:style w:type="paragraph" w:styleId="Lista">
    <w:name w:val="List"/>
    <w:basedOn w:val="Textbody"/>
    <w:rPr>
      <w:rFonts w:cs="Arial"/>
    </w:rPr>
  </w:style>
  <w:style w:type="paragraph" w:styleId="Legenda">
    <w:name w:val="caption"/>
    <w:basedOn w:val="Standard"/>
    <w:qFormat/>
    <w:pPr>
      <w:suppressLineNumbers/>
      <w:spacing w:before="120" w:after="120"/>
    </w:pPr>
    <w:rPr>
      <w:rFonts w:cs="Arial"/>
      <w:i/>
      <w:iCs/>
    </w:rPr>
  </w:style>
  <w:style w:type="paragraph" w:customStyle="1" w:styleId="Indeks">
    <w:name w:val="Indeks"/>
    <w:basedOn w:val="Standard"/>
    <w:qFormat/>
    <w:pPr>
      <w:suppressLineNumbers/>
    </w:pPr>
    <w:rPr>
      <w:rFonts w:cs="Arial"/>
    </w:rPr>
  </w:style>
  <w:style w:type="paragraph" w:customStyle="1" w:styleId="Standard">
    <w:name w:val="Standard"/>
    <w:qFormat/>
    <w:pPr>
      <w:suppressAutoHyphens/>
      <w:spacing w:after="160" w:line="276" w:lineRule="auto"/>
    </w:pPr>
  </w:style>
  <w:style w:type="paragraph" w:customStyle="1" w:styleId="Textbody">
    <w:name w:val="Text body"/>
    <w:basedOn w:val="Standard"/>
    <w:qFormat/>
    <w:pPr>
      <w:spacing w:after="140" w:line="288" w:lineRule="auto"/>
    </w:pPr>
  </w:style>
  <w:style w:type="paragraph" w:styleId="Nagwek">
    <w:name w:val="header"/>
    <w:basedOn w:val="Standard"/>
    <w:pPr>
      <w:tabs>
        <w:tab w:val="center" w:pos="4536"/>
        <w:tab w:val="right" w:pos="9072"/>
      </w:tabs>
      <w:spacing w:after="0" w:line="240" w:lineRule="auto"/>
    </w:pPr>
  </w:style>
  <w:style w:type="paragraph" w:styleId="Tytu">
    <w:name w:val="Title"/>
    <w:basedOn w:val="Standard"/>
    <w:uiPriority w:val="10"/>
    <w:qFormat/>
    <w:pPr>
      <w:spacing w:after="80" w:line="240" w:lineRule="auto"/>
    </w:pPr>
    <w:rPr>
      <w:rFonts w:ascii="Calibri Light" w:hAnsi="Calibri Light"/>
      <w:spacing w:val="-10"/>
      <w:sz w:val="56"/>
      <w:szCs w:val="56"/>
    </w:rPr>
  </w:style>
  <w:style w:type="paragraph" w:styleId="Podtytu">
    <w:name w:val="Subtitle"/>
    <w:basedOn w:val="Standard"/>
    <w:uiPriority w:val="11"/>
    <w:qFormat/>
    <w:rPr>
      <w:color w:val="595959"/>
      <w:spacing w:val="15"/>
      <w:sz w:val="28"/>
      <w:szCs w:val="28"/>
    </w:rPr>
  </w:style>
  <w:style w:type="paragraph" w:styleId="Cytat">
    <w:name w:val="Quote"/>
    <w:basedOn w:val="Standard"/>
    <w:qFormat/>
    <w:pPr>
      <w:spacing w:before="160"/>
      <w:jc w:val="center"/>
    </w:pPr>
    <w:rPr>
      <w:i/>
      <w:iCs/>
      <w:color w:val="404040"/>
    </w:rPr>
  </w:style>
  <w:style w:type="paragraph" w:styleId="Akapitzlist">
    <w:name w:val="List Paragraph"/>
    <w:basedOn w:val="Standard"/>
    <w:qFormat/>
    <w:pPr>
      <w:ind w:left="720"/>
    </w:pPr>
  </w:style>
  <w:style w:type="paragraph" w:styleId="Cytatintensywny">
    <w:name w:val="Intense Quote"/>
    <w:basedOn w:val="Standard"/>
    <w:qFormat/>
    <w:pPr>
      <w:pBdr>
        <w:top w:val="single" w:sz="4" w:space="10" w:color="2F5496"/>
        <w:bottom w:val="single" w:sz="4" w:space="10" w:color="2F5496"/>
      </w:pBdr>
      <w:spacing w:before="360" w:after="360"/>
      <w:ind w:left="864" w:right="864"/>
      <w:jc w:val="center"/>
    </w:pPr>
    <w:rPr>
      <w:i/>
      <w:iCs/>
      <w:color w:val="2F5496"/>
    </w:rPr>
  </w:style>
  <w:style w:type="paragraph" w:customStyle="1" w:styleId="StandardWW">
    <w:name w:val="Standard (WW)"/>
    <w:qFormat/>
    <w:pPr>
      <w:suppressAutoHyphens/>
    </w:pPr>
    <w:rPr>
      <w:rFonts w:ascii="Times New Roman" w:eastAsia="SimSun" w:hAnsi="Times New Roman" w:cs="Lucida Sans"/>
      <w:lang w:eastAsia="zh-CN" w:bidi="hi-IN"/>
    </w:rPr>
  </w:style>
  <w:style w:type="paragraph" w:customStyle="1" w:styleId="TextbodyWW">
    <w:name w:val="Text body (WW)"/>
    <w:basedOn w:val="StandardWW"/>
    <w:qFormat/>
    <w:pPr>
      <w:spacing w:after="140" w:line="276" w:lineRule="auto"/>
    </w:pPr>
  </w:style>
  <w:style w:type="paragraph" w:styleId="NormalnyWeb">
    <w:name w:val="Normal (Web)"/>
    <w:basedOn w:val="StandardWW"/>
    <w:qFormat/>
    <w:pPr>
      <w:spacing w:before="280" w:after="119"/>
    </w:pPr>
  </w:style>
  <w:style w:type="paragraph" w:customStyle="1" w:styleId="FootnoteWW">
    <w:name w:val="Footnote (WW)"/>
    <w:basedOn w:val="StandardWW"/>
    <w:qFormat/>
    <w:pPr>
      <w:suppressLineNumbers/>
      <w:ind w:left="339" w:hanging="339"/>
    </w:pPr>
    <w:rPr>
      <w:sz w:val="20"/>
      <w:szCs w:val="20"/>
    </w:rPr>
  </w:style>
  <w:style w:type="paragraph" w:customStyle="1" w:styleId="Tekstkomentarza1">
    <w:name w:val="Tekst komentarza1"/>
    <w:basedOn w:val="Standard"/>
    <w:pPr>
      <w:spacing w:line="240" w:lineRule="auto"/>
    </w:pPr>
    <w:rPr>
      <w:sz w:val="20"/>
      <w:szCs w:val="20"/>
    </w:rPr>
  </w:style>
  <w:style w:type="paragraph" w:customStyle="1" w:styleId="Footnote">
    <w:name w:val="Footnote"/>
    <w:basedOn w:val="Standard"/>
    <w:qFormat/>
  </w:style>
  <w:style w:type="paragraph" w:styleId="Tematkomentarza">
    <w:name w:val="annotation subject"/>
    <w:basedOn w:val="Tekstkomentarza1"/>
    <w:qFormat/>
    <w:pPr>
      <w:suppressAutoHyphens w:val="0"/>
    </w:pPr>
    <w:rPr>
      <w:b/>
      <w:bCs/>
    </w:rPr>
  </w:style>
  <w:style w:type="paragraph" w:customStyle="1" w:styleId="HeaderandFooter">
    <w:name w:val="Header and Footer"/>
    <w:basedOn w:val="Standard"/>
    <w:qFormat/>
  </w:style>
  <w:style w:type="paragraph" w:styleId="Stopka">
    <w:name w:val="footer"/>
    <w:basedOn w:val="Standard"/>
    <w:pPr>
      <w:tabs>
        <w:tab w:val="center" w:pos="4536"/>
        <w:tab w:val="right" w:pos="9072"/>
      </w:tabs>
      <w:spacing w:after="0" w:line="240" w:lineRule="auto"/>
    </w:pPr>
  </w:style>
  <w:style w:type="paragraph" w:customStyle="1" w:styleId="Zawartotabeli">
    <w:name w:val="Zawartość tabeli"/>
    <w:basedOn w:val="Standard"/>
    <w:qFormat/>
    <w:pPr>
      <w:widowControl w:val="0"/>
      <w:suppressLineNumbers/>
    </w:pPr>
  </w:style>
  <w:style w:type="paragraph" w:styleId="Tekstkomentarza">
    <w:name w:val="annotation text"/>
    <w:basedOn w:val="Normalny"/>
    <w:link w:val="TekstkomentarzaZnak"/>
    <w:uiPriority w:val="99"/>
    <w:unhideWhenUsed/>
    <w:qFormat/>
    <w:rsid w:val="00D35288"/>
    <w:pPr>
      <w:suppressAutoHyphens w:val="0"/>
      <w:spacing w:after="160"/>
      <w:textAlignment w:val="auto"/>
    </w:pPr>
    <w:rPr>
      <w:sz w:val="20"/>
      <w:szCs w:val="20"/>
    </w:rPr>
  </w:style>
  <w:style w:type="paragraph" w:styleId="Poprawka">
    <w:name w:val="Revision"/>
    <w:uiPriority w:val="99"/>
    <w:semiHidden/>
    <w:qFormat/>
    <w:rsid w:val="00D35288"/>
  </w:style>
  <w:style w:type="paragraph" w:styleId="Tekstprzypisudolnego">
    <w:name w:val="footnote text"/>
    <w:basedOn w:val="Normalny"/>
  </w:style>
  <w:style w:type="numbering" w:customStyle="1" w:styleId="Bezlisty1">
    <w:name w:val="Bez listy1"/>
    <w:qFormat/>
  </w:style>
  <w:style w:type="numbering" w:customStyle="1" w:styleId="Numbering123">
    <w:name w:val="Numbering 123"/>
    <w:qFormat/>
  </w:style>
  <w:style w:type="numbering" w:customStyle="1" w:styleId="WW8Num7">
    <w:name w:val="WW8Num7"/>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inspektorochronydanych@mopr.lublin.eu"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centrum@mopr.lublin.eu"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dataprivacyframework.gov/s/" TargetMode="External"/><Relationship Id="rId4" Type="http://schemas.openxmlformats.org/officeDocument/2006/relationships/webSettings" Target="webSettings.xml"/><Relationship Id="rId9" Type="http://schemas.openxmlformats.org/officeDocument/2006/relationships/hyperlink" Target="mailto:mopr@eksperciprawni.pl" TargetMode="External"/><Relationship Id="rId14"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5</Pages>
  <Words>1239</Words>
  <Characters>7436</Characters>
  <Application>Microsoft Office Word</Application>
  <DocSecurity>0</DocSecurity>
  <Lines>61</Lines>
  <Paragraphs>17</Paragraphs>
  <ScaleCrop>false</ScaleCrop>
  <Company/>
  <LinksUpToDate>false</LinksUpToDate>
  <CharactersWithSpaces>8658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Magdalena Urbankiewicz-Staszczak</dc:creator>
  <dc:description/>
  <cp:lastModifiedBy>Julia Pawlak</cp:lastModifiedBy>
  <cp:revision>10</cp:revision>
  <cp:lastPrinted>2025-09-04T10:17:00Z</cp:lastPrinted>
  <dcterms:created xsi:type="dcterms:W3CDTF">2025-09-18T08:53:00Z</dcterms:created>
  <dcterms:modified xsi:type="dcterms:W3CDTF">2025-12-04T11:22:00Z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