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2EDD4" w14:textId="77777777" w:rsidR="000046B8" w:rsidRDefault="000046B8" w:rsidP="0031531A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C631A6" w14:textId="77777777" w:rsidR="00E4684D" w:rsidRDefault="00E4684D" w:rsidP="0031531A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DE90268" w14:textId="77777777" w:rsidR="00E4684D" w:rsidRDefault="00E4684D" w:rsidP="0031531A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9A3AFE" w14:textId="6CC7350E" w:rsidR="00566A7E" w:rsidRPr="00D62FEF" w:rsidRDefault="003F1464" w:rsidP="0031531A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62FEF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661AD2A4" w14:textId="05312AA0" w:rsidR="00030B36" w:rsidRPr="00D62FEF" w:rsidRDefault="00030B36" w:rsidP="0031531A">
      <w:pPr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>do zapytania ofertowego nr</w:t>
      </w:r>
      <w:r w:rsidR="0018200E">
        <w:rPr>
          <w:rFonts w:ascii="Arial" w:hAnsi="Arial" w:cs="Arial"/>
          <w:sz w:val="22"/>
          <w:szCs w:val="22"/>
        </w:rPr>
        <w:t xml:space="preserve">  </w:t>
      </w:r>
      <w:permStart w:id="794196180" w:edGrp="everyone"/>
      <w:r w:rsidR="00E61155" w:rsidRPr="00D62FEF">
        <w:rPr>
          <w:rFonts w:ascii="Arial" w:hAnsi="Arial" w:cs="Arial"/>
          <w:sz w:val="22"/>
          <w:szCs w:val="22"/>
        </w:rPr>
        <w:t>……………</w:t>
      </w:r>
      <w:permEnd w:id="794196180"/>
    </w:p>
    <w:p w14:paraId="08C4653C" w14:textId="77777777" w:rsidR="00E4684D" w:rsidRDefault="00E4684D" w:rsidP="0031531A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1CB5C18A" w14:textId="77777777" w:rsidR="00E4684D" w:rsidRDefault="00E4684D" w:rsidP="0031531A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6283DC5C" w14:textId="26B584D6" w:rsidR="00DD6A61" w:rsidRDefault="00DD6A61" w:rsidP="0031531A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  <w:r w:rsidRPr="00D62FEF">
        <w:rPr>
          <w:rFonts w:ascii="Arial" w:hAnsi="Arial" w:cs="Arial"/>
          <w:b/>
          <w:bCs/>
          <w:sz w:val="22"/>
          <w:szCs w:val="22"/>
        </w:rPr>
        <w:t>DANE OFERENTA:</w:t>
      </w:r>
    </w:p>
    <w:p w14:paraId="7074CE21" w14:textId="77777777" w:rsidR="00F75D38" w:rsidRDefault="00F75D38" w:rsidP="0031531A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71AE6E0" w14:textId="3277977C" w:rsidR="001261FC" w:rsidRPr="001261FC" w:rsidRDefault="001261FC" w:rsidP="0031531A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ermStart w:id="701773090" w:edGrp="everyone"/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Nazwa:…</w:t>
      </w:r>
      <w:proofErr w:type="gramEnd"/>
      <w:r w:rsidRPr="001261FC">
        <w:rPr>
          <w:rFonts w:ascii="Arial" w:hAnsi="Arial" w:cs="Arial"/>
          <w:color w:val="000000"/>
          <w:sz w:val="22"/>
          <w:szCs w:val="22"/>
        </w:rPr>
        <w:t>……………………………………</w:t>
      </w:r>
      <w:del w:id="0" w:author="Gałgan Władysław" w:date="2025-07-04T09:54:00Z" w16du:dateUtc="2025-07-04T07:54:00Z">
        <w:r w:rsidRPr="001261FC" w:rsidDel="0033039C">
          <w:rPr>
            <w:rFonts w:ascii="Arial" w:hAnsi="Arial" w:cs="Arial"/>
            <w:color w:val="000000"/>
            <w:sz w:val="22"/>
            <w:szCs w:val="22"/>
          </w:rPr>
          <w:delText>…</w:delText>
        </w:r>
      </w:del>
      <w:r w:rsidRPr="001261FC">
        <w:rPr>
          <w:rFonts w:ascii="Arial" w:hAnsi="Arial" w:cs="Arial"/>
          <w:color w:val="000000"/>
          <w:sz w:val="22"/>
          <w:szCs w:val="22"/>
        </w:rPr>
        <w:t>…………………………………………………</w:t>
      </w:r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……</w:t>
      </w:r>
      <w:r w:rsidR="0031531A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="0031531A">
        <w:rPr>
          <w:rFonts w:ascii="Arial" w:hAnsi="Arial" w:cs="Arial"/>
          <w:color w:val="000000"/>
          <w:sz w:val="22"/>
          <w:szCs w:val="22"/>
        </w:rPr>
        <w:t>.</w:t>
      </w:r>
      <w:r w:rsidRPr="001261F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E180009" w14:textId="05D2BB84" w:rsidR="001261FC" w:rsidRDefault="001261FC" w:rsidP="0031531A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Siedziba:…</w:t>
      </w:r>
      <w:proofErr w:type="gramEnd"/>
      <w:r w:rsidRPr="001261FC">
        <w:rPr>
          <w:rFonts w:ascii="Arial" w:hAnsi="Arial" w:cs="Arial"/>
          <w:color w:val="000000"/>
          <w:sz w:val="22"/>
          <w:szCs w:val="22"/>
        </w:rPr>
        <w:t>…………………………………</w:t>
      </w:r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1261FC">
        <w:rPr>
          <w:rFonts w:ascii="Arial" w:hAnsi="Arial" w:cs="Arial"/>
          <w:color w:val="000000"/>
          <w:sz w:val="22"/>
          <w:szCs w:val="22"/>
        </w:rPr>
        <w:t>………………………………………………</w:t>
      </w:r>
      <w:proofErr w:type="gramStart"/>
      <w:r w:rsidRPr="001261FC">
        <w:rPr>
          <w:rFonts w:ascii="Arial" w:hAnsi="Arial" w:cs="Arial"/>
          <w:color w:val="000000"/>
          <w:sz w:val="22"/>
          <w:szCs w:val="22"/>
        </w:rPr>
        <w:t>……</w:t>
      </w:r>
      <w:r w:rsidR="0031531A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="0031531A">
        <w:rPr>
          <w:rFonts w:ascii="Arial" w:hAnsi="Arial" w:cs="Arial"/>
          <w:color w:val="000000"/>
          <w:sz w:val="22"/>
          <w:szCs w:val="22"/>
        </w:rPr>
        <w:t>.</w:t>
      </w:r>
    </w:p>
    <w:p w14:paraId="46543CEB" w14:textId="2D2EDC95" w:rsidR="00781F0D" w:rsidRDefault="0031531A" w:rsidP="0031531A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N</w:t>
      </w:r>
      <w:r w:rsidR="00781F0D" w:rsidRPr="003A7947">
        <w:rPr>
          <w:rFonts w:ascii="Arial" w:hAnsi="Arial" w:cs="Arial"/>
          <w:sz w:val="22"/>
          <w:szCs w:val="22"/>
          <w:lang w:val="de-DE"/>
        </w:rPr>
        <w:t>r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="00781F0D" w:rsidRPr="003A7947">
        <w:rPr>
          <w:rFonts w:ascii="Arial" w:hAnsi="Arial" w:cs="Arial"/>
          <w:sz w:val="22"/>
          <w:szCs w:val="22"/>
          <w:lang w:val="de-DE"/>
        </w:rPr>
        <w:t>telefonu.....................................</w:t>
      </w:r>
      <w:r w:rsidR="00781F0D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val="de-DE"/>
        </w:rPr>
        <w:t>..</w:t>
      </w:r>
    </w:p>
    <w:p w14:paraId="5913C108" w14:textId="5167FB54" w:rsidR="00A174C5" w:rsidRPr="00781F0D" w:rsidRDefault="00A174C5" w:rsidP="0031531A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 </w:t>
      </w:r>
      <w:proofErr w:type="gramStart"/>
      <w:r w:rsidRPr="003A7947">
        <w:rPr>
          <w:rFonts w:ascii="Arial" w:hAnsi="Arial" w:cs="Arial"/>
          <w:sz w:val="22"/>
          <w:szCs w:val="22"/>
          <w:lang w:val="de-DE"/>
        </w:rPr>
        <w:t>email</w:t>
      </w:r>
      <w:proofErr w:type="gramEnd"/>
      <w:r w:rsidRPr="00781F0D">
        <w:rPr>
          <w:rFonts w:ascii="Arial" w:hAnsi="Arial" w:cs="Arial"/>
          <w:color w:val="000000"/>
          <w:sz w:val="22"/>
          <w:szCs w:val="22"/>
        </w:rPr>
        <w:t>………</w:t>
      </w:r>
      <w:r w:rsidRPr="00971DCA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</w:t>
      </w:r>
    </w:p>
    <w:p w14:paraId="49C618E2" w14:textId="1A6D82C5" w:rsidR="001261FC" w:rsidRPr="00002BC7" w:rsidRDefault="001261FC" w:rsidP="0031531A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02BC7">
        <w:rPr>
          <w:rFonts w:ascii="Arial" w:hAnsi="Arial" w:cs="Arial"/>
          <w:color w:val="000000"/>
          <w:sz w:val="22"/>
          <w:szCs w:val="22"/>
        </w:rPr>
        <w:t>NIP………………………………………………</w:t>
      </w:r>
      <w:r w:rsidR="00971DCA" w:rsidRPr="00002BC7">
        <w:rPr>
          <w:rFonts w:ascii="Arial" w:hAnsi="Arial" w:cs="Arial"/>
          <w:color w:val="000000"/>
          <w:sz w:val="22"/>
          <w:szCs w:val="22"/>
        </w:rPr>
        <w:t>……</w:t>
      </w:r>
      <w:r w:rsidRPr="00002BC7">
        <w:rPr>
          <w:rFonts w:ascii="Arial" w:hAnsi="Arial" w:cs="Arial"/>
          <w:color w:val="000000"/>
          <w:sz w:val="22"/>
          <w:szCs w:val="22"/>
        </w:rPr>
        <w:t>REGON………………………………………</w:t>
      </w:r>
      <w:r w:rsidR="0031531A" w:rsidRPr="00002BC7">
        <w:rPr>
          <w:rFonts w:ascii="Arial" w:hAnsi="Arial" w:cs="Arial"/>
          <w:color w:val="000000"/>
          <w:sz w:val="22"/>
          <w:szCs w:val="22"/>
        </w:rPr>
        <w:t>...</w:t>
      </w:r>
    </w:p>
    <w:permEnd w:id="701773090"/>
    <w:p w14:paraId="505C0855" w14:textId="77777777" w:rsidR="001261FC" w:rsidRPr="00002BC7" w:rsidRDefault="001261FC" w:rsidP="0031531A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621D935D" w14:textId="77777777" w:rsidR="0015635A" w:rsidRPr="00002BC7" w:rsidRDefault="0015635A" w:rsidP="0031531A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F489892" w14:textId="4F4D348B" w:rsidR="009108FE" w:rsidRPr="00353801" w:rsidRDefault="00BD4753" w:rsidP="0031531A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D4753">
        <w:rPr>
          <w:rFonts w:ascii="Arial" w:hAnsi="Arial" w:cs="Arial"/>
          <w:color w:val="000000"/>
          <w:sz w:val="22"/>
          <w:szCs w:val="22"/>
        </w:rPr>
        <w:t xml:space="preserve">W odpowiedzi na ogłoszenie </w:t>
      </w:r>
      <w:permStart w:id="2054386628" w:edGrp="everyone"/>
      <w:r w:rsidRPr="00BD4753">
        <w:rPr>
          <w:rFonts w:ascii="Arial" w:hAnsi="Arial" w:cs="Arial"/>
          <w:color w:val="000000"/>
          <w:sz w:val="22"/>
          <w:szCs w:val="22"/>
        </w:rPr>
        <w:t xml:space="preserve">ResInvest </w:t>
      </w:r>
      <w:r w:rsidR="00007960" w:rsidRPr="00007960">
        <w:rPr>
          <w:rFonts w:ascii="Arial" w:hAnsi="Arial" w:cs="Arial"/>
          <w:color w:val="000000"/>
          <w:sz w:val="22"/>
          <w:szCs w:val="22"/>
        </w:rPr>
        <w:t>Energy</w:t>
      </w:r>
      <w:r w:rsidR="00007960">
        <w:rPr>
          <w:rFonts w:ascii="Arial" w:hAnsi="Arial" w:cs="Arial"/>
          <w:color w:val="000000"/>
          <w:sz w:val="22"/>
          <w:szCs w:val="22"/>
        </w:rPr>
        <w:t xml:space="preserve"> </w:t>
      </w:r>
      <w:del w:id="1" w:author="Kołodziej Waldemar" w:date="2025-09-24T07:35:00Z" w16du:dateUtc="2025-09-24T05:35:00Z">
        <w:r w:rsidRPr="00BD4753" w:rsidDel="009E3A9E">
          <w:rPr>
            <w:rFonts w:ascii="Arial" w:hAnsi="Arial" w:cs="Arial"/>
            <w:color w:val="000000"/>
            <w:sz w:val="22"/>
            <w:szCs w:val="22"/>
          </w:rPr>
          <w:delText xml:space="preserve">Skawina </w:delText>
        </w:r>
      </w:del>
      <w:ins w:id="2" w:author="Kołodziej Waldemar" w:date="2025-09-24T07:35:00Z" w16du:dateUtc="2025-09-24T05:35:00Z">
        <w:r w:rsidR="009E3A9E">
          <w:rPr>
            <w:rFonts w:ascii="Arial" w:hAnsi="Arial" w:cs="Arial"/>
            <w:color w:val="000000"/>
            <w:sz w:val="22"/>
            <w:szCs w:val="22"/>
          </w:rPr>
          <w:t>Chorzów</w:t>
        </w:r>
        <w:r w:rsidR="009E3A9E" w:rsidRPr="00BD4753">
          <w:rPr>
            <w:rFonts w:ascii="Arial" w:hAnsi="Arial" w:cs="Arial"/>
            <w:color w:val="000000"/>
            <w:sz w:val="22"/>
            <w:szCs w:val="22"/>
          </w:rPr>
          <w:t xml:space="preserve"> </w:t>
        </w:r>
      </w:ins>
      <w:r w:rsidRPr="00BD4753">
        <w:rPr>
          <w:rFonts w:ascii="Arial" w:hAnsi="Arial" w:cs="Arial"/>
          <w:color w:val="000000"/>
          <w:sz w:val="22"/>
          <w:szCs w:val="22"/>
        </w:rPr>
        <w:t xml:space="preserve">S.A. z siedzibą w </w:t>
      </w:r>
      <w:del w:id="3" w:author="Kołodziej Waldemar" w:date="2025-09-24T07:36:00Z" w16du:dateUtc="2025-09-24T05:36:00Z">
        <w:r w:rsidRPr="00BD4753" w:rsidDel="009E3A9E">
          <w:rPr>
            <w:rFonts w:ascii="Arial" w:hAnsi="Arial" w:cs="Arial"/>
            <w:color w:val="000000"/>
            <w:sz w:val="22"/>
            <w:szCs w:val="22"/>
          </w:rPr>
          <w:delText xml:space="preserve">Skawinie </w:delText>
        </w:r>
      </w:del>
      <w:ins w:id="4" w:author="Kołodziej Waldemar" w:date="2025-09-24T07:36:00Z" w16du:dateUtc="2025-09-24T05:36:00Z">
        <w:r w:rsidR="009E3A9E">
          <w:rPr>
            <w:rFonts w:ascii="Arial" w:hAnsi="Arial" w:cs="Arial"/>
            <w:color w:val="000000"/>
            <w:sz w:val="22"/>
            <w:szCs w:val="22"/>
          </w:rPr>
          <w:t>Chorzowie</w:t>
        </w:r>
        <w:r w:rsidR="009E3A9E" w:rsidRPr="00BD4753">
          <w:rPr>
            <w:rFonts w:ascii="Arial" w:hAnsi="Arial" w:cs="Arial"/>
            <w:color w:val="000000"/>
            <w:sz w:val="22"/>
            <w:szCs w:val="22"/>
          </w:rPr>
          <w:t xml:space="preserve"> </w:t>
        </w:r>
      </w:ins>
      <w:r w:rsidRPr="00BD4753">
        <w:rPr>
          <w:rFonts w:ascii="Arial" w:hAnsi="Arial" w:cs="Arial"/>
          <w:color w:val="000000"/>
          <w:sz w:val="22"/>
          <w:szCs w:val="22"/>
        </w:rPr>
        <w:t xml:space="preserve">przy ul. </w:t>
      </w:r>
      <w:del w:id="5" w:author="Kołodziej Waldemar" w:date="2025-09-24T07:36:00Z" w16du:dateUtc="2025-09-24T05:36:00Z">
        <w:r w:rsidRPr="00353801" w:rsidDel="009E3A9E">
          <w:rPr>
            <w:rFonts w:ascii="Arial" w:hAnsi="Arial" w:cs="Arial"/>
            <w:color w:val="000000"/>
            <w:sz w:val="22"/>
            <w:szCs w:val="22"/>
          </w:rPr>
          <w:delText xml:space="preserve">Piłsudskiego </w:delText>
        </w:r>
      </w:del>
      <w:ins w:id="6" w:author="Kołodziej Waldemar" w:date="2025-09-24T07:36:00Z" w16du:dateUtc="2025-09-24T05:36:00Z">
        <w:r w:rsidR="009E3A9E">
          <w:rPr>
            <w:rFonts w:ascii="Arial" w:hAnsi="Arial" w:cs="Arial"/>
            <w:color w:val="000000"/>
            <w:sz w:val="22"/>
            <w:szCs w:val="22"/>
          </w:rPr>
          <w:t>Marii Skłodowskiej</w:t>
        </w:r>
        <w:r w:rsidR="00697030">
          <w:rPr>
            <w:rFonts w:ascii="Arial" w:hAnsi="Arial" w:cs="Arial"/>
            <w:color w:val="000000"/>
            <w:sz w:val="22"/>
            <w:szCs w:val="22"/>
          </w:rPr>
          <w:t xml:space="preserve"> – Curie </w:t>
        </w:r>
      </w:ins>
      <w:del w:id="7" w:author="Kołodziej Waldemar" w:date="2025-09-24T07:36:00Z" w16du:dateUtc="2025-09-24T05:36:00Z">
        <w:r w:rsidRPr="00353801" w:rsidDel="00697030">
          <w:rPr>
            <w:rFonts w:ascii="Arial" w:hAnsi="Arial" w:cs="Arial"/>
            <w:color w:val="000000"/>
            <w:sz w:val="22"/>
            <w:szCs w:val="22"/>
          </w:rPr>
          <w:delText>1</w:delText>
        </w:r>
      </w:del>
      <w:ins w:id="8" w:author="Kołodziej Waldemar" w:date="2025-09-24T07:36:00Z" w16du:dateUtc="2025-09-24T05:36:00Z">
        <w:r w:rsidR="00697030">
          <w:rPr>
            <w:rFonts w:ascii="Arial" w:hAnsi="Arial" w:cs="Arial"/>
            <w:color w:val="000000"/>
            <w:sz w:val="22"/>
            <w:szCs w:val="22"/>
          </w:rPr>
          <w:t>3</w:t>
        </w:r>
      </w:ins>
      <w:r w:rsidRPr="00353801">
        <w:rPr>
          <w:rFonts w:ascii="Arial" w:hAnsi="Arial" w:cs="Arial"/>
          <w:color w:val="000000"/>
          <w:sz w:val="22"/>
          <w:szCs w:val="22"/>
        </w:rPr>
        <w:t xml:space="preserve">0, </w:t>
      </w:r>
      <w:del w:id="9" w:author="Kołodziej Waldemar" w:date="2025-09-24T07:38:00Z" w16du:dateUtc="2025-09-24T05:38:00Z">
        <w:r w:rsidRPr="00353801" w:rsidDel="007C0934">
          <w:rPr>
            <w:rFonts w:ascii="Arial" w:hAnsi="Arial" w:cs="Arial"/>
            <w:color w:val="000000"/>
            <w:sz w:val="22"/>
            <w:szCs w:val="22"/>
          </w:rPr>
          <w:delText>32-050</w:delText>
        </w:r>
      </w:del>
      <w:ins w:id="10" w:author="Kołodziej Waldemar" w:date="2025-09-24T07:38:00Z" w16du:dateUtc="2025-09-24T05:38:00Z">
        <w:r w:rsidR="007C0934">
          <w:rPr>
            <w:rFonts w:ascii="Arial" w:hAnsi="Arial" w:cs="Arial"/>
            <w:color w:val="000000"/>
            <w:sz w:val="22"/>
            <w:szCs w:val="22"/>
          </w:rPr>
          <w:t>41-506 Chorzów</w:t>
        </w:r>
      </w:ins>
      <w:r w:rsidRPr="00353801">
        <w:rPr>
          <w:rFonts w:ascii="Arial" w:hAnsi="Arial" w:cs="Arial"/>
          <w:color w:val="000000"/>
          <w:sz w:val="22"/>
          <w:szCs w:val="22"/>
        </w:rPr>
        <w:t xml:space="preserve"> </w:t>
      </w:r>
      <w:permEnd w:id="2054386628"/>
      <w:r w:rsidRPr="00353801">
        <w:rPr>
          <w:rFonts w:ascii="Arial" w:hAnsi="Arial" w:cs="Arial"/>
          <w:color w:val="000000"/>
          <w:sz w:val="22"/>
          <w:szCs w:val="22"/>
        </w:rPr>
        <w:t>Skawina</w:t>
      </w:r>
      <w:r w:rsidR="00C563EA" w:rsidRPr="00353801">
        <w:rPr>
          <w:rFonts w:ascii="Arial" w:hAnsi="Arial" w:cs="Arial"/>
          <w:color w:val="000000"/>
          <w:sz w:val="22"/>
          <w:szCs w:val="22"/>
        </w:rPr>
        <w:t xml:space="preserve"> składamy ofertę na wykonanie </w:t>
      </w:r>
      <w:r w:rsidR="00C6507D" w:rsidRPr="00353801">
        <w:rPr>
          <w:rFonts w:ascii="Arial" w:hAnsi="Arial" w:cs="Arial"/>
          <w:color w:val="000000"/>
          <w:sz w:val="22"/>
          <w:szCs w:val="22"/>
        </w:rPr>
        <w:t>P</w:t>
      </w:r>
      <w:r w:rsidR="00C563EA" w:rsidRPr="00353801">
        <w:rPr>
          <w:rFonts w:ascii="Arial" w:hAnsi="Arial" w:cs="Arial"/>
          <w:color w:val="000000"/>
          <w:sz w:val="22"/>
          <w:szCs w:val="22"/>
        </w:rPr>
        <w:t>rzedmiotu</w:t>
      </w:r>
      <w:r w:rsidR="00353801">
        <w:rPr>
          <w:rFonts w:ascii="Arial" w:hAnsi="Arial" w:cs="Arial"/>
          <w:color w:val="000000"/>
          <w:sz w:val="22"/>
          <w:szCs w:val="22"/>
        </w:rPr>
        <w:t xml:space="preserve"> </w:t>
      </w:r>
      <w:r w:rsidR="00C6507D" w:rsidRPr="00353801">
        <w:rPr>
          <w:rFonts w:ascii="Arial" w:hAnsi="Arial" w:cs="Arial"/>
          <w:color w:val="000000"/>
          <w:sz w:val="22"/>
          <w:szCs w:val="22"/>
        </w:rPr>
        <w:t>Z</w:t>
      </w:r>
      <w:r w:rsidR="00C563EA" w:rsidRPr="00353801">
        <w:rPr>
          <w:rFonts w:ascii="Arial" w:hAnsi="Arial" w:cs="Arial"/>
          <w:color w:val="000000"/>
          <w:sz w:val="22"/>
          <w:szCs w:val="22"/>
        </w:rPr>
        <w:t>amówienia</w:t>
      </w:r>
      <w:r w:rsidRPr="00353801">
        <w:rPr>
          <w:rFonts w:ascii="Arial" w:hAnsi="Arial" w:cs="Arial"/>
          <w:color w:val="000000"/>
          <w:sz w:val="22"/>
          <w:szCs w:val="22"/>
        </w:rPr>
        <w:t>:</w:t>
      </w:r>
    </w:p>
    <w:p w14:paraId="658EC521" w14:textId="278044F9" w:rsidR="00BD4753" w:rsidDel="005775D6" w:rsidRDefault="00B81797" w:rsidP="0031531A">
      <w:pPr>
        <w:spacing w:before="60" w:line="276" w:lineRule="auto"/>
        <w:jc w:val="both"/>
        <w:rPr>
          <w:del w:id="11" w:author="Kołodziej Waldemar" w:date="2025-09-24T07:39:00Z" w16du:dateUtc="2025-09-24T05:39:00Z"/>
          <w:rFonts w:ascii="Arial" w:hAnsi="Arial" w:cs="Arial"/>
          <w:color w:val="000000"/>
          <w:sz w:val="22"/>
          <w:szCs w:val="22"/>
          <w:shd w:val="clear" w:color="auto" w:fill="F2F2F2" w:themeFill="background1" w:themeFillShade="F2"/>
        </w:rPr>
      </w:pPr>
      <w:permStart w:id="1010332460" w:edGrp="everyone"/>
      <w:ins w:id="12" w:author="Kołodziej Waldemar" w:date="2026-04-10T13:07:00Z" w16du:dateUtc="2026-04-10T11:07:00Z">
        <w:r w:rsidRPr="00B81797">
          <w:rPr>
            <w:b/>
            <w:bCs/>
          </w:rPr>
          <w:t xml:space="preserve">Odbiór i zagospodarowanie odpadów komunalnych powstających na terenie zakładu </w:t>
        </w:r>
        <w:proofErr w:type="spellStart"/>
        <w:r w:rsidRPr="00B81797">
          <w:rPr>
            <w:b/>
            <w:bCs/>
          </w:rPr>
          <w:t>ResInvest</w:t>
        </w:r>
        <w:proofErr w:type="spellEnd"/>
        <w:r w:rsidRPr="00B81797">
          <w:rPr>
            <w:b/>
            <w:bCs/>
          </w:rPr>
          <w:t xml:space="preserve"> Energy Chorzów S.A.</w:t>
        </w:r>
      </w:ins>
      <w:del w:id="13" w:author="Kołodziej Waldemar" w:date="2025-09-24T07:39:00Z" w16du:dateUtc="2025-09-24T05:39:00Z">
        <w:r w:rsidR="00BD4753" w:rsidRPr="00353801" w:rsidDel="009D2E7F">
          <w:rPr>
            <w:rFonts w:ascii="Arial" w:hAnsi="Arial" w:cs="Arial"/>
            <w:color w:val="000000"/>
            <w:sz w:val="22"/>
            <w:szCs w:val="22"/>
            <w:shd w:val="clear" w:color="auto" w:fill="F2F2F2" w:themeFill="background1" w:themeFillShade="F2"/>
          </w:rPr>
          <w:delText>…………………………………………………………………………………………………………………</w:delText>
        </w:r>
        <w:r w:rsidR="00F33D7C" w:rsidRPr="00353801" w:rsidDel="009D2E7F">
          <w:rPr>
            <w:rFonts w:ascii="Arial" w:hAnsi="Arial" w:cs="Arial"/>
            <w:color w:val="000000"/>
            <w:sz w:val="22"/>
            <w:szCs w:val="22"/>
            <w:shd w:val="clear" w:color="auto" w:fill="F2F2F2" w:themeFill="background1" w:themeFillShade="F2"/>
          </w:rPr>
          <w:delText>….</w:delText>
        </w:r>
      </w:del>
    </w:p>
    <w:p w14:paraId="59E5D119" w14:textId="77777777" w:rsidR="005775D6" w:rsidRPr="00F33D7C" w:rsidRDefault="005775D6" w:rsidP="0031531A">
      <w:pPr>
        <w:spacing w:before="60" w:line="276" w:lineRule="auto"/>
        <w:jc w:val="both"/>
        <w:rPr>
          <w:ins w:id="14" w:author="Kołodziej Waldemar" w:date="2025-09-24T07:39:00Z" w16du:dateUtc="2025-09-24T05:39:00Z"/>
          <w:rFonts w:ascii="Arial" w:hAnsi="Arial" w:cs="Arial"/>
          <w:color w:val="000000"/>
          <w:sz w:val="22"/>
          <w:szCs w:val="22"/>
        </w:rPr>
      </w:pPr>
    </w:p>
    <w:permEnd w:id="1010332460"/>
    <w:p w14:paraId="71CEB4AA" w14:textId="1246364F" w:rsidR="00BD4753" w:rsidRPr="00BD4753" w:rsidRDefault="00C563EA" w:rsidP="0031531A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563EA">
        <w:rPr>
          <w:rFonts w:ascii="Arial" w:hAnsi="Arial" w:cs="Arial"/>
          <w:color w:val="000000"/>
          <w:sz w:val="22"/>
          <w:szCs w:val="22"/>
        </w:rPr>
        <w:t xml:space="preserve">w zakresie określonym w </w:t>
      </w:r>
      <w:r>
        <w:rPr>
          <w:rFonts w:ascii="Arial" w:hAnsi="Arial" w:cs="Arial"/>
          <w:color w:val="000000"/>
          <w:sz w:val="22"/>
          <w:szCs w:val="22"/>
        </w:rPr>
        <w:t>z</w:t>
      </w:r>
      <w:r w:rsidRPr="00C563EA">
        <w:rPr>
          <w:rFonts w:ascii="Arial" w:hAnsi="Arial" w:cs="Arial"/>
          <w:color w:val="000000"/>
          <w:sz w:val="22"/>
          <w:szCs w:val="22"/>
        </w:rPr>
        <w:t>apytaniu ofertowym</w:t>
      </w:r>
      <w:r>
        <w:rPr>
          <w:rFonts w:ascii="Arial" w:hAnsi="Arial" w:cs="Arial"/>
          <w:color w:val="000000"/>
          <w:sz w:val="22"/>
          <w:szCs w:val="22"/>
        </w:rPr>
        <w:t xml:space="preserve">, tj. </w:t>
      </w:r>
      <w:r w:rsidR="00BD4753" w:rsidRPr="00BD4753">
        <w:rPr>
          <w:rFonts w:ascii="Arial" w:hAnsi="Arial" w:cs="Arial"/>
          <w:color w:val="000000"/>
          <w:sz w:val="22"/>
          <w:szCs w:val="22"/>
        </w:rPr>
        <w:t>zgodnie z zakresem, wymaganiami i zasadami ofertowym na poniższych warunkach:</w:t>
      </w:r>
    </w:p>
    <w:p w14:paraId="120C36D6" w14:textId="77777777" w:rsidR="00BD4753" w:rsidRPr="00BD4753" w:rsidRDefault="00BD4753" w:rsidP="0031531A">
      <w:pPr>
        <w:numPr>
          <w:ilvl w:val="0"/>
          <w:numId w:val="23"/>
        </w:numPr>
        <w:spacing w:before="120"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 xml:space="preserve">Całkowita cena wykonania zadania wynosi: </w:t>
      </w:r>
    </w:p>
    <w:p w14:paraId="23221F4B" w14:textId="7B254145" w:rsidR="00BD4753" w:rsidRDefault="00BD4753" w:rsidP="0031531A">
      <w:pPr>
        <w:spacing w:before="120" w:after="0" w:line="276" w:lineRule="auto"/>
        <w:rPr>
          <w:rFonts w:ascii="Arial" w:hAnsi="Arial" w:cs="Arial"/>
          <w:sz w:val="22"/>
          <w:szCs w:val="22"/>
        </w:rPr>
      </w:pPr>
      <w:permStart w:id="284558205" w:edGrp="everyone"/>
      <w:r w:rsidRPr="00BD4753">
        <w:rPr>
          <w:rFonts w:ascii="Arial" w:hAnsi="Arial" w:cs="Arial"/>
          <w:sz w:val="22"/>
          <w:szCs w:val="22"/>
        </w:rPr>
        <w:t>…</w:t>
      </w:r>
      <w:proofErr w:type="gramStart"/>
      <w:r w:rsidRPr="00BD4753">
        <w:rPr>
          <w:rFonts w:ascii="Arial" w:hAnsi="Arial" w:cs="Arial"/>
          <w:sz w:val="22"/>
          <w:szCs w:val="22"/>
        </w:rPr>
        <w:t>…….</w:t>
      </w:r>
      <w:proofErr w:type="gramEnd"/>
      <w:r w:rsidRPr="00BD4753">
        <w:rPr>
          <w:rFonts w:ascii="Arial" w:hAnsi="Arial" w:cs="Arial"/>
          <w:sz w:val="22"/>
          <w:szCs w:val="22"/>
        </w:rPr>
        <w:t>.………………………</w:t>
      </w:r>
      <w:r w:rsidR="00C87FC0">
        <w:rPr>
          <w:rFonts w:ascii="Arial" w:hAnsi="Arial" w:cs="Arial"/>
          <w:sz w:val="22"/>
          <w:szCs w:val="22"/>
        </w:rPr>
        <w:t>……………………………………</w:t>
      </w:r>
      <w:proofErr w:type="gramStart"/>
      <w:r w:rsidR="00C87FC0">
        <w:rPr>
          <w:rFonts w:ascii="Arial" w:hAnsi="Arial" w:cs="Arial"/>
          <w:sz w:val="22"/>
          <w:szCs w:val="22"/>
        </w:rPr>
        <w:t>…….</w:t>
      </w:r>
      <w:proofErr w:type="gramEnd"/>
      <w:r w:rsidR="00C87FC0">
        <w:rPr>
          <w:rFonts w:ascii="Arial" w:hAnsi="Arial" w:cs="Arial"/>
          <w:sz w:val="22"/>
          <w:szCs w:val="22"/>
        </w:rPr>
        <w:t>.</w:t>
      </w:r>
      <w:r w:rsidRPr="00BD4753">
        <w:rPr>
          <w:rFonts w:ascii="Arial" w:hAnsi="Arial" w:cs="Arial"/>
          <w:sz w:val="22"/>
          <w:szCs w:val="22"/>
        </w:rPr>
        <w:t>PLN netto,</w:t>
      </w:r>
    </w:p>
    <w:p w14:paraId="79A0640A" w14:textId="279F3288" w:rsidR="00BD4753" w:rsidRPr="00BD4753" w:rsidRDefault="00BD4753" w:rsidP="0031531A">
      <w:pPr>
        <w:spacing w:before="12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>(słownie: ………………………………………………………………………</w:t>
      </w:r>
      <w:r w:rsidR="00724929">
        <w:rPr>
          <w:rFonts w:ascii="Arial" w:hAnsi="Arial" w:cs="Arial"/>
          <w:sz w:val="22"/>
          <w:szCs w:val="22"/>
        </w:rPr>
        <w:t>……</w:t>
      </w:r>
      <w:r w:rsidRPr="00BD4753">
        <w:rPr>
          <w:rFonts w:ascii="Arial" w:hAnsi="Arial" w:cs="Arial"/>
          <w:sz w:val="22"/>
          <w:szCs w:val="22"/>
        </w:rPr>
        <w:t>)</w:t>
      </w:r>
    </w:p>
    <w:p w14:paraId="192ACB99" w14:textId="0FC61312" w:rsidR="00BD4753" w:rsidRPr="00BD4753" w:rsidRDefault="00BD4753" w:rsidP="0031531A">
      <w:pPr>
        <w:spacing w:before="120" w:after="0" w:line="276" w:lineRule="auto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>………………………………</w:t>
      </w:r>
      <w:r w:rsidR="00724929">
        <w:rPr>
          <w:rFonts w:ascii="Arial" w:hAnsi="Arial" w:cs="Arial"/>
          <w:sz w:val="22"/>
          <w:szCs w:val="22"/>
        </w:rPr>
        <w:t>……………………………………………</w:t>
      </w:r>
      <w:r w:rsidRPr="00BD4753">
        <w:rPr>
          <w:rFonts w:ascii="Arial" w:hAnsi="Arial" w:cs="Arial"/>
          <w:sz w:val="22"/>
          <w:szCs w:val="22"/>
        </w:rPr>
        <w:t>PLN</w:t>
      </w:r>
      <w:r>
        <w:rPr>
          <w:rFonts w:ascii="Arial" w:hAnsi="Arial" w:cs="Arial"/>
          <w:sz w:val="22"/>
          <w:szCs w:val="22"/>
        </w:rPr>
        <w:t xml:space="preserve"> </w:t>
      </w:r>
      <w:r w:rsidRPr="00BD4753">
        <w:rPr>
          <w:rFonts w:ascii="Arial" w:hAnsi="Arial" w:cs="Arial"/>
          <w:sz w:val="22"/>
          <w:szCs w:val="22"/>
        </w:rPr>
        <w:t xml:space="preserve">brutto </w:t>
      </w:r>
      <w:proofErr w:type="gramStart"/>
      <w:r w:rsidRPr="00BD4753">
        <w:rPr>
          <w:rFonts w:ascii="Arial" w:hAnsi="Arial" w:cs="Arial"/>
          <w:sz w:val="22"/>
          <w:szCs w:val="22"/>
        </w:rPr>
        <w:t>słownie:…</w:t>
      </w:r>
      <w:proofErr w:type="gramEnd"/>
      <w:r w:rsidRPr="00BD4753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 w:rsidR="00724929">
        <w:rPr>
          <w:rFonts w:ascii="Arial" w:hAnsi="Arial" w:cs="Arial"/>
          <w:sz w:val="22"/>
          <w:szCs w:val="22"/>
        </w:rPr>
        <w:t>…….</w:t>
      </w:r>
      <w:proofErr w:type="gramEnd"/>
      <w:r w:rsidR="00724929">
        <w:rPr>
          <w:rFonts w:ascii="Arial" w:hAnsi="Arial" w:cs="Arial"/>
          <w:sz w:val="22"/>
          <w:szCs w:val="22"/>
        </w:rPr>
        <w:t>.</w:t>
      </w:r>
      <w:r w:rsidRPr="00BD4753">
        <w:rPr>
          <w:rFonts w:ascii="Arial" w:hAnsi="Arial" w:cs="Arial"/>
          <w:sz w:val="22"/>
          <w:szCs w:val="22"/>
        </w:rPr>
        <w:t>)</w:t>
      </w:r>
    </w:p>
    <w:permEnd w:id="284558205"/>
    <w:p w14:paraId="19D158B8" w14:textId="77777777" w:rsidR="00BD4753" w:rsidRPr="00BD4753" w:rsidRDefault="00BD4753" w:rsidP="0031531A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0F453DCC" w14:textId="18DC4B95" w:rsidR="00BD4753" w:rsidRPr="00BD4753" w:rsidRDefault="00BD4753" w:rsidP="0031531A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 xml:space="preserve">i </w:t>
      </w:r>
      <w:r w:rsidR="00694AAB" w:rsidRPr="00694AAB">
        <w:rPr>
          <w:rFonts w:ascii="Arial" w:hAnsi="Arial" w:cs="Arial"/>
          <w:sz w:val="22"/>
          <w:szCs w:val="22"/>
        </w:rPr>
        <w:t xml:space="preserve">uwzględnia wszystkie elementy niezbędne do wykonania </w:t>
      </w:r>
      <w:r w:rsidR="00CD0F74">
        <w:rPr>
          <w:rFonts w:ascii="Arial" w:hAnsi="Arial" w:cs="Arial"/>
          <w:sz w:val="22"/>
          <w:szCs w:val="22"/>
        </w:rPr>
        <w:t>P</w:t>
      </w:r>
      <w:r w:rsidR="00694AAB" w:rsidRPr="00694AAB">
        <w:rPr>
          <w:rFonts w:ascii="Arial" w:hAnsi="Arial" w:cs="Arial"/>
          <w:sz w:val="22"/>
          <w:szCs w:val="22"/>
        </w:rPr>
        <w:t xml:space="preserve">rzedmiotu </w:t>
      </w:r>
      <w:r w:rsidR="00CD0F74">
        <w:rPr>
          <w:rFonts w:ascii="Arial" w:hAnsi="Arial" w:cs="Arial"/>
          <w:sz w:val="22"/>
          <w:szCs w:val="22"/>
        </w:rPr>
        <w:t>Z</w:t>
      </w:r>
      <w:r w:rsidR="00694AAB" w:rsidRPr="00694AAB">
        <w:rPr>
          <w:rFonts w:ascii="Arial" w:hAnsi="Arial" w:cs="Arial"/>
          <w:sz w:val="22"/>
          <w:szCs w:val="22"/>
        </w:rPr>
        <w:t>amówienia.</w:t>
      </w:r>
      <w:r w:rsidR="00B24388">
        <w:rPr>
          <w:rFonts w:ascii="Arial" w:hAnsi="Arial" w:cs="Arial"/>
          <w:sz w:val="22"/>
          <w:szCs w:val="22"/>
        </w:rPr>
        <w:t xml:space="preserve">, w tym wymagania </w:t>
      </w:r>
      <w:r w:rsidR="00FB3E95">
        <w:rPr>
          <w:rFonts w:ascii="Arial" w:hAnsi="Arial" w:cs="Arial"/>
          <w:sz w:val="22"/>
          <w:szCs w:val="22"/>
        </w:rPr>
        <w:t>Zamawiającego</w:t>
      </w:r>
      <w:r w:rsidR="00B24388">
        <w:rPr>
          <w:rFonts w:ascii="Arial" w:hAnsi="Arial" w:cs="Arial"/>
          <w:sz w:val="22"/>
          <w:szCs w:val="22"/>
        </w:rPr>
        <w:t xml:space="preserve"> </w:t>
      </w:r>
      <w:r w:rsidR="00B24388" w:rsidRPr="00583A8F">
        <w:rPr>
          <w:rFonts w:ascii="Arial" w:hAnsi="Arial" w:cs="Arial"/>
          <w:sz w:val="22"/>
          <w:szCs w:val="22"/>
        </w:rPr>
        <w:t>oraz obejmuje wszelkie koszty bezpośrednie i pośrednie, jakie poniesie Wykonawca z tytułu prawidłowego i terminowego wykonania całości przedmiotu Zamówienia</w:t>
      </w:r>
    </w:p>
    <w:p w14:paraId="65192853" w14:textId="65574809" w:rsidR="00A3205F" w:rsidRPr="00AE1A09" w:rsidRDefault="00C563EA" w:rsidP="0031531A">
      <w:pPr>
        <w:pStyle w:val="Akapitzlist"/>
        <w:numPr>
          <w:ilvl w:val="0"/>
          <w:numId w:val="23"/>
        </w:numPr>
        <w:spacing w:before="60" w:line="276" w:lineRule="auto"/>
        <w:jc w:val="both"/>
      </w:pPr>
      <w:r w:rsidRPr="00C563EA">
        <w:rPr>
          <w:rFonts w:ascii="Arial" w:hAnsi="Arial" w:cs="Arial"/>
          <w:sz w:val="22"/>
          <w:szCs w:val="22"/>
        </w:rPr>
        <w:t>Termin</w:t>
      </w:r>
      <w:r w:rsidR="00A062B8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C563EA">
        <w:rPr>
          <w:rFonts w:ascii="Arial" w:hAnsi="Arial" w:cs="Arial"/>
          <w:sz w:val="22"/>
          <w:szCs w:val="22"/>
        </w:rPr>
        <w:t xml:space="preserve"> wykonania zamówienia (całości prac)</w:t>
      </w:r>
      <w:r w:rsidR="00FB3E95">
        <w:rPr>
          <w:rFonts w:ascii="Arial" w:hAnsi="Arial" w:cs="Arial"/>
          <w:sz w:val="22"/>
          <w:szCs w:val="22"/>
        </w:rPr>
        <w:t xml:space="preserve"> </w:t>
      </w:r>
      <w:r w:rsidRPr="00C563EA">
        <w:rPr>
          <w:rFonts w:ascii="Arial" w:hAnsi="Arial" w:cs="Arial"/>
          <w:sz w:val="22"/>
          <w:szCs w:val="22"/>
        </w:rPr>
        <w:t>do:</w:t>
      </w:r>
      <w:permStart w:id="178872312" w:edGrp="everyone"/>
      <w:del w:id="15" w:author="Kołodziej Waldemar" w:date="2026-01-15T12:05:00Z" w16du:dateUtc="2026-01-15T11:05:00Z">
        <w:r w:rsidR="00140F3C" w:rsidDel="009A0D81">
          <w:rPr>
            <w:rFonts w:ascii="Arial" w:hAnsi="Arial" w:cs="Arial"/>
            <w:sz w:val="22"/>
            <w:szCs w:val="22"/>
          </w:rPr>
          <w:delText>………………………</w:delText>
        </w:r>
      </w:del>
      <w:ins w:id="16" w:author="Kołodziej Waldemar" w:date="2026-01-15T12:05:00Z" w16du:dateUtc="2026-01-15T11:05:00Z">
        <w:r w:rsidR="009A0D81">
          <w:rPr>
            <w:rFonts w:ascii="Arial" w:hAnsi="Arial" w:cs="Arial"/>
            <w:sz w:val="22"/>
            <w:szCs w:val="22"/>
          </w:rPr>
          <w:t xml:space="preserve"> 31.</w:t>
        </w:r>
      </w:ins>
      <w:ins w:id="17" w:author="Kołodziej Waldemar" w:date="2026-04-10T13:08:00Z" w16du:dateUtc="2026-04-10T11:08:00Z">
        <w:r w:rsidR="00B81797">
          <w:rPr>
            <w:rFonts w:ascii="Arial" w:hAnsi="Arial" w:cs="Arial"/>
            <w:sz w:val="22"/>
            <w:szCs w:val="22"/>
          </w:rPr>
          <w:t>03</w:t>
        </w:r>
      </w:ins>
      <w:ins w:id="18" w:author="Kołodziej Waldemar" w:date="2026-01-15T12:05:00Z" w16du:dateUtc="2026-01-15T11:05:00Z">
        <w:r w:rsidR="009A0D81">
          <w:rPr>
            <w:rFonts w:ascii="Arial" w:hAnsi="Arial" w:cs="Arial"/>
            <w:sz w:val="22"/>
            <w:szCs w:val="22"/>
          </w:rPr>
          <w:t>.202</w:t>
        </w:r>
      </w:ins>
      <w:ins w:id="19" w:author="Kołodziej Waldemar" w:date="2026-04-10T13:08:00Z" w16du:dateUtc="2026-04-10T11:08:00Z">
        <w:r w:rsidR="00B81797">
          <w:rPr>
            <w:rFonts w:ascii="Arial" w:hAnsi="Arial" w:cs="Arial"/>
            <w:sz w:val="22"/>
            <w:szCs w:val="22"/>
          </w:rPr>
          <w:t>9</w:t>
        </w:r>
      </w:ins>
      <w:ins w:id="20" w:author="Kołodziej Waldemar" w:date="2026-01-15T12:05:00Z" w16du:dateUtc="2026-01-15T11:05:00Z">
        <w:r w:rsidR="009A0D81">
          <w:rPr>
            <w:rFonts w:ascii="Arial" w:hAnsi="Arial" w:cs="Arial"/>
            <w:sz w:val="22"/>
            <w:szCs w:val="22"/>
          </w:rPr>
          <w:t xml:space="preserve"> r. </w:t>
        </w:r>
      </w:ins>
      <w:del w:id="21" w:author="Kołodziej Waldemar" w:date="2026-01-15T12:05:00Z" w16du:dateUtc="2026-01-15T11:05:00Z">
        <w:r w:rsidR="00140F3C" w:rsidDel="009A0D81">
          <w:rPr>
            <w:rFonts w:ascii="Arial" w:hAnsi="Arial" w:cs="Arial"/>
            <w:sz w:val="22"/>
            <w:szCs w:val="22"/>
          </w:rPr>
          <w:delText>…</w:delText>
        </w:r>
      </w:del>
      <w:permEnd w:id="178872312"/>
    </w:p>
    <w:p w14:paraId="1654FDD4" w14:textId="77777777" w:rsidR="00AE1A09" w:rsidRDefault="00AE1A09" w:rsidP="00AE1A09">
      <w:pPr>
        <w:pStyle w:val="Akapitzlist"/>
        <w:spacing w:before="60" w:line="276" w:lineRule="auto"/>
        <w:ind w:left="360"/>
        <w:jc w:val="both"/>
      </w:pPr>
    </w:p>
    <w:p w14:paraId="6A16CD03" w14:textId="7E366DA5" w:rsidR="00376C7B" w:rsidRPr="00376C7B" w:rsidRDefault="003F1464" w:rsidP="0031531A">
      <w:pPr>
        <w:pStyle w:val="Zwykytekst"/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76C7B">
        <w:rPr>
          <w:rFonts w:ascii="Arial" w:hAnsi="Arial" w:cs="Arial"/>
          <w:b/>
          <w:sz w:val="22"/>
          <w:szCs w:val="22"/>
        </w:rPr>
        <w:t xml:space="preserve">Oświadczamy, że: </w:t>
      </w:r>
    </w:p>
    <w:p w14:paraId="41580DD0" w14:textId="65C74AA5" w:rsidR="00376C7B" w:rsidRPr="00083DAF" w:rsidRDefault="009815E9" w:rsidP="0031531A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Z</w:t>
      </w:r>
      <w:r w:rsidR="00376C7B" w:rsidRPr="00D62FEF">
        <w:rPr>
          <w:rFonts w:ascii="Arial" w:hAnsi="Arial" w:cs="Arial"/>
          <w:iCs/>
          <w:sz w:val="22"/>
          <w:szCs w:val="22"/>
        </w:rPr>
        <w:t>apoznaliśmy się z zapytaniem ofertowym i wszystkimi załącznikami do niego oraz wyjaśnieniami i modyfikacjami specyfikacji przekaz</w:t>
      </w:r>
      <w:r w:rsidR="00376C7B" w:rsidRPr="00D62FEF">
        <w:rPr>
          <w:rFonts w:ascii="Arial" w:hAnsi="Arial" w:cs="Arial"/>
          <w:sz w:val="22"/>
          <w:szCs w:val="22"/>
        </w:rPr>
        <w:t>anymi przez Zamawiającego i uznajemy się związani określonymi w nich postanowieniami i zasadami postępowania.</w:t>
      </w:r>
    </w:p>
    <w:p w14:paraId="05DEB2F9" w14:textId="7C28E25A" w:rsidR="00083DAF" w:rsidRPr="00083DAF" w:rsidRDefault="00083DAF" w:rsidP="0031531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:lang w:val="x-none" w:eastAsia="x-none"/>
          <w14:ligatures w14:val="none"/>
        </w:rPr>
      </w:pPr>
      <w:r>
        <w:rPr>
          <w:rFonts w:ascii="Arial" w:eastAsia="Times New Roman" w:hAnsi="Arial" w:cs="Arial"/>
          <w:iCs/>
          <w:kern w:val="0"/>
          <w:sz w:val="22"/>
          <w:szCs w:val="22"/>
          <w:lang w:val="x-none" w:eastAsia="x-none"/>
          <w14:ligatures w14:val="none"/>
        </w:rPr>
        <w:t>U</w:t>
      </w:r>
      <w:r w:rsidRPr="00083DAF">
        <w:rPr>
          <w:rFonts w:ascii="Arial" w:eastAsia="Times New Roman" w:hAnsi="Arial" w:cs="Arial"/>
          <w:iCs/>
          <w:kern w:val="0"/>
          <w:sz w:val="22"/>
          <w:szCs w:val="22"/>
          <w:lang w:val="x-none" w:eastAsia="x-none"/>
          <w14:ligatures w14:val="none"/>
        </w:rPr>
        <w:t>zyskaliśmy wszelkie niezbędne informacje do przygotowania i złożenia oferty oraz że nasza oferta jest kompletna i zawiera wszelkie elementy niezbędne do wykonania zamówienia w sposób należyty.</w:t>
      </w:r>
    </w:p>
    <w:p w14:paraId="1BF00E4A" w14:textId="15544DAA" w:rsidR="003F1464" w:rsidRPr="00D62FEF" w:rsidRDefault="003F1464" w:rsidP="0031531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>Przeciwko reprezentowanemu podmiotowi nie zostało wszczęte postępowanie upadłościowe ani nie ogłoszono upadłości ani nie jest prowadzone postępowanie likwidacyjne.</w:t>
      </w:r>
    </w:p>
    <w:p w14:paraId="6360E0CE" w14:textId="1B8C8EFD" w:rsidR="003F1464" w:rsidRPr="00D62FEF" w:rsidRDefault="003F1464" w:rsidP="0031531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 xml:space="preserve">Wywiązaliśmy się wobec Zamawiającego z należytą starannością ze wszystkich umów - posiadamy niezbędną wiedzę i doświadczenie oraz potencjał techniczny oraz dysponujemy osobami zdolnymi do wykonania zamówienia. </w:t>
      </w:r>
    </w:p>
    <w:p w14:paraId="28D31C74" w14:textId="3602364E" w:rsidR="003F1464" w:rsidRPr="00D62FEF" w:rsidRDefault="003F1464" w:rsidP="0031531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 xml:space="preserve">Nie zalegamy z opłatami podatków i opłat do urzędu skarbowego oraz składek na ubezpieczenie społeczne oraz zdrowotne w ZUS.      </w:t>
      </w:r>
    </w:p>
    <w:p w14:paraId="45F75E9D" w14:textId="14CD0E15" w:rsidR="003F1464" w:rsidRPr="00D62FEF" w:rsidRDefault="003F1464" w:rsidP="0031531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 xml:space="preserve">Znajdujemy się w sytuacji ekonomicznej i finansowej zapewniającej wykonanie </w:t>
      </w:r>
      <w:r w:rsidR="00FE76D1">
        <w:rPr>
          <w:rFonts w:ascii="Arial" w:hAnsi="Arial" w:cs="Arial"/>
          <w:sz w:val="22"/>
          <w:szCs w:val="22"/>
        </w:rPr>
        <w:t>Z</w:t>
      </w:r>
      <w:r w:rsidRPr="00D62FEF">
        <w:rPr>
          <w:rFonts w:ascii="Arial" w:hAnsi="Arial" w:cs="Arial"/>
          <w:sz w:val="22"/>
          <w:szCs w:val="22"/>
        </w:rPr>
        <w:t>amówienia.</w:t>
      </w:r>
    </w:p>
    <w:p w14:paraId="3DC115E3" w14:textId="64F4F503" w:rsidR="009E0FB8" w:rsidRPr="00D62FEF" w:rsidRDefault="00C5577A" w:rsidP="0031531A">
      <w:pPr>
        <w:pStyle w:val="Akapitnumerowany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C5577A">
        <w:rPr>
          <w:rFonts w:ascii="Arial" w:hAnsi="Arial" w:cs="Arial"/>
          <w:b/>
          <w:sz w:val="22"/>
          <w:szCs w:val="22"/>
        </w:rPr>
        <w:t xml:space="preserve">Potwierdzamy </w:t>
      </w:r>
      <w:r>
        <w:rPr>
          <w:rFonts w:ascii="Arial" w:hAnsi="Arial" w:cs="Arial"/>
          <w:b/>
          <w:sz w:val="22"/>
          <w:szCs w:val="22"/>
        </w:rPr>
        <w:t xml:space="preserve">90 dniowy termin </w:t>
      </w:r>
      <w:r w:rsidR="009E0FB8" w:rsidRPr="00D62FEF">
        <w:rPr>
          <w:rFonts w:ascii="Arial" w:hAnsi="Arial" w:cs="Arial"/>
          <w:b/>
          <w:sz w:val="22"/>
          <w:szCs w:val="22"/>
        </w:rPr>
        <w:t>związania ofertą</w:t>
      </w:r>
      <w:r w:rsidR="009E0FB8" w:rsidRPr="00D62FEF">
        <w:rPr>
          <w:rFonts w:ascii="Arial" w:hAnsi="Arial" w:cs="Arial"/>
          <w:sz w:val="22"/>
          <w:szCs w:val="22"/>
        </w:rPr>
        <w:t xml:space="preserve"> </w:t>
      </w:r>
      <w:r w:rsidR="00FF2A8E">
        <w:rPr>
          <w:rFonts w:ascii="Arial" w:hAnsi="Arial" w:cs="Arial"/>
          <w:sz w:val="22"/>
          <w:szCs w:val="22"/>
        </w:rPr>
        <w:t>liczoną</w:t>
      </w:r>
      <w:r w:rsidR="009E0FB8" w:rsidRPr="00D62FEF">
        <w:rPr>
          <w:rFonts w:ascii="Arial" w:hAnsi="Arial" w:cs="Arial"/>
          <w:sz w:val="22"/>
          <w:szCs w:val="22"/>
        </w:rPr>
        <w:t xml:space="preserve"> od </w:t>
      </w:r>
      <w:r w:rsidR="008645C3">
        <w:rPr>
          <w:rFonts w:ascii="Arial" w:hAnsi="Arial" w:cs="Arial"/>
          <w:sz w:val="22"/>
          <w:szCs w:val="22"/>
        </w:rPr>
        <w:t>upływu terminu składania ofert.</w:t>
      </w:r>
    </w:p>
    <w:p w14:paraId="58193C05" w14:textId="130E8A38" w:rsidR="00056FB0" w:rsidRPr="00056FB0" w:rsidRDefault="00056FB0" w:rsidP="0031531A">
      <w:pPr>
        <w:pStyle w:val="Akapitzlist"/>
        <w:numPr>
          <w:ilvl w:val="0"/>
          <w:numId w:val="23"/>
        </w:num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</w:pPr>
      <w:r w:rsidRPr="00056FB0">
        <w:rPr>
          <w:rFonts w:ascii="Arial" w:hAnsi="Arial" w:cs="Arial"/>
          <w:sz w:val="22"/>
          <w:szCs w:val="22"/>
        </w:rPr>
        <w:t xml:space="preserve">Potwierdzamy warunki i termin płatności: </w:t>
      </w:r>
      <w:r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przelew bankowy </w:t>
      </w:r>
      <w:r w:rsidR="0018200E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3</w:t>
      </w:r>
      <w:r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0 dni od daty </w:t>
      </w:r>
      <w:r w:rsidR="00007960"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do</w:t>
      </w:r>
      <w:r w:rsidR="0000796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ręczenia</w:t>
      </w:r>
      <w:r w:rsidR="00007960"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 </w:t>
      </w:r>
      <w:r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prawidłowo wystawionej faktury do Zamawiającego</w:t>
      </w:r>
      <w:r w:rsidR="00813E16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.</w:t>
      </w:r>
    </w:p>
    <w:p w14:paraId="00FC08A7" w14:textId="4F9E5CA3" w:rsidR="009E0FB8" w:rsidRDefault="00942C0F" w:rsidP="0031531A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permStart w:id="1568952640" w:edGrp="everyone"/>
      <w:r w:rsidRPr="00D62FEF">
        <w:rPr>
          <w:rFonts w:ascii="Arial" w:hAnsi="Arial" w:cs="Arial"/>
          <w:sz w:val="22"/>
          <w:szCs w:val="22"/>
        </w:rPr>
        <w:t xml:space="preserve">Zamówienie będziemy realizowali </w:t>
      </w:r>
      <w:r w:rsidR="005130B7" w:rsidRPr="005130B7">
        <w:rPr>
          <w:rFonts w:ascii="Arial" w:hAnsi="Arial" w:cs="Arial"/>
          <w:sz w:val="22"/>
          <w:szCs w:val="22"/>
        </w:rPr>
        <w:t>sam</w:t>
      </w:r>
      <w:r w:rsidR="005130B7">
        <w:rPr>
          <w:rFonts w:ascii="Arial" w:hAnsi="Arial" w:cs="Arial"/>
          <w:sz w:val="22"/>
          <w:szCs w:val="22"/>
        </w:rPr>
        <w:t>odzielnie</w:t>
      </w:r>
      <w:r w:rsidRPr="005130B7">
        <w:rPr>
          <w:rFonts w:ascii="Arial" w:hAnsi="Arial" w:cs="Arial"/>
          <w:sz w:val="22"/>
          <w:szCs w:val="22"/>
        </w:rPr>
        <w:t xml:space="preserve">/ </w:t>
      </w:r>
      <w:r w:rsidR="007A46AD" w:rsidRPr="00002BC7">
        <w:rPr>
          <w:rFonts w:ascii="Arial" w:hAnsi="Arial" w:cs="Arial"/>
          <w:sz w:val="22"/>
          <w:szCs w:val="22"/>
        </w:rPr>
        <w:t>Zamierzamy niżej wymienionym podwykonawcom powierzyć do realizacji</w:t>
      </w:r>
      <w:r w:rsidR="00133D4B" w:rsidRPr="00002BC7">
        <w:rPr>
          <w:rFonts w:ascii="Arial" w:hAnsi="Arial" w:cs="Arial"/>
          <w:sz w:val="22"/>
          <w:szCs w:val="22"/>
        </w:rPr>
        <w:t xml:space="preserve"> następujące części Zamówienia</w:t>
      </w:r>
      <w:r w:rsidR="007A46AD" w:rsidRPr="00002BC7">
        <w:rPr>
          <w:rFonts w:ascii="Arial" w:hAnsi="Arial" w:cs="Arial"/>
          <w:sz w:val="22"/>
          <w:szCs w:val="22"/>
        </w:rPr>
        <w:t xml:space="preserve"> </w:t>
      </w:r>
      <w:r w:rsidR="00C143AC" w:rsidRPr="005130B7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D24CA7" w:rsidRPr="005130B7">
        <w:rPr>
          <w:rFonts w:ascii="Arial" w:hAnsi="Arial" w:cs="Arial"/>
          <w:sz w:val="22"/>
          <w:szCs w:val="22"/>
        </w:rPr>
        <w:t>:</w:t>
      </w:r>
    </w:p>
    <w:p w14:paraId="6833AB43" w14:textId="706B0165" w:rsidR="00D24CA7" w:rsidRDefault="00AB384F" w:rsidP="0031531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Część Zamówienia</w:t>
      </w:r>
      <w:r w:rsidR="007F1236">
        <w:rPr>
          <w:rFonts w:ascii="Arial" w:hAnsi="Arial" w:cs="Arial"/>
          <w:sz w:val="22"/>
          <w:szCs w:val="22"/>
        </w:rPr>
        <w:t xml:space="preserve">: </w:t>
      </w:r>
      <w:r w:rsidR="00D24CA7">
        <w:rPr>
          <w:rFonts w:ascii="Arial" w:hAnsi="Arial" w:cs="Arial"/>
          <w:sz w:val="22"/>
          <w:szCs w:val="22"/>
        </w:rPr>
        <w:t>……………………………………</w:t>
      </w:r>
    </w:p>
    <w:p w14:paraId="4513F164" w14:textId="7C5D883A" w:rsidR="00D24CA7" w:rsidRPr="00353801" w:rsidRDefault="007F1236" w:rsidP="0031531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>Podwyko</w:t>
      </w:r>
      <w:r w:rsidR="00BB1EF1" w:rsidRPr="00353801">
        <w:rPr>
          <w:rFonts w:ascii="Arial" w:hAnsi="Arial" w:cs="Arial"/>
          <w:sz w:val="22"/>
          <w:szCs w:val="22"/>
        </w:rPr>
        <w:t>n</w:t>
      </w:r>
      <w:r w:rsidRPr="00353801">
        <w:rPr>
          <w:rFonts w:ascii="Arial" w:hAnsi="Arial" w:cs="Arial"/>
          <w:sz w:val="22"/>
          <w:szCs w:val="22"/>
        </w:rPr>
        <w:t>awca</w:t>
      </w:r>
      <w:r w:rsidR="00816C9B" w:rsidRPr="00353801">
        <w:rPr>
          <w:rFonts w:ascii="Arial" w:hAnsi="Arial" w:cs="Arial"/>
          <w:sz w:val="22"/>
          <w:szCs w:val="22"/>
        </w:rPr>
        <w:t xml:space="preserve">: </w:t>
      </w:r>
      <w:r w:rsidR="00D24CA7" w:rsidRPr="00353801">
        <w:rPr>
          <w:rFonts w:ascii="Arial" w:hAnsi="Arial" w:cs="Arial"/>
          <w:sz w:val="22"/>
          <w:szCs w:val="22"/>
        </w:rPr>
        <w:t>..................................................</w:t>
      </w:r>
      <w:r w:rsidR="0018200E" w:rsidRPr="00353801">
        <w:rPr>
          <w:rFonts w:ascii="Arial" w:hAnsi="Arial" w:cs="Arial"/>
          <w:sz w:val="22"/>
          <w:szCs w:val="22"/>
        </w:rPr>
        <w:t>.....</w:t>
      </w:r>
    </w:p>
    <w:p w14:paraId="53C645C9" w14:textId="4A08B6AE" w:rsidR="00942C0F" w:rsidRPr="00353801" w:rsidRDefault="00942C0F" w:rsidP="0031531A">
      <w:pPr>
        <w:pStyle w:val="Romek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 xml:space="preserve">Do składania oświadczeń woli </w:t>
      </w:r>
      <w:r w:rsidR="00007960" w:rsidRPr="00353801">
        <w:rPr>
          <w:rFonts w:ascii="Arial" w:hAnsi="Arial" w:cs="Arial"/>
          <w:sz w:val="22"/>
          <w:szCs w:val="22"/>
        </w:rPr>
        <w:t>w imieniu Ofer</w:t>
      </w:r>
      <w:r w:rsidR="008645C3" w:rsidRPr="00353801">
        <w:rPr>
          <w:rFonts w:ascii="Arial" w:hAnsi="Arial" w:cs="Arial"/>
          <w:sz w:val="22"/>
          <w:szCs w:val="22"/>
        </w:rPr>
        <w:t>e</w:t>
      </w:r>
      <w:r w:rsidR="00007960" w:rsidRPr="00353801">
        <w:rPr>
          <w:rFonts w:ascii="Arial" w:hAnsi="Arial" w:cs="Arial"/>
          <w:sz w:val="22"/>
          <w:szCs w:val="22"/>
        </w:rPr>
        <w:t xml:space="preserve">nta </w:t>
      </w:r>
      <w:r w:rsidRPr="00353801">
        <w:rPr>
          <w:rFonts w:ascii="Arial" w:hAnsi="Arial" w:cs="Arial"/>
          <w:sz w:val="22"/>
          <w:szCs w:val="22"/>
        </w:rPr>
        <w:t>uprawnione są niżej wymienione osoby:</w:t>
      </w:r>
    </w:p>
    <w:p w14:paraId="40DAFD0A" w14:textId="77777777" w:rsidR="00E97F24" w:rsidRPr="00353801" w:rsidRDefault="00942C0F" w:rsidP="0031531A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</w:pP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 ..........................................</w:t>
      </w:r>
      <w:r w:rsidR="00E97F24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.............................................</w:t>
      </w:r>
    </w:p>
    <w:p w14:paraId="119E3799" w14:textId="02BE763F" w:rsidR="00E97F24" w:rsidRPr="00353801" w:rsidRDefault="00D24CA7" w:rsidP="0031531A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</w:pP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tel. </w:t>
      </w:r>
      <w:r w:rsidR="00942C0F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....................................</w:t>
      </w:r>
      <w:r w:rsidR="00E97F24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..............................................</w:t>
      </w: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</w:t>
      </w:r>
    </w:p>
    <w:p w14:paraId="78701A7D" w14:textId="4376521E" w:rsidR="00942C0F" w:rsidRPr="00353801" w:rsidRDefault="00D62DF3" w:rsidP="0031531A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</w:pP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</w:t>
      </w:r>
      <w:r w:rsidR="00D24CA7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email:</w:t>
      </w:r>
      <w:r w:rsid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</w:t>
      </w:r>
      <w:r w:rsidR="00942C0F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.................................................</w:t>
      </w:r>
      <w:r w:rsidR="00E97F24"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</w:t>
      </w:r>
    </w:p>
    <w:p w14:paraId="0B7704E1" w14:textId="7FDBE4A4" w:rsidR="00073C37" w:rsidRPr="00353801" w:rsidRDefault="00073C37" w:rsidP="00353801">
      <w:pPr>
        <w:pStyle w:val="Romek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>Akceptujemy treść Umowy</w:t>
      </w:r>
      <w:r w:rsidR="005130B7" w:rsidRPr="00353801">
        <w:rPr>
          <w:rFonts w:ascii="Arial" w:hAnsi="Arial" w:cs="Arial"/>
          <w:sz w:val="22"/>
          <w:szCs w:val="22"/>
        </w:rPr>
        <w:t>/OWU</w:t>
      </w:r>
      <w:r w:rsidRPr="00353801">
        <w:rPr>
          <w:rFonts w:ascii="Arial" w:hAnsi="Arial" w:cs="Arial"/>
          <w:sz w:val="22"/>
          <w:szCs w:val="22"/>
        </w:rPr>
        <w:t xml:space="preserve"> stanowiącej Załącznik do Zapytania ofertowego w niezmienionej formie/ Oświadczamy, że nie akceptujemy w całości zapisów Projektu Umowy</w:t>
      </w:r>
      <w:r w:rsidR="005130B7" w:rsidRPr="00353801">
        <w:rPr>
          <w:rFonts w:ascii="Arial" w:hAnsi="Arial" w:cs="Arial"/>
          <w:sz w:val="22"/>
          <w:szCs w:val="22"/>
        </w:rPr>
        <w:t>/OWU</w:t>
      </w:r>
      <w:r w:rsidRPr="00353801">
        <w:rPr>
          <w:rFonts w:ascii="Arial" w:hAnsi="Arial" w:cs="Arial"/>
          <w:sz w:val="22"/>
          <w:szCs w:val="22"/>
        </w:rPr>
        <w:t xml:space="preserve"> i załączamy </w:t>
      </w:r>
      <w:del w:id="22" w:author="Kołodziej Waldemar" w:date="2025-10-30T13:12:00Z" w16du:dateUtc="2025-10-30T12:12:00Z">
        <w:r w:rsidRPr="00353801" w:rsidDel="002741FA">
          <w:rPr>
            <w:rFonts w:ascii="Arial" w:hAnsi="Arial" w:cs="Arial"/>
            <w:sz w:val="22"/>
            <w:szCs w:val="22"/>
          </w:rPr>
          <w:delText>do  oferty</w:delText>
        </w:r>
      </w:del>
      <w:ins w:id="23" w:author="Kołodziej Waldemar" w:date="2025-10-30T13:12:00Z" w16du:dateUtc="2025-10-30T12:12:00Z">
        <w:r w:rsidR="002741FA" w:rsidRPr="00353801">
          <w:rPr>
            <w:rFonts w:ascii="Arial" w:hAnsi="Arial" w:cs="Arial"/>
            <w:sz w:val="22"/>
            <w:szCs w:val="22"/>
          </w:rPr>
          <w:t>do oferty</w:t>
        </w:r>
      </w:ins>
      <w:r w:rsidRPr="00353801">
        <w:rPr>
          <w:rFonts w:ascii="Arial" w:hAnsi="Arial" w:cs="Arial"/>
          <w:sz w:val="22"/>
          <w:szCs w:val="22"/>
        </w:rPr>
        <w:t xml:space="preserve"> zastrzeżenia/</w:t>
      </w:r>
      <w:proofErr w:type="gramStart"/>
      <w:r w:rsidRPr="00353801">
        <w:rPr>
          <w:rFonts w:ascii="Arial" w:hAnsi="Arial" w:cs="Arial"/>
          <w:sz w:val="22"/>
          <w:szCs w:val="22"/>
        </w:rPr>
        <w:t>uwagi.(</w:t>
      </w:r>
      <w:proofErr w:type="gramEnd"/>
      <w:r w:rsidRPr="00353801">
        <w:footnoteReference w:id="3"/>
      </w:r>
      <w:r w:rsidRPr="00353801">
        <w:rPr>
          <w:rFonts w:ascii="Arial" w:hAnsi="Arial" w:cs="Arial"/>
          <w:sz w:val="22"/>
          <w:szCs w:val="22"/>
        </w:rPr>
        <w:t>)</w:t>
      </w:r>
    </w:p>
    <w:p w14:paraId="7002EF19" w14:textId="77777777" w:rsidR="00073C37" w:rsidRPr="00353801" w:rsidRDefault="00073C37" w:rsidP="00353801">
      <w:pPr>
        <w:pStyle w:val="Romek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 xml:space="preserve">Udzielamy gwarancji na [wykonane Prace/ dostarczone przedmioty/usługi] </w:t>
      </w:r>
      <w:r w:rsidRPr="00353801">
        <w:footnoteReference w:id="4"/>
      </w:r>
      <w:r w:rsidRPr="00353801">
        <w:rPr>
          <w:rFonts w:ascii="Arial" w:hAnsi="Arial" w:cs="Arial"/>
          <w:sz w:val="22"/>
          <w:szCs w:val="22"/>
        </w:rPr>
        <w:t xml:space="preserve">  na </w:t>
      </w:r>
      <w:proofErr w:type="gramStart"/>
      <w:r w:rsidRPr="00353801">
        <w:rPr>
          <w:rFonts w:ascii="Arial" w:hAnsi="Arial" w:cs="Arial"/>
          <w:sz w:val="22"/>
          <w:szCs w:val="22"/>
        </w:rPr>
        <w:t>okres:  …</w:t>
      </w:r>
      <w:proofErr w:type="gramEnd"/>
      <w:r w:rsidRPr="00353801">
        <w:rPr>
          <w:rFonts w:ascii="Arial" w:hAnsi="Arial" w:cs="Arial"/>
          <w:sz w:val="22"/>
          <w:szCs w:val="22"/>
        </w:rPr>
        <w:t>…………………</w:t>
      </w:r>
      <w:proofErr w:type="gramStart"/>
      <w:r w:rsidRPr="00353801">
        <w:rPr>
          <w:rFonts w:ascii="Arial" w:hAnsi="Arial" w:cs="Arial"/>
          <w:sz w:val="22"/>
          <w:szCs w:val="22"/>
        </w:rPr>
        <w:t>…….</w:t>
      </w:r>
      <w:proofErr w:type="gramEnd"/>
      <w:r w:rsidRPr="00353801">
        <w:rPr>
          <w:rFonts w:ascii="Arial" w:hAnsi="Arial" w:cs="Arial"/>
          <w:sz w:val="22"/>
          <w:szCs w:val="22"/>
        </w:rPr>
        <w:t>.</w:t>
      </w:r>
    </w:p>
    <w:permEnd w:id="1568952640"/>
    <w:p w14:paraId="7125476E" w14:textId="77777777" w:rsidR="00DD6A61" w:rsidRPr="00D62FEF" w:rsidRDefault="00DD6A61" w:rsidP="008846CF">
      <w:pPr>
        <w:tabs>
          <w:tab w:val="left" w:pos="284"/>
          <w:tab w:val="left" w:pos="360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64E5D8F" w14:textId="77777777" w:rsidR="00940EEA" w:rsidRPr="00353801" w:rsidRDefault="00DD6A61" w:rsidP="00940EEA">
      <w:pPr>
        <w:tabs>
          <w:tab w:val="left" w:pos="284"/>
          <w:tab w:val="left" w:pos="360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b/>
          <w:bCs/>
          <w:sz w:val="22"/>
          <w:szCs w:val="22"/>
        </w:rPr>
        <w:t>Dokumenty:</w:t>
      </w:r>
    </w:p>
    <w:p w14:paraId="4AAFD137" w14:textId="3F359AF2" w:rsidR="00940EEA" w:rsidRDefault="00A855F6" w:rsidP="00A855F6">
      <w:pPr>
        <w:shd w:val="clear" w:color="auto" w:fill="BFBFBF" w:themeFill="background1" w:themeFillShade="BF"/>
        <w:suppressAutoHyphens/>
        <w:spacing w:after="0"/>
        <w:ind w:left="-142" w:firstLine="142"/>
        <w:jc w:val="both"/>
        <w:rPr>
          <w:rFonts w:ascii="Arial" w:hAnsi="Arial" w:cs="Arial"/>
          <w:b/>
          <w:bCs/>
          <w:sz w:val="22"/>
          <w:szCs w:val="22"/>
        </w:rPr>
      </w:pPr>
      <w:permStart w:id="314735731" w:edGrp="everyone"/>
      <w:r w:rsidRPr="00A855F6">
        <w:rPr>
          <w:b/>
          <w:color w:val="E97132" w:themeColor="accent2"/>
          <w:highlight w:val="lightGray"/>
        </w:rPr>
        <w:t>Lista rozwijana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2"/>
        <w:gridCol w:w="8500"/>
      </w:tblGrid>
      <w:tr w:rsidR="004A417C" w:rsidRPr="00C35AA3" w14:paraId="20FF75E9" w14:textId="77777777" w:rsidTr="004A417C">
        <w:tc>
          <w:tcPr>
            <w:tcW w:w="562" w:type="dxa"/>
          </w:tcPr>
          <w:p w14:paraId="1B5BCFB7" w14:textId="77777777" w:rsidR="004A417C" w:rsidRPr="00C35AA3" w:rsidRDefault="004A417C" w:rsidP="003128C8">
            <w:r w:rsidRPr="00C35AA3">
              <w:t>Lp.</w:t>
            </w:r>
          </w:p>
        </w:tc>
        <w:tc>
          <w:tcPr>
            <w:tcW w:w="8500" w:type="dxa"/>
          </w:tcPr>
          <w:p w14:paraId="2C3C5116" w14:textId="77777777" w:rsidR="004A417C" w:rsidRPr="00C35AA3" w:rsidRDefault="004A417C" w:rsidP="003128C8">
            <w:pPr>
              <w:suppressAutoHyphens/>
              <w:jc w:val="both"/>
              <w:rPr>
                <w:b/>
                <w:bCs/>
                <w:lang w:eastAsia="en-GB"/>
              </w:rPr>
            </w:pPr>
            <w:r w:rsidRPr="00C35AA3">
              <w:rPr>
                <w:b/>
                <w:bCs/>
                <w:lang w:eastAsia="en-GB"/>
              </w:rPr>
              <w:t>Dokumenty składające się na ofertę</w:t>
            </w:r>
            <w:proofErr w:type="gramStart"/>
            <w:r w:rsidRPr="00C35AA3">
              <w:rPr>
                <w:b/>
                <w:bCs/>
                <w:lang w:eastAsia="en-GB"/>
              </w:rPr>
              <w:t>: :</w:t>
            </w:r>
            <w:proofErr w:type="gramEnd"/>
          </w:p>
        </w:tc>
      </w:tr>
      <w:tr w:rsidR="004A417C" w:rsidRPr="00C35AA3" w14:paraId="2E5F937E" w14:textId="77777777" w:rsidTr="004A417C">
        <w:tc>
          <w:tcPr>
            <w:tcW w:w="562" w:type="dxa"/>
          </w:tcPr>
          <w:p w14:paraId="035B38F9" w14:textId="77777777" w:rsidR="004A417C" w:rsidRPr="00C35AA3" w:rsidRDefault="004A417C" w:rsidP="003128C8">
            <w:r w:rsidRPr="00C35AA3">
              <w:t>1</w:t>
            </w:r>
          </w:p>
        </w:tc>
        <w:sdt>
          <w:sdtPr>
            <w:id w:val="44876550"/>
            <w:placeholder>
              <w:docPart w:val="867CF4B814ED4CD99AE0C1CFCFF58AD6"/>
            </w:placeholder>
            <w:comboBox>
              <w:listItem w:displayText=".................................." w:value="................................"/>
              <w:listItem w:displayText="Wypełniony „Formularz Cenowy” " w:value="Wypełniony „Formularz Cenowy” "/>
              <w:listItem w:displayText="Pełnomocnictwo do podpisania oferty o ile nie wynika z innych dokumentów załączonych do  oferty (np. z odpisu z KRS, zaświadczenia o wpisie do ewidencji działalności gospodarczej)." w:value="Pełnomocnictwo do podpisania oferty o ile nie wynika z innych dokumentów załączonych do  oferty (np. z odpisu z KRS, zaświadczenia o wpisie do ewidencji działalności gospodarczej)."/>
              <w:listItem w:displayText="Dokumenty potwierdzające spełnienie Wymagań Zamawiającego wobec Wykonawcy określone w pkt V.A. zapytania" w:value="Dokumenty potwierdzające spełnienie Wymagań Zamawiającego wobec Wykonawcy określone w pkt V.A. zapytania"/>
              <w:listItem w:displayText="Oświadczenie potwierdzające spełnienie wymagań określonych w pkt V.B. zapytania" w:value="Oświadczenie potwierdzające spełnienie wymagań określonych w pkt V.B. zapytania"/>
            </w:comboBox>
          </w:sdtPr>
          <w:sdtContent>
            <w:tc>
              <w:tcPr>
                <w:tcW w:w="8500" w:type="dxa"/>
              </w:tcPr>
              <w:p w14:paraId="5DA56D51" w14:textId="03FBC05E" w:rsidR="004A417C" w:rsidRPr="00C35AA3" w:rsidRDefault="009A5D69" w:rsidP="003128C8">
                <w:r>
                  <w:t>..................................</w:t>
                </w:r>
              </w:p>
            </w:tc>
          </w:sdtContent>
        </w:sdt>
      </w:tr>
      <w:tr w:rsidR="004A417C" w:rsidRPr="00C35AA3" w14:paraId="7B74B36C" w14:textId="77777777" w:rsidTr="004A417C">
        <w:tc>
          <w:tcPr>
            <w:tcW w:w="562" w:type="dxa"/>
          </w:tcPr>
          <w:p w14:paraId="23AA2529" w14:textId="77777777" w:rsidR="004A417C" w:rsidRPr="00C35AA3" w:rsidRDefault="004A417C" w:rsidP="003128C8">
            <w:r w:rsidRPr="00C35AA3">
              <w:t>2</w:t>
            </w:r>
          </w:p>
        </w:tc>
        <w:sdt>
          <w:sdtPr>
            <w:id w:val="-73358844"/>
            <w:placeholder>
              <w:docPart w:val="5A5D8C657E3343F892989E923BEAC1FE"/>
            </w:placeholder>
            <w:comboBox>
              <w:listItem w:displayText=".................................." w:value="................................"/>
              <w:listItem w:displayText="Wypełniony „Formularz Cenowy” " w:value="Wypełniony „Formularz Cenowy” "/>
              <w:listItem w:displayText="Pełnomocnictwo do podpisania oferty o ile nie wynika z innych dokumentów załączonych do  oferty (np. z odpisu z KRS, zaświadczenia o wpisie do ewidencji działalności gospodarczej)." w:value="Pełnomocnictwo do podpisania oferty o ile nie wynika z innych dokumentów załączonych do  oferty (np. z odpisu z KRS, zaświadczenia o wpisie do ewidencji działalności gospodarczej)."/>
              <w:listItem w:displayText="Dokumenty potwierdzające spełnienie Wymagań Zamawiającego wobec Wykonawcy określone w pkt V zapytania" w:value="Dokumenty potwierdzające spełnienie Wymagań Zamawiającego wobec Wykonawcy określone w pkt V zapytania"/>
            </w:comboBox>
          </w:sdtPr>
          <w:sdtContent>
            <w:tc>
              <w:tcPr>
                <w:tcW w:w="8500" w:type="dxa"/>
              </w:tcPr>
              <w:p w14:paraId="51606E4F" w14:textId="6135E502" w:rsidR="004A417C" w:rsidRPr="00C35AA3" w:rsidRDefault="00D2361B" w:rsidP="003128C8">
                <w:r>
                  <w:t>..................................</w:t>
                </w:r>
              </w:p>
            </w:tc>
          </w:sdtContent>
        </w:sdt>
      </w:tr>
      <w:tr w:rsidR="004A417C" w:rsidRPr="00C35AA3" w14:paraId="5499EEE9" w14:textId="77777777" w:rsidTr="004A417C">
        <w:tc>
          <w:tcPr>
            <w:tcW w:w="562" w:type="dxa"/>
          </w:tcPr>
          <w:p w14:paraId="4714378F" w14:textId="77777777" w:rsidR="004A417C" w:rsidRPr="00C35AA3" w:rsidRDefault="004A417C" w:rsidP="003128C8">
            <w:r w:rsidRPr="00C35AA3">
              <w:t>3</w:t>
            </w:r>
          </w:p>
        </w:tc>
        <w:sdt>
          <w:sdtPr>
            <w:id w:val="-926882148"/>
            <w:placeholder>
              <w:docPart w:val="6A75A9EB91A148F9A4EA7DAAE63DEA5B"/>
            </w:placeholder>
            <w:comboBox>
              <w:listItem w:displayText=".................................." w:value="................................"/>
              <w:listItem w:displayText="Wypełniony „Formularz Cenowy” " w:value="Wypełniony „Formularz Cenowy” "/>
              <w:listItem w:displayText="Pełnomocnictwo do podpisania oferty o ile nie wynika z innych dokumentów załączonych do  oferty (np. z odpisu z KRS, zaświadczenia o wpisie do ewidencji działalności gospodarczej)." w:value="Pełnomocnictwo do podpisania oferty o ile nie wynika z innych dokumentów załączonych do  oferty (np. z odpisu z KRS, zaświadczenia o wpisie do ewidencji działalności gospodarczej)."/>
              <w:listItem w:displayText="Dokumenty potwierdzające spełnienie Wymagań Zamawiającego wobec Wykonawcy określone w pkt V zapytania" w:value="Dokumenty potwierdzające spełnienie Wymagań Zamawiającego wobec Wykonawcy określone w pkt V zapytania"/>
            </w:comboBox>
          </w:sdtPr>
          <w:sdtContent>
            <w:tc>
              <w:tcPr>
                <w:tcW w:w="8500" w:type="dxa"/>
              </w:tcPr>
              <w:p w14:paraId="6DA45691" w14:textId="2F15511E" w:rsidR="004A417C" w:rsidRPr="00C35AA3" w:rsidRDefault="00D2361B" w:rsidP="003128C8">
                <w:r>
                  <w:t>..................................</w:t>
                </w:r>
              </w:p>
            </w:tc>
          </w:sdtContent>
        </w:sdt>
      </w:tr>
      <w:tr w:rsidR="00F067CB" w:rsidRPr="00C35AA3" w14:paraId="12E42A99" w14:textId="77777777" w:rsidTr="004A417C">
        <w:tc>
          <w:tcPr>
            <w:tcW w:w="562" w:type="dxa"/>
          </w:tcPr>
          <w:p w14:paraId="7BAF1AAF" w14:textId="77383CCB" w:rsidR="00F067CB" w:rsidRPr="00C35AA3" w:rsidRDefault="00F067CB" w:rsidP="003128C8">
            <w:r>
              <w:t>4</w:t>
            </w:r>
          </w:p>
        </w:tc>
        <w:sdt>
          <w:sdtPr>
            <w:id w:val="-1611576476"/>
            <w:placeholder>
              <w:docPart w:val="B9F05953D96A453B824521DF39D01AB2"/>
            </w:placeholder>
            <w:comboBox>
              <w:listItem w:displayText=".................................." w:value="................................"/>
              <w:listItem w:displayText="Wypełniony „Formularz Cenowy” " w:value="Wypełniony „Formularz Cenowy” "/>
              <w:listItem w:displayText="Pełnomocnictwo do podpisania oferty o ile nie wynika z innych dokumentów załączonych do  oferty (np. z odpisu z KRS, zaświadczenia o wpisie do ewidencji działalności gospodarczej)." w:value="Pełnomocnictwo do podpisania oferty o ile nie wynika z innych dokumentów załączonych do  oferty (np. z odpisu z KRS, zaświadczenia o wpisie do ewidencji działalności gospodarczej)."/>
              <w:listItem w:displayText="Dokumenty potwierdzające spełnienie Wymagań Zamawiającego wobec Wykonawcy określone w pkt V zapytania" w:value="Dokumenty potwierdzające spełnienie Wymagań Zamawiającego wobec Wykonawcy określone w pkt V zapytania"/>
            </w:comboBox>
          </w:sdtPr>
          <w:sdtContent>
            <w:tc>
              <w:tcPr>
                <w:tcW w:w="8500" w:type="dxa"/>
              </w:tcPr>
              <w:p w14:paraId="079FA75C" w14:textId="4D9F5744" w:rsidR="00F067CB" w:rsidRDefault="00F067CB" w:rsidP="003128C8">
                <w:r>
                  <w:t>..................................</w:t>
                </w:r>
              </w:p>
            </w:tc>
          </w:sdtContent>
        </w:sdt>
      </w:tr>
      <w:tr w:rsidR="00F067CB" w:rsidRPr="00C35AA3" w14:paraId="6B3711B8" w14:textId="77777777" w:rsidTr="004A417C">
        <w:tc>
          <w:tcPr>
            <w:tcW w:w="562" w:type="dxa"/>
          </w:tcPr>
          <w:p w14:paraId="72AFAE6F" w14:textId="04F39BB1" w:rsidR="00F067CB" w:rsidRDefault="00F067CB" w:rsidP="003128C8">
            <w:r>
              <w:t>5</w:t>
            </w:r>
          </w:p>
        </w:tc>
        <w:tc>
          <w:tcPr>
            <w:tcW w:w="8500" w:type="dxa"/>
          </w:tcPr>
          <w:p w14:paraId="58C3D108" w14:textId="77777777" w:rsidR="00F067CB" w:rsidRDefault="00F067CB" w:rsidP="003128C8"/>
        </w:tc>
      </w:tr>
      <w:tr w:rsidR="00F067CB" w:rsidRPr="00C35AA3" w14:paraId="60157523" w14:textId="77777777" w:rsidTr="004A417C">
        <w:tc>
          <w:tcPr>
            <w:tcW w:w="562" w:type="dxa"/>
          </w:tcPr>
          <w:p w14:paraId="6526193B" w14:textId="1325EE13" w:rsidR="00F067CB" w:rsidRDefault="00F067CB" w:rsidP="003128C8">
            <w:r>
              <w:t>6</w:t>
            </w:r>
          </w:p>
        </w:tc>
        <w:tc>
          <w:tcPr>
            <w:tcW w:w="8500" w:type="dxa"/>
          </w:tcPr>
          <w:p w14:paraId="01A2DD6E" w14:textId="77777777" w:rsidR="00F067CB" w:rsidRDefault="00F067CB" w:rsidP="003128C8"/>
        </w:tc>
      </w:tr>
      <w:permEnd w:id="314735731"/>
      <w:tr w:rsidR="00F067CB" w:rsidRPr="00C35AA3" w14:paraId="7C8ACF33" w14:textId="77777777" w:rsidTr="004A417C">
        <w:tc>
          <w:tcPr>
            <w:tcW w:w="562" w:type="dxa"/>
          </w:tcPr>
          <w:p w14:paraId="3DE01009" w14:textId="5EA019CD" w:rsidR="00F067CB" w:rsidRDefault="00F067CB" w:rsidP="003128C8">
            <w:r>
              <w:lastRenderedPageBreak/>
              <w:t>7</w:t>
            </w:r>
          </w:p>
        </w:tc>
        <w:tc>
          <w:tcPr>
            <w:tcW w:w="8500" w:type="dxa"/>
          </w:tcPr>
          <w:p w14:paraId="57D409DA" w14:textId="77777777" w:rsidR="00F067CB" w:rsidRDefault="00F067CB" w:rsidP="003128C8"/>
        </w:tc>
      </w:tr>
    </w:tbl>
    <w:p w14:paraId="5AE82EDF" w14:textId="77777777" w:rsidR="006A19A6" w:rsidRDefault="006A19A6" w:rsidP="005264F0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779814DF" w14:textId="77777777" w:rsidR="006A19A6" w:rsidRDefault="006A19A6" w:rsidP="00955A6E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64BF28D4" w14:textId="185B09EA" w:rsidR="00DE5C42" w:rsidRPr="00D62FEF" w:rsidRDefault="00B804D7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  <w:permStart w:id="683172761" w:edGrp="everyone"/>
      <w:r w:rsidRPr="00D62FEF">
        <w:rPr>
          <w:rFonts w:ascii="Arial" w:hAnsi="Arial" w:cs="Arial"/>
          <w:sz w:val="22"/>
          <w:szCs w:val="22"/>
        </w:rPr>
        <w:t>……………………</w:t>
      </w:r>
      <w:proofErr w:type="gramStart"/>
      <w:r w:rsidRPr="00D62FEF">
        <w:rPr>
          <w:rFonts w:ascii="Arial" w:hAnsi="Arial" w:cs="Arial"/>
          <w:sz w:val="22"/>
          <w:szCs w:val="22"/>
        </w:rPr>
        <w:t>…….</w:t>
      </w:r>
      <w:proofErr w:type="gramEnd"/>
      <w:r w:rsidR="00DE5C42" w:rsidRPr="00D62FEF">
        <w:rPr>
          <w:rFonts w:ascii="Arial" w:hAnsi="Arial" w:cs="Arial"/>
          <w:sz w:val="22"/>
          <w:szCs w:val="22"/>
        </w:rPr>
        <w:br/>
        <w:t>Nazwa Wykonawcy</w:t>
      </w:r>
    </w:p>
    <w:p w14:paraId="16F7865F" w14:textId="77777777" w:rsidR="00B804D7" w:rsidRPr="00D62FEF" w:rsidRDefault="00B804D7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 w14:paraId="2DD27790" w14:textId="77777777" w:rsidR="006A19A6" w:rsidRDefault="00B804D7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>……………………………</w:t>
      </w:r>
      <w:r w:rsidR="00DE5C42" w:rsidRPr="00D62FEF">
        <w:rPr>
          <w:rFonts w:ascii="Arial" w:hAnsi="Arial" w:cs="Arial"/>
          <w:sz w:val="22"/>
          <w:szCs w:val="22"/>
        </w:rPr>
        <w:br/>
        <w:t>Imię i nazwisko osoby upoważnionej</w:t>
      </w:r>
    </w:p>
    <w:p w14:paraId="2EB7373D" w14:textId="77777777" w:rsidR="00DE5C42" w:rsidRPr="00D62FEF" w:rsidRDefault="00DE5C42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 w14:paraId="0A3788CF" w14:textId="77777777" w:rsidR="006A19A6" w:rsidRDefault="006A19A6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ermEnd w:id="683172761"/>
    <w:p w14:paraId="2E16A7EA" w14:textId="77777777" w:rsidR="00E62602" w:rsidRPr="00500FC2" w:rsidRDefault="00E62602" w:rsidP="008846CF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sectPr w:rsidR="00E62602" w:rsidRPr="00500FC2" w:rsidSect="00AE1A09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774F4" w14:textId="77777777" w:rsidR="00D7264C" w:rsidRDefault="00D7264C" w:rsidP="001F6666">
      <w:pPr>
        <w:spacing w:after="0" w:line="240" w:lineRule="auto"/>
      </w:pPr>
      <w:r>
        <w:separator/>
      </w:r>
    </w:p>
  </w:endnote>
  <w:endnote w:type="continuationSeparator" w:id="0">
    <w:p w14:paraId="3B0F4626" w14:textId="77777777" w:rsidR="00D7264C" w:rsidRDefault="00D7264C" w:rsidP="001F6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D16EF" w14:textId="77777777" w:rsidR="00D7264C" w:rsidRDefault="00D7264C" w:rsidP="001F6666">
      <w:pPr>
        <w:spacing w:after="0" w:line="240" w:lineRule="auto"/>
      </w:pPr>
      <w:r>
        <w:separator/>
      </w:r>
    </w:p>
  </w:footnote>
  <w:footnote w:type="continuationSeparator" w:id="0">
    <w:p w14:paraId="1910D613" w14:textId="77777777" w:rsidR="00D7264C" w:rsidRDefault="00D7264C" w:rsidP="001F6666">
      <w:pPr>
        <w:spacing w:after="0" w:line="240" w:lineRule="auto"/>
      </w:pPr>
      <w:r>
        <w:continuationSeparator/>
      </w:r>
    </w:p>
  </w:footnote>
  <w:footnote w:id="1">
    <w:p w14:paraId="25F383F1" w14:textId="77106466" w:rsidR="00A062B8" w:rsidRPr="0044726D" w:rsidRDefault="00A062B8">
      <w:pPr>
        <w:pStyle w:val="Tekstprzypisudolnego"/>
        <w:rPr>
          <w:rFonts w:ascii="Arial" w:hAnsi="Arial" w:cs="Arial"/>
          <w:sz w:val="16"/>
          <w:szCs w:val="16"/>
        </w:rPr>
      </w:pPr>
      <w:r w:rsidRPr="004472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26D">
        <w:rPr>
          <w:rFonts w:ascii="Arial" w:hAnsi="Arial" w:cs="Arial"/>
          <w:sz w:val="16"/>
          <w:szCs w:val="16"/>
        </w:rPr>
        <w:t xml:space="preserve">  Lub inne wymagania terminowe (uzupełnić)</w:t>
      </w:r>
    </w:p>
  </w:footnote>
  <w:footnote w:id="2">
    <w:p w14:paraId="4703C35B" w14:textId="55C15C62" w:rsidR="00C143AC" w:rsidRDefault="00C143AC">
      <w:pPr>
        <w:pStyle w:val="Tekstprzypisudolnego"/>
      </w:pPr>
      <w:r w:rsidRPr="0046266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62660">
        <w:rPr>
          <w:rFonts w:ascii="Arial" w:hAnsi="Arial" w:cs="Arial"/>
          <w:sz w:val="16"/>
          <w:szCs w:val="16"/>
        </w:rPr>
        <w:t xml:space="preserve"> w przypadku, gdy Wykonawca nie przekazuje danych osobowych innych niż bezpośrednio jego dotyczących lub zachodzi wyłączenie stosowania obowiązku </w:t>
      </w:r>
      <w:r w:rsidR="00765CC4" w:rsidRPr="00462660">
        <w:rPr>
          <w:rFonts w:ascii="Arial" w:hAnsi="Arial" w:cs="Arial"/>
          <w:sz w:val="16"/>
          <w:szCs w:val="16"/>
        </w:rPr>
        <w:t>informacyjnego, stosownie</w:t>
      </w:r>
      <w:r w:rsidRPr="00462660">
        <w:rPr>
          <w:rFonts w:ascii="Arial" w:hAnsi="Arial" w:cs="Arial"/>
          <w:sz w:val="16"/>
          <w:szCs w:val="16"/>
        </w:rPr>
        <w:t xml:space="preserve"> do zapisów art. 13 ust. 4 lub art. 14 ust. 5 RODO treści oświadczenia wykonawca nie składa</w:t>
      </w:r>
    </w:p>
  </w:footnote>
  <w:footnote w:id="3">
    <w:p w14:paraId="3B9B773C" w14:textId="091E5D1E" w:rsidR="00073C37" w:rsidRDefault="00073C37" w:rsidP="00073C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376B0">
        <w:rPr>
          <w:rFonts w:ascii="Arial" w:hAnsi="Arial" w:cs="Arial"/>
          <w:sz w:val="16"/>
          <w:szCs w:val="16"/>
        </w:rPr>
        <w:t>Niepotrzebne skreślić</w:t>
      </w:r>
    </w:p>
  </w:footnote>
  <w:footnote w:id="4">
    <w:p w14:paraId="563A1B07" w14:textId="1381FC4A" w:rsidR="00073C37" w:rsidRDefault="00073C37" w:rsidP="00073C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B2999">
        <w:rPr>
          <w:rFonts w:ascii="Arial" w:hAnsi="Arial" w:cs="Arial"/>
          <w:sz w:val="16"/>
          <w:szCs w:val="16"/>
        </w:rPr>
        <w:t>Niepotrzebne skreśli</w:t>
      </w:r>
      <w:r w:rsidR="00223775">
        <w:rPr>
          <w:rFonts w:ascii="Arial" w:hAnsi="Arial" w:cs="Arial"/>
          <w:sz w:val="16"/>
          <w:szCs w:val="16"/>
        </w:rPr>
        <w:t>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2A78C" w14:textId="11B1F13F" w:rsidR="00E61155" w:rsidRPr="001131E9" w:rsidRDefault="00E61155" w:rsidP="001131E9">
    <w:pPr>
      <w:pStyle w:val="Nagwek"/>
      <w:jc w:val="right"/>
      <w:rPr>
        <w:rFonts w:ascii="Arial" w:hAnsi="Arial" w:cs="Arial"/>
        <w:sz w:val="22"/>
        <w:szCs w:val="22"/>
      </w:rPr>
    </w:pPr>
    <w:r>
      <w:rPr>
        <w:i/>
      </w:rPr>
      <w:tab/>
    </w:r>
    <w:r w:rsidRPr="00E61155">
      <w:rPr>
        <w:rFonts w:ascii="Arial" w:hAnsi="Arial" w:cs="Arial"/>
        <w:i/>
        <w:sz w:val="22"/>
        <w:szCs w:val="22"/>
      </w:rPr>
      <w:tab/>
    </w:r>
    <w:r w:rsidRPr="001131E9">
      <w:rPr>
        <w:rFonts w:ascii="Arial" w:hAnsi="Arial" w:cs="Arial"/>
        <w:i/>
        <w:sz w:val="20"/>
        <w:szCs w:val="20"/>
      </w:rPr>
      <w:t xml:space="preserve">Załącznik </w:t>
    </w:r>
    <w:permStart w:id="1328247423" w:edGrp="everyone"/>
    <w:permEnd w:id="1328247423"/>
    <w:r w:rsidRPr="001131E9">
      <w:rPr>
        <w:rFonts w:ascii="Arial" w:hAnsi="Arial" w:cs="Arial"/>
        <w:i/>
        <w:sz w:val="20"/>
        <w:szCs w:val="20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6C83"/>
    <w:multiLevelType w:val="hybridMultilevel"/>
    <w:tmpl w:val="409E3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84F8D"/>
    <w:multiLevelType w:val="hybridMultilevel"/>
    <w:tmpl w:val="25963B7A"/>
    <w:lvl w:ilvl="0" w:tplc="811EDF88">
      <w:start w:val="8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42EAD"/>
    <w:multiLevelType w:val="multilevel"/>
    <w:tmpl w:val="73FACC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77"/>
        </w:tabs>
        <w:ind w:left="777" w:hanging="360"/>
      </w:pPr>
    </w:lvl>
    <w:lvl w:ilvl="2">
      <w:start w:val="1"/>
      <w:numFmt w:val="lowerRoman"/>
      <w:lvlText w:val="%3."/>
      <w:lvlJc w:val="right"/>
      <w:pPr>
        <w:tabs>
          <w:tab w:val="num" w:pos="1497"/>
        </w:tabs>
        <w:ind w:left="1497" w:hanging="180"/>
      </w:pPr>
    </w:lvl>
    <w:lvl w:ilvl="3" w:tentative="1">
      <w:start w:val="1"/>
      <w:numFmt w:val="decimal"/>
      <w:lvlText w:val="%4."/>
      <w:lvlJc w:val="left"/>
      <w:pPr>
        <w:tabs>
          <w:tab w:val="num" w:pos="2217"/>
        </w:tabs>
        <w:ind w:left="221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937"/>
        </w:tabs>
        <w:ind w:left="293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57"/>
        </w:tabs>
        <w:ind w:left="3657" w:hanging="180"/>
      </w:pPr>
    </w:lvl>
    <w:lvl w:ilvl="6" w:tentative="1">
      <w:start w:val="1"/>
      <w:numFmt w:val="decimal"/>
      <w:lvlText w:val="%7."/>
      <w:lvlJc w:val="left"/>
      <w:pPr>
        <w:tabs>
          <w:tab w:val="num" w:pos="4377"/>
        </w:tabs>
        <w:ind w:left="437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97"/>
        </w:tabs>
        <w:ind w:left="509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817"/>
        </w:tabs>
        <w:ind w:left="5817" w:hanging="180"/>
      </w:pPr>
    </w:lvl>
  </w:abstractNum>
  <w:abstractNum w:abstractNumId="3" w15:restartNumberingAfterBreak="0">
    <w:nsid w:val="0F2E13AB"/>
    <w:multiLevelType w:val="hybridMultilevel"/>
    <w:tmpl w:val="8FAC5744"/>
    <w:lvl w:ilvl="0" w:tplc="F3D49D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86F68"/>
    <w:multiLevelType w:val="hybridMultilevel"/>
    <w:tmpl w:val="6AF6B9B6"/>
    <w:lvl w:ilvl="0" w:tplc="DCE848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24AA7"/>
    <w:multiLevelType w:val="multilevel"/>
    <w:tmpl w:val="57C45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A0CB3"/>
    <w:multiLevelType w:val="hybridMultilevel"/>
    <w:tmpl w:val="CA92B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02DC7"/>
    <w:multiLevelType w:val="hybridMultilevel"/>
    <w:tmpl w:val="6AF6B9B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36296"/>
    <w:multiLevelType w:val="hybridMultilevel"/>
    <w:tmpl w:val="C90EC9E6"/>
    <w:lvl w:ilvl="0" w:tplc="C4D48C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36DA8"/>
    <w:multiLevelType w:val="multilevel"/>
    <w:tmpl w:val="24A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E1331E"/>
    <w:multiLevelType w:val="hybridMultilevel"/>
    <w:tmpl w:val="83F60D64"/>
    <w:lvl w:ilvl="0" w:tplc="4EBAB64A">
      <w:start w:val="8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04DD9"/>
    <w:multiLevelType w:val="multilevel"/>
    <w:tmpl w:val="5FF4A9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Akapitnumerowany"/>
      <w:suff w:val="space"/>
      <w:lvlText w:val="%2)."/>
      <w:lvlJc w:val="left"/>
      <w:pPr>
        <w:ind w:left="2840" w:hanging="3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Akapit11"/>
      <w:lvlText w:val="%2.%3."/>
      <w:lvlJc w:val="left"/>
      <w:pPr>
        <w:tabs>
          <w:tab w:val="num" w:pos="1381"/>
        </w:tabs>
        <w:ind w:left="1381" w:hanging="567"/>
      </w:pPr>
      <w:rPr>
        <w:rFonts w:hint="default"/>
      </w:rPr>
    </w:lvl>
    <w:lvl w:ilvl="3">
      <w:start w:val="1"/>
      <w:numFmt w:val="lowerLetter"/>
      <w:pStyle w:val="Akapitnumerowany"/>
      <w:lvlText w:val="%4)"/>
      <w:lvlJc w:val="left"/>
      <w:pPr>
        <w:tabs>
          <w:tab w:val="num" w:pos="1778"/>
        </w:tabs>
        <w:ind w:left="1778" w:hanging="397"/>
      </w:pPr>
      <w:rPr>
        <w:rFonts w:hint="default"/>
      </w:rPr>
    </w:lvl>
    <w:lvl w:ilvl="4">
      <w:start w:val="1"/>
      <w:numFmt w:val="bullet"/>
      <w:pStyle w:val="Akapit11"/>
      <w:lvlText w:val=""/>
      <w:lvlJc w:val="left"/>
      <w:pPr>
        <w:tabs>
          <w:tab w:val="num" w:pos="2061"/>
        </w:tabs>
        <w:ind w:left="2061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31"/>
        </w:tabs>
        <w:ind w:left="2231" w:hanging="453"/>
      </w:pPr>
      <w:rPr>
        <w:rFonts w:ascii="Symbol" w:hAnsi="Symbol" w:hint="default"/>
      </w:rPr>
    </w:lvl>
    <w:lvl w:ilvl="6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</w:abstractNum>
  <w:abstractNum w:abstractNumId="13" w15:restartNumberingAfterBreak="0">
    <w:nsid w:val="442A4FD1"/>
    <w:multiLevelType w:val="hybridMultilevel"/>
    <w:tmpl w:val="3ED4DDFE"/>
    <w:lvl w:ilvl="0" w:tplc="F6025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2"/>
        <w:szCs w:val="22"/>
      </w:rPr>
    </w:lvl>
    <w:lvl w:ilvl="1" w:tplc="FFFFFFFF">
      <w:start w:val="1"/>
      <w:numFmt w:val="upperLetter"/>
      <w:lvlText w:val="%2)"/>
      <w:lvlJc w:val="left"/>
      <w:pPr>
        <w:tabs>
          <w:tab w:val="num" w:pos="1080"/>
        </w:tabs>
        <w:ind w:left="1077" w:hanging="357"/>
      </w:pPr>
      <w:rPr>
        <w:rFonts w:ascii="Tahoma" w:hAnsi="Tahoma" w:hint="default"/>
        <w:b w:val="0"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4455A08"/>
    <w:multiLevelType w:val="multilevel"/>
    <w:tmpl w:val="85EAD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9EE025D"/>
    <w:multiLevelType w:val="hybridMultilevel"/>
    <w:tmpl w:val="FBCC8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65A88"/>
    <w:multiLevelType w:val="hybridMultilevel"/>
    <w:tmpl w:val="1E20FC6C"/>
    <w:lvl w:ilvl="0" w:tplc="707228EC">
      <w:start w:val="1"/>
      <w:numFmt w:val="decimal"/>
      <w:lvlText w:val="%1."/>
      <w:lvlJc w:val="left"/>
      <w:pPr>
        <w:ind w:left="218" w:hanging="360"/>
      </w:pPr>
      <w:rPr>
        <w:rFonts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62081E77"/>
    <w:multiLevelType w:val="hybridMultilevel"/>
    <w:tmpl w:val="C67AD53A"/>
    <w:lvl w:ilvl="0" w:tplc="DCE848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743DCE"/>
    <w:multiLevelType w:val="hybridMultilevel"/>
    <w:tmpl w:val="09C8B270"/>
    <w:lvl w:ilvl="0" w:tplc="499A102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C3973"/>
    <w:multiLevelType w:val="hybridMultilevel"/>
    <w:tmpl w:val="5C1E6D4C"/>
    <w:lvl w:ilvl="0" w:tplc="48EAA816">
      <w:start w:val="9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828F1"/>
    <w:multiLevelType w:val="hybridMultilevel"/>
    <w:tmpl w:val="B1AC9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7234C"/>
    <w:multiLevelType w:val="hybridMultilevel"/>
    <w:tmpl w:val="2C0E77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69D29FE"/>
    <w:multiLevelType w:val="hybridMultilevel"/>
    <w:tmpl w:val="5D4CA5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4288F"/>
    <w:multiLevelType w:val="hybridMultilevel"/>
    <w:tmpl w:val="2E562714"/>
    <w:lvl w:ilvl="0" w:tplc="E0C0B19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869754">
    <w:abstractNumId w:val="5"/>
  </w:num>
  <w:num w:numId="2" w16cid:durableId="267280680">
    <w:abstractNumId w:val="18"/>
  </w:num>
  <w:num w:numId="3" w16cid:durableId="7582557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6228586">
    <w:abstractNumId w:val="9"/>
  </w:num>
  <w:num w:numId="5" w16cid:durableId="1435008028">
    <w:abstractNumId w:val="16"/>
  </w:num>
  <w:num w:numId="6" w16cid:durableId="180707834">
    <w:abstractNumId w:val="1"/>
  </w:num>
  <w:num w:numId="7" w16cid:durableId="726144547">
    <w:abstractNumId w:val="19"/>
  </w:num>
  <w:num w:numId="8" w16cid:durableId="1763334074">
    <w:abstractNumId w:val="11"/>
  </w:num>
  <w:num w:numId="9" w16cid:durableId="737747822">
    <w:abstractNumId w:val="8"/>
  </w:num>
  <w:num w:numId="10" w16cid:durableId="680476423">
    <w:abstractNumId w:val="10"/>
  </w:num>
  <w:num w:numId="11" w16cid:durableId="778178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4044657">
    <w:abstractNumId w:val="14"/>
  </w:num>
  <w:num w:numId="13" w16cid:durableId="1597591308">
    <w:abstractNumId w:val="15"/>
  </w:num>
  <w:num w:numId="14" w16cid:durableId="1626035355">
    <w:abstractNumId w:val="4"/>
  </w:num>
  <w:num w:numId="15" w16cid:durableId="721635682">
    <w:abstractNumId w:val="2"/>
  </w:num>
  <w:num w:numId="16" w16cid:durableId="1629823189">
    <w:abstractNumId w:val="12"/>
  </w:num>
  <w:num w:numId="17" w16cid:durableId="1665084035">
    <w:abstractNumId w:val="7"/>
  </w:num>
  <w:num w:numId="18" w16cid:durableId="292372139">
    <w:abstractNumId w:val="17"/>
  </w:num>
  <w:num w:numId="19" w16cid:durableId="1665547814">
    <w:abstractNumId w:val="23"/>
  </w:num>
  <w:num w:numId="20" w16cid:durableId="1043561653">
    <w:abstractNumId w:val="0"/>
  </w:num>
  <w:num w:numId="21" w16cid:durableId="1731462519">
    <w:abstractNumId w:val="21"/>
  </w:num>
  <w:num w:numId="22" w16cid:durableId="968242132">
    <w:abstractNumId w:val="22"/>
  </w:num>
  <w:num w:numId="23" w16cid:durableId="67003013">
    <w:abstractNumId w:val="13"/>
  </w:num>
  <w:num w:numId="24" w16cid:durableId="635794095">
    <w:abstractNumId w:val="6"/>
  </w:num>
  <w:num w:numId="25" w16cid:durableId="1994748107">
    <w:abstractNumId w:val="20"/>
  </w:num>
  <w:num w:numId="26" w16cid:durableId="9455061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łgan Władysław">
    <w15:presenceInfo w15:providerId="AD" w15:userId="S::wladyslaw.galgan@repolska.pl::d5234a34-7e29-4d64-89e4-eefb1d07f299"/>
  </w15:person>
  <w15:person w15:author="Kołodziej Waldemar">
    <w15:presenceInfo w15:providerId="AD" w15:userId="S::waldemar.kolodziej@repolska.pl::ada47aad-defa-4d07-b1df-1314960f72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ocumentProtection w:edit="readOnly" w:enforcement="1" w:cryptProviderType="rsaAES" w:cryptAlgorithmClass="hash" w:cryptAlgorithmType="typeAny" w:cryptAlgorithmSid="14" w:cryptSpinCount="100000" w:hash="BlkdEOHNbp+2b8Pt8Dr1NJnrWoCyiYDzlL19jVOEUKAI/49EQRsK585hsegf3ZJP1Zazw6cXK5zgdB4naE8hFQ==" w:salt="ZR0UnGtxIa4/snQ7LEMccw==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58B"/>
    <w:rsid w:val="00002BC7"/>
    <w:rsid w:val="000046B8"/>
    <w:rsid w:val="00005077"/>
    <w:rsid w:val="00007960"/>
    <w:rsid w:val="0002326D"/>
    <w:rsid w:val="00030B36"/>
    <w:rsid w:val="00056FB0"/>
    <w:rsid w:val="0005760C"/>
    <w:rsid w:val="0006556B"/>
    <w:rsid w:val="00073C37"/>
    <w:rsid w:val="00083DAF"/>
    <w:rsid w:val="000B1460"/>
    <w:rsid w:val="000B4D4E"/>
    <w:rsid w:val="000C78E3"/>
    <w:rsid w:val="000F214A"/>
    <w:rsid w:val="00103EEE"/>
    <w:rsid w:val="001131E9"/>
    <w:rsid w:val="001261FC"/>
    <w:rsid w:val="00133D4B"/>
    <w:rsid w:val="00140F3C"/>
    <w:rsid w:val="00146782"/>
    <w:rsid w:val="00152E7D"/>
    <w:rsid w:val="0015635A"/>
    <w:rsid w:val="001640A6"/>
    <w:rsid w:val="0018200E"/>
    <w:rsid w:val="0019292B"/>
    <w:rsid w:val="001A3DF1"/>
    <w:rsid w:val="001C24DD"/>
    <w:rsid w:val="001C7A67"/>
    <w:rsid w:val="001F39BF"/>
    <w:rsid w:val="001F50BA"/>
    <w:rsid w:val="001F6251"/>
    <w:rsid w:val="001F6666"/>
    <w:rsid w:val="001F7E16"/>
    <w:rsid w:val="00201A2E"/>
    <w:rsid w:val="00223775"/>
    <w:rsid w:val="002246C6"/>
    <w:rsid w:val="002254FA"/>
    <w:rsid w:val="0023427F"/>
    <w:rsid w:val="002376B0"/>
    <w:rsid w:val="00244F51"/>
    <w:rsid w:val="002470A8"/>
    <w:rsid w:val="002524F4"/>
    <w:rsid w:val="002628B0"/>
    <w:rsid w:val="00265522"/>
    <w:rsid w:val="002662FC"/>
    <w:rsid w:val="002741FA"/>
    <w:rsid w:val="00282FC6"/>
    <w:rsid w:val="002A3ACA"/>
    <w:rsid w:val="002B037D"/>
    <w:rsid w:val="002B2999"/>
    <w:rsid w:val="002C70A3"/>
    <w:rsid w:val="002E386C"/>
    <w:rsid w:val="00304948"/>
    <w:rsid w:val="0031531A"/>
    <w:rsid w:val="00315736"/>
    <w:rsid w:val="00315815"/>
    <w:rsid w:val="00316AAF"/>
    <w:rsid w:val="00316B20"/>
    <w:rsid w:val="0033039C"/>
    <w:rsid w:val="00337D05"/>
    <w:rsid w:val="00353801"/>
    <w:rsid w:val="003555FF"/>
    <w:rsid w:val="00376C7B"/>
    <w:rsid w:val="00380C9C"/>
    <w:rsid w:val="00382766"/>
    <w:rsid w:val="0039674F"/>
    <w:rsid w:val="003A5D5A"/>
    <w:rsid w:val="003F1464"/>
    <w:rsid w:val="00400F7A"/>
    <w:rsid w:val="004227C9"/>
    <w:rsid w:val="0044726D"/>
    <w:rsid w:val="004473BD"/>
    <w:rsid w:val="0045178B"/>
    <w:rsid w:val="00462660"/>
    <w:rsid w:val="00465523"/>
    <w:rsid w:val="00474696"/>
    <w:rsid w:val="00475BF4"/>
    <w:rsid w:val="00485D97"/>
    <w:rsid w:val="00486B06"/>
    <w:rsid w:val="00486DEF"/>
    <w:rsid w:val="004A329C"/>
    <w:rsid w:val="004A417C"/>
    <w:rsid w:val="004B1ECD"/>
    <w:rsid w:val="004C058B"/>
    <w:rsid w:val="004C44B1"/>
    <w:rsid w:val="004F2AAB"/>
    <w:rsid w:val="004F7CAB"/>
    <w:rsid w:val="00500FC2"/>
    <w:rsid w:val="005130B7"/>
    <w:rsid w:val="00522445"/>
    <w:rsid w:val="005264F0"/>
    <w:rsid w:val="00535DD7"/>
    <w:rsid w:val="00551CD1"/>
    <w:rsid w:val="00566A7E"/>
    <w:rsid w:val="005775D6"/>
    <w:rsid w:val="00583DC4"/>
    <w:rsid w:val="00593261"/>
    <w:rsid w:val="005B1B29"/>
    <w:rsid w:val="005D146A"/>
    <w:rsid w:val="005E0A94"/>
    <w:rsid w:val="006004BB"/>
    <w:rsid w:val="00610505"/>
    <w:rsid w:val="00614C58"/>
    <w:rsid w:val="00616F73"/>
    <w:rsid w:val="00624260"/>
    <w:rsid w:val="00641BE5"/>
    <w:rsid w:val="006474AA"/>
    <w:rsid w:val="0065168D"/>
    <w:rsid w:val="0066364C"/>
    <w:rsid w:val="00664CE1"/>
    <w:rsid w:val="00665487"/>
    <w:rsid w:val="0067374A"/>
    <w:rsid w:val="00684199"/>
    <w:rsid w:val="006915D5"/>
    <w:rsid w:val="00694AAB"/>
    <w:rsid w:val="00697030"/>
    <w:rsid w:val="006A160B"/>
    <w:rsid w:val="006A19A6"/>
    <w:rsid w:val="006A39C7"/>
    <w:rsid w:val="006B4DED"/>
    <w:rsid w:val="006C28F2"/>
    <w:rsid w:val="006C6FE6"/>
    <w:rsid w:val="006E589D"/>
    <w:rsid w:val="006E6E3A"/>
    <w:rsid w:val="006F54A3"/>
    <w:rsid w:val="006F6B6A"/>
    <w:rsid w:val="00703533"/>
    <w:rsid w:val="00706016"/>
    <w:rsid w:val="00724929"/>
    <w:rsid w:val="00724FD5"/>
    <w:rsid w:val="00725084"/>
    <w:rsid w:val="00751BE3"/>
    <w:rsid w:val="00764561"/>
    <w:rsid w:val="00765CC4"/>
    <w:rsid w:val="00767799"/>
    <w:rsid w:val="00772CB5"/>
    <w:rsid w:val="00776D3A"/>
    <w:rsid w:val="007807CB"/>
    <w:rsid w:val="00781F0D"/>
    <w:rsid w:val="00783142"/>
    <w:rsid w:val="007A46AD"/>
    <w:rsid w:val="007A54B0"/>
    <w:rsid w:val="007A66C4"/>
    <w:rsid w:val="007C0934"/>
    <w:rsid w:val="007C4568"/>
    <w:rsid w:val="007F1236"/>
    <w:rsid w:val="007F4F2F"/>
    <w:rsid w:val="00813E16"/>
    <w:rsid w:val="00816C9B"/>
    <w:rsid w:val="0082045C"/>
    <w:rsid w:val="00847E04"/>
    <w:rsid w:val="00862D97"/>
    <w:rsid w:val="008645C3"/>
    <w:rsid w:val="008743A6"/>
    <w:rsid w:val="00874E3A"/>
    <w:rsid w:val="008762A7"/>
    <w:rsid w:val="008846CF"/>
    <w:rsid w:val="00891504"/>
    <w:rsid w:val="008A2DB5"/>
    <w:rsid w:val="008B2223"/>
    <w:rsid w:val="008C0134"/>
    <w:rsid w:val="008C4AF0"/>
    <w:rsid w:val="008D1872"/>
    <w:rsid w:val="008D4787"/>
    <w:rsid w:val="008E57CC"/>
    <w:rsid w:val="008E6121"/>
    <w:rsid w:val="008F1143"/>
    <w:rsid w:val="008F32F0"/>
    <w:rsid w:val="009013C0"/>
    <w:rsid w:val="00907B58"/>
    <w:rsid w:val="009108FE"/>
    <w:rsid w:val="00933DFB"/>
    <w:rsid w:val="0093441A"/>
    <w:rsid w:val="0093607D"/>
    <w:rsid w:val="00940EEA"/>
    <w:rsid w:val="00942C0F"/>
    <w:rsid w:val="00944830"/>
    <w:rsid w:val="0094555E"/>
    <w:rsid w:val="00945A2B"/>
    <w:rsid w:val="00955A6E"/>
    <w:rsid w:val="00961420"/>
    <w:rsid w:val="00961429"/>
    <w:rsid w:val="00964CBF"/>
    <w:rsid w:val="00971DCA"/>
    <w:rsid w:val="00971DFB"/>
    <w:rsid w:val="0097335F"/>
    <w:rsid w:val="00980A70"/>
    <w:rsid w:val="009815E9"/>
    <w:rsid w:val="00981ED6"/>
    <w:rsid w:val="009A0D81"/>
    <w:rsid w:val="009A5D69"/>
    <w:rsid w:val="009B5225"/>
    <w:rsid w:val="009B6890"/>
    <w:rsid w:val="009D2E7F"/>
    <w:rsid w:val="009E0FB8"/>
    <w:rsid w:val="009E3A9E"/>
    <w:rsid w:val="00A018FE"/>
    <w:rsid w:val="00A03FAC"/>
    <w:rsid w:val="00A062B8"/>
    <w:rsid w:val="00A0634E"/>
    <w:rsid w:val="00A10423"/>
    <w:rsid w:val="00A174C5"/>
    <w:rsid w:val="00A24E86"/>
    <w:rsid w:val="00A3205F"/>
    <w:rsid w:val="00A54AA0"/>
    <w:rsid w:val="00A855F6"/>
    <w:rsid w:val="00A95664"/>
    <w:rsid w:val="00AB384F"/>
    <w:rsid w:val="00AD5E5D"/>
    <w:rsid w:val="00AE1A09"/>
    <w:rsid w:val="00AF0809"/>
    <w:rsid w:val="00AF3225"/>
    <w:rsid w:val="00B12887"/>
    <w:rsid w:val="00B24388"/>
    <w:rsid w:val="00B42BB3"/>
    <w:rsid w:val="00B479B6"/>
    <w:rsid w:val="00B52748"/>
    <w:rsid w:val="00B804D7"/>
    <w:rsid w:val="00B805F9"/>
    <w:rsid w:val="00B81797"/>
    <w:rsid w:val="00B9455C"/>
    <w:rsid w:val="00BB1149"/>
    <w:rsid w:val="00BB1EF1"/>
    <w:rsid w:val="00BD4753"/>
    <w:rsid w:val="00BD6B42"/>
    <w:rsid w:val="00BF66C5"/>
    <w:rsid w:val="00C02003"/>
    <w:rsid w:val="00C143AC"/>
    <w:rsid w:val="00C16FE9"/>
    <w:rsid w:val="00C17F79"/>
    <w:rsid w:val="00C310E4"/>
    <w:rsid w:val="00C31690"/>
    <w:rsid w:val="00C3515E"/>
    <w:rsid w:val="00C5577A"/>
    <w:rsid w:val="00C563EA"/>
    <w:rsid w:val="00C633CE"/>
    <w:rsid w:val="00C6507D"/>
    <w:rsid w:val="00C72562"/>
    <w:rsid w:val="00C82E2C"/>
    <w:rsid w:val="00C87FC0"/>
    <w:rsid w:val="00C968EA"/>
    <w:rsid w:val="00CB45E0"/>
    <w:rsid w:val="00CC2148"/>
    <w:rsid w:val="00CC5151"/>
    <w:rsid w:val="00CD0F74"/>
    <w:rsid w:val="00D07722"/>
    <w:rsid w:val="00D11644"/>
    <w:rsid w:val="00D2361B"/>
    <w:rsid w:val="00D23C1E"/>
    <w:rsid w:val="00D24CA7"/>
    <w:rsid w:val="00D32341"/>
    <w:rsid w:val="00D35FD0"/>
    <w:rsid w:val="00D41603"/>
    <w:rsid w:val="00D50E3B"/>
    <w:rsid w:val="00D55996"/>
    <w:rsid w:val="00D62DF3"/>
    <w:rsid w:val="00D62FEF"/>
    <w:rsid w:val="00D701AE"/>
    <w:rsid w:val="00D7264C"/>
    <w:rsid w:val="00D77250"/>
    <w:rsid w:val="00D84FCF"/>
    <w:rsid w:val="00DC16E1"/>
    <w:rsid w:val="00DC543A"/>
    <w:rsid w:val="00DC608A"/>
    <w:rsid w:val="00DD33A9"/>
    <w:rsid w:val="00DD5072"/>
    <w:rsid w:val="00DD6A61"/>
    <w:rsid w:val="00DE42DC"/>
    <w:rsid w:val="00DE5C42"/>
    <w:rsid w:val="00DF11A4"/>
    <w:rsid w:val="00E17EAE"/>
    <w:rsid w:val="00E3692B"/>
    <w:rsid w:val="00E37DA3"/>
    <w:rsid w:val="00E4684D"/>
    <w:rsid w:val="00E56C0A"/>
    <w:rsid w:val="00E61155"/>
    <w:rsid w:val="00E62602"/>
    <w:rsid w:val="00E70F10"/>
    <w:rsid w:val="00E8210C"/>
    <w:rsid w:val="00E95379"/>
    <w:rsid w:val="00E97F24"/>
    <w:rsid w:val="00EA4AC0"/>
    <w:rsid w:val="00ED2BDC"/>
    <w:rsid w:val="00ED7BF8"/>
    <w:rsid w:val="00EE535B"/>
    <w:rsid w:val="00EE6DBB"/>
    <w:rsid w:val="00EF7794"/>
    <w:rsid w:val="00F067CB"/>
    <w:rsid w:val="00F06871"/>
    <w:rsid w:val="00F07717"/>
    <w:rsid w:val="00F17CE7"/>
    <w:rsid w:val="00F224BB"/>
    <w:rsid w:val="00F33D7C"/>
    <w:rsid w:val="00F34239"/>
    <w:rsid w:val="00F51797"/>
    <w:rsid w:val="00F56D0A"/>
    <w:rsid w:val="00F64604"/>
    <w:rsid w:val="00F75D38"/>
    <w:rsid w:val="00F813F2"/>
    <w:rsid w:val="00F85A93"/>
    <w:rsid w:val="00F8701D"/>
    <w:rsid w:val="00FA5881"/>
    <w:rsid w:val="00FB36A9"/>
    <w:rsid w:val="00FB3E95"/>
    <w:rsid w:val="00FB5F08"/>
    <w:rsid w:val="00FD6CBA"/>
    <w:rsid w:val="00FE76D1"/>
    <w:rsid w:val="00FF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4CFB9"/>
  <w15:chartTrackingRefBased/>
  <w15:docId w15:val="{177AF8C9-423D-4415-9C6F-ABC45F9F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0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0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5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5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5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5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5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5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0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0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0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0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0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058B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1 Akapit z listą,lp1,List Paragraph1,List Paragraph2,ISCG Numerowanie,TZ-Nag2,Preambuła,RR PGE Akapit z listą,Styl 1,CP-UC,CP-Punkty,Bullet List,List - bullets,Equipment,Bullet 1,b1,Figure_name,Ref"/>
    <w:basedOn w:val="Normalny"/>
    <w:link w:val="AkapitzlistZnak"/>
    <w:uiPriority w:val="34"/>
    <w:qFormat/>
    <w:rsid w:val="004C05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05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5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058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nhideWhenUsed/>
    <w:rsid w:val="001F666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F666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666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61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155"/>
  </w:style>
  <w:style w:type="paragraph" w:styleId="Stopka">
    <w:name w:val="footer"/>
    <w:basedOn w:val="Normalny"/>
    <w:link w:val="StopkaZnak"/>
    <w:uiPriority w:val="99"/>
    <w:unhideWhenUsed/>
    <w:rsid w:val="00E61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155"/>
  </w:style>
  <w:style w:type="paragraph" w:customStyle="1" w:styleId="Romek">
    <w:name w:val="Romek"/>
    <w:basedOn w:val="Normalny"/>
    <w:rsid w:val="00E61155"/>
    <w:pPr>
      <w:tabs>
        <w:tab w:val="right" w:pos="1418"/>
        <w:tab w:val="left" w:pos="1985"/>
      </w:tabs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11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11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11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11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1155"/>
    <w:rPr>
      <w:b/>
      <w:bCs/>
      <w:sz w:val="20"/>
      <w:szCs w:val="20"/>
    </w:rPr>
  </w:style>
  <w:style w:type="paragraph" w:customStyle="1" w:styleId="pf0">
    <w:name w:val="pf0"/>
    <w:basedOn w:val="Normalny"/>
    <w:rsid w:val="00BF6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cf01">
    <w:name w:val="cf01"/>
    <w:basedOn w:val="Domylnaczcionkaakapitu"/>
    <w:rsid w:val="00BF66C5"/>
    <w:rPr>
      <w:rFonts w:ascii="Segoe UI" w:hAnsi="Segoe UI" w:cs="Segoe UI" w:hint="default"/>
      <w:sz w:val="18"/>
      <w:szCs w:val="18"/>
    </w:rPr>
  </w:style>
  <w:style w:type="paragraph" w:styleId="Zwykytekst">
    <w:name w:val="Plain Text"/>
    <w:basedOn w:val="Normalny"/>
    <w:link w:val="ZwykytekstZnak"/>
    <w:rsid w:val="003F1464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3F1464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paragraph" w:customStyle="1" w:styleId="Akapitnumerowany">
    <w:name w:val="Akapit numerowany"/>
    <w:basedOn w:val="Normalny"/>
    <w:rsid w:val="009E0FB8"/>
    <w:pPr>
      <w:numPr>
        <w:ilvl w:val="3"/>
        <w:numId w:val="16"/>
      </w:numPr>
      <w:tabs>
        <w:tab w:val="clear" w:pos="1778"/>
      </w:tabs>
      <w:spacing w:after="0" w:line="240" w:lineRule="auto"/>
      <w:ind w:left="2840" w:hanging="32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kapit11">
    <w:name w:val="Akapit 1.1."/>
    <w:basedOn w:val="Akapitnumerowany"/>
    <w:rsid w:val="009E0FB8"/>
    <w:pPr>
      <w:numPr>
        <w:ilvl w:val="4"/>
      </w:numPr>
      <w:tabs>
        <w:tab w:val="clear" w:pos="2061"/>
        <w:tab w:val="num" w:pos="1381"/>
      </w:tabs>
      <w:ind w:left="1381" w:hanging="567"/>
    </w:pPr>
  </w:style>
  <w:style w:type="character" w:customStyle="1" w:styleId="AkapitzlistZnak">
    <w:name w:val="Akapit z listą Znak"/>
    <w:aliases w:val="Normal Znak,Akapit z listą3 Znak,Akapit z listą31 Znak,1 Akapit z listą Znak,lp1 Znak,List Paragraph1 Znak,List Paragraph2 Znak,ISCG Numerowanie Znak,TZ-Nag2 Znak,Preambuła Znak,RR PGE Akapit z listą Znak,Styl 1 Znak,CP-UC Znak"/>
    <w:link w:val="Akapitzlist"/>
    <w:uiPriority w:val="34"/>
    <w:qFormat/>
    <w:rsid w:val="00BD4753"/>
  </w:style>
  <w:style w:type="paragraph" w:styleId="Poprawka">
    <w:name w:val="Revision"/>
    <w:hidden/>
    <w:uiPriority w:val="99"/>
    <w:semiHidden/>
    <w:rsid w:val="00D24CA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9013C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7CF4B814ED4CD99AE0C1CFCFF58A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24471B-091F-4F63-BF6E-FC47596367D2}"/>
      </w:docPartPr>
      <w:docPartBody>
        <w:p w:rsidR="00A24394" w:rsidRDefault="004256A3" w:rsidP="004256A3">
          <w:pPr>
            <w:pStyle w:val="867CF4B814ED4CD99AE0C1CFCFF58AD6"/>
          </w:pPr>
          <w:r w:rsidRPr="004C0D66">
            <w:rPr>
              <w:rStyle w:val="Tekstzastpczy"/>
            </w:rPr>
            <w:t>Wybierz element.</w:t>
          </w:r>
        </w:p>
      </w:docPartBody>
    </w:docPart>
    <w:docPart>
      <w:docPartPr>
        <w:name w:val="5A5D8C657E3343F892989E923BEAC1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B41197-CC1F-4049-87D1-768C8249B518}"/>
      </w:docPartPr>
      <w:docPartBody>
        <w:p w:rsidR="00A24394" w:rsidRDefault="004256A3" w:rsidP="004256A3">
          <w:pPr>
            <w:pStyle w:val="5A5D8C657E3343F892989E923BEAC1FE"/>
          </w:pPr>
          <w:r w:rsidRPr="004C0D66">
            <w:rPr>
              <w:rStyle w:val="Tekstzastpczy"/>
            </w:rPr>
            <w:t>Wybierz element.</w:t>
          </w:r>
        </w:p>
      </w:docPartBody>
    </w:docPart>
    <w:docPart>
      <w:docPartPr>
        <w:name w:val="6A75A9EB91A148F9A4EA7DAAE63DEA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8D1F82-FC43-4D17-B39F-3FEB7386CD87}"/>
      </w:docPartPr>
      <w:docPartBody>
        <w:p w:rsidR="00A24394" w:rsidRDefault="004256A3" w:rsidP="004256A3">
          <w:pPr>
            <w:pStyle w:val="6A75A9EB91A148F9A4EA7DAAE63DEA5B"/>
          </w:pPr>
          <w:r w:rsidRPr="004C0D66">
            <w:rPr>
              <w:rStyle w:val="Tekstzastpczy"/>
            </w:rPr>
            <w:t>Wybierz element.</w:t>
          </w:r>
        </w:p>
      </w:docPartBody>
    </w:docPart>
    <w:docPart>
      <w:docPartPr>
        <w:name w:val="B9F05953D96A453B824521DF39D01A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B66592-BD86-4EBD-AB50-DD33D98AB138}"/>
      </w:docPartPr>
      <w:docPartBody>
        <w:p w:rsidR="001F2E2C" w:rsidRDefault="001F2E2C" w:rsidP="001F2E2C">
          <w:pPr>
            <w:pStyle w:val="B9F05953D96A453B824521DF39D01AB2"/>
          </w:pPr>
          <w:r w:rsidRPr="004C0D6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8A3"/>
    <w:rsid w:val="00152E7D"/>
    <w:rsid w:val="001C7A67"/>
    <w:rsid w:val="001F2E2C"/>
    <w:rsid w:val="002222F4"/>
    <w:rsid w:val="002254FA"/>
    <w:rsid w:val="002538A3"/>
    <w:rsid w:val="002B037D"/>
    <w:rsid w:val="00382766"/>
    <w:rsid w:val="004256A3"/>
    <w:rsid w:val="00467592"/>
    <w:rsid w:val="00485D97"/>
    <w:rsid w:val="004E24DF"/>
    <w:rsid w:val="00535DD7"/>
    <w:rsid w:val="00652554"/>
    <w:rsid w:val="006C28F2"/>
    <w:rsid w:val="00703533"/>
    <w:rsid w:val="00764561"/>
    <w:rsid w:val="00767799"/>
    <w:rsid w:val="00772CB5"/>
    <w:rsid w:val="007C09E3"/>
    <w:rsid w:val="00801956"/>
    <w:rsid w:val="00907B58"/>
    <w:rsid w:val="009A1D5B"/>
    <w:rsid w:val="00A24394"/>
    <w:rsid w:val="00AF3225"/>
    <w:rsid w:val="00B03388"/>
    <w:rsid w:val="00B52748"/>
    <w:rsid w:val="00BA5FD3"/>
    <w:rsid w:val="00C968EA"/>
    <w:rsid w:val="00D41603"/>
    <w:rsid w:val="00D701AE"/>
    <w:rsid w:val="00DF11A4"/>
    <w:rsid w:val="00E60E79"/>
    <w:rsid w:val="00F17CE7"/>
    <w:rsid w:val="00F5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F2E2C"/>
    <w:rPr>
      <w:color w:val="666666"/>
    </w:rPr>
  </w:style>
  <w:style w:type="paragraph" w:customStyle="1" w:styleId="867CF4B814ED4CD99AE0C1CFCFF58AD6">
    <w:name w:val="867CF4B814ED4CD99AE0C1CFCFF58AD6"/>
    <w:rsid w:val="004256A3"/>
  </w:style>
  <w:style w:type="paragraph" w:customStyle="1" w:styleId="5A5D8C657E3343F892989E923BEAC1FE">
    <w:name w:val="5A5D8C657E3343F892989E923BEAC1FE"/>
    <w:rsid w:val="004256A3"/>
  </w:style>
  <w:style w:type="paragraph" w:customStyle="1" w:styleId="6A75A9EB91A148F9A4EA7DAAE63DEA5B">
    <w:name w:val="6A75A9EB91A148F9A4EA7DAAE63DEA5B"/>
    <w:rsid w:val="004256A3"/>
  </w:style>
  <w:style w:type="paragraph" w:customStyle="1" w:styleId="B9F05953D96A453B824521DF39D01AB2">
    <w:name w:val="B9F05953D96A453B824521DF39D01AB2"/>
    <w:rsid w:val="001F2E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9B3D9-A394-4B81-82D1-A43943FE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526</Words>
  <Characters>3456</Characters>
  <Application>Microsoft Office Word</Application>
  <DocSecurity>8</DocSecurity>
  <Lines>84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CEZ Polska Group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Szuścik Magdalena</dc:creator>
  <cp:keywords/>
  <dc:description/>
  <cp:lastModifiedBy>Kołodziej Waldemar</cp:lastModifiedBy>
  <cp:revision>23</cp:revision>
  <cp:lastPrinted>2025-03-26T09:37:00Z</cp:lastPrinted>
  <dcterms:created xsi:type="dcterms:W3CDTF">2025-06-27T06:46:00Z</dcterms:created>
  <dcterms:modified xsi:type="dcterms:W3CDTF">2026-04-10T11:08:00Z</dcterms:modified>
</cp:coreProperties>
</file>