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C47F5" w14:textId="54155F23" w:rsidR="00AA5313" w:rsidRDefault="00AA5313" w:rsidP="00AA5313">
      <w:pPr>
        <w:rPr>
          <w:rFonts w:cs="Arial"/>
          <w:b/>
          <w:szCs w:val="18"/>
        </w:rPr>
      </w:pPr>
      <w:r w:rsidRPr="00066517">
        <w:rPr>
          <w:rFonts w:cs="Arial"/>
          <w:szCs w:val="18"/>
        </w:rPr>
        <w:t xml:space="preserve">Znak </w:t>
      </w:r>
      <w:r w:rsidRPr="00D50A78">
        <w:rPr>
          <w:rFonts w:cs="Arial"/>
          <w:szCs w:val="18"/>
        </w:rPr>
        <w:t xml:space="preserve">sprawy </w:t>
      </w:r>
      <w:r w:rsidR="00227116">
        <w:rPr>
          <w:rFonts w:cs="Arial"/>
          <w:b/>
          <w:szCs w:val="18"/>
        </w:rPr>
        <w:t>KIE.WO</w:t>
      </w:r>
      <w:r w:rsidRPr="00D50A78">
        <w:rPr>
          <w:rFonts w:cs="Arial"/>
          <w:b/>
          <w:szCs w:val="18"/>
        </w:rPr>
        <w:t>.</w:t>
      </w:r>
      <w:r w:rsidRPr="00D01AD1">
        <w:rPr>
          <w:rFonts w:cs="Arial"/>
          <w:b/>
          <w:szCs w:val="18"/>
        </w:rPr>
        <w:t>261</w:t>
      </w:r>
      <w:r w:rsidR="00006781">
        <w:rPr>
          <w:rFonts w:cs="Arial"/>
          <w:b/>
          <w:szCs w:val="18"/>
        </w:rPr>
        <w:t>.24.</w:t>
      </w:r>
      <w:r w:rsidRPr="00D01AD1">
        <w:rPr>
          <w:rFonts w:cs="Arial"/>
          <w:b/>
          <w:szCs w:val="18"/>
        </w:rPr>
        <w:t>202</w:t>
      </w:r>
      <w:r w:rsidR="00006781">
        <w:rPr>
          <w:rFonts w:cs="Arial"/>
          <w:b/>
          <w:szCs w:val="18"/>
        </w:rPr>
        <w:t>6</w:t>
      </w:r>
      <w:r w:rsidRPr="00D01AD1">
        <w:rPr>
          <w:rFonts w:cs="Arial"/>
          <w:b/>
          <w:szCs w:val="18"/>
        </w:rPr>
        <w:t>.</w:t>
      </w:r>
      <w:r w:rsidR="00F56BBB">
        <w:rPr>
          <w:rFonts w:cs="Arial"/>
          <w:b/>
          <w:szCs w:val="18"/>
        </w:rPr>
        <w:t>DT</w:t>
      </w:r>
    </w:p>
    <w:p w14:paraId="33C13EEC" w14:textId="77777777" w:rsidR="00AA5313" w:rsidRDefault="00AA5313" w:rsidP="00AA45F4">
      <w:pPr>
        <w:ind w:right="424"/>
        <w:jc w:val="right"/>
        <w:rPr>
          <w:rFonts w:cs="Arial"/>
          <w:b/>
          <w:szCs w:val="20"/>
        </w:rPr>
      </w:pPr>
      <w:r w:rsidRPr="00066517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 xml:space="preserve">   Załącznik nr 1</w:t>
      </w:r>
    </w:p>
    <w:p w14:paraId="1797B110" w14:textId="77777777" w:rsidR="00C95821" w:rsidRDefault="00C95821" w:rsidP="00AA45F4">
      <w:pPr>
        <w:ind w:right="424"/>
        <w:jc w:val="right"/>
        <w:rPr>
          <w:rFonts w:cs="Arial"/>
          <w:b/>
          <w:szCs w:val="20"/>
        </w:rPr>
      </w:pPr>
      <w:r>
        <w:rPr>
          <w:rFonts w:cs="Arial"/>
          <w:b/>
          <w:szCs w:val="20"/>
        </w:rPr>
        <w:t>do Zapytania ofertowego</w:t>
      </w:r>
    </w:p>
    <w:p w14:paraId="42ABD88D" w14:textId="2DE4F4B7" w:rsidR="00AA5313" w:rsidRDefault="00AA5313" w:rsidP="004B1D11">
      <w:pPr>
        <w:spacing w:after="0"/>
        <w:ind w:left="0" w:right="424" w:firstLine="0"/>
      </w:pPr>
      <w:r w:rsidRPr="001120ED">
        <w:t xml:space="preserve">Krajowy Ośrodek </w:t>
      </w:r>
      <w:r>
        <w:t xml:space="preserve">    </w:t>
      </w:r>
    </w:p>
    <w:p w14:paraId="559F759C" w14:textId="53BAAECE" w:rsidR="00AA5313" w:rsidRDefault="00AA5313" w:rsidP="004B1D11">
      <w:pPr>
        <w:spacing w:after="0"/>
        <w:ind w:right="424"/>
      </w:pPr>
      <w:r w:rsidRPr="001120ED">
        <w:t>Wsparcia Rolnictwa</w:t>
      </w:r>
    </w:p>
    <w:p w14:paraId="616FBA16" w14:textId="77777777" w:rsidR="00AA5313" w:rsidRPr="001120ED" w:rsidRDefault="00AA5313" w:rsidP="004B1D11">
      <w:pPr>
        <w:spacing w:after="0"/>
        <w:ind w:right="424"/>
      </w:pPr>
      <w:r w:rsidRPr="001120ED">
        <w:t>Oddział Terenowy w Kielcach</w:t>
      </w:r>
    </w:p>
    <w:p w14:paraId="1642C4B9" w14:textId="77777777" w:rsidR="00AA5313" w:rsidRPr="001120ED" w:rsidRDefault="00AA5313" w:rsidP="004B1D11">
      <w:pPr>
        <w:spacing w:after="0"/>
        <w:ind w:right="424"/>
      </w:pPr>
      <w:r>
        <w:t>u</w:t>
      </w:r>
      <w:r w:rsidRPr="001120ED">
        <w:t>l. Piaskowa 18, 25-323 Kielce</w:t>
      </w:r>
    </w:p>
    <w:p w14:paraId="1CEE1DA3" w14:textId="77777777" w:rsidR="00AA5313" w:rsidRDefault="00AA5313" w:rsidP="00006781">
      <w:pPr>
        <w:ind w:left="0" w:firstLine="0"/>
        <w:rPr>
          <w:rFonts w:cs="Arial"/>
          <w:b/>
          <w:i/>
          <w:iCs/>
        </w:rPr>
      </w:pPr>
    </w:p>
    <w:p w14:paraId="75F3CA0E" w14:textId="77777777" w:rsidR="00AA5313" w:rsidRPr="00AD5857" w:rsidRDefault="00AA5313" w:rsidP="00AA45F4">
      <w:pPr>
        <w:jc w:val="center"/>
        <w:rPr>
          <w:rFonts w:cs="Arial"/>
          <w:b/>
          <w:i/>
          <w:iCs/>
          <w:sz w:val="22"/>
        </w:rPr>
      </w:pPr>
      <w:r w:rsidRPr="00AD5857">
        <w:rPr>
          <w:rFonts w:cs="Arial"/>
          <w:b/>
          <w:i/>
          <w:iCs/>
          <w:sz w:val="22"/>
        </w:rPr>
        <w:t>FORMULARZ OFERTY</w:t>
      </w:r>
    </w:p>
    <w:p w14:paraId="249B851B" w14:textId="77777777" w:rsidR="00AD5857" w:rsidRPr="00AD5857" w:rsidRDefault="00AD5857" w:rsidP="00AA5313">
      <w:pPr>
        <w:jc w:val="center"/>
        <w:rPr>
          <w:rFonts w:cs="Arial"/>
          <w:b/>
          <w:i/>
          <w:iCs/>
          <w:sz w:val="22"/>
        </w:rPr>
      </w:pPr>
    </w:p>
    <w:p w14:paraId="3A31EB65" w14:textId="6C4B5097" w:rsidR="00AA5313" w:rsidRPr="0044062D" w:rsidRDefault="00AA5313" w:rsidP="00B6050E">
      <w:pPr>
        <w:pStyle w:val="Akapitzlist"/>
        <w:spacing w:line="360" w:lineRule="auto"/>
        <w:ind w:left="0" w:firstLine="0"/>
        <w:jc w:val="both"/>
        <w:rPr>
          <w:rFonts w:cs="Tahoma"/>
          <w:b/>
          <w:szCs w:val="20"/>
        </w:rPr>
      </w:pPr>
      <w:r w:rsidRPr="00AD5857">
        <w:t xml:space="preserve">W postępowaniu o udzielenie zamówienia publicznego prowadzonym </w:t>
      </w:r>
      <w:r w:rsidR="00AD5857" w:rsidRPr="00AD5857">
        <w:t>w trybie zapytania ofertowego o wartości zamówienia niepr</w:t>
      </w:r>
      <w:r w:rsidR="00DA7BF2">
        <w:t xml:space="preserve">zekraczającej kwoty określonej </w:t>
      </w:r>
      <w:r w:rsidR="00AD5857" w:rsidRPr="00AD5857">
        <w:t xml:space="preserve">w art. </w:t>
      </w:r>
      <w:r w:rsidRPr="00AD5857">
        <w:t>2 ust. 1 pkt 1</w:t>
      </w:r>
      <w:proofErr w:type="gramStart"/>
      <w:r w:rsidRPr="00AD5857">
        <w:t>)  ustawy</w:t>
      </w:r>
      <w:proofErr w:type="gramEnd"/>
      <w:r w:rsidRPr="00AD5857">
        <w:t xml:space="preserve"> z dnia 11 września 2019</w:t>
      </w:r>
      <w:r w:rsidR="00AD5857" w:rsidRPr="00AD5857">
        <w:t xml:space="preserve"> r. Prawo zamówień publicznych </w:t>
      </w:r>
      <w:r w:rsidR="00436F45">
        <w:t xml:space="preserve">(Dz. U. z </w:t>
      </w:r>
      <w:r w:rsidR="0082500E">
        <w:t>2024</w:t>
      </w:r>
      <w:r w:rsidRPr="00AD5857">
        <w:t xml:space="preserve"> r., poz. </w:t>
      </w:r>
      <w:r w:rsidR="0082500E">
        <w:t>1320</w:t>
      </w:r>
      <w:r w:rsidR="00A27D46">
        <w:br/>
      </w:r>
      <w:r w:rsidRPr="00AD5857">
        <w:t>ze zm.)</w:t>
      </w:r>
      <w:r w:rsidR="00F81BDA">
        <w:t xml:space="preserve"> tj. poniżej kwoty 1</w:t>
      </w:r>
      <w:r w:rsidR="00E034DB">
        <w:t>7</w:t>
      </w:r>
      <w:r w:rsidR="00F81BDA">
        <w:t>0 tys. zł netto</w:t>
      </w:r>
      <w:r w:rsidRPr="00AD5857">
        <w:t>, pn</w:t>
      </w:r>
      <w:r w:rsidRPr="0044062D">
        <w:rPr>
          <w:szCs w:val="20"/>
        </w:rPr>
        <w:t>.</w:t>
      </w:r>
      <w:r w:rsidR="00F81BDA" w:rsidRPr="0044062D">
        <w:rPr>
          <w:szCs w:val="20"/>
        </w:rPr>
        <w:t xml:space="preserve"> </w:t>
      </w:r>
      <w:r w:rsidR="00B6050E" w:rsidRPr="0044062D">
        <w:rPr>
          <w:b/>
          <w:szCs w:val="20"/>
        </w:rPr>
        <w:t>„</w:t>
      </w:r>
      <w:r w:rsidR="00227116" w:rsidRPr="00227116">
        <w:rPr>
          <w:b/>
        </w:rPr>
        <w:t xml:space="preserve">Usługa kompleksowego utrzymania czystości </w:t>
      </w:r>
      <w:r w:rsidR="00006781">
        <w:rPr>
          <w:b/>
        </w:rPr>
        <w:t>siedziby</w:t>
      </w:r>
      <w:r w:rsidR="00227116" w:rsidRPr="00227116">
        <w:rPr>
          <w:b/>
        </w:rPr>
        <w:t xml:space="preserve"> Krajowego Ośrodka Wsparcia Rolnictwa Oddziału Terenowego </w:t>
      </w:r>
      <w:r w:rsidR="00227116">
        <w:rPr>
          <w:b/>
        </w:rPr>
        <w:br/>
      </w:r>
      <w:r w:rsidR="00227116" w:rsidRPr="00227116">
        <w:rPr>
          <w:b/>
        </w:rPr>
        <w:t>w Kielcach</w:t>
      </w:r>
      <w:r w:rsidR="00B6050E" w:rsidRPr="0044062D">
        <w:rPr>
          <w:b/>
          <w:szCs w:val="20"/>
        </w:rPr>
        <w:t>”</w:t>
      </w:r>
    </w:p>
    <w:p w14:paraId="2820528A" w14:textId="77777777" w:rsidR="00AA5313" w:rsidRPr="00AD5857" w:rsidRDefault="00AA5313" w:rsidP="00AD5857">
      <w:pPr>
        <w:spacing w:before="120" w:line="480" w:lineRule="auto"/>
        <w:ind w:left="0"/>
        <w:jc w:val="both"/>
        <w:rPr>
          <w:rFonts w:cs="Tahoma"/>
          <w:u w:val="single"/>
        </w:rPr>
      </w:pPr>
      <w:r w:rsidRPr="00AD5857">
        <w:rPr>
          <w:rFonts w:cs="Tahoma"/>
          <w:b/>
          <w:u w:val="single"/>
        </w:rPr>
        <w:t>Dane dotyczące Wykonawcy:</w:t>
      </w:r>
    </w:p>
    <w:p w14:paraId="7B0B5198" w14:textId="77777777" w:rsidR="00AA5313" w:rsidRPr="00AD5857" w:rsidRDefault="00AA5313" w:rsidP="00AD5857">
      <w:pPr>
        <w:spacing w:after="120"/>
        <w:ind w:left="0"/>
        <w:rPr>
          <w:rFonts w:cs="Tahoma"/>
          <w:lang w:val="de-DE"/>
        </w:rPr>
      </w:pPr>
      <w:r w:rsidRPr="00AD5857">
        <w:rPr>
          <w:rFonts w:cs="Tahoma"/>
          <w:lang w:val="de-DE"/>
        </w:rPr>
        <w:t xml:space="preserve">Nazwa Wykonawcy: </w:t>
      </w:r>
    </w:p>
    <w:p w14:paraId="7C462FC6" w14:textId="77777777" w:rsidR="00AA5313" w:rsidRPr="00AD5857" w:rsidRDefault="00AA5313" w:rsidP="00AD5857">
      <w:pPr>
        <w:spacing w:after="120"/>
        <w:ind w:left="0"/>
        <w:rPr>
          <w:rFonts w:cs="Tahoma"/>
          <w:lang w:val="de-DE"/>
        </w:rPr>
      </w:pPr>
      <w:r w:rsidRPr="00AD5857">
        <w:rPr>
          <w:rFonts w:cs="Tahoma"/>
          <w:lang w:val="de-DE"/>
        </w:rPr>
        <w:t>………………………………………………………</w:t>
      </w:r>
    </w:p>
    <w:p w14:paraId="2BA3AD00" w14:textId="77777777" w:rsidR="00AA5313" w:rsidRPr="00AD5857" w:rsidRDefault="00AA5313" w:rsidP="00AD5857">
      <w:pPr>
        <w:spacing w:after="120"/>
        <w:rPr>
          <w:rFonts w:cs="Tahoma"/>
          <w:lang w:val="de-DE"/>
        </w:rPr>
      </w:pPr>
      <w:r w:rsidRPr="00AD5857">
        <w:rPr>
          <w:rFonts w:cs="Tahoma"/>
          <w:lang w:val="de-DE"/>
        </w:rPr>
        <w:t>……………………………………………………</w:t>
      </w:r>
      <w:r w:rsidR="00AD5857" w:rsidRPr="00AD5857">
        <w:rPr>
          <w:rFonts w:cs="Tahoma"/>
          <w:lang w:val="de-DE"/>
        </w:rPr>
        <w:t>…</w:t>
      </w:r>
    </w:p>
    <w:p w14:paraId="4130AC65" w14:textId="77777777" w:rsidR="00AA5313" w:rsidRPr="00AD5857" w:rsidRDefault="00AA5313" w:rsidP="00AD5857">
      <w:pPr>
        <w:tabs>
          <w:tab w:val="left" w:pos="142"/>
        </w:tabs>
        <w:spacing w:after="120"/>
        <w:rPr>
          <w:rFonts w:cs="Tahoma"/>
          <w:lang w:val="de-DE"/>
        </w:rPr>
      </w:pPr>
      <w:r w:rsidRPr="00AD5857">
        <w:rPr>
          <w:rFonts w:cs="Tahoma"/>
          <w:lang w:val="de-DE"/>
        </w:rPr>
        <w:t>Adres Wykonawcy: ………………………………………………………</w:t>
      </w:r>
    </w:p>
    <w:p w14:paraId="03527EE7" w14:textId="77777777" w:rsidR="00AA5313" w:rsidRPr="00AD5857" w:rsidRDefault="00AA5313" w:rsidP="00AD5857">
      <w:pPr>
        <w:tabs>
          <w:tab w:val="left" w:pos="142"/>
        </w:tabs>
        <w:spacing w:after="120"/>
        <w:rPr>
          <w:rFonts w:cs="Tahoma"/>
          <w:lang w:val="de-DE"/>
        </w:rPr>
      </w:pPr>
      <w:r w:rsidRPr="00AD5857">
        <w:rPr>
          <w:rFonts w:cs="Tahoma"/>
          <w:lang w:val="de-DE"/>
        </w:rPr>
        <w:t>………………………………………………………………………………………</w:t>
      </w:r>
      <w:r w:rsidR="00AD5857" w:rsidRPr="00AD5857">
        <w:rPr>
          <w:rFonts w:cs="Tahoma"/>
          <w:lang w:val="de-DE"/>
        </w:rPr>
        <w:t>.</w:t>
      </w:r>
    </w:p>
    <w:p w14:paraId="0EDB2017" w14:textId="5FF33BAE" w:rsidR="00AD5857" w:rsidRPr="00AD5857" w:rsidRDefault="00AD5857" w:rsidP="00AD5857">
      <w:pPr>
        <w:tabs>
          <w:tab w:val="left" w:pos="-142"/>
        </w:tabs>
        <w:spacing w:after="120"/>
        <w:rPr>
          <w:rFonts w:cs="Tahoma"/>
        </w:rPr>
      </w:pPr>
      <w:r w:rsidRPr="00AD5857">
        <w:rPr>
          <w:rFonts w:cs="Tahoma"/>
        </w:rPr>
        <w:t xml:space="preserve">Numer </w:t>
      </w:r>
      <w:proofErr w:type="gramStart"/>
      <w:r w:rsidRPr="00AD5857">
        <w:rPr>
          <w:rFonts w:cs="Tahoma"/>
        </w:rPr>
        <w:t>REGON:....................................</w:t>
      </w:r>
      <w:proofErr w:type="gramEnd"/>
      <w:r w:rsidRPr="00AD5857">
        <w:rPr>
          <w:rFonts w:cs="Tahoma"/>
        </w:rPr>
        <w:t xml:space="preserve">   Numer NIP: </w:t>
      </w:r>
      <w:proofErr w:type="gramStart"/>
      <w:r w:rsidRPr="00AD5857">
        <w:rPr>
          <w:rFonts w:cs="Tahoma"/>
        </w:rPr>
        <w:t>…….</w:t>
      </w:r>
      <w:proofErr w:type="gramEnd"/>
      <w:r w:rsidRPr="00AD5857">
        <w:rPr>
          <w:rFonts w:cs="Tahoma"/>
        </w:rPr>
        <w:t>.…………………………</w:t>
      </w:r>
      <w:r>
        <w:rPr>
          <w:rFonts w:cs="Tahoma"/>
        </w:rPr>
        <w:t>……………</w:t>
      </w:r>
      <w:r w:rsidR="00B75F15">
        <w:rPr>
          <w:rFonts w:cs="Tahoma"/>
        </w:rPr>
        <w:t>…………..</w:t>
      </w:r>
      <w:r>
        <w:rPr>
          <w:rFonts w:cs="Tahoma"/>
        </w:rPr>
        <w:t>.</w:t>
      </w:r>
    </w:p>
    <w:p w14:paraId="076AC05E" w14:textId="77777777" w:rsidR="00AD5857" w:rsidRPr="00AD5857" w:rsidRDefault="00AD5857" w:rsidP="00AA5313">
      <w:pPr>
        <w:tabs>
          <w:tab w:val="left" w:pos="142"/>
        </w:tabs>
        <w:spacing w:after="120"/>
        <w:ind w:left="142"/>
        <w:rPr>
          <w:rFonts w:cs="Tahoma"/>
          <w:lang w:val="de-DE"/>
        </w:rPr>
      </w:pPr>
    </w:p>
    <w:p w14:paraId="25628E7F" w14:textId="6FC4626A" w:rsidR="00AA5313" w:rsidRPr="00AD5857" w:rsidRDefault="00AA5313" w:rsidP="00AD5857">
      <w:pPr>
        <w:tabs>
          <w:tab w:val="left" w:pos="142"/>
        </w:tabs>
        <w:spacing w:after="120"/>
        <w:rPr>
          <w:rFonts w:cs="Tahoma"/>
          <w:lang w:val="de-DE"/>
        </w:rPr>
      </w:pPr>
      <w:r w:rsidRPr="00AD5857">
        <w:rPr>
          <w:rFonts w:cs="Tahoma"/>
          <w:lang w:val="de-DE"/>
        </w:rPr>
        <w:t xml:space="preserve">Osoba </w:t>
      </w:r>
      <w:proofErr w:type="spellStart"/>
      <w:r w:rsidRPr="00AD5857">
        <w:rPr>
          <w:rFonts w:cs="Tahoma"/>
          <w:lang w:val="de-DE"/>
        </w:rPr>
        <w:t>odpowiedzialna</w:t>
      </w:r>
      <w:proofErr w:type="spellEnd"/>
      <w:r w:rsidRPr="00AD5857">
        <w:rPr>
          <w:rFonts w:cs="Tahoma"/>
          <w:lang w:val="de-DE"/>
        </w:rPr>
        <w:t xml:space="preserve"> </w:t>
      </w:r>
      <w:proofErr w:type="spellStart"/>
      <w:r w:rsidRPr="00AD5857">
        <w:rPr>
          <w:rFonts w:cs="Tahoma"/>
          <w:lang w:val="de-DE"/>
        </w:rPr>
        <w:t>za</w:t>
      </w:r>
      <w:proofErr w:type="spellEnd"/>
      <w:r w:rsidRPr="00AD5857">
        <w:rPr>
          <w:rFonts w:cs="Tahoma"/>
          <w:lang w:val="de-DE"/>
        </w:rPr>
        <w:t xml:space="preserve"> kontakt z </w:t>
      </w:r>
      <w:proofErr w:type="spellStart"/>
      <w:r w:rsidRPr="00AD5857">
        <w:rPr>
          <w:rFonts w:cs="Tahoma"/>
          <w:lang w:val="de-DE"/>
        </w:rPr>
        <w:t>Zamawiającym</w:t>
      </w:r>
      <w:proofErr w:type="spellEnd"/>
      <w:r w:rsidRPr="00AD5857">
        <w:rPr>
          <w:rFonts w:cs="Tahoma"/>
          <w:lang w:val="de-DE"/>
        </w:rPr>
        <w:t>: ……………………………………………………</w:t>
      </w:r>
      <w:r w:rsidR="00B75F15">
        <w:rPr>
          <w:rFonts w:cs="Tahoma"/>
          <w:lang w:val="de-DE"/>
        </w:rPr>
        <w:t>…………..</w:t>
      </w:r>
      <w:r w:rsidR="00AD5857">
        <w:rPr>
          <w:rFonts w:cs="Tahoma"/>
          <w:lang w:val="de-DE"/>
        </w:rPr>
        <w:t>.</w:t>
      </w:r>
    </w:p>
    <w:p w14:paraId="51016864" w14:textId="77777777" w:rsidR="00AA5313" w:rsidRPr="00AD5857" w:rsidRDefault="00AA5313" w:rsidP="00AD5857">
      <w:pPr>
        <w:tabs>
          <w:tab w:val="left" w:pos="0"/>
        </w:tabs>
        <w:spacing w:after="120"/>
        <w:rPr>
          <w:rFonts w:cs="Tahoma"/>
        </w:rPr>
      </w:pPr>
      <w:r w:rsidRPr="00AD5857">
        <w:rPr>
          <w:rFonts w:cs="Tahoma"/>
        </w:rPr>
        <w:t xml:space="preserve">Numer </w:t>
      </w:r>
      <w:proofErr w:type="gramStart"/>
      <w:r w:rsidRPr="00AD5857">
        <w:rPr>
          <w:rFonts w:cs="Tahoma"/>
        </w:rPr>
        <w:t>telefonu:</w:t>
      </w:r>
      <w:r w:rsidRPr="00AD5857">
        <w:rPr>
          <w:rFonts w:cs="Tahoma"/>
        </w:rPr>
        <w:tab/>
        <w:t>.…</w:t>
      </w:r>
      <w:proofErr w:type="gramEnd"/>
      <w:r w:rsidRPr="00AD5857">
        <w:rPr>
          <w:rFonts w:cs="Tahoma"/>
        </w:rPr>
        <w:t xml:space="preserve">/ ……………………………….          </w:t>
      </w:r>
    </w:p>
    <w:p w14:paraId="3E0E9E64" w14:textId="7E79D190" w:rsidR="00AA5313" w:rsidRDefault="00AA5313" w:rsidP="00AD5857">
      <w:pPr>
        <w:tabs>
          <w:tab w:val="left" w:pos="0"/>
        </w:tabs>
        <w:spacing w:after="120"/>
        <w:rPr>
          <w:rFonts w:cs="Tahoma"/>
        </w:rPr>
      </w:pPr>
      <w:proofErr w:type="gramStart"/>
      <w:r w:rsidRPr="00AD5857">
        <w:rPr>
          <w:rFonts w:cs="Tahoma"/>
        </w:rPr>
        <w:t>e</w:t>
      </w:r>
      <w:r w:rsidR="007F7645">
        <w:rPr>
          <w:rFonts w:cs="Tahoma"/>
        </w:rPr>
        <w:t>-</w:t>
      </w:r>
      <w:r w:rsidRPr="00AD5857">
        <w:rPr>
          <w:rFonts w:cs="Tahoma"/>
        </w:rPr>
        <w:t>mail</w:t>
      </w:r>
      <w:proofErr w:type="gramEnd"/>
      <w:r w:rsidRPr="00AD5857">
        <w:rPr>
          <w:rFonts w:cs="Tahoma"/>
        </w:rPr>
        <w:t xml:space="preserve"> pod </w:t>
      </w:r>
      <w:r w:rsidR="00AD5857" w:rsidRPr="00AD5857">
        <w:rPr>
          <w:rFonts w:cs="Tahoma"/>
        </w:rPr>
        <w:t xml:space="preserve">który Zamawiający może kierować </w:t>
      </w:r>
      <w:proofErr w:type="gramStart"/>
      <w:r w:rsidRPr="00AD5857">
        <w:rPr>
          <w:rFonts w:cs="Tahoma"/>
        </w:rPr>
        <w:t>kores</w:t>
      </w:r>
      <w:r w:rsidR="00AD5857" w:rsidRPr="00AD5857">
        <w:rPr>
          <w:rFonts w:cs="Tahoma"/>
        </w:rPr>
        <w:t>pondencję:…</w:t>
      </w:r>
      <w:proofErr w:type="gramEnd"/>
      <w:r w:rsidR="00AD5857" w:rsidRPr="00AD5857">
        <w:rPr>
          <w:rFonts w:cs="Tahoma"/>
        </w:rPr>
        <w:t>…………………………………</w:t>
      </w:r>
      <w:r w:rsidR="00B75F15">
        <w:rPr>
          <w:rFonts w:cs="Tahoma"/>
        </w:rPr>
        <w:t>…………</w:t>
      </w:r>
      <w:r w:rsidR="00AD5857">
        <w:rPr>
          <w:rFonts w:cs="Tahoma"/>
        </w:rPr>
        <w:t>.</w:t>
      </w:r>
    </w:p>
    <w:p w14:paraId="51DF48E7" w14:textId="77777777" w:rsidR="00FA72A0" w:rsidRDefault="00FA72A0" w:rsidP="00AD5857">
      <w:pPr>
        <w:tabs>
          <w:tab w:val="left" w:pos="0"/>
        </w:tabs>
        <w:spacing w:after="120"/>
        <w:rPr>
          <w:rFonts w:cs="Tahoma"/>
        </w:rPr>
      </w:pPr>
    </w:p>
    <w:p w14:paraId="22A942FD" w14:textId="77777777" w:rsidR="00FA72A0" w:rsidRDefault="00FA72A0" w:rsidP="00A27D46">
      <w:pPr>
        <w:tabs>
          <w:tab w:val="left" w:pos="0"/>
        </w:tabs>
        <w:spacing w:line="360" w:lineRule="auto"/>
        <w:rPr>
          <w:szCs w:val="20"/>
        </w:rPr>
      </w:pPr>
      <w:r>
        <w:rPr>
          <w:szCs w:val="20"/>
        </w:rPr>
        <w:t>Jeżeli Wykonawca jest zwolniony z VAT, należy wskazać podstawę prawną zwolnienia:</w:t>
      </w:r>
    </w:p>
    <w:p w14:paraId="6B9F14CC" w14:textId="733A2977" w:rsidR="00AA5313" w:rsidRPr="00AD5857" w:rsidRDefault="00FA72A0" w:rsidP="00A27D46">
      <w:pPr>
        <w:tabs>
          <w:tab w:val="left" w:pos="0"/>
        </w:tabs>
        <w:spacing w:line="360" w:lineRule="auto"/>
        <w:rPr>
          <w:rFonts w:cs="Tahoma"/>
        </w:rPr>
      </w:pPr>
      <w:r>
        <w:rPr>
          <w:szCs w:val="20"/>
        </w:rPr>
        <w:t>…………………………………………………………………………………………………………………………………………………………</w:t>
      </w:r>
    </w:p>
    <w:p w14:paraId="50EDC2E8" w14:textId="77777777" w:rsidR="00AA5313" w:rsidRPr="00AD5857" w:rsidRDefault="00AA5313" w:rsidP="00AA5313">
      <w:pPr>
        <w:pStyle w:val="Bezodstpw"/>
        <w:jc w:val="both"/>
        <w:rPr>
          <w:rFonts w:ascii="Verdana" w:hAnsi="Verdana" w:cs="Tahoma"/>
          <w:sz w:val="20"/>
          <w:szCs w:val="22"/>
        </w:rPr>
      </w:pPr>
      <w:r w:rsidRPr="00AD5857">
        <w:rPr>
          <w:rFonts w:ascii="Verdana" w:hAnsi="Verdana" w:cs="Tahoma"/>
          <w:sz w:val="20"/>
          <w:szCs w:val="22"/>
        </w:rPr>
        <w:t>Zgodnie z wymaganiami określonym</w:t>
      </w:r>
      <w:r w:rsidR="00D77546">
        <w:rPr>
          <w:rFonts w:ascii="Verdana" w:hAnsi="Verdana" w:cs="Tahoma"/>
          <w:sz w:val="20"/>
          <w:szCs w:val="22"/>
        </w:rPr>
        <w:t>i w Zapytaniu ofertowym składam/my</w:t>
      </w:r>
      <w:r w:rsidRPr="00AD5857">
        <w:rPr>
          <w:rFonts w:ascii="Verdana" w:hAnsi="Verdana" w:cs="Tahoma"/>
          <w:sz w:val="20"/>
          <w:szCs w:val="22"/>
        </w:rPr>
        <w:t xml:space="preserve"> niniejszą ofertę:</w:t>
      </w:r>
    </w:p>
    <w:p w14:paraId="4C5B0E3B" w14:textId="77777777" w:rsidR="00AA5313" w:rsidRPr="00AD5857" w:rsidRDefault="00AA5313" w:rsidP="00AA5313">
      <w:pPr>
        <w:spacing w:after="40"/>
        <w:rPr>
          <w:rFonts w:cs="Segoe UI"/>
        </w:rPr>
      </w:pPr>
    </w:p>
    <w:p w14:paraId="5C3DC001" w14:textId="58389B60" w:rsidR="00AA5313" w:rsidRDefault="00D55C15" w:rsidP="00227116">
      <w:pPr>
        <w:spacing w:after="0" w:line="360" w:lineRule="auto"/>
        <w:jc w:val="both"/>
        <w:rPr>
          <w:rFonts w:cs="Arial"/>
          <w:b/>
        </w:rPr>
      </w:pPr>
      <w:r>
        <w:rPr>
          <w:rFonts w:cs="Arial"/>
          <w:b/>
        </w:rPr>
        <w:t>za wykonan</w:t>
      </w:r>
      <w:r w:rsidR="00227116">
        <w:rPr>
          <w:rFonts w:cs="Arial"/>
          <w:b/>
        </w:rPr>
        <w:t>ie przedmiotu zamówienia oferuję:</w:t>
      </w:r>
    </w:p>
    <w:p w14:paraId="7BBBD4DF" w14:textId="77777777" w:rsidR="00CF216D" w:rsidRDefault="00CF216D" w:rsidP="00227116">
      <w:pPr>
        <w:spacing w:after="0" w:line="360" w:lineRule="auto"/>
        <w:jc w:val="both"/>
        <w:rPr>
          <w:rFonts w:cs="Arial"/>
          <w:b/>
        </w:rPr>
      </w:pPr>
    </w:p>
    <w:p w14:paraId="3CC1E3C2" w14:textId="3D64B89F" w:rsidR="00CF216D" w:rsidRPr="00BF40A1" w:rsidRDefault="00CF216D" w:rsidP="00CF216D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/>
          <w:i/>
          <w:sz w:val="18"/>
          <w:szCs w:val="18"/>
        </w:rPr>
      </w:pPr>
      <w:r>
        <w:rPr>
          <w:u w:val="single"/>
        </w:rPr>
        <w:t xml:space="preserve">usługa kompleksowego utrzymania czystości siedziby Krajowego Ośrodka Wsparcia Rolnictwa Oddziału Terenowego w Kielcach – ul. </w:t>
      </w:r>
      <w:r w:rsidR="00006781">
        <w:rPr>
          <w:u w:val="single"/>
        </w:rPr>
        <w:t>Bohaterów Warszawy 2</w:t>
      </w:r>
      <w:r>
        <w:rPr>
          <w:u w:val="single"/>
        </w:rPr>
        <w:t>, 25-</w:t>
      </w:r>
      <w:r w:rsidR="00006781">
        <w:rPr>
          <w:u w:val="single"/>
        </w:rPr>
        <w:t>394</w:t>
      </w:r>
      <w:r>
        <w:rPr>
          <w:u w:val="single"/>
        </w:rPr>
        <w:t xml:space="preserve"> Kielce.</w:t>
      </w:r>
    </w:p>
    <w:p w14:paraId="5C80E659" w14:textId="77777777" w:rsidR="00CF216D" w:rsidRDefault="00CF216D" w:rsidP="00227116">
      <w:pPr>
        <w:spacing w:after="0" w:line="360" w:lineRule="auto"/>
        <w:jc w:val="both"/>
        <w:rPr>
          <w:rFonts w:cs="Arial"/>
          <w:b/>
        </w:rPr>
      </w:pPr>
    </w:p>
    <w:p w14:paraId="0EAD94B5" w14:textId="77777777" w:rsidR="00227116" w:rsidRDefault="00227116" w:rsidP="00227116">
      <w:pPr>
        <w:spacing w:after="0" w:line="360" w:lineRule="auto"/>
        <w:jc w:val="both"/>
        <w:rPr>
          <w:rFonts w:cs="Arial"/>
          <w:b/>
        </w:rPr>
      </w:pPr>
    </w:p>
    <w:p w14:paraId="7DC7FD6F" w14:textId="59C5E5F7" w:rsidR="00227116" w:rsidRPr="00DD13C4" w:rsidRDefault="00227116" w:rsidP="00227116">
      <w:pPr>
        <w:pStyle w:val="Akapitzlist"/>
        <w:numPr>
          <w:ilvl w:val="0"/>
          <w:numId w:val="15"/>
        </w:numPr>
        <w:spacing w:after="160" w:line="360" w:lineRule="auto"/>
        <w:ind w:right="0"/>
        <w:rPr>
          <w:sz w:val="18"/>
          <w:szCs w:val="18"/>
        </w:rPr>
      </w:pPr>
      <w:r>
        <w:rPr>
          <w:sz w:val="18"/>
          <w:szCs w:val="18"/>
        </w:rPr>
        <w:t xml:space="preserve">cenę za </w:t>
      </w:r>
      <w:r w:rsidR="00006781">
        <w:rPr>
          <w:sz w:val="18"/>
          <w:szCs w:val="18"/>
        </w:rPr>
        <w:t>10</w:t>
      </w:r>
      <w:r>
        <w:rPr>
          <w:sz w:val="18"/>
          <w:szCs w:val="18"/>
        </w:rPr>
        <w:t xml:space="preserve"> miesięcy</w:t>
      </w:r>
      <w:r w:rsidRPr="00DD13C4">
        <w:rPr>
          <w:sz w:val="18"/>
          <w:szCs w:val="18"/>
        </w:rPr>
        <w:t xml:space="preserve"> wykonania usługi: ………………………………………………. (słownie: ……………………………………………………………………. zł)</w:t>
      </w:r>
      <w:proofErr w:type="gramStart"/>
      <w:r w:rsidRPr="00DD13C4">
        <w:rPr>
          <w:sz w:val="18"/>
          <w:szCs w:val="18"/>
        </w:rPr>
        <w:t>, ,</w:t>
      </w:r>
      <w:proofErr w:type="gramEnd"/>
      <w:r w:rsidRPr="00DD13C4">
        <w:rPr>
          <w:sz w:val="18"/>
          <w:szCs w:val="18"/>
        </w:rPr>
        <w:t xml:space="preserve"> w tym obowiązu</w:t>
      </w:r>
      <w:r>
        <w:rPr>
          <w:sz w:val="18"/>
          <w:szCs w:val="18"/>
        </w:rPr>
        <w:t>jący podatek VAT</w:t>
      </w:r>
      <w:r w:rsidRPr="00DD13C4">
        <w:rPr>
          <w:sz w:val="18"/>
          <w:szCs w:val="18"/>
        </w:rPr>
        <w:t>.</w:t>
      </w:r>
    </w:p>
    <w:p w14:paraId="7E20628A" w14:textId="262D7B62" w:rsidR="00CF216D" w:rsidRPr="00006781" w:rsidRDefault="00227116" w:rsidP="00006781">
      <w:pPr>
        <w:pStyle w:val="Akapitzlist"/>
        <w:numPr>
          <w:ilvl w:val="0"/>
          <w:numId w:val="15"/>
        </w:numPr>
        <w:spacing w:after="160" w:line="360" w:lineRule="auto"/>
        <w:ind w:right="0"/>
        <w:rPr>
          <w:sz w:val="18"/>
          <w:szCs w:val="18"/>
        </w:rPr>
      </w:pPr>
      <w:r w:rsidRPr="00DD13C4">
        <w:rPr>
          <w:sz w:val="18"/>
          <w:szCs w:val="18"/>
        </w:rPr>
        <w:t>miesięczną cenę: …………………………. (</w:t>
      </w:r>
      <w:proofErr w:type="gramStart"/>
      <w:r w:rsidRPr="00DD13C4">
        <w:rPr>
          <w:sz w:val="18"/>
          <w:szCs w:val="18"/>
        </w:rPr>
        <w:t>słownie:…</w:t>
      </w:r>
      <w:proofErr w:type="gramEnd"/>
      <w:r w:rsidRPr="00DD13C4">
        <w:rPr>
          <w:sz w:val="18"/>
          <w:szCs w:val="18"/>
        </w:rPr>
        <w:t>……………………………………………. zł), w tym obowiąz</w:t>
      </w:r>
      <w:r>
        <w:rPr>
          <w:sz w:val="18"/>
          <w:szCs w:val="18"/>
        </w:rPr>
        <w:t>ujący podatek VAT</w:t>
      </w:r>
      <w:r w:rsidRPr="00DD13C4">
        <w:rPr>
          <w:sz w:val="18"/>
          <w:szCs w:val="18"/>
        </w:rPr>
        <w:t>.</w:t>
      </w:r>
    </w:p>
    <w:p w14:paraId="1F852247" w14:textId="77777777" w:rsidR="00F57DF3" w:rsidRPr="00006131" w:rsidRDefault="00F57DF3" w:rsidP="00D31CE0">
      <w:pPr>
        <w:numPr>
          <w:ilvl w:val="0"/>
          <w:numId w:val="4"/>
        </w:numPr>
        <w:tabs>
          <w:tab w:val="left" w:pos="567"/>
        </w:tabs>
        <w:spacing w:before="240" w:after="40" w:line="240" w:lineRule="auto"/>
        <w:ind w:left="0" w:right="0" w:hanging="567"/>
        <w:contextualSpacing/>
        <w:jc w:val="both"/>
        <w:rPr>
          <w:rFonts w:cs="Segoe UI"/>
          <w:b/>
          <w:color w:val="000000" w:themeColor="text1"/>
          <w:szCs w:val="20"/>
        </w:rPr>
      </w:pPr>
      <w:r w:rsidRPr="00006131">
        <w:rPr>
          <w:rFonts w:cs="Segoe UI"/>
          <w:b/>
          <w:color w:val="000000" w:themeColor="text1"/>
          <w:szCs w:val="20"/>
        </w:rPr>
        <w:lastRenderedPageBreak/>
        <w:t>OŚWIADCZENIA:</w:t>
      </w:r>
    </w:p>
    <w:p w14:paraId="5180C653" w14:textId="31078FE0" w:rsidR="00867064" w:rsidRPr="002D6CB2" w:rsidRDefault="00A71930" w:rsidP="00D31CE0">
      <w:pPr>
        <w:numPr>
          <w:ilvl w:val="0"/>
          <w:numId w:val="10"/>
        </w:numPr>
        <w:spacing w:after="0" w:line="240" w:lineRule="auto"/>
        <w:ind w:left="-142" w:right="567" w:hanging="425"/>
        <w:jc w:val="both"/>
        <w:rPr>
          <w:szCs w:val="20"/>
        </w:rPr>
      </w:pPr>
      <w:r>
        <w:rPr>
          <w:szCs w:val="20"/>
        </w:rPr>
        <w:t xml:space="preserve">zaoferowana w ofercie cena brutto jest ceną ryczałtową; </w:t>
      </w:r>
      <w:r w:rsidR="00867064" w:rsidRPr="002D6CB2">
        <w:rPr>
          <w:szCs w:val="20"/>
        </w:rPr>
        <w:t>w cenie oferty zostały uwzględnione wszystkie koszty związane w wykonaniem przedmiotu zamówienia</w:t>
      </w:r>
      <w:r>
        <w:rPr>
          <w:szCs w:val="20"/>
        </w:rPr>
        <w:t>, a jej wysokość jest niezmienna przez cały czas realizacji umowy</w:t>
      </w:r>
      <w:r w:rsidR="00867064" w:rsidRPr="002D6CB2">
        <w:rPr>
          <w:szCs w:val="20"/>
        </w:rPr>
        <w:t xml:space="preserve">; </w:t>
      </w:r>
    </w:p>
    <w:p w14:paraId="54453166" w14:textId="21A4292F" w:rsidR="00867064" w:rsidRPr="002D6CB2" w:rsidRDefault="00867064" w:rsidP="00D31CE0">
      <w:pPr>
        <w:numPr>
          <w:ilvl w:val="0"/>
          <w:numId w:val="10"/>
        </w:numPr>
        <w:spacing w:after="0" w:line="240" w:lineRule="auto"/>
        <w:ind w:left="-142" w:right="567"/>
        <w:jc w:val="both"/>
        <w:rPr>
          <w:szCs w:val="20"/>
        </w:rPr>
      </w:pPr>
      <w:r w:rsidRPr="002D6CB2">
        <w:rPr>
          <w:szCs w:val="20"/>
        </w:rPr>
        <w:t>zapozna</w:t>
      </w:r>
      <w:r w:rsidR="00D77546">
        <w:rPr>
          <w:szCs w:val="20"/>
        </w:rPr>
        <w:t>łem/</w:t>
      </w:r>
      <w:r w:rsidRPr="002D6CB2">
        <w:rPr>
          <w:szCs w:val="20"/>
        </w:rPr>
        <w:t>liśmy się z treścią zapytania ofertowego i nie wno</w:t>
      </w:r>
      <w:r w:rsidR="00D77546">
        <w:rPr>
          <w:szCs w:val="20"/>
        </w:rPr>
        <w:t>szę</w:t>
      </w:r>
      <w:r w:rsidRPr="002D6CB2">
        <w:rPr>
          <w:szCs w:val="20"/>
        </w:rPr>
        <w:t xml:space="preserve"> do niego żadnych zastrzeżeń, dołożyliśmy należytej staranności przy przygotowywaniu oferty oraz uzyskaliśmy wszelkie informacje niezbędne do przygotowania oferty, jak również </w:t>
      </w:r>
      <w:r w:rsidR="00A71930">
        <w:rPr>
          <w:szCs w:val="20"/>
        </w:rPr>
        <w:br/>
      </w:r>
      <w:r w:rsidRPr="002D6CB2">
        <w:rPr>
          <w:szCs w:val="20"/>
        </w:rPr>
        <w:t xml:space="preserve">w przypadku wyboru naszej oferty zobowiązujemy się zrealizować zamówienie zgodnie </w:t>
      </w:r>
      <w:r w:rsidR="00A71930">
        <w:rPr>
          <w:szCs w:val="20"/>
        </w:rPr>
        <w:br/>
      </w:r>
      <w:r w:rsidRPr="002D6CB2">
        <w:rPr>
          <w:szCs w:val="20"/>
        </w:rPr>
        <w:t>z wymaganiami ok</w:t>
      </w:r>
      <w:r>
        <w:rPr>
          <w:szCs w:val="20"/>
        </w:rPr>
        <w:t>reślonymi w zapytaniu ofertowym;</w:t>
      </w:r>
    </w:p>
    <w:p w14:paraId="7D84E853" w14:textId="77777777" w:rsidR="00867064" w:rsidRDefault="00867064" w:rsidP="00D31CE0">
      <w:pPr>
        <w:numPr>
          <w:ilvl w:val="0"/>
          <w:numId w:val="10"/>
        </w:numPr>
        <w:spacing w:after="0" w:line="240" w:lineRule="auto"/>
        <w:ind w:left="-142" w:right="567"/>
        <w:jc w:val="both"/>
        <w:rPr>
          <w:szCs w:val="20"/>
        </w:rPr>
      </w:pPr>
      <w:r>
        <w:rPr>
          <w:szCs w:val="20"/>
        </w:rPr>
        <w:t>d</w:t>
      </w:r>
      <w:r w:rsidRPr="002D6CB2">
        <w:rPr>
          <w:szCs w:val="20"/>
        </w:rPr>
        <w:t>ołączon</w:t>
      </w:r>
      <w:r>
        <w:rPr>
          <w:szCs w:val="20"/>
        </w:rPr>
        <w:t>y</w:t>
      </w:r>
      <w:r w:rsidRPr="002D6CB2">
        <w:rPr>
          <w:szCs w:val="20"/>
        </w:rPr>
        <w:t xml:space="preserve"> do zapytania ofertowego </w:t>
      </w:r>
      <w:r>
        <w:rPr>
          <w:szCs w:val="20"/>
        </w:rPr>
        <w:t>Wzór Umowy został przez nas zaakceptowany</w:t>
      </w:r>
      <w:r w:rsidRPr="002D6CB2">
        <w:rPr>
          <w:szCs w:val="20"/>
        </w:rPr>
        <w:t xml:space="preserve"> bez zastrzeżeń i w przypadku wyboru oferty zobowiązujemy się do zawarcia umowy na podanych warunkach, w miejscu i terminie wyznac</w:t>
      </w:r>
      <w:r>
        <w:rPr>
          <w:szCs w:val="20"/>
        </w:rPr>
        <w:t>zonym przez Z</w:t>
      </w:r>
      <w:r w:rsidRPr="002D6CB2">
        <w:rPr>
          <w:szCs w:val="20"/>
        </w:rPr>
        <w:t>amawiającego</w:t>
      </w:r>
      <w:r>
        <w:rPr>
          <w:szCs w:val="20"/>
        </w:rPr>
        <w:t>;</w:t>
      </w:r>
    </w:p>
    <w:p w14:paraId="6ED1A2EC" w14:textId="77777777" w:rsidR="00867064" w:rsidRPr="002D6CB2" w:rsidRDefault="00867064" w:rsidP="00D31CE0">
      <w:pPr>
        <w:numPr>
          <w:ilvl w:val="0"/>
          <w:numId w:val="10"/>
        </w:numPr>
        <w:spacing w:after="0" w:line="240" w:lineRule="auto"/>
        <w:ind w:left="-142" w:right="0" w:hanging="357"/>
        <w:jc w:val="both"/>
        <w:rPr>
          <w:szCs w:val="20"/>
        </w:rPr>
      </w:pPr>
      <w:r w:rsidRPr="002D6CB2">
        <w:rPr>
          <w:szCs w:val="20"/>
        </w:rPr>
        <w:t>uważa</w:t>
      </w:r>
      <w:r w:rsidR="00F33EAB">
        <w:rPr>
          <w:szCs w:val="20"/>
        </w:rPr>
        <w:t>m/my się za związanego</w:t>
      </w:r>
      <w:r w:rsidRPr="002D6CB2">
        <w:rPr>
          <w:szCs w:val="20"/>
        </w:rPr>
        <w:t xml:space="preserve"> niniejszą ofertą na okres 30 dni licząc od dnia otwarcia ofert;</w:t>
      </w:r>
    </w:p>
    <w:p w14:paraId="7B6431CA" w14:textId="5AD446B6" w:rsidR="00867064" w:rsidRDefault="00867064" w:rsidP="0004110B">
      <w:pPr>
        <w:numPr>
          <w:ilvl w:val="0"/>
          <w:numId w:val="10"/>
        </w:numPr>
        <w:spacing w:after="0" w:line="240" w:lineRule="auto"/>
        <w:ind w:left="-142" w:right="567" w:hanging="357"/>
        <w:jc w:val="both"/>
        <w:rPr>
          <w:szCs w:val="20"/>
        </w:rPr>
      </w:pPr>
      <w:r w:rsidRPr="002D6CB2">
        <w:rPr>
          <w:szCs w:val="20"/>
        </w:rPr>
        <w:t>nie wykonywaliśmy żadnych czynności związanych z przygotowaniem niniejszego postępowania o udzielenie zamówienia publicznego, a w celu sporządzenia oferty nie posługiwaliśmy się osobami uczestniczącymi w dokonaniu tych czynności;</w:t>
      </w:r>
    </w:p>
    <w:p w14:paraId="4DD70E8A" w14:textId="301F3D05" w:rsidR="00867064" w:rsidRPr="007058CB" w:rsidRDefault="00867064" w:rsidP="0004110B">
      <w:pPr>
        <w:numPr>
          <w:ilvl w:val="0"/>
          <w:numId w:val="10"/>
        </w:numPr>
        <w:spacing w:after="0" w:line="240" w:lineRule="auto"/>
        <w:ind w:left="-142" w:right="567"/>
        <w:jc w:val="both"/>
        <w:rPr>
          <w:szCs w:val="20"/>
        </w:rPr>
      </w:pPr>
      <w:r w:rsidRPr="00532025">
        <w:rPr>
          <w:szCs w:val="20"/>
        </w:rPr>
        <w:t>Oświadcza</w:t>
      </w:r>
      <w:r w:rsidR="00F33EAB">
        <w:rPr>
          <w:szCs w:val="20"/>
        </w:rPr>
        <w:t>m/</w:t>
      </w:r>
      <w:r w:rsidRPr="00532025">
        <w:rPr>
          <w:szCs w:val="20"/>
        </w:rPr>
        <w:t>my, że posiada</w:t>
      </w:r>
      <w:r w:rsidR="00F33EAB">
        <w:rPr>
          <w:szCs w:val="20"/>
        </w:rPr>
        <w:t>m/</w:t>
      </w:r>
      <w:r w:rsidRPr="00532025">
        <w:rPr>
          <w:szCs w:val="20"/>
        </w:rPr>
        <w:t xml:space="preserve">my </w:t>
      </w:r>
      <w:r>
        <w:rPr>
          <w:szCs w:val="20"/>
        </w:rPr>
        <w:t xml:space="preserve">wykształcenie, </w:t>
      </w:r>
      <w:r w:rsidRPr="00532025">
        <w:rPr>
          <w:szCs w:val="20"/>
        </w:rPr>
        <w:t>uprawnienia, wiedzę i umiejętności niezbędne do wykonania przedmiotu zamówienia, dysponuje</w:t>
      </w:r>
      <w:r w:rsidR="00F33EAB">
        <w:rPr>
          <w:szCs w:val="20"/>
        </w:rPr>
        <w:t>/</w:t>
      </w:r>
      <w:r w:rsidRPr="00532025">
        <w:rPr>
          <w:szCs w:val="20"/>
        </w:rPr>
        <w:t>my odpowiednim potencjałem technicznym oraz osobami zdolnymi do wykonania zamówienia</w:t>
      </w:r>
      <w:r w:rsidR="00F33EAB">
        <w:rPr>
          <w:szCs w:val="20"/>
        </w:rPr>
        <w:t xml:space="preserve">, </w:t>
      </w:r>
      <w:r w:rsidR="00D31CE0" w:rsidRPr="007058CB">
        <w:rPr>
          <w:szCs w:val="20"/>
        </w:rPr>
        <w:t xml:space="preserve">zgodnie z wymaganiami </w:t>
      </w:r>
      <w:r w:rsidR="002C48CC">
        <w:rPr>
          <w:szCs w:val="20"/>
        </w:rPr>
        <w:br/>
      </w:r>
      <w:r w:rsidR="00F33EAB" w:rsidRPr="007058CB">
        <w:rPr>
          <w:szCs w:val="20"/>
        </w:rPr>
        <w:t>w Zapytaniu ofertowym</w:t>
      </w:r>
      <w:r w:rsidRPr="007058CB">
        <w:rPr>
          <w:szCs w:val="20"/>
        </w:rPr>
        <w:t>.</w:t>
      </w:r>
    </w:p>
    <w:p w14:paraId="4E559D39" w14:textId="77777777" w:rsidR="00867064" w:rsidRDefault="00867064" w:rsidP="0004110B">
      <w:pPr>
        <w:numPr>
          <w:ilvl w:val="0"/>
          <w:numId w:val="10"/>
        </w:numPr>
        <w:spacing w:after="0" w:line="240" w:lineRule="auto"/>
        <w:ind w:left="-142" w:right="567" w:hanging="284"/>
        <w:jc w:val="both"/>
        <w:rPr>
          <w:szCs w:val="20"/>
        </w:rPr>
      </w:pPr>
      <w:r w:rsidRPr="00342A53">
        <w:rPr>
          <w:szCs w:val="20"/>
        </w:rPr>
        <w:t xml:space="preserve">Oświadczam, że wypełniłem obowiązki informacyjne przewidziane w art. 13 lub art. 14 rozporządzenia Parlamentu Europejskiego i Rady (UE) 2016/679 z dnia 27 kwietnia 2016 r. </w:t>
      </w:r>
      <w:r w:rsidR="00D31CE0">
        <w:rPr>
          <w:szCs w:val="20"/>
        </w:rPr>
        <w:br/>
      </w:r>
      <w:r w:rsidRPr="00342A53">
        <w:rPr>
          <w:szCs w:val="20"/>
        </w:rPr>
        <w:t>w sprawie ochrony osób fizycznych w związku z 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2D6CB2">
        <w:rPr>
          <w:szCs w:val="20"/>
        </w:rPr>
        <w:t>.</w:t>
      </w:r>
    </w:p>
    <w:p w14:paraId="7BC4377F" w14:textId="4D751277" w:rsidR="00A27D46" w:rsidRPr="00A27D46" w:rsidRDefault="00A27D46" w:rsidP="00A27D4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-142" w:right="567" w:hanging="294"/>
        <w:jc w:val="both"/>
        <w:rPr>
          <w:szCs w:val="20"/>
        </w:rPr>
      </w:pPr>
      <w:r w:rsidRPr="00906DAF">
        <w:rPr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</w:t>
      </w:r>
      <w:r>
        <w:rPr>
          <w:szCs w:val="20"/>
        </w:rPr>
        <w:t xml:space="preserve"> </w:t>
      </w:r>
      <w:r w:rsidRPr="00A27D46">
        <w:rPr>
          <w:szCs w:val="20"/>
          <w:vertAlign w:val="superscript"/>
        </w:rPr>
        <w:footnoteReference w:id="1"/>
      </w:r>
      <w:r w:rsidRPr="00A27D46">
        <w:rPr>
          <w:szCs w:val="20"/>
          <w:vertAlign w:val="superscript"/>
        </w:rPr>
        <w:t>.</w:t>
      </w:r>
    </w:p>
    <w:p w14:paraId="457D6C6C" w14:textId="77777777" w:rsidR="00867064" w:rsidRPr="0056220B" w:rsidRDefault="00867064" w:rsidP="00A27D46">
      <w:pPr>
        <w:pStyle w:val="Akapitzlist"/>
        <w:numPr>
          <w:ilvl w:val="0"/>
          <w:numId w:val="10"/>
        </w:numPr>
        <w:spacing w:after="0" w:line="240" w:lineRule="auto"/>
        <w:ind w:left="-142" w:right="0" w:hanging="425"/>
        <w:jc w:val="both"/>
        <w:rPr>
          <w:szCs w:val="20"/>
        </w:rPr>
      </w:pPr>
      <w:r w:rsidRPr="0056220B">
        <w:rPr>
          <w:szCs w:val="20"/>
        </w:rPr>
        <w:t>Integralną częścią oferty stanowią następujące załączniki:</w:t>
      </w:r>
    </w:p>
    <w:p w14:paraId="77B54778" w14:textId="77777777" w:rsidR="00867064" w:rsidRPr="004D0ACA" w:rsidRDefault="00867064" w:rsidP="00A27D46">
      <w:pPr>
        <w:numPr>
          <w:ilvl w:val="1"/>
          <w:numId w:val="11"/>
        </w:numPr>
        <w:spacing w:after="0" w:line="240" w:lineRule="auto"/>
        <w:ind w:left="993" w:right="0" w:hanging="709"/>
        <w:rPr>
          <w:szCs w:val="18"/>
        </w:rPr>
      </w:pPr>
      <w:r w:rsidRPr="004D0ACA">
        <w:rPr>
          <w:szCs w:val="18"/>
        </w:rPr>
        <w:t>………………………………………………………………………</w:t>
      </w:r>
    </w:p>
    <w:p w14:paraId="0083B771" w14:textId="77777777" w:rsidR="00867064" w:rsidRPr="004D0ACA" w:rsidRDefault="00867064" w:rsidP="00A27D46">
      <w:pPr>
        <w:numPr>
          <w:ilvl w:val="1"/>
          <w:numId w:val="11"/>
        </w:numPr>
        <w:spacing w:line="240" w:lineRule="auto"/>
        <w:ind w:left="993" w:right="0" w:hanging="709"/>
        <w:rPr>
          <w:szCs w:val="18"/>
        </w:rPr>
      </w:pPr>
      <w:r w:rsidRPr="004D0ACA">
        <w:rPr>
          <w:szCs w:val="18"/>
        </w:rPr>
        <w:t>………………………………………………………………………</w:t>
      </w:r>
    </w:p>
    <w:p w14:paraId="6EA42343" w14:textId="77777777" w:rsidR="00867064" w:rsidRDefault="00867064" w:rsidP="00867064">
      <w:pPr>
        <w:rPr>
          <w:rFonts w:ascii="Arial" w:hAnsi="Arial" w:cs="Arial"/>
          <w:szCs w:val="20"/>
        </w:rPr>
      </w:pPr>
    </w:p>
    <w:p w14:paraId="03743422" w14:textId="77777777" w:rsidR="00F33EAB" w:rsidRPr="002D6CB2" w:rsidRDefault="00F33EAB" w:rsidP="00A27D46">
      <w:pPr>
        <w:ind w:left="0" w:firstLine="0"/>
        <w:rPr>
          <w:rFonts w:ascii="Arial" w:hAnsi="Arial" w:cs="Arial"/>
          <w:szCs w:val="20"/>
        </w:rPr>
      </w:pPr>
    </w:p>
    <w:p w14:paraId="1C00A737" w14:textId="77777777" w:rsidR="00867064" w:rsidRPr="007B6A3F" w:rsidRDefault="00867064" w:rsidP="00867064">
      <w:pPr>
        <w:autoSpaceDE w:val="0"/>
        <w:autoSpaceDN w:val="0"/>
        <w:adjustRightInd w:val="0"/>
        <w:spacing w:after="0" w:line="276" w:lineRule="auto"/>
        <w:jc w:val="both"/>
      </w:pPr>
      <w:r>
        <w:t>………………………………………………</w:t>
      </w:r>
    </w:p>
    <w:p w14:paraId="601B988F" w14:textId="77777777" w:rsidR="00867064" w:rsidRDefault="00D31CE0" w:rsidP="00D31CE0">
      <w:pPr>
        <w:tabs>
          <w:tab w:val="left" w:pos="5400"/>
        </w:tabs>
        <w:spacing w:after="0"/>
        <w:ind w:left="0"/>
        <w:rPr>
          <w:rFonts w:eastAsia="Calibri" w:cs="Tahoma"/>
          <w:szCs w:val="20"/>
        </w:rPr>
      </w:pPr>
      <w:r>
        <w:rPr>
          <w:rFonts w:eastAsia="Calibri" w:cs="Tahoma"/>
          <w:szCs w:val="20"/>
        </w:rPr>
        <w:t xml:space="preserve">    </w:t>
      </w:r>
      <w:r w:rsidR="00867064" w:rsidRPr="006D031D">
        <w:rPr>
          <w:rFonts w:eastAsia="Calibri" w:cs="Tahoma"/>
          <w:szCs w:val="20"/>
        </w:rPr>
        <w:t xml:space="preserve">Miejscowość i data                                                               </w:t>
      </w:r>
    </w:p>
    <w:p w14:paraId="40C11C73" w14:textId="3889A6EF" w:rsidR="00227116" w:rsidRPr="00726985" w:rsidRDefault="00227116" w:rsidP="00227116">
      <w:pPr>
        <w:spacing w:before="120"/>
        <w:ind w:left="5664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                                                                                                                      </w:t>
      </w:r>
      <w:r w:rsidRPr="00726985">
        <w:rPr>
          <w:rFonts w:cs="Arial"/>
          <w:color w:val="000000" w:themeColor="text1"/>
        </w:rPr>
        <w:t xml:space="preserve">....................................... </w:t>
      </w:r>
    </w:p>
    <w:p w14:paraId="4B6D3B52" w14:textId="77777777" w:rsidR="00227116" w:rsidRPr="0088798D" w:rsidRDefault="00227116" w:rsidP="00227116">
      <w:pPr>
        <w:ind w:left="5040"/>
        <w:jc w:val="center"/>
        <w:rPr>
          <w:rFonts w:cs="Arial"/>
          <w:i/>
          <w:color w:val="000000" w:themeColor="text1"/>
          <w:sz w:val="16"/>
          <w:szCs w:val="18"/>
        </w:rPr>
      </w:pPr>
      <w:r w:rsidRPr="0088798D">
        <w:rPr>
          <w:rFonts w:cs="Arial"/>
          <w:i/>
          <w:color w:val="000000" w:themeColor="text1"/>
          <w:sz w:val="16"/>
          <w:szCs w:val="18"/>
        </w:rPr>
        <w:t>Kwalifikowany podpis elektroniczny, podpis zaufany lub podpis osobisty osoby upoważnionej do reprezentowania Wykonawcy</w:t>
      </w:r>
    </w:p>
    <w:p w14:paraId="0DE16758" w14:textId="7AE510C4" w:rsidR="00713E12" w:rsidRPr="00A27D46" w:rsidRDefault="00713E12" w:rsidP="00227116">
      <w:pPr>
        <w:tabs>
          <w:tab w:val="left" w:pos="5400"/>
        </w:tabs>
        <w:spacing w:after="0"/>
        <w:rPr>
          <w:rFonts w:cs="Arial"/>
          <w:szCs w:val="20"/>
        </w:rPr>
      </w:pPr>
    </w:p>
    <w:sectPr w:rsidR="00713E12" w:rsidRPr="00A27D46" w:rsidSect="00A27D46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993" w:right="852" w:bottom="426" w:left="1418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66CB3" w14:textId="77777777" w:rsidR="00D84CFF" w:rsidRDefault="00D84CFF">
      <w:pPr>
        <w:spacing w:after="0" w:line="240" w:lineRule="auto"/>
      </w:pPr>
      <w:r>
        <w:separator/>
      </w:r>
    </w:p>
  </w:endnote>
  <w:endnote w:type="continuationSeparator" w:id="0">
    <w:p w14:paraId="3C5F595B" w14:textId="77777777" w:rsidR="00D84CFF" w:rsidRDefault="00D84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698DE" w14:textId="77777777" w:rsidR="00026262" w:rsidRDefault="00026262">
    <w:pPr>
      <w:spacing w:after="160" w:line="259" w:lineRule="auto"/>
      <w:ind w:left="0" w:righ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0161062"/>
      <w:docPartObj>
        <w:docPartGallery w:val="Page Numbers (Bottom of Page)"/>
        <w:docPartUnique/>
      </w:docPartObj>
    </w:sdtPr>
    <w:sdtEndPr/>
    <w:sdtContent>
      <w:p w14:paraId="515EF9A3" w14:textId="77777777" w:rsidR="00026262" w:rsidRDefault="0002626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00E">
          <w:rPr>
            <w:noProof/>
          </w:rPr>
          <w:t>3</w:t>
        </w:r>
        <w:r>
          <w:fldChar w:fldCharType="end"/>
        </w:r>
      </w:p>
    </w:sdtContent>
  </w:sdt>
  <w:p w14:paraId="439BD561" w14:textId="77777777" w:rsidR="00026262" w:rsidRPr="00FA7549" w:rsidRDefault="00026262" w:rsidP="00FA7549">
    <w:pPr>
      <w:pStyle w:val="Stopka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D2DA" w14:textId="77777777" w:rsidR="00026262" w:rsidRDefault="00026262">
    <w:pPr>
      <w:spacing w:after="160" w:line="259" w:lineRule="auto"/>
      <w:ind w:left="0" w:righ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88B15" w14:textId="77777777" w:rsidR="00D84CFF" w:rsidRDefault="00D84CFF">
      <w:pPr>
        <w:spacing w:after="0" w:line="240" w:lineRule="auto"/>
      </w:pPr>
      <w:r>
        <w:separator/>
      </w:r>
    </w:p>
  </w:footnote>
  <w:footnote w:type="continuationSeparator" w:id="0">
    <w:p w14:paraId="7425AB01" w14:textId="77777777" w:rsidR="00D84CFF" w:rsidRDefault="00D84CFF">
      <w:pPr>
        <w:spacing w:after="0" w:line="240" w:lineRule="auto"/>
      </w:pPr>
      <w:r>
        <w:continuationSeparator/>
      </w:r>
    </w:p>
  </w:footnote>
  <w:footnote w:id="1">
    <w:p w14:paraId="6B4A0AD7" w14:textId="3749372D" w:rsidR="00A27D46" w:rsidRPr="005E6306" w:rsidRDefault="00A27D46" w:rsidP="00A27D46">
      <w:pPr>
        <w:pStyle w:val="Tekstprzypisudolnego"/>
        <w:ind w:left="142" w:hanging="142"/>
        <w:jc w:val="both"/>
        <w:rPr>
          <w:rFonts w:ascii="Verdana" w:hAnsi="Verdana" w:cs="Arial"/>
          <w:i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F91564">
        <w:rPr>
          <w:rFonts w:ascii="Verdana" w:hAnsi="Verdana"/>
          <w:i/>
          <w:sz w:val="16"/>
          <w:szCs w:val="16"/>
        </w:rPr>
        <w:t xml:space="preserve">Zgodnie </w:t>
      </w:r>
      <w:r w:rsidRPr="005E6306">
        <w:rPr>
          <w:rFonts w:ascii="Verdana" w:hAnsi="Verdana" w:cs="Arial"/>
          <w:i/>
          <w:sz w:val="14"/>
          <w:szCs w:val="14"/>
        </w:rPr>
        <w:t xml:space="preserve">z treścią art. 7 ust. 1 </w:t>
      </w:r>
      <w:r w:rsidR="00524693">
        <w:rPr>
          <w:rFonts w:ascii="Verdana" w:hAnsi="Verdana" w:cs="Arial"/>
          <w:i/>
          <w:sz w:val="14"/>
          <w:szCs w:val="14"/>
        </w:rPr>
        <w:t xml:space="preserve">i 9 </w:t>
      </w:r>
      <w:r w:rsidRPr="005E6306">
        <w:rPr>
          <w:rFonts w:ascii="Verdana" w:hAnsi="Verdana" w:cs="Arial"/>
          <w:i/>
          <w:sz w:val="14"/>
          <w:szCs w:val="14"/>
        </w:rPr>
        <w:t xml:space="preserve">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r>
        <w:rPr>
          <w:rFonts w:ascii="Verdana" w:hAnsi="Verdana" w:cs="Arial"/>
          <w:i/>
          <w:sz w:val="14"/>
          <w:szCs w:val="14"/>
        </w:rPr>
        <w:t xml:space="preserve">z dnia </w:t>
      </w:r>
      <w:r w:rsidRPr="00DD2B3A">
        <w:rPr>
          <w:rFonts w:ascii="Verdana" w:hAnsi="Verdana" w:cs="Arial"/>
          <w:i/>
          <w:sz w:val="14"/>
          <w:szCs w:val="14"/>
        </w:rPr>
        <w:t>11 września 2019 r. Prawo zamówień publicznych</w:t>
      </w:r>
      <w:ins w:id="0" w:author="Marcin Wroński" w:date="2026-03-11T14:59:00Z" w16du:dateUtc="2026-03-11T13:59:00Z">
        <w:r w:rsidR="00524693">
          <w:rPr>
            <w:rFonts w:ascii="Verdana" w:hAnsi="Verdana" w:cs="Arial"/>
            <w:i/>
            <w:sz w:val="14"/>
            <w:szCs w:val="14"/>
          </w:rPr>
          <w:t xml:space="preserve"> a także w trybie wynikającym z art. 2 ust 1 tej ustawy</w:t>
        </w:r>
      </w:ins>
      <w:r w:rsidRPr="005E6306">
        <w:rPr>
          <w:rFonts w:ascii="Verdana" w:hAnsi="Verdana" w:cs="Arial"/>
          <w:i/>
          <w:sz w:val="14"/>
          <w:szCs w:val="14"/>
        </w:rPr>
        <w:t xml:space="preserve"> wyklucza się:</w:t>
      </w:r>
    </w:p>
    <w:p w14:paraId="128EC34F" w14:textId="77777777" w:rsidR="00A27D46" w:rsidRPr="005E6306" w:rsidRDefault="00A27D46" w:rsidP="00A27D46">
      <w:pPr>
        <w:pStyle w:val="Tekstprzypisudolnego"/>
        <w:numPr>
          <w:ilvl w:val="0"/>
          <w:numId w:val="14"/>
        </w:numPr>
        <w:ind w:left="426" w:hanging="284"/>
        <w:jc w:val="both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i/>
          <w:sz w:val="14"/>
          <w:szCs w:val="14"/>
        </w:rPr>
        <w:t>W</w:t>
      </w:r>
      <w:r w:rsidRPr="005E6306">
        <w:rPr>
          <w:rFonts w:ascii="Verdana" w:hAnsi="Verdana" w:cs="Arial"/>
          <w:i/>
          <w:sz w:val="14"/>
          <w:szCs w:val="14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E76214" w14:textId="77777777" w:rsidR="00A27D46" w:rsidRDefault="00A27D46" w:rsidP="00A27D46">
      <w:pPr>
        <w:pStyle w:val="Tekstprzypisudolnego"/>
        <w:numPr>
          <w:ilvl w:val="0"/>
          <w:numId w:val="14"/>
        </w:numPr>
        <w:ind w:left="426" w:hanging="284"/>
        <w:jc w:val="both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i/>
          <w:sz w:val="14"/>
          <w:szCs w:val="14"/>
        </w:rPr>
        <w:t>W</w:t>
      </w:r>
      <w:r w:rsidRPr="005E6306">
        <w:rPr>
          <w:rFonts w:ascii="Verdana" w:hAnsi="Verdana" w:cs="Arial"/>
          <w:i/>
          <w:sz w:val="14"/>
          <w:szCs w:val="14"/>
        </w:rPr>
        <w:t xml:space="preserve">ykonawcę oraz uczestnika konkursu, którego beneficjentem rzeczywistym w rozumieniu ustawy z dnia 1 marca 2018 r. </w:t>
      </w:r>
      <w:r>
        <w:rPr>
          <w:rFonts w:ascii="Verdana" w:hAnsi="Verdana" w:cs="Arial"/>
          <w:i/>
          <w:sz w:val="14"/>
          <w:szCs w:val="14"/>
        </w:rPr>
        <w:br/>
      </w:r>
      <w:r w:rsidRPr="005E6306">
        <w:rPr>
          <w:rFonts w:ascii="Verdana" w:hAnsi="Verdana" w:cs="Arial"/>
          <w:i/>
          <w:sz w:val="14"/>
          <w:szCs w:val="14"/>
        </w:rPr>
        <w:t>o przeciwdziałaniu praniu pieniędzy oraz finansowaniu te</w:t>
      </w:r>
      <w:r>
        <w:rPr>
          <w:rFonts w:ascii="Verdana" w:hAnsi="Verdana" w:cs="Arial"/>
          <w:i/>
          <w:sz w:val="14"/>
          <w:szCs w:val="14"/>
        </w:rPr>
        <w:t xml:space="preserve">rroryzmu </w:t>
      </w:r>
      <w:r w:rsidRPr="005E6306">
        <w:rPr>
          <w:rFonts w:ascii="Verdana" w:hAnsi="Verdana" w:cs="Arial"/>
          <w:i/>
          <w:sz w:val="14"/>
          <w:szCs w:val="14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AA4B79" w14:textId="77777777" w:rsidR="00A27D46" w:rsidRPr="00D40381" w:rsidRDefault="00A27D46" w:rsidP="00A27D46">
      <w:pPr>
        <w:pStyle w:val="Tekstprzypisudolnego"/>
        <w:numPr>
          <w:ilvl w:val="0"/>
          <w:numId w:val="14"/>
        </w:numPr>
        <w:ind w:left="426" w:hanging="284"/>
        <w:jc w:val="both"/>
        <w:rPr>
          <w:rFonts w:ascii="Verdana" w:hAnsi="Verdana" w:cs="Arial"/>
          <w:i/>
          <w:sz w:val="14"/>
          <w:szCs w:val="14"/>
        </w:rPr>
      </w:pPr>
      <w:r w:rsidRPr="00D40381">
        <w:rPr>
          <w:rFonts w:ascii="Verdana" w:hAnsi="Verdana" w:cs="Arial"/>
          <w:i/>
          <w:sz w:val="14"/>
          <w:szCs w:val="14"/>
        </w:rP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</w:t>
      </w:r>
      <w:r>
        <w:rPr>
          <w:rFonts w:ascii="Verdana" w:hAnsi="Verdana" w:cs="Arial"/>
          <w:i/>
          <w:sz w:val="14"/>
          <w:szCs w:val="14"/>
        </w:rPr>
        <w:t>22 r., o ile został wpisany na</w:t>
      </w:r>
      <w:r w:rsidRPr="00D40381">
        <w:rPr>
          <w:rFonts w:ascii="Verdana" w:hAnsi="Verdana" w:cs="Arial"/>
          <w:i/>
          <w:sz w:val="14"/>
          <w:szCs w:val="14"/>
        </w:rPr>
        <w:t xml:space="preserve">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98B5F" w14:textId="77777777" w:rsidR="00026262" w:rsidRDefault="00026262">
    <w:pPr>
      <w:spacing w:after="160" w:line="259" w:lineRule="auto"/>
      <w:ind w:left="0" w:righ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58EA" w14:textId="77777777" w:rsidR="00026262" w:rsidRDefault="00026262">
    <w:pPr>
      <w:spacing w:after="160" w:line="259" w:lineRule="auto"/>
      <w:ind w:left="0" w:righ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71FD"/>
    <w:multiLevelType w:val="hybridMultilevel"/>
    <w:tmpl w:val="DC04235E"/>
    <w:lvl w:ilvl="0" w:tplc="3ABA3CF4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982D86"/>
    <w:multiLevelType w:val="hybridMultilevel"/>
    <w:tmpl w:val="DC04235E"/>
    <w:lvl w:ilvl="0" w:tplc="3ABA3CF4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083ECE"/>
    <w:multiLevelType w:val="hybridMultilevel"/>
    <w:tmpl w:val="4B0809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61E08D6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Segoe U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F13F7"/>
    <w:multiLevelType w:val="hybridMultilevel"/>
    <w:tmpl w:val="512A1C10"/>
    <w:lvl w:ilvl="0" w:tplc="F44A7A74">
      <w:start w:val="1"/>
      <w:numFmt w:val="decimal"/>
      <w:lvlText w:val="%1)"/>
      <w:lvlJc w:val="left"/>
      <w:pPr>
        <w:ind w:left="1495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16B2720A"/>
    <w:multiLevelType w:val="multilevel"/>
    <w:tmpl w:val="0102F4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547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087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807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4707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6" w15:restartNumberingAfterBreak="0">
    <w:nsid w:val="212B2D12"/>
    <w:multiLevelType w:val="hybridMultilevel"/>
    <w:tmpl w:val="D3EEEDC0"/>
    <w:lvl w:ilvl="0" w:tplc="72E07C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B4040A"/>
    <w:multiLevelType w:val="hybridMultilevel"/>
    <w:tmpl w:val="E90629B4"/>
    <w:lvl w:ilvl="0" w:tplc="3AA4050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4194300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67F23"/>
    <w:multiLevelType w:val="hybridMultilevel"/>
    <w:tmpl w:val="4DBA4E58"/>
    <w:lvl w:ilvl="0" w:tplc="1C508C1E">
      <w:start w:val="1"/>
      <w:numFmt w:val="decimal"/>
      <w:lvlText w:val="%1."/>
      <w:lvlJc w:val="left"/>
      <w:pPr>
        <w:ind w:left="2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F494B2">
      <w:start w:val="1"/>
      <w:numFmt w:val="decimal"/>
      <w:lvlText w:val="%2)"/>
      <w:lvlJc w:val="left"/>
      <w:pPr>
        <w:ind w:left="6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B2856E">
      <w:start w:val="1"/>
      <w:numFmt w:val="lowerRoman"/>
      <w:lvlText w:val="%3"/>
      <w:lvlJc w:val="left"/>
      <w:pPr>
        <w:ind w:left="13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EA4F12">
      <w:start w:val="1"/>
      <w:numFmt w:val="decimal"/>
      <w:lvlText w:val="%4"/>
      <w:lvlJc w:val="left"/>
      <w:pPr>
        <w:ind w:left="20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64C872">
      <w:start w:val="1"/>
      <w:numFmt w:val="lowerLetter"/>
      <w:lvlText w:val="%5"/>
      <w:lvlJc w:val="left"/>
      <w:pPr>
        <w:ind w:left="28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54CC7E">
      <w:start w:val="1"/>
      <w:numFmt w:val="lowerRoman"/>
      <w:lvlText w:val="%6"/>
      <w:lvlJc w:val="left"/>
      <w:pPr>
        <w:ind w:left="3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8EA8DC">
      <w:start w:val="1"/>
      <w:numFmt w:val="decimal"/>
      <w:lvlText w:val="%7"/>
      <w:lvlJc w:val="left"/>
      <w:pPr>
        <w:ind w:left="4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8706DA0">
      <w:start w:val="1"/>
      <w:numFmt w:val="lowerLetter"/>
      <w:lvlText w:val="%8"/>
      <w:lvlJc w:val="left"/>
      <w:pPr>
        <w:ind w:left="4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023C34">
      <w:start w:val="1"/>
      <w:numFmt w:val="lowerRoman"/>
      <w:lvlText w:val="%9"/>
      <w:lvlJc w:val="left"/>
      <w:pPr>
        <w:ind w:left="5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979108D"/>
    <w:multiLevelType w:val="hybridMultilevel"/>
    <w:tmpl w:val="409CF82C"/>
    <w:lvl w:ilvl="0" w:tplc="985C817E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/>
        <w:sz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1A7D05"/>
    <w:multiLevelType w:val="hybridMultilevel"/>
    <w:tmpl w:val="07D265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590CA014">
      <w:start w:val="1"/>
      <w:numFmt w:val="upperRoman"/>
      <w:lvlText w:val="%3."/>
      <w:lvlJc w:val="left"/>
      <w:pPr>
        <w:ind w:left="3409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40A0787"/>
    <w:multiLevelType w:val="hybridMultilevel"/>
    <w:tmpl w:val="0642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A14DDD"/>
    <w:multiLevelType w:val="hybridMultilevel"/>
    <w:tmpl w:val="A9C20578"/>
    <w:lvl w:ilvl="0" w:tplc="71508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436B4B"/>
    <w:multiLevelType w:val="hybridMultilevel"/>
    <w:tmpl w:val="0B94AAFA"/>
    <w:lvl w:ilvl="0" w:tplc="97D6959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003BC"/>
    <w:multiLevelType w:val="hybridMultilevel"/>
    <w:tmpl w:val="D3EEEDC0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697540244">
    <w:abstractNumId w:val="8"/>
  </w:num>
  <w:num w:numId="2" w16cid:durableId="1262492769">
    <w:abstractNumId w:val="5"/>
  </w:num>
  <w:num w:numId="3" w16cid:durableId="1880776501">
    <w:abstractNumId w:val="7"/>
  </w:num>
  <w:num w:numId="4" w16cid:durableId="844199936">
    <w:abstractNumId w:val="4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 w16cid:durableId="1619990796">
    <w:abstractNumId w:val="13"/>
  </w:num>
  <w:num w:numId="6" w16cid:durableId="470901734">
    <w:abstractNumId w:val="15"/>
  </w:num>
  <w:num w:numId="7" w16cid:durableId="549656439">
    <w:abstractNumId w:val="3"/>
  </w:num>
  <w:num w:numId="8" w16cid:durableId="2035616773">
    <w:abstractNumId w:val="11"/>
  </w:num>
  <w:num w:numId="9" w16cid:durableId="507718656">
    <w:abstractNumId w:val="12"/>
  </w:num>
  <w:num w:numId="10" w16cid:durableId="636570755">
    <w:abstractNumId w:val="2"/>
  </w:num>
  <w:num w:numId="11" w16cid:durableId="100885442">
    <w:abstractNumId w:val="10"/>
  </w:num>
  <w:num w:numId="12" w16cid:durableId="1137992881">
    <w:abstractNumId w:val="0"/>
  </w:num>
  <w:num w:numId="13" w16cid:durableId="383454053">
    <w:abstractNumId w:val="1"/>
  </w:num>
  <w:num w:numId="14" w16cid:durableId="486171918">
    <w:abstractNumId w:val="9"/>
  </w:num>
  <w:num w:numId="15" w16cid:durableId="537544573">
    <w:abstractNumId w:val="6"/>
  </w:num>
  <w:num w:numId="16" w16cid:durableId="171507986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cin Wroński">
    <w15:presenceInfo w15:providerId="AD" w15:userId="S::MarcinWronski@MarcinWronski.onmicrosoft.com::c55259c8-57cd-4f84-b7c6-d399b94f0e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984"/>
    <w:rsid w:val="00003B78"/>
    <w:rsid w:val="00006131"/>
    <w:rsid w:val="00006781"/>
    <w:rsid w:val="00024164"/>
    <w:rsid w:val="00025DC9"/>
    <w:rsid w:val="00026262"/>
    <w:rsid w:val="0004110B"/>
    <w:rsid w:val="0004111F"/>
    <w:rsid w:val="00042D34"/>
    <w:rsid w:val="000553BA"/>
    <w:rsid w:val="000B7515"/>
    <w:rsid w:val="000E6F96"/>
    <w:rsid w:val="00114F06"/>
    <w:rsid w:val="00115011"/>
    <w:rsid w:val="00117A14"/>
    <w:rsid w:val="001207D8"/>
    <w:rsid w:val="00140AA1"/>
    <w:rsid w:val="00152716"/>
    <w:rsid w:val="00153909"/>
    <w:rsid w:val="0015447A"/>
    <w:rsid w:val="00165A50"/>
    <w:rsid w:val="00166A62"/>
    <w:rsid w:val="00171DB2"/>
    <w:rsid w:val="001A35EE"/>
    <w:rsid w:val="001A49A7"/>
    <w:rsid w:val="001D1C8A"/>
    <w:rsid w:val="001E735F"/>
    <w:rsid w:val="001F4984"/>
    <w:rsid w:val="001F58BE"/>
    <w:rsid w:val="00213B77"/>
    <w:rsid w:val="0021448E"/>
    <w:rsid w:val="00227116"/>
    <w:rsid w:val="00233786"/>
    <w:rsid w:val="00234B79"/>
    <w:rsid w:val="00270F0A"/>
    <w:rsid w:val="00271866"/>
    <w:rsid w:val="002977BC"/>
    <w:rsid w:val="002C2119"/>
    <w:rsid w:val="002C48CC"/>
    <w:rsid w:val="002D0438"/>
    <w:rsid w:val="002D2805"/>
    <w:rsid w:val="002E082B"/>
    <w:rsid w:val="002E278D"/>
    <w:rsid w:val="00315932"/>
    <w:rsid w:val="00320545"/>
    <w:rsid w:val="00340674"/>
    <w:rsid w:val="00355751"/>
    <w:rsid w:val="00356BE6"/>
    <w:rsid w:val="003775DE"/>
    <w:rsid w:val="003A12EC"/>
    <w:rsid w:val="003B6A5A"/>
    <w:rsid w:val="003D5D36"/>
    <w:rsid w:val="003E0AEE"/>
    <w:rsid w:val="003F164D"/>
    <w:rsid w:val="004006A5"/>
    <w:rsid w:val="00412453"/>
    <w:rsid w:val="0041427C"/>
    <w:rsid w:val="00436F45"/>
    <w:rsid w:val="0044062D"/>
    <w:rsid w:val="00441682"/>
    <w:rsid w:val="00456D10"/>
    <w:rsid w:val="00462425"/>
    <w:rsid w:val="00475CE3"/>
    <w:rsid w:val="00475DC2"/>
    <w:rsid w:val="00480FFF"/>
    <w:rsid w:val="00492E7D"/>
    <w:rsid w:val="004B028C"/>
    <w:rsid w:val="004B1D11"/>
    <w:rsid w:val="004D41CE"/>
    <w:rsid w:val="004E623C"/>
    <w:rsid w:val="004F1385"/>
    <w:rsid w:val="005005AA"/>
    <w:rsid w:val="00524693"/>
    <w:rsid w:val="00532D61"/>
    <w:rsid w:val="00557DA7"/>
    <w:rsid w:val="00560F0E"/>
    <w:rsid w:val="00582358"/>
    <w:rsid w:val="00583DC8"/>
    <w:rsid w:val="005977AD"/>
    <w:rsid w:val="00597ABC"/>
    <w:rsid w:val="005A0326"/>
    <w:rsid w:val="005A04DB"/>
    <w:rsid w:val="005A6AAF"/>
    <w:rsid w:val="005B7542"/>
    <w:rsid w:val="005C29FC"/>
    <w:rsid w:val="005C641A"/>
    <w:rsid w:val="005C694B"/>
    <w:rsid w:val="006168AB"/>
    <w:rsid w:val="00643E0B"/>
    <w:rsid w:val="006510B5"/>
    <w:rsid w:val="006772B9"/>
    <w:rsid w:val="00677A52"/>
    <w:rsid w:val="006A12C2"/>
    <w:rsid w:val="006A5D8C"/>
    <w:rsid w:val="006B2CEA"/>
    <w:rsid w:val="006E5A48"/>
    <w:rsid w:val="006E6989"/>
    <w:rsid w:val="006F0EA3"/>
    <w:rsid w:val="007058CB"/>
    <w:rsid w:val="00713E12"/>
    <w:rsid w:val="00725922"/>
    <w:rsid w:val="0073471A"/>
    <w:rsid w:val="007350C8"/>
    <w:rsid w:val="0075589D"/>
    <w:rsid w:val="007A49FF"/>
    <w:rsid w:val="007A5A50"/>
    <w:rsid w:val="007A745F"/>
    <w:rsid w:val="007B18A8"/>
    <w:rsid w:val="007F7645"/>
    <w:rsid w:val="0080442F"/>
    <w:rsid w:val="0082500E"/>
    <w:rsid w:val="0082722E"/>
    <w:rsid w:val="00852D81"/>
    <w:rsid w:val="00854CAA"/>
    <w:rsid w:val="00857252"/>
    <w:rsid w:val="00860B45"/>
    <w:rsid w:val="00863214"/>
    <w:rsid w:val="00867064"/>
    <w:rsid w:val="008A0084"/>
    <w:rsid w:val="008A7E6D"/>
    <w:rsid w:val="008C687B"/>
    <w:rsid w:val="008F2DE9"/>
    <w:rsid w:val="008F5658"/>
    <w:rsid w:val="008F6BC3"/>
    <w:rsid w:val="008F6D1D"/>
    <w:rsid w:val="0090519C"/>
    <w:rsid w:val="00915DF4"/>
    <w:rsid w:val="00922F06"/>
    <w:rsid w:val="0092516D"/>
    <w:rsid w:val="00982351"/>
    <w:rsid w:val="009A31E9"/>
    <w:rsid w:val="009B6E55"/>
    <w:rsid w:val="009C64F2"/>
    <w:rsid w:val="009E10CA"/>
    <w:rsid w:val="009E18AB"/>
    <w:rsid w:val="009F2A16"/>
    <w:rsid w:val="009F334C"/>
    <w:rsid w:val="00A172E8"/>
    <w:rsid w:val="00A26013"/>
    <w:rsid w:val="00A27D46"/>
    <w:rsid w:val="00A32DE0"/>
    <w:rsid w:val="00A37026"/>
    <w:rsid w:val="00A71930"/>
    <w:rsid w:val="00A76A92"/>
    <w:rsid w:val="00A9342D"/>
    <w:rsid w:val="00AA258E"/>
    <w:rsid w:val="00AA45F4"/>
    <w:rsid w:val="00AA5313"/>
    <w:rsid w:val="00AD5857"/>
    <w:rsid w:val="00AE442C"/>
    <w:rsid w:val="00B12FE2"/>
    <w:rsid w:val="00B1638F"/>
    <w:rsid w:val="00B6050E"/>
    <w:rsid w:val="00B639FA"/>
    <w:rsid w:val="00B75F15"/>
    <w:rsid w:val="00B810EF"/>
    <w:rsid w:val="00B96B7C"/>
    <w:rsid w:val="00BB6497"/>
    <w:rsid w:val="00BF44E0"/>
    <w:rsid w:val="00C0054D"/>
    <w:rsid w:val="00C07507"/>
    <w:rsid w:val="00C42766"/>
    <w:rsid w:val="00C52E77"/>
    <w:rsid w:val="00C668F2"/>
    <w:rsid w:val="00C811B7"/>
    <w:rsid w:val="00C87B72"/>
    <w:rsid w:val="00C95821"/>
    <w:rsid w:val="00CF216D"/>
    <w:rsid w:val="00D01AD1"/>
    <w:rsid w:val="00D01CB6"/>
    <w:rsid w:val="00D21470"/>
    <w:rsid w:val="00D233AE"/>
    <w:rsid w:val="00D31CE0"/>
    <w:rsid w:val="00D55C15"/>
    <w:rsid w:val="00D62AC4"/>
    <w:rsid w:val="00D706A5"/>
    <w:rsid w:val="00D77546"/>
    <w:rsid w:val="00D81FC6"/>
    <w:rsid w:val="00D82951"/>
    <w:rsid w:val="00D84CFF"/>
    <w:rsid w:val="00DA3154"/>
    <w:rsid w:val="00DA7BF2"/>
    <w:rsid w:val="00DB2F15"/>
    <w:rsid w:val="00DC5487"/>
    <w:rsid w:val="00DE0901"/>
    <w:rsid w:val="00DE56D5"/>
    <w:rsid w:val="00E034DB"/>
    <w:rsid w:val="00E07E5E"/>
    <w:rsid w:val="00E35E9A"/>
    <w:rsid w:val="00E40081"/>
    <w:rsid w:val="00E5636E"/>
    <w:rsid w:val="00E914EC"/>
    <w:rsid w:val="00E955C7"/>
    <w:rsid w:val="00EB6CDF"/>
    <w:rsid w:val="00EE3CC7"/>
    <w:rsid w:val="00EE6A3C"/>
    <w:rsid w:val="00F1439F"/>
    <w:rsid w:val="00F33EAB"/>
    <w:rsid w:val="00F56BBB"/>
    <w:rsid w:val="00F57DF3"/>
    <w:rsid w:val="00F65CAB"/>
    <w:rsid w:val="00F71069"/>
    <w:rsid w:val="00F81BDA"/>
    <w:rsid w:val="00F86E32"/>
    <w:rsid w:val="00F91C6C"/>
    <w:rsid w:val="00F93187"/>
    <w:rsid w:val="00FA72A0"/>
    <w:rsid w:val="00FA7549"/>
    <w:rsid w:val="00FB649F"/>
    <w:rsid w:val="00FC1203"/>
    <w:rsid w:val="00FC2AF8"/>
    <w:rsid w:val="00FC7DD7"/>
    <w:rsid w:val="00FF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D40E6"/>
  <w15:docId w15:val="{588B1E48-7840-4A21-B974-5483FB74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2DE9"/>
    <w:pPr>
      <w:spacing w:after="4" w:line="250" w:lineRule="auto"/>
      <w:ind w:left="10" w:right="66" w:hanging="10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64"/>
      <w:jc w:val="center"/>
      <w:outlineLvl w:val="0"/>
    </w:pPr>
    <w:rPr>
      <w:rFonts w:ascii="Verdana" w:eastAsia="Verdana" w:hAnsi="Verdana" w:cs="Verdana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9"/>
      <w:ind w:left="4119"/>
      <w:outlineLvl w:val="1"/>
    </w:pPr>
    <w:rPr>
      <w:rFonts w:ascii="Verdana" w:eastAsia="Verdana" w:hAnsi="Verdana" w:cs="Verdan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Verdana" w:eastAsia="Verdana" w:hAnsi="Verdana" w:cs="Verdana"/>
      <w:b/>
      <w:color w:val="000000"/>
      <w:sz w:val="22"/>
    </w:rPr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FA7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549"/>
    <w:rPr>
      <w:rFonts w:ascii="Verdana" w:eastAsia="Verdana" w:hAnsi="Verdana" w:cs="Verdana"/>
      <w:color w:val="000000"/>
      <w:sz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FA7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A7549"/>
    <w:rPr>
      <w:rFonts w:ascii="Verdana" w:eastAsia="Verdana" w:hAnsi="Verdana" w:cs="Verdana"/>
      <w:color w:val="000000"/>
      <w:sz w:val="20"/>
    </w:rPr>
  </w:style>
  <w:style w:type="paragraph" w:customStyle="1" w:styleId="ZnakZnak1">
    <w:name w:val="Znak Znak1"/>
    <w:basedOn w:val="Normalny"/>
    <w:rsid w:val="00F57DF3"/>
    <w:pPr>
      <w:spacing w:after="0" w:line="240" w:lineRule="auto"/>
      <w:ind w:left="0" w:right="0" w:firstLine="0"/>
    </w:pPr>
    <w:rPr>
      <w:rFonts w:ascii="Arial" w:eastAsia="Times New Roman" w:hAnsi="Arial" w:cs="Arial"/>
      <w:color w:val="auto"/>
      <w:sz w:val="24"/>
      <w:szCs w:val="24"/>
    </w:rPr>
  </w:style>
  <w:style w:type="paragraph" w:customStyle="1" w:styleId="ZnakZnakZnakZnak">
    <w:name w:val="Znak Znak Znak Znak"/>
    <w:basedOn w:val="Normalny"/>
    <w:link w:val="ZnakZnakZnakZnakZnak"/>
    <w:rsid w:val="00F57DF3"/>
    <w:pPr>
      <w:spacing w:after="0" w:line="240" w:lineRule="auto"/>
      <w:ind w:left="0" w:right="0" w:firstLine="0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ZnakZnakZnakZnakZnak">
    <w:name w:val="Znak Znak Znak Znak Znak"/>
    <w:link w:val="ZnakZnakZnakZnak"/>
    <w:rsid w:val="00F57DF3"/>
    <w:rPr>
      <w:rFonts w:ascii="Arial" w:eastAsia="Times New Roman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F57DF3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57DF3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F57DF3"/>
    <w:pPr>
      <w:spacing w:before="120" w:after="0" w:line="240" w:lineRule="auto"/>
      <w:ind w:left="284" w:right="0" w:hanging="284"/>
      <w:jc w:val="both"/>
    </w:pPr>
    <w:rPr>
      <w:rFonts w:ascii="Arial" w:eastAsia="Times New Roman" w:hAnsi="Arial" w:cs="Times New Roman"/>
      <w:color w:val="auto"/>
      <w:sz w:val="2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57DF3"/>
    <w:rPr>
      <w:rFonts w:ascii="Arial" w:eastAsia="Times New Roman" w:hAnsi="Arial" w:cs="Times New Roman"/>
      <w:szCs w:val="20"/>
    </w:rPr>
  </w:style>
  <w:style w:type="paragraph" w:styleId="Tekstpodstawowy">
    <w:name w:val="Body Text"/>
    <w:basedOn w:val="Normalny"/>
    <w:link w:val="TekstpodstawowyZnak"/>
    <w:rsid w:val="00F57DF3"/>
    <w:pPr>
      <w:spacing w:after="120" w:line="240" w:lineRule="auto"/>
      <w:ind w:left="0" w:right="0" w:firstLine="0"/>
    </w:pPr>
    <w:rPr>
      <w:rFonts w:ascii="Arial" w:eastAsia="Times New Roman" w:hAnsi="Arial" w:cs="Times New Roman"/>
      <w:color w:val="auto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57DF3"/>
    <w:rPr>
      <w:rFonts w:ascii="Arial" w:eastAsia="Times New Roman" w:hAnsi="Arial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65CA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65CAB"/>
    <w:rPr>
      <w:rFonts w:ascii="Verdana" w:eastAsia="Verdana" w:hAnsi="Verdana" w:cs="Verdana"/>
      <w:color w:val="000000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3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39FA"/>
    <w:rPr>
      <w:rFonts w:ascii="Tahoma" w:eastAsia="Verdana" w:hAnsi="Tahoma" w:cs="Tahoma"/>
      <w:color w:val="000000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006131"/>
    <w:pPr>
      <w:spacing w:after="120" w:line="240" w:lineRule="auto"/>
      <w:ind w:left="283" w:right="0" w:firstLine="0"/>
    </w:pPr>
    <w:rPr>
      <w:rFonts w:ascii="Times New Roman" w:eastAsia="Times New Roman" w:hAnsi="Times New Roman" w:cs="Times New Roman"/>
      <w:color w:val="auto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0613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sta5">
    <w:name w:val="List 5"/>
    <w:basedOn w:val="Normalny"/>
    <w:uiPriority w:val="99"/>
    <w:unhideWhenUsed/>
    <w:rsid w:val="00006131"/>
    <w:pPr>
      <w:spacing w:after="0" w:line="240" w:lineRule="auto"/>
      <w:ind w:left="1415" w:right="0" w:hanging="283"/>
      <w:contextualSpacing/>
    </w:pPr>
    <w:rPr>
      <w:rFonts w:ascii="Times New Roman" w:eastAsia="Times New Roman" w:hAnsi="Times New Roman" w:cs="Times New Roman"/>
      <w:color w:val="auto"/>
      <w:sz w:val="28"/>
      <w:szCs w:val="20"/>
      <w:lang w:eastAsia="en-US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8F5658"/>
    <w:pPr>
      <w:ind w:left="720"/>
      <w:contextualSpacing/>
    </w:pPr>
  </w:style>
  <w:style w:type="table" w:styleId="Tabela-Siatka">
    <w:name w:val="Table Grid"/>
    <w:basedOn w:val="Standardowy"/>
    <w:uiPriority w:val="59"/>
    <w:rsid w:val="00462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AA5313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rsid w:val="00867064"/>
    <w:rPr>
      <w:rFonts w:ascii="Verdana" w:eastAsia="Verdana" w:hAnsi="Verdana" w:cs="Verdana"/>
      <w:color w:val="000000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1D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1DB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1DB2"/>
    <w:rPr>
      <w:rFonts w:ascii="Verdana" w:eastAsia="Verdana" w:hAnsi="Verdana" w:cs="Verdan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1D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1DB2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Tytu">
    <w:name w:val="Title"/>
    <w:aliases w:val=" Znak"/>
    <w:basedOn w:val="Normalny"/>
    <w:link w:val="TytuZnak"/>
    <w:qFormat/>
    <w:rsid w:val="00557DA7"/>
    <w:pPr>
      <w:overflowPunct w:val="0"/>
      <w:autoSpaceDE w:val="0"/>
      <w:autoSpaceDN w:val="0"/>
      <w:adjustRightInd w:val="0"/>
      <w:spacing w:after="0" w:line="240" w:lineRule="auto"/>
      <w:ind w:left="0" w:right="0" w:firstLine="0"/>
      <w:jc w:val="center"/>
      <w:textAlignment w:val="baseline"/>
    </w:pPr>
    <w:rPr>
      <w:rFonts w:ascii="Garamond" w:eastAsia="Times New Roman" w:hAnsi="Garamond" w:cs="Times New Roman"/>
      <w:b/>
      <w:bCs/>
      <w:color w:val="auto"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557DA7"/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D46"/>
    <w:rPr>
      <w:vertAlign w:val="superscript"/>
    </w:rPr>
  </w:style>
  <w:style w:type="paragraph" w:styleId="Poprawka">
    <w:name w:val="Revision"/>
    <w:hidden/>
    <w:uiPriority w:val="99"/>
    <w:semiHidden/>
    <w:rsid w:val="00524693"/>
    <w:pPr>
      <w:spacing w:after="0" w:line="240" w:lineRule="auto"/>
    </w:pPr>
    <w:rPr>
      <w:rFonts w:ascii="Verdana" w:eastAsia="Verdana" w:hAnsi="Verdana" w:cs="Verdan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3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649</Words>
  <Characters>3899</Characters>
  <Application>Microsoft Office Word</Application>
  <DocSecurity>4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Hewlett-Packard Company</Company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KOWR</dc:creator>
  <cp:lastModifiedBy>Tyrcha Dawid</cp:lastModifiedBy>
  <cp:revision>2</cp:revision>
  <cp:lastPrinted>2024-11-13T09:55:00Z</cp:lastPrinted>
  <dcterms:created xsi:type="dcterms:W3CDTF">2026-03-12T07:21:00Z</dcterms:created>
  <dcterms:modified xsi:type="dcterms:W3CDTF">2026-03-12T07:21:00Z</dcterms:modified>
</cp:coreProperties>
</file>