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437AA" w14:textId="77777777" w:rsidR="009B6A7B" w:rsidRPr="003D4473" w:rsidRDefault="009B6A7B" w:rsidP="009B6A7B">
      <w:pPr>
        <w:tabs>
          <w:tab w:val="left" w:pos="3828"/>
        </w:tabs>
        <w:spacing w:after="80" w:line="264" w:lineRule="auto"/>
        <w:rPr>
          <w:b/>
          <w:bCs/>
          <w:sz w:val="18"/>
          <w:szCs w:val="18"/>
        </w:rPr>
      </w:pPr>
    </w:p>
    <w:p w14:paraId="2DE82BFB" w14:textId="6FE51AED" w:rsidR="009B6A7B" w:rsidRPr="003D4473" w:rsidRDefault="00EB11A0" w:rsidP="009B6A7B">
      <w:pPr>
        <w:spacing w:after="80" w:line="264" w:lineRule="auto"/>
        <w:jc w:val="center"/>
        <w:rPr>
          <w:b/>
          <w:bCs/>
          <w:sz w:val="18"/>
          <w:szCs w:val="18"/>
        </w:rPr>
      </w:pPr>
      <w:r w:rsidRPr="003D4473">
        <w:rPr>
          <w:b/>
          <w:bCs/>
          <w:sz w:val="18"/>
          <w:szCs w:val="18"/>
        </w:rPr>
        <w:t>Umowa ramowa</w:t>
      </w:r>
      <w:r w:rsidR="004F400B" w:rsidRPr="003D4473">
        <w:rPr>
          <w:b/>
          <w:bCs/>
          <w:sz w:val="18"/>
          <w:szCs w:val="18"/>
        </w:rPr>
        <w:t xml:space="preserve"> nr </w:t>
      </w:r>
      <w:r w:rsidR="004F400B" w:rsidRPr="003D4473">
        <w:rPr>
          <w:b/>
          <w:bCs/>
          <w:sz w:val="18"/>
          <w:szCs w:val="18"/>
          <w:highlight w:val="yellow"/>
        </w:rPr>
        <w:t>__________________</w:t>
      </w:r>
      <w:r w:rsidR="004F400B" w:rsidRPr="003D4473">
        <w:rPr>
          <w:b/>
          <w:bCs/>
          <w:sz w:val="18"/>
          <w:szCs w:val="18"/>
        </w:rPr>
        <w:br/>
      </w:r>
      <w:r w:rsidR="004F400B" w:rsidRPr="003D4473">
        <w:rPr>
          <w:b/>
          <w:bCs/>
          <w:sz w:val="18"/>
          <w:szCs w:val="18"/>
          <w:highlight w:val="yellow"/>
        </w:rPr>
        <w:t>o wykonanie usług spawalniczych / mont</w:t>
      </w:r>
      <w:r w:rsidR="00A014B9" w:rsidRPr="003D4473">
        <w:rPr>
          <w:b/>
          <w:bCs/>
          <w:sz w:val="18"/>
          <w:szCs w:val="18"/>
          <w:highlight w:val="yellow"/>
        </w:rPr>
        <w:t>ażowych</w:t>
      </w:r>
    </w:p>
    <w:p w14:paraId="67E35BA2" w14:textId="4ED386BD" w:rsidR="007E3065" w:rsidRPr="003D4473" w:rsidRDefault="004F400B" w:rsidP="009B6A7B">
      <w:pPr>
        <w:spacing w:after="80" w:line="264" w:lineRule="auto"/>
        <w:jc w:val="both"/>
        <w:rPr>
          <w:sz w:val="18"/>
          <w:szCs w:val="18"/>
        </w:rPr>
      </w:pPr>
      <w:r w:rsidRPr="003D4473">
        <w:rPr>
          <w:sz w:val="18"/>
          <w:szCs w:val="18"/>
        </w:rPr>
        <w:t>Niniejsza umowa</w:t>
      </w:r>
      <w:r w:rsidR="00BA447C" w:rsidRPr="003D4473">
        <w:rPr>
          <w:sz w:val="18"/>
          <w:szCs w:val="18"/>
        </w:rPr>
        <w:t xml:space="preserve"> </w:t>
      </w:r>
      <w:r w:rsidRPr="003D4473">
        <w:rPr>
          <w:sz w:val="18"/>
          <w:szCs w:val="18"/>
        </w:rPr>
        <w:t xml:space="preserve">zawarta została w dniu </w:t>
      </w:r>
      <w:r w:rsidRPr="003D4473">
        <w:rPr>
          <w:b/>
          <w:bCs/>
          <w:sz w:val="18"/>
          <w:szCs w:val="18"/>
          <w:highlight w:val="yellow"/>
        </w:rPr>
        <w:t>__________________</w:t>
      </w:r>
      <w:r w:rsidRPr="003D4473">
        <w:rPr>
          <w:b/>
          <w:bCs/>
          <w:sz w:val="18"/>
          <w:szCs w:val="18"/>
        </w:rPr>
        <w:t xml:space="preserve"> </w:t>
      </w:r>
      <w:r w:rsidRPr="003D4473">
        <w:rPr>
          <w:sz w:val="18"/>
          <w:szCs w:val="18"/>
        </w:rPr>
        <w:t xml:space="preserve"> </w:t>
      </w:r>
      <w:r w:rsidR="004C674E" w:rsidRPr="003D4473">
        <w:rPr>
          <w:sz w:val="18"/>
          <w:szCs w:val="18"/>
        </w:rPr>
        <w:t xml:space="preserve">w </w:t>
      </w:r>
      <w:r w:rsidRPr="003D4473">
        <w:rPr>
          <w:sz w:val="18"/>
          <w:szCs w:val="18"/>
        </w:rPr>
        <w:t>Krakowie</w:t>
      </w:r>
    </w:p>
    <w:p w14:paraId="4C086275" w14:textId="144F6AA6" w:rsidR="004F400B" w:rsidRPr="003D4473" w:rsidRDefault="004F400B" w:rsidP="009B6A7B">
      <w:pPr>
        <w:spacing w:after="80" w:line="264" w:lineRule="auto"/>
        <w:jc w:val="both"/>
        <w:rPr>
          <w:sz w:val="18"/>
          <w:szCs w:val="18"/>
        </w:rPr>
      </w:pPr>
      <w:r w:rsidRPr="003D4473">
        <w:rPr>
          <w:sz w:val="18"/>
          <w:szCs w:val="18"/>
        </w:rPr>
        <w:t>pomiędzy „Stronami”, tj.:</w:t>
      </w:r>
    </w:p>
    <w:p w14:paraId="36EE97EE" w14:textId="2129934F" w:rsidR="004F400B" w:rsidRDefault="004F400B" w:rsidP="009B6A7B">
      <w:pPr>
        <w:spacing w:after="80" w:line="264" w:lineRule="auto"/>
        <w:jc w:val="both"/>
        <w:rPr>
          <w:sz w:val="18"/>
          <w:szCs w:val="18"/>
        </w:rPr>
      </w:pPr>
      <w:r w:rsidRPr="003D4473">
        <w:rPr>
          <w:sz w:val="18"/>
          <w:szCs w:val="18"/>
        </w:rPr>
        <w:t>Mostostal Kraków S.A. z siedzibą w Krakowie, ul. Wielicka 20, 30-552 Kraków, wpisaną do Rejestru Przedsiębiorców Krajowego Rejestru Sądowego, prowadzonego przez Sąd Rejonowy dla Krakowa – Śródmieścia w Krakowie, XI Wydział Gospodarczy, pod numerem KRS 0000003079, NIP 678-002-73-24, Regon 350138747, BDO: 000027566, o kapitale zakładowym 11 100 000 złotych, kapitale wpłaconym 6 240 300 złotych, w imieniu której działa:</w:t>
      </w:r>
    </w:p>
    <w:p w14:paraId="164FE4EE" w14:textId="77777777" w:rsidR="0018749F" w:rsidRPr="003D4473" w:rsidRDefault="0018749F" w:rsidP="009B6A7B">
      <w:pPr>
        <w:spacing w:after="80" w:line="264" w:lineRule="auto"/>
        <w:jc w:val="both"/>
        <w:rPr>
          <w:sz w:val="18"/>
          <w:szCs w:val="18"/>
        </w:rPr>
      </w:pPr>
    </w:p>
    <w:p w14:paraId="5305075A" w14:textId="77777777" w:rsidR="0018749F" w:rsidRPr="003D4473" w:rsidRDefault="0018749F" w:rsidP="0018749F">
      <w:pPr>
        <w:spacing w:after="80" w:line="264" w:lineRule="auto"/>
        <w:jc w:val="both"/>
        <w:rPr>
          <w:sz w:val="18"/>
          <w:szCs w:val="18"/>
        </w:rPr>
      </w:pPr>
      <w:r>
        <w:rPr>
          <w:sz w:val="18"/>
          <w:szCs w:val="18"/>
        </w:rPr>
        <w:t>Ewelina Kraj – Dyrektor Zakupów Centralnych – na mocy pełnomocnictwa, którego skan został udostępniony Usługodawcy;</w:t>
      </w:r>
    </w:p>
    <w:p w14:paraId="6B489EA1" w14:textId="3B11CDDB" w:rsidR="004F400B" w:rsidRPr="003D4473" w:rsidRDefault="004F400B" w:rsidP="009B6A7B">
      <w:pPr>
        <w:spacing w:after="80" w:line="264" w:lineRule="auto"/>
        <w:jc w:val="both"/>
        <w:rPr>
          <w:sz w:val="18"/>
          <w:szCs w:val="18"/>
        </w:rPr>
      </w:pPr>
      <w:r w:rsidRPr="003D4473">
        <w:rPr>
          <w:sz w:val="18"/>
          <w:szCs w:val="18"/>
        </w:rPr>
        <w:t>określaną dalej jako „MK” lub „Strona”</w:t>
      </w:r>
    </w:p>
    <w:p w14:paraId="5EE332C3" w14:textId="5BFA6AD1" w:rsidR="004F400B" w:rsidRPr="003D4473" w:rsidRDefault="004F400B" w:rsidP="009B6A7B">
      <w:pPr>
        <w:spacing w:after="80" w:line="264" w:lineRule="auto"/>
        <w:jc w:val="both"/>
        <w:rPr>
          <w:sz w:val="18"/>
          <w:szCs w:val="18"/>
        </w:rPr>
      </w:pPr>
      <w:r w:rsidRPr="003D4473">
        <w:rPr>
          <w:sz w:val="18"/>
          <w:szCs w:val="18"/>
        </w:rPr>
        <w:t>a</w:t>
      </w:r>
    </w:p>
    <w:p w14:paraId="05CDD70B" w14:textId="28D1BAF9" w:rsidR="004F400B" w:rsidRPr="003D4473" w:rsidRDefault="004F400B" w:rsidP="004F400B">
      <w:pPr>
        <w:spacing w:after="80" w:line="264" w:lineRule="auto"/>
        <w:jc w:val="both"/>
        <w:rPr>
          <w:b/>
          <w:bCs/>
          <w:sz w:val="18"/>
          <w:szCs w:val="18"/>
        </w:rPr>
      </w:pPr>
      <w:r w:rsidRPr="003D4473">
        <w:rPr>
          <w:b/>
          <w:bCs/>
          <w:sz w:val="18"/>
          <w:szCs w:val="18"/>
          <w:highlight w:val="yellow"/>
        </w:rPr>
        <w:t>_____________________________________________________________________________________________________________</w:t>
      </w:r>
    </w:p>
    <w:p w14:paraId="41B913A7" w14:textId="7A57EFDA" w:rsidR="004F400B" w:rsidRPr="003D4473" w:rsidRDefault="004F400B" w:rsidP="004F400B">
      <w:pPr>
        <w:spacing w:after="80" w:line="264" w:lineRule="auto"/>
        <w:jc w:val="both"/>
        <w:rPr>
          <w:b/>
          <w:bCs/>
          <w:sz w:val="18"/>
          <w:szCs w:val="18"/>
        </w:rPr>
      </w:pPr>
      <w:r w:rsidRPr="003D4473">
        <w:rPr>
          <w:b/>
          <w:bCs/>
          <w:sz w:val="18"/>
          <w:szCs w:val="18"/>
          <w:highlight w:val="yellow"/>
        </w:rPr>
        <w:t>_____________________________________________________________________________________________________________</w:t>
      </w:r>
    </w:p>
    <w:p w14:paraId="73A52337" w14:textId="47F61AEA" w:rsidR="004F400B" w:rsidRPr="003D4473" w:rsidRDefault="004F400B" w:rsidP="004F400B">
      <w:pPr>
        <w:spacing w:after="80" w:line="264" w:lineRule="auto"/>
        <w:jc w:val="both"/>
        <w:rPr>
          <w:b/>
          <w:bCs/>
          <w:sz w:val="18"/>
          <w:szCs w:val="18"/>
        </w:rPr>
      </w:pPr>
      <w:r w:rsidRPr="003D4473">
        <w:rPr>
          <w:b/>
          <w:bCs/>
          <w:sz w:val="18"/>
          <w:szCs w:val="18"/>
          <w:highlight w:val="yellow"/>
        </w:rPr>
        <w:t>_____________________________________________________________________________________________________________</w:t>
      </w:r>
    </w:p>
    <w:p w14:paraId="55C912AC" w14:textId="459ECD1A" w:rsidR="004F400B" w:rsidRPr="003D4473" w:rsidRDefault="004F400B" w:rsidP="004F400B">
      <w:pPr>
        <w:spacing w:after="80" w:line="264" w:lineRule="auto"/>
        <w:jc w:val="both"/>
        <w:rPr>
          <w:b/>
          <w:bCs/>
          <w:sz w:val="18"/>
          <w:szCs w:val="18"/>
        </w:rPr>
      </w:pPr>
      <w:r w:rsidRPr="003D4473">
        <w:rPr>
          <w:b/>
          <w:bCs/>
          <w:sz w:val="18"/>
          <w:szCs w:val="18"/>
          <w:highlight w:val="yellow"/>
        </w:rPr>
        <w:t>_____________________________________________________________________________________________________________</w:t>
      </w:r>
    </w:p>
    <w:p w14:paraId="5A8E9E89" w14:textId="77777777" w:rsidR="004F400B" w:rsidRPr="003D4473" w:rsidRDefault="004F400B" w:rsidP="004F400B">
      <w:pPr>
        <w:spacing w:after="80" w:line="264" w:lineRule="auto"/>
        <w:jc w:val="both"/>
        <w:rPr>
          <w:b/>
          <w:bCs/>
          <w:sz w:val="18"/>
          <w:szCs w:val="18"/>
        </w:rPr>
      </w:pPr>
      <w:r w:rsidRPr="003D4473">
        <w:rPr>
          <w:b/>
          <w:bCs/>
          <w:sz w:val="18"/>
          <w:szCs w:val="18"/>
          <w:highlight w:val="yellow"/>
        </w:rPr>
        <w:t>__________________</w:t>
      </w:r>
    </w:p>
    <w:p w14:paraId="2BBE4E85" w14:textId="77777777" w:rsidR="004F400B" w:rsidRPr="003D4473" w:rsidRDefault="004F400B" w:rsidP="004F400B">
      <w:pPr>
        <w:spacing w:after="80" w:line="264" w:lineRule="auto"/>
        <w:jc w:val="both"/>
        <w:rPr>
          <w:b/>
          <w:bCs/>
          <w:sz w:val="18"/>
          <w:szCs w:val="18"/>
        </w:rPr>
      </w:pPr>
      <w:r w:rsidRPr="003D4473">
        <w:rPr>
          <w:b/>
          <w:bCs/>
          <w:sz w:val="18"/>
          <w:szCs w:val="18"/>
          <w:highlight w:val="yellow"/>
        </w:rPr>
        <w:t>__________________</w:t>
      </w:r>
    </w:p>
    <w:p w14:paraId="4B9CF9A0" w14:textId="04A8482B" w:rsidR="004F400B" w:rsidRPr="003D4473" w:rsidRDefault="004F400B" w:rsidP="009B6A7B">
      <w:pPr>
        <w:spacing w:after="80" w:line="264" w:lineRule="auto"/>
        <w:jc w:val="both"/>
        <w:rPr>
          <w:sz w:val="18"/>
          <w:szCs w:val="18"/>
        </w:rPr>
      </w:pPr>
      <w:r w:rsidRPr="003D4473">
        <w:rPr>
          <w:sz w:val="18"/>
          <w:szCs w:val="18"/>
        </w:rPr>
        <w:t>określaną dalej jako „</w:t>
      </w:r>
      <w:r w:rsidR="0097239D" w:rsidRPr="003D4473">
        <w:rPr>
          <w:sz w:val="18"/>
          <w:szCs w:val="18"/>
        </w:rPr>
        <w:t>Usługodawca</w:t>
      </w:r>
      <w:r w:rsidRPr="003D4473">
        <w:rPr>
          <w:sz w:val="18"/>
          <w:szCs w:val="18"/>
        </w:rPr>
        <w:t>” lub „Strona”</w:t>
      </w:r>
      <w:r w:rsidR="0097239D" w:rsidRPr="003D4473">
        <w:rPr>
          <w:sz w:val="18"/>
          <w:szCs w:val="18"/>
        </w:rPr>
        <w:t>,</w:t>
      </w:r>
    </w:p>
    <w:p w14:paraId="46D1C71D" w14:textId="78D0901A" w:rsidR="00F64411" w:rsidRPr="003D4473" w:rsidRDefault="004F400B" w:rsidP="00F64411">
      <w:pPr>
        <w:spacing w:after="80" w:line="264" w:lineRule="auto"/>
        <w:jc w:val="both"/>
        <w:rPr>
          <w:sz w:val="18"/>
          <w:szCs w:val="18"/>
        </w:rPr>
      </w:pPr>
      <w:r w:rsidRPr="003D4473">
        <w:rPr>
          <w:sz w:val="18"/>
          <w:szCs w:val="18"/>
        </w:rPr>
        <w:t>w oparciu o następujące motywy:</w:t>
      </w:r>
    </w:p>
    <w:p w14:paraId="1D887A7C" w14:textId="7BB5033A" w:rsidR="000B2CB5" w:rsidRPr="003D4473" w:rsidRDefault="000B2CB5" w:rsidP="000B2CB5">
      <w:pPr>
        <w:spacing w:after="80" w:line="264" w:lineRule="auto"/>
        <w:jc w:val="center"/>
        <w:rPr>
          <w:i/>
          <w:iCs/>
          <w:sz w:val="18"/>
          <w:szCs w:val="18"/>
        </w:rPr>
      </w:pPr>
      <w:r w:rsidRPr="003D4473">
        <w:rPr>
          <w:i/>
          <w:iCs/>
          <w:sz w:val="18"/>
          <w:szCs w:val="18"/>
        </w:rPr>
        <w:t>(Preambuła)</w:t>
      </w:r>
    </w:p>
    <w:p w14:paraId="39808EE9" w14:textId="579269DB" w:rsidR="009B6A7B" w:rsidRPr="003D4473" w:rsidRDefault="00E02CB9" w:rsidP="00425B38">
      <w:pPr>
        <w:pStyle w:val="Akapitzlist"/>
        <w:numPr>
          <w:ilvl w:val="0"/>
          <w:numId w:val="35"/>
        </w:numPr>
        <w:spacing w:after="80" w:line="264" w:lineRule="auto"/>
        <w:ind w:left="426" w:hanging="426"/>
        <w:contextualSpacing w:val="0"/>
        <w:jc w:val="both"/>
        <w:rPr>
          <w:sz w:val="18"/>
          <w:szCs w:val="18"/>
        </w:rPr>
      </w:pPr>
      <w:r w:rsidRPr="003D4473">
        <w:rPr>
          <w:sz w:val="18"/>
          <w:szCs w:val="18"/>
        </w:rPr>
        <w:t>MK prowadzi na terenie Polski szereg projektów budowlanych i konstrukcyjnych związanych z montażem oraz spawaniem, które realizuje przy użyciu własnych zasobów oraz we współpracy z partnerami gospodarczymi -usługodawcami zewnętrznymi, którym podleca:</w:t>
      </w:r>
    </w:p>
    <w:p w14:paraId="1795E17C" w14:textId="78A5ED1D" w:rsidR="00E02CB9" w:rsidRPr="003D4473" w:rsidRDefault="00E02CB9" w:rsidP="00425B38">
      <w:pPr>
        <w:pStyle w:val="Akapitzlist"/>
        <w:numPr>
          <w:ilvl w:val="0"/>
          <w:numId w:val="36"/>
        </w:numPr>
        <w:spacing w:after="80" w:line="264" w:lineRule="auto"/>
        <w:ind w:left="426" w:firstLine="0"/>
        <w:contextualSpacing w:val="0"/>
        <w:jc w:val="both"/>
        <w:rPr>
          <w:sz w:val="18"/>
          <w:szCs w:val="18"/>
        </w:rPr>
      </w:pPr>
      <w:r w:rsidRPr="003D4473">
        <w:rPr>
          <w:sz w:val="18"/>
          <w:szCs w:val="18"/>
        </w:rPr>
        <w:t>wykonywanie wybranych zadań projektowych lub</w:t>
      </w:r>
    </w:p>
    <w:p w14:paraId="16E36E00" w14:textId="212ABA5A" w:rsidR="00E02CB9" w:rsidRPr="003D4473" w:rsidRDefault="00E02CB9" w:rsidP="00425B38">
      <w:pPr>
        <w:pStyle w:val="Akapitzlist"/>
        <w:numPr>
          <w:ilvl w:val="0"/>
          <w:numId w:val="36"/>
        </w:numPr>
        <w:spacing w:after="80" w:line="264" w:lineRule="auto"/>
        <w:ind w:left="426" w:firstLine="0"/>
        <w:contextualSpacing w:val="0"/>
        <w:jc w:val="both"/>
        <w:rPr>
          <w:sz w:val="18"/>
          <w:szCs w:val="18"/>
        </w:rPr>
      </w:pPr>
      <w:r w:rsidRPr="003D4473">
        <w:rPr>
          <w:sz w:val="18"/>
          <w:szCs w:val="18"/>
        </w:rPr>
        <w:t>wykonywanie fragmentów wybranych zadań projektowych</w:t>
      </w:r>
    </w:p>
    <w:p w14:paraId="3740ADDC" w14:textId="066CA1CE" w:rsidR="00E02CB9" w:rsidRPr="003D4473" w:rsidRDefault="00E02CB9" w:rsidP="00CD2989">
      <w:pPr>
        <w:spacing w:after="80" w:line="264" w:lineRule="auto"/>
        <w:ind w:left="426"/>
        <w:jc w:val="both"/>
        <w:rPr>
          <w:sz w:val="18"/>
          <w:szCs w:val="18"/>
        </w:rPr>
      </w:pPr>
      <w:r w:rsidRPr="003D4473">
        <w:rPr>
          <w:sz w:val="18"/>
          <w:szCs w:val="18"/>
        </w:rPr>
        <w:t>bądź przekazuje do obsługi:</w:t>
      </w:r>
    </w:p>
    <w:p w14:paraId="515563FD" w14:textId="55EFB0A2" w:rsidR="00E02CB9" w:rsidRPr="003D4473" w:rsidRDefault="00E02CB9" w:rsidP="00425B38">
      <w:pPr>
        <w:pStyle w:val="Akapitzlist"/>
        <w:numPr>
          <w:ilvl w:val="0"/>
          <w:numId w:val="37"/>
        </w:numPr>
        <w:spacing w:after="80" w:line="264" w:lineRule="auto"/>
        <w:ind w:left="709" w:hanging="283"/>
        <w:contextualSpacing w:val="0"/>
        <w:jc w:val="both"/>
        <w:rPr>
          <w:sz w:val="18"/>
          <w:szCs w:val="18"/>
        </w:rPr>
      </w:pPr>
      <w:r w:rsidRPr="003D4473">
        <w:rPr>
          <w:sz w:val="18"/>
          <w:szCs w:val="18"/>
        </w:rPr>
        <w:t>określony proces technologiczny (podstawowy / pomocniczy) lub</w:t>
      </w:r>
    </w:p>
    <w:p w14:paraId="4D29D37D" w14:textId="0C8D8727" w:rsidR="00E02CB9" w:rsidRPr="003D4473" w:rsidRDefault="00E02CB9" w:rsidP="00425B38">
      <w:pPr>
        <w:pStyle w:val="Akapitzlist"/>
        <w:numPr>
          <w:ilvl w:val="0"/>
          <w:numId w:val="37"/>
        </w:numPr>
        <w:spacing w:after="80" w:line="264" w:lineRule="auto"/>
        <w:ind w:left="709" w:hanging="283"/>
        <w:contextualSpacing w:val="0"/>
        <w:jc w:val="both"/>
        <w:rPr>
          <w:sz w:val="18"/>
          <w:szCs w:val="18"/>
        </w:rPr>
      </w:pPr>
      <w:r w:rsidRPr="003D4473">
        <w:rPr>
          <w:sz w:val="18"/>
          <w:szCs w:val="18"/>
        </w:rPr>
        <w:t>wyznaczony odcinek określonego procesu technologicznego (podstawowego / pomocniczego), lub</w:t>
      </w:r>
    </w:p>
    <w:p w14:paraId="1FEE9C3F" w14:textId="77777777" w:rsidR="00E84C3B" w:rsidRPr="003D4473" w:rsidRDefault="00E02CB9" w:rsidP="00425B38">
      <w:pPr>
        <w:pStyle w:val="Akapitzlist"/>
        <w:numPr>
          <w:ilvl w:val="0"/>
          <w:numId w:val="37"/>
        </w:numPr>
        <w:spacing w:after="80" w:line="264" w:lineRule="auto"/>
        <w:ind w:left="709" w:hanging="283"/>
        <w:contextualSpacing w:val="0"/>
        <w:jc w:val="both"/>
        <w:rPr>
          <w:sz w:val="18"/>
          <w:szCs w:val="18"/>
        </w:rPr>
      </w:pPr>
      <w:r w:rsidRPr="003D4473">
        <w:rPr>
          <w:sz w:val="18"/>
          <w:szCs w:val="18"/>
        </w:rPr>
        <w:t>większą ilość ww. procesów</w:t>
      </w:r>
      <w:r w:rsidR="00E84C3B" w:rsidRPr="003D4473">
        <w:rPr>
          <w:sz w:val="18"/>
          <w:szCs w:val="18"/>
        </w:rPr>
        <w:t xml:space="preserve"> lub ich odcinków.</w:t>
      </w:r>
    </w:p>
    <w:p w14:paraId="2B5FFBCD" w14:textId="2DA2E039" w:rsidR="00E84C3B" w:rsidRPr="003D4473" w:rsidRDefault="009B6A7B" w:rsidP="00425B38">
      <w:pPr>
        <w:pStyle w:val="Akapitzlist"/>
        <w:numPr>
          <w:ilvl w:val="0"/>
          <w:numId w:val="35"/>
        </w:numPr>
        <w:spacing w:after="80" w:line="264" w:lineRule="auto"/>
        <w:ind w:left="426" w:hanging="426"/>
        <w:contextualSpacing w:val="0"/>
        <w:jc w:val="both"/>
        <w:rPr>
          <w:sz w:val="18"/>
          <w:szCs w:val="18"/>
        </w:rPr>
      </w:pPr>
      <w:r w:rsidRPr="003D4473">
        <w:rPr>
          <w:sz w:val="18"/>
          <w:szCs w:val="18"/>
        </w:rPr>
        <w:t xml:space="preserve">Od usługodawców zewnętrznych </w:t>
      </w:r>
      <w:r w:rsidR="00E84C3B" w:rsidRPr="003D4473">
        <w:rPr>
          <w:sz w:val="18"/>
          <w:szCs w:val="18"/>
        </w:rPr>
        <w:t>MK</w:t>
      </w:r>
      <w:r w:rsidRPr="003D4473">
        <w:rPr>
          <w:sz w:val="18"/>
          <w:szCs w:val="18"/>
        </w:rPr>
        <w:t xml:space="preserve"> wymaga kompetencji odpowiednich dla zakresu powierzanych im czynności, jak również posiadania zasobów (rzeczowych, finansowych, ludzkich) w takiej ilości oraz o takich cechach jakościowych, aby powierzane czynności realizowane były z należytą starannością. Oczekując staranności, </w:t>
      </w:r>
      <w:r w:rsidR="00E84C3B" w:rsidRPr="003D4473">
        <w:rPr>
          <w:sz w:val="18"/>
          <w:szCs w:val="18"/>
        </w:rPr>
        <w:br/>
        <w:t xml:space="preserve">MK </w:t>
      </w:r>
      <w:r w:rsidRPr="003D4473">
        <w:rPr>
          <w:sz w:val="18"/>
          <w:szCs w:val="18"/>
        </w:rPr>
        <w:t xml:space="preserve">każdorazowo odwołuje się do miernika właściwego dla profesjonalisty. </w:t>
      </w:r>
    </w:p>
    <w:p w14:paraId="7432AEC0" w14:textId="4F39537A" w:rsidR="00E84C3B" w:rsidRPr="003D4473" w:rsidRDefault="009B6A7B" w:rsidP="00425B38">
      <w:pPr>
        <w:pStyle w:val="Akapitzlist"/>
        <w:numPr>
          <w:ilvl w:val="0"/>
          <w:numId w:val="35"/>
        </w:numPr>
        <w:spacing w:after="80" w:line="264" w:lineRule="auto"/>
        <w:ind w:left="426" w:hanging="426"/>
        <w:contextualSpacing w:val="0"/>
        <w:jc w:val="both"/>
        <w:rPr>
          <w:sz w:val="18"/>
          <w:szCs w:val="18"/>
        </w:rPr>
      </w:pPr>
      <w:r w:rsidRPr="003D4473">
        <w:rPr>
          <w:sz w:val="18"/>
          <w:szCs w:val="18"/>
        </w:rPr>
        <w:t>Od</w:t>
      </w:r>
      <w:r w:rsidR="00E84C3B" w:rsidRPr="003D4473">
        <w:rPr>
          <w:sz w:val="18"/>
          <w:szCs w:val="18"/>
        </w:rPr>
        <w:t xml:space="preserve"> </w:t>
      </w:r>
      <w:r w:rsidRPr="003D4473">
        <w:rPr>
          <w:sz w:val="18"/>
          <w:szCs w:val="18"/>
        </w:rPr>
        <w:t xml:space="preserve">usługodawców zewnętrznych </w:t>
      </w:r>
      <w:r w:rsidR="00E84C3B" w:rsidRPr="003D4473">
        <w:rPr>
          <w:sz w:val="18"/>
          <w:szCs w:val="18"/>
        </w:rPr>
        <w:t>MK</w:t>
      </w:r>
      <w:r w:rsidRPr="003D4473">
        <w:rPr>
          <w:sz w:val="18"/>
          <w:szCs w:val="18"/>
        </w:rPr>
        <w:t xml:space="preserve"> wymaga również pełnej samodzielności, właściwego zorganizowania oraz przyjęcia odpowiedzialności za ilościowy i jakościowy rezultat wykonywanych usług. </w:t>
      </w:r>
      <w:r w:rsidR="00E84C3B" w:rsidRPr="003D4473">
        <w:rPr>
          <w:sz w:val="18"/>
          <w:szCs w:val="18"/>
        </w:rPr>
        <w:t>MK</w:t>
      </w:r>
      <w:r w:rsidRPr="003D4473">
        <w:rPr>
          <w:sz w:val="18"/>
          <w:szCs w:val="18"/>
        </w:rPr>
        <w:t xml:space="preserve"> oczekuje, że </w:t>
      </w:r>
      <w:r w:rsidR="00E84C3B" w:rsidRPr="003D4473">
        <w:rPr>
          <w:sz w:val="18"/>
          <w:szCs w:val="18"/>
        </w:rPr>
        <w:t xml:space="preserve">partnerzy gospodarczy - </w:t>
      </w:r>
      <w:r w:rsidRPr="003D4473">
        <w:rPr>
          <w:sz w:val="18"/>
          <w:szCs w:val="18"/>
        </w:rPr>
        <w:t xml:space="preserve">usługodawcy zewnętrzni nie będą potrzebowali od wsparcia merytorycznego lub organizacyjnego w zakresie wykraczającym poza katalog praw i obowiązków zamawiającego lub zleceniodawcy w ujęciu standardowym, tj. w brzmieniu wynikającym z przepisów prawa powszechnie obowiązującego (np. obowiązek współdziałania, obowiązki odbiorowe, prawo do kontroli terminowości, ograniczone prawo do wskazywania sposobu wykonywania umowy, prawo do kontroli sposobu wykonywania umowy). </w:t>
      </w:r>
      <w:r w:rsidR="00E84C3B" w:rsidRPr="003D4473">
        <w:rPr>
          <w:sz w:val="18"/>
          <w:szCs w:val="18"/>
        </w:rPr>
        <w:t>MK</w:t>
      </w:r>
      <w:r w:rsidRPr="003D4473">
        <w:rPr>
          <w:sz w:val="18"/>
          <w:szCs w:val="18"/>
        </w:rPr>
        <w:t xml:space="preserve"> pod</w:t>
      </w:r>
      <w:r w:rsidR="00E84C3B" w:rsidRPr="003D4473">
        <w:rPr>
          <w:sz w:val="18"/>
          <w:szCs w:val="18"/>
        </w:rPr>
        <w:t>ejmuje</w:t>
      </w:r>
      <w:r w:rsidRPr="003D4473">
        <w:rPr>
          <w:sz w:val="18"/>
          <w:szCs w:val="18"/>
        </w:rPr>
        <w:t xml:space="preserve"> współpracę jedynie z takimi</w:t>
      </w:r>
      <w:r w:rsidR="00E84C3B" w:rsidRPr="003D4473">
        <w:rPr>
          <w:sz w:val="18"/>
          <w:szCs w:val="18"/>
        </w:rPr>
        <w:t xml:space="preserve"> </w:t>
      </w:r>
      <w:r w:rsidRPr="003D4473">
        <w:rPr>
          <w:sz w:val="18"/>
          <w:szCs w:val="18"/>
        </w:rPr>
        <w:t>usługodawcami zewnętrznymi, którzy całość powierzanych im zadań</w:t>
      </w:r>
      <w:r w:rsidR="00E84C3B" w:rsidRPr="003D4473">
        <w:rPr>
          <w:sz w:val="18"/>
          <w:szCs w:val="18"/>
        </w:rPr>
        <w:t xml:space="preserve"> lub procesów</w:t>
      </w:r>
      <w:r w:rsidRPr="003D4473">
        <w:rPr>
          <w:sz w:val="18"/>
          <w:szCs w:val="18"/>
        </w:rPr>
        <w:t xml:space="preserve"> realizują na swoje wyłączne ryzyko gospodarcze.</w:t>
      </w:r>
    </w:p>
    <w:p w14:paraId="59711EC9" w14:textId="64CCBA15" w:rsidR="00E84C3B" w:rsidRPr="003D4473" w:rsidRDefault="0097239D" w:rsidP="00425B38">
      <w:pPr>
        <w:pStyle w:val="Akapitzlist"/>
        <w:numPr>
          <w:ilvl w:val="0"/>
          <w:numId w:val="35"/>
        </w:numPr>
        <w:spacing w:after="80" w:line="264" w:lineRule="auto"/>
        <w:ind w:left="426" w:hanging="426"/>
        <w:contextualSpacing w:val="0"/>
        <w:jc w:val="both"/>
        <w:rPr>
          <w:sz w:val="18"/>
          <w:szCs w:val="18"/>
        </w:rPr>
      </w:pPr>
      <w:r w:rsidRPr="003D4473">
        <w:rPr>
          <w:sz w:val="18"/>
          <w:szCs w:val="18"/>
        </w:rPr>
        <w:t xml:space="preserve">MK dąży do podejmowania takich współpracy z usługodawcami zewnętrznymi, które zorganizowane będą według wskazań </w:t>
      </w:r>
      <w:r w:rsidR="009B6A7B" w:rsidRPr="003D4473">
        <w:rPr>
          <w:sz w:val="18"/>
          <w:szCs w:val="18"/>
        </w:rPr>
        <w:t>zawart</w:t>
      </w:r>
      <w:r w:rsidRPr="003D4473">
        <w:rPr>
          <w:sz w:val="18"/>
          <w:szCs w:val="18"/>
        </w:rPr>
        <w:t>ych</w:t>
      </w:r>
      <w:r w:rsidR="009B6A7B" w:rsidRPr="003D4473">
        <w:rPr>
          <w:sz w:val="18"/>
          <w:szCs w:val="18"/>
        </w:rPr>
        <w:t xml:space="preserve"> w części I („Zasady metodyczne”), punkcie 3.4.1. (</w:t>
      </w:r>
      <w:r w:rsidR="009B6A7B" w:rsidRPr="003D4473">
        <w:rPr>
          <w:i/>
          <w:iCs/>
          <w:sz w:val="18"/>
          <w:szCs w:val="18"/>
        </w:rPr>
        <w:t>„Outsourcing</w:t>
      </w:r>
      <w:r w:rsidR="009B6A7B" w:rsidRPr="003D4473">
        <w:rPr>
          <w:sz w:val="18"/>
          <w:szCs w:val="18"/>
        </w:rPr>
        <w:t xml:space="preserve">, działalność na zlecenie – </w:t>
      </w:r>
      <w:r w:rsidR="009B6A7B" w:rsidRPr="003D4473">
        <w:rPr>
          <w:sz w:val="18"/>
          <w:szCs w:val="18"/>
        </w:rPr>
        <w:lastRenderedPageBreak/>
        <w:t xml:space="preserve">definicje”) załącznika do rozporządzenia Rady Ministrów z 18 grudnia 2024 r. w sprawie Polskiej Klasyfikacji Działalności (PKD), Dz. U. poz. 1936, tj. dokumentu pn. „Polska Klasyfikacja Działalności PKD 2025”. </w:t>
      </w:r>
    </w:p>
    <w:p w14:paraId="1C030D1B" w14:textId="71C98094" w:rsidR="00E84C3B" w:rsidRPr="003D4473" w:rsidRDefault="009B6A7B" w:rsidP="00425B38">
      <w:pPr>
        <w:pStyle w:val="Akapitzlist"/>
        <w:numPr>
          <w:ilvl w:val="0"/>
          <w:numId w:val="35"/>
        </w:numPr>
        <w:spacing w:after="60" w:line="264" w:lineRule="auto"/>
        <w:ind w:left="425" w:hanging="425"/>
        <w:contextualSpacing w:val="0"/>
        <w:jc w:val="both"/>
        <w:rPr>
          <w:sz w:val="18"/>
          <w:szCs w:val="18"/>
        </w:rPr>
      </w:pPr>
      <w:r w:rsidRPr="003D4473">
        <w:rPr>
          <w:sz w:val="18"/>
          <w:szCs w:val="18"/>
        </w:rPr>
        <w:t xml:space="preserve">Zasady, na jakich </w:t>
      </w:r>
      <w:r w:rsidR="00E84C3B" w:rsidRPr="003D4473">
        <w:rPr>
          <w:sz w:val="18"/>
          <w:szCs w:val="18"/>
        </w:rPr>
        <w:t xml:space="preserve">MK </w:t>
      </w:r>
      <w:r w:rsidRPr="003D4473">
        <w:rPr>
          <w:sz w:val="18"/>
          <w:szCs w:val="18"/>
        </w:rPr>
        <w:t xml:space="preserve">współpracuje z usługodawcami zewnętrznymi, oparte są na treści przyjętych w spółce polityk odnoszących się do zarządzania jakością prac wykonywanych w ramach realizowanych kontraktów, w tym dotyczących cech środowiska </w:t>
      </w:r>
      <w:r w:rsidR="00E84C3B" w:rsidRPr="003D4473">
        <w:rPr>
          <w:sz w:val="18"/>
          <w:szCs w:val="18"/>
        </w:rPr>
        <w:t>projektowego</w:t>
      </w:r>
      <w:r w:rsidRPr="003D4473">
        <w:rPr>
          <w:sz w:val="18"/>
          <w:szCs w:val="18"/>
        </w:rPr>
        <w:t xml:space="preserve">. Na treść tych zasad istotnie wpływają także wymagania stawiane spółce przez jej kontrahentów (w tym wymagania specyficzne - dotyczące konkretnych projektów bądź projektów określonego rodzaju), a także dbałość o ogólną renomę spółki oraz dążenie do uzyskiwania możliwie powtarzalnych jakościowych rezultatów </w:t>
      </w:r>
      <w:r w:rsidR="00E84C3B" w:rsidRPr="003D4473">
        <w:rPr>
          <w:sz w:val="18"/>
          <w:szCs w:val="18"/>
        </w:rPr>
        <w:t>projektowych</w:t>
      </w:r>
      <w:r w:rsidRPr="003D4473">
        <w:rPr>
          <w:sz w:val="18"/>
          <w:szCs w:val="18"/>
        </w:rPr>
        <w:t xml:space="preserve">. </w:t>
      </w:r>
    </w:p>
    <w:p w14:paraId="76E96D81" w14:textId="4A2CCD1D" w:rsidR="00E84C3B" w:rsidRPr="003D4473" w:rsidRDefault="00E84C3B" w:rsidP="00425B38">
      <w:pPr>
        <w:pStyle w:val="Akapitzlist"/>
        <w:numPr>
          <w:ilvl w:val="0"/>
          <w:numId w:val="35"/>
        </w:numPr>
        <w:spacing w:after="60" w:line="264" w:lineRule="auto"/>
        <w:ind w:left="425" w:hanging="425"/>
        <w:contextualSpacing w:val="0"/>
        <w:jc w:val="both"/>
        <w:rPr>
          <w:sz w:val="18"/>
          <w:szCs w:val="18"/>
        </w:rPr>
      </w:pPr>
      <w:r w:rsidRPr="003D4473">
        <w:rPr>
          <w:sz w:val="18"/>
          <w:szCs w:val="18"/>
        </w:rPr>
        <w:t xml:space="preserve">Specyfika współpracy MK z usługodawcami zewnętrznymi w ramach realizowanych projektów budowlanych </w:t>
      </w:r>
      <w:r w:rsidRPr="003D4473">
        <w:rPr>
          <w:sz w:val="18"/>
          <w:szCs w:val="18"/>
        </w:rPr>
        <w:br/>
        <w:t xml:space="preserve">i konstrukcyjnych wymaga, </w:t>
      </w:r>
      <w:r w:rsidR="009B6A7B" w:rsidRPr="003D4473">
        <w:rPr>
          <w:sz w:val="18"/>
          <w:szCs w:val="18"/>
        </w:rPr>
        <w:t>aby zadania</w:t>
      </w:r>
      <w:r w:rsidRPr="003D4473">
        <w:rPr>
          <w:sz w:val="18"/>
          <w:szCs w:val="18"/>
        </w:rPr>
        <w:t xml:space="preserve"> bądź procesy</w:t>
      </w:r>
      <w:r w:rsidR="009B6A7B" w:rsidRPr="003D4473">
        <w:rPr>
          <w:sz w:val="18"/>
          <w:szCs w:val="18"/>
        </w:rPr>
        <w:t xml:space="preserve"> powierzane usługodawcom zewnętrznym wykonywane</w:t>
      </w:r>
      <w:r w:rsidRPr="003D4473">
        <w:rPr>
          <w:sz w:val="18"/>
          <w:szCs w:val="18"/>
        </w:rPr>
        <w:t xml:space="preserve"> były</w:t>
      </w:r>
      <w:r w:rsidR="009B6A7B" w:rsidRPr="003D4473">
        <w:rPr>
          <w:sz w:val="18"/>
          <w:szCs w:val="18"/>
        </w:rPr>
        <w:t xml:space="preserve"> w wyznaczony</w:t>
      </w:r>
      <w:r w:rsidR="00F66CF7" w:rsidRPr="003D4473">
        <w:rPr>
          <w:sz w:val="18"/>
          <w:szCs w:val="18"/>
        </w:rPr>
        <w:t>ch</w:t>
      </w:r>
      <w:r w:rsidR="009B6A7B" w:rsidRPr="003D4473">
        <w:rPr>
          <w:sz w:val="18"/>
          <w:szCs w:val="18"/>
        </w:rPr>
        <w:t xml:space="preserve"> miejsc</w:t>
      </w:r>
      <w:r w:rsidR="00F66CF7" w:rsidRPr="003D4473">
        <w:rPr>
          <w:sz w:val="18"/>
          <w:szCs w:val="18"/>
        </w:rPr>
        <w:t>ach</w:t>
      </w:r>
      <w:r w:rsidR="009B6A7B" w:rsidRPr="003D4473">
        <w:rPr>
          <w:sz w:val="18"/>
          <w:szCs w:val="18"/>
        </w:rPr>
        <w:t>,</w:t>
      </w:r>
      <w:r w:rsidRPr="003D4473">
        <w:rPr>
          <w:sz w:val="18"/>
          <w:szCs w:val="18"/>
        </w:rPr>
        <w:t xml:space="preserve"> tj. na terenie realizowanych budów</w:t>
      </w:r>
      <w:r w:rsidR="009B6A7B" w:rsidRPr="003D4473">
        <w:rPr>
          <w:sz w:val="18"/>
          <w:szCs w:val="18"/>
        </w:rPr>
        <w:t xml:space="preserve"> </w:t>
      </w:r>
      <w:r w:rsidRPr="003D4473">
        <w:rPr>
          <w:sz w:val="18"/>
          <w:szCs w:val="18"/>
        </w:rPr>
        <w:t>oraz może wymagać, aby do wykonywania takich zadań bądź procesów używane były urządzenia lub narzędzie podlegające zatwierdzeniu przez MK co do ich stanu oraz jakości</w:t>
      </w:r>
      <w:r w:rsidR="0097239D" w:rsidRPr="003D4473">
        <w:rPr>
          <w:sz w:val="18"/>
          <w:szCs w:val="18"/>
        </w:rPr>
        <w:t xml:space="preserve"> w kontekście parametrów danego kontraktu. Zamówienia kierowane przez MK w ramach realizacji projektów budowlanych i konstrukcyjnych zawierają więc warunek odnoszący się do miejsca działania usługodawcy zewnętrznego oraz mogą zawierać warunki dotyczące zasobów sprzętowych. MK oczekuje, że przyjmując zamówienie opatrzone tego rodzaju warunkami, usługodawca zobowiąże się do ich respektowania.</w:t>
      </w:r>
    </w:p>
    <w:p w14:paraId="1E696533" w14:textId="0694FFF1" w:rsidR="009B6A7B" w:rsidRPr="003D4473" w:rsidRDefault="0097239D" w:rsidP="00425B38">
      <w:pPr>
        <w:pStyle w:val="Akapitzlist"/>
        <w:numPr>
          <w:ilvl w:val="0"/>
          <w:numId w:val="35"/>
        </w:numPr>
        <w:spacing w:after="60" w:line="264" w:lineRule="auto"/>
        <w:ind w:left="425" w:hanging="425"/>
        <w:contextualSpacing w:val="0"/>
        <w:jc w:val="both"/>
        <w:rPr>
          <w:sz w:val="18"/>
          <w:szCs w:val="18"/>
        </w:rPr>
      </w:pPr>
      <w:r w:rsidRPr="003D4473">
        <w:rPr>
          <w:sz w:val="18"/>
          <w:szCs w:val="18"/>
        </w:rPr>
        <w:t xml:space="preserve">Usługodawca zapoznał się z powołanymi wyżej oczekiwaniami oraz zamierzeniami MK, jak też przedstawionymi tam ogólnymi warunkami, na jakich odbywać się ma jego współpraca z MK, oraz oświadcza, że </w:t>
      </w:r>
      <w:r w:rsidR="00430EBA" w:rsidRPr="003D4473">
        <w:rPr>
          <w:sz w:val="18"/>
          <w:szCs w:val="18"/>
        </w:rPr>
        <w:t xml:space="preserve">rozumie je, </w:t>
      </w:r>
      <w:r w:rsidRPr="003D4473">
        <w:rPr>
          <w:sz w:val="18"/>
          <w:szCs w:val="18"/>
        </w:rPr>
        <w:t>akceptuje</w:t>
      </w:r>
      <w:r w:rsidR="00430EBA" w:rsidRPr="003D4473">
        <w:rPr>
          <w:sz w:val="18"/>
          <w:szCs w:val="18"/>
        </w:rPr>
        <w:t xml:space="preserve"> </w:t>
      </w:r>
      <w:r w:rsidRPr="003D4473">
        <w:rPr>
          <w:sz w:val="18"/>
          <w:szCs w:val="18"/>
        </w:rPr>
        <w:t>w całości</w:t>
      </w:r>
      <w:r w:rsidR="00430EBA" w:rsidRPr="003D4473">
        <w:rPr>
          <w:sz w:val="18"/>
          <w:szCs w:val="18"/>
        </w:rPr>
        <w:t>, a także deklaruje gotowość działania w pożądanym przez MK modelu współdziałania.</w:t>
      </w:r>
    </w:p>
    <w:p w14:paraId="2870924F" w14:textId="1D93F938" w:rsidR="00430EBA" w:rsidRPr="003D4473" w:rsidRDefault="00430EBA" w:rsidP="00425B38">
      <w:pPr>
        <w:pStyle w:val="Akapitzlist"/>
        <w:numPr>
          <w:ilvl w:val="0"/>
          <w:numId w:val="35"/>
        </w:numPr>
        <w:spacing w:after="60" w:line="264" w:lineRule="auto"/>
        <w:ind w:left="425" w:hanging="425"/>
        <w:contextualSpacing w:val="0"/>
        <w:jc w:val="both"/>
        <w:rPr>
          <w:sz w:val="18"/>
          <w:szCs w:val="18"/>
        </w:rPr>
      </w:pPr>
      <w:r w:rsidRPr="003D4473">
        <w:rPr>
          <w:sz w:val="18"/>
          <w:szCs w:val="18"/>
        </w:rPr>
        <w:t>Usługodawca zapoznał się również z ogólną specyfiką projektów budowlanych i konstrukcyjnych realizowanych przez MK, rozpoznał zakres i charakter występującego w ramach tych projektów zapotrzebowania na usługi zewnętrzne i na podstawie tego deklaruje, że dysponuje takimi zasobami, które pozwolą mu odpowiedzieć na to zapotrzebowanie w zakresie, w jakim obejmuje ono prace spawalnicze oraz montażowe.</w:t>
      </w:r>
    </w:p>
    <w:p w14:paraId="3F20E4E0" w14:textId="1F0E58AE" w:rsidR="0097239D" w:rsidRPr="003D4473" w:rsidRDefault="00430EBA" w:rsidP="00425B38">
      <w:pPr>
        <w:pStyle w:val="Akapitzlist"/>
        <w:numPr>
          <w:ilvl w:val="0"/>
          <w:numId w:val="35"/>
        </w:numPr>
        <w:spacing w:after="120" w:line="264" w:lineRule="auto"/>
        <w:ind w:left="425" w:hanging="425"/>
        <w:contextualSpacing w:val="0"/>
        <w:jc w:val="both"/>
        <w:rPr>
          <w:sz w:val="18"/>
          <w:szCs w:val="18"/>
        </w:rPr>
      </w:pPr>
      <w:r w:rsidRPr="003D4473">
        <w:rPr>
          <w:sz w:val="18"/>
          <w:szCs w:val="18"/>
        </w:rPr>
        <w:t>Usługodawca</w:t>
      </w:r>
      <w:r w:rsidR="00F66CF7" w:rsidRPr="003D4473">
        <w:rPr>
          <w:sz w:val="18"/>
          <w:szCs w:val="18"/>
        </w:rPr>
        <w:t xml:space="preserve"> określił siebie jako podmiot profesjonalny, posiadający wiedzę, umiejętności oraz doświadczenie </w:t>
      </w:r>
      <w:r w:rsidR="00A014B9" w:rsidRPr="003D4473">
        <w:rPr>
          <w:sz w:val="18"/>
          <w:szCs w:val="18"/>
        </w:rPr>
        <w:br/>
      </w:r>
      <w:r w:rsidR="00F66CF7" w:rsidRPr="003D4473">
        <w:rPr>
          <w:sz w:val="18"/>
          <w:szCs w:val="18"/>
        </w:rPr>
        <w:t xml:space="preserve">w zakresie </w:t>
      </w:r>
      <w:r w:rsidR="00A014B9" w:rsidRPr="003D4473">
        <w:rPr>
          <w:sz w:val="18"/>
          <w:szCs w:val="18"/>
        </w:rPr>
        <w:t xml:space="preserve">realizacji zadań wymagających prac spawalniczych oraz montażowych. Zadeklarował przy tym, </w:t>
      </w:r>
      <w:r w:rsidR="00A014B9" w:rsidRPr="003D4473">
        <w:rPr>
          <w:sz w:val="18"/>
          <w:szCs w:val="18"/>
        </w:rPr>
        <w:br/>
        <w:t xml:space="preserve">że dysponuje odpowiednim potencjałem do realizacji tego rodzaju zadań w ramach projektów budowlanych </w:t>
      </w:r>
      <w:r w:rsidR="00A014B9" w:rsidRPr="003D4473">
        <w:rPr>
          <w:sz w:val="18"/>
          <w:szCs w:val="18"/>
        </w:rPr>
        <w:br/>
        <w:t>oraz konstrukcyjnych, jak również że gotów jest sprawnie reagować na zamówienia składane przez MK przy uwzględnieniu okoliczności, że zamówienia te mogą dotyczyć zadań lub procesów do wykonania na różnych budowach, w różnych częściach Polski, jak również mogą wymagać przemieszczania się bądź kierowania brygad równolegle na różne budowy.</w:t>
      </w:r>
    </w:p>
    <w:p w14:paraId="76B8FC6A" w14:textId="59B1D4DB" w:rsidR="000B2CB5" w:rsidRPr="003D4473" w:rsidRDefault="00A014B9" w:rsidP="009F1C99">
      <w:pPr>
        <w:pBdr>
          <w:bottom w:val="single" w:sz="12" w:space="1" w:color="auto"/>
        </w:pBdr>
        <w:spacing w:after="240" w:line="264" w:lineRule="auto"/>
        <w:jc w:val="both"/>
        <w:rPr>
          <w:sz w:val="18"/>
          <w:szCs w:val="18"/>
        </w:rPr>
      </w:pPr>
      <w:r w:rsidRPr="003D4473">
        <w:rPr>
          <w:sz w:val="18"/>
          <w:szCs w:val="18"/>
        </w:rPr>
        <w:t>Charakter wszelkich relacji prawnych i gospodarczych pomiędzy MK a Usługodawcą</w:t>
      </w:r>
      <w:r w:rsidR="009B6A7B" w:rsidRPr="003D4473">
        <w:rPr>
          <w:sz w:val="18"/>
          <w:szCs w:val="18"/>
        </w:rPr>
        <w:t xml:space="preserve"> </w:t>
      </w:r>
      <w:r w:rsidRPr="003D4473">
        <w:rPr>
          <w:sz w:val="18"/>
          <w:szCs w:val="18"/>
        </w:rPr>
        <w:t xml:space="preserve">należy odczytywać i </w:t>
      </w:r>
      <w:r w:rsidR="000D1979" w:rsidRPr="003D4473">
        <w:rPr>
          <w:sz w:val="18"/>
          <w:szCs w:val="18"/>
        </w:rPr>
        <w:t>r</w:t>
      </w:r>
      <w:r w:rsidRPr="003D4473">
        <w:rPr>
          <w:sz w:val="18"/>
          <w:szCs w:val="18"/>
        </w:rPr>
        <w:t xml:space="preserve">ozumieć </w:t>
      </w:r>
      <w:r w:rsidR="000D1979" w:rsidRPr="003D4473">
        <w:rPr>
          <w:sz w:val="18"/>
          <w:szCs w:val="18"/>
        </w:rPr>
        <w:br/>
      </w:r>
      <w:r w:rsidRPr="003D4473">
        <w:rPr>
          <w:sz w:val="18"/>
          <w:szCs w:val="18"/>
        </w:rPr>
        <w:t xml:space="preserve">z uwzględnieniem </w:t>
      </w:r>
      <w:r w:rsidR="000D1979" w:rsidRPr="003D4473">
        <w:rPr>
          <w:sz w:val="18"/>
          <w:szCs w:val="18"/>
        </w:rPr>
        <w:t>przedstawionych wyżej motywów</w:t>
      </w:r>
      <w:r w:rsidR="00F64411" w:rsidRPr="003D4473">
        <w:rPr>
          <w:sz w:val="18"/>
          <w:szCs w:val="18"/>
        </w:rPr>
        <w:t>.</w:t>
      </w:r>
    </w:p>
    <w:p w14:paraId="31D4F7FF" w14:textId="2C444F37" w:rsidR="000B2CB5" w:rsidRPr="003D4473" w:rsidRDefault="000B2CB5" w:rsidP="009F1C99">
      <w:pPr>
        <w:spacing w:before="320" w:after="80" w:line="264" w:lineRule="auto"/>
        <w:jc w:val="center"/>
        <w:rPr>
          <w:i/>
          <w:iCs/>
          <w:sz w:val="18"/>
          <w:szCs w:val="18"/>
        </w:rPr>
      </w:pPr>
      <w:r w:rsidRPr="003D4473">
        <w:rPr>
          <w:i/>
          <w:iCs/>
          <w:sz w:val="18"/>
          <w:szCs w:val="18"/>
        </w:rPr>
        <w:t>(Treść właściwa umowy)</w:t>
      </w:r>
    </w:p>
    <w:p w14:paraId="7E99AF4A" w14:textId="77777777" w:rsidR="009B6A7B" w:rsidRPr="003D4473" w:rsidRDefault="009B6A7B" w:rsidP="00425B38">
      <w:pPr>
        <w:pStyle w:val="Nagwek1"/>
        <w:numPr>
          <w:ilvl w:val="0"/>
          <w:numId w:val="22"/>
        </w:numPr>
        <w:spacing w:before="0" w:line="264" w:lineRule="auto"/>
        <w:ind w:left="425" w:hanging="425"/>
        <w:rPr>
          <w:rFonts w:asciiTheme="minorHAnsi" w:hAnsiTheme="minorHAnsi"/>
          <w:b/>
          <w:bCs/>
          <w:color w:val="000000" w:themeColor="text1"/>
          <w:sz w:val="18"/>
          <w:szCs w:val="18"/>
        </w:rPr>
      </w:pPr>
      <w:r w:rsidRPr="003D4473">
        <w:rPr>
          <w:rFonts w:asciiTheme="minorHAnsi" w:hAnsiTheme="minorHAnsi"/>
          <w:b/>
          <w:bCs/>
          <w:color w:val="000000" w:themeColor="text1"/>
          <w:sz w:val="18"/>
          <w:szCs w:val="18"/>
        </w:rPr>
        <w:t>POSTANOWIENIA OGÓLNE</w:t>
      </w:r>
    </w:p>
    <w:p w14:paraId="68E69E9E" w14:textId="23B89FFD" w:rsidR="009B6A7B" w:rsidRPr="003D4473" w:rsidRDefault="009B6A7B" w:rsidP="005E662C">
      <w:pPr>
        <w:spacing w:after="60" w:line="264" w:lineRule="auto"/>
        <w:rPr>
          <w:b/>
          <w:bCs/>
          <w:sz w:val="18"/>
          <w:szCs w:val="18"/>
        </w:rPr>
      </w:pPr>
      <w:r w:rsidRPr="003D4473">
        <w:rPr>
          <w:b/>
          <w:bCs/>
          <w:sz w:val="18"/>
          <w:szCs w:val="18"/>
        </w:rPr>
        <w:t xml:space="preserve">§ 1. [Charakter </w:t>
      </w:r>
      <w:r w:rsidR="00721B8F" w:rsidRPr="003D4473">
        <w:rPr>
          <w:b/>
          <w:bCs/>
          <w:sz w:val="18"/>
          <w:szCs w:val="18"/>
        </w:rPr>
        <w:t>niniejszej umowy</w:t>
      </w:r>
      <w:r w:rsidRPr="003D4473">
        <w:rPr>
          <w:b/>
          <w:bCs/>
          <w:sz w:val="18"/>
          <w:szCs w:val="18"/>
        </w:rPr>
        <w:t xml:space="preserve">] </w:t>
      </w:r>
    </w:p>
    <w:p w14:paraId="14073628" w14:textId="3F52AE06" w:rsidR="00F64411" w:rsidRPr="003D4473" w:rsidRDefault="00F64411" w:rsidP="00425B38">
      <w:pPr>
        <w:pStyle w:val="Akapitzlist"/>
        <w:numPr>
          <w:ilvl w:val="0"/>
          <w:numId w:val="38"/>
        </w:numPr>
        <w:spacing w:after="60" w:line="264" w:lineRule="auto"/>
        <w:ind w:left="284" w:hanging="284"/>
        <w:contextualSpacing w:val="0"/>
        <w:jc w:val="both"/>
        <w:rPr>
          <w:sz w:val="18"/>
          <w:szCs w:val="18"/>
        </w:rPr>
      </w:pPr>
      <w:r w:rsidRPr="003D4473">
        <w:rPr>
          <w:sz w:val="18"/>
          <w:szCs w:val="18"/>
        </w:rPr>
        <w:t>Strony zawierają niniejszą umową z zamiarem ustanowienia pomiędzy nimi stosunku prawnego o charakterze mieszanym, tj. z elementami właściwymi dla umów nazwanych - unormowanych w art. 6</w:t>
      </w:r>
      <w:r w:rsidR="00FA5A82">
        <w:rPr>
          <w:sz w:val="18"/>
          <w:szCs w:val="18"/>
        </w:rPr>
        <w:t>2</w:t>
      </w:r>
      <w:r w:rsidRPr="003D4473">
        <w:rPr>
          <w:sz w:val="18"/>
          <w:szCs w:val="18"/>
        </w:rPr>
        <w:t>7 i n. oraz art. 734 i n. ustawy z 23.04.1964r. Kodeks cywilny (tekst jednolity Dz. U. z 2025 r., poz. 1071) oraz elementami niespecyficznymi, uregulowanymi kompletnie w treści samej tej umowy. Dla uniknięcia wątpliwości interpretacyjnych, Strony zgodnie określają, że jeżeli z treści danych postanowień umownych nie wynika jasno charakter zobowiązania, odwoływać się należy do regulacji</w:t>
      </w:r>
      <w:r w:rsidR="00B43EA2" w:rsidRPr="003D4473">
        <w:rPr>
          <w:sz w:val="18"/>
          <w:szCs w:val="18"/>
        </w:rPr>
        <w:t xml:space="preserve"> dotyczących świadczenia usług na warunkach zlecenia.</w:t>
      </w:r>
    </w:p>
    <w:p w14:paraId="15BEDAAC" w14:textId="4B7616F4" w:rsidR="00B43EA2" w:rsidRPr="003D4473" w:rsidRDefault="00B43EA2" w:rsidP="00425B38">
      <w:pPr>
        <w:pStyle w:val="Akapitzlist"/>
        <w:numPr>
          <w:ilvl w:val="0"/>
          <w:numId w:val="38"/>
        </w:numPr>
        <w:spacing w:after="60" w:line="264" w:lineRule="auto"/>
        <w:ind w:left="284" w:hanging="284"/>
        <w:contextualSpacing w:val="0"/>
        <w:jc w:val="both"/>
        <w:rPr>
          <w:sz w:val="18"/>
          <w:szCs w:val="18"/>
        </w:rPr>
      </w:pPr>
      <w:r w:rsidRPr="003D4473">
        <w:rPr>
          <w:sz w:val="18"/>
          <w:szCs w:val="18"/>
        </w:rPr>
        <w:t xml:space="preserve">Umowa niniejsza ma charakter ramowy, a jej celem jest stwierdzenie podjęcia współpracy przez Strony </w:t>
      </w:r>
      <w:r w:rsidR="00C54017" w:rsidRPr="003D4473">
        <w:rPr>
          <w:sz w:val="18"/>
          <w:szCs w:val="18"/>
        </w:rPr>
        <w:br/>
      </w:r>
      <w:r w:rsidRPr="003D4473">
        <w:rPr>
          <w:sz w:val="18"/>
          <w:szCs w:val="18"/>
        </w:rPr>
        <w:t xml:space="preserve">oraz ustalenie ogólnych warunków tej współpracy. Przedmiot </w:t>
      </w:r>
      <w:r w:rsidR="00E21714" w:rsidRPr="003D4473">
        <w:rPr>
          <w:sz w:val="18"/>
          <w:szCs w:val="18"/>
        </w:rPr>
        <w:t>współpracy Stron</w:t>
      </w:r>
      <w:r w:rsidRPr="003D4473">
        <w:rPr>
          <w:sz w:val="18"/>
          <w:szCs w:val="18"/>
        </w:rPr>
        <w:t xml:space="preserve"> będzie doprecyzowywany </w:t>
      </w:r>
      <w:r w:rsidR="00C54017" w:rsidRPr="003D4473">
        <w:rPr>
          <w:sz w:val="18"/>
          <w:szCs w:val="18"/>
        </w:rPr>
        <w:br/>
      </w:r>
      <w:r w:rsidRPr="003D4473">
        <w:rPr>
          <w:sz w:val="18"/>
          <w:szCs w:val="18"/>
        </w:rPr>
        <w:t>w zamówieniach jednostkowych, a także w ramach ustalania szczegółowej treści zadania zlecanego do wykonania przez Usługodawcę lub w ramach określania granic oraz przebiegu przekazywanego mu do obsługi procesu technologicznego (lub odcinka takiego procesu). Jeżeli będą tego wymagały okoliczności, ustaleniu takich zadań bądź określeniu takiego procesu (lub odcinka procesu) towarzyszyć będzie przekazanie Usługodawcy wytycznych co do pożądanego sposobu działania, jak również przekazanie mu stosownej dokumentacji technicznej bądź zapoznanie go z treścią takiej dokumentacji z możliwością czynienia notatek.</w:t>
      </w:r>
      <w:r w:rsidR="002A6382" w:rsidRPr="003D4473">
        <w:rPr>
          <w:sz w:val="18"/>
          <w:szCs w:val="18"/>
        </w:rPr>
        <w:t xml:space="preserve"> Na ostateczne brzmienie stosunku prawnego pomiędzy Stronami składają się treści zawarte w umowie niniejszej oraz danym zamówieniu jednostkowym bądź większej ilości takich zamówień (jeżeli Usługodawca działa na podstawie więcej niż jednego zamówienia jednostkowego), jak również treść uzgodnień poczynionych po sporządzeniu zamówienia jednostkowego (zamówień jednostkowych), a precyzujących przedmiot umowy poprzez określenie zadań </w:t>
      </w:r>
      <w:r w:rsidR="00C54017" w:rsidRPr="003D4473">
        <w:rPr>
          <w:sz w:val="18"/>
          <w:szCs w:val="18"/>
        </w:rPr>
        <w:br/>
      </w:r>
      <w:r w:rsidR="002A6382" w:rsidRPr="003D4473">
        <w:rPr>
          <w:sz w:val="18"/>
          <w:szCs w:val="18"/>
        </w:rPr>
        <w:lastRenderedPageBreak/>
        <w:t>bądź oznaczenie zakresu procesu (odcinka procesu)</w:t>
      </w:r>
      <w:r w:rsidR="00362439" w:rsidRPr="003D4473">
        <w:rPr>
          <w:sz w:val="18"/>
          <w:szCs w:val="18"/>
        </w:rPr>
        <w:t xml:space="preserve">, </w:t>
      </w:r>
      <w:r w:rsidR="00125D1C" w:rsidRPr="003D4473">
        <w:rPr>
          <w:sz w:val="18"/>
          <w:szCs w:val="18"/>
        </w:rPr>
        <w:t>w tym treść przekazanej lub ujawnionej dokumentacji</w:t>
      </w:r>
      <w:r w:rsidR="007E4FD9" w:rsidRPr="003D4473">
        <w:rPr>
          <w:sz w:val="18"/>
          <w:szCs w:val="18"/>
        </w:rPr>
        <w:t xml:space="preserve"> tech</w:t>
      </w:r>
      <w:r w:rsidR="0093157A" w:rsidRPr="003D4473">
        <w:rPr>
          <w:sz w:val="18"/>
          <w:szCs w:val="18"/>
        </w:rPr>
        <w:t>n</w:t>
      </w:r>
      <w:r w:rsidR="007E4FD9" w:rsidRPr="003D4473">
        <w:rPr>
          <w:sz w:val="18"/>
          <w:szCs w:val="18"/>
        </w:rPr>
        <w:t>icznej.</w:t>
      </w:r>
    </w:p>
    <w:p w14:paraId="321A0EF7" w14:textId="77777777" w:rsidR="009F1C99" w:rsidRPr="003D4473" w:rsidRDefault="009F1C99" w:rsidP="009F1C99">
      <w:pPr>
        <w:pStyle w:val="Akapitzlist"/>
        <w:spacing w:after="80" w:line="264" w:lineRule="auto"/>
        <w:ind w:left="142"/>
        <w:contextualSpacing w:val="0"/>
        <w:jc w:val="both"/>
        <w:rPr>
          <w:sz w:val="18"/>
          <w:szCs w:val="18"/>
        </w:rPr>
      </w:pPr>
    </w:p>
    <w:p w14:paraId="6AD70CE0" w14:textId="2118EE43" w:rsidR="009B6A7B" w:rsidRPr="003D4473" w:rsidRDefault="009B6A7B" w:rsidP="005E662C">
      <w:pPr>
        <w:spacing w:after="60" w:line="264" w:lineRule="auto"/>
        <w:jc w:val="both"/>
        <w:rPr>
          <w:b/>
          <w:bCs/>
          <w:sz w:val="18"/>
          <w:szCs w:val="18"/>
        </w:rPr>
      </w:pPr>
      <w:r w:rsidRPr="003D4473">
        <w:rPr>
          <w:b/>
          <w:bCs/>
          <w:sz w:val="18"/>
          <w:szCs w:val="18"/>
        </w:rPr>
        <w:t>§ 2. [</w:t>
      </w:r>
      <w:r w:rsidR="008344D6" w:rsidRPr="003D4473">
        <w:rPr>
          <w:b/>
          <w:bCs/>
          <w:sz w:val="18"/>
          <w:szCs w:val="18"/>
        </w:rPr>
        <w:t>Oznaczenie powoływanych aktów prawnych</w:t>
      </w:r>
      <w:r w:rsidRPr="003D4473">
        <w:rPr>
          <w:b/>
          <w:bCs/>
          <w:sz w:val="18"/>
          <w:szCs w:val="18"/>
        </w:rPr>
        <w:t>]</w:t>
      </w:r>
    </w:p>
    <w:p w14:paraId="5715CF01" w14:textId="00C0A06A" w:rsidR="009B6A7B" w:rsidRPr="003D4473" w:rsidRDefault="009B6A7B" w:rsidP="00C54017">
      <w:pPr>
        <w:spacing w:after="60" w:line="264" w:lineRule="auto"/>
        <w:jc w:val="both"/>
        <w:rPr>
          <w:sz w:val="18"/>
          <w:szCs w:val="18"/>
        </w:rPr>
      </w:pPr>
      <w:r w:rsidRPr="003D4473">
        <w:rPr>
          <w:sz w:val="18"/>
          <w:szCs w:val="18"/>
        </w:rPr>
        <w:t xml:space="preserve">Ilekroć </w:t>
      </w:r>
      <w:r w:rsidR="000B2CB5" w:rsidRPr="003D4473">
        <w:rPr>
          <w:sz w:val="18"/>
          <w:szCs w:val="18"/>
        </w:rPr>
        <w:t>w umowie niniejszej mowa jest o:</w:t>
      </w:r>
      <w:r w:rsidRPr="003D4473">
        <w:rPr>
          <w:sz w:val="18"/>
          <w:szCs w:val="18"/>
        </w:rPr>
        <w:t xml:space="preserve"> </w:t>
      </w:r>
    </w:p>
    <w:p w14:paraId="7AB34D46" w14:textId="5806E920" w:rsidR="009B6A7B" w:rsidRPr="003D4473" w:rsidRDefault="009B6A7B" w:rsidP="00471541">
      <w:pPr>
        <w:pStyle w:val="Akapitzlist"/>
        <w:numPr>
          <w:ilvl w:val="0"/>
          <w:numId w:val="2"/>
        </w:numPr>
        <w:spacing w:after="60" w:line="264" w:lineRule="auto"/>
        <w:ind w:left="284" w:hanging="284"/>
        <w:contextualSpacing w:val="0"/>
        <w:jc w:val="both"/>
        <w:rPr>
          <w:sz w:val="18"/>
          <w:szCs w:val="18"/>
        </w:rPr>
      </w:pPr>
      <w:r w:rsidRPr="003D4473">
        <w:rPr>
          <w:b/>
          <w:bCs/>
          <w:sz w:val="18"/>
          <w:szCs w:val="18"/>
        </w:rPr>
        <w:t>Kodeks</w:t>
      </w:r>
      <w:r w:rsidR="000B2CB5" w:rsidRPr="003D4473">
        <w:rPr>
          <w:b/>
          <w:bCs/>
          <w:sz w:val="18"/>
          <w:szCs w:val="18"/>
        </w:rPr>
        <w:t>ie</w:t>
      </w:r>
      <w:r w:rsidRPr="003D4473">
        <w:rPr>
          <w:b/>
          <w:bCs/>
          <w:sz w:val="18"/>
          <w:szCs w:val="18"/>
        </w:rPr>
        <w:t xml:space="preserve"> cywilny</w:t>
      </w:r>
      <w:r w:rsidR="000B2CB5" w:rsidRPr="003D4473">
        <w:rPr>
          <w:b/>
          <w:bCs/>
          <w:sz w:val="18"/>
          <w:szCs w:val="18"/>
        </w:rPr>
        <w:t>m</w:t>
      </w:r>
      <w:r w:rsidRPr="003D4473">
        <w:rPr>
          <w:sz w:val="18"/>
          <w:szCs w:val="18"/>
        </w:rPr>
        <w:t xml:space="preserve"> - należy przez to rozumieć ustawę</w:t>
      </w:r>
      <w:r w:rsidR="000B2CB5" w:rsidRPr="003D4473">
        <w:rPr>
          <w:sz w:val="18"/>
          <w:szCs w:val="18"/>
        </w:rPr>
        <w:t xml:space="preserve"> oznaczoną</w:t>
      </w:r>
      <w:r w:rsidRPr="003D4473">
        <w:rPr>
          <w:sz w:val="18"/>
          <w:szCs w:val="18"/>
        </w:rPr>
        <w:t xml:space="preserve"> w § 1;</w:t>
      </w:r>
    </w:p>
    <w:p w14:paraId="4BA8768F" w14:textId="29F31CF3" w:rsidR="009B6A7B" w:rsidRPr="003D4473" w:rsidRDefault="009B6A7B" w:rsidP="00471541">
      <w:pPr>
        <w:pStyle w:val="Akapitzlist"/>
        <w:numPr>
          <w:ilvl w:val="0"/>
          <w:numId w:val="2"/>
        </w:numPr>
        <w:spacing w:after="60" w:line="264" w:lineRule="auto"/>
        <w:ind w:left="284" w:hanging="284"/>
        <w:contextualSpacing w:val="0"/>
        <w:jc w:val="both"/>
        <w:rPr>
          <w:sz w:val="18"/>
          <w:szCs w:val="18"/>
        </w:rPr>
      </w:pPr>
      <w:r w:rsidRPr="003D4473">
        <w:rPr>
          <w:b/>
          <w:bCs/>
          <w:sz w:val="18"/>
          <w:szCs w:val="18"/>
        </w:rPr>
        <w:t>Kodeks</w:t>
      </w:r>
      <w:r w:rsidR="000B2CB5" w:rsidRPr="003D4473">
        <w:rPr>
          <w:b/>
          <w:bCs/>
          <w:sz w:val="18"/>
          <w:szCs w:val="18"/>
        </w:rPr>
        <w:t>ie</w:t>
      </w:r>
      <w:r w:rsidRPr="003D4473">
        <w:rPr>
          <w:b/>
          <w:bCs/>
          <w:sz w:val="18"/>
          <w:szCs w:val="18"/>
        </w:rPr>
        <w:t xml:space="preserve"> pracy</w:t>
      </w:r>
      <w:r w:rsidRPr="003D4473">
        <w:rPr>
          <w:sz w:val="18"/>
          <w:szCs w:val="18"/>
        </w:rPr>
        <w:t xml:space="preserve"> - należy przez to rozumieć ustawę z 26.06.1974r. Kodeks Pracy (</w:t>
      </w:r>
      <w:r w:rsidR="000B2CB5" w:rsidRPr="003D4473">
        <w:rPr>
          <w:sz w:val="18"/>
          <w:szCs w:val="18"/>
        </w:rPr>
        <w:t>tj.</w:t>
      </w:r>
      <w:r w:rsidRPr="003D4473">
        <w:rPr>
          <w:sz w:val="18"/>
          <w:szCs w:val="18"/>
        </w:rPr>
        <w:t xml:space="preserve"> Dz. U. z 2025 r. poz. 277 ze zm.).</w:t>
      </w:r>
    </w:p>
    <w:p w14:paraId="18D916A8" w14:textId="5CB5912C" w:rsidR="009B6A7B" w:rsidRPr="003D4473" w:rsidRDefault="009B6A7B" w:rsidP="005E662C">
      <w:pPr>
        <w:spacing w:after="60" w:line="264" w:lineRule="auto"/>
        <w:rPr>
          <w:b/>
          <w:bCs/>
          <w:sz w:val="18"/>
          <w:szCs w:val="18"/>
        </w:rPr>
      </w:pPr>
      <w:r w:rsidRPr="003D4473">
        <w:rPr>
          <w:b/>
          <w:bCs/>
          <w:sz w:val="18"/>
          <w:szCs w:val="18"/>
        </w:rPr>
        <w:t>§ 3. [</w:t>
      </w:r>
      <w:r w:rsidR="008344D6" w:rsidRPr="003D4473">
        <w:rPr>
          <w:b/>
          <w:bCs/>
          <w:sz w:val="18"/>
          <w:szCs w:val="18"/>
        </w:rPr>
        <w:t>Znaczenie używanych pojęć lub terminów</w:t>
      </w:r>
      <w:r w:rsidRPr="003D4473">
        <w:rPr>
          <w:b/>
          <w:bCs/>
          <w:sz w:val="18"/>
          <w:szCs w:val="18"/>
        </w:rPr>
        <w:t>]</w:t>
      </w:r>
    </w:p>
    <w:p w14:paraId="5B46E22D" w14:textId="50092B7B" w:rsidR="009B6A7B" w:rsidRPr="003D4473" w:rsidRDefault="009B6A7B" w:rsidP="00425B38">
      <w:pPr>
        <w:pStyle w:val="Akapitzlist"/>
        <w:numPr>
          <w:ilvl w:val="0"/>
          <w:numId w:val="25"/>
        </w:numPr>
        <w:spacing w:after="60" w:line="264" w:lineRule="auto"/>
        <w:ind w:left="284" w:hanging="284"/>
        <w:contextualSpacing w:val="0"/>
        <w:rPr>
          <w:sz w:val="18"/>
          <w:szCs w:val="18"/>
        </w:rPr>
      </w:pPr>
      <w:r w:rsidRPr="003D4473">
        <w:rPr>
          <w:sz w:val="18"/>
          <w:szCs w:val="18"/>
        </w:rPr>
        <w:t xml:space="preserve">Ilekroć </w:t>
      </w:r>
      <w:r w:rsidR="00EC5CC2" w:rsidRPr="003D4473">
        <w:rPr>
          <w:sz w:val="18"/>
          <w:szCs w:val="18"/>
        </w:rPr>
        <w:t>w umowie niniejszej mowa jest o:</w:t>
      </w:r>
    </w:p>
    <w:p w14:paraId="29B6F582" w14:textId="1E9C2BB0" w:rsidR="009B6A7B" w:rsidRPr="003D4473" w:rsidRDefault="002D41E5" w:rsidP="00471541">
      <w:pPr>
        <w:pStyle w:val="Akapitzlist"/>
        <w:numPr>
          <w:ilvl w:val="0"/>
          <w:numId w:val="1"/>
        </w:numPr>
        <w:spacing w:after="60" w:line="264" w:lineRule="auto"/>
        <w:ind w:left="567" w:hanging="283"/>
        <w:contextualSpacing w:val="0"/>
        <w:jc w:val="both"/>
        <w:rPr>
          <w:b/>
          <w:bCs/>
          <w:sz w:val="18"/>
          <w:szCs w:val="18"/>
        </w:rPr>
      </w:pPr>
      <w:r w:rsidRPr="003D4473">
        <w:rPr>
          <w:b/>
          <w:bCs/>
          <w:sz w:val="18"/>
          <w:szCs w:val="18"/>
        </w:rPr>
        <w:t>„</w:t>
      </w:r>
      <w:r w:rsidR="009B6A7B" w:rsidRPr="003D4473">
        <w:rPr>
          <w:b/>
          <w:bCs/>
          <w:sz w:val="18"/>
          <w:szCs w:val="18"/>
        </w:rPr>
        <w:t>Zamówieni</w:t>
      </w:r>
      <w:r w:rsidR="00EC5CC2" w:rsidRPr="003D4473">
        <w:rPr>
          <w:b/>
          <w:bCs/>
          <w:sz w:val="18"/>
          <w:szCs w:val="18"/>
        </w:rPr>
        <w:t>u</w:t>
      </w:r>
      <w:r w:rsidRPr="003D4473">
        <w:rPr>
          <w:b/>
          <w:bCs/>
          <w:sz w:val="18"/>
          <w:szCs w:val="18"/>
        </w:rPr>
        <w:t>”</w:t>
      </w:r>
      <w:r w:rsidR="009B6A7B" w:rsidRPr="003D4473">
        <w:rPr>
          <w:sz w:val="18"/>
          <w:szCs w:val="18"/>
        </w:rPr>
        <w:t xml:space="preserve"> - należy przez to rozumieć</w:t>
      </w:r>
      <w:r w:rsidR="00AF648B" w:rsidRPr="003D4473">
        <w:rPr>
          <w:sz w:val="18"/>
          <w:szCs w:val="18"/>
        </w:rPr>
        <w:t xml:space="preserve"> zamówienie jednostkowe, tj.</w:t>
      </w:r>
      <w:r w:rsidR="009B6A7B" w:rsidRPr="003D4473">
        <w:rPr>
          <w:sz w:val="18"/>
          <w:szCs w:val="18"/>
        </w:rPr>
        <w:t xml:space="preserve"> dokument pochodzący od osób uprawnionych do działania w imieniu i na rzecz MK oraz Usługodawcy bądź osób uprawnionych do działania </w:t>
      </w:r>
      <w:r w:rsidR="00AF648B" w:rsidRPr="003D4473">
        <w:rPr>
          <w:sz w:val="18"/>
          <w:szCs w:val="18"/>
        </w:rPr>
        <w:br/>
      </w:r>
      <w:r w:rsidR="009B6A7B" w:rsidRPr="003D4473">
        <w:rPr>
          <w:sz w:val="18"/>
          <w:szCs w:val="18"/>
        </w:rPr>
        <w:t>w jego imieniu i na jego rzecz, sporządzony w formie pisemnej bądź dokumentowej, zawierający co najmniej: oznaczenie MK, oznaczenie Usługodawcy, oznaczenie usług zamawianych przez MK u Usługodawcy, oznaczenie terminu realizacji bądź okresu realizacji tych usług</w:t>
      </w:r>
      <w:r w:rsidR="00EC5CC2" w:rsidRPr="003D4473">
        <w:rPr>
          <w:sz w:val="18"/>
          <w:szCs w:val="18"/>
        </w:rPr>
        <w:t xml:space="preserve"> lub wskazanie podstaw do ustalania takiego terminu bądź okresu</w:t>
      </w:r>
      <w:r w:rsidR="009B6A7B" w:rsidRPr="003D4473">
        <w:rPr>
          <w:sz w:val="18"/>
          <w:szCs w:val="18"/>
        </w:rPr>
        <w:t>,</w:t>
      </w:r>
      <w:r w:rsidR="00AF648B" w:rsidRPr="003D4473">
        <w:rPr>
          <w:sz w:val="18"/>
          <w:szCs w:val="18"/>
        </w:rPr>
        <w:t xml:space="preserve"> oznaczenie miejsca działania Usługodawcy (konkretnej budowy) oraz</w:t>
      </w:r>
      <w:r w:rsidR="009B6A7B" w:rsidRPr="003D4473">
        <w:rPr>
          <w:sz w:val="18"/>
          <w:szCs w:val="18"/>
        </w:rPr>
        <w:t xml:space="preserve"> oznaczenie wynagrodzenia Usługodawcy bądź sposobu ustalenia takiego wynagrodzenia</w:t>
      </w:r>
      <w:r w:rsidR="00EC5CC2" w:rsidRPr="003D4473">
        <w:rPr>
          <w:sz w:val="18"/>
          <w:szCs w:val="18"/>
        </w:rPr>
        <w:t xml:space="preserve">; </w:t>
      </w:r>
      <w:r w:rsidR="009B6A7B" w:rsidRPr="003D4473">
        <w:rPr>
          <w:sz w:val="18"/>
          <w:szCs w:val="18"/>
        </w:rPr>
        <w:t xml:space="preserve">za równoważny z Zamówieniem uważać się będzie każdy dokument, chociażby został sporządzony z pominięciem </w:t>
      </w:r>
      <w:r w:rsidR="00AF648B" w:rsidRPr="003D4473">
        <w:rPr>
          <w:sz w:val="18"/>
          <w:szCs w:val="18"/>
        </w:rPr>
        <w:t xml:space="preserve">ustalonego </w:t>
      </w:r>
      <w:r w:rsidR="009B6A7B" w:rsidRPr="003D4473">
        <w:rPr>
          <w:sz w:val="18"/>
          <w:szCs w:val="18"/>
        </w:rPr>
        <w:t xml:space="preserve">wzoru, o ile będzie zawierał </w:t>
      </w:r>
      <w:r w:rsidR="008344D6" w:rsidRPr="003D4473">
        <w:rPr>
          <w:sz w:val="18"/>
          <w:szCs w:val="18"/>
        </w:rPr>
        <w:t xml:space="preserve">ww. </w:t>
      </w:r>
      <w:r w:rsidR="00AF648B" w:rsidRPr="003D4473">
        <w:rPr>
          <w:sz w:val="18"/>
          <w:szCs w:val="18"/>
        </w:rPr>
        <w:t>znamiona</w:t>
      </w:r>
      <w:r w:rsidR="009B6A7B" w:rsidRPr="003D4473">
        <w:rPr>
          <w:sz w:val="18"/>
          <w:szCs w:val="18"/>
        </w:rPr>
        <w:t xml:space="preserve"> Zamówienia;</w:t>
      </w:r>
    </w:p>
    <w:p w14:paraId="45128945" w14:textId="5CF5F2F6" w:rsidR="00E21714" w:rsidRPr="003D4473" w:rsidRDefault="00E21714" w:rsidP="00471541">
      <w:pPr>
        <w:pStyle w:val="Akapitzlist"/>
        <w:numPr>
          <w:ilvl w:val="0"/>
          <w:numId w:val="1"/>
        </w:numPr>
        <w:spacing w:after="60" w:line="264" w:lineRule="auto"/>
        <w:ind w:left="567" w:hanging="283"/>
        <w:contextualSpacing w:val="0"/>
        <w:jc w:val="both"/>
        <w:rPr>
          <w:b/>
          <w:bCs/>
          <w:sz w:val="18"/>
          <w:szCs w:val="18"/>
        </w:rPr>
      </w:pPr>
      <w:r w:rsidRPr="003D4473">
        <w:rPr>
          <w:b/>
          <w:bCs/>
          <w:sz w:val="18"/>
          <w:szCs w:val="18"/>
        </w:rPr>
        <w:t xml:space="preserve">„Uzgodnieniach” </w:t>
      </w:r>
      <w:r w:rsidRPr="003D4473">
        <w:rPr>
          <w:sz w:val="18"/>
          <w:szCs w:val="18"/>
        </w:rPr>
        <w:t>- należy przez to rozumieć te elementy składające się na brzmienie stosunku prawnego pomiędzy Stronami zgodnie z § 1 ust. 2, które nie zostały zawarte w treści umowy niniejszej oraz treści Zamówienia;</w:t>
      </w:r>
    </w:p>
    <w:p w14:paraId="5430DA66" w14:textId="16F98A04" w:rsidR="00E628B8" w:rsidRPr="00584F72" w:rsidRDefault="00E628B8" w:rsidP="00471541">
      <w:pPr>
        <w:pStyle w:val="Akapitzlist"/>
        <w:numPr>
          <w:ilvl w:val="0"/>
          <w:numId w:val="1"/>
        </w:numPr>
        <w:spacing w:after="60" w:line="264" w:lineRule="auto"/>
        <w:ind w:left="567" w:hanging="283"/>
        <w:contextualSpacing w:val="0"/>
        <w:jc w:val="both"/>
        <w:rPr>
          <w:b/>
          <w:bCs/>
          <w:sz w:val="18"/>
          <w:szCs w:val="18"/>
        </w:rPr>
      </w:pPr>
      <w:r w:rsidRPr="003D4473">
        <w:rPr>
          <w:b/>
          <w:bCs/>
          <w:sz w:val="18"/>
          <w:szCs w:val="18"/>
        </w:rPr>
        <w:t>„Usługach”</w:t>
      </w:r>
      <w:r w:rsidRPr="003D4473">
        <w:rPr>
          <w:sz w:val="18"/>
          <w:szCs w:val="18"/>
        </w:rPr>
        <w:t xml:space="preserve"> - należy przez to rozumieć świadczenie niepieniężne, które Usługodawca </w:t>
      </w:r>
      <w:r w:rsidR="001F0637" w:rsidRPr="003D4473">
        <w:rPr>
          <w:sz w:val="18"/>
          <w:szCs w:val="18"/>
        </w:rPr>
        <w:t>realizuje</w:t>
      </w:r>
      <w:r w:rsidRPr="003D4473">
        <w:rPr>
          <w:sz w:val="18"/>
          <w:szCs w:val="18"/>
        </w:rPr>
        <w:t xml:space="preserve"> na rzecz MK, bądź do </w:t>
      </w:r>
      <w:r w:rsidR="001F0637" w:rsidRPr="003D4473">
        <w:rPr>
          <w:sz w:val="18"/>
          <w:szCs w:val="18"/>
        </w:rPr>
        <w:t>realizacji</w:t>
      </w:r>
      <w:r w:rsidR="00D75934" w:rsidRPr="003D4473">
        <w:rPr>
          <w:sz w:val="18"/>
          <w:szCs w:val="18"/>
        </w:rPr>
        <w:t xml:space="preserve"> którego jest zobowiązany, a które polega na wykonywaniu</w:t>
      </w:r>
      <w:r w:rsidR="003310EF" w:rsidRPr="003D4473">
        <w:rPr>
          <w:sz w:val="18"/>
          <w:szCs w:val="18"/>
        </w:rPr>
        <w:t>,</w:t>
      </w:r>
      <w:r w:rsidR="001F0637" w:rsidRPr="003D4473">
        <w:rPr>
          <w:sz w:val="18"/>
          <w:szCs w:val="18"/>
        </w:rPr>
        <w:t xml:space="preserve"> na własny rachunek oraz ryzyko</w:t>
      </w:r>
      <w:r w:rsidR="003310EF" w:rsidRPr="003D4473">
        <w:rPr>
          <w:sz w:val="18"/>
          <w:szCs w:val="18"/>
        </w:rPr>
        <w:t>,</w:t>
      </w:r>
      <w:r w:rsidR="001F0637" w:rsidRPr="003D4473">
        <w:rPr>
          <w:sz w:val="18"/>
          <w:szCs w:val="18"/>
        </w:rPr>
        <w:t xml:space="preserve"> </w:t>
      </w:r>
      <w:r w:rsidR="00D75934" w:rsidRPr="003D4473">
        <w:rPr>
          <w:sz w:val="18"/>
          <w:szCs w:val="18"/>
        </w:rPr>
        <w:t xml:space="preserve"> </w:t>
      </w:r>
      <w:r w:rsidR="00B975A8" w:rsidRPr="003D4473">
        <w:rPr>
          <w:sz w:val="18"/>
          <w:szCs w:val="18"/>
        </w:rPr>
        <w:t xml:space="preserve">prac spawalniczych oraz z zakresu montażu konstrukcji stalowych </w:t>
      </w:r>
      <w:r w:rsidR="003310EF" w:rsidRPr="003D4473">
        <w:rPr>
          <w:sz w:val="18"/>
          <w:szCs w:val="18"/>
        </w:rPr>
        <w:t xml:space="preserve">- </w:t>
      </w:r>
      <w:r w:rsidR="00B975A8" w:rsidRPr="003D4473">
        <w:rPr>
          <w:sz w:val="18"/>
          <w:szCs w:val="18"/>
        </w:rPr>
        <w:t xml:space="preserve">w ramach </w:t>
      </w:r>
      <w:r w:rsidR="00D75934" w:rsidRPr="003D4473">
        <w:rPr>
          <w:sz w:val="18"/>
          <w:szCs w:val="18"/>
        </w:rPr>
        <w:t>zadań określonych w Zamówieniu</w:t>
      </w:r>
      <w:r w:rsidR="001F0637" w:rsidRPr="003D4473">
        <w:rPr>
          <w:sz w:val="18"/>
          <w:szCs w:val="18"/>
        </w:rPr>
        <w:t xml:space="preserve"> i Uzgodnieniach lub </w:t>
      </w:r>
      <w:r w:rsidR="00B975A8" w:rsidRPr="003D4473">
        <w:rPr>
          <w:sz w:val="18"/>
          <w:szCs w:val="18"/>
        </w:rPr>
        <w:t>poprzez</w:t>
      </w:r>
      <w:r w:rsidR="001F0637" w:rsidRPr="003D4473">
        <w:rPr>
          <w:sz w:val="18"/>
          <w:szCs w:val="18"/>
        </w:rPr>
        <w:t xml:space="preserve"> przejęci</w:t>
      </w:r>
      <w:r w:rsidR="00B975A8" w:rsidRPr="003D4473">
        <w:rPr>
          <w:sz w:val="18"/>
          <w:szCs w:val="18"/>
        </w:rPr>
        <w:t>e</w:t>
      </w:r>
      <w:r w:rsidR="001F0637" w:rsidRPr="003D4473">
        <w:rPr>
          <w:sz w:val="18"/>
          <w:szCs w:val="18"/>
        </w:rPr>
        <w:t xml:space="preserve"> do autonomicznej obsługi określonego </w:t>
      </w:r>
      <w:r w:rsidR="00B975A8" w:rsidRPr="003D4473">
        <w:rPr>
          <w:sz w:val="18"/>
          <w:szCs w:val="18"/>
        </w:rPr>
        <w:t>w Zamówieniu i Uzgodnieniach</w:t>
      </w:r>
      <w:r w:rsidR="001F0637" w:rsidRPr="003D4473">
        <w:rPr>
          <w:sz w:val="18"/>
          <w:szCs w:val="18"/>
        </w:rPr>
        <w:t xml:space="preserve"> procesu technologicznego podstawowego, procesu technologicznego pomocniczego bądź większej ilości takich procesów, względnie wyznaczonych ich odcinków</w:t>
      </w:r>
      <w:r w:rsidR="0020393C" w:rsidRPr="003D4473">
        <w:rPr>
          <w:sz w:val="18"/>
          <w:szCs w:val="18"/>
        </w:rPr>
        <w:t xml:space="preserve"> (podprocesów)</w:t>
      </w:r>
      <w:r w:rsidR="00B975A8" w:rsidRPr="003D4473">
        <w:rPr>
          <w:sz w:val="18"/>
          <w:szCs w:val="18"/>
        </w:rPr>
        <w:t>;</w:t>
      </w:r>
    </w:p>
    <w:p w14:paraId="4C1CD5EC" w14:textId="77777777" w:rsidR="00584F72" w:rsidRDefault="00584F72" w:rsidP="00584F72">
      <w:pPr>
        <w:pStyle w:val="Akapitzlist"/>
        <w:numPr>
          <w:ilvl w:val="0"/>
          <w:numId w:val="1"/>
        </w:numPr>
        <w:spacing w:after="80" w:line="264" w:lineRule="auto"/>
        <w:ind w:left="567" w:hanging="283"/>
        <w:jc w:val="both"/>
        <w:rPr>
          <w:sz w:val="18"/>
          <w:szCs w:val="18"/>
        </w:rPr>
      </w:pPr>
      <w:r>
        <w:rPr>
          <w:b/>
          <w:bCs/>
          <w:sz w:val="18"/>
          <w:szCs w:val="18"/>
        </w:rPr>
        <w:t>Usługodawca</w:t>
      </w:r>
      <w:r>
        <w:rPr>
          <w:sz w:val="18"/>
          <w:szCs w:val="18"/>
        </w:rPr>
        <w:t xml:space="preserve"> - należy przez to rozumieć przedsiębiorcę, któremu MK zlecił wykonanie określonych usług i który zlecenie to przyjął do realizacji;</w:t>
      </w:r>
    </w:p>
    <w:p w14:paraId="0D2B4D6D" w14:textId="6A630A80" w:rsidR="00584F72" w:rsidRPr="00584F72" w:rsidRDefault="00584F72" w:rsidP="00584F72">
      <w:pPr>
        <w:pStyle w:val="Akapitzlist"/>
        <w:numPr>
          <w:ilvl w:val="0"/>
          <w:numId w:val="1"/>
        </w:numPr>
        <w:spacing w:after="80" w:line="264" w:lineRule="auto"/>
        <w:ind w:left="567" w:hanging="283"/>
        <w:jc w:val="both"/>
        <w:rPr>
          <w:sz w:val="18"/>
          <w:szCs w:val="18"/>
        </w:rPr>
      </w:pPr>
      <w:r>
        <w:rPr>
          <w:b/>
          <w:bCs/>
          <w:sz w:val="18"/>
          <w:szCs w:val="18"/>
        </w:rPr>
        <w:t xml:space="preserve">Personel Usługodawcy </w:t>
      </w:r>
      <w:r>
        <w:rPr>
          <w:sz w:val="18"/>
          <w:szCs w:val="18"/>
        </w:rPr>
        <w:t xml:space="preserve">- należy przez to rozumieć wszystkie osoby, którymi posługuje się Usługodawca lub którymi Usługodawca będzie się posługiwał bądź ma zamiar posługiwać się przy wykonywaniu usług na rzecz MK, niezależnie od rodzaju stosunku prawnego łączącego Usługodawcę z tymi osobami; w skład Personelu Usługodawcy wchodzą zarówno osoby zatrudnione przez niego na podstawie przepisów Kodeksu pracy, jak </w:t>
      </w:r>
      <w:r>
        <w:rPr>
          <w:sz w:val="18"/>
          <w:szCs w:val="18"/>
        </w:rPr>
        <w:br/>
        <w:t xml:space="preserve">i osoby wykonujące na jego rzecz zadania, czynności bądź inne świadczenia na podstawie Kodeksu cywilnego, </w:t>
      </w:r>
      <w:r>
        <w:rPr>
          <w:sz w:val="18"/>
          <w:szCs w:val="18"/>
        </w:rPr>
        <w:br/>
        <w:t xml:space="preserve">a także przedsiębiorcy, z którymi Usługodawca współpracuje w formule </w:t>
      </w:r>
      <w:r>
        <w:rPr>
          <w:i/>
          <w:iCs/>
          <w:sz w:val="18"/>
          <w:szCs w:val="18"/>
        </w:rPr>
        <w:t>business-to-business</w:t>
      </w:r>
      <w:r>
        <w:rPr>
          <w:sz w:val="18"/>
          <w:szCs w:val="18"/>
        </w:rPr>
        <w:t xml:space="preserve">, przy czym dla zaliczenia danej osoby do Personelu Usługodawcy pierwszorzędne znaczenie mają rzeczywiste stosunki </w:t>
      </w:r>
      <w:r>
        <w:rPr>
          <w:sz w:val="18"/>
          <w:szCs w:val="18"/>
        </w:rPr>
        <w:br/>
        <w:t>i relacje pomiędzy tą osobą a Usługodawcą, a dopiero w dalszej kolejności sama tylko treść dokumentów zawartych przez Usługodawcę z taką osobą;</w:t>
      </w:r>
    </w:p>
    <w:p w14:paraId="68F389EF" w14:textId="32B544F9" w:rsidR="009B6A7B" w:rsidRPr="003D4473" w:rsidRDefault="002D41E5" w:rsidP="00471541">
      <w:pPr>
        <w:pStyle w:val="Akapitzlist"/>
        <w:numPr>
          <w:ilvl w:val="0"/>
          <w:numId w:val="1"/>
        </w:numPr>
        <w:spacing w:after="80" w:line="264" w:lineRule="auto"/>
        <w:ind w:left="567" w:hanging="283"/>
        <w:contextualSpacing w:val="0"/>
        <w:jc w:val="both"/>
        <w:rPr>
          <w:b/>
          <w:bCs/>
          <w:sz w:val="18"/>
          <w:szCs w:val="18"/>
        </w:rPr>
      </w:pPr>
      <w:r w:rsidRPr="003D4473">
        <w:rPr>
          <w:b/>
          <w:bCs/>
          <w:sz w:val="18"/>
          <w:szCs w:val="18"/>
        </w:rPr>
        <w:t>„</w:t>
      </w:r>
      <w:r w:rsidR="009B6A7B" w:rsidRPr="003D4473">
        <w:rPr>
          <w:b/>
          <w:bCs/>
          <w:sz w:val="18"/>
          <w:szCs w:val="18"/>
        </w:rPr>
        <w:t>Biał</w:t>
      </w:r>
      <w:r w:rsidR="008344D6" w:rsidRPr="003D4473">
        <w:rPr>
          <w:b/>
          <w:bCs/>
          <w:sz w:val="18"/>
          <w:szCs w:val="18"/>
        </w:rPr>
        <w:t>ej</w:t>
      </w:r>
      <w:r w:rsidR="009B6A7B" w:rsidRPr="003D4473">
        <w:rPr>
          <w:b/>
          <w:bCs/>
          <w:sz w:val="18"/>
          <w:szCs w:val="18"/>
        </w:rPr>
        <w:t xml:space="preserve"> li</w:t>
      </w:r>
      <w:r w:rsidR="008344D6" w:rsidRPr="003D4473">
        <w:rPr>
          <w:b/>
          <w:bCs/>
          <w:sz w:val="18"/>
          <w:szCs w:val="18"/>
        </w:rPr>
        <w:t>ście</w:t>
      </w:r>
      <w:r w:rsidR="009B6A7B" w:rsidRPr="003D4473">
        <w:rPr>
          <w:b/>
          <w:bCs/>
          <w:sz w:val="18"/>
          <w:szCs w:val="18"/>
        </w:rPr>
        <w:t xml:space="preserve"> VAT</w:t>
      </w:r>
      <w:r w:rsidRPr="003D4473">
        <w:rPr>
          <w:b/>
          <w:bCs/>
          <w:sz w:val="18"/>
          <w:szCs w:val="18"/>
        </w:rPr>
        <w:t>”</w:t>
      </w:r>
      <w:r w:rsidR="009B6A7B" w:rsidRPr="003D4473">
        <w:rPr>
          <w:sz w:val="18"/>
          <w:szCs w:val="18"/>
        </w:rPr>
        <w:t xml:space="preserve"> - należy przez to rozumieć wykaz, o którym mowa w art. 96b ustawy z 11 marca 2004 r. </w:t>
      </w:r>
      <w:r w:rsidR="008344D6" w:rsidRPr="003D4473">
        <w:rPr>
          <w:sz w:val="18"/>
          <w:szCs w:val="18"/>
        </w:rPr>
        <w:br/>
      </w:r>
      <w:r w:rsidR="009B6A7B" w:rsidRPr="003D4473">
        <w:rPr>
          <w:sz w:val="18"/>
          <w:szCs w:val="18"/>
        </w:rPr>
        <w:t>o podatku od towarów i usług (tekst jednolity Dz. U. z 2025 r. poz. 775 ze zm.)</w:t>
      </w:r>
      <w:r w:rsidR="00B975A8" w:rsidRPr="003D4473">
        <w:rPr>
          <w:sz w:val="18"/>
          <w:szCs w:val="18"/>
        </w:rPr>
        <w:t>.</w:t>
      </w:r>
    </w:p>
    <w:p w14:paraId="3D557338" w14:textId="61D3CB63" w:rsidR="00166465" w:rsidRPr="003D4473" w:rsidRDefault="00166465" w:rsidP="00425B38">
      <w:pPr>
        <w:pStyle w:val="Akapitzlist"/>
        <w:numPr>
          <w:ilvl w:val="0"/>
          <w:numId w:val="25"/>
        </w:numPr>
        <w:spacing w:after="60" w:line="264" w:lineRule="auto"/>
        <w:ind w:left="284" w:hanging="284"/>
        <w:contextualSpacing w:val="0"/>
        <w:jc w:val="both"/>
        <w:rPr>
          <w:sz w:val="18"/>
          <w:szCs w:val="18"/>
        </w:rPr>
      </w:pPr>
      <w:r w:rsidRPr="003D4473">
        <w:rPr>
          <w:sz w:val="18"/>
          <w:szCs w:val="18"/>
        </w:rPr>
        <w:t>Określenie „umowa niniejsza” bądź „niniejsza umowa” oznacza tą umowę ramową, natomiast termin „Umowa” (pisany wielką literą) oznacza całość stosunku prawnego pomiędzy Stronami zgodnie z § 1 ust. 2.</w:t>
      </w:r>
    </w:p>
    <w:p w14:paraId="21EA8C82" w14:textId="77777777" w:rsidR="00821C35" w:rsidRDefault="009B6A7B" w:rsidP="00821C35">
      <w:pPr>
        <w:pStyle w:val="Akapitzlist"/>
        <w:numPr>
          <w:ilvl w:val="0"/>
          <w:numId w:val="25"/>
        </w:numPr>
        <w:spacing w:after="60" w:line="264" w:lineRule="auto"/>
        <w:ind w:left="284" w:hanging="284"/>
        <w:contextualSpacing w:val="0"/>
        <w:jc w:val="both"/>
        <w:rPr>
          <w:sz w:val="18"/>
          <w:szCs w:val="18"/>
        </w:rPr>
      </w:pPr>
      <w:r w:rsidRPr="003D4473">
        <w:rPr>
          <w:sz w:val="18"/>
          <w:szCs w:val="18"/>
        </w:rPr>
        <w:t xml:space="preserve">Ilekroć w </w:t>
      </w:r>
      <w:r w:rsidR="008344D6" w:rsidRPr="003D4473">
        <w:rPr>
          <w:sz w:val="18"/>
          <w:szCs w:val="18"/>
        </w:rPr>
        <w:t>umowie niniejszej</w:t>
      </w:r>
      <w:r w:rsidRPr="003D4473">
        <w:rPr>
          <w:sz w:val="18"/>
          <w:szCs w:val="18"/>
        </w:rPr>
        <w:t xml:space="preserve"> mowa jest o formie dokumentowej, należy przez to rozumieć również wiadomość e-mail, w tym załącznik do wiadomości e-mail, o ile z treści wiadomości e-mail lub jej załącznika wynika, kto jest autorem lub nadawcą. Dla zachowania formy dokumentowej łącznie wiadomości e-mail i jej załącznika (bądź załączników) wystarczające jest, że nadawca lub autor daje się ustalić na podstawie samej tylko wiadomości e-mail bądź samego tylko załącznika, choćby jednego z wielu.</w:t>
      </w:r>
    </w:p>
    <w:p w14:paraId="4D9A5EC0" w14:textId="1944911E" w:rsidR="00821C35" w:rsidRPr="00821C35" w:rsidRDefault="00821C35" w:rsidP="00821C35">
      <w:pPr>
        <w:pStyle w:val="Akapitzlist"/>
        <w:numPr>
          <w:ilvl w:val="0"/>
          <w:numId w:val="25"/>
        </w:numPr>
        <w:spacing w:after="60" w:line="264" w:lineRule="auto"/>
        <w:ind w:left="284" w:hanging="284"/>
        <w:contextualSpacing w:val="0"/>
        <w:jc w:val="both"/>
        <w:rPr>
          <w:sz w:val="18"/>
          <w:szCs w:val="18"/>
        </w:rPr>
      </w:pPr>
      <w:r w:rsidRPr="00821C35">
        <w:rPr>
          <w:sz w:val="18"/>
          <w:szCs w:val="18"/>
        </w:rPr>
        <w:t>Postanowienia</w:t>
      </w:r>
      <w:r>
        <w:rPr>
          <w:sz w:val="18"/>
          <w:szCs w:val="18"/>
        </w:rPr>
        <w:t xml:space="preserve"> niniejszej</w:t>
      </w:r>
      <w:r w:rsidRPr="00821C35">
        <w:rPr>
          <w:sz w:val="18"/>
          <w:szCs w:val="18"/>
        </w:rPr>
        <w:t xml:space="preserve"> </w:t>
      </w:r>
      <w:r>
        <w:rPr>
          <w:sz w:val="18"/>
          <w:szCs w:val="18"/>
        </w:rPr>
        <w:t>umowy ramowej</w:t>
      </w:r>
      <w:r w:rsidRPr="00821C35">
        <w:rPr>
          <w:sz w:val="18"/>
          <w:szCs w:val="18"/>
        </w:rPr>
        <w:t xml:space="preserve"> obowiązują również dla zleceń lub zamówień dotyczących usług wykonywanych osobiście przez osoby fizyczne prowadzące działalność gospodarczą pod własnym imieniem i nazwiskiem. Do takich osób stosuje się postanowienia</w:t>
      </w:r>
      <w:r>
        <w:rPr>
          <w:sz w:val="18"/>
          <w:szCs w:val="18"/>
        </w:rPr>
        <w:t xml:space="preserve"> niniejszej</w:t>
      </w:r>
      <w:r w:rsidRPr="00821C35">
        <w:rPr>
          <w:sz w:val="18"/>
          <w:szCs w:val="18"/>
        </w:rPr>
        <w:t xml:space="preserve"> </w:t>
      </w:r>
      <w:r>
        <w:rPr>
          <w:sz w:val="18"/>
          <w:szCs w:val="18"/>
        </w:rPr>
        <w:t>umowy ramowej</w:t>
      </w:r>
      <w:r w:rsidRPr="00821C35">
        <w:rPr>
          <w:sz w:val="18"/>
          <w:szCs w:val="18"/>
        </w:rPr>
        <w:t xml:space="preserve"> odnoszące się do Usługodawcy oraz odpowiednio postanowienia odnoszące się do Personelu Usługodawcy.</w:t>
      </w:r>
    </w:p>
    <w:p w14:paraId="37212CFA" w14:textId="43D15236" w:rsidR="009B6A7B" w:rsidRPr="003D4473" w:rsidRDefault="009B6A7B" w:rsidP="005E662C">
      <w:pPr>
        <w:spacing w:after="60" w:line="264" w:lineRule="auto"/>
        <w:jc w:val="both"/>
        <w:rPr>
          <w:b/>
          <w:bCs/>
          <w:sz w:val="18"/>
          <w:szCs w:val="18"/>
        </w:rPr>
      </w:pPr>
      <w:r w:rsidRPr="003D4473">
        <w:rPr>
          <w:b/>
          <w:bCs/>
          <w:sz w:val="18"/>
          <w:szCs w:val="18"/>
        </w:rPr>
        <w:t xml:space="preserve">§ </w:t>
      </w:r>
      <w:r w:rsidR="002D41E5" w:rsidRPr="003D4473">
        <w:rPr>
          <w:b/>
          <w:bCs/>
          <w:sz w:val="18"/>
          <w:szCs w:val="18"/>
        </w:rPr>
        <w:t>4</w:t>
      </w:r>
      <w:r w:rsidRPr="003D4473">
        <w:rPr>
          <w:b/>
          <w:bCs/>
          <w:sz w:val="18"/>
          <w:szCs w:val="18"/>
        </w:rPr>
        <w:t>. [Reguły kolizyjne]</w:t>
      </w:r>
    </w:p>
    <w:p w14:paraId="0EC7573A" w14:textId="7FF32E9C" w:rsidR="009B6A7B" w:rsidRPr="003D4473" w:rsidRDefault="009B6A7B" w:rsidP="00471541">
      <w:pPr>
        <w:pStyle w:val="Akapitzlist"/>
        <w:numPr>
          <w:ilvl w:val="0"/>
          <w:numId w:val="3"/>
        </w:numPr>
        <w:spacing w:after="60" w:line="264" w:lineRule="auto"/>
        <w:ind w:left="284" w:hanging="284"/>
        <w:contextualSpacing w:val="0"/>
        <w:jc w:val="both"/>
        <w:rPr>
          <w:sz w:val="18"/>
          <w:szCs w:val="18"/>
        </w:rPr>
      </w:pPr>
      <w:r w:rsidRPr="003D4473">
        <w:rPr>
          <w:sz w:val="18"/>
          <w:szCs w:val="18"/>
        </w:rPr>
        <w:lastRenderedPageBreak/>
        <w:t>MK nie wiążą postanowienia wzorców umownych pochodzących od podmiotów trzecich,</w:t>
      </w:r>
      <w:r w:rsidR="002D41E5" w:rsidRPr="003D4473">
        <w:rPr>
          <w:sz w:val="18"/>
          <w:szCs w:val="18"/>
        </w:rPr>
        <w:t xml:space="preserve"> w tym od Usługodawcy,</w:t>
      </w:r>
      <w:r w:rsidRPr="003D4473">
        <w:rPr>
          <w:sz w:val="18"/>
          <w:szCs w:val="18"/>
        </w:rPr>
        <w:t xml:space="preserve"> jeżeli dotyczą materii uregulowanej </w:t>
      </w:r>
      <w:r w:rsidR="002D41E5" w:rsidRPr="003D4473">
        <w:rPr>
          <w:sz w:val="18"/>
          <w:szCs w:val="18"/>
        </w:rPr>
        <w:t>w Umowie</w:t>
      </w:r>
      <w:r w:rsidRPr="003D4473">
        <w:rPr>
          <w:sz w:val="18"/>
          <w:szCs w:val="18"/>
        </w:rPr>
        <w:t xml:space="preserve"> lub jeżeli ich zastosowanie mogłoby spowodować działanie lub zaniechanie wbrew </w:t>
      </w:r>
      <w:r w:rsidR="002D41E5" w:rsidRPr="003D4473">
        <w:rPr>
          <w:sz w:val="18"/>
          <w:szCs w:val="18"/>
        </w:rPr>
        <w:t>Umowie</w:t>
      </w:r>
      <w:r w:rsidRPr="003D4473">
        <w:rPr>
          <w:sz w:val="18"/>
          <w:szCs w:val="18"/>
        </w:rPr>
        <w:t xml:space="preserve">. </w:t>
      </w:r>
    </w:p>
    <w:p w14:paraId="53A34E09" w14:textId="2F501F1E" w:rsidR="00BB1C65" w:rsidRPr="003D4473" w:rsidRDefault="00AE57A8" w:rsidP="005C738F">
      <w:pPr>
        <w:pStyle w:val="Akapitzlist"/>
        <w:numPr>
          <w:ilvl w:val="0"/>
          <w:numId w:val="3"/>
        </w:numPr>
        <w:spacing w:after="60" w:line="264" w:lineRule="auto"/>
        <w:ind w:left="284" w:hanging="284"/>
        <w:contextualSpacing w:val="0"/>
        <w:jc w:val="both"/>
        <w:rPr>
          <w:sz w:val="18"/>
          <w:szCs w:val="18"/>
        </w:rPr>
      </w:pPr>
      <w:r w:rsidRPr="003D4473">
        <w:rPr>
          <w:sz w:val="18"/>
          <w:szCs w:val="18"/>
        </w:rPr>
        <w:t>W razie sprzeczności pomiędzy</w:t>
      </w:r>
      <w:r w:rsidR="00BB1C65" w:rsidRPr="003D4473">
        <w:rPr>
          <w:sz w:val="18"/>
          <w:szCs w:val="18"/>
        </w:rPr>
        <w:t>:</w:t>
      </w:r>
    </w:p>
    <w:p w14:paraId="14EB955E" w14:textId="1E668BC7" w:rsidR="00BB1C65" w:rsidRPr="003D4473" w:rsidRDefault="00AE57A8" w:rsidP="00425B38">
      <w:pPr>
        <w:pStyle w:val="Akapitzlist"/>
        <w:numPr>
          <w:ilvl w:val="0"/>
          <w:numId w:val="39"/>
        </w:numPr>
        <w:spacing w:after="40" w:line="264" w:lineRule="auto"/>
        <w:ind w:left="641" w:hanging="357"/>
        <w:contextualSpacing w:val="0"/>
        <w:jc w:val="both"/>
        <w:rPr>
          <w:sz w:val="18"/>
          <w:szCs w:val="18"/>
        </w:rPr>
      </w:pPr>
      <w:r w:rsidRPr="003D4473">
        <w:rPr>
          <w:sz w:val="18"/>
          <w:szCs w:val="18"/>
        </w:rPr>
        <w:t>niniejszą umową a brzmieniem Zamówienia</w:t>
      </w:r>
      <w:r w:rsidR="00BB1C65" w:rsidRPr="003D4473">
        <w:rPr>
          <w:sz w:val="18"/>
          <w:szCs w:val="18"/>
        </w:rPr>
        <w:t xml:space="preserve"> -</w:t>
      </w:r>
      <w:r w:rsidRPr="003D4473">
        <w:rPr>
          <w:sz w:val="18"/>
          <w:szCs w:val="18"/>
        </w:rPr>
        <w:t xml:space="preserve"> stosuje się postanowienia zawarte w Zamówieniu, </w:t>
      </w:r>
    </w:p>
    <w:p w14:paraId="756F7CA6" w14:textId="01EA61D8" w:rsidR="00BB1C65" w:rsidRPr="003D4473" w:rsidRDefault="00AE57A8" w:rsidP="00425B38">
      <w:pPr>
        <w:pStyle w:val="Akapitzlist"/>
        <w:numPr>
          <w:ilvl w:val="0"/>
          <w:numId w:val="39"/>
        </w:numPr>
        <w:spacing w:after="40" w:line="264" w:lineRule="auto"/>
        <w:ind w:left="641" w:hanging="357"/>
        <w:contextualSpacing w:val="0"/>
        <w:jc w:val="both"/>
        <w:rPr>
          <w:sz w:val="18"/>
          <w:szCs w:val="18"/>
        </w:rPr>
      </w:pPr>
      <w:r w:rsidRPr="003D4473">
        <w:rPr>
          <w:sz w:val="18"/>
          <w:szCs w:val="18"/>
        </w:rPr>
        <w:t xml:space="preserve">niniejszą umową a </w:t>
      </w:r>
      <w:r w:rsidR="00284908" w:rsidRPr="003D4473">
        <w:rPr>
          <w:sz w:val="18"/>
          <w:szCs w:val="18"/>
        </w:rPr>
        <w:t>U</w:t>
      </w:r>
      <w:r w:rsidRPr="003D4473">
        <w:rPr>
          <w:sz w:val="18"/>
          <w:szCs w:val="18"/>
        </w:rPr>
        <w:t>zgodnieniami</w:t>
      </w:r>
      <w:r w:rsidR="00BB1C65" w:rsidRPr="003D4473">
        <w:rPr>
          <w:sz w:val="18"/>
          <w:szCs w:val="18"/>
        </w:rPr>
        <w:t xml:space="preserve"> -</w:t>
      </w:r>
      <w:r w:rsidRPr="003D4473">
        <w:rPr>
          <w:sz w:val="18"/>
          <w:szCs w:val="18"/>
        </w:rPr>
        <w:t xml:space="preserve"> stosuje się postanowienia </w:t>
      </w:r>
      <w:r w:rsidR="00362439" w:rsidRPr="003D4473">
        <w:rPr>
          <w:sz w:val="18"/>
          <w:szCs w:val="18"/>
        </w:rPr>
        <w:t>niniejszej</w:t>
      </w:r>
      <w:r w:rsidRPr="003D4473">
        <w:rPr>
          <w:sz w:val="18"/>
          <w:szCs w:val="18"/>
        </w:rPr>
        <w:t xml:space="preserve"> </w:t>
      </w:r>
      <w:r w:rsidR="00362439" w:rsidRPr="003D4473">
        <w:rPr>
          <w:sz w:val="18"/>
          <w:szCs w:val="18"/>
        </w:rPr>
        <w:t>umowy</w:t>
      </w:r>
      <w:r w:rsidR="00BB1C65" w:rsidRPr="003D4473">
        <w:rPr>
          <w:sz w:val="18"/>
          <w:szCs w:val="18"/>
        </w:rPr>
        <w:t>,</w:t>
      </w:r>
      <w:r w:rsidR="00362439" w:rsidRPr="003D4473">
        <w:rPr>
          <w:sz w:val="18"/>
          <w:szCs w:val="18"/>
        </w:rPr>
        <w:t xml:space="preserve"> </w:t>
      </w:r>
      <w:r w:rsidR="00BB1C65" w:rsidRPr="003D4473">
        <w:rPr>
          <w:sz w:val="18"/>
          <w:szCs w:val="18"/>
        </w:rPr>
        <w:t>j</w:t>
      </w:r>
      <w:r w:rsidR="00362439" w:rsidRPr="003D4473">
        <w:rPr>
          <w:sz w:val="18"/>
          <w:szCs w:val="18"/>
        </w:rPr>
        <w:t>eżeli jednak Uzgodnienia mają formę pisemną, to stosuje się postanowienia zawarte w Uzgodnieniach</w:t>
      </w:r>
      <w:r w:rsidR="00BB1C65" w:rsidRPr="003D4473">
        <w:rPr>
          <w:sz w:val="18"/>
          <w:szCs w:val="18"/>
        </w:rPr>
        <w:t>,</w:t>
      </w:r>
    </w:p>
    <w:p w14:paraId="6B039970" w14:textId="0BA5CC24" w:rsidR="00BB1C65" w:rsidRPr="003D4473" w:rsidRDefault="00362439" w:rsidP="00425B38">
      <w:pPr>
        <w:pStyle w:val="Akapitzlist"/>
        <w:numPr>
          <w:ilvl w:val="0"/>
          <w:numId w:val="39"/>
        </w:numPr>
        <w:spacing w:after="40" w:line="264" w:lineRule="auto"/>
        <w:ind w:left="641" w:hanging="357"/>
        <w:contextualSpacing w:val="0"/>
        <w:jc w:val="both"/>
        <w:rPr>
          <w:sz w:val="18"/>
          <w:szCs w:val="18"/>
        </w:rPr>
      </w:pPr>
      <w:r w:rsidRPr="003D4473">
        <w:rPr>
          <w:sz w:val="18"/>
          <w:szCs w:val="18"/>
        </w:rPr>
        <w:t>brzmieniem Zamówienia a Uzgodnieniami</w:t>
      </w:r>
      <w:r w:rsidR="00BB1C65" w:rsidRPr="003D4473">
        <w:rPr>
          <w:sz w:val="18"/>
          <w:szCs w:val="18"/>
        </w:rPr>
        <w:t xml:space="preserve"> -</w:t>
      </w:r>
      <w:r w:rsidRPr="003D4473">
        <w:rPr>
          <w:sz w:val="18"/>
          <w:szCs w:val="18"/>
        </w:rPr>
        <w:t xml:space="preserve"> stosuje się postanowienia zawarte w Zamówieniu</w:t>
      </w:r>
      <w:r w:rsidR="00BB1C65" w:rsidRPr="003D4473">
        <w:rPr>
          <w:sz w:val="18"/>
          <w:szCs w:val="18"/>
        </w:rPr>
        <w:t>,</w:t>
      </w:r>
      <w:r w:rsidRPr="003D4473">
        <w:rPr>
          <w:sz w:val="18"/>
          <w:szCs w:val="18"/>
        </w:rPr>
        <w:t xml:space="preserve"> </w:t>
      </w:r>
      <w:r w:rsidR="00BB1C65" w:rsidRPr="003D4473">
        <w:rPr>
          <w:sz w:val="18"/>
          <w:szCs w:val="18"/>
        </w:rPr>
        <w:t>j</w:t>
      </w:r>
      <w:r w:rsidRPr="003D4473">
        <w:rPr>
          <w:sz w:val="18"/>
          <w:szCs w:val="18"/>
        </w:rPr>
        <w:t>eżeli jednak Uzgodnienia mają formę dokumentową, to stosuje się postanowienia zawarte w Uzgodnieniach</w:t>
      </w:r>
      <w:r w:rsidR="00BB1C65" w:rsidRPr="003D4473">
        <w:rPr>
          <w:sz w:val="18"/>
          <w:szCs w:val="18"/>
        </w:rPr>
        <w:t>,</w:t>
      </w:r>
      <w:r w:rsidRPr="003D4473">
        <w:rPr>
          <w:sz w:val="18"/>
          <w:szCs w:val="18"/>
        </w:rPr>
        <w:t xml:space="preserve">  </w:t>
      </w:r>
    </w:p>
    <w:p w14:paraId="3577FD4C" w14:textId="3F82EBC1" w:rsidR="00BB1C65" w:rsidRPr="003D4473" w:rsidRDefault="004B6BA7" w:rsidP="00425B38">
      <w:pPr>
        <w:pStyle w:val="Akapitzlist"/>
        <w:numPr>
          <w:ilvl w:val="0"/>
          <w:numId w:val="39"/>
        </w:numPr>
        <w:spacing w:after="60" w:line="264" w:lineRule="auto"/>
        <w:ind w:left="641" w:hanging="357"/>
        <w:contextualSpacing w:val="0"/>
        <w:jc w:val="both"/>
        <w:rPr>
          <w:sz w:val="18"/>
          <w:szCs w:val="18"/>
        </w:rPr>
      </w:pPr>
      <w:r w:rsidRPr="003D4473">
        <w:rPr>
          <w:sz w:val="18"/>
          <w:szCs w:val="18"/>
        </w:rPr>
        <w:t>brzmieniem poszczególnych Zamówień</w:t>
      </w:r>
      <w:r w:rsidR="003318DE" w:rsidRPr="003D4473">
        <w:rPr>
          <w:sz w:val="18"/>
          <w:szCs w:val="18"/>
        </w:rPr>
        <w:t xml:space="preserve"> bądź poszczególnych Uzgodnieniami </w:t>
      </w:r>
      <w:r w:rsidR="00BB1C65" w:rsidRPr="003D4473">
        <w:rPr>
          <w:sz w:val="18"/>
          <w:szCs w:val="18"/>
        </w:rPr>
        <w:t xml:space="preserve"> -</w:t>
      </w:r>
      <w:r w:rsidRPr="003D4473">
        <w:rPr>
          <w:sz w:val="18"/>
          <w:szCs w:val="18"/>
        </w:rPr>
        <w:t xml:space="preserve"> stosuje się postanowienia zawarte w tym Zamówieniu</w:t>
      </w:r>
      <w:r w:rsidR="003318DE" w:rsidRPr="003D4473">
        <w:rPr>
          <w:sz w:val="18"/>
          <w:szCs w:val="18"/>
        </w:rPr>
        <w:t xml:space="preserve"> bądź Uzgodnieniu</w:t>
      </w:r>
      <w:r w:rsidRPr="003D4473">
        <w:rPr>
          <w:sz w:val="18"/>
          <w:szCs w:val="18"/>
        </w:rPr>
        <w:t xml:space="preserve">, które zostało sporządzone w surowszej formie, </w:t>
      </w:r>
      <w:r w:rsidR="009F7783" w:rsidRPr="003D4473">
        <w:rPr>
          <w:sz w:val="18"/>
          <w:szCs w:val="18"/>
        </w:rPr>
        <w:t>zaś przy tożsamości</w:t>
      </w:r>
      <w:r w:rsidRPr="003D4473">
        <w:rPr>
          <w:sz w:val="18"/>
          <w:szCs w:val="18"/>
        </w:rPr>
        <w:t xml:space="preserve"> formy - </w:t>
      </w:r>
      <w:r w:rsidR="003318DE" w:rsidRPr="003D4473">
        <w:rPr>
          <w:sz w:val="18"/>
          <w:szCs w:val="18"/>
        </w:rPr>
        <w:t>tego</w:t>
      </w:r>
      <w:r w:rsidRPr="003D4473">
        <w:rPr>
          <w:sz w:val="18"/>
          <w:szCs w:val="18"/>
        </w:rPr>
        <w:t xml:space="preserve">, które zostało sporządzone później </w:t>
      </w:r>
    </w:p>
    <w:p w14:paraId="31727BA1" w14:textId="68280583" w:rsidR="004B6BA7" w:rsidRPr="003D4473" w:rsidRDefault="003318DE" w:rsidP="00471541">
      <w:pPr>
        <w:pStyle w:val="Akapitzlist"/>
        <w:numPr>
          <w:ilvl w:val="0"/>
          <w:numId w:val="3"/>
        </w:numPr>
        <w:spacing w:after="60" w:line="264" w:lineRule="auto"/>
        <w:ind w:left="284" w:hanging="284"/>
        <w:contextualSpacing w:val="0"/>
        <w:jc w:val="both"/>
        <w:rPr>
          <w:sz w:val="18"/>
          <w:szCs w:val="18"/>
        </w:rPr>
      </w:pPr>
      <w:r w:rsidRPr="003D4473">
        <w:rPr>
          <w:sz w:val="18"/>
          <w:szCs w:val="18"/>
        </w:rPr>
        <w:t>Zasadę, o której mowa w ust. 2 pkt 4, stosuje się również w</w:t>
      </w:r>
      <w:r w:rsidR="004B6BA7" w:rsidRPr="003D4473">
        <w:rPr>
          <w:sz w:val="18"/>
          <w:szCs w:val="18"/>
        </w:rPr>
        <w:t xml:space="preserve"> sytuacji</w:t>
      </w:r>
      <w:r w:rsidR="009F7783" w:rsidRPr="003D4473">
        <w:rPr>
          <w:sz w:val="18"/>
          <w:szCs w:val="18"/>
        </w:rPr>
        <w:t>, gdy kolizji</w:t>
      </w:r>
      <w:r w:rsidRPr="003D4473">
        <w:rPr>
          <w:sz w:val="18"/>
          <w:szCs w:val="18"/>
        </w:rPr>
        <w:t xml:space="preserve"> postanowień Umowy</w:t>
      </w:r>
      <w:r w:rsidR="009F7783" w:rsidRPr="003D4473">
        <w:rPr>
          <w:sz w:val="18"/>
          <w:szCs w:val="18"/>
        </w:rPr>
        <w:t xml:space="preserve"> nie da się usunąć przy pomocy </w:t>
      </w:r>
      <w:r w:rsidR="00721B8F" w:rsidRPr="003D4473">
        <w:rPr>
          <w:sz w:val="18"/>
          <w:szCs w:val="18"/>
        </w:rPr>
        <w:t xml:space="preserve">innych </w:t>
      </w:r>
      <w:r w:rsidR="009F7783" w:rsidRPr="003D4473">
        <w:rPr>
          <w:sz w:val="18"/>
          <w:szCs w:val="18"/>
        </w:rPr>
        <w:t>reguł określonych w niniejszej umowie</w:t>
      </w:r>
      <w:r w:rsidRPr="003D4473">
        <w:rPr>
          <w:sz w:val="18"/>
          <w:szCs w:val="18"/>
        </w:rPr>
        <w:t>.</w:t>
      </w:r>
    </w:p>
    <w:p w14:paraId="048B6752" w14:textId="02B8A655" w:rsidR="003318DE" w:rsidRPr="003D4473" w:rsidRDefault="003318DE" w:rsidP="00045B6F">
      <w:pPr>
        <w:pStyle w:val="Akapitzlist"/>
        <w:numPr>
          <w:ilvl w:val="0"/>
          <w:numId w:val="3"/>
        </w:numPr>
        <w:spacing w:after="60" w:line="264" w:lineRule="auto"/>
        <w:ind w:left="284" w:hanging="284"/>
        <w:contextualSpacing w:val="0"/>
        <w:jc w:val="both"/>
        <w:rPr>
          <w:sz w:val="18"/>
          <w:szCs w:val="18"/>
        </w:rPr>
      </w:pPr>
      <w:r w:rsidRPr="003D4473">
        <w:rPr>
          <w:sz w:val="18"/>
          <w:szCs w:val="18"/>
        </w:rPr>
        <w:t>Zastosowanie którejkolwiek z reguł kolizyjnych, o których mowa w ust. 2, pozostaje bez wpływu na obowiązywanie tych postanowień Umowy, których nie dotyczy stwierdzona sprzeczność, niezależnie od ich źródła.</w:t>
      </w:r>
    </w:p>
    <w:p w14:paraId="55CDAA87" w14:textId="77777777" w:rsidR="009B6A7B" w:rsidRPr="003D4473" w:rsidRDefault="009B6A7B" w:rsidP="00425B38">
      <w:pPr>
        <w:pStyle w:val="Nagwek1"/>
        <w:numPr>
          <w:ilvl w:val="0"/>
          <w:numId w:val="22"/>
        </w:numPr>
        <w:spacing w:before="240" w:after="60" w:line="264" w:lineRule="auto"/>
        <w:ind w:left="425" w:hanging="425"/>
        <w:rPr>
          <w:rFonts w:asciiTheme="minorHAnsi" w:hAnsiTheme="minorHAnsi"/>
          <w:b/>
          <w:bCs/>
          <w:color w:val="000000" w:themeColor="text1"/>
          <w:sz w:val="18"/>
          <w:szCs w:val="18"/>
        </w:rPr>
      </w:pPr>
      <w:r w:rsidRPr="003D4473">
        <w:rPr>
          <w:rFonts w:asciiTheme="minorHAnsi" w:hAnsiTheme="minorHAnsi"/>
          <w:b/>
          <w:bCs/>
          <w:color w:val="000000" w:themeColor="text1"/>
          <w:sz w:val="18"/>
          <w:szCs w:val="18"/>
        </w:rPr>
        <w:t>POSTANOWIENIA CO DO FORMY CZYNNOŚCI</w:t>
      </w:r>
    </w:p>
    <w:p w14:paraId="4E13DC6D" w14:textId="397AA16E" w:rsidR="009B6A7B" w:rsidRPr="003D4473" w:rsidRDefault="009B6A7B" w:rsidP="009F1C99">
      <w:pPr>
        <w:spacing w:after="80" w:line="264" w:lineRule="auto"/>
        <w:rPr>
          <w:b/>
          <w:bCs/>
          <w:sz w:val="18"/>
          <w:szCs w:val="18"/>
        </w:rPr>
      </w:pPr>
      <w:r w:rsidRPr="003D4473">
        <w:rPr>
          <w:b/>
          <w:bCs/>
          <w:sz w:val="18"/>
          <w:szCs w:val="18"/>
        </w:rPr>
        <w:t xml:space="preserve">§ </w:t>
      </w:r>
      <w:r w:rsidR="00721B8F" w:rsidRPr="003D4473">
        <w:rPr>
          <w:b/>
          <w:bCs/>
          <w:sz w:val="18"/>
          <w:szCs w:val="18"/>
        </w:rPr>
        <w:t>5</w:t>
      </w:r>
      <w:r w:rsidRPr="003D4473">
        <w:rPr>
          <w:b/>
          <w:bCs/>
          <w:sz w:val="18"/>
          <w:szCs w:val="18"/>
        </w:rPr>
        <w:t>. [Zasada stosowania formy dokumentowej]</w:t>
      </w:r>
    </w:p>
    <w:p w14:paraId="6AFC2433" w14:textId="3B46F24F" w:rsidR="009B6A7B" w:rsidRPr="003D4473" w:rsidRDefault="009B6A7B" w:rsidP="00425B38">
      <w:pPr>
        <w:pStyle w:val="Akapitzlist"/>
        <w:numPr>
          <w:ilvl w:val="0"/>
          <w:numId w:val="34"/>
        </w:numPr>
        <w:spacing w:after="60" w:line="264" w:lineRule="auto"/>
        <w:ind w:left="284" w:hanging="284"/>
        <w:contextualSpacing w:val="0"/>
        <w:jc w:val="both"/>
        <w:rPr>
          <w:sz w:val="18"/>
          <w:szCs w:val="18"/>
        </w:rPr>
      </w:pPr>
      <w:r w:rsidRPr="003D4473">
        <w:rPr>
          <w:sz w:val="18"/>
          <w:szCs w:val="18"/>
        </w:rPr>
        <w:t>W czynnościach pomiędzy MK a Usługodawc</w:t>
      </w:r>
      <w:r w:rsidR="00721B8F" w:rsidRPr="003D4473">
        <w:rPr>
          <w:sz w:val="18"/>
          <w:szCs w:val="18"/>
        </w:rPr>
        <w:t>ą</w:t>
      </w:r>
      <w:r w:rsidRPr="003D4473">
        <w:rPr>
          <w:sz w:val="18"/>
          <w:szCs w:val="18"/>
        </w:rPr>
        <w:t xml:space="preserve"> obowiązuje forma dokumentowa, chyba że przepisy prawa powszechnie obowiązującego bądź postanowienia </w:t>
      </w:r>
      <w:r w:rsidR="00721B8F" w:rsidRPr="003D4473">
        <w:rPr>
          <w:sz w:val="18"/>
          <w:szCs w:val="18"/>
        </w:rPr>
        <w:t>niniejszej umowy</w:t>
      </w:r>
      <w:r w:rsidRPr="003D4473">
        <w:rPr>
          <w:sz w:val="18"/>
          <w:szCs w:val="18"/>
        </w:rPr>
        <w:t xml:space="preserve"> przewidują formę surowszą. Forma </w:t>
      </w:r>
      <w:r w:rsidR="00721B8F" w:rsidRPr="003D4473">
        <w:rPr>
          <w:sz w:val="18"/>
          <w:szCs w:val="18"/>
        </w:rPr>
        <w:t>ta</w:t>
      </w:r>
      <w:r w:rsidRPr="003D4473">
        <w:rPr>
          <w:sz w:val="18"/>
          <w:szCs w:val="18"/>
        </w:rPr>
        <w:t xml:space="preserve"> nie obowiązuje w odniesieniu do danej czynności, jeżeli jej zastrzeżenie zostało wprost wyłączone w </w:t>
      </w:r>
      <w:r w:rsidR="00721B8F" w:rsidRPr="003D4473">
        <w:rPr>
          <w:sz w:val="18"/>
          <w:szCs w:val="18"/>
        </w:rPr>
        <w:t>niniejszej umowie</w:t>
      </w:r>
      <w:r w:rsidRPr="003D4473">
        <w:rPr>
          <w:sz w:val="18"/>
          <w:szCs w:val="18"/>
        </w:rPr>
        <w:t xml:space="preserve"> lub Zamówieniu</w:t>
      </w:r>
      <w:r w:rsidR="006E7703" w:rsidRPr="003D4473">
        <w:rPr>
          <w:sz w:val="18"/>
          <w:szCs w:val="18"/>
        </w:rPr>
        <w:t>.</w:t>
      </w:r>
    </w:p>
    <w:p w14:paraId="6605BA3A" w14:textId="6E4D9B86" w:rsidR="009B6A7B" w:rsidRPr="003D4473" w:rsidRDefault="009B6A7B" w:rsidP="00425B38">
      <w:pPr>
        <w:pStyle w:val="Akapitzlist"/>
        <w:numPr>
          <w:ilvl w:val="0"/>
          <w:numId w:val="34"/>
        </w:numPr>
        <w:spacing w:after="60" w:line="264" w:lineRule="auto"/>
        <w:ind w:left="284" w:hanging="284"/>
        <w:contextualSpacing w:val="0"/>
        <w:jc w:val="both"/>
        <w:rPr>
          <w:sz w:val="18"/>
          <w:szCs w:val="18"/>
        </w:rPr>
      </w:pPr>
      <w:r w:rsidRPr="003D4473">
        <w:rPr>
          <w:sz w:val="18"/>
          <w:szCs w:val="18"/>
        </w:rPr>
        <w:t xml:space="preserve">Zastrzeżenie </w:t>
      </w:r>
      <w:r w:rsidR="006E7703" w:rsidRPr="003D4473">
        <w:rPr>
          <w:sz w:val="18"/>
          <w:szCs w:val="18"/>
        </w:rPr>
        <w:t>określonej formy</w:t>
      </w:r>
      <w:r w:rsidRPr="003D4473">
        <w:rPr>
          <w:sz w:val="18"/>
          <w:szCs w:val="18"/>
        </w:rPr>
        <w:t xml:space="preserve"> nie stoi na przeszkodzie </w:t>
      </w:r>
      <w:r w:rsidR="006E7703" w:rsidRPr="003D4473">
        <w:rPr>
          <w:sz w:val="18"/>
          <w:szCs w:val="18"/>
        </w:rPr>
        <w:t xml:space="preserve">do </w:t>
      </w:r>
      <w:r w:rsidRPr="003D4473">
        <w:rPr>
          <w:sz w:val="18"/>
          <w:szCs w:val="18"/>
        </w:rPr>
        <w:t>stosowania formy surowszej.</w:t>
      </w:r>
    </w:p>
    <w:p w14:paraId="04C62D19" w14:textId="15D5539C" w:rsidR="009B6A7B" w:rsidRPr="003D4473" w:rsidRDefault="009B6A7B" w:rsidP="00425B38">
      <w:pPr>
        <w:pStyle w:val="Akapitzlist"/>
        <w:numPr>
          <w:ilvl w:val="0"/>
          <w:numId w:val="34"/>
        </w:numPr>
        <w:spacing w:after="60" w:line="264" w:lineRule="auto"/>
        <w:ind w:left="284" w:hanging="284"/>
        <w:contextualSpacing w:val="0"/>
        <w:jc w:val="both"/>
        <w:rPr>
          <w:sz w:val="18"/>
          <w:szCs w:val="18"/>
        </w:rPr>
      </w:pPr>
      <w:r w:rsidRPr="003D4473">
        <w:rPr>
          <w:sz w:val="18"/>
          <w:szCs w:val="18"/>
        </w:rPr>
        <w:t>Forma dokumentowa zastrzeżona jest pod rygorem nieważności tylko wtedy, gdy</w:t>
      </w:r>
      <w:r w:rsidR="006E7703" w:rsidRPr="003D4473">
        <w:rPr>
          <w:sz w:val="18"/>
          <w:szCs w:val="18"/>
        </w:rPr>
        <w:t xml:space="preserve"> stanowią tak</w:t>
      </w:r>
      <w:r w:rsidRPr="003D4473">
        <w:rPr>
          <w:sz w:val="18"/>
          <w:szCs w:val="18"/>
        </w:rPr>
        <w:t xml:space="preserve"> przepisy prawa powszechnie obowiązującego</w:t>
      </w:r>
      <w:r w:rsidR="006E7703" w:rsidRPr="003D4473">
        <w:rPr>
          <w:sz w:val="18"/>
          <w:szCs w:val="18"/>
        </w:rPr>
        <w:t>, postanowienia niniejszej umowy lub treść Zamówienia</w:t>
      </w:r>
      <w:r w:rsidRPr="003D4473">
        <w:rPr>
          <w:sz w:val="18"/>
          <w:szCs w:val="18"/>
        </w:rPr>
        <w:t>. W pozostałych przypadkach forma ta zastrzeżona jest dla celów dowodowych</w:t>
      </w:r>
      <w:r w:rsidR="00C672D2" w:rsidRPr="003D4473">
        <w:rPr>
          <w:sz w:val="18"/>
          <w:szCs w:val="18"/>
        </w:rPr>
        <w:t xml:space="preserve"> oraz wywołania skutków opisanych w § 4 ust. 2 pkt 2-4  ust. 3.</w:t>
      </w:r>
    </w:p>
    <w:p w14:paraId="620ADA2A" w14:textId="1AB4750E" w:rsidR="00A564AC" w:rsidRPr="003D4473" w:rsidRDefault="00A564AC" w:rsidP="00876410">
      <w:pPr>
        <w:spacing w:after="60" w:line="264" w:lineRule="auto"/>
        <w:jc w:val="both"/>
        <w:rPr>
          <w:b/>
          <w:bCs/>
          <w:sz w:val="18"/>
          <w:szCs w:val="18"/>
        </w:rPr>
      </w:pPr>
      <w:r w:rsidRPr="003D4473">
        <w:rPr>
          <w:b/>
          <w:bCs/>
          <w:sz w:val="18"/>
          <w:szCs w:val="18"/>
        </w:rPr>
        <w:t xml:space="preserve">§ 6. [Forma właściwa dla </w:t>
      </w:r>
      <w:r w:rsidR="00876410" w:rsidRPr="003D4473">
        <w:rPr>
          <w:b/>
          <w:bCs/>
          <w:sz w:val="18"/>
          <w:szCs w:val="18"/>
        </w:rPr>
        <w:t>określonych czynności</w:t>
      </w:r>
      <w:r w:rsidRPr="003D4473">
        <w:rPr>
          <w:b/>
          <w:bCs/>
          <w:sz w:val="18"/>
          <w:szCs w:val="18"/>
        </w:rPr>
        <w:t>]</w:t>
      </w:r>
    </w:p>
    <w:p w14:paraId="6754EA5F" w14:textId="491AF07C" w:rsidR="00A564AC" w:rsidRPr="003D4473" w:rsidRDefault="00A564AC" w:rsidP="00425B38">
      <w:pPr>
        <w:pStyle w:val="Akapitzlist"/>
        <w:numPr>
          <w:ilvl w:val="0"/>
          <w:numId w:val="40"/>
        </w:numPr>
        <w:spacing w:after="60" w:line="264" w:lineRule="auto"/>
        <w:ind w:left="284" w:hanging="284"/>
        <w:contextualSpacing w:val="0"/>
        <w:jc w:val="both"/>
        <w:rPr>
          <w:b/>
          <w:bCs/>
          <w:sz w:val="18"/>
          <w:szCs w:val="18"/>
        </w:rPr>
      </w:pPr>
      <w:r w:rsidRPr="003D4473">
        <w:rPr>
          <w:sz w:val="18"/>
          <w:szCs w:val="18"/>
        </w:rPr>
        <w:t>Niniejsza umowa:</w:t>
      </w:r>
    </w:p>
    <w:p w14:paraId="2D2C0A23" w14:textId="2765916E" w:rsidR="00A564AC" w:rsidRPr="003D4473" w:rsidRDefault="00A564AC" w:rsidP="00425B38">
      <w:pPr>
        <w:pStyle w:val="Akapitzlist"/>
        <w:numPr>
          <w:ilvl w:val="0"/>
          <w:numId w:val="41"/>
        </w:numPr>
        <w:spacing w:after="40" w:line="264" w:lineRule="auto"/>
        <w:ind w:left="568" w:hanging="284"/>
        <w:contextualSpacing w:val="0"/>
        <w:jc w:val="both"/>
        <w:rPr>
          <w:b/>
          <w:bCs/>
          <w:sz w:val="18"/>
          <w:szCs w:val="18"/>
        </w:rPr>
      </w:pPr>
      <w:r w:rsidRPr="003D4473">
        <w:rPr>
          <w:sz w:val="18"/>
          <w:szCs w:val="18"/>
        </w:rPr>
        <w:t>może zostać zmieniona</w:t>
      </w:r>
      <w:r w:rsidR="00876410" w:rsidRPr="003D4473">
        <w:rPr>
          <w:sz w:val="18"/>
          <w:szCs w:val="18"/>
        </w:rPr>
        <w:t xml:space="preserve"> bądź rozwiązana</w:t>
      </w:r>
      <w:r w:rsidRPr="003D4473">
        <w:rPr>
          <w:sz w:val="18"/>
          <w:szCs w:val="18"/>
        </w:rPr>
        <w:t xml:space="preserve"> wyłącznie z zachowaniem formy</w:t>
      </w:r>
      <w:r w:rsidR="005433CE" w:rsidRPr="003D4473">
        <w:rPr>
          <w:sz w:val="18"/>
          <w:szCs w:val="18"/>
        </w:rPr>
        <w:t xml:space="preserve"> pisemnej lub elektronicznej;</w:t>
      </w:r>
    </w:p>
    <w:p w14:paraId="49A64627" w14:textId="40400A15" w:rsidR="00A564AC" w:rsidRPr="003D4473" w:rsidRDefault="00A564AC" w:rsidP="00425B38">
      <w:pPr>
        <w:pStyle w:val="Akapitzlist"/>
        <w:numPr>
          <w:ilvl w:val="0"/>
          <w:numId w:val="41"/>
        </w:numPr>
        <w:spacing w:after="60" w:line="264" w:lineRule="auto"/>
        <w:ind w:left="567" w:hanging="283"/>
        <w:contextualSpacing w:val="0"/>
        <w:jc w:val="both"/>
        <w:rPr>
          <w:b/>
          <w:bCs/>
          <w:sz w:val="18"/>
          <w:szCs w:val="18"/>
        </w:rPr>
      </w:pPr>
      <w:r w:rsidRPr="003D4473">
        <w:rPr>
          <w:sz w:val="18"/>
          <w:szCs w:val="18"/>
        </w:rPr>
        <w:t>uzupełniana będzie wyłącznie poprzez Zamówienia</w:t>
      </w:r>
      <w:r w:rsidR="00876410" w:rsidRPr="003D4473">
        <w:rPr>
          <w:sz w:val="18"/>
          <w:szCs w:val="18"/>
        </w:rPr>
        <w:t xml:space="preserve"> -</w:t>
      </w:r>
      <w:r w:rsidRPr="003D4473">
        <w:rPr>
          <w:sz w:val="18"/>
          <w:szCs w:val="18"/>
        </w:rPr>
        <w:t xml:space="preserve"> z za</w:t>
      </w:r>
      <w:r w:rsidR="00876410" w:rsidRPr="003D4473">
        <w:rPr>
          <w:sz w:val="18"/>
          <w:szCs w:val="18"/>
        </w:rPr>
        <w:t>chowaniem przewidzianej dla nich formy.</w:t>
      </w:r>
    </w:p>
    <w:p w14:paraId="7AD0EA49" w14:textId="3D472544" w:rsidR="00A564AC" w:rsidRPr="003D4473" w:rsidRDefault="00876410" w:rsidP="00425B38">
      <w:pPr>
        <w:pStyle w:val="Akapitzlist"/>
        <w:numPr>
          <w:ilvl w:val="0"/>
          <w:numId w:val="40"/>
        </w:numPr>
        <w:spacing w:after="60" w:line="264" w:lineRule="auto"/>
        <w:ind w:left="284" w:hanging="284"/>
        <w:contextualSpacing w:val="0"/>
        <w:jc w:val="both"/>
        <w:rPr>
          <w:b/>
          <w:bCs/>
          <w:sz w:val="18"/>
          <w:szCs w:val="18"/>
        </w:rPr>
      </w:pPr>
      <w:r w:rsidRPr="003D4473">
        <w:rPr>
          <w:sz w:val="18"/>
          <w:szCs w:val="18"/>
        </w:rPr>
        <w:t>Zamówienie:</w:t>
      </w:r>
    </w:p>
    <w:p w14:paraId="7BF0A9EB" w14:textId="2AFC09A2" w:rsidR="00876410" w:rsidRPr="003D4473" w:rsidRDefault="00876410" w:rsidP="00425B38">
      <w:pPr>
        <w:pStyle w:val="Akapitzlist"/>
        <w:numPr>
          <w:ilvl w:val="0"/>
          <w:numId w:val="42"/>
        </w:numPr>
        <w:spacing w:after="40" w:line="264" w:lineRule="auto"/>
        <w:ind w:left="568" w:hanging="284"/>
        <w:contextualSpacing w:val="0"/>
        <w:jc w:val="both"/>
        <w:rPr>
          <w:b/>
          <w:bCs/>
          <w:sz w:val="18"/>
          <w:szCs w:val="18"/>
        </w:rPr>
      </w:pPr>
      <w:r w:rsidRPr="003D4473">
        <w:rPr>
          <w:sz w:val="18"/>
          <w:szCs w:val="18"/>
        </w:rPr>
        <w:t>wymaga formy dokumentowe</w:t>
      </w:r>
      <w:r w:rsidR="009759A2" w:rsidRPr="003D4473">
        <w:rPr>
          <w:sz w:val="18"/>
          <w:szCs w:val="18"/>
        </w:rPr>
        <w:t>j w takim zakresie, w jakim zawiera oświadczenia woli złożone w imieniu MK</w:t>
      </w:r>
      <w:r w:rsidRPr="003D4473">
        <w:rPr>
          <w:sz w:val="18"/>
          <w:szCs w:val="18"/>
        </w:rPr>
        <w:t>;</w:t>
      </w:r>
    </w:p>
    <w:p w14:paraId="06AC5B1E" w14:textId="32501ED8" w:rsidR="00876410" w:rsidRPr="003D4473" w:rsidRDefault="00876410" w:rsidP="00425B38">
      <w:pPr>
        <w:pStyle w:val="Akapitzlist"/>
        <w:numPr>
          <w:ilvl w:val="0"/>
          <w:numId w:val="42"/>
        </w:numPr>
        <w:spacing w:after="40" w:line="264" w:lineRule="auto"/>
        <w:ind w:left="568" w:hanging="284"/>
        <w:contextualSpacing w:val="0"/>
        <w:jc w:val="both"/>
        <w:rPr>
          <w:b/>
          <w:bCs/>
          <w:sz w:val="18"/>
          <w:szCs w:val="18"/>
        </w:rPr>
      </w:pPr>
      <w:r w:rsidRPr="003D4473">
        <w:rPr>
          <w:sz w:val="18"/>
          <w:szCs w:val="18"/>
        </w:rPr>
        <w:t>może zostać zmienione bądź rozwiązane wyłącznie z zachowaniem formy dokumentowej;</w:t>
      </w:r>
    </w:p>
    <w:p w14:paraId="69AA20DF" w14:textId="23934F90" w:rsidR="00876410" w:rsidRPr="003D4473" w:rsidRDefault="00876410" w:rsidP="00425B38">
      <w:pPr>
        <w:pStyle w:val="Akapitzlist"/>
        <w:numPr>
          <w:ilvl w:val="0"/>
          <w:numId w:val="42"/>
        </w:numPr>
        <w:spacing w:after="60" w:line="264" w:lineRule="auto"/>
        <w:ind w:left="567" w:hanging="283"/>
        <w:contextualSpacing w:val="0"/>
        <w:jc w:val="both"/>
        <w:rPr>
          <w:b/>
          <w:bCs/>
          <w:sz w:val="18"/>
          <w:szCs w:val="18"/>
        </w:rPr>
      </w:pPr>
      <w:r w:rsidRPr="003D4473">
        <w:rPr>
          <w:sz w:val="18"/>
          <w:szCs w:val="18"/>
        </w:rPr>
        <w:t>uzupełniane będzie wyłącznie poprzez Uzgodnienia.</w:t>
      </w:r>
    </w:p>
    <w:p w14:paraId="066D6DFF" w14:textId="349FE51F" w:rsidR="00876410" w:rsidRPr="003D4473" w:rsidRDefault="0061413C" w:rsidP="00425B38">
      <w:pPr>
        <w:pStyle w:val="Akapitzlist"/>
        <w:numPr>
          <w:ilvl w:val="0"/>
          <w:numId w:val="40"/>
        </w:numPr>
        <w:spacing w:after="60" w:line="264" w:lineRule="auto"/>
        <w:ind w:left="284" w:hanging="284"/>
        <w:contextualSpacing w:val="0"/>
        <w:jc w:val="both"/>
        <w:rPr>
          <w:b/>
          <w:bCs/>
          <w:sz w:val="18"/>
          <w:szCs w:val="18"/>
        </w:rPr>
      </w:pPr>
      <w:r w:rsidRPr="003D4473">
        <w:rPr>
          <w:sz w:val="18"/>
          <w:szCs w:val="18"/>
        </w:rPr>
        <w:t>F</w:t>
      </w:r>
      <w:r w:rsidR="00876410" w:rsidRPr="003D4473">
        <w:rPr>
          <w:sz w:val="18"/>
          <w:szCs w:val="18"/>
        </w:rPr>
        <w:t>ormy</w:t>
      </w:r>
      <w:r w:rsidRPr="003D4473">
        <w:rPr>
          <w:sz w:val="18"/>
          <w:szCs w:val="18"/>
        </w:rPr>
        <w:t xml:space="preserve"> czynności, o których mowa w ust. 1 i 2, </w:t>
      </w:r>
      <w:r w:rsidR="005433CE" w:rsidRPr="003D4473">
        <w:rPr>
          <w:sz w:val="18"/>
          <w:szCs w:val="18"/>
        </w:rPr>
        <w:t>zastrzeżone są pod rygorem nieważności.</w:t>
      </w:r>
    </w:p>
    <w:p w14:paraId="08444B73" w14:textId="4549530C" w:rsidR="00876410" w:rsidRPr="003D4473" w:rsidRDefault="00876410" w:rsidP="00425B38">
      <w:pPr>
        <w:pStyle w:val="Akapitzlist"/>
        <w:numPr>
          <w:ilvl w:val="0"/>
          <w:numId w:val="40"/>
        </w:numPr>
        <w:spacing w:after="60" w:line="264" w:lineRule="auto"/>
        <w:ind w:left="284" w:hanging="284"/>
        <w:contextualSpacing w:val="0"/>
        <w:jc w:val="both"/>
        <w:rPr>
          <w:b/>
          <w:bCs/>
          <w:sz w:val="18"/>
          <w:szCs w:val="18"/>
        </w:rPr>
      </w:pPr>
      <w:r w:rsidRPr="003D4473">
        <w:rPr>
          <w:sz w:val="18"/>
          <w:szCs w:val="18"/>
        </w:rPr>
        <w:t>W odni</w:t>
      </w:r>
      <w:r w:rsidR="005433CE" w:rsidRPr="003D4473">
        <w:rPr>
          <w:sz w:val="18"/>
          <w:szCs w:val="18"/>
        </w:rPr>
        <w:t>esieniu do Uzgodnień, w tym ich zmiany, uzupełnienia i rozwiązania, nie wymaga się żadnej szczególnej formy, chyba że zawarte w nich postanowienia mają zmieniać brzmienie niniejszej umowy bądź Zamówienia.</w:t>
      </w:r>
    </w:p>
    <w:p w14:paraId="41BCCC62" w14:textId="77777777" w:rsidR="009B6A7B" w:rsidRPr="003D4473" w:rsidRDefault="009B6A7B" w:rsidP="00425B38">
      <w:pPr>
        <w:pStyle w:val="Nagwek1"/>
        <w:numPr>
          <w:ilvl w:val="0"/>
          <w:numId w:val="22"/>
        </w:numPr>
        <w:spacing w:before="240" w:after="60" w:line="264" w:lineRule="auto"/>
        <w:ind w:left="425" w:hanging="425"/>
        <w:rPr>
          <w:rFonts w:asciiTheme="minorHAnsi" w:hAnsiTheme="minorHAnsi"/>
          <w:b/>
          <w:bCs/>
          <w:color w:val="000000" w:themeColor="text1"/>
          <w:sz w:val="18"/>
          <w:szCs w:val="18"/>
        </w:rPr>
      </w:pPr>
      <w:r w:rsidRPr="003D4473">
        <w:rPr>
          <w:rFonts w:asciiTheme="minorHAnsi" w:hAnsiTheme="minorHAnsi"/>
          <w:b/>
          <w:bCs/>
          <w:color w:val="000000" w:themeColor="text1"/>
          <w:sz w:val="18"/>
          <w:szCs w:val="18"/>
        </w:rPr>
        <w:t>ZASADY ŚWIADCZENIA USŁUG NA RZECZ MK</w:t>
      </w:r>
    </w:p>
    <w:p w14:paraId="02F99D34" w14:textId="3845C32C" w:rsidR="009B6A7B" w:rsidRPr="003D4473" w:rsidRDefault="009B6A7B" w:rsidP="00433A57">
      <w:pPr>
        <w:spacing w:after="60" w:line="264" w:lineRule="auto"/>
        <w:rPr>
          <w:b/>
          <w:bCs/>
          <w:sz w:val="18"/>
          <w:szCs w:val="18"/>
        </w:rPr>
      </w:pPr>
      <w:r w:rsidRPr="003D4473">
        <w:rPr>
          <w:b/>
          <w:bCs/>
          <w:sz w:val="18"/>
          <w:szCs w:val="18"/>
        </w:rPr>
        <w:t xml:space="preserve">§ </w:t>
      </w:r>
      <w:r w:rsidR="00E51120" w:rsidRPr="003D4473">
        <w:rPr>
          <w:b/>
          <w:bCs/>
          <w:sz w:val="18"/>
          <w:szCs w:val="18"/>
        </w:rPr>
        <w:t>7</w:t>
      </w:r>
      <w:r w:rsidRPr="003D4473">
        <w:rPr>
          <w:b/>
          <w:bCs/>
          <w:sz w:val="18"/>
          <w:szCs w:val="18"/>
        </w:rPr>
        <w:t>. [Zamówienie]</w:t>
      </w:r>
    </w:p>
    <w:p w14:paraId="3D107FF3" w14:textId="015898A4" w:rsidR="009B6A7B" w:rsidRPr="003D4473" w:rsidRDefault="009B6A7B" w:rsidP="00471541">
      <w:pPr>
        <w:pStyle w:val="Akapitzlist"/>
        <w:numPr>
          <w:ilvl w:val="0"/>
          <w:numId w:val="4"/>
        </w:numPr>
        <w:spacing w:after="60" w:line="264" w:lineRule="auto"/>
        <w:ind w:left="284" w:hanging="284"/>
        <w:contextualSpacing w:val="0"/>
        <w:jc w:val="both"/>
        <w:rPr>
          <w:sz w:val="18"/>
          <w:szCs w:val="18"/>
        </w:rPr>
      </w:pPr>
      <w:r w:rsidRPr="003D4473">
        <w:rPr>
          <w:sz w:val="18"/>
          <w:szCs w:val="18"/>
        </w:rPr>
        <w:t xml:space="preserve">MK zleca świadczenie </w:t>
      </w:r>
      <w:r w:rsidR="0092111D" w:rsidRPr="003D4473">
        <w:rPr>
          <w:sz w:val="18"/>
          <w:szCs w:val="18"/>
        </w:rPr>
        <w:t>U</w:t>
      </w:r>
      <w:r w:rsidRPr="003D4473">
        <w:rPr>
          <w:sz w:val="18"/>
          <w:szCs w:val="18"/>
        </w:rPr>
        <w:t xml:space="preserve">sług poprzez składanie Zamówień. </w:t>
      </w:r>
    </w:p>
    <w:p w14:paraId="3D095FA0" w14:textId="32A1BD88" w:rsidR="009B6A7B" w:rsidRPr="003D4473" w:rsidRDefault="009B6A7B" w:rsidP="00471541">
      <w:pPr>
        <w:pStyle w:val="Akapitzlist"/>
        <w:numPr>
          <w:ilvl w:val="0"/>
          <w:numId w:val="4"/>
        </w:numPr>
        <w:spacing w:after="60" w:line="264" w:lineRule="auto"/>
        <w:ind w:left="284" w:hanging="284"/>
        <w:contextualSpacing w:val="0"/>
        <w:jc w:val="both"/>
        <w:rPr>
          <w:sz w:val="18"/>
          <w:szCs w:val="18"/>
        </w:rPr>
      </w:pPr>
      <w:r w:rsidRPr="003D4473">
        <w:rPr>
          <w:sz w:val="18"/>
          <w:szCs w:val="18"/>
        </w:rPr>
        <w:t xml:space="preserve">Zamówienie uznaje się za złożone przez MK, jeżeli jest kompletne w rozumieniu § 3 </w:t>
      </w:r>
      <w:r w:rsidR="00B5254E" w:rsidRPr="003D4473">
        <w:rPr>
          <w:sz w:val="18"/>
          <w:szCs w:val="18"/>
        </w:rPr>
        <w:t xml:space="preserve">ust. 1 </w:t>
      </w:r>
      <w:r w:rsidRPr="003D4473">
        <w:rPr>
          <w:sz w:val="18"/>
          <w:szCs w:val="18"/>
        </w:rPr>
        <w:t xml:space="preserve">pkt </w:t>
      </w:r>
      <w:r w:rsidR="00B5254E" w:rsidRPr="003D4473">
        <w:rPr>
          <w:sz w:val="18"/>
          <w:szCs w:val="18"/>
        </w:rPr>
        <w:t>1</w:t>
      </w:r>
      <w:r w:rsidRPr="003D4473">
        <w:rPr>
          <w:sz w:val="18"/>
          <w:szCs w:val="18"/>
        </w:rPr>
        <w:t xml:space="preserve"> oraz pochodzi od osoby umocowanej do jego złożenia w imieniu MK.</w:t>
      </w:r>
    </w:p>
    <w:p w14:paraId="004A3B83" w14:textId="0EBAC5D1" w:rsidR="00E0593D" w:rsidRPr="003D4473" w:rsidRDefault="00E0593D" w:rsidP="00471541">
      <w:pPr>
        <w:pStyle w:val="Akapitzlist"/>
        <w:numPr>
          <w:ilvl w:val="0"/>
          <w:numId w:val="4"/>
        </w:numPr>
        <w:spacing w:after="60" w:line="264" w:lineRule="auto"/>
        <w:ind w:left="284" w:hanging="284"/>
        <w:contextualSpacing w:val="0"/>
        <w:jc w:val="both"/>
        <w:rPr>
          <w:sz w:val="18"/>
          <w:szCs w:val="18"/>
        </w:rPr>
      </w:pPr>
      <w:r w:rsidRPr="003D4473">
        <w:rPr>
          <w:sz w:val="18"/>
          <w:szCs w:val="18"/>
        </w:rPr>
        <w:t xml:space="preserve">Usługodawca zobowiązany jest złożyć wobec MK oświadczenie o przyjęciu Zamówienia bądź o odmowie jego przyjęcia w terminie 2 dni, licząc od dnia, w którym zostało złożone. </w:t>
      </w:r>
      <w:r w:rsidR="00452F84" w:rsidRPr="003D4473">
        <w:rPr>
          <w:sz w:val="18"/>
          <w:szCs w:val="18"/>
        </w:rPr>
        <w:t>Brak odpowiedzi na Zamówienie w tym terminie uznaje się za przyjęcie Zamówienia.</w:t>
      </w:r>
    </w:p>
    <w:p w14:paraId="0B1FE653" w14:textId="6186633D" w:rsidR="00E0593D" w:rsidRPr="003D4473" w:rsidRDefault="00E0593D" w:rsidP="00471541">
      <w:pPr>
        <w:pStyle w:val="Akapitzlist"/>
        <w:numPr>
          <w:ilvl w:val="0"/>
          <w:numId w:val="4"/>
        </w:numPr>
        <w:spacing w:after="60" w:line="264" w:lineRule="auto"/>
        <w:ind w:left="284" w:hanging="284"/>
        <w:contextualSpacing w:val="0"/>
        <w:jc w:val="both"/>
        <w:rPr>
          <w:sz w:val="18"/>
          <w:szCs w:val="18"/>
        </w:rPr>
      </w:pPr>
      <w:r w:rsidRPr="003D4473">
        <w:rPr>
          <w:sz w:val="18"/>
          <w:szCs w:val="18"/>
        </w:rPr>
        <w:t>Jeżeli</w:t>
      </w:r>
      <w:r w:rsidR="00651DEC" w:rsidRPr="003D4473">
        <w:rPr>
          <w:sz w:val="18"/>
          <w:szCs w:val="18"/>
        </w:rPr>
        <w:t xml:space="preserve"> oświadczenie</w:t>
      </w:r>
      <w:r w:rsidRPr="003D4473">
        <w:rPr>
          <w:sz w:val="18"/>
          <w:szCs w:val="18"/>
        </w:rPr>
        <w:t xml:space="preserve"> </w:t>
      </w:r>
      <w:r w:rsidR="00651DEC" w:rsidRPr="003D4473">
        <w:rPr>
          <w:sz w:val="18"/>
          <w:szCs w:val="18"/>
        </w:rPr>
        <w:t>Usługodawcy co do Zamówienia złożone jest z</w:t>
      </w:r>
      <w:r w:rsidRPr="003D4473">
        <w:rPr>
          <w:sz w:val="18"/>
          <w:szCs w:val="18"/>
        </w:rPr>
        <w:t xml:space="preserve"> zastrzeżeniem lub propozycją zmian</w:t>
      </w:r>
      <w:r w:rsidR="00651DEC" w:rsidRPr="003D4473">
        <w:rPr>
          <w:sz w:val="18"/>
          <w:szCs w:val="18"/>
        </w:rPr>
        <w:t>:</w:t>
      </w:r>
    </w:p>
    <w:p w14:paraId="5EBA3741" w14:textId="6D932891" w:rsidR="00651DEC" w:rsidRPr="003D4473" w:rsidRDefault="00651DEC" w:rsidP="00425B38">
      <w:pPr>
        <w:pStyle w:val="Akapitzlist"/>
        <w:numPr>
          <w:ilvl w:val="0"/>
          <w:numId w:val="43"/>
        </w:numPr>
        <w:spacing w:after="40" w:line="264" w:lineRule="auto"/>
        <w:ind w:left="568" w:hanging="284"/>
        <w:contextualSpacing w:val="0"/>
        <w:jc w:val="both"/>
        <w:rPr>
          <w:sz w:val="18"/>
          <w:szCs w:val="18"/>
        </w:rPr>
      </w:pPr>
      <w:r w:rsidRPr="003D4473">
        <w:rPr>
          <w:sz w:val="18"/>
          <w:szCs w:val="18"/>
        </w:rPr>
        <w:t>uznaje się, że Usługodawca odmówił przyjęcia tego Zamówienia;</w:t>
      </w:r>
    </w:p>
    <w:p w14:paraId="20782626" w14:textId="7FE44897" w:rsidR="00651DEC" w:rsidRPr="003D4473" w:rsidRDefault="00651DEC" w:rsidP="00425B38">
      <w:pPr>
        <w:pStyle w:val="Akapitzlist"/>
        <w:numPr>
          <w:ilvl w:val="0"/>
          <w:numId w:val="43"/>
        </w:numPr>
        <w:spacing w:after="60" w:line="264" w:lineRule="auto"/>
        <w:ind w:left="567" w:hanging="283"/>
        <w:contextualSpacing w:val="0"/>
        <w:jc w:val="both"/>
        <w:rPr>
          <w:sz w:val="18"/>
          <w:szCs w:val="18"/>
        </w:rPr>
      </w:pPr>
      <w:r w:rsidRPr="003D4473">
        <w:rPr>
          <w:sz w:val="18"/>
          <w:szCs w:val="18"/>
        </w:rPr>
        <w:t>oświadczenie Usługodawcy uznaje się za złożenie oferty.</w:t>
      </w:r>
    </w:p>
    <w:p w14:paraId="0FCF01D6" w14:textId="472BB8D9" w:rsidR="00E0593D" w:rsidRPr="003D4473" w:rsidRDefault="00651DEC" w:rsidP="00471541">
      <w:pPr>
        <w:pStyle w:val="Akapitzlist"/>
        <w:numPr>
          <w:ilvl w:val="0"/>
          <w:numId w:val="4"/>
        </w:numPr>
        <w:spacing w:after="60" w:line="264" w:lineRule="auto"/>
        <w:ind w:left="284" w:hanging="284"/>
        <w:contextualSpacing w:val="0"/>
        <w:jc w:val="both"/>
        <w:rPr>
          <w:sz w:val="18"/>
          <w:szCs w:val="18"/>
        </w:rPr>
      </w:pPr>
      <w:r w:rsidRPr="003D4473">
        <w:rPr>
          <w:sz w:val="18"/>
          <w:szCs w:val="18"/>
        </w:rPr>
        <w:lastRenderedPageBreak/>
        <w:t>Ofertę, o której mowa w ust. 4 pkt 2, u</w:t>
      </w:r>
      <w:r w:rsidR="00452F84" w:rsidRPr="003D4473">
        <w:rPr>
          <w:sz w:val="18"/>
          <w:szCs w:val="18"/>
        </w:rPr>
        <w:t>znaje</w:t>
      </w:r>
      <w:r w:rsidRPr="003D4473">
        <w:rPr>
          <w:sz w:val="18"/>
          <w:szCs w:val="18"/>
        </w:rPr>
        <w:t xml:space="preserve"> się za przyjętą, jeżeli w reakcji na nią MK złoży Usługodawcy Zamówienie o dostosowanej do niej treści. Brak odpowiedzi na tą ofertę uważa się za odmow</w:t>
      </w:r>
      <w:r w:rsidR="000F593C" w:rsidRPr="003D4473">
        <w:rPr>
          <w:sz w:val="18"/>
          <w:szCs w:val="18"/>
        </w:rPr>
        <w:t>ę</w:t>
      </w:r>
      <w:r w:rsidRPr="003D4473">
        <w:rPr>
          <w:sz w:val="18"/>
          <w:szCs w:val="18"/>
        </w:rPr>
        <w:t xml:space="preserve"> jej przyjęcia po upływie 7 dni od jej złożenia.</w:t>
      </w:r>
    </w:p>
    <w:p w14:paraId="1931B9DF" w14:textId="3CCA34D1" w:rsidR="009C4FC0" w:rsidRPr="003D4473" w:rsidRDefault="009C4FC0" w:rsidP="00471541">
      <w:pPr>
        <w:pStyle w:val="Akapitzlist"/>
        <w:numPr>
          <w:ilvl w:val="0"/>
          <w:numId w:val="4"/>
        </w:numPr>
        <w:spacing w:after="60" w:line="264" w:lineRule="auto"/>
        <w:ind w:left="284" w:hanging="284"/>
        <w:contextualSpacing w:val="0"/>
        <w:jc w:val="both"/>
        <w:rPr>
          <w:sz w:val="18"/>
          <w:szCs w:val="18"/>
        </w:rPr>
      </w:pPr>
      <w:r w:rsidRPr="003D4473">
        <w:rPr>
          <w:sz w:val="18"/>
          <w:szCs w:val="18"/>
        </w:rPr>
        <w:t xml:space="preserve">Brzmienie Zamówienia może zostać zmienione w drodze jednostronnej czynności MK w zakresie, w jakim stanowi </w:t>
      </w:r>
      <w:r w:rsidRPr="003D4473">
        <w:rPr>
          <w:sz w:val="18"/>
          <w:szCs w:val="18"/>
        </w:rPr>
        <w:br/>
        <w:t xml:space="preserve">o terminie bądź okresie realizacji Usług oraz miejscu działania Usługodawcy (konkretnej budowie), przy czym Usługodawca może sprzeciwić się zmianie miejsca swojego działania </w:t>
      </w:r>
      <w:r w:rsidR="00054D14" w:rsidRPr="003D4473">
        <w:rPr>
          <w:sz w:val="18"/>
          <w:szCs w:val="18"/>
        </w:rPr>
        <w:t xml:space="preserve">w terminie 1 dnia od poinformowania go </w:t>
      </w:r>
      <w:r w:rsidR="00054D14" w:rsidRPr="003D4473">
        <w:rPr>
          <w:sz w:val="18"/>
          <w:szCs w:val="18"/>
        </w:rPr>
        <w:br/>
        <w:t>o tej zmianie. Sprzeciw Usługodawcy ma ten skutek, że dane Zamówienie ulega rozwiązaniu. Forma dokumentowa dla sprzeciwu zastrzeżona jest pod rygorem nieważności.</w:t>
      </w:r>
    </w:p>
    <w:p w14:paraId="0374F492" w14:textId="77777777" w:rsidR="008316EC" w:rsidRPr="003D4473" w:rsidRDefault="00054D14" w:rsidP="00471541">
      <w:pPr>
        <w:pStyle w:val="Akapitzlist"/>
        <w:numPr>
          <w:ilvl w:val="0"/>
          <w:numId w:val="4"/>
        </w:numPr>
        <w:spacing w:after="60" w:line="264" w:lineRule="auto"/>
        <w:ind w:left="284" w:hanging="284"/>
        <w:contextualSpacing w:val="0"/>
        <w:jc w:val="both"/>
        <w:rPr>
          <w:sz w:val="18"/>
          <w:szCs w:val="18"/>
        </w:rPr>
      </w:pPr>
      <w:r w:rsidRPr="003D4473">
        <w:rPr>
          <w:sz w:val="18"/>
          <w:szCs w:val="18"/>
        </w:rPr>
        <w:t xml:space="preserve">Jeżeli Zamówienie nie zawiera konkretnego terminu bądź okresu realizacji Usług, a zawiera jedynie wskazanie podstaw do ich ustalenia, wyłącznie uprawnionym do ich ustalenia w oparciu o te podstawy jest MK. </w:t>
      </w:r>
    </w:p>
    <w:p w14:paraId="4ABB67A0" w14:textId="3168B6E8" w:rsidR="009C4FC0" w:rsidRPr="003D4473" w:rsidRDefault="00054D14" w:rsidP="00471541">
      <w:pPr>
        <w:pStyle w:val="Akapitzlist"/>
        <w:numPr>
          <w:ilvl w:val="0"/>
          <w:numId w:val="4"/>
        </w:numPr>
        <w:spacing w:after="60" w:line="264" w:lineRule="auto"/>
        <w:ind w:left="284" w:hanging="284"/>
        <w:contextualSpacing w:val="0"/>
        <w:jc w:val="both"/>
        <w:rPr>
          <w:sz w:val="18"/>
          <w:szCs w:val="18"/>
        </w:rPr>
      </w:pPr>
      <w:r w:rsidRPr="003D4473">
        <w:rPr>
          <w:sz w:val="18"/>
          <w:szCs w:val="18"/>
        </w:rPr>
        <w:t>Wskazanie podstaw do ustalenia terminu bądź okresu realizacji Usług może polegać na tym, że Usługo</w:t>
      </w:r>
      <w:r w:rsidR="004E2F1D" w:rsidRPr="003D4473">
        <w:rPr>
          <w:sz w:val="18"/>
          <w:szCs w:val="18"/>
        </w:rPr>
        <w:t>dawca</w:t>
      </w:r>
      <w:r w:rsidRPr="003D4473">
        <w:rPr>
          <w:sz w:val="18"/>
          <w:szCs w:val="18"/>
        </w:rPr>
        <w:t xml:space="preserve"> zobowiąże się do rozpoczęcia ich realizacji </w:t>
      </w:r>
      <w:r w:rsidR="00B14ABF" w:rsidRPr="003D4473">
        <w:rPr>
          <w:sz w:val="18"/>
          <w:szCs w:val="18"/>
        </w:rPr>
        <w:t>w określonym czasie od wezwania. Jeżeli Zamówienie nie stanowi inaczej, czas ten wynosi 3 dni</w:t>
      </w:r>
      <w:r w:rsidR="005D4C5F" w:rsidRPr="003D4473">
        <w:rPr>
          <w:sz w:val="18"/>
          <w:szCs w:val="18"/>
        </w:rPr>
        <w:t>. Dla wezwania wymaga się formy dokumentowej.</w:t>
      </w:r>
    </w:p>
    <w:p w14:paraId="3A475758" w14:textId="7581C07C" w:rsidR="009B6A7B" w:rsidRPr="003D4473" w:rsidRDefault="009B6A7B" w:rsidP="009B6A7B">
      <w:pPr>
        <w:spacing w:after="80" w:line="264" w:lineRule="auto"/>
        <w:jc w:val="both"/>
        <w:rPr>
          <w:b/>
          <w:bCs/>
          <w:sz w:val="18"/>
          <w:szCs w:val="18"/>
        </w:rPr>
      </w:pPr>
      <w:r w:rsidRPr="003D4473">
        <w:rPr>
          <w:b/>
          <w:bCs/>
          <w:sz w:val="18"/>
          <w:szCs w:val="18"/>
        </w:rPr>
        <w:t xml:space="preserve">§ </w:t>
      </w:r>
      <w:r w:rsidR="0065609E" w:rsidRPr="003D4473">
        <w:rPr>
          <w:b/>
          <w:bCs/>
          <w:sz w:val="18"/>
          <w:szCs w:val="18"/>
        </w:rPr>
        <w:t>8</w:t>
      </w:r>
      <w:r w:rsidRPr="003D4473">
        <w:rPr>
          <w:b/>
          <w:bCs/>
          <w:sz w:val="18"/>
          <w:szCs w:val="18"/>
        </w:rPr>
        <w:t>. [</w:t>
      </w:r>
      <w:r w:rsidR="005C10AA" w:rsidRPr="003D4473">
        <w:rPr>
          <w:b/>
          <w:bCs/>
          <w:sz w:val="18"/>
          <w:szCs w:val="18"/>
        </w:rPr>
        <w:t xml:space="preserve">Organizacja </w:t>
      </w:r>
      <w:r w:rsidR="00E51120" w:rsidRPr="003D4473">
        <w:rPr>
          <w:b/>
          <w:bCs/>
          <w:sz w:val="18"/>
          <w:szCs w:val="18"/>
        </w:rPr>
        <w:t>wykonywania Usług</w:t>
      </w:r>
      <w:r w:rsidRPr="003D4473">
        <w:rPr>
          <w:b/>
          <w:bCs/>
          <w:sz w:val="18"/>
          <w:szCs w:val="18"/>
        </w:rPr>
        <w:t>]</w:t>
      </w:r>
    </w:p>
    <w:p w14:paraId="66221E41" w14:textId="018137BE" w:rsidR="0018751D" w:rsidRPr="003D4473" w:rsidRDefault="0065609E" w:rsidP="00471541">
      <w:pPr>
        <w:pStyle w:val="Akapitzlist"/>
        <w:numPr>
          <w:ilvl w:val="0"/>
          <w:numId w:val="6"/>
        </w:numPr>
        <w:spacing w:after="60" w:line="264" w:lineRule="auto"/>
        <w:ind w:left="284" w:hanging="284"/>
        <w:contextualSpacing w:val="0"/>
        <w:jc w:val="both"/>
        <w:rPr>
          <w:sz w:val="18"/>
          <w:szCs w:val="18"/>
        </w:rPr>
      </w:pPr>
      <w:r w:rsidRPr="003D4473">
        <w:rPr>
          <w:sz w:val="18"/>
          <w:szCs w:val="18"/>
        </w:rPr>
        <w:t>Przyjęcie Zamówienia przez Usługodawcę ma ten skutek, że staje się on zobowiązany do</w:t>
      </w:r>
      <w:r w:rsidR="00CF60CD" w:rsidRPr="003D4473">
        <w:rPr>
          <w:sz w:val="18"/>
          <w:szCs w:val="18"/>
        </w:rPr>
        <w:t xml:space="preserve"> </w:t>
      </w:r>
      <w:r w:rsidR="0018751D" w:rsidRPr="003D4473">
        <w:rPr>
          <w:sz w:val="18"/>
          <w:szCs w:val="18"/>
        </w:rPr>
        <w:t>zorganizowa</w:t>
      </w:r>
      <w:r w:rsidR="00F2738B" w:rsidRPr="003D4473">
        <w:rPr>
          <w:sz w:val="18"/>
          <w:szCs w:val="18"/>
        </w:rPr>
        <w:t>nia</w:t>
      </w:r>
      <w:r w:rsidR="0018751D" w:rsidRPr="003D4473">
        <w:rPr>
          <w:sz w:val="18"/>
          <w:szCs w:val="18"/>
        </w:rPr>
        <w:t xml:space="preserve"> proces</w:t>
      </w:r>
      <w:r w:rsidR="00F2738B" w:rsidRPr="003D4473">
        <w:rPr>
          <w:sz w:val="18"/>
          <w:szCs w:val="18"/>
        </w:rPr>
        <w:t>u</w:t>
      </w:r>
      <w:r w:rsidR="0018751D" w:rsidRPr="003D4473">
        <w:rPr>
          <w:sz w:val="18"/>
          <w:szCs w:val="18"/>
        </w:rPr>
        <w:t xml:space="preserve"> świadczenia Usług </w:t>
      </w:r>
      <w:r w:rsidR="00A55B68" w:rsidRPr="003D4473">
        <w:rPr>
          <w:sz w:val="18"/>
          <w:szCs w:val="18"/>
        </w:rPr>
        <w:t xml:space="preserve">we wskazanym miejscu oraz we wskazanym terminie lub okresie (bądź na wezwanie) </w:t>
      </w:r>
      <w:r w:rsidR="0018751D" w:rsidRPr="003D4473">
        <w:rPr>
          <w:sz w:val="18"/>
          <w:szCs w:val="18"/>
        </w:rPr>
        <w:t xml:space="preserve">ze starannością właściwą dla profesjonalisty (podwyższona staranność), a w ramach tego obowiązku </w:t>
      </w:r>
      <w:r w:rsidR="00A55B68" w:rsidRPr="003D4473">
        <w:rPr>
          <w:sz w:val="18"/>
          <w:szCs w:val="18"/>
        </w:rPr>
        <w:t>-</w:t>
      </w:r>
      <w:r w:rsidR="0018751D" w:rsidRPr="003D4473">
        <w:rPr>
          <w:sz w:val="18"/>
          <w:szCs w:val="18"/>
        </w:rPr>
        <w:t xml:space="preserve"> samodzielne</w:t>
      </w:r>
      <w:r w:rsidR="00F2738B" w:rsidRPr="003D4473">
        <w:rPr>
          <w:sz w:val="18"/>
          <w:szCs w:val="18"/>
        </w:rPr>
        <w:t>go i fachowego</w:t>
      </w:r>
      <w:r w:rsidR="0018751D" w:rsidRPr="003D4473">
        <w:rPr>
          <w:sz w:val="18"/>
          <w:szCs w:val="18"/>
        </w:rPr>
        <w:t xml:space="preserve"> określ</w:t>
      </w:r>
      <w:r w:rsidR="00F2738B" w:rsidRPr="003D4473">
        <w:rPr>
          <w:sz w:val="18"/>
          <w:szCs w:val="18"/>
        </w:rPr>
        <w:t>enia</w:t>
      </w:r>
      <w:r w:rsidR="0018751D" w:rsidRPr="003D4473">
        <w:rPr>
          <w:sz w:val="18"/>
          <w:szCs w:val="18"/>
        </w:rPr>
        <w:t>, jakie zasoby ludzkie oraz rzeczowe będą odpowiednie i wystarczające dla realizacji Umowy; MK nie ma prawa ani obowiązku ingerować w dobór odpowiednich zasobów przez Usługodawcę</w:t>
      </w:r>
      <w:r w:rsidR="009B354A" w:rsidRPr="003D4473">
        <w:rPr>
          <w:sz w:val="18"/>
          <w:szCs w:val="18"/>
        </w:rPr>
        <w:t xml:space="preserve"> oraz nie ponosi odpowiedzialności za skutki</w:t>
      </w:r>
      <w:r w:rsidR="00F2738B" w:rsidRPr="003D4473">
        <w:rPr>
          <w:sz w:val="18"/>
          <w:szCs w:val="18"/>
        </w:rPr>
        <w:t xml:space="preserve"> tego doboru</w:t>
      </w:r>
      <w:r w:rsidR="00CF60CD" w:rsidRPr="003D4473">
        <w:rPr>
          <w:sz w:val="18"/>
          <w:szCs w:val="18"/>
        </w:rPr>
        <w:t>.</w:t>
      </w:r>
      <w:r w:rsidR="00F2738B" w:rsidRPr="003D4473">
        <w:rPr>
          <w:sz w:val="18"/>
          <w:szCs w:val="18"/>
        </w:rPr>
        <w:t xml:space="preserve"> </w:t>
      </w:r>
    </w:p>
    <w:p w14:paraId="4CAF4CAE" w14:textId="50C60533" w:rsidR="00E51120" w:rsidRPr="003D4473" w:rsidRDefault="00F2738B" w:rsidP="00471541">
      <w:pPr>
        <w:pStyle w:val="Akapitzlist"/>
        <w:numPr>
          <w:ilvl w:val="0"/>
          <w:numId w:val="6"/>
        </w:numPr>
        <w:spacing w:after="60" w:line="264" w:lineRule="auto"/>
        <w:ind w:left="284" w:hanging="284"/>
        <w:contextualSpacing w:val="0"/>
        <w:jc w:val="both"/>
        <w:rPr>
          <w:b/>
          <w:bCs/>
          <w:sz w:val="18"/>
          <w:szCs w:val="18"/>
        </w:rPr>
      </w:pPr>
      <w:r w:rsidRPr="003D4473">
        <w:rPr>
          <w:sz w:val="18"/>
          <w:szCs w:val="18"/>
        </w:rPr>
        <w:t xml:space="preserve">MK bądź inny podmiot odpowiedzialny za ogólną organizację terenu budowy stanowiącej miejsce wykonywania Usług może, mając na względzie kwestie bezpieczeństwa, nałożyć ograniczenia co do ilości osób przebywających na terenie tej budowy lub co do ilości bądź rozmiarów </w:t>
      </w:r>
      <w:r w:rsidR="0002025D" w:rsidRPr="003D4473">
        <w:rPr>
          <w:sz w:val="18"/>
          <w:szCs w:val="18"/>
        </w:rPr>
        <w:t xml:space="preserve">używanego tam </w:t>
      </w:r>
      <w:r w:rsidRPr="003D4473">
        <w:rPr>
          <w:sz w:val="18"/>
          <w:szCs w:val="18"/>
        </w:rPr>
        <w:t>sprzętu</w:t>
      </w:r>
      <w:r w:rsidR="0002025D" w:rsidRPr="003D4473">
        <w:rPr>
          <w:sz w:val="18"/>
          <w:szCs w:val="18"/>
        </w:rPr>
        <w:t>. Jeżeli na skutek nałożenia takich ograniczeń Usługodawca pozbawiony zostanie możliwości wykorzystania zasobów odpowiednich dla wykonania Usług w sposób prawidłowy, jego odpowiedzialność za należyte wykonanie Umowy będzie ograniczona w stopniu uzasadnionym zakresem tych ograniczeń i ich faktycznym wpływem na możliwość prawidłowego działania, o ile poinformował MK</w:t>
      </w:r>
      <w:r w:rsidR="002A5203" w:rsidRPr="003D4473">
        <w:rPr>
          <w:sz w:val="18"/>
          <w:szCs w:val="18"/>
        </w:rPr>
        <w:t xml:space="preserve"> o stwierdzonych utrudnieniach oraz opisał i uzasadnił ich wpływ na możliwość prawidłowego działania, a następnie nie zostały one usunięte w ciągu 3 dni, licząc od dnia doręczenia MK takiej informacji.</w:t>
      </w:r>
    </w:p>
    <w:p w14:paraId="03C70366" w14:textId="7287C3DE" w:rsidR="005C10AA" w:rsidRPr="003D4473" w:rsidRDefault="005C10AA" w:rsidP="00471541">
      <w:pPr>
        <w:pStyle w:val="Akapitzlist"/>
        <w:numPr>
          <w:ilvl w:val="0"/>
          <w:numId w:val="6"/>
        </w:numPr>
        <w:spacing w:after="60" w:line="264" w:lineRule="auto"/>
        <w:ind w:left="284" w:hanging="284"/>
        <w:contextualSpacing w:val="0"/>
        <w:jc w:val="both"/>
        <w:rPr>
          <w:b/>
          <w:bCs/>
          <w:sz w:val="18"/>
          <w:szCs w:val="18"/>
        </w:rPr>
      </w:pPr>
      <w:r w:rsidRPr="003D4473">
        <w:rPr>
          <w:sz w:val="18"/>
          <w:szCs w:val="18"/>
        </w:rPr>
        <w:t xml:space="preserve">Jeżeli Usługodawca będący osobą fizyczną nie będzie osobiście uczestniczył w wykonywaniu </w:t>
      </w:r>
      <w:r w:rsidR="009E3245" w:rsidRPr="003D4473">
        <w:rPr>
          <w:sz w:val="18"/>
          <w:szCs w:val="18"/>
        </w:rPr>
        <w:t>Usług w całości bądź w części</w:t>
      </w:r>
      <w:r w:rsidRPr="003D4473">
        <w:rPr>
          <w:sz w:val="18"/>
          <w:szCs w:val="18"/>
        </w:rPr>
        <w:t>, zobowiązany jest oznaczyć wobec MK osobę zarządzającą swoim</w:t>
      </w:r>
      <w:r w:rsidR="009E3245" w:rsidRPr="003D4473">
        <w:rPr>
          <w:sz w:val="18"/>
          <w:szCs w:val="18"/>
        </w:rPr>
        <w:t xml:space="preserve"> personelem - obecną na budowie </w:t>
      </w:r>
      <w:r w:rsidR="009E3245" w:rsidRPr="003D4473">
        <w:rPr>
          <w:sz w:val="18"/>
          <w:szCs w:val="18"/>
        </w:rPr>
        <w:br/>
        <w:t>w czasie działania Usługodawcy -</w:t>
      </w:r>
      <w:r w:rsidRPr="003D4473">
        <w:rPr>
          <w:sz w:val="18"/>
          <w:szCs w:val="18"/>
        </w:rPr>
        <w:t xml:space="preserve"> i umocować ją do działania w swoim imieniu w zakresie odpowiednim dla należytej realizacji Umowy oraz utrzymywania bieżącego kontaktu operacyjnego.</w:t>
      </w:r>
      <w:r w:rsidR="009E3245" w:rsidRPr="003D4473">
        <w:rPr>
          <w:sz w:val="18"/>
          <w:szCs w:val="18"/>
        </w:rPr>
        <w:t xml:space="preserve"> Liczba takich osób powinna być dostosowana do zakresu i rozmiaru Usług, w tym zwłaszcza do ilości budów, na jakich działa Usługodawca. </w:t>
      </w:r>
      <w:r w:rsidRPr="003D4473">
        <w:rPr>
          <w:sz w:val="18"/>
          <w:szCs w:val="18"/>
        </w:rPr>
        <w:t>Taki sam obowiązek ciąży na Usługodawcy będącym osobą prawną bądź inną jednostką organizacyjną.</w:t>
      </w:r>
    </w:p>
    <w:p w14:paraId="1247805D" w14:textId="1EA4D19A" w:rsidR="005C10AA" w:rsidRPr="003D4473" w:rsidRDefault="005C10AA" w:rsidP="00471541">
      <w:pPr>
        <w:pStyle w:val="Akapitzlist"/>
        <w:numPr>
          <w:ilvl w:val="0"/>
          <w:numId w:val="6"/>
        </w:numPr>
        <w:spacing w:after="60" w:line="264" w:lineRule="auto"/>
        <w:ind w:left="284" w:hanging="284"/>
        <w:contextualSpacing w:val="0"/>
        <w:jc w:val="both"/>
        <w:rPr>
          <w:b/>
          <w:bCs/>
          <w:sz w:val="18"/>
          <w:szCs w:val="18"/>
        </w:rPr>
      </w:pPr>
      <w:r w:rsidRPr="003D4473">
        <w:rPr>
          <w:sz w:val="18"/>
          <w:szCs w:val="18"/>
        </w:rPr>
        <w:t>Przyjmuje się, że samo wskazanie osoby zarządzającej, o której mowa w ust. 3, oznacza udzielenie jej przez Usługodawcę pełnomocnictwa do składania i odbierania oświadczeń związanych z wykonywaniem Usług, o ile wskazania dokonał Usługodawca bądź osoba umocowana do działania w jego imieniu.</w:t>
      </w:r>
    </w:p>
    <w:p w14:paraId="002FFC86" w14:textId="065AD2CC" w:rsidR="005C10AA" w:rsidRPr="003D4473" w:rsidRDefault="009B6A7B" w:rsidP="009B6A7B">
      <w:pPr>
        <w:spacing w:after="80" w:line="264" w:lineRule="auto"/>
        <w:jc w:val="both"/>
        <w:rPr>
          <w:b/>
          <w:bCs/>
          <w:sz w:val="18"/>
          <w:szCs w:val="18"/>
        </w:rPr>
      </w:pPr>
      <w:r w:rsidRPr="003D4473">
        <w:rPr>
          <w:b/>
          <w:bCs/>
          <w:sz w:val="18"/>
          <w:szCs w:val="18"/>
        </w:rPr>
        <w:t xml:space="preserve">§ </w:t>
      </w:r>
      <w:r w:rsidR="00C54017" w:rsidRPr="003D4473">
        <w:rPr>
          <w:b/>
          <w:bCs/>
          <w:sz w:val="18"/>
          <w:szCs w:val="18"/>
        </w:rPr>
        <w:t>9</w:t>
      </w:r>
      <w:r w:rsidRPr="003D4473">
        <w:rPr>
          <w:b/>
          <w:bCs/>
          <w:sz w:val="18"/>
          <w:szCs w:val="18"/>
        </w:rPr>
        <w:t xml:space="preserve">. </w:t>
      </w:r>
      <w:r w:rsidR="005C10AA" w:rsidRPr="003D4473">
        <w:rPr>
          <w:b/>
          <w:bCs/>
          <w:sz w:val="18"/>
          <w:szCs w:val="18"/>
        </w:rPr>
        <w:t>[</w:t>
      </w:r>
      <w:r w:rsidR="00CF60CD" w:rsidRPr="003D4473">
        <w:rPr>
          <w:b/>
          <w:bCs/>
          <w:sz w:val="18"/>
          <w:szCs w:val="18"/>
        </w:rPr>
        <w:t>S</w:t>
      </w:r>
      <w:r w:rsidR="005C10AA" w:rsidRPr="003D4473">
        <w:rPr>
          <w:b/>
          <w:bCs/>
          <w:sz w:val="18"/>
          <w:szCs w:val="18"/>
        </w:rPr>
        <w:t>posób wykonywanie Usług</w:t>
      </w:r>
      <w:r w:rsidR="00D46C4D" w:rsidRPr="003D4473">
        <w:rPr>
          <w:b/>
          <w:bCs/>
          <w:sz w:val="18"/>
          <w:szCs w:val="18"/>
        </w:rPr>
        <w:t>]</w:t>
      </w:r>
    </w:p>
    <w:p w14:paraId="648AB45A" w14:textId="0AE0B961" w:rsidR="009E3245" w:rsidRPr="003D4473" w:rsidRDefault="00CF60CD" w:rsidP="00425B38">
      <w:pPr>
        <w:pStyle w:val="Akapitzlist"/>
        <w:numPr>
          <w:ilvl w:val="0"/>
          <w:numId w:val="44"/>
        </w:numPr>
        <w:spacing w:after="60" w:line="264" w:lineRule="auto"/>
        <w:ind w:left="284" w:hanging="284"/>
        <w:contextualSpacing w:val="0"/>
        <w:jc w:val="both"/>
        <w:rPr>
          <w:sz w:val="18"/>
          <w:szCs w:val="18"/>
        </w:rPr>
      </w:pPr>
      <w:r w:rsidRPr="003D4473">
        <w:rPr>
          <w:sz w:val="18"/>
          <w:szCs w:val="18"/>
        </w:rPr>
        <w:t xml:space="preserve">Przyjęcie Zamówienia przez Usługodawcę ma ten skutek, że staje się on zobowiązany do wykonania Usług w sposób profesjonalny, dobrze jakościowo, zgodnie z zasadami wiedzy technicznej, obowiązującymi przepisami prawa, </w:t>
      </w:r>
      <w:r w:rsidR="004268E2" w:rsidRPr="003D4473">
        <w:rPr>
          <w:sz w:val="18"/>
          <w:szCs w:val="18"/>
        </w:rPr>
        <w:br/>
      </w:r>
      <w:r w:rsidRPr="003D4473">
        <w:rPr>
          <w:sz w:val="18"/>
          <w:szCs w:val="18"/>
        </w:rPr>
        <w:t xml:space="preserve">a także stosownie do Uzgodnień, w tym treści rysunków technicznych oraz innej przekazanej mu bądź ujawnionej wobec niego dokumentacji odnoszącej się do sposobu wykonywania zleconych usług, jak też z uwzględnieniem wskazań, o których mowa w § </w:t>
      </w:r>
      <w:r w:rsidR="009E3245" w:rsidRPr="003D4473">
        <w:rPr>
          <w:sz w:val="18"/>
          <w:szCs w:val="18"/>
        </w:rPr>
        <w:t>1</w:t>
      </w:r>
      <w:r w:rsidR="00C54017" w:rsidRPr="003D4473">
        <w:rPr>
          <w:sz w:val="18"/>
          <w:szCs w:val="18"/>
        </w:rPr>
        <w:t>0</w:t>
      </w:r>
      <w:r w:rsidR="009E3245" w:rsidRPr="003D4473">
        <w:rPr>
          <w:sz w:val="18"/>
          <w:szCs w:val="18"/>
        </w:rPr>
        <w:t>.</w:t>
      </w:r>
    </w:p>
    <w:p w14:paraId="54B9B339" w14:textId="4CA10842" w:rsidR="004268E2" w:rsidRPr="003D4473" w:rsidRDefault="004268E2" w:rsidP="00425B38">
      <w:pPr>
        <w:pStyle w:val="Akapitzlist"/>
        <w:numPr>
          <w:ilvl w:val="0"/>
          <w:numId w:val="44"/>
        </w:numPr>
        <w:spacing w:after="60" w:line="264" w:lineRule="auto"/>
        <w:ind w:left="284" w:hanging="284"/>
        <w:contextualSpacing w:val="0"/>
        <w:jc w:val="both"/>
        <w:rPr>
          <w:sz w:val="18"/>
          <w:szCs w:val="18"/>
        </w:rPr>
      </w:pPr>
      <w:r w:rsidRPr="003D4473">
        <w:rPr>
          <w:sz w:val="18"/>
          <w:szCs w:val="18"/>
        </w:rPr>
        <w:t>Zlecone zadania bądź przekazany do obsługi proces (podproces</w:t>
      </w:r>
      <w:r w:rsidR="00051705" w:rsidRPr="003D4473">
        <w:rPr>
          <w:sz w:val="18"/>
          <w:szCs w:val="18"/>
        </w:rPr>
        <w:t>)</w:t>
      </w:r>
      <w:r w:rsidRPr="003D4473">
        <w:rPr>
          <w:sz w:val="18"/>
          <w:szCs w:val="18"/>
        </w:rPr>
        <w:t xml:space="preserve"> technologiczny Usługodawca</w:t>
      </w:r>
      <w:r w:rsidR="009E3245" w:rsidRPr="003D4473">
        <w:rPr>
          <w:sz w:val="18"/>
          <w:szCs w:val="18"/>
        </w:rPr>
        <w:t xml:space="preserve"> realizuje samodzielnie i na swoj</w:t>
      </w:r>
      <w:r w:rsidRPr="003D4473">
        <w:rPr>
          <w:sz w:val="18"/>
          <w:szCs w:val="18"/>
        </w:rPr>
        <w:t>e</w:t>
      </w:r>
      <w:r w:rsidR="009E3245" w:rsidRPr="003D4473">
        <w:rPr>
          <w:sz w:val="18"/>
          <w:szCs w:val="18"/>
        </w:rPr>
        <w:t xml:space="preserve"> </w:t>
      </w:r>
      <w:r w:rsidRPr="003D4473">
        <w:rPr>
          <w:sz w:val="18"/>
          <w:szCs w:val="18"/>
        </w:rPr>
        <w:t>ryzyko i</w:t>
      </w:r>
      <w:r w:rsidR="009E3245" w:rsidRPr="003D4473">
        <w:rPr>
          <w:sz w:val="18"/>
          <w:szCs w:val="18"/>
        </w:rPr>
        <w:t xml:space="preserve"> odpowiedzialność.</w:t>
      </w:r>
      <w:r w:rsidRPr="003D4473">
        <w:rPr>
          <w:sz w:val="18"/>
          <w:szCs w:val="18"/>
        </w:rPr>
        <w:t xml:space="preserve"> Zastosowanie się do wskazówek, o których mowa w § 1</w:t>
      </w:r>
      <w:r w:rsidR="00C54017" w:rsidRPr="003D4473">
        <w:rPr>
          <w:sz w:val="18"/>
          <w:szCs w:val="18"/>
        </w:rPr>
        <w:t>0</w:t>
      </w:r>
      <w:r w:rsidRPr="003D4473">
        <w:rPr>
          <w:sz w:val="18"/>
          <w:szCs w:val="18"/>
        </w:rPr>
        <w:t xml:space="preserve">, </w:t>
      </w:r>
      <w:r w:rsidR="00051705" w:rsidRPr="003D4473">
        <w:rPr>
          <w:sz w:val="18"/>
          <w:szCs w:val="18"/>
        </w:rPr>
        <w:br/>
      </w:r>
      <w:r w:rsidRPr="003D4473">
        <w:rPr>
          <w:sz w:val="18"/>
          <w:szCs w:val="18"/>
        </w:rPr>
        <w:t xml:space="preserve">nie zdejmuje ryzyka i odpowiedzialności Usługodawcy, chyba że przed ich uwzględnieniem uprzedził MK o tym, </w:t>
      </w:r>
      <w:r w:rsidRPr="003D4473">
        <w:rPr>
          <w:sz w:val="18"/>
          <w:szCs w:val="18"/>
        </w:rPr>
        <w:br/>
        <w:t xml:space="preserve">że działanie zgodnie z nimi może negatywnie wpłynąć na jakość bądź terminowość Usług.  </w:t>
      </w:r>
      <w:r w:rsidR="00331462" w:rsidRPr="003D4473">
        <w:rPr>
          <w:sz w:val="18"/>
          <w:szCs w:val="18"/>
        </w:rPr>
        <w:t>Taką samą zasadę stosuje się do stosowania się Usługodawcy do treści przekazanej mu lub ujawnionej wobec niego dokumentacji technicznej.</w:t>
      </w:r>
    </w:p>
    <w:p w14:paraId="59863096" w14:textId="7521914F" w:rsidR="009E3245" w:rsidRPr="003D4473" w:rsidRDefault="00051705" w:rsidP="00425B38">
      <w:pPr>
        <w:pStyle w:val="Akapitzlist"/>
        <w:numPr>
          <w:ilvl w:val="0"/>
          <w:numId w:val="44"/>
        </w:numPr>
        <w:spacing w:after="60" w:line="264" w:lineRule="auto"/>
        <w:ind w:left="284" w:hanging="284"/>
        <w:contextualSpacing w:val="0"/>
        <w:jc w:val="both"/>
        <w:rPr>
          <w:sz w:val="18"/>
          <w:szCs w:val="18"/>
        </w:rPr>
      </w:pPr>
      <w:r w:rsidRPr="003D4473">
        <w:rPr>
          <w:sz w:val="18"/>
          <w:szCs w:val="18"/>
        </w:rPr>
        <w:t xml:space="preserve">Obsługując przejęty proces (podproces) technologiczny, </w:t>
      </w:r>
      <w:r w:rsidR="004268E2" w:rsidRPr="003D4473">
        <w:rPr>
          <w:sz w:val="18"/>
          <w:szCs w:val="18"/>
        </w:rPr>
        <w:t xml:space="preserve">Usługodawca </w:t>
      </w:r>
      <w:r w:rsidR="009E3245" w:rsidRPr="003D4473">
        <w:rPr>
          <w:sz w:val="18"/>
          <w:szCs w:val="18"/>
        </w:rPr>
        <w:t xml:space="preserve">zobowiązany jest do podejmowania wszelkich działań niezbędnych dla zapewnienia prawidłowego </w:t>
      </w:r>
      <w:r w:rsidRPr="003D4473">
        <w:rPr>
          <w:sz w:val="18"/>
          <w:szCs w:val="18"/>
        </w:rPr>
        <w:t>przebiegu tego procesu (po</w:t>
      </w:r>
      <w:r w:rsidR="00331462" w:rsidRPr="003D4473">
        <w:rPr>
          <w:sz w:val="18"/>
          <w:szCs w:val="18"/>
        </w:rPr>
        <w:t>d</w:t>
      </w:r>
      <w:r w:rsidR="00794B3F" w:rsidRPr="003D4473">
        <w:rPr>
          <w:sz w:val="18"/>
          <w:szCs w:val="18"/>
        </w:rPr>
        <w:t>p</w:t>
      </w:r>
      <w:r w:rsidRPr="003D4473">
        <w:rPr>
          <w:sz w:val="18"/>
          <w:szCs w:val="18"/>
        </w:rPr>
        <w:t>rocesu)</w:t>
      </w:r>
      <w:r w:rsidR="009E3245" w:rsidRPr="003D4473">
        <w:rPr>
          <w:sz w:val="18"/>
          <w:szCs w:val="18"/>
        </w:rPr>
        <w:t xml:space="preserve"> - od pierwszych czynności koniecznych do wykonania na odcinku objętym odpowiedzialnością </w:t>
      </w:r>
      <w:r w:rsidR="00331462" w:rsidRPr="003D4473">
        <w:rPr>
          <w:sz w:val="18"/>
          <w:szCs w:val="18"/>
        </w:rPr>
        <w:t>Usługodawcy</w:t>
      </w:r>
      <w:r w:rsidR="009E3245" w:rsidRPr="003D4473">
        <w:rPr>
          <w:sz w:val="18"/>
          <w:szCs w:val="18"/>
        </w:rPr>
        <w:t xml:space="preserve">, aż do czynności kończących ten odcinek, chociażby nie wszystkie takie działania zostały uzgodnione wprost. Jeżeli jednak Zleceniodawca wyraźnie wyłączy określone czynności z zakresu </w:t>
      </w:r>
      <w:r w:rsidR="00331462" w:rsidRPr="003D4473">
        <w:rPr>
          <w:sz w:val="18"/>
          <w:szCs w:val="18"/>
        </w:rPr>
        <w:t>obowiązków</w:t>
      </w:r>
      <w:r w:rsidR="009E3245" w:rsidRPr="003D4473">
        <w:rPr>
          <w:sz w:val="18"/>
          <w:szCs w:val="18"/>
        </w:rPr>
        <w:t xml:space="preserve"> </w:t>
      </w:r>
      <w:r w:rsidR="00331462" w:rsidRPr="003D4473">
        <w:rPr>
          <w:sz w:val="18"/>
          <w:szCs w:val="18"/>
        </w:rPr>
        <w:t>Usługodawcy</w:t>
      </w:r>
      <w:r w:rsidR="009E3245" w:rsidRPr="003D4473">
        <w:rPr>
          <w:sz w:val="18"/>
          <w:szCs w:val="18"/>
        </w:rPr>
        <w:t>, dokonywania takich czynności Wykonawca poniecha.</w:t>
      </w:r>
    </w:p>
    <w:p w14:paraId="3CF4C659" w14:textId="35CE5DC5" w:rsidR="00D46C4D" w:rsidRPr="003D4473" w:rsidRDefault="00331462" w:rsidP="00425B38">
      <w:pPr>
        <w:pStyle w:val="Akapitzlist"/>
        <w:numPr>
          <w:ilvl w:val="0"/>
          <w:numId w:val="44"/>
        </w:numPr>
        <w:spacing w:after="60" w:line="264" w:lineRule="auto"/>
        <w:ind w:left="284" w:hanging="284"/>
        <w:contextualSpacing w:val="0"/>
        <w:jc w:val="both"/>
        <w:rPr>
          <w:sz w:val="18"/>
          <w:szCs w:val="18"/>
        </w:rPr>
      </w:pPr>
      <w:r w:rsidRPr="003D4473">
        <w:rPr>
          <w:sz w:val="18"/>
          <w:szCs w:val="18"/>
        </w:rPr>
        <w:lastRenderedPageBreak/>
        <w:t>Domniemywa się, że Usługodawca jest zobowiązany do wykonania czynności, jeżeli jest to konieczne lub potrzebne oraz uzasadnione - przy zastosowaniu wzorca należytej staranności i odniesienia go do charakteru zleconych zadań</w:t>
      </w:r>
      <w:r w:rsidR="00215AB6" w:rsidRPr="003D4473">
        <w:rPr>
          <w:sz w:val="18"/>
          <w:szCs w:val="18"/>
        </w:rPr>
        <w:t>.</w:t>
      </w:r>
    </w:p>
    <w:p w14:paraId="674AC7F9" w14:textId="1D332D86" w:rsidR="009B6A7B" w:rsidRPr="003D4473" w:rsidRDefault="00D46C4D" w:rsidP="009B6A7B">
      <w:pPr>
        <w:spacing w:after="80" w:line="264" w:lineRule="auto"/>
        <w:jc w:val="both"/>
        <w:rPr>
          <w:b/>
          <w:bCs/>
          <w:sz w:val="18"/>
          <w:szCs w:val="18"/>
        </w:rPr>
      </w:pPr>
      <w:r w:rsidRPr="003D4473">
        <w:rPr>
          <w:b/>
          <w:bCs/>
          <w:sz w:val="18"/>
          <w:szCs w:val="18"/>
        </w:rPr>
        <w:t>§ 1</w:t>
      </w:r>
      <w:r w:rsidR="00C54017" w:rsidRPr="003D4473">
        <w:rPr>
          <w:b/>
          <w:bCs/>
          <w:sz w:val="18"/>
          <w:szCs w:val="18"/>
        </w:rPr>
        <w:t>0</w:t>
      </w:r>
      <w:r w:rsidRPr="003D4473">
        <w:rPr>
          <w:b/>
          <w:bCs/>
          <w:sz w:val="18"/>
          <w:szCs w:val="18"/>
        </w:rPr>
        <w:t xml:space="preserve">. </w:t>
      </w:r>
      <w:r w:rsidR="009B6A7B" w:rsidRPr="003D4473">
        <w:rPr>
          <w:b/>
          <w:bCs/>
          <w:sz w:val="18"/>
          <w:szCs w:val="18"/>
        </w:rPr>
        <w:t xml:space="preserve">[Wskazania co do sposobu </w:t>
      </w:r>
      <w:r w:rsidR="00E51120" w:rsidRPr="003D4473">
        <w:rPr>
          <w:b/>
          <w:bCs/>
          <w:sz w:val="18"/>
          <w:szCs w:val="18"/>
        </w:rPr>
        <w:t>wykonywania</w:t>
      </w:r>
      <w:r w:rsidR="009B6A7B" w:rsidRPr="003D4473">
        <w:rPr>
          <w:b/>
          <w:bCs/>
          <w:sz w:val="18"/>
          <w:szCs w:val="18"/>
        </w:rPr>
        <w:t xml:space="preserve"> </w:t>
      </w:r>
      <w:r w:rsidR="00E51120" w:rsidRPr="003D4473">
        <w:rPr>
          <w:b/>
          <w:bCs/>
          <w:sz w:val="18"/>
          <w:szCs w:val="18"/>
        </w:rPr>
        <w:t>U</w:t>
      </w:r>
      <w:r w:rsidR="009B6A7B" w:rsidRPr="003D4473">
        <w:rPr>
          <w:b/>
          <w:bCs/>
          <w:sz w:val="18"/>
          <w:szCs w:val="18"/>
        </w:rPr>
        <w:t>sług]</w:t>
      </w:r>
    </w:p>
    <w:p w14:paraId="3AE689FA" w14:textId="71F08C51" w:rsidR="009B6A7B" w:rsidRPr="003D4473" w:rsidRDefault="009B6A7B" w:rsidP="00471541">
      <w:pPr>
        <w:pStyle w:val="Akapitzlist"/>
        <w:numPr>
          <w:ilvl w:val="0"/>
          <w:numId w:val="5"/>
        </w:numPr>
        <w:spacing w:after="80" w:line="264" w:lineRule="auto"/>
        <w:ind w:left="284" w:hanging="284"/>
        <w:contextualSpacing w:val="0"/>
        <w:jc w:val="both"/>
        <w:rPr>
          <w:sz w:val="18"/>
          <w:szCs w:val="18"/>
        </w:rPr>
      </w:pPr>
      <w:r w:rsidRPr="003D4473">
        <w:rPr>
          <w:sz w:val="18"/>
          <w:szCs w:val="18"/>
        </w:rPr>
        <w:t>MK ma prawo wskazać Usługodawcy oczekiwany sposób wykonywania usług objętych Zamówieniem. Wskazania takie są dla Usługodawcy wiążące, z zastrzeżeniem ust. 2</w:t>
      </w:r>
      <w:r w:rsidR="00794B3F" w:rsidRPr="003D4473">
        <w:rPr>
          <w:sz w:val="18"/>
          <w:szCs w:val="18"/>
        </w:rPr>
        <w:t xml:space="preserve"> oraz bez uszczerbku dla § 9 ust. 2</w:t>
      </w:r>
      <w:r w:rsidRPr="003D4473">
        <w:rPr>
          <w:sz w:val="18"/>
          <w:szCs w:val="18"/>
        </w:rPr>
        <w:t>. Do oświadczeń zawierających wskazówki co do sposób wykonywania usług nie stosuje się zastrzeżenia formy dokumentowej.</w:t>
      </w:r>
    </w:p>
    <w:p w14:paraId="2CD75DF9" w14:textId="77777777" w:rsidR="009B6A7B" w:rsidRPr="003D4473" w:rsidRDefault="009B6A7B" w:rsidP="00425B38">
      <w:pPr>
        <w:pStyle w:val="Nagwek1"/>
        <w:numPr>
          <w:ilvl w:val="0"/>
          <w:numId w:val="22"/>
        </w:numPr>
        <w:spacing w:before="240" w:after="60" w:line="264" w:lineRule="auto"/>
        <w:ind w:left="425" w:hanging="425"/>
        <w:rPr>
          <w:rFonts w:asciiTheme="minorHAnsi" w:hAnsiTheme="minorHAnsi"/>
          <w:b/>
          <w:bCs/>
          <w:color w:val="000000" w:themeColor="text1"/>
          <w:sz w:val="18"/>
          <w:szCs w:val="18"/>
        </w:rPr>
      </w:pPr>
      <w:r w:rsidRPr="003D4473">
        <w:rPr>
          <w:rFonts w:asciiTheme="minorHAnsi" w:hAnsiTheme="minorHAnsi"/>
          <w:b/>
          <w:bCs/>
          <w:color w:val="000000" w:themeColor="text1"/>
          <w:sz w:val="18"/>
          <w:szCs w:val="18"/>
        </w:rPr>
        <w:t>MATERIAŁY I INNE RZECZY RUCHOME</w:t>
      </w:r>
    </w:p>
    <w:p w14:paraId="5D3CD446" w14:textId="5678443F" w:rsidR="009B6A7B" w:rsidRPr="003D4473" w:rsidRDefault="009B6A7B" w:rsidP="009B6A7B">
      <w:pPr>
        <w:spacing w:after="80" w:line="264" w:lineRule="auto"/>
        <w:rPr>
          <w:b/>
          <w:bCs/>
          <w:sz w:val="18"/>
          <w:szCs w:val="18"/>
        </w:rPr>
      </w:pPr>
      <w:r w:rsidRPr="003D4473">
        <w:rPr>
          <w:b/>
          <w:bCs/>
          <w:sz w:val="18"/>
          <w:szCs w:val="18"/>
        </w:rPr>
        <w:t>§ 1</w:t>
      </w:r>
      <w:r w:rsidR="00C54017" w:rsidRPr="003D4473">
        <w:rPr>
          <w:b/>
          <w:bCs/>
          <w:sz w:val="18"/>
          <w:szCs w:val="18"/>
        </w:rPr>
        <w:t>1</w:t>
      </w:r>
      <w:r w:rsidRPr="003D4473">
        <w:rPr>
          <w:b/>
          <w:bCs/>
          <w:sz w:val="18"/>
          <w:szCs w:val="18"/>
        </w:rPr>
        <w:t>. [Materiały do wykorzystania bądź obróbki]</w:t>
      </w:r>
    </w:p>
    <w:p w14:paraId="01A871D4" w14:textId="081B94AE" w:rsidR="009B6A7B" w:rsidRPr="003D4473" w:rsidRDefault="009B6A7B" w:rsidP="00471541">
      <w:pPr>
        <w:pStyle w:val="Akapitzlist"/>
        <w:numPr>
          <w:ilvl w:val="0"/>
          <w:numId w:val="7"/>
        </w:numPr>
        <w:spacing w:after="60" w:line="264" w:lineRule="auto"/>
        <w:ind w:left="284" w:hanging="284"/>
        <w:contextualSpacing w:val="0"/>
        <w:jc w:val="both"/>
        <w:rPr>
          <w:sz w:val="18"/>
          <w:szCs w:val="18"/>
        </w:rPr>
      </w:pPr>
      <w:r w:rsidRPr="003D4473">
        <w:rPr>
          <w:sz w:val="18"/>
          <w:szCs w:val="18"/>
        </w:rPr>
        <w:t xml:space="preserve">Jeżeli </w:t>
      </w:r>
      <w:r w:rsidR="009E7B32" w:rsidRPr="003D4473">
        <w:rPr>
          <w:sz w:val="18"/>
          <w:szCs w:val="18"/>
        </w:rPr>
        <w:t>Usługi dotyczyć będą prac z materiałem do obróbki lub wykorzystania</w:t>
      </w:r>
      <w:r w:rsidRPr="003D4473">
        <w:rPr>
          <w:sz w:val="18"/>
          <w:szCs w:val="18"/>
        </w:rPr>
        <w:t xml:space="preserve">, materiał </w:t>
      </w:r>
      <w:r w:rsidR="009E7B32" w:rsidRPr="003D4473">
        <w:rPr>
          <w:sz w:val="18"/>
          <w:szCs w:val="18"/>
        </w:rPr>
        <w:t>taki</w:t>
      </w:r>
      <w:r w:rsidRPr="003D4473">
        <w:rPr>
          <w:sz w:val="18"/>
          <w:szCs w:val="18"/>
        </w:rPr>
        <w:t xml:space="preserve"> </w:t>
      </w:r>
      <w:r w:rsidR="009E7B32" w:rsidRPr="003D4473">
        <w:rPr>
          <w:sz w:val="18"/>
          <w:szCs w:val="18"/>
        </w:rPr>
        <w:t>dostarczy</w:t>
      </w:r>
      <w:r w:rsidRPr="003D4473">
        <w:rPr>
          <w:sz w:val="18"/>
          <w:szCs w:val="18"/>
        </w:rPr>
        <w:t xml:space="preserve"> MK. Usługodawca zobowiązany jest do użycia tego materiału w sposób odpowiedni i do zwrotu jego niewykorzystanej części, jak również do złożenia rachunku. Usługodawca będzie zwolniony od obowiązku złożenia rachunku, jeżeli </w:t>
      </w:r>
      <w:r w:rsidR="009E7B32" w:rsidRPr="003D4473">
        <w:rPr>
          <w:sz w:val="18"/>
          <w:szCs w:val="18"/>
        </w:rPr>
        <w:t>Zamówienie lub Uzgodnienia stanowić będą</w:t>
      </w:r>
      <w:r w:rsidRPr="003D4473">
        <w:rPr>
          <w:sz w:val="18"/>
          <w:szCs w:val="18"/>
        </w:rPr>
        <w:t xml:space="preserve">, że zwrot nieużytej części materiałów może nastąpić poprzez ich złożenie we wskazanym miejscu na terenie </w:t>
      </w:r>
      <w:r w:rsidR="009E7B32" w:rsidRPr="003D4473">
        <w:rPr>
          <w:sz w:val="18"/>
          <w:szCs w:val="18"/>
        </w:rPr>
        <w:t>budowy</w:t>
      </w:r>
      <w:r w:rsidRPr="003D4473">
        <w:rPr>
          <w:sz w:val="18"/>
          <w:szCs w:val="18"/>
        </w:rPr>
        <w:t>.</w:t>
      </w:r>
      <w:r w:rsidR="009E7B32" w:rsidRPr="003D4473">
        <w:rPr>
          <w:sz w:val="18"/>
          <w:szCs w:val="18"/>
        </w:rPr>
        <w:t xml:space="preserve"> Ustalenie w tym przedmiocie wymagają f</w:t>
      </w:r>
      <w:r w:rsidRPr="003D4473">
        <w:rPr>
          <w:sz w:val="18"/>
          <w:szCs w:val="18"/>
        </w:rPr>
        <w:t>orm</w:t>
      </w:r>
      <w:r w:rsidR="009E7B32" w:rsidRPr="003D4473">
        <w:rPr>
          <w:sz w:val="18"/>
          <w:szCs w:val="18"/>
        </w:rPr>
        <w:t>y</w:t>
      </w:r>
      <w:r w:rsidRPr="003D4473">
        <w:rPr>
          <w:sz w:val="18"/>
          <w:szCs w:val="18"/>
        </w:rPr>
        <w:t xml:space="preserve"> dokumentow</w:t>
      </w:r>
      <w:r w:rsidR="009E7B32" w:rsidRPr="003D4473">
        <w:rPr>
          <w:sz w:val="18"/>
          <w:szCs w:val="18"/>
        </w:rPr>
        <w:t>ej</w:t>
      </w:r>
      <w:r w:rsidRPr="003D4473">
        <w:rPr>
          <w:sz w:val="18"/>
          <w:szCs w:val="18"/>
        </w:rPr>
        <w:t xml:space="preserve"> pod rygorem nieważności.</w:t>
      </w:r>
    </w:p>
    <w:p w14:paraId="362370D0" w14:textId="1E4E0DA7" w:rsidR="009B6A7B" w:rsidRPr="003D4473" w:rsidRDefault="009B6A7B" w:rsidP="00471541">
      <w:pPr>
        <w:pStyle w:val="Akapitzlist"/>
        <w:numPr>
          <w:ilvl w:val="0"/>
          <w:numId w:val="7"/>
        </w:numPr>
        <w:spacing w:after="80" w:line="264" w:lineRule="auto"/>
        <w:ind w:left="284" w:hanging="284"/>
        <w:contextualSpacing w:val="0"/>
        <w:jc w:val="both"/>
        <w:rPr>
          <w:sz w:val="18"/>
          <w:szCs w:val="18"/>
        </w:rPr>
      </w:pPr>
      <w:r w:rsidRPr="003D4473">
        <w:rPr>
          <w:sz w:val="18"/>
          <w:szCs w:val="18"/>
        </w:rPr>
        <w:t xml:space="preserve">Jeżeli dostarczony materiał nie nadaje się do prawidłowego wykonania </w:t>
      </w:r>
      <w:r w:rsidR="009E7B32" w:rsidRPr="003D4473">
        <w:rPr>
          <w:sz w:val="18"/>
          <w:szCs w:val="18"/>
        </w:rPr>
        <w:t>U</w:t>
      </w:r>
      <w:r w:rsidRPr="003D4473">
        <w:rPr>
          <w:sz w:val="18"/>
          <w:szCs w:val="18"/>
        </w:rPr>
        <w:t>sług</w:t>
      </w:r>
      <w:r w:rsidR="009E7B32" w:rsidRPr="003D4473">
        <w:rPr>
          <w:sz w:val="18"/>
          <w:szCs w:val="18"/>
        </w:rPr>
        <w:t xml:space="preserve"> bądź posiada wady ograniczające jego przydatność</w:t>
      </w:r>
      <w:r w:rsidRPr="003D4473">
        <w:rPr>
          <w:sz w:val="18"/>
          <w:szCs w:val="18"/>
        </w:rPr>
        <w:t>, Usługodawca powinien niezwłocznie zawiadomić o tym MK oraz wyjaśnić, na czym polega wadliwość materiału lub jakie inne okoliczności przemawiają za jego nieprzydatnością</w:t>
      </w:r>
      <w:r w:rsidR="009E7B32" w:rsidRPr="003D4473">
        <w:rPr>
          <w:sz w:val="18"/>
          <w:szCs w:val="18"/>
        </w:rPr>
        <w:t xml:space="preserve"> bądź ograniczoną prz</w:t>
      </w:r>
      <w:r w:rsidR="00844CA3" w:rsidRPr="003D4473">
        <w:rPr>
          <w:sz w:val="18"/>
          <w:szCs w:val="18"/>
        </w:rPr>
        <w:t>y</w:t>
      </w:r>
      <w:r w:rsidR="009E7B32" w:rsidRPr="003D4473">
        <w:rPr>
          <w:sz w:val="18"/>
          <w:szCs w:val="18"/>
        </w:rPr>
        <w:t>datnością.</w:t>
      </w:r>
      <w:r w:rsidR="00844CA3" w:rsidRPr="003D4473">
        <w:rPr>
          <w:sz w:val="18"/>
          <w:szCs w:val="18"/>
        </w:rPr>
        <w:t xml:space="preserve"> Jeżeli mimo takiego zawiadomienia MK zażąda użycia kwestionowanego materiału, Usługodawca nie odpowiada za skutki jego wykorzystania bądź rezultaty jego obróbki - w takim zakresie, w jakim skutki te bądź rezultaty wynikają wyłącznie z wadliwości </w:t>
      </w:r>
      <w:r w:rsidR="00C54017" w:rsidRPr="003D4473">
        <w:rPr>
          <w:sz w:val="18"/>
          <w:szCs w:val="18"/>
        </w:rPr>
        <w:t xml:space="preserve">tego </w:t>
      </w:r>
      <w:r w:rsidR="00844CA3" w:rsidRPr="003D4473">
        <w:rPr>
          <w:sz w:val="18"/>
          <w:szCs w:val="18"/>
        </w:rPr>
        <w:t>materiału.</w:t>
      </w:r>
    </w:p>
    <w:p w14:paraId="08ABA825" w14:textId="2BCAD826" w:rsidR="009B6A7B" w:rsidRPr="003D4473" w:rsidRDefault="009B6A7B" w:rsidP="009B6A7B">
      <w:pPr>
        <w:spacing w:after="80" w:line="264" w:lineRule="auto"/>
        <w:jc w:val="both"/>
        <w:rPr>
          <w:b/>
          <w:bCs/>
          <w:sz w:val="18"/>
          <w:szCs w:val="18"/>
        </w:rPr>
      </w:pPr>
      <w:r w:rsidRPr="003D4473">
        <w:rPr>
          <w:b/>
          <w:bCs/>
          <w:sz w:val="18"/>
          <w:szCs w:val="18"/>
        </w:rPr>
        <w:t>§ 1</w:t>
      </w:r>
      <w:r w:rsidR="00C54017" w:rsidRPr="003D4473">
        <w:rPr>
          <w:b/>
          <w:bCs/>
          <w:sz w:val="18"/>
          <w:szCs w:val="18"/>
        </w:rPr>
        <w:t>2</w:t>
      </w:r>
      <w:r w:rsidRPr="003D4473">
        <w:rPr>
          <w:b/>
          <w:bCs/>
          <w:sz w:val="18"/>
          <w:szCs w:val="18"/>
        </w:rPr>
        <w:t>. [Rzeczy ruchome należące do MK]</w:t>
      </w:r>
    </w:p>
    <w:p w14:paraId="3C5E4472" w14:textId="77777777" w:rsidR="009B6A7B" w:rsidRPr="003D4473" w:rsidRDefault="009B6A7B" w:rsidP="00471541">
      <w:pPr>
        <w:pStyle w:val="Akapitzlist"/>
        <w:numPr>
          <w:ilvl w:val="0"/>
          <w:numId w:val="8"/>
        </w:numPr>
        <w:spacing w:after="60" w:line="264" w:lineRule="auto"/>
        <w:ind w:left="284" w:hanging="284"/>
        <w:contextualSpacing w:val="0"/>
        <w:jc w:val="both"/>
        <w:rPr>
          <w:sz w:val="18"/>
          <w:szCs w:val="18"/>
        </w:rPr>
      </w:pPr>
      <w:r w:rsidRPr="003D4473">
        <w:rPr>
          <w:sz w:val="18"/>
          <w:szCs w:val="18"/>
        </w:rPr>
        <w:t>Za rzeczy ruchome należące do MK uważa się wszystkie rzeczy ruchome, których dysponentem jest MK, chociażby nie był ich właścicielem, a podstawę do dysponowania nimi stanowił wyłącznie stosunek zobowiązaniowy.</w:t>
      </w:r>
    </w:p>
    <w:p w14:paraId="07749B51" w14:textId="77777777" w:rsidR="009B6A7B" w:rsidRPr="003D4473" w:rsidRDefault="009B6A7B" w:rsidP="00471541">
      <w:pPr>
        <w:pStyle w:val="Akapitzlist"/>
        <w:numPr>
          <w:ilvl w:val="0"/>
          <w:numId w:val="8"/>
        </w:numPr>
        <w:spacing w:after="60" w:line="264" w:lineRule="auto"/>
        <w:ind w:left="284" w:hanging="284"/>
        <w:contextualSpacing w:val="0"/>
        <w:jc w:val="both"/>
        <w:rPr>
          <w:sz w:val="18"/>
          <w:szCs w:val="18"/>
        </w:rPr>
      </w:pPr>
      <w:r w:rsidRPr="003D4473">
        <w:rPr>
          <w:sz w:val="18"/>
          <w:szCs w:val="18"/>
        </w:rPr>
        <w:t>Usługodawca, który wszedł w posiadanie bądź dzierżenie rzeczy ruchomych należących do MK, nie ma prawa do ich używania we własnym interesie, chyba że zostały one udostępnione przez MK i używane są wyłącznie w celu należytego wykonywania usług objętych Zamówieniem.</w:t>
      </w:r>
    </w:p>
    <w:p w14:paraId="1F7713FF" w14:textId="77777777" w:rsidR="009B6A7B" w:rsidRPr="003D4473" w:rsidRDefault="009B6A7B" w:rsidP="00425B38">
      <w:pPr>
        <w:pStyle w:val="Nagwek1"/>
        <w:numPr>
          <w:ilvl w:val="0"/>
          <w:numId w:val="22"/>
        </w:numPr>
        <w:spacing w:before="240" w:after="60" w:line="264" w:lineRule="auto"/>
        <w:ind w:left="425" w:hanging="425"/>
        <w:rPr>
          <w:rFonts w:asciiTheme="minorHAnsi" w:hAnsiTheme="minorHAnsi"/>
          <w:b/>
          <w:bCs/>
          <w:color w:val="000000" w:themeColor="text1"/>
          <w:sz w:val="18"/>
          <w:szCs w:val="18"/>
        </w:rPr>
      </w:pPr>
      <w:r w:rsidRPr="003D4473">
        <w:rPr>
          <w:rFonts w:asciiTheme="minorHAnsi" w:hAnsiTheme="minorHAnsi"/>
          <w:b/>
          <w:bCs/>
          <w:color w:val="000000" w:themeColor="text1"/>
          <w:sz w:val="18"/>
          <w:szCs w:val="18"/>
        </w:rPr>
        <w:t>BEZPIECZEŃSTWO I HIGIENA PRACY. OCHRONA ŚRODOWISKA</w:t>
      </w:r>
    </w:p>
    <w:p w14:paraId="3646DF80" w14:textId="7BC153CF" w:rsidR="009B6A7B" w:rsidRPr="003D4473" w:rsidRDefault="009B6A7B" w:rsidP="009B6A7B">
      <w:pPr>
        <w:pStyle w:val="Akapitzlist"/>
        <w:spacing w:after="80" w:line="264" w:lineRule="auto"/>
        <w:ind w:left="0"/>
        <w:contextualSpacing w:val="0"/>
        <w:rPr>
          <w:b/>
          <w:bCs/>
          <w:sz w:val="18"/>
          <w:szCs w:val="18"/>
        </w:rPr>
      </w:pPr>
      <w:r w:rsidRPr="003D4473">
        <w:rPr>
          <w:b/>
          <w:bCs/>
          <w:sz w:val="18"/>
          <w:szCs w:val="18"/>
        </w:rPr>
        <w:t>§ 1</w:t>
      </w:r>
      <w:r w:rsidR="00C54017" w:rsidRPr="003D4473">
        <w:rPr>
          <w:b/>
          <w:bCs/>
          <w:sz w:val="18"/>
          <w:szCs w:val="18"/>
        </w:rPr>
        <w:t>3</w:t>
      </w:r>
      <w:r w:rsidRPr="003D4473">
        <w:rPr>
          <w:b/>
          <w:bCs/>
          <w:sz w:val="18"/>
          <w:szCs w:val="18"/>
        </w:rPr>
        <w:t>. [Wymagania w zakresie BHP]</w:t>
      </w:r>
    </w:p>
    <w:p w14:paraId="57F8FE60" w14:textId="0A4B3C5C" w:rsidR="009B6A7B" w:rsidRPr="003D4473" w:rsidRDefault="009B6A7B" w:rsidP="00425B38">
      <w:pPr>
        <w:pStyle w:val="Akapitzlist"/>
        <w:numPr>
          <w:ilvl w:val="0"/>
          <w:numId w:val="23"/>
        </w:numPr>
        <w:spacing w:after="80" w:line="264" w:lineRule="auto"/>
        <w:ind w:left="284" w:hanging="284"/>
        <w:contextualSpacing w:val="0"/>
        <w:jc w:val="both"/>
        <w:rPr>
          <w:b/>
          <w:bCs/>
          <w:sz w:val="18"/>
          <w:szCs w:val="18"/>
        </w:rPr>
      </w:pPr>
      <w:r w:rsidRPr="003D4473">
        <w:rPr>
          <w:sz w:val="18"/>
          <w:szCs w:val="18"/>
        </w:rPr>
        <w:t>Usługodawca zobowiązany jest realizować usługi na rzecz MK zgodnie z zasadami bezpieczeństwa i higieny pracy</w:t>
      </w:r>
      <w:r w:rsidR="00C54017" w:rsidRPr="003D4473">
        <w:rPr>
          <w:sz w:val="18"/>
          <w:szCs w:val="18"/>
        </w:rPr>
        <w:t xml:space="preserve"> oraz regułami porządku i bezpieczeństwa obowiązującymi na danej budowie.</w:t>
      </w:r>
    </w:p>
    <w:p w14:paraId="064390A8" w14:textId="428B6DBF" w:rsidR="009B6A7B" w:rsidRPr="003D4473" w:rsidRDefault="009B6A7B" w:rsidP="00425B38">
      <w:pPr>
        <w:pStyle w:val="Akapitzlist"/>
        <w:numPr>
          <w:ilvl w:val="0"/>
          <w:numId w:val="23"/>
        </w:numPr>
        <w:spacing w:after="80" w:line="264" w:lineRule="auto"/>
        <w:ind w:left="284" w:hanging="284"/>
        <w:contextualSpacing w:val="0"/>
        <w:jc w:val="both"/>
        <w:rPr>
          <w:b/>
          <w:bCs/>
          <w:sz w:val="18"/>
          <w:szCs w:val="18"/>
        </w:rPr>
      </w:pPr>
      <w:r w:rsidRPr="003D4473">
        <w:rPr>
          <w:sz w:val="18"/>
          <w:szCs w:val="18"/>
        </w:rPr>
        <w:t xml:space="preserve">Usługodawca ma prawo żądać informacji o </w:t>
      </w:r>
      <w:r w:rsidR="00C54017" w:rsidRPr="003D4473">
        <w:rPr>
          <w:sz w:val="18"/>
          <w:szCs w:val="18"/>
        </w:rPr>
        <w:t>wszystkich</w:t>
      </w:r>
      <w:r w:rsidRPr="003D4473">
        <w:rPr>
          <w:sz w:val="18"/>
          <w:szCs w:val="18"/>
        </w:rPr>
        <w:t xml:space="preserve"> cechach </w:t>
      </w:r>
      <w:r w:rsidR="00C54017" w:rsidRPr="003D4473">
        <w:rPr>
          <w:sz w:val="18"/>
          <w:szCs w:val="18"/>
        </w:rPr>
        <w:t>terenu budowy</w:t>
      </w:r>
      <w:r w:rsidRPr="003D4473">
        <w:rPr>
          <w:sz w:val="18"/>
          <w:szCs w:val="18"/>
        </w:rPr>
        <w:t>, które mają istotne znaczenie dla zorganizowania przez niego bezpiecznego i higienicznego środowiska pracy</w:t>
      </w:r>
      <w:r w:rsidR="00C54017" w:rsidRPr="003D4473">
        <w:rPr>
          <w:sz w:val="18"/>
          <w:szCs w:val="18"/>
        </w:rPr>
        <w:t>.</w:t>
      </w:r>
    </w:p>
    <w:p w14:paraId="69112018" w14:textId="5C547A55" w:rsidR="009B6A7B" w:rsidRPr="003D4473" w:rsidRDefault="009B6A7B" w:rsidP="00425B38">
      <w:pPr>
        <w:pStyle w:val="Akapitzlist"/>
        <w:numPr>
          <w:ilvl w:val="0"/>
          <w:numId w:val="23"/>
        </w:numPr>
        <w:spacing w:after="80" w:line="264" w:lineRule="auto"/>
        <w:ind w:left="284" w:hanging="284"/>
        <w:contextualSpacing w:val="0"/>
        <w:jc w:val="both"/>
        <w:rPr>
          <w:b/>
          <w:bCs/>
          <w:sz w:val="18"/>
          <w:szCs w:val="18"/>
        </w:rPr>
      </w:pPr>
      <w:r w:rsidRPr="003D4473">
        <w:rPr>
          <w:sz w:val="18"/>
          <w:szCs w:val="18"/>
        </w:rPr>
        <w:t>Żądanie informacji niezbędnych dla wypełnienia przez Usługodawcę obowiązków, o których mowa w art. 207</w:t>
      </w:r>
      <w:r w:rsidRPr="003D4473">
        <w:rPr>
          <w:sz w:val="18"/>
          <w:szCs w:val="18"/>
          <w:vertAlign w:val="superscript"/>
        </w:rPr>
        <w:t>1</w:t>
      </w:r>
      <w:r w:rsidRPr="003D4473">
        <w:rPr>
          <w:sz w:val="18"/>
          <w:szCs w:val="18"/>
        </w:rPr>
        <w:t xml:space="preserve"> Kodeksu pracy, uważa się za dotyczące informacji o istotnym znaczeniu bez konieczności uzasadnienia</w:t>
      </w:r>
      <w:r w:rsidR="00C54017" w:rsidRPr="003D4473">
        <w:rPr>
          <w:sz w:val="18"/>
          <w:szCs w:val="18"/>
        </w:rPr>
        <w:t xml:space="preserve"> wniosku o ich udostępnienie</w:t>
      </w:r>
      <w:r w:rsidRPr="003D4473">
        <w:rPr>
          <w:sz w:val="18"/>
          <w:szCs w:val="18"/>
        </w:rPr>
        <w:t>.</w:t>
      </w:r>
    </w:p>
    <w:p w14:paraId="51093938" w14:textId="567E8ADB" w:rsidR="009B6A7B" w:rsidRPr="003D4473" w:rsidRDefault="009B6A7B" w:rsidP="009B6A7B">
      <w:pPr>
        <w:pStyle w:val="Akapitzlist"/>
        <w:spacing w:after="80" w:line="264" w:lineRule="auto"/>
        <w:ind w:left="0"/>
        <w:contextualSpacing w:val="0"/>
        <w:rPr>
          <w:b/>
          <w:bCs/>
          <w:sz w:val="18"/>
          <w:szCs w:val="18"/>
        </w:rPr>
      </w:pPr>
      <w:r w:rsidRPr="003D4473">
        <w:rPr>
          <w:b/>
          <w:bCs/>
          <w:sz w:val="18"/>
          <w:szCs w:val="18"/>
        </w:rPr>
        <w:t>§ 1</w:t>
      </w:r>
      <w:r w:rsidR="00C54017" w:rsidRPr="003D4473">
        <w:rPr>
          <w:b/>
          <w:bCs/>
          <w:sz w:val="18"/>
          <w:szCs w:val="18"/>
        </w:rPr>
        <w:t>4</w:t>
      </w:r>
      <w:r w:rsidRPr="003D4473">
        <w:rPr>
          <w:b/>
          <w:bCs/>
          <w:sz w:val="18"/>
          <w:szCs w:val="18"/>
        </w:rPr>
        <w:t>. [Koordynacja BHP]</w:t>
      </w:r>
    </w:p>
    <w:p w14:paraId="69E506E3" w14:textId="77777777" w:rsidR="009B6A7B" w:rsidRPr="003D4473" w:rsidRDefault="009B6A7B" w:rsidP="00425B38">
      <w:pPr>
        <w:pStyle w:val="Akapitzlist"/>
        <w:numPr>
          <w:ilvl w:val="0"/>
          <w:numId w:val="24"/>
        </w:numPr>
        <w:spacing w:after="60" w:line="264" w:lineRule="auto"/>
        <w:ind w:left="284" w:hanging="284"/>
        <w:contextualSpacing w:val="0"/>
        <w:jc w:val="both"/>
        <w:rPr>
          <w:b/>
          <w:bCs/>
          <w:sz w:val="18"/>
          <w:szCs w:val="18"/>
        </w:rPr>
      </w:pPr>
      <w:r w:rsidRPr="003D4473">
        <w:rPr>
          <w:sz w:val="18"/>
          <w:szCs w:val="18"/>
        </w:rPr>
        <w:t>W razie wystąpienia sytuacji, w której jednocześnie w tym samym miejscu pracę wykonywać będą członkowie Personelu Usługodawcy oraz pracownicy zatrudnieni przez MK lub przez innych pracodawców, Usługodawca zobowiązany jest przystąpić do współdziałania z MK i wszystkimi pozostałymi pracodawcami w zakresie realizacji obowiązków, o których mowa w art. 208 Kodeksu pracy.</w:t>
      </w:r>
    </w:p>
    <w:p w14:paraId="124621BD" w14:textId="77777777" w:rsidR="009B6A7B" w:rsidRPr="003D4473" w:rsidRDefault="009B6A7B" w:rsidP="00425B38">
      <w:pPr>
        <w:pStyle w:val="Akapitzlist"/>
        <w:numPr>
          <w:ilvl w:val="0"/>
          <w:numId w:val="24"/>
        </w:numPr>
        <w:spacing w:after="60" w:line="264" w:lineRule="auto"/>
        <w:ind w:left="284" w:hanging="284"/>
        <w:contextualSpacing w:val="0"/>
        <w:jc w:val="both"/>
        <w:rPr>
          <w:b/>
          <w:bCs/>
          <w:sz w:val="18"/>
          <w:szCs w:val="18"/>
        </w:rPr>
      </w:pPr>
      <w:r w:rsidRPr="003D4473">
        <w:rPr>
          <w:sz w:val="18"/>
          <w:szCs w:val="18"/>
        </w:rPr>
        <w:t>Postanowienie ust. 1 stosuje się także wtedy, gdy członkowie Personelu Usługodawcy nie są jego pracownikami lub gdy inne osoby funkcjonujące jednocześnie w tym samym miejscu wykonują tam czynności na podstawie innej niż stosunek pracy.</w:t>
      </w:r>
    </w:p>
    <w:p w14:paraId="2788F906" w14:textId="77777777" w:rsidR="009B6A7B" w:rsidRPr="003D4473" w:rsidRDefault="009B6A7B" w:rsidP="00425B38">
      <w:pPr>
        <w:pStyle w:val="Nagwek1"/>
        <w:numPr>
          <w:ilvl w:val="0"/>
          <w:numId w:val="22"/>
        </w:numPr>
        <w:spacing w:after="60" w:line="264" w:lineRule="auto"/>
        <w:ind w:left="425" w:hanging="425"/>
        <w:rPr>
          <w:rFonts w:asciiTheme="minorHAnsi" w:hAnsiTheme="minorHAnsi"/>
          <w:b/>
          <w:bCs/>
          <w:color w:val="000000" w:themeColor="text1"/>
          <w:sz w:val="18"/>
          <w:szCs w:val="18"/>
        </w:rPr>
      </w:pPr>
      <w:r w:rsidRPr="003D4473">
        <w:rPr>
          <w:rFonts w:asciiTheme="minorHAnsi" w:hAnsiTheme="minorHAnsi"/>
          <w:b/>
          <w:bCs/>
          <w:color w:val="000000" w:themeColor="text1"/>
          <w:sz w:val="18"/>
          <w:szCs w:val="18"/>
        </w:rPr>
        <w:t>MOŻLIWOŚĆ POWIERZENIA REALIZACJI ZAMÓWIENIE OSOBOM TRZECIM</w:t>
      </w:r>
    </w:p>
    <w:p w14:paraId="4CC618D8" w14:textId="0C68BE35" w:rsidR="009B6A7B" w:rsidRPr="003D4473" w:rsidRDefault="009B6A7B" w:rsidP="009B6A7B">
      <w:pPr>
        <w:spacing w:after="80" w:line="264" w:lineRule="auto"/>
        <w:rPr>
          <w:b/>
          <w:bCs/>
          <w:sz w:val="18"/>
          <w:szCs w:val="18"/>
        </w:rPr>
      </w:pPr>
      <w:r w:rsidRPr="003D4473">
        <w:rPr>
          <w:b/>
          <w:bCs/>
          <w:sz w:val="18"/>
          <w:szCs w:val="18"/>
        </w:rPr>
        <w:t>§ 1</w:t>
      </w:r>
      <w:r w:rsidR="00C54017" w:rsidRPr="003D4473">
        <w:rPr>
          <w:b/>
          <w:bCs/>
          <w:sz w:val="18"/>
          <w:szCs w:val="18"/>
        </w:rPr>
        <w:t>5</w:t>
      </w:r>
      <w:r w:rsidRPr="003D4473">
        <w:rPr>
          <w:b/>
          <w:bCs/>
          <w:sz w:val="18"/>
          <w:szCs w:val="18"/>
        </w:rPr>
        <w:t>. [Warunki umożliwiające skorzystanie z zastępcy]</w:t>
      </w:r>
    </w:p>
    <w:p w14:paraId="66B4031D" w14:textId="77777777" w:rsidR="009B6A7B" w:rsidRDefault="009B6A7B" w:rsidP="00471541">
      <w:pPr>
        <w:pStyle w:val="Akapitzlist"/>
        <w:numPr>
          <w:ilvl w:val="0"/>
          <w:numId w:val="9"/>
        </w:numPr>
        <w:spacing w:after="60" w:line="264" w:lineRule="auto"/>
        <w:ind w:left="284" w:hanging="284"/>
        <w:contextualSpacing w:val="0"/>
        <w:jc w:val="both"/>
        <w:rPr>
          <w:sz w:val="18"/>
          <w:szCs w:val="18"/>
        </w:rPr>
      </w:pPr>
      <w:r w:rsidRPr="003D4473">
        <w:rPr>
          <w:sz w:val="18"/>
          <w:szCs w:val="18"/>
        </w:rPr>
        <w:t>Usługodawca może powierzyć wykonanie usług objętych danym Zamówieniem osobie trzeciej tylko wtedy, gdy uzyska zgodę MK. Zastępcą może być tylko przedsiębiorca dysponujący takimi samymi zasobami i kwalifikacjami, jakimi dysponuje Usługodawca. Oceny zasobów potencjalnego zastępcy dokonuje MK wedle własnego uznania. Forma dokumentowa dla zgody MK wymagana jest pod rygorem nieważności.</w:t>
      </w:r>
    </w:p>
    <w:p w14:paraId="57DF1FFE" w14:textId="77777777" w:rsidR="00584F72" w:rsidRDefault="00584F72" w:rsidP="00584F72">
      <w:pPr>
        <w:pStyle w:val="Akapitzlist"/>
        <w:numPr>
          <w:ilvl w:val="0"/>
          <w:numId w:val="9"/>
        </w:numPr>
        <w:spacing w:after="80" w:line="264" w:lineRule="auto"/>
        <w:ind w:left="284" w:hanging="284"/>
        <w:jc w:val="both"/>
        <w:rPr>
          <w:sz w:val="18"/>
          <w:szCs w:val="18"/>
        </w:rPr>
      </w:pPr>
      <w:r>
        <w:rPr>
          <w:sz w:val="18"/>
          <w:szCs w:val="18"/>
        </w:rPr>
        <w:lastRenderedPageBreak/>
        <w:t>Wykonywanie usług przy wykorzystaniu Personelu Usługodawcy nie będzie traktowane jako powierzenie wykonania usług objętych Zamówieniem osobie trzeciej, niezależnie od formy współpracy pomiędzy Usługodawcą a członkami jego personelu.</w:t>
      </w:r>
    </w:p>
    <w:p w14:paraId="46816075" w14:textId="77777777" w:rsidR="009B6A7B" w:rsidRPr="00584F72" w:rsidRDefault="009B6A7B" w:rsidP="00584F72">
      <w:pPr>
        <w:pStyle w:val="Akapitzlist"/>
        <w:numPr>
          <w:ilvl w:val="0"/>
          <w:numId w:val="9"/>
        </w:numPr>
        <w:spacing w:after="60" w:line="264" w:lineRule="auto"/>
        <w:ind w:left="284" w:hanging="284"/>
        <w:contextualSpacing w:val="0"/>
        <w:jc w:val="both"/>
        <w:rPr>
          <w:sz w:val="18"/>
          <w:szCs w:val="18"/>
        </w:rPr>
      </w:pPr>
      <w:r w:rsidRPr="00584F72">
        <w:rPr>
          <w:sz w:val="18"/>
          <w:szCs w:val="18"/>
        </w:rPr>
        <w:t xml:space="preserve">W przypadku, o którym mowa w ust. 1, Usługodawca zobowiązany jest do przekazania MK informacji o firmie </w:t>
      </w:r>
      <w:r w:rsidRPr="00584F72">
        <w:rPr>
          <w:sz w:val="18"/>
          <w:szCs w:val="18"/>
        </w:rPr>
        <w:br/>
        <w:t>i danych kontaktowych zastępcy.</w:t>
      </w:r>
    </w:p>
    <w:p w14:paraId="6C5E4809" w14:textId="54BA8E2B" w:rsidR="009B6A7B" w:rsidRPr="003D4473" w:rsidRDefault="009B6A7B" w:rsidP="009B6A7B">
      <w:pPr>
        <w:spacing w:after="80" w:line="264" w:lineRule="auto"/>
        <w:jc w:val="both"/>
        <w:rPr>
          <w:b/>
          <w:bCs/>
          <w:sz w:val="18"/>
          <w:szCs w:val="18"/>
        </w:rPr>
      </w:pPr>
      <w:r w:rsidRPr="003D4473">
        <w:rPr>
          <w:b/>
          <w:bCs/>
          <w:sz w:val="18"/>
          <w:szCs w:val="18"/>
        </w:rPr>
        <w:t>§ 1</w:t>
      </w:r>
      <w:r w:rsidR="00C54017" w:rsidRPr="003D4473">
        <w:rPr>
          <w:b/>
          <w:bCs/>
          <w:sz w:val="18"/>
          <w:szCs w:val="18"/>
        </w:rPr>
        <w:t>6</w:t>
      </w:r>
      <w:r w:rsidRPr="003D4473">
        <w:rPr>
          <w:b/>
          <w:bCs/>
          <w:sz w:val="18"/>
          <w:szCs w:val="18"/>
        </w:rPr>
        <w:t>. [Odpowiedzialność za zastępcę]</w:t>
      </w:r>
    </w:p>
    <w:p w14:paraId="77FE71CF" w14:textId="77777777" w:rsidR="009B6A7B" w:rsidRPr="003D4473" w:rsidRDefault="009B6A7B" w:rsidP="009B6A7B">
      <w:pPr>
        <w:spacing w:after="80" w:line="264" w:lineRule="auto"/>
        <w:jc w:val="both"/>
        <w:rPr>
          <w:sz w:val="18"/>
          <w:szCs w:val="18"/>
        </w:rPr>
      </w:pPr>
      <w:r w:rsidRPr="003D4473">
        <w:rPr>
          <w:sz w:val="18"/>
          <w:szCs w:val="18"/>
        </w:rPr>
        <w:t>Za działania lub zaniechania zastępcy Usługodawca odpowiada jak za działania bądź zaniechania własne, niezależnie od tego, czy ponosi winę w wyborze.</w:t>
      </w:r>
    </w:p>
    <w:p w14:paraId="77610BA8" w14:textId="77777777" w:rsidR="009B6A7B" w:rsidRPr="003D4473" w:rsidRDefault="009B6A7B" w:rsidP="00425B38">
      <w:pPr>
        <w:pStyle w:val="Nagwek1"/>
        <w:numPr>
          <w:ilvl w:val="0"/>
          <w:numId w:val="22"/>
        </w:numPr>
        <w:spacing w:after="60" w:line="264" w:lineRule="auto"/>
        <w:ind w:left="425" w:hanging="425"/>
        <w:rPr>
          <w:rFonts w:asciiTheme="minorHAnsi" w:hAnsiTheme="minorHAnsi"/>
          <w:b/>
          <w:bCs/>
          <w:color w:val="000000" w:themeColor="text1"/>
          <w:sz w:val="18"/>
          <w:szCs w:val="18"/>
        </w:rPr>
      </w:pPr>
      <w:r w:rsidRPr="003D4473">
        <w:rPr>
          <w:rFonts w:asciiTheme="minorHAnsi" w:hAnsiTheme="minorHAnsi"/>
          <w:b/>
          <w:bCs/>
          <w:color w:val="000000" w:themeColor="text1"/>
          <w:sz w:val="18"/>
          <w:szCs w:val="18"/>
        </w:rPr>
        <w:t>MONITOROWANIE TERMINOWOŚCI I JAKOŚCI | UPRAWNIENIA MK</w:t>
      </w:r>
    </w:p>
    <w:p w14:paraId="610916CD" w14:textId="01F6D904" w:rsidR="009B6A7B" w:rsidRPr="003D4473" w:rsidRDefault="009B6A7B" w:rsidP="009B6A7B">
      <w:pPr>
        <w:spacing w:after="80" w:line="264" w:lineRule="auto"/>
        <w:jc w:val="both"/>
        <w:rPr>
          <w:b/>
          <w:bCs/>
          <w:sz w:val="18"/>
          <w:szCs w:val="18"/>
        </w:rPr>
      </w:pPr>
      <w:r w:rsidRPr="003D4473">
        <w:rPr>
          <w:b/>
          <w:bCs/>
          <w:sz w:val="18"/>
          <w:szCs w:val="18"/>
        </w:rPr>
        <w:t>§ 1</w:t>
      </w:r>
      <w:r w:rsidR="00C54017" w:rsidRPr="003D4473">
        <w:rPr>
          <w:b/>
          <w:bCs/>
          <w:sz w:val="18"/>
          <w:szCs w:val="18"/>
        </w:rPr>
        <w:t>7</w:t>
      </w:r>
      <w:r w:rsidRPr="003D4473">
        <w:rPr>
          <w:b/>
          <w:bCs/>
          <w:sz w:val="18"/>
          <w:szCs w:val="18"/>
        </w:rPr>
        <w:t>. [Terminowość Usługodawcy]</w:t>
      </w:r>
    </w:p>
    <w:p w14:paraId="34BCB088" w14:textId="1B4FB1F1" w:rsidR="009B6A7B" w:rsidRPr="003D4473" w:rsidRDefault="009B6A7B" w:rsidP="00471541">
      <w:pPr>
        <w:pStyle w:val="Akapitzlist"/>
        <w:numPr>
          <w:ilvl w:val="0"/>
          <w:numId w:val="10"/>
        </w:numPr>
        <w:spacing w:after="60" w:line="264" w:lineRule="auto"/>
        <w:ind w:left="284" w:hanging="284"/>
        <w:contextualSpacing w:val="0"/>
        <w:jc w:val="both"/>
        <w:rPr>
          <w:sz w:val="18"/>
          <w:szCs w:val="18"/>
        </w:rPr>
      </w:pPr>
      <w:r w:rsidRPr="003D4473">
        <w:rPr>
          <w:sz w:val="18"/>
          <w:szCs w:val="18"/>
        </w:rPr>
        <w:t xml:space="preserve">MK ma prawo na bieżąco monitorować terminowość Usługodawcy </w:t>
      </w:r>
      <w:r w:rsidR="00B6565C" w:rsidRPr="003D4473">
        <w:rPr>
          <w:sz w:val="18"/>
          <w:szCs w:val="18"/>
        </w:rPr>
        <w:t xml:space="preserve">co do </w:t>
      </w:r>
      <w:r w:rsidRPr="003D4473">
        <w:rPr>
          <w:sz w:val="18"/>
          <w:szCs w:val="18"/>
        </w:rPr>
        <w:t xml:space="preserve">realizacji </w:t>
      </w:r>
      <w:r w:rsidR="00B6565C" w:rsidRPr="003D4473">
        <w:rPr>
          <w:sz w:val="18"/>
          <w:szCs w:val="18"/>
        </w:rPr>
        <w:t>U</w:t>
      </w:r>
      <w:r w:rsidRPr="003D4473">
        <w:rPr>
          <w:sz w:val="18"/>
          <w:szCs w:val="18"/>
        </w:rPr>
        <w:t>sług</w:t>
      </w:r>
      <w:r w:rsidR="00B6565C" w:rsidRPr="003D4473">
        <w:rPr>
          <w:sz w:val="18"/>
          <w:szCs w:val="18"/>
        </w:rPr>
        <w:t>.</w:t>
      </w:r>
    </w:p>
    <w:p w14:paraId="45CD2720" w14:textId="01731CFA" w:rsidR="009B6A7B" w:rsidRPr="003D4473" w:rsidRDefault="009B6A7B" w:rsidP="00471541">
      <w:pPr>
        <w:pStyle w:val="Akapitzlist"/>
        <w:numPr>
          <w:ilvl w:val="0"/>
          <w:numId w:val="10"/>
        </w:numPr>
        <w:spacing w:after="60" w:line="264" w:lineRule="auto"/>
        <w:ind w:left="284" w:hanging="284"/>
        <w:contextualSpacing w:val="0"/>
        <w:jc w:val="both"/>
        <w:rPr>
          <w:sz w:val="18"/>
          <w:szCs w:val="18"/>
        </w:rPr>
      </w:pPr>
      <w:r w:rsidRPr="003D4473">
        <w:rPr>
          <w:sz w:val="18"/>
          <w:szCs w:val="18"/>
        </w:rPr>
        <w:t xml:space="preserve">MK ma prawo żądać od Usługodawcy informacji niezbędnych dla oceny terminowości </w:t>
      </w:r>
      <w:r w:rsidR="00B6565C" w:rsidRPr="003D4473">
        <w:rPr>
          <w:sz w:val="18"/>
          <w:szCs w:val="18"/>
        </w:rPr>
        <w:t>wykonywania określonych zadań</w:t>
      </w:r>
      <w:r w:rsidRPr="003D4473">
        <w:rPr>
          <w:sz w:val="18"/>
          <w:szCs w:val="18"/>
        </w:rPr>
        <w:t xml:space="preserve">, w tym informacji o stanie zaawansowania konkretnych prac oraz co do czasu poświęconego przez Usługodawcę na realizację konkretnych prac </w:t>
      </w:r>
      <w:r w:rsidR="00B6565C" w:rsidRPr="003D4473">
        <w:rPr>
          <w:sz w:val="18"/>
          <w:szCs w:val="18"/>
        </w:rPr>
        <w:t>i</w:t>
      </w:r>
      <w:r w:rsidRPr="003D4473">
        <w:rPr>
          <w:sz w:val="18"/>
          <w:szCs w:val="18"/>
        </w:rPr>
        <w:t xml:space="preserve"> zaangażowanych zasobów.</w:t>
      </w:r>
    </w:p>
    <w:p w14:paraId="6A62C8AB" w14:textId="39CA4879" w:rsidR="009B6A7B" w:rsidRPr="003D4473" w:rsidRDefault="009B6A7B" w:rsidP="00471541">
      <w:pPr>
        <w:pStyle w:val="Akapitzlist"/>
        <w:numPr>
          <w:ilvl w:val="0"/>
          <w:numId w:val="10"/>
        </w:numPr>
        <w:spacing w:after="60" w:line="264" w:lineRule="auto"/>
        <w:ind w:left="284" w:hanging="284"/>
        <w:contextualSpacing w:val="0"/>
        <w:jc w:val="both"/>
        <w:rPr>
          <w:sz w:val="18"/>
          <w:szCs w:val="18"/>
        </w:rPr>
      </w:pPr>
      <w:r w:rsidRPr="003D4473">
        <w:rPr>
          <w:sz w:val="18"/>
          <w:szCs w:val="18"/>
        </w:rPr>
        <w:t xml:space="preserve">Jeżeli Usługodawca opóźnia się z realizacją </w:t>
      </w:r>
      <w:r w:rsidR="00B6565C" w:rsidRPr="003D4473">
        <w:rPr>
          <w:sz w:val="18"/>
          <w:szCs w:val="18"/>
        </w:rPr>
        <w:t>zadań</w:t>
      </w:r>
      <w:r w:rsidRPr="003D4473">
        <w:rPr>
          <w:sz w:val="18"/>
          <w:szCs w:val="18"/>
        </w:rPr>
        <w:t xml:space="preserve"> względem uzgodnionych terminów tak dalece, że nie jest prawdopodobne, aby zdołał wykonać te </w:t>
      </w:r>
      <w:r w:rsidR="00B6565C" w:rsidRPr="003D4473">
        <w:rPr>
          <w:sz w:val="18"/>
          <w:szCs w:val="18"/>
        </w:rPr>
        <w:t>zadania</w:t>
      </w:r>
      <w:r w:rsidRPr="003D4473">
        <w:rPr>
          <w:sz w:val="18"/>
          <w:szCs w:val="18"/>
        </w:rPr>
        <w:t xml:space="preserve"> w umówionym w czasie, MK może bez wyznaczenia terminu dodatkowego odstąpić od Zamówienia.</w:t>
      </w:r>
    </w:p>
    <w:p w14:paraId="6AB9445A" w14:textId="77777777" w:rsidR="009B6A7B" w:rsidRPr="003D4473" w:rsidRDefault="009B6A7B" w:rsidP="00471541">
      <w:pPr>
        <w:pStyle w:val="Akapitzlist"/>
        <w:numPr>
          <w:ilvl w:val="0"/>
          <w:numId w:val="10"/>
        </w:numPr>
        <w:spacing w:after="60" w:line="264" w:lineRule="auto"/>
        <w:ind w:left="284" w:hanging="284"/>
        <w:contextualSpacing w:val="0"/>
        <w:jc w:val="both"/>
        <w:rPr>
          <w:sz w:val="18"/>
          <w:szCs w:val="18"/>
        </w:rPr>
      </w:pPr>
      <w:r w:rsidRPr="003D4473">
        <w:rPr>
          <w:sz w:val="18"/>
          <w:szCs w:val="18"/>
        </w:rPr>
        <w:t>W razie wątpliwości co do istoty bądź treści uprawnień MK w zakresie monitorowania terminowości działań Usługodawcy, przyjmować należy, że uprawnienia te są tożsame z uprawnieniami zamawiającego, o których mowa w przepisach Kodeksu cywilnego dotyczących umowy o dzieło (Księga trzecia: Tytuł XV), chociażby charakter współpracy MK z Usługodawcą na podstawie danego Zamówienia nie wypełniał w całości znamion tego rodzaju umowy.</w:t>
      </w:r>
    </w:p>
    <w:p w14:paraId="608010AD" w14:textId="62DCF544" w:rsidR="009B6A7B" w:rsidRPr="003D4473" w:rsidRDefault="009B6A7B" w:rsidP="009B6A7B">
      <w:pPr>
        <w:spacing w:after="80" w:line="264" w:lineRule="auto"/>
        <w:jc w:val="both"/>
        <w:rPr>
          <w:b/>
          <w:bCs/>
          <w:sz w:val="18"/>
          <w:szCs w:val="18"/>
        </w:rPr>
      </w:pPr>
      <w:r w:rsidRPr="003D4473">
        <w:rPr>
          <w:b/>
          <w:bCs/>
          <w:sz w:val="18"/>
          <w:szCs w:val="18"/>
        </w:rPr>
        <w:t xml:space="preserve">§ </w:t>
      </w:r>
      <w:r w:rsidR="00C54017" w:rsidRPr="003D4473">
        <w:rPr>
          <w:b/>
          <w:bCs/>
          <w:sz w:val="18"/>
          <w:szCs w:val="18"/>
        </w:rPr>
        <w:t>18</w:t>
      </w:r>
      <w:r w:rsidRPr="003D4473">
        <w:rPr>
          <w:b/>
          <w:bCs/>
          <w:sz w:val="18"/>
          <w:szCs w:val="18"/>
        </w:rPr>
        <w:t>. [Sposób wykonywania usług przez Usługodawcę]</w:t>
      </w:r>
    </w:p>
    <w:p w14:paraId="2C0CB0D7" w14:textId="7CC347C3" w:rsidR="009B6A7B" w:rsidRPr="003D4473" w:rsidRDefault="009B6A7B" w:rsidP="00471541">
      <w:pPr>
        <w:pStyle w:val="Akapitzlist"/>
        <w:numPr>
          <w:ilvl w:val="0"/>
          <w:numId w:val="11"/>
        </w:numPr>
        <w:spacing w:after="60" w:line="264" w:lineRule="auto"/>
        <w:ind w:left="284" w:hanging="284"/>
        <w:contextualSpacing w:val="0"/>
        <w:jc w:val="both"/>
        <w:rPr>
          <w:sz w:val="18"/>
          <w:szCs w:val="18"/>
        </w:rPr>
      </w:pPr>
      <w:r w:rsidRPr="003D4473">
        <w:rPr>
          <w:sz w:val="18"/>
          <w:szCs w:val="18"/>
        </w:rPr>
        <w:t xml:space="preserve">MK ma prawo na bieżąco monitorować sposób wykonywania </w:t>
      </w:r>
      <w:r w:rsidR="002F69E3" w:rsidRPr="003D4473">
        <w:rPr>
          <w:sz w:val="18"/>
          <w:szCs w:val="18"/>
        </w:rPr>
        <w:t>Usług.</w:t>
      </w:r>
    </w:p>
    <w:p w14:paraId="7DE8E279" w14:textId="018E597C" w:rsidR="009B6A7B" w:rsidRPr="003D4473" w:rsidRDefault="009B6A7B" w:rsidP="00471541">
      <w:pPr>
        <w:pStyle w:val="Akapitzlist"/>
        <w:numPr>
          <w:ilvl w:val="0"/>
          <w:numId w:val="11"/>
        </w:numPr>
        <w:spacing w:after="60" w:line="264" w:lineRule="auto"/>
        <w:ind w:left="284" w:hanging="284"/>
        <w:contextualSpacing w:val="0"/>
        <w:jc w:val="both"/>
        <w:rPr>
          <w:sz w:val="18"/>
          <w:szCs w:val="18"/>
        </w:rPr>
      </w:pPr>
      <w:r w:rsidRPr="003D4473">
        <w:rPr>
          <w:sz w:val="18"/>
          <w:szCs w:val="18"/>
        </w:rPr>
        <w:t xml:space="preserve">MK ma prawo żądać od Usługodawcy informacji niezbędnych dla oceny sposobu i  jakości </w:t>
      </w:r>
      <w:r w:rsidR="002F69E3" w:rsidRPr="003D4473">
        <w:rPr>
          <w:sz w:val="18"/>
          <w:szCs w:val="18"/>
        </w:rPr>
        <w:t>jego działań</w:t>
      </w:r>
      <w:r w:rsidRPr="003D4473">
        <w:rPr>
          <w:sz w:val="18"/>
          <w:szCs w:val="18"/>
        </w:rPr>
        <w:t>, w tym informacji o konkretnych bądź planowanych czynnościach oraz informacji co do czasu poświęconego przez Usługodawcę na realizację konkretnych prac oraz zaangażowanych zasobów.</w:t>
      </w:r>
    </w:p>
    <w:p w14:paraId="6A4528E7" w14:textId="1AB3E0E7" w:rsidR="009B6A7B" w:rsidRPr="003D4473" w:rsidRDefault="009B6A7B" w:rsidP="00471541">
      <w:pPr>
        <w:pStyle w:val="Akapitzlist"/>
        <w:numPr>
          <w:ilvl w:val="0"/>
          <w:numId w:val="11"/>
        </w:numPr>
        <w:spacing w:after="60" w:line="264" w:lineRule="auto"/>
        <w:ind w:left="284" w:hanging="284"/>
        <w:contextualSpacing w:val="0"/>
        <w:jc w:val="both"/>
        <w:rPr>
          <w:sz w:val="18"/>
          <w:szCs w:val="18"/>
        </w:rPr>
      </w:pPr>
      <w:r w:rsidRPr="003D4473">
        <w:rPr>
          <w:sz w:val="18"/>
          <w:szCs w:val="18"/>
        </w:rPr>
        <w:t xml:space="preserve">Jeżeli Usługodawca wykonuje </w:t>
      </w:r>
      <w:r w:rsidR="002F69E3" w:rsidRPr="003D4473">
        <w:rPr>
          <w:sz w:val="18"/>
          <w:szCs w:val="18"/>
        </w:rPr>
        <w:t>Usługi w</w:t>
      </w:r>
      <w:r w:rsidRPr="003D4473">
        <w:rPr>
          <w:sz w:val="18"/>
          <w:szCs w:val="18"/>
        </w:rPr>
        <w:t xml:space="preserve"> sposób wadliwy albo sprzeczny z Zamówienia bądź </w:t>
      </w:r>
      <w:r w:rsidR="002F69E3" w:rsidRPr="003D4473">
        <w:rPr>
          <w:sz w:val="18"/>
          <w:szCs w:val="18"/>
        </w:rPr>
        <w:t xml:space="preserve">Uzgodnień, </w:t>
      </w:r>
      <w:r w:rsidRPr="003D4473">
        <w:rPr>
          <w:sz w:val="18"/>
          <w:szCs w:val="18"/>
        </w:rPr>
        <w:t>MK może wezwać go do zmiany sposobu wykonywania usług i wyznaczyć mu w tym celu odpowiedni termin.</w:t>
      </w:r>
    </w:p>
    <w:p w14:paraId="7A3F03CD" w14:textId="77777777" w:rsidR="009B6A7B" w:rsidRPr="003D4473" w:rsidRDefault="009B6A7B" w:rsidP="00471541">
      <w:pPr>
        <w:pStyle w:val="Akapitzlist"/>
        <w:numPr>
          <w:ilvl w:val="0"/>
          <w:numId w:val="11"/>
        </w:numPr>
        <w:spacing w:after="60" w:line="264" w:lineRule="auto"/>
        <w:ind w:left="284" w:hanging="284"/>
        <w:contextualSpacing w:val="0"/>
        <w:jc w:val="both"/>
        <w:rPr>
          <w:sz w:val="18"/>
          <w:szCs w:val="18"/>
        </w:rPr>
      </w:pPr>
      <w:r w:rsidRPr="003D4473">
        <w:rPr>
          <w:sz w:val="18"/>
          <w:szCs w:val="18"/>
        </w:rPr>
        <w:t>Po bezskutecznym upływie terminu, o którym mowa w ust. 3, MK może odstąpić od Zamówienia.</w:t>
      </w:r>
    </w:p>
    <w:p w14:paraId="5E81C02A" w14:textId="7A289E51" w:rsidR="009B6A7B" w:rsidRPr="003D4473" w:rsidRDefault="009B6A7B" w:rsidP="00471541">
      <w:pPr>
        <w:pStyle w:val="Akapitzlist"/>
        <w:numPr>
          <w:ilvl w:val="0"/>
          <w:numId w:val="11"/>
        </w:numPr>
        <w:spacing w:after="60" w:line="264" w:lineRule="auto"/>
        <w:ind w:left="284" w:hanging="284"/>
        <w:contextualSpacing w:val="0"/>
        <w:jc w:val="both"/>
        <w:rPr>
          <w:sz w:val="18"/>
          <w:szCs w:val="18"/>
        </w:rPr>
      </w:pPr>
      <w:r w:rsidRPr="003D4473">
        <w:rPr>
          <w:sz w:val="18"/>
          <w:szCs w:val="18"/>
        </w:rPr>
        <w:t xml:space="preserve">W razie wątpliwości co do istoty bądź treści uprawnień MK w zakresie monitorowania sposobu </w:t>
      </w:r>
      <w:r w:rsidR="002F69E3" w:rsidRPr="003D4473">
        <w:rPr>
          <w:sz w:val="18"/>
          <w:szCs w:val="18"/>
        </w:rPr>
        <w:t>działania Usługodawcy</w:t>
      </w:r>
      <w:r w:rsidRPr="003D4473">
        <w:rPr>
          <w:sz w:val="18"/>
          <w:szCs w:val="18"/>
        </w:rPr>
        <w:t xml:space="preserve">, przyjmować należy, że uprawnienia te są tożsame z uprawnieniami zamawiającego, o których mowa w </w:t>
      </w:r>
      <w:r w:rsidR="00A304CC" w:rsidRPr="003D4473">
        <w:rPr>
          <w:sz w:val="18"/>
          <w:szCs w:val="18"/>
        </w:rPr>
        <w:t>§</w:t>
      </w:r>
      <w:r w:rsidR="00D20FDF" w:rsidRPr="003D4473">
        <w:rPr>
          <w:sz w:val="18"/>
          <w:szCs w:val="18"/>
        </w:rPr>
        <w:t xml:space="preserve"> 17 ust. 4 powyżej.</w:t>
      </w:r>
    </w:p>
    <w:p w14:paraId="32B5EC4B" w14:textId="77777777" w:rsidR="009B6A7B" w:rsidRPr="003D4473" w:rsidRDefault="009B6A7B" w:rsidP="00425B38">
      <w:pPr>
        <w:pStyle w:val="Nagwek1"/>
        <w:numPr>
          <w:ilvl w:val="0"/>
          <w:numId w:val="22"/>
        </w:numPr>
        <w:spacing w:before="240" w:after="60" w:line="264" w:lineRule="auto"/>
        <w:ind w:left="425" w:hanging="425"/>
        <w:rPr>
          <w:rFonts w:asciiTheme="minorHAnsi" w:hAnsiTheme="minorHAnsi"/>
          <w:b/>
          <w:bCs/>
          <w:color w:val="000000" w:themeColor="text1"/>
          <w:sz w:val="18"/>
          <w:szCs w:val="18"/>
        </w:rPr>
      </w:pPr>
      <w:r w:rsidRPr="003D4473">
        <w:rPr>
          <w:rFonts w:asciiTheme="minorHAnsi" w:hAnsiTheme="minorHAnsi"/>
          <w:b/>
          <w:bCs/>
          <w:color w:val="000000" w:themeColor="text1"/>
          <w:sz w:val="18"/>
          <w:szCs w:val="18"/>
        </w:rPr>
        <w:t>ODBIORY</w:t>
      </w:r>
    </w:p>
    <w:p w14:paraId="0836B558" w14:textId="56E7AC49" w:rsidR="009B6A7B" w:rsidRPr="003D4473" w:rsidRDefault="009B6A7B" w:rsidP="009B6A7B">
      <w:pPr>
        <w:spacing w:after="80" w:line="264" w:lineRule="auto"/>
        <w:rPr>
          <w:b/>
          <w:bCs/>
          <w:sz w:val="18"/>
          <w:szCs w:val="18"/>
        </w:rPr>
      </w:pPr>
      <w:r w:rsidRPr="003D4473">
        <w:rPr>
          <w:b/>
          <w:bCs/>
          <w:sz w:val="18"/>
          <w:szCs w:val="18"/>
        </w:rPr>
        <w:t xml:space="preserve">§ </w:t>
      </w:r>
      <w:r w:rsidR="00C54017" w:rsidRPr="003D4473">
        <w:rPr>
          <w:b/>
          <w:bCs/>
          <w:sz w:val="18"/>
          <w:szCs w:val="18"/>
        </w:rPr>
        <w:t>19</w:t>
      </w:r>
      <w:r w:rsidRPr="003D4473">
        <w:rPr>
          <w:b/>
          <w:bCs/>
          <w:sz w:val="18"/>
          <w:szCs w:val="18"/>
        </w:rPr>
        <w:t>. [Częstotliwość odbiorów]</w:t>
      </w:r>
    </w:p>
    <w:p w14:paraId="35D79802" w14:textId="577F7770" w:rsidR="009B6A7B" w:rsidRPr="003D4473" w:rsidRDefault="009B6A7B" w:rsidP="009B6A7B">
      <w:pPr>
        <w:spacing w:after="80" w:line="264" w:lineRule="auto"/>
        <w:jc w:val="both"/>
        <w:rPr>
          <w:sz w:val="18"/>
          <w:szCs w:val="18"/>
        </w:rPr>
      </w:pPr>
      <w:r w:rsidRPr="003D4473">
        <w:rPr>
          <w:sz w:val="18"/>
          <w:szCs w:val="18"/>
        </w:rPr>
        <w:t xml:space="preserve">MK będzie dokonywać odbiorów </w:t>
      </w:r>
      <w:r w:rsidR="00D47230" w:rsidRPr="003D4473">
        <w:rPr>
          <w:sz w:val="18"/>
          <w:szCs w:val="18"/>
        </w:rPr>
        <w:t xml:space="preserve">prac zrealizowanych </w:t>
      </w:r>
      <w:r w:rsidRPr="003D4473">
        <w:rPr>
          <w:sz w:val="18"/>
          <w:szCs w:val="18"/>
        </w:rPr>
        <w:t>w ramach danego Zamówienia. Odbiory będą następowały co najmniej jeden raz w miesiącu - na koniec miesiąca kalendarzowego</w:t>
      </w:r>
      <w:r w:rsidR="00D47230" w:rsidRPr="003D4473">
        <w:rPr>
          <w:sz w:val="18"/>
          <w:szCs w:val="18"/>
        </w:rPr>
        <w:t xml:space="preserve"> -</w:t>
      </w:r>
      <w:r w:rsidRPr="003D4473">
        <w:rPr>
          <w:sz w:val="18"/>
          <w:szCs w:val="18"/>
        </w:rPr>
        <w:t xml:space="preserve"> przy czym o częstotliwości odbiorów w</w:t>
      </w:r>
      <w:r w:rsidR="00D47230" w:rsidRPr="003D4473">
        <w:rPr>
          <w:sz w:val="18"/>
          <w:szCs w:val="18"/>
        </w:rPr>
        <w:t xml:space="preserve"> trakcie</w:t>
      </w:r>
      <w:r w:rsidRPr="003D4473">
        <w:rPr>
          <w:sz w:val="18"/>
          <w:szCs w:val="18"/>
        </w:rPr>
        <w:t xml:space="preserve"> miesiąc</w:t>
      </w:r>
      <w:r w:rsidR="00D47230" w:rsidRPr="003D4473">
        <w:rPr>
          <w:sz w:val="18"/>
          <w:szCs w:val="18"/>
        </w:rPr>
        <w:t>a</w:t>
      </w:r>
      <w:r w:rsidRPr="003D4473">
        <w:rPr>
          <w:sz w:val="18"/>
          <w:szCs w:val="18"/>
        </w:rPr>
        <w:t xml:space="preserve"> decydować będzie MK. Odbiory mogą być częściowe.</w:t>
      </w:r>
    </w:p>
    <w:p w14:paraId="2AEF508E" w14:textId="13C572CC" w:rsidR="009B6A7B" w:rsidRPr="003D4473" w:rsidRDefault="009B6A7B" w:rsidP="009B6A7B">
      <w:pPr>
        <w:spacing w:after="80" w:line="264" w:lineRule="auto"/>
        <w:jc w:val="both"/>
        <w:rPr>
          <w:b/>
          <w:bCs/>
          <w:sz w:val="18"/>
          <w:szCs w:val="18"/>
        </w:rPr>
      </w:pPr>
      <w:r w:rsidRPr="003D4473">
        <w:rPr>
          <w:b/>
          <w:bCs/>
          <w:sz w:val="18"/>
          <w:szCs w:val="18"/>
        </w:rPr>
        <w:t>§ 2</w:t>
      </w:r>
      <w:r w:rsidR="00C54017" w:rsidRPr="003D4473">
        <w:rPr>
          <w:b/>
          <w:bCs/>
          <w:sz w:val="18"/>
          <w:szCs w:val="18"/>
        </w:rPr>
        <w:t>0</w:t>
      </w:r>
      <w:r w:rsidRPr="003D4473">
        <w:rPr>
          <w:b/>
          <w:bCs/>
          <w:sz w:val="18"/>
          <w:szCs w:val="18"/>
        </w:rPr>
        <w:t>. [Protokołowanie odbiorów]</w:t>
      </w:r>
    </w:p>
    <w:p w14:paraId="39F22A88" w14:textId="57219C92" w:rsidR="009B6A7B" w:rsidRPr="003D4473" w:rsidRDefault="009B6A7B" w:rsidP="009B6A7B">
      <w:pPr>
        <w:spacing w:after="80" w:line="264" w:lineRule="auto"/>
        <w:jc w:val="both"/>
        <w:rPr>
          <w:b/>
          <w:bCs/>
          <w:sz w:val="18"/>
          <w:szCs w:val="18"/>
        </w:rPr>
      </w:pPr>
      <w:r w:rsidRPr="003D4473">
        <w:rPr>
          <w:sz w:val="18"/>
          <w:szCs w:val="18"/>
        </w:rPr>
        <w:t>Odbiory</w:t>
      </w:r>
      <w:r w:rsidR="005C6DA0" w:rsidRPr="003D4473">
        <w:rPr>
          <w:sz w:val="18"/>
          <w:szCs w:val="18"/>
        </w:rPr>
        <w:t xml:space="preserve">, o których mowa w § </w:t>
      </w:r>
      <w:r w:rsidR="00750724" w:rsidRPr="003D4473">
        <w:rPr>
          <w:sz w:val="18"/>
          <w:szCs w:val="18"/>
        </w:rPr>
        <w:t>19</w:t>
      </w:r>
      <w:r w:rsidR="005C6DA0" w:rsidRPr="003D4473">
        <w:rPr>
          <w:sz w:val="18"/>
          <w:szCs w:val="18"/>
        </w:rPr>
        <w:t xml:space="preserve">, </w:t>
      </w:r>
      <w:r w:rsidRPr="003D4473">
        <w:rPr>
          <w:sz w:val="18"/>
          <w:szCs w:val="18"/>
        </w:rPr>
        <w:t>będą potwierdzane protokołami,</w:t>
      </w:r>
      <w:r w:rsidR="005C6DA0" w:rsidRPr="003D4473">
        <w:rPr>
          <w:sz w:val="18"/>
          <w:szCs w:val="18"/>
        </w:rPr>
        <w:t xml:space="preserve"> które zawierać będą</w:t>
      </w:r>
      <w:r w:rsidRPr="003D4473">
        <w:rPr>
          <w:sz w:val="18"/>
          <w:szCs w:val="18"/>
        </w:rPr>
        <w:t xml:space="preserve"> informacje </w:t>
      </w:r>
      <w:r w:rsidR="005C6DA0" w:rsidRPr="003D4473">
        <w:rPr>
          <w:sz w:val="18"/>
          <w:szCs w:val="18"/>
        </w:rPr>
        <w:t>co do</w:t>
      </w:r>
      <w:r w:rsidRPr="003D4473">
        <w:rPr>
          <w:sz w:val="18"/>
          <w:szCs w:val="18"/>
        </w:rPr>
        <w:t xml:space="preserve"> rodzaju i ilości </w:t>
      </w:r>
      <w:r w:rsidR="005C6DA0" w:rsidRPr="003D4473">
        <w:rPr>
          <w:sz w:val="18"/>
          <w:szCs w:val="18"/>
        </w:rPr>
        <w:t>czynności</w:t>
      </w:r>
      <w:r w:rsidRPr="003D4473">
        <w:rPr>
          <w:sz w:val="18"/>
          <w:szCs w:val="18"/>
        </w:rPr>
        <w:t xml:space="preserve"> </w:t>
      </w:r>
      <w:r w:rsidR="005C6DA0" w:rsidRPr="003D4473">
        <w:rPr>
          <w:sz w:val="18"/>
          <w:szCs w:val="18"/>
        </w:rPr>
        <w:t>wykonanych przez</w:t>
      </w:r>
      <w:r w:rsidRPr="003D4473">
        <w:rPr>
          <w:sz w:val="18"/>
          <w:szCs w:val="18"/>
        </w:rPr>
        <w:t xml:space="preserve"> Usługodawcę</w:t>
      </w:r>
      <w:r w:rsidR="005C6DA0" w:rsidRPr="003D4473">
        <w:rPr>
          <w:sz w:val="18"/>
          <w:szCs w:val="18"/>
        </w:rPr>
        <w:t>, opis rodzaju i charakteru stwierdzonych wad albo oświadczenie MK o braku stwierdzonych wad, a także</w:t>
      </w:r>
      <w:r w:rsidRPr="003D4473">
        <w:rPr>
          <w:sz w:val="18"/>
          <w:szCs w:val="18"/>
        </w:rPr>
        <w:t xml:space="preserve"> inne dane</w:t>
      </w:r>
      <w:r w:rsidR="005C6DA0" w:rsidRPr="003D4473">
        <w:rPr>
          <w:sz w:val="18"/>
          <w:szCs w:val="18"/>
        </w:rPr>
        <w:t xml:space="preserve">, jeżeli ich przytoczenie </w:t>
      </w:r>
      <w:r w:rsidR="00952E70" w:rsidRPr="003D4473">
        <w:rPr>
          <w:sz w:val="18"/>
          <w:szCs w:val="18"/>
        </w:rPr>
        <w:t>okaże się konieczne</w:t>
      </w:r>
      <w:r w:rsidRPr="003D4473">
        <w:rPr>
          <w:sz w:val="18"/>
          <w:szCs w:val="18"/>
        </w:rPr>
        <w:t xml:space="preserve"> </w:t>
      </w:r>
      <w:r w:rsidR="005C6DA0" w:rsidRPr="003D4473">
        <w:rPr>
          <w:sz w:val="18"/>
          <w:szCs w:val="18"/>
        </w:rPr>
        <w:t>w kontekście</w:t>
      </w:r>
      <w:r w:rsidRPr="003D4473">
        <w:rPr>
          <w:sz w:val="18"/>
          <w:szCs w:val="18"/>
        </w:rPr>
        <w:t xml:space="preserve"> przyjętego modelu ustalania wynagrodzenia Usługodawcy. </w:t>
      </w:r>
    </w:p>
    <w:p w14:paraId="1A56802C" w14:textId="77777777" w:rsidR="009B6A7B" w:rsidRPr="003D4473" w:rsidRDefault="009B6A7B" w:rsidP="00425B38">
      <w:pPr>
        <w:pStyle w:val="Nagwek1"/>
        <w:numPr>
          <w:ilvl w:val="0"/>
          <w:numId w:val="22"/>
        </w:numPr>
        <w:spacing w:before="240" w:after="60" w:line="264" w:lineRule="auto"/>
        <w:ind w:left="425" w:hanging="425"/>
        <w:rPr>
          <w:rFonts w:asciiTheme="minorHAnsi" w:hAnsiTheme="minorHAnsi"/>
          <w:b/>
          <w:bCs/>
          <w:color w:val="000000" w:themeColor="text1"/>
          <w:sz w:val="18"/>
          <w:szCs w:val="18"/>
        </w:rPr>
      </w:pPr>
      <w:r w:rsidRPr="003D4473">
        <w:rPr>
          <w:rFonts w:asciiTheme="minorHAnsi" w:hAnsiTheme="minorHAnsi"/>
          <w:b/>
          <w:bCs/>
          <w:color w:val="000000" w:themeColor="text1"/>
          <w:sz w:val="18"/>
          <w:szCs w:val="18"/>
        </w:rPr>
        <w:t>WYNAGRODZENIE USŁUGODAWCY</w:t>
      </w:r>
    </w:p>
    <w:p w14:paraId="037FC685" w14:textId="3A6E5BF0" w:rsidR="009B6A7B" w:rsidRPr="003D4473" w:rsidRDefault="009B6A7B" w:rsidP="009B6A7B">
      <w:pPr>
        <w:spacing w:after="80" w:line="264" w:lineRule="auto"/>
        <w:rPr>
          <w:b/>
          <w:bCs/>
          <w:sz w:val="18"/>
          <w:szCs w:val="18"/>
        </w:rPr>
      </w:pPr>
      <w:r w:rsidRPr="003D4473">
        <w:rPr>
          <w:b/>
          <w:bCs/>
          <w:sz w:val="18"/>
          <w:szCs w:val="18"/>
        </w:rPr>
        <w:t>§ 2</w:t>
      </w:r>
      <w:r w:rsidR="00C54017" w:rsidRPr="003D4473">
        <w:rPr>
          <w:b/>
          <w:bCs/>
          <w:sz w:val="18"/>
          <w:szCs w:val="18"/>
        </w:rPr>
        <w:t>1</w:t>
      </w:r>
      <w:r w:rsidRPr="003D4473">
        <w:rPr>
          <w:b/>
          <w:bCs/>
          <w:sz w:val="18"/>
          <w:szCs w:val="18"/>
        </w:rPr>
        <w:t>. [</w:t>
      </w:r>
      <w:r w:rsidR="00952E70" w:rsidRPr="003D4473">
        <w:rPr>
          <w:b/>
          <w:bCs/>
          <w:sz w:val="18"/>
          <w:szCs w:val="18"/>
        </w:rPr>
        <w:t>Sposób ustalania</w:t>
      </w:r>
      <w:r w:rsidRPr="003D4473">
        <w:rPr>
          <w:b/>
          <w:bCs/>
          <w:sz w:val="18"/>
          <w:szCs w:val="18"/>
        </w:rPr>
        <w:t xml:space="preserve"> </w:t>
      </w:r>
      <w:r w:rsidR="00D21AD9" w:rsidRPr="003D4473">
        <w:rPr>
          <w:b/>
          <w:bCs/>
          <w:sz w:val="18"/>
          <w:szCs w:val="18"/>
        </w:rPr>
        <w:t xml:space="preserve">oraz charakter </w:t>
      </w:r>
      <w:r w:rsidRPr="003D4473">
        <w:rPr>
          <w:b/>
          <w:bCs/>
          <w:sz w:val="18"/>
          <w:szCs w:val="18"/>
        </w:rPr>
        <w:t>wynagrodzenia Usługodawcy]</w:t>
      </w:r>
    </w:p>
    <w:p w14:paraId="52A5C3E9" w14:textId="7B7697F9" w:rsidR="00952E70" w:rsidRPr="003D4473" w:rsidRDefault="00952E70" w:rsidP="00471541">
      <w:pPr>
        <w:pStyle w:val="Akapitzlist"/>
        <w:numPr>
          <w:ilvl w:val="0"/>
          <w:numId w:val="12"/>
        </w:numPr>
        <w:spacing w:after="60" w:line="264" w:lineRule="auto"/>
        <w:ind w:left="284" w:hanging="284"/>
        <w:contextualSpacing w:val="0"/>
        <w:jc w:val="both"/>
        <w:rPr>
          <w:sz w:val="18"/>
          <w:szCs w:val="18"/>
        </w:rPr>
      </w:pPr>
      <w:r w:rsidRPr="003D4473">
        <w:rPr>
          <w:sz w:val="18"/>
          <w:szCs w:val="18"/>
        </w:rPr>
        <w:t>Wynagrodzenie należne Usługodawcy w związku z wykonaniem Usług ustalane będzie na podstawie</w:t>
      </w:r>
      <w:r w:rsidR="008707C0" w:rsidRPr="003D4473">
        <w:rPr>
          <w:sz w:val="18"/>
          <w:szCs w:val="18"/>
        </w:rPr>
        <w:t xml:space="preserve"> ilości </w:t>
      </w:r>
      <w:r w:rsidR="008707C0" w:rsidRPr="003D4473">
        <w:rPr>
          <w:sz w:val="18"/>
          <w:szCs w:val="18"/>
        </w:rPr>
        <w:br/>
        <w:t xml:space="preserve">oraz rozmiaru zrealizowanych przez niego prac, a także ich złożoności oraz czasochłonności, zaś przy obsłudze przejętego procesu (podprocesu) - również na podstawie utrzymania jego ciągłości oraz stabilności. W każdym </w:t>
      </w:r>
      <w:r w:rsidR="008707C0" w:rsidRPr="003D4473">
        <w:rPr>
          <w:sz w:val="18"/>
          <w:szCs w:val="18"/>
        </w:rPr>
        <w:lastRenderedPageBreak/>
        <w:t>przypadku nastąpi to z uwzględnieniem przyjętych mierników efektywności lub przy zastosowaniu jednostek rozliczeniowych zdefiniowanych w oparciu o normy technologiczne.</w:t>
      </w:r>
    </w:p>
    <w:p w14:paraId="30D0C764" w14:textId="77777777" w:rsidR="00DF31C1" w:rsidRPr="003D4473" w:rsidRDefault="003C1E18" w:rsidP="00471541">
      <w:pPr>
        <w:pStyle w:val="Akapitzlist"/>
        <w:numPr>
          <w:ilvl w:val="0"/>
          <w:numId w:val="12"/>
        </w:numPr>
        <w:spacing w:after="60" w:line="264" w:lineRule="auto"/>
        <w:ind w:left="284" w:hanging="284"/>
        <w:contextualSpacing w:val="0"/>
        <w:jc w:val="both"/>
        <w:rPr>
          <w:sz w:val="18"/>
          <w:szCs w:val="18"/>
        </w:rPr>
      </w:pPr>
      <w:r w:rsidRPr="003D4473">
        <w:rPr>
          <w:sz w:val="18"/>
          <w:szCs w:val="18"/>
        </w:rPr>
        <w:t>Szczegółowy sposób</w:t>
      </w:r>
      <w:r w:rsidR="009B6A7B" w:rsidRPr="003D4473">
        <w:rPr>
          <w:sz w:val="18"/>
          <w:szCs w:val="18"/>
        </w:rPr>
        <w:t xml:space="preserve"> ustalania wynagrodzenia Usługodawcy określa </w:t>
      </w:r>
      <w:r w:rsidRPr="003D4473">
        <w:rPr>
          <w:sz w:val="18"/>
          <w:szCs w:val="18"/>
        </w:rPr>
        <w:t>taryfikator opracowany na podstawie</w:t>
      </w:r>
      <w:r w:rsidR="009B6A7B" w:rsidRPr="003D4473">
        <w:rPr>
          <w:sz w:val="18"/>
          <w:szCs w:val="18"/>
        </w:rPr>
        <w:t xml:space="preserve"> parametrów projektu, w ramach którego </w:t>
      </w:r>
      <w:r w:rsidRPr="003D4473">
        <w:rPr>
          <w:sz w:val="18"/>
          <w:szCs w:val="18"/>
        </w:rPr>
        <w:t>MK powierza wykonania Usług</w:t>
      </w:r>
      <w:r w:rsidR="009B6A7B" w:rsidRPr="003D4473">
        <w:rPr>
          <w:sz w:val="18"/>
          <w:szCs w:val="18"/>
        </w:rPr>
        <w:t xml:space="preserve">, w tym w oparciu o budżet takiego projektu, oraz </w:t>
      </w:r>
      <w:r w:rsidRPr="003D4473">
        <w:rPr>
          <w:sz w:val="18"/>
          <w:szCs w:val="18"/>
        </w:rPr>
        <w:t xml:space="preserve">przy uwzględnieniu </w:t>
      </w:r>
      <w:r w:rsidR="009B6A7B" w:rsidRPr="003D4473">
        <w:rPr>
          <w:sz w:val="18"/>
          <w:szCs w:val="18"/>
        </w:rPr>
        <w:t xml:space="preserve">stopnia mierzalności rezultatów </w:t>
      </w:r>
      <w:r w:rsidRPr="003D4473">
        <w:rPr>
          <w:sz w:val="18"/>
          <w:szCs w:val="18"/>
        </w:rPr>
        <w:t>zleconych prac.</w:t>
      </w:r>
      <w:r w:rsidR="009B6A7B" w:rsidRPr="003D4473">
        <w:rPr>
          <w:sz w:val="18"/>
          <w:szCs w:val="18"/>
        </w:rPr>
        <w:t xml:space="preserve"> Przyjmując Zamówienie, Usługodawca </w:t>
      </w:r>
      <w:r w:rsidR="00DF31C1" w:rsidRPr="003D4473">
        <w:rPr>
          <w:sz w:val="18"/>
          <w:szCs w:val="18"/>
        </w:rPr>
        <w:t>oświadcza o zapoznaniu się z taryfikatorem</w:t>
      </w:r>
      <w:r w:rsidR="009B6A7B" w:rsidRPr="003D4473">
        <w:rPr>
          <w:sz w:val="18"/>
          <w:szCs w:val="18"/>
        </w:rPr>
        <w:t xml:space="preserve"> oraz przyjmuje na siebie ryzyko gospodarcze związane z poziomem rentowności współpracy. </w:t>
      </w:r>
    </w:p>
    <w:p w14:paraId="03DCD68A" w14:textId="14173F39" w:rsidR="00DF31C1" w:rsidRPr="003D4473" w:rsidRDefault="00DF31C1" w:rsidP="00471541">
      <w:pPr>
        <w:pStyle w:val="Akapitzlist"/>
        <w:numPr>
          <w:ilvl w:val="0"/>
          <w:numId w:val="12"/>
        </w:numPr>
        <w:spacing w:after="60" w:line="264" w:lineRule="auto"/>
        <w:ind w:left="284" w:hanging="284"/>
        <w:contextualSpacing w:val="0"/>
        <w:jc w:val="both"/>
        <w:rPr>
          <w:sz w:val="18"/>
          <w:szCs w:val="18"/>
        </w:rPr>
      </w:pPr>
      <w:r w:rsidRPr="003D4473">
        <w:rPr>
          <w:sz w:val="18"/>
          <w:szCs w:val="18"/>
        </w:rPr>
        <w:t>W braku taryfikatora Usługodawcy należy się wynagrodzenie odpowiadające wykonanej pracy.</w:t>
      </w:r>
    </w:p>
    <w:p w14:paraId="269B9B84" w14:textId="2291CA14" w:rsidR="009B6A7B" w:rsidRPr="003D4473" w:rsidRDefault="009B6A7B" w:rsidP="00471541">
      <w:pPr>
        <w:pStyle w:val="Akapitzlist"/>
        <w:numPr>
          <w:ilvl w:val="0"/>
          <w:numId w:val="12"/>
        </w:numPr>
        <w:spacing w:after="60" w:line="264" w:lineRule="auto"/>
        <w:ind w:left="284" w:hanging="284"/>
        <w:contextualSpacing w:val="0"/>
        <w:jc w:val="both"/>
        <w:rPr>
          <w:sz w:val="18"/>
          <w:szCs w:val="18"/>
        </w:rPr>
      </w:pPr>
      <w:r w:rsidRPr="003D4473">
        <w:rPr>
          <w:sz w:val="18"/>
          <w:szCs w:val="18"/>
        </w:rPr>
        <w:t xml:space="preserve">Wynagrodzenie Usługodawcy ustalone zgodnie z zasadami, o których mowa w ust. 1 </w:t>
      </w:r>
      <w:r w:rsidR="00D21AD9" w:rsidRPr="003D4473">
        <w:rPr>
          <w:sz w:val="18"/>
          <w:szCs w:val="18"/>
        </w:rPr>
        <w:t>i 2</w:t>
      </w:r>
      <w:r w:rsidRPr="003D4473">
        <w:rPr>
          <w:sz w:val="18"/>
          <w:szCs w:val="18"/>
        </w:rPr>
        <w:t xml:space="preserve">, obejmuje całość kosztów, jakie MK zobowiązany jest ponieść w związku z wykonywaniem </w:t>
      </w:r>
      <w:r w:rsidR="00D21AD9" w:rsidRPr="003D4473">
        <w:rPr>
          <w:sz w:val="18"/>
          <w:szCs w:val="18"/>
        </w:rPr>
        <w:t>Usług</w:t>
      </w:r>
      <w:r w:rsidRPr="003D4473">
        <w:rPr>
          <w:sz w:val="18"/>
          <w:szCs w:val="18"/>
        </w:rPr>
        <w:t>, w tym również koszty ewentualnych robót poprawkowych</w:t>
      </w:r>
      <w:r w:rsidR="00D21AD9" w:rsidRPr="003D4473">
        <w:rPr>
          <w:sz w:val="18"/>
          <w:szCs w:val="18"/>
        </w:rPr>
        <w:t>,</w:t>
      </w:r>
      <w:r w:rsidRPr="003D4473">
        <w:rPr>
          <w:sz w:val="18"/>
          <w:szCs w:val="18"/>
        </w:rPr>
        <w:t xml:space="preserve"> naprawczych</w:t>
      </w:r>
      <w:r w:rsidR="00D21AD9" w:rsidRPr="003D4473">
        <w:rPr>
          <w:sz w:val="18"/>
          <w:szCs w:val="18"/>
        </w:rPr>
        <w:t xml:space="preserve"> bądź o zbliżonym charakterze</w:t>
      </w:r>
      <w:r w:rsidRPr="003D4473">
        <w:rPr>
          <w:sz w:val="18"/>
          <w:szCs w:val="18"/>
        </w:rPr>
        <w:t xml:space="preserve">. Ryzyko związane z ewentualnym wzrostem kosztów, nieplanowaną czasochłonnością zleconych prac lub nierozpoznanym stopniem ich złożoności bądź trudności, jak też wystąpieniem innych nieprzewidzianych okoliczności wpływających na rentowność współpracy, spoczywa na Usługodawcy. </w:t>
      </w:r>
    </w:p>
    <w:p w14:paraId="3AA9CEED" w14:textId="00C762C3" w:rsidR="009B6A7B" w:rsidRPr="003D4473" w:rsidRDefault="009B6A7B" w:rsidP="009B6A7B">
      <w:pPr>
        <w:spacing w:after="80" w:line="264" w:lineRule="auto"/>
        <w:jc w:val="both"/>
        <w:rPr>
          <w:b/>
          <w:bCs/>
          <w:sz w:val="18"/>
          <w:szCs w:val="18"/>
        </w:rPr>
      </w:pPr>
      <w:r w:rsidRPr="003D4473">
        <w:rPr>
          <w:b/>
          <w:bCs/>
          <w:sz w:val="18"/>
          <w:szCs w:val="18"/>
        </w:rPr>
        <w:t>§ 2</w:t>
      </w:r>
      <w:r w:rsidR="00D21AD9" w:rsidRPr="003D4473">
        <w:rPr>
          <w:b/>
          <w:bCs/>
          <w:sz w:val="18"/>
          <w:szCs w:val="18"/>
        </w:rPr>
        <w:t>2</w:t>
      </w:r>
      <w:r w:rsidRPr="003D4473">
        <w:rPr>
          <w:b/>
          <w:bCs/>
          <w:sz w:val="18"/>
          <w:szCs w:val="18"/>
        </w:rPr>
        <w:t>. [Pozostałe postanowienia związane z wynagrodzeniem Usługodawcy]</w:t>
      </w:r>
    </w:p>
    <w:p w14:paraId="1F7427E0" w14:textId="6550C609" w:rsidR="009B6A7B" w:rsidRPr="003D4473" w:rsidRDefault="009B6A7B" w:rsidP="00471541">
      <w:pPr>
        <w:pStyle w:val="Akapitzlist"/>
        <w:numPr>
          <w:ilvl w:val="0"/>
          <w:numId w:val="13"/>
        </w:numPr>
        <w:spacing w:after="80" w:line="264" w:lineRule="auto"/>
        <w:ind w:left="284" w:hanging="284"/>
        <w:contextualSpacing w:val="0"/>
        <w:jc w:val="both"/>
        <w:rPr>
          <w:sz w:val="18"/>
          <w:szCs w:val="18"/>
        </w:rPr>
      </w:pPr>
      <w:r w:rsidRPr="003D4473">
        <w:rPr>
          <w:sz w:val="18"/>
          <w:szCs w:val="18"/>
        </w:rPr>
        <w:t>MK zapłaci na rzecz Usługodawcy należne mu wynagrodzenie w terminie określonym w Zamówieniu. Wskazany tam termin liczony będzie od dnia doręczenia MK faktury, której treść odpowiadać będzie przepisom prawa powszechnie obowiązującego, a także stanowi faktycznemu oraz wskazaniom zawartym w protokole, o którym mowa w § 2</w:t>
      </w:r>
      <w:r w:rsidR="00D21AD9" w:rsidRPr="003D4473">
        <w:rPr>
          <w:sz w:val="18"/>
          <w:szCs w:val="18"/>
        </w:rPr>
        <w:t>0</w:t>
      </w:r>
      <w:r w:rsidRPr="003D4473">
        <w:rPr>
          <w:sz w:val="18"/>
          <w:szCs w:val="18"/>
        </w:rPr>
        <w:t xml:space="preserve">. Wynagrodzenie Usługodawcy jest należne w wysokości wynikającej z treści tego protokołu. Jeżeli protokołu nie sporządzono, to termin zapłaty nie rozpoczyna biegu, a </w:t>
      </w:r>
      <w:r w:rsidR="00D21AD9" w:rsidRPr="003D4473">
        <w:rPr>
          <w:sz w:val="18"/>
          <w:szCs w:val="18"/>
        </w:rPr>
        <w:t>Strony</w:t>
      </w:r>
      <w:r w:rsidRPr="003D4473">
        <w:rPr>
          <w:sz w:val="18"/>
          <w:szCs w:val="18"/>
        </w:rPr>
        <w:t xml:space="preserve"> zobowiąz</w:t>
      </w:r>
      <w:r w:rsidR="00D21AD9" w:rsidRPr="003D4473">
        <w:rPr>
          <w:sz w:val="18"/>
          <w:szCs w:val="18"/>
        </w:rPr>
        <w:t>ane</w:t>
      </w:r>
      <w:r w:rsidRPr="003D4473">
        <w:rPr>
          <w:sz w:val="18"/>
          <w:szCs w:val="18"/>
        </w:rPr>
        <w:t xml:space="preserve"> się do niezwłocznego dokumentowego stwierdzenia wszystkich okoliczności, które mają znaczenia dla określenia wynagrodzenia Usługodawcy.</w:t>
      </w:r>
      <w:r w:rsidR="004E4F27">
        <w:rPr>
          <w:sz w:val="18"/>
          <w:szCs w:val="18"/>
        </w:rPr>
        <w:t xml:space="preserve"> Odsetki ustawowe za okres począwszy od 31-go dnia od daty prawidłowego doręczenia faktury wraz z wszystkimi wymaganymi załącznikami, aż do dnia wymagalności wskazanego danym Zamówieniem, są uwzględnione w wynagrodzeniu należnym Usługodawcy.</w:t>
      </w:r>
      <w:r w:rsidR="002076D4">
        <w:rPr>
          <w:sz w:val="18"/>
          <w:szCs w:val="18"/>
        </w:rPr>
        <w:t xml:space="preserve"> </w:t>
      </w:r>
    </w:p>
    <w:p w14:paraId="7C0241D0" w14:textId="694BBDE3" w:rsidR="009B6A7B" w:rsidRPr="003D4473" w:rsidRDefault="009B6A7B" w:rsidP="00471541">
      <w:pPr>
        <w:pStyle w:val="Akapitzlist"/>
        <w:numPr>
          <w:ilvl w:val="0"/>
          <w:numId w:val="13"/>
        </w:numPr>
        <w:spacing w:after="80" w:line="264" w:lineRule="auto"/>
        <w:ind w:left="284" w:hanging="284"/>
        <w:contextualSpacing w:val="0"/>
        <w:jc w:val="both"/>
        <w:rPr>
          <w:sz w:val="18"/>
          <w:szCs w:val="18"/>
        </w:rPr>
      </w:pPr>
      <w:r w:rsidRPr="003D4473">
        <w:rPr>
          <w:sz w:val="18"/>
          <w:szCs w:val="18"/>
        </w:rPr>
        <w:t xml:space="preserve">Usługodawca zobowiązany jest doręczyć MK fakturę </w:t>
      </w:r>
      <w:r w:rsidR="00865997">
        <w:rPr>
          <w:sz w:val="18"/>
          <w:szCs w:val="18"/>
        </w:rPr>
        <w:t>wraz z zatwierdzonym przez MK protokołem</w:t>
      </w:r>
      <w:r w:rsidR="0015616D">
        <w:rPr>
          <w:sz w:val="18"/>
          <w:szCs w:val="18"/>
        </w:rPr>
        <w:t xml:space="preserve"> (co najmniej w formie dokumentowej</w:t>
      </w:r>
      <w:r w:rsidR="006468ED">
        <w:rPr>
          <w:sz w:val="18"/>
          <w:szCs w:val="18"/>
        </w:rPr>
        <w:t xml:space="preserve"> pod rygorem nieważności</w:t>
      </w:r>
      <w:r w:rsidR="0015616D">
        <w:rPr>
          <w:sz w:val="18"/>
          <w:szCs w:val="18"/>
        </w:rPr>
        <w:t>)</w:t>
      </w:r>
      <w:r w:rsidR="00865997">
        <w:rPr>
          <w:sz w:val="18"/>
          <w:szCs w:val="18"/>
        </w:rPr>
        <w:t>,</w:t>
      </w:r>
      <w:r w:rsidR="00865997" w:rsidRPr="00865997">
        <w:rPr>
          <w:sz w:val="18"/>
          <w:szCs w:val="18"/>
        </w:rPr>
        <w:t xml:space="preserve"> </w:t>
      </w:r>
      <w:r w:rsidR="00865997" w:rsidRPr="003D4473">
        <w:rPr>
          <w:sz w:val="18"/>
          <w:szCs w:val="18"/>
        </w:rPr>
        <w:t>o którym mowa w § 20</w:t>
      </w:r>
      <w:r w:rsidR="00865997">
        <w:rPr>
          <w:sz w:val="18"/>
          <w:szCs w:val="18"/>
        </w:rPr>
        <w:t xml:space="preserve">, </w:t>
      </w:r>
      <w:r w:rsidRPr="003D4473">
        <w:rPr>
          <w:sz w:val="18"/>
          <w:szCs w:val="18"/>
        </w:rPr>
        <w:t xml:space="preserve">na adres MK wskazany w </w:t>
      </w:r>
      <w:r w:rsidR="00282F52" w:rsidRPr="003D4473">
        <w:rPr>
          <w:sz w:val="18"/>
          <w:szCs w:val="18"/>
        </w:rPr>
        <w:t>komparycji niniejszej umowy</w:t>
      </w:r>
      <w:r w:rsidRPr="003D4473">
        <w:rPr>
          <w:sz w:val="18"/>
          <w:szCs w:val="18"/>
        </w:rPr>
        <w:t>, chyba że dane Zamówienie wskazuje inny adres właściwy do wysyłki faktury</w:t>
      </w:r>
      <w:r w:rsidR="0015616D">
        <w:rPr>
          <w:sz w:val="18"/>
          <w:szCs w:val="18"/>
        </w:rPr>
        <w:t>, pod rygorem nieprzyjęcia faktury</w:t>
      </w:r>
      <w:r w:rsidRPr="003D4473">
        <w:rPr>
          <w:sz w:val="18"/>
          <w:szCs w:val="18"/>
        </w:rPr>
        <w:t>. MK nie akceptuje stosowania faktur elektronicznych.</w:t>
      </w:r>
    </w:p>
    <w:p w14:paraId="7DA3BF78" w14:textId="77777777" w:rsidR="009B6A7B" w:rsidRPr="003D4473" w:rsidRDefault="009B6A7B" w:rsidP="00471541">
      <w:pPr>
        <w:pStyle w:val="Akapitzlist"/>
        <w:numPr>
          <w:ilvl w:val="0"/>
          <w:numId w:val="13"/>
        </w:numPr>
        <w:spacing w:after="80" w:line="264" w:lineRule="auto"/>
        <w:ind w:left="284" w:hanging="284"/>
        <w:contextualSpacing w:val="0"/>
        <w:jc w:val="both"/>
        <w:rPr>
          <w:sz w:val="18"/>
          <w:szCs w:val="18"/>
        </w:rPr>
      </w:pPr>
      <w:r w:rsidRPr="003D4473">
        <w:rPr>
          <w:sz w:val="18"/>
          <w:szCs w:val="18"/>
        </w:rPr>
        <w:t>Jeżeli Usługodawca jest podatnikiem VAT czynnym, to zapłata należnego mu wynagrodzenia następuje na rachunek bankowy widniejący na Białej liście VAT według stanu na dzień przelewu, z zastrzeżeniem ust. 8. Usługodawca zobowiązany jest do złożenia wobec MK oświadczenia o treści:</w:t>
      </w:r>
    </w:p>
    <w:tbl>
      <w:tblPr>
        <w:tblStyle w:val="Tabela-Siatka"/>
        <w:tblW w:w="0" w:type="auto"/>
        <w:tblInd w:w="284" w:type="dxa"/>
        <w:tblLook w:val="04A0" w:firstRow="1" w:lastRow="0" w:firstColumn="1" w:lastColumn="0" w:noHBand="0" w:noVBand="1"/>
      </w:tblPr>
      <w:tblGrid>
        <w:gridCol w:w="8778"/>
      </w:tblGrid>
      <w:tr w:rsidR="009B6A7B" w:rsidRPr="003D4473" w14:paraId="6C8759DC" w14:textId="77777777" w:rsidTr="00106D0C">
        <w:tc>
          <w:tcPr>
            <w:tcW w:w="9062" w:type="dxa"/>
            <w:tcBorders>
              <w:top w:val="single" w:sz="4" w:space="0" w:color="auto"/>
              <w:right w:val="single" w:sz="4" w:space="0" w:color="auto"/>
            </w:tcBorders>
          </w:tcPr>
          <w:p w14:paraId="0DF568FD" w14:textId="77777777" w:rsidR="009B6A7B" w:rsidRPr="003D4473" w:rsidRDefault="009B6A7B" w:rsidP="00106D0C">
            <w:pPr>
              <w:pStyle w:val="Akapitzlist"/>
              <w:spacing w:after="80" w:line="264" w:lineRule="auto"/>
              <w:ind w:left="284"/>
              <w:jc w:val="center"/>
              <w:rPr>
                <w:b/>
                <w:bCs/>
                <w:i/>
                <w:iCs/>
                <w:sz w:val="18"/>
                <w:szCs w:val="18"/>
              </w:rPr>
            </w:pPr>
            <w:commentRangeStart w:id="0"/>
            <w:r w:rsidRPr="003D4473">
              <w:rPr>
                <w:b/>
                <w:bCs/>
                <w:i/>
                <w:iCs/>
                <w:sz w:val="18"/>
                <w:szCs w:val="18"/>
              </w:rPr>
              <w:t>OŚWIADCZENIE WYKONAWCY</w:t>
            </w:r>
          </w:p>
          <w:p w14:paraId="1AC97845" w14:textId="77777777" w:rsidR="009B6A7B" w:rsidRPr="003D4473" w:rsidRDefault="009B6A7B" w:rsidP="00106D0C">
            <w:pPr>
              <w:pStyle w:val="Akapitzlist"/>
              <w:spacing w:after="80" w:line="264" w:lineRule="auto"/>
              <w:ind w:left="284"/>
              <w:jc w:val="center"/>
              <w:rPr>
                <w:b/>
                <w:bCs/>
                <w:i/>
                <w:iCs/>
                <w:sz w:val="18"/>
                <w:szCs w:val="18"/>
              </w:rPr>
            </w:pPr>
            <w:r w:rsidRPr="003D4473">
              <w:rPr>
                <w:b/>
                <w:bCs/>
                <w:i/>
                <w:iCs/>
                <w:sz w:val="18"/>
                <w:szCs w:val="18"/>
              </w:rPr>
              <w:t>dot. tzw. „BIAŁEJ LISTY PODATNIKÓW VAT”</w:t>
            </w:r>
            <w:commentRangeEnd w:id="0"/>
            <w:r w:rsidR="00943FA9">
              <w:rPr>
                <w:rStyle w:val="Odwoaniedokomentarza"/>
              </w:rPr>
              <w:commentReference w:id="0"/>
            </w:r>
          </w:p>
          <w:p w14:paraId="3E17B80C" w14:textId="77777777" w:rsidR="009B6A7B" w:rsidRPr="003D4473" w:rsidRDefault="009B6A7B" w:rsidP="00106D0C">
            <w:pPr>
              <w:pStyle w:val="Akapitzlist"/>
              <w:spacing w:after="80" w:line="264" w:lineRule="auto"/>
              <w:ind w:left="284"/>
              <w:jc w:val="both"/>
              <w:rPr>
                <w:i/>
                <w:iCs/>
                <w:sz w:val="18"/>
                <w:szCs w:val="18"/>
              </w:rPr>
            </w:pPr>
          </w:p>
          <w:p w14:paraId="2EFC7B0E" w14:textId="77777777" w:rsidR="009B6A7B" w:rsidRPr="003D4473" w:rsidRDefault="009B6A7B" w:rsidP="00106D0C">
            <w:pPr>
              <w:pStyle w:val="Akapitzlist"/>
              <w:spacing w:after="80" w:line="264" w:lineRule="auto"/>
              <w:ind w:left="284"/>
              <w:contextualSpacing w:val="0"/>
              <w:rPr>
                <w:i/>
                <w:iCs/>
                <w:sz w:val="18"/>
                <w:szCs w:val="18"/>
              </w:rPr>
            </w:pPr>
            <w:r w:rsidRPr="003D4473">
              <w:rPr>
                <w:i/>
                <w:iCs/>
                <w:sz w:val="18"/>
                <w:szCs w:val="18"/>
              </w:rPr>
              <w:t>Działając w imieniu Usługodawcy:</w:t>
            </w:r>
          </w:p>
          <w:p w14:paraId="270981A2" w14:textId="77777777" w:rsidR="009B6A7B" w:rsidRPr="003D4473" w:rsidRDefault="009B6A7B" w:rsidP="00106D0C">
            <w:pPr>
              <w:pStyle w:val="Akapitzlist"/>
              <w:spacing w:after="80" w:line="264" w:lineRule="auto"/>
              <w:ind w:left="284"/>
              <w:contextualSpacing w:val="0"/>
              <w:rPr>
                <w:i/>
                <w:iCs/>
                <w:sz w:val="18"/>
                <w:szCs w:val="18"/>
              </w:rPr>
            </w:pPr>
            <w:r w:rsidRPr="003D4473">
              <w:rPr>
                <w:i/>
                <w:iCs/>
                <w:sz w:val="18"/>
                <w:szCs w:val="18"/>
              </w:rPr>
              <w:t xml:space="preserve"> _________________________________________________________ (firma, adres oraz NIP Usługodawcy), </w:t>
            </w:r>
          </w:p>
          <w:p w14:paraId="32BEEA83" w14:textId="77777777" w:rsidR="009B6A7B" w:rsidRPr="003D4473" w:rsidRDefault="009B6A7B" w:rsidP="00106D0C">
            <w:pPr>
              <w:pStyle w:val="Akapitzlist"/>
              <w:spacing w:after="80" w:line="264" w:lineRule="auto"/>
              <w:ind w:left="284"/>
              <w:contextualSpacing w:val="0"/>
              <w:rPr>
                <w:i/>
                <w:iCs/>
                <w:sz w:val="18"/>
                <w:szCs w:val="18"/>
              </w:rPr>
            </w:pPr>
            <w:r w:rsidRPr="003D4473">
              <w:rPr>
                <w:i/>
                <w:iCs/>
                <w:sz w:val="18"/>
                <w:szCs w:val="18"/>
              </w:rPr>
              <w:t>oświadczam (y) niniejszym, że:</w:t>
            </w:r>
          </w:p>
          <w:p w14:paraId="61376214" w14:textId="77777777" w:rsidR="009B6A7B" w:rsidRPr="003D4473" w:rsidRDefault="009B6A7B" w:rsidP="00425B38">
            <w:pPr>
              <w:pStyle w:val="Akapitzlist"/>
              <w:numPr>
                <w:ilvl w:val="0"/>
                <w:numId w:val="26"/>
              </w:numPr>
              <w:spacing w:after="40" w:line="264" w:lineRule="auto"/>
              <w:ind w:left="595" w:hanging="236"/>
              <w:contextualSpacing w:val="0"/>
              <w:jc w:val="both"/>
              <w:rPr>
                <w:i/>
                <w:iCs/>
                <w:sz w:val="18"/>
                <w:szCs w:val="18"/>
              </w:rPr>
            </w:pPr>
            <w:r w:rsidRPr="003D4473">
              <w:rPr>
                <w:i/>
                <w:iCs/>
                <w:sz w:val="18"/>
                <w:szCs w:val="18"/>
              </w:rPr>
              <w:t xml:space="preserve">rachunek bankowy wskazany wobec Mostostal Kraków S.A. jako właściwy do rozliczeń z Usługodawcą jest rachunkiem rozliczeniowym w rozumieniu przepisów prawa bankowego, widniejącym w Wykazie, o którym mowa </w:t>
            </w:r>
            <w:r w:rsidRPr="003D4473">
              <w:rPr>
                <w:i/>
                <w:iCs/>
                <w:sz w:val="18"/>
                <w:szCs w:val="18"/>
              </w:rPr>
              <w:br/>
              <w:t>w art. 96b ust. 1 ustawy z dnia 11 marca 2004 r. o podatku od towarów i usług ( tzw. „Biała Lista Podatników VAT”);</w:t>
            </w:r>
          </w:p>
          <w:p w14:paraId="24BA85D7" w14:textId="77777777" w:rsidR="009B6A7B" w:rsidRPr="003D4473" w:rsidRDefault="009B6A7B" w:rsidP="00425B38">
            <w:pPr>
              <w:pStyle w:val="Akapitzlist"/>
              <w:numPr>
                <w:ilvl w:val="0"/>
                <w:numId w:val="26"/>
              </w:numPr>
              <w:spacing w:after="40" w:line="264" w:lineRule="auto"/>
              <w:ind w:left="595" w:hanging="236"/>
              <w:contextualSpacing w:val="0"/>
              <w:rPr>
                <w:i/>
                <w:iCs/>
                <w:sz w:val="18"/>
                <w:szCs w:val="18"/>
              </w:rPr>
            </w:pPr>
            <w:r w:rsidRPr="003D4473">
              <w:rPr>
                <w:i/>
                <w:iCs/>
                <w:sz w:val="18"/>
                <w:szCs w:val="18"/>
              </w:rPr>
              <w:t>okoliczności opisane w pkt 1 nie ulegną zmianie do momentu upływu wynikającego z Umowy okresu rękojmi za wady oraz gwarancji jakości;</w:t>
            </w:r>
          </w:p>
          <w:p w14:paraId="22AD4427" w14:textId="77777777" w:rsidR="009B6A7B" w:rsidRPr="003D4473" w:rsidRDefault="009B6A7B" w:rsidP="00425B38">
            <w:pPr>
              <w:pStyle w:val="Akapitzlist"/>
              <w:numPr>
                <w:ilvl w:val="0"/>
                <w:numId w:val="26"/>
              </w:numPr>
              <w:spacing w:after="40" w:line="264" w:lineRule="auto"/>
              <w:ind w:left="595" w:hanging="236"/>
              <w:contextualSpacing w:val="0"/>
              <w:rPr>
                <w:i/>
                <w:iCs/>
                <w:sz w:val="18"/>
                <w:szCs w:val="18"/>
              </w:rPr>
            </w:pPr>
            <w:r w:rsidRPr="003D4473">
              <w:rPr>
                <w:i/>
                <w:iCs/>
                <w:sz w:val="18"/>
                <w:szCs w:val="18"/>
              </w:rPr>
              <w:t xml:space="preserve">dla Usługodawcy właściwy jest: </w:t>
            </w:r>
          </w:p>
          <w:p w14:paraId="19EBAFB8" w14:textId="27631448" w:rsidR="00282F52" w:rsidRPr="003D4473" w:rsidRDefault="009B6A7B" w:rsidP="00692054">
            <w:pPr>
              <w:pStyle w:val="Akapitzlist"/>
              <w:spacing w:after="40" w:line="264" w:lineRule="auto"/>
              <w:ind w:left="595"/>
              <w:contextualSpacing w:val="0"/>
              <w:rPr>
                <w:i/>
                <w:iCs/>
                <w:sz w:val="18"/>
                <w:szCs w:val="18"/>
              </w:rPr>
            </w:pPr>
            <w:r w:rsidRPr="003D4473">
              <w:rPr>
                <w:i/>
                <w:iCs/>
                <w:sz w:val="18"/>
                <w:szCs w:val="18"/>
              </w:rPr>
              <w:t>Naczelnik Urzędu Skarbowego w _________________ (oznaczenie właściwego naczelnika urzędu skarbowego)</w:t>
            </w:r>
          </w:p>
          <w:p w14:paraId="15B7AF9D" w14:textId="77777777" w:rsidR="009B6A7B" w:rsidRPr="003D4473" w:rsidRDefault="009B6A7B" w:rsidP="00106D0C">
            <w:pPr>
              <w:pStyle w:val="Akapitzlist"/>
              <w:spacing w:after="80" w:line="264" w:lineRule="auto"/>
              <w:ind w:left="284"/>
              <w:contextualSpacing w:val="0"/>
              <w:jc w:val="both"/>
              <w:rPr>
                <w:i/>
                <w:iCs/>
                <w:sz w:val="18"/>
                <w:szCs w:val="18"/>
              </w:rPr>
            </w:pPr>
          </w:p>
          <w:p w14:paraId="42D8DC7F" w14:textId="77777777" w:rsidR="009B6A7B" w:rsidRPr="003D4473" w:rsidRDefault="009B6A7B" w:rsidP="00106D0C">
            <w:pPr>
              <w:pStyle w:val="Akapitzlist"/>
              <w:spacing w:after="80" w:line="264" w:lineRule="auto"/>
              <w:ind w:left="284"/>
              <w:contextualSpacing w:val="0"/>
              <w:jc w:val="both"/>
              <w:rPr>
                <w:i/>
                <w:iCs/>
                <w:sz w:val="18"/>
                <w:szCs w:val="18"/>
              </w:rPr>
            </w:pPr>
            <w:r w:rsidRPr="003D4473">
              <w:rPr>
                <w:i/>
                <w:iCs/>
                <w:sz w:val="18"/>
                <w:szCs w:val="18"/>
              </w:rPr>
              <w:t>____________________________________ (data, podpis, pieczęć firmowa)</w:t>
            </w:r>
          </w:p>
          <w:p w14:paraId="148FD266" w14:textId="77777777" w:rsidR="009B6A7B" w:rsidRPr="003D4473" w:rsidRDefault="009B6A7B" w:rsidP="00106D0C">
            <w:pPr>
              <w:pStyle w:val="Akapitzlist"/>
              <w:spacing w:after="80" w:line="264" w:lineRule="auto"/>
              <w:ind w:left="0"/>
              <w:contextualSpacing w:val="0"/>
              <w:jc w:val="both"/>
              <w:rPr>
                <w:sz w:val="18"/>
                <w:szCs w:val="18"/>
              </w:rPr>
            </w:pPr>
          </w:p>
        </w:tc>
      </w:tr>
    </w:tbl>
    <w:p w14:paraId="1F8F3FB7" w14:textId="77777777" w:rsidR="009B6A7B" w:rsidRPr="003D4473" w:rsidRDefault="009B6A7B" w:rsidP="009B6A7B">
      <w:pPr>
        <w:spacing w:before="80" w:after="80" w:line="264" w:lineRule="auto"/>
        <w:ind w:left="284"/>
        <w:jc w:val="both"/>
        <w:rPr>
          <w:sz w:val="18"/>
          <w:szCs w:val="18"/>
        </w:rPr>
      </w:pPr>
      <w:r w:rsidRPr="003D4473">
        <w:rPr>
          <w:sz w:val="18"/>
          <w:szCs w:val="18"/>
        </w:rPr>
        <w:t>Dla tego oświadczenia wymagana jest forma pisemna pod rygorem nieważności.</w:t>
      </w:r>
    </w:p>
    <w:p w14:paraId="558C0D72" w14:textId="77777777" w:rsidR="009B6A7B" w:rsidRPr="003D4473" w:rsidRDefault="009B6A7B" w:rsidP="00471541">
      <w:pPr>
        <w:pStyle w:val="Akapitzlist"/>
        <w:numPr>
          <w:ilvl w:val="0"/>
          <w:numId w:val="13"/>
        </w:numPr>
        <w:spacing w:after="60" w:line="264" w:lineRule="auto"/>
        <w:ind w:left="284" w:hanging="284"/>
        <w:contextualSpacing w:val="0"/>
        <w:jc w:val="both"/>
        <w:rPr>
          <w:sz w:val="18"/>
          <w:szCs w:val="18"/>
        </w:rPr>
      </w:pPr>
      <w:r w:rsidRPr="003D4473">
        <w:rPr>
          <w:sz w:val="18"/>
          <w:szCs w:val="18"/>
        </w:rPr>
        <w:t>Każda zmiana:</w:t>
      </w:r>
    </w:p>
    <w:p w14:paraId="78ECB091" w14:textId="77777777" w:rsidR="009B6A7B" w:rsidRPr="003D4473" w:rsidRDefault="009B6A7B" w:rsidP="00425B38">
      <w:pPr>
        <w:pStyle w:val="Akapitzlist"/>
        <w:numPr>
          <w:ilvl w:val="0"/>
          <w:numId w:val="27"/>
        </w:numPr>
        <w:spacing w:after="60" w:line="264" w:lineRule="auto"/>
        <w:ind w:left="567" w:hanging="283"/>
        <w:contextualSpacing w:val="0"/>
        <w:jc w:val="both"/>
        <w:rPr>
          <w:sz w:val="18"/>
          <w:szCs w:val="18"/>
        </w:rPr>
      </w:pPr>
      <w:r w:rsidRPr="003D4473">
        <w:rPr>
          <w:sz w:val="18"/>
          <w:szCs w:val="18"/>
        </w:rPr>
        <w:lastRenderedPageBreak/>
        <w:t>rachunku bankowego właściwego do zapłaty wynagrodzenia Usługodawcy,</w:t>
      </w:r>
    </w:p>
    <w:p w14:paraId="2B3EA8EE" w14:textId="77777777" w:rsidR="009B6A7B" w:rsidRPr="003D4473" w:rsidRDefault="009B6A7B" w:rsidP="00425B38">
      <w:pPr>
        <w:pStyle w:val="Akapitzlist"/>
        <w:numPr>
          <w:ilvl w:val="0"/>
          <w:numId w:val="27"/>
        </w:numPr>
        <w:spacing w:after="60" w:line="264" w:lineRule="auto"/>
        <w:ind w:left="567" w:hanging="283"/>
        <w:contextualSpacing w:val="0"/>
        <w:jc w:val="both"/>
        <w:rPr>
          <w:sz w:val="18"/>
          <w:szCs w:val="18"/>
        </w:rPr>
      </w:pPr>
      <w:r w:rsidRPr="003D4473">
        <w:rPr>
          <w:sz w:val="18"/>
          <w:szCs w:val="18"/>
        </w:rPr>
        <w:t>naczelnika urzędu skarbowego właściwego dla Usługodawcy</w:t>
      </w:r>
    </w:p>
    <w:p w14:paraId="1DE38EDA" w14:textId="08CEA247" w:rsidR="009B6A7B" w:rsidRPr="003D4473" w:rsidRDefault="009B6A7B" w:rsidP="009477A5">
      <w:pPr>
        <w:spacing w:after="60" w:line="264" w:lineRule="auto"/>
        <w:ind w:left="284"/>
        <w:jc w:val="both"/>
        <w:rPr>
          <w:sz w:val="18"/>
          <w:szCs w:val="18"/>
        </w:rPr>
      </w:pPr>
      <w:r w:rsidRPr="003D4473">
        <w:rPr>
          <w:sz w:val="18"/>
          <w:szCs w:val="18"/>
        </w:rPr>
        <w:t xml:space="preserve">- wymaga niezwłocznego złożenia zaktualizowanego oświadczenia, o którym mowa w ust. </w:t>
      </w:r>
      <w:r w:rsidR="009F2392" w:rsidRPr="003D4473">
        <w:rPr>
          <w:sz w:val="18"/>
          <w:szCs w:val="18"/>
        </w:rPr>
        <w:t>3 powy</w:t>
      </w:r>
      <w:r w:rsidR="00FB352C" w:rsidRPr="003D4473">
        <w:rPr>
          <w:sz w:val="18"/>
          <w:szCs w:val="18"/>
        </w:rPr>
        <w:t>żej</w:t>
      </w:r>
      <w:r w:rsidRPr="003D4473">
        <w:rPr>
          <w:sz w:val="18"/>
          <w:szCs w:val="18"/>
        </w:rPr>
        <w:t>.</w:t>
      </w:r>
    </w:p>
    <w:p w14:paraId="3DEBF33F" w14:textId="261B854A" w:rsidR="009B6A7B" w:rsidRPr="003D4473" w:rsidRDefault="009B6A7B" w:rsidP="009477A5">
      <w:pPr>
        <w:spacing w:after="60" w:line="264" w:lineRule="auto"/>
        <w:ind w:left="284"/>
        <w:jc w:val="both"/>
        <w:rPr>
          <w:sz w:val="18"/>
          <w:szCs w:val="18"/>
        </w:rPr>
      </w:pPr>
      <w:r w:rsidRPr="003D4473">
        <w:rPr>
          <w:sz w:val="18"/>
          <w:szCs w:val="18"/>
        </w:rPr>
        <w:t xml:space="preserve">Jeżeli zmiana dotyczy rachunku bankowego, który wskazany został również w innym dokumencie sporządzonym </w:t>
      </w:r>
      <w:r w:rsidRPr="003D4473">
        <w:rPr>
          <w:sz w:val="18"/>
          <w:szCs w:val="18"/>
        </w:rPr>
        <w:br/>
        <w:t>w ramach relacji pomiędzy MK a Usługodawcą (np. Zamówieniu lub protokole opisanym w § 2</w:t>
      </w:r>
      <w:r w:rsidR="00F76CA5" w:rsidRPr="003D4473">
        <w:rPr>
          <w:sz w:val="18"/>
          <w:szCs w:val="18"/>
        </w:rPr>
        <w:t>0</w:t>
      </w:r>
      <w:r w:rsidRPr="003D4473">
        <w:rPr>
          <w:sz w:val="18"/>
          <w:szCs w:val="18"/>
        </w:rPr>
        <w:t>), to dodatkowo wymagana jest zmiana treści tego dokumentu, chyba że w chwili zmiany rachunku bankowego dokument ten ma już tylko charakter historyczny oraz zawierał prawidłowe wskazania w okresie jego obowiązywania.</w:t>
      </w:r>
    </w:p>
    <w:p w14:paraId="1FDF9E9E" w14:textId="19EA17F9" w:rsidR="009B6A7B" w:rsidRPr="003D4473" w:rsidRDefault="009B6A7B" w:rsidP="00471541">
      <w:pPr>
        <w:pStyle w:val="Akapitzlist"/>
        <w:numPr>
          <w:ilvl w:val="0"/>
          <w:numId w:val="13"/>
        </w:numPr>
        <w:spacing w:after="60" w:line="264" w:lineRule="auto"/>
        <w:ind w:left="284" w:hanging="284"/>
        <w:contextualSpacing w:val="0"/>
        <w:jc w:val="both"/>
        <w:rPr>
          <w:sz w:val="18"/>
          <w:szCs w:val="18"/>
        </w:rPr>
      </w:pPr>
      <w:r w:rsidRPr="003D4473">
        <w:rPr>
          <w:sz w:val="18"/>
          <w:szCs w:val="18"/>
        </w:rPr>
        <w:t xml:space="preserve">W przypadku, gdy Usługodawca posługuje się wobec MK różnymi rachunkami bankowymi, zapłata należnego mu wynagrodzenia nastąpi na rachunek wskazany w oświadczeniu, o którym mowa w ust. </w:t>
      </w:r>
      <w:r w:rsidR="002654E2" w:rsidRPr="003D4473">
        <w:rPr>
          <w:sz w:val="18"/>
          <w:szCs w:val="18"/>
        </w:rPr>
        <w:t>3 powyżej</w:t>
      </w:r>
      <w:r w:rsidRPr="003D4473">
        <w:rPr>
          <w:sz w:val="18"/>
          <w:szCs w:val="18"/>
        </w:rPr>
        <w:t>, o ile oświadczenie to zawiera prawdziwe i aktualne dane.</w:t>
      </w:r>
    </w:p>
    <w:p w14:paraId="60D4C7FF" w14:textId="77777777" w:rsidR="009B6A7B" w:rsidRPr="003D4473" w:rsidRDefault="009B6A7B" w:rsidP="00471541">
      <w:pPr>
        <w:pStyle w:val="Akapitzlist"/>
        <w:numPr>
          <w:ilvl w:val="0"/>
          <w:numId w:val="13"/>
        </w:numPr>
        <w:spacing w:after="60" w:line="264" w:lineRule="auto"/>
        <w:ind w:left="284" w:hanging="284"/>
        <w:contextualSpacing w:val="0"/>
        <w:jc w:val="both"/>
        <w:rPr>
          <w:sz w:val="18"/>
          <w:szCs w:val="18"/>
        </w:rPr>
      </w:pPr>
      <w:r w:rsidRPr="003D4473">
        <w:rPr>
          <w:sz w:val="18"/>
          <w:szCs w:val="18"/>
        </w:rPr>
        <w:t>Jeżeli rachunek bankowy wskazany jako właściwy do zapłaty wynagrodzenia Usługodawcy nie widnieje na Białej liście VAT, to MK uprawniony będzie, wedle swojego wyboru, do:</w:t>
      </w:r>
    </w:p>
    <w:p w14:paraId="5E096F1B" w14:textId="77777777" w:rsidR="009B6A7B" w:rsidRPr="003D4473" w:rsidRDefault="009B6A7B" w:rsidP="00425B38">
      <w:pPr>
        <w:pStyle w:val="Akapitzlist"/>
        <w:numPr>
          <w:ilvl w:val="0"/>
          <w:numId w:val="28"/>
        </w:numPr>
        <w:spacing w:after="60" w:line="264" w:lineRule="auto"/>
        <w:ind w:left="567" w:hanging="283"/>
        <w:contextualSpacing w:val="0"/>
        <w:jc w:val="both"/>
        <w:rPr>
          <w:sz w:val="18"/>
          <w:szCs w:val="18"/>
        </w:rPr>
      </w:pPr>
      <w:r w:rsidRPr="003D4473">
        <w:rPr>
          <w:sz w:val="18"/>
          <w:szCs w:val="18"/>
        </w:rPr>
        <w:t xml:space="preserve">zapłaty wynagrodzenia Usługodawcy na wskazany przez niego rachunek bankowy oraz złożenia zawiadomienia, o którym mowa w art. 117ba § 3 pkt 2 ustawy z 29 sierpnia 1997 r. - Ordynacja podatkowa (tekst jednolity </w:t>
      </w:r>
      <w:r w:rsidRPr="003D4473">
        <w:rPr>
          <w:sz w:val="18"/>
          <w:szCs w:val="18"/>
        </w:rPr>
        <w:br/>
        <w:t xml:space="preserve">Dz. U. z 2025 r. poz. 111 z </w:t>
      </w:r>
      <w:proofErr w:type="spellStart"/>
      <w:r w:rsidRPr="003D4473">
        <w:rPr>
          <w:sz w:val="18"/>
          <w:szCs w:val="18"/>
        </w:rPr>
        <w:t>późn</w:t>
      </w:r>
      <w:proofErr w:type="spellEnd"/>
      <w:r w:rsidRPr="003D4473">
        <w:rPr>
          <w:sz w:val="18"/>
          <w:szCs w:val="18"/>
        </w:rPr>
        <w:t>. zm.),</w:t>
      </w:r>
    </w:p>
    <w:p w14:paraId="2AF8471C" w14:textId="77777777" w:rsidR="009B6A7B" w:rsidRPr="003D4473" w:rsidRDefault="009B6A7B" w:rsidP="00425B38">
      <w:pPr>
        <w:pStyle w:val="Akapitzlist"/>
        <w:numPr>
          <w:ilvl w:val="0"/>
          <w:numId w:val="28"/>
        </w:numPr>
        <w:spacing w:after="60" w:line="264" w:lineRule="auto"/>
        <w:ind w:left="567" w:hanging="283"/>
        <w:contextualSpacing w:val="0"/>
        <w:jc w:val="both"/>
        <w:rPr>
          <w:sz w:val="18"/>
          <w:szCs w:val="18"/>
        </w:rPr>
      </w:pPr>
      <w:r w:rsidRPr="003D4473">
        <w:rPr>
          <w:sz w:val="18"/>
          <w:szCs w:val="18"/>
        </w:rPr>
        <w:t>zapłaty wynagrodzenia Usługodawcy na dowolny inny rachunek bankowy widniejący na Białej liście VAT jako zgłoszony przez Usługodawcę,</w:t>
      </w:r>
    </w:p>
    <w:p w14:paraId="11CCD105" w14:textId="77777777" w:rsidR="009B6A7B" w:rsidRPr="003D4473" w:rsidRDefault="009B6A7B" w:rsidP="00425B38">
      <w:pPr>
        <w:pStyle w:val="Akapitzlist"/>
        <w:numPr>
          <w:ilvl w:val="0"/>
          <w:numId w:val="28"/>
        </w:numPr>
        <w:spacing w:after="60" w:line="264" w:lineRule="auto"/>
        <w:ind w:left="567" w:hanging="283"/>
        <w:contextualSpacing w:val="0"/>
        <w:jc w:val="both"/>
        <w:rPr>
          <w:sz w:val="18"/>
          <w:szCs w:val="18"/>
        </w:rPr>
      </w:pPr>
      <w:r w:rsidRPr="003D4473">
        <w:rPr>
          <w:sz w:val="18"/>
          <w:szCs w:val="18"/>
        </w:rPr>
        <w:t>wezwania Usługodawcy do złożenia wyjaśnień lub usunięcia nieprawidłowości.</w:t>
      </w:r>
    </w:p>
    <w:p w14:paraId="797B6A1B" w14:textId="77777777" w:rsidR="009B6A7B" w:rsidRPr="003D4473" w:rsidRDefault="009B6A7B" w:rsidP="009477A5">
      <w:pPr>
        <w:spacing w:after="60" w:line="264" w:lineRule="auto"/>
        <w:ind w:left="284"/>
        <w:jc w:val="both"/>
        <w:rPr>
          <w:sz w:val="18"/>
          <w:szCs w:val="18"/>
        </w:rPr>
      </w:pPr>
      <w:r w:rsidRPr="003D4473">
        <w:rPr>
          <w:sz w:val="18"/>
          <w:szCs w:val="18"/>
        </w:rPr>
        <w:t>Opóźnienia w zapłacie wynagrodzenia Usługodawcy, które związane się z podjęciem działań opisanych w pkt 1, 2 lub 3, nie stanowią podstawy do naliczania jakiegokolwiek rodzaju odsetek za opóźnienie ani żadnych innych należności tytułem opóźnienia. Dokonanie czynności, o której mowa w pkt 2, ma ten skutek, że wynagrodzenie Usługodawcy uważa się za zapłacone, chociażby Usługodawca nie posługiwał się w ogóle wybranym przez MK rachunkiem z Białej listy VAT.</w:t>
      </w:r>
    </w:p>
    <w:p w14:paraId="0EA27DFB" w14:textId="4E42DF92" w:rsidR="009B6A7B" w:rsidRPr="003D4473" w:rsidRDefault="009B6A7B" w:rsidP="00471541">
      <w:pPr>
        <w:pStyle w:val="Akapitzlist"/>
        <w:numPr>
          <w:ilvl w:val="0"/>
          <w:numId w:val="13"/>
        </w:numPr>
        <w:spacing w:after="60" w:line="264" w:lineRule="auto"/>
        <w:ind w:left="284" w:hanging="284"/>
        <w:contextualSpacing w:val="0"/>
        <w:jc w:val="both"/>
        <w:rPr>
          <w:sz w:val="18"/>
          <w:szCs w:val="18"/>
        </w:rPr>
      </w:pPr>
      <w:r w:rsidRPr="003D4473">
        <w:rPr>
          <w:rFonts w:cs="Tahoma"/>
          <w:sz w:val="18"/>
          <w:szCs w:val="18"/>
        </w:rPr>
        <w:t xml:space="preserve">Wynagrodzenie Usługodawcy płatne będzie na rachunek bankowy wskazany przez Usługodawcę oraz prowadzony dla </w:t>
      </w:r>
      <w:r w:rsidR="002D1AA2" w:rsidRPr="003D4473">
        <w:rPr>
          <w:rFonts w:cs="Tahoma"/>
          <w:sz w:val="18"/>
          <w:szCs w:val="18"/>
        </w:rPr>
        <w:t>Usługodawcy</w:t>
      </w:r>
      <w:r w:rsidRPr="003D4473">
        <w:rPr>
          <w:rFonts w:cs="Tahoma"/>
          <w:sz w:val="18"/>
          <w:szCs w:val="18"/>
        </w:rPr>
        <w:t xml:space="preserve">. Jakiekolwiek czynności powodujące, że zapłata wynagrodzenia Usługodawcy miałaby nastąpić na rachunek bankowy prowadzony dla innego podmiotu (np. przelew wierzytelności, przekaz) wymagają zgody MK, dla której wymagana jest forma pisemna pod rygorem nieważności. </w:t>
      </w:r>
    </w:p>
    <w:p w14:paraId="0AC7B684" w14:textId="77777777" w:rsidR="009B6A7B" w:rsidRPr="003D4473" w:rsidRDefault="009B6A7B" w:rsidP="00471541">
      <w:pPr>
        <w:pStyle w:val="Akapitzlist"/>
        <w:numPr>
          <w:ilvl w:val="0"/>
          <w:numId w:val="13"/>
        </w:numPr>
        <w:spacing w:after="60" w:line="264" w:lineRule="auto"/>
        <w:ind w:left="284" w:hanging="284"/>
        <w:contextualSpacing w:val="0"/>
        <w:jc w:val="both"/>
        <w:rPr>
          <w:sz w:val="18"/>
          <w:szCs w:val="18"/>
        </w:rPr>
      </w:pPr>
      <w:r w:rsidRPr="003D4473">
        <w:rPr>
          <w:sz w:val="18"/>
          <w:szCs w:val="18"/>
        </w:rPr>
        <w:t>Zapłata wynagrodzenia Usługodawcy następuje z wykorzystaniem mechanizmu podzielonej płatności. Usługodawca zobowiązany jest do przyjęcia takiej płatności. Wszelkie ryzyka i koszty związane ze stosowaniem tego mechanizmu spoczywają na Usługodawcy.</w:t>
      </w:r>
    </w:p>
    <w:p w14:paraId="2AB19F80" w14:textId="10365011" w:rsidR="009B6A7B" w:rsidRPr="003D4473" w:rsidRDefault="009B6A7B" w:rsidP="00471541">
      <w:pPr>
        <w:pStyle w:val="Akapitzlist"/>
        <w:numPr>
          <w:ilvl w:val="0"/>
          <w:numId w:val="13"/>
        </w:numPr>
        <w:spacing w:after="60" w:line="264" w:lineRule="auto"/>
        <w:ind w:left="284" w:hanging="284"/>
        <w:contextualSpacing w:val="0"/>
        <w:jc w:val="both"/>
        <w:rPr>
          <w:sz w:val="18"/>
          <w:szCs w:val="18"/>
        </w:rPr>
      </w:pPr>
      <w:r w:rsidRPr="003D4473">
        <w:rPr>
          <w:sz w:val="18"/>
          <w:szCs w:val="18"/>
        </w:rPr>
        <w:t xml:space="preserve">Za dzień zapłaty wynagrodzenia Usługodawcy uznaje się dzień obciążenia rachunku bankowego MK kwotą </w:t>
      </w:r>
      <w:r w:rsidRPr="003D4473">
        <w:rPr>
          <w:sz w:val="18"/>
          <w:szCs w:val="18"/>
        </w:rPr>
        <w:br/>
        <w:t xml:space="preserve">w wysokości odpowiadającej wysokości tego wynagrodzenia, na skutek dokonanego przez MK polecenia przelewu na rachunek bankowy wskazany przez Usługodawcę jako właściwy do zapłaty, zaś w sytuacji, o której mowa </w:t>
      </w:r>
      <w:r w:rsidRPr="003D4473">
        <w:rPr>
          <w:sz w:val="18"/>
          <w:szCs w:val="18"/>
        </w:rPr>
        <w:br/>
        <w:t xml:space="preserve">w ust. </w:t>
      </w:r>
      <w:r w:rsidR="00EB3AC5" w:rsidRPr="003D4473">
        <w:rPr>
          <w:sz w:val="18"/>
          <w:szCs w:val="18"/>
        </w:rPr>
        <w:t xml:space="preserve">6 </w:t>
      </w:r>
      <w:r w:rsidRPr="003D4473">
        <w:rPr>
          <w:sz w:val="18"/>
          <w:szCs w:val="18"/>
        </w:rPr>
        <w:t>pkt 2</w:t>
      </w:r>
      <w:r w:rsidR="00EB3AC5" w:rsidRPr="003D4473">
        <w:rPr>
          <w:sz w:val="18"/>
          <w:szCs w:val="18"/>
        </w:rPr>
        <w:t xml:space="preserve"> powyżej</w:t>
      </w:r>
      <w:r w:rsidRPr="003D4473">
        <w:rPr>
          <w:sz w:val="18"/>
          <w:szCs w:val="18"/>
        </w:rPr>
        <w:t xml:space="preserve"> - na wskazany tam inny rachunek bankowy.</w:t>
      </w:r>
    </w:p>
    <w:p w14:paraId="7B40B827" w14:textId="77777777" w:rsidR="009B6A7B" w:rsidRPr="003D4473" w:rsidRDefault="009B6A7B" w:rsidP="00471541">
      <w:pPr>
        <w:pStyle w:val="Styl"/>
        <w:numPr>
          <w:ilvl w:val="0"/>
          <w:numId w:val="13"/>
        </w:numPr>
        <w:spacing w:after="60" w:line="264" w:lineRule="auto"/>
        <w:ind w:left="284" w:right="34" w:hanging="284"/>
        <w:jc w:val="both"/>
        <w:rPr>
          <w:rFonts w:asciiTheme="minorHAnsi" w:hAnsiTheme="minorHAnsi" w:cs="Tahoma"/>
          <w:sz w:val="18"/>
          <w:szCs w:val="18"/>
        </w:rPr>
      </w:pPr>
      <w:r w:rsidRPr="003D4473">
        <w:rPr>
          <w:rFonts w:asciiTheme="minorHAnsi" w:hAnsiTheme="minorHAnsi" w:cs="Tahoma"/>
          <w:sz w:val="18"/>
          <w:szCs w:val="18"/>
        </w:rPr>
        <w:t>Zamawiający ma prawo do potrącania przysługujących mu wierzytelności z wierzytelnościami Usługodawcy, choćby jedna z nich lub obie nie były wymagalne lub zaskarżalne. Usługodawca nie może dokonywać potrącenia wierzytelności bez ich uprzedniego uznania przez MK.</w:t>
      </w:r>
    </w:p>
    <w:p w14:paraId="7CE5BB62" w14:textId="1D54D026" w:rsidR="009B6A7B" w:rsidRPr="003D4473" w:rsidRDefault="009B6A7B" w:rsidP="00471541">
      <w:pPr>
        <w:numPr>
          <w:ilvl w:val="0"/>
          <w:numId w:val="13"/>
        </w:numPr>
        <w:spacing w:after="60" w:line="264" w:lineRule="auto"/>
        <w:ind w:left="284" w:hanging="284"/>
        <w:jc w:val="both"/>
        <w:rPr>
          <w:rFonts w:cs="Tahoma"/>
          <w:sz w:val="18"/>
          <w:szCs w:val="18"/>
        </w:rPr>
      </w:pPr>
      <w:r w:rsidRPr="003D4473">
        <w:rPr>
          <w:rFonts w:cs="Tahoma"/>
          <w:sz w:val="18"/>
          <w:szCs w:val="18"/>
        </w:rPr>
        <w:t>Usługodawca zobowiązuje się, do niezwłocznego złożenia pisemnego oświadczenia o braku roszczeń finansowych w stosunku do MK po wykonaniu i rozliczeniu czynności objętych danym Zamówieniem, a także na każde żądanie Zamawiającego w odniesieniu do płatności uregulowanych na dzień złożenia oświadczenia - pod rygorem nie przyjęcia faktur za kolejne okresy rozliczeniowe lub wstrzymania płatności za wymagalne faktury.</w:t>
      </w:r>
    </w:p>
    <w:p w14:paraId="14528B2D" w14:textId="0BD4F494" w:rsidR="009B6A7B" w:rsidRPr="003D4473" w:rsidRDefault="009B6A7B" w:rsidP="00425B38">
      <w:pPr>
        <w:pStyle w:val="Nagwek1"/>
        <w:numPr>
          <w:ilvl w:val="0"/>
          <w:numId w:val="22"/>
        </w:numPr>
        <w:spacing w:before="240" w:line="264" w:lineRule="auto"/>
        <w:ind w:left="425" w:hanging="425"/>
        <w:rPr>
          <w:rFonts w:asciiTheme="minorHAnsi" w:hAnsiTheme="minorHAnsi"/>
          <w:b/>
          <w:bCs/>
          <w:color w:val="000000" w:themeColor="text1"/>
          <w:sz w:val="18"/>
          <w:szCs w:val="18"/>
        </w:rPr>
      </w:pPr>
      <w:r w:rsidRPr="003D4473">
        <w:rPr>
          <w:rFonts w:asciiTheme="minorHAnsi" w:hAnsiTheme="minorHAnsi"/>
          <w:b/>
          <w:bCs/>
          <w:color w:val="000000" w:themeColor="text1"/>
          <w:sz w:val="18"/>
          <w:szCs w:val="18"/>
        </w:rPr>
        <w:t xml:space="preserve">POSTANOWIENIA </w:t>
      </w:r>
      <w:r w:rsidR="00134B78" w:rsidRPr="003D4473">
        <w:rPr>
          <w:rFonts w:asciiTheme="minorHAnsi" w:hAnsiTheme="minorHAnsi"/>
          <w:b/>
          <w:bCs/>
          <w:color w:val="000000" w:themeColor="text1"/>
          <w:sz w:val="18"/>
          <w:szCs w:val="18"/>
        </w:rPr>
        <w:t>DOTYCZĄCE</w:t>
      </w:r>
      <w:r w:rsidRPr="003D4473">
        <w:rPr>
          <w:rFonts w:asciiTheme="minorHAnsi" w:hAnsiTheme="minorHAnsi"/>
          <w:b/>
          <w:bCs/>
          <w:color w:val="000000" w:themeColor="text1"/>
          <w:sz w:val="18"/>
          <w:szCs w:val="18"/>
        </w:rPr>
        <w:t xml:space="preserve"> CUDZOZIEMCÓW</w:t>
      </w:r>
    </w:p>
    <w:p w14:paraId="3DB1F877" w14:textId="23BECF2D" w:rsidR="009B6A7B" w:rsidRPr="003D4473" w:rsidRDefault="009B6A7B" w:rsidP="009B6A7B">
      <w:pPr>
        <w:spacing w:after="80" w:line="264" w:lineRule="auto"/>
        <w:rPr>
          <w:b/>
          <w:bCs/>
          <w:sz w:val="18"/>
          <w:szCs w:val="18"/>
        </w:rPr>
      </w:pPr>
      <w:r w:rsidRPr="003D4473">
        <w:rPr>
          <w:b/>
          <w:bCs/>
          <w:sz w:val="18"/>
          <w:szCs w:val="18"/>
        </w:rPr>
        <w:t>§ 2</w:t>
      </w:r>
      <w:r w:rsidR="009477A5" w:rsidRPr="003D4473">
        <w:rPr>
          <w:b/>
          <w:bCs/>
          <w:sz w:val="18"/>
          <w:szCs w:val="18"/>
        </w:rPr>
        <w:t>3</w:t>
      </w:r>
      <w:r w:rsidRPr="003D4473">
        <w:rPr>
          <w:b/>
          <w:bCs/>
          <w:sz w:val="18"/>
          <w:szCs w:val="18"/>
        </w:rPr>
        <w:t>. [Informacja dla Usługodawcy]</w:t>
      </w:r>
    </w:p>
    <w:p w14:paraId="6F95D321" w14:textId="3F47397F" w:rsidR="009B6A7B" w:rsidRPr="003D4473" w:rsidRDefault="009B6A7B" w:rsidP="00471541">
      <w:pPr>
        <w:pStyle w:val="Akapitzlist"/>
        <w:numPr>
          <w:ilvl w:val="0"/>
          <w:numId w:val="14"/>
        </w:numPr>
        <w:spacing w:after="80" w:line="264" w:lineRule="auto"/>
        <w:ind w:left="284" w:hanging="284"/>
        <w:contextualSpacing w:val="0"/>
        <w:jc w:val="both"/>
        <w:rPr>
          <w:sz w:val="18"/>
          <w:szCs w:val="18"/>
        </w:rPr>
      </w:pPr>
      <w:r w:rsidRPr="003D4473">
        <w:rPr>
          <w:sz w:val="18"/>
          <w:szCs w:val="18"/>
        </w:rPr>
        <w:t>MK informuje Usługodawcę, że skutki powierzania wykonywania pracy cudzoziemcowi przebywającemu bez ważnego dokumentu uprawniającego do pobytu na terytorium Rzeczypospolitej Polskiej określone są w ustaw</w:t>
      </w:r>
      <w:r w:rsidR="009477A5" w:rsidRPr="003D4473">
        <w:rPr>
          <w:sz w:val="18"/>
          <w:szCs w:val="18"/>
        </w:rPr>
        <w:t>ie</w:t>
      </w:r>
      <w:r w:rsidRPr="003D4473">
        <w:rPr>
          <w:sz w:val="18"/>
          <w:szCs w:val="18"/>
        </w:rPr>
        <w:t xml:space="preserve"> </w:t>
      </w:r>
      <w:r w:rsidRPr="003D4473">
        <w:rPr>
          <w:sz w:val="18"/>
          <w:szCs w:val="18"/>
        </w:rPr>
        <w:br/>
        <w:t>z 15.06.2012r. o skutkach powierzania wykonywania pracy cudzoziemcom przebywającym wbrew przepisom na terytorium Rzeczypospolitej Polskiej (tekst jednolity Dz. U. z 2021r. poz. 1745).</w:t>
      </w:r>
    </w:p>
    <w:p w14:paraId="61D19A63" w14:textId="77777777" w:rsidR="009B6A7B" w:rsidRPr="003D4473" w:rsidRDefault="009B6A7B" w:rsidP="00471541">
      <w:pPr>
        <w:pStyle w:val="Akapitzlist"/>
        <w:numPr>
          <w:ilvl w:val="0"/>
          <w:numId w:val="14"/>
        </w:numPr>
        <w:spacing w:after="80" w:line="264" w:lineRule="auto"/>
        <w:ind w:left="284" w:hanging="284"/>
        <w:contextualSpacing w:val="0"/>
        <w:jc w:val="both"/>
        <w:rPr>
          <w:sz w:val="18"/>
          <w:szCs w:val="18"/>
        </w:rPr>
      </w:pPr>
      <w:r w:rsidRPr="003D4473">
        <w:rPr>
          <w:sz w:val="18"/>
          <w:szCs w:val="18"/>
        </w:rPr>
        <w:t>Usługodawca zobowiązany jest do zapoznania się z przepisami ustawy, o której mowa w ust. 1 oraz do złożenia wobec MK oświadczenia o treści:</w:t>
      </w:r>
    </w:p>
    <w:p w14:paraId="7A5C1B71" w14:textId="77777777" w:rsidR="009477A5" w:rsidRDefault="009477A5" w:rsidP="009477A5">
      <w:pPr>
        <w:pStyle w:val="Akapitzlist"/>
        <w:spacing w:after="80" w:line="264" w:lineRule="auto"/>
        <w:ind w:left="284"/>
        <w:contextualSpacing w:val="0"/>
        <w:jc w:val="both"/>
        <w:rPr>
          <w:sz w:val="18"/>
          <w:szCs w:val="18"/>
        </w:rPr>
      </w:pPr>
    </w:p>
    <w:p w14:paraId="6D1C19DB" w14:textId="77777777" w:rsidR="00943FA9" w:rsidRPr="003D4473" w:rsidRDefault="00943FA9" w:rsidP="009477A5">
      <w:pPr>
        <w:pStyle w:val="Akapitzlist"/>
        <w:spacing w:after="80" w:line="264" w:lineRule="auto"/>
        <w:ind w:left="284"/>
        <w:contextualSpacing w:val="0"/>
        <w:jc w:val="both"/>
        <w:rPr>
          <w:sz w:val="18"/>
          <w:szCs w:val="18"/>
        </w:rPr>
      </w:pPr>
    </w:p>
    <w:tbl>
      <w:tblPr>
        <w:tblStyle w:val="Tabela-Siatka"/>
        <w:tblW w:w="0" w:type="auto"/>
        <w:tblInd w:w="284" w:type="dxa"/>
        <w:tblLook w:val="04A0" w:firstRow="1" w:lastRow="0" w:firstColumn="1" w:lastColumn="0" w:noHBand="0" w:noVBand="1"/>
      </w:tblPr>
      <w:tblGrid>
        <w:gridCol w:w="8778"/>
      </w:tblGrid>
      <w:tr w:rsidR="009B6A7B" w:rsidRPr="003D4473" w14:paraId="1EC3D931" w14:textId="77777777" w:rsidTr="00106D0C">
        <w:tc>
          <w:tcPr>
            <w:tcW w:w="9062" w:type="dxa"/>
          </w:tcPr>
          <w:p w14:paraId="411CBC7B" w14:textId="77777777" w:rsidR="009B6A7B" w:rsidRPr="003D4473" w:rsidRDefault="009B6A7B" w:rsidP="00106D0C">
            <w:pPr>
              <w:pStyle w:val="Akapitzlist"/>
              <w:spacing w:after="80" w:line="264" w:lineRule="auto"/>
              <w:ind w:left="284"/>
              <w:jc w:val="center"/>
              <w:rPr>
                <w:sz w:val="18"/>
                <w:szCs w:val="18"/>
              </w:rPr>
            </w:pPr>
            <w:commentRangeStart w:id="1"/>
            <w:r w:rsidRPr="003D4473">
              <w:rPr>
                <w:sz w:val="18"/>
                <w:szCs w:val="18"/>
              </w:rPr>
              <w:lastRenderedPageBreak/>
              <w:t>OŚWIADCZENIE WYKONAWCY</w:t>
            </w:r>
          </w:p>
          <w:p w14:paraId="06777F79" w14:textId="77777777" w:rsidR="009B6A7B" w:rsidRPr="003D4473" w:rsidRDefault="009B6A7B" w:rsidP="00106D0C">
            <w:pPr>
              <w:pStyle w:val="Akapitzlist"/>
              <w:spacing w:after="80" w:line="264" w:lineRule="auto"/>
              <w:ind w:left="284"/>
              <w:jc w:val="center"/>
              <w:rPr>
                <w:sz w:val="18"/>
                <w:szCs w:val="18"/>
              </w:rPr>
            </w:pPr>
            <w:r w:rsidRPr="003D4473">
              <w:rPr>
                <w:sz w:val="18"/>
                <w:szCs w:val="18"/>
              </w:rPr>
              <w:t>w zakresie obowiązków wynikających z ustawy</w:t>
            </w:r>
          </w:p>
          <w:p w14:paraId="3161EEB1" w14:textId="77777777" w:rsidR="009B6A7B" w:rsidRPr="003D4473" w:rsidRDefault="009B6A7B" w:rsidP="00106D0C">
            <w:pPr>
              <w:pStyle w:val="Akapitzlist"/>
              <w:spacing w:after="80" w:line="264" w:lineRule="auto"/>
              <w:ind w:left="284"/>
              <w:jc w:val="center"/>
              <w:rPr>
                <w:sz w:val="18"/>
                <w:szCs w:val="18"/>
              </w:rPr>
            </w:pPr>
            <w:r w:rsidRPr="003D4473">
              <w:rPr>
                <w:sz w:val="18"/>
                <w:szCs w:val="18"/>
              </w:rPr>
              <w:t>o skutkach powierzania wykonywania pracy cudzoziemcom przebywającym wbrew przepisom na terytorium RP z dnia 15 czerwca 2012 roku (Dz.U. z 2012 poz</w:t>
            </w:r>
            <w:commentRangeEnd w:id="1"/>
            <w:r w:rsidR="00943FA9">
              <w:rPr>
                <w:rStyle w:val="Odwoaniedokomentarza"/>
              </w:rPr>
              <w:commentReference w:id="1"/>
            </w:r>
            <w:r w:rsidRPr="003D4473">
              <w:rPr>
                <w:sz w:val="18"/>
                <w:szCs w:val="18"/>
              </w:rPr>
              <w:t>. 769)</w:t>
            </w:r>
          </w:p>
          <w:p w14:paraId="150EDCD0" w14:textId="77777777" w:rsidR="009B6A7B" w:rsidRPr="003D4473" w:rsidRDefault="009B6A7B" w:rsidP="00106D0C">
            <w:pPr>
              <w:pStyle w:val="Akapitzlist"/>
              <w:spacing w:after="80" w:line="264" w:lineRule="auto"/>
              <w:ind w:left="284"/>
              <w:jc w:val="both"/>
              <w:rPr>
                <w:sz w:val="18"/>
                <w:szCs w:val="18"/>
              </w:rPr>
            </w:pPr>
          </w:p>
          <w:p w14:paraId="7639C93D" w14:textId="77777777" w:rsidR="009B6A7B" w:rsidRPr="003D4473" w:rsidRDefault="009B6A7B" w:rsidP="00106D0C">
            <w:pPr>
              <w:pStyle w:val="Akapitzlist"/>
              <w:spacing w:after="80" w:line="264" w:lineRule="auto"/>
              <w:ind w:left="284"/>
              <w:jc w:val="both"/>
              <w:rPr>
                <w:sz w:val="18"/>
                <w:szCs w:val="18"/>
              </w:rPr>
            </w:pPr>
          </w:p>
          <w:p w14:paraId="21EA1369" w14:textId="77777777" w:rsidR="009B6A7B" w:rsidRPr="003D4473" w:rsidRDefault="009B6A7B" w:rsidP="00106D0C">
            <w:pPr>
              <w:pStyle w:val="Akapitzlist"/>
              <w:spacing w:after="80" w:line="264" w:lineRule="auto"/>
              <w:ind w:left="284"/>
              <w:jc w:val="both"/>
              <w:rPr>
                <w:sz w:val="18"/>
                <w:szCs w:val="18"/>
              </w:rPr>
            </w:pPr>
            <w:r w:rsidRPr="003D4473">
              <w:rPr>
                <w:sz w:val="18"/>
                <w:szCs w:val="18"/>
              </w:rPr>
              <w:t>Działając w imieniu Usługodawcy:</w:t>
            </w:r>
          </w:p>
          <w:p w14:paraId="2BF76C5A" w14:textId="77777777" w:rsidR="009B6A7B" w:rsidRPr="003D4473" w:rsidRDefault="009B6A7B" w:rsidP="00106D0C">
            <w:pPr>
              <w:pStyle w:val="Akapitzlist"/>
              <w:spacing w:after="80" w:line="264" w:lineRule="auto"/>
              <w:ind w:left="284"/>
              <w:jc w:val="both"/>
              <w:rPr>
                <w:sz w:val="18"/>
                <w:szCs w:val="18"/>
              </w:rPr>
            </w:pPr>
            <w:r w:rsidRPr="003D4473">
              <w:rPr>
                <w:sz w:val="18"/>
                <w:szCs w:val="18"/>
              </w:rPr>
              <w:t xml:space="preserve"> ________________________________________________(oznaczenie Usługodawcy)</w:t>
            </w:r>
          </w:p>
          <w:p w14:paraId="4E047DEE" w14:textId="77777777" w:rsidR="009B6A7B" w:rsidRPr="003D4473" w:rsidRDefault="009B6A7B" w:rsidP="00106D0C">
            <w:pPr>
              <w:pStyle w:val="Akapitzlist"/>
              <w:spacing w:after="80" w:line="264" w:lineRule="auto"/>
              <w:ind w:left="284"/>
              <w:jc w:val="both"/>
              <w:rPr>
                <w:sz w:val="18"/>
                <w:szCs w:val="18"/>
              </w:rPr>
            </w:pPr>
            <w:r w:rsidRPr="003D4473">
              <w:rPr>
                <w:sz w:val="18"/>
                <w:szCs w:val="18"/>
              </w:rPr>
              <w:t xml:space="preserve">potwierdzam(y) niniejszym , że Usługodawca został przez Mostostal Kraków S.A. poinformowany o skutkach powierzania wykonywania pracy cudzoziemcom przebywającym wbrew przepisom na terytorium Rzeczypospolitej Polskiej oraz oświadczam(y), że Usługodawca spełnił wszystkie wymagania określone </w:t>
            </w:r>
            <w:r w:rsidRPr="003D4473">
              <w:rPr>
                <w:sz w:val="18"/>
                <w:szCs w:val="18"/>
              </w:rPr>
              <w:br/>
              <w:t xml:space="preserve">w ustawie o skutkach powierzania wykonywania pracy cudzoziemcom przebywającym wbrew przepisom </w:t>
            </w:r>
            <w:r w:rsidRPr="003D4473">
              <w:rPr>
                <w:sz w:val="18"/>
                <w:szCs w:val="18"/>
              </w:rPr>
              <w:br/>
              <w:t>na terytorium Rzeczypospolitej Polskiej z dnia 15 czerwca 2012 roku (Dz.U. z 2012 poz. 769), a także zapewniam, że:</w:t>
            </w:r>
          </w:p>
          <w:p w14:paraId="1D5FE702" w14:textId="77777777" w:rsidR="009B6A7B" w:rsidRPr="003D4473" w:rsidRDefault="009B6A7B" w:rsidP="00425B38">
            <w:pPr>
              <w:pStyle w:val="Akapitzlist"/>
              <w:numPr>
                <w:ilvl w:val="0"/>
                <w:numId w:val="29"/>
              </w:numPr>
              <w:spacing w:after="80" w:line="264" w:lineRule="auto"/>
              <w:ind w:left="596" w:hanging="284"/>
              <w:jc w:val="both"/>
              <w:rPr>
                <w:sz w:val="18"/>
                <w:szCs w:val="18"/>
              </w:rPr>
            </w:pPr>
            <w:r w:rsidRPr="003D4473">
              <w:rPr>
                <w:sz w:val="18"/>
                <w:szCs w:val="18"/>
              </w:rPr>
              <w:t>cudzoziemcy, którym Usługodawca powierza wykonywanie pracy w związku ze świadczeniem usług na rzecz Mostostal Kraków S.A., posiadają ważne dokumenty uprawniające ich do pobytu na terytorium Rzeczypospolitej Polskiej,</w:t>
            </w:r>
          </w:p>
          <w:p w14:paraId="032DFF83" w14:textId="77777777" w:rsidR="009B6A7B" w:rsidRPr="003D4473" w:rsidRDefault="009B6A7B" w:rsidP="00425B38">
            <w:pPr>
              <w:pStyle w:val="Akapitzlist"/>
              <w:numPr>
                <w:ilvl w:val="0"/>
                <w:numId w:val="29"/>
              </w:numPr>
              <w:spacing w:after="80" w:line="264" w:lineRule="auto"/>
              <w:ind w:left="596" w:hanging="284"/>
              <w:jc w:val="both"/>
              <w:rPr>
                <w:sz w:val="18"/>
                <w:szCs w:val="18"/>
              </w:rPr>
            </w:pPr>
            <w:r w:rsidRPr="003D4473">
              <w:rPr>
                <w:sz w:val="18"/>
                <w:szCs w:val="18"/>
              </w:rPr>
              <w:t xml:space="preserve">Usługodawca dokonał zgłoszenia w/w cudzoziemców do ubezpieczeń społecznych w każdej sytuacji, kiedy obowiązek taki wynikał z obowiązujących przepisów. </w:t>
            </w:r>
          </w:p>
          <w:p w14:paraId="16AFF885" w14:textId="77777777" w:rsidR="009B6A7B" w:rsidRPr="003D4473" w:rsidRDefault="009B6A7B" w:rsidP="00106D0C">
            <w:pPr>
              <w:pStyle w:val="Akapitzlist"/>
              <w:spacing w:after="80" w:line="264" w:lineRule="auto"/>
              <w:ind w:left="284"/>
              <w:jc w:val="both"/>
              <w:rPr>
                <w:sz w:val="18"/>
                <w:szCs w:val="18"/>
              </w:rPr>
            </w:pPr>
          </w:p>
          <w:p w14:paraId="77DDB512" w14:textId="77777777" w:rsidR="009B6A7B" w:rsidRPr="003D4473" w:rsidRDefault="009B6A7B" w:rsidP="00106D0C">
            <w:pPr>
              <w:pStyle w:val="Akapitzlist"/>
              <w:spacing w:after="80" w:line="264" w:lineRule="auto"/>
              <w:ind w:left="284"/>
              <w:jc w:val="both"/>
              <w:rPr>
                <w:sz w:val="18"/>
                <w:szCs w:val="18"/>
              </w:rPr>
            </w:pPr>
          </w:p>
          <w:p w14:paraId="0F787192" w14:textId="77777777" w:rsidR="009B6A7B" w:rsidRPr="003D4473" w:rsidRDefault="009B6A7B" w:rsidP="00106D0C">
            <w:pPr>
              <w:pStyle w:val="Akapitzlist"/>
              <w:spacing w:after="80" w:line="264" w:lineRule="auto"/>
              <w:ind w:left="284"/>
              <w:jc w:val="both"/>
              <w:rPr>
                <w:sz w:val="18"/>
                <w:szCs w:val="18"/>
              </w:rPr>
            </w:pPr>
          </w:p>
          <w:p w14:paraId="1AA9B573" w14:textId="77777777" w:rsidR="009B6A7B" w:rsidRPr="003D4473" w:rsidRDefault="009B6A7B" w:rsidP="00106D0C">
            <w:pPr>
              <w:pStyle w:val="Akapitzlist"/>
              <w:spacing w:after="80" w:line="264" w:lineRule="auto"/>
              <w:ind w:left="284"/>
              <w:jc w:val="both"/>
              <w:rPr>
                <w:sz w:val="18"/>
                <w:szCs w:val="18"/>
              </w:rPr>
            </w:pPr>
          </w:p>
          <w:p w14:paraId="7BA2B439" w14:textId="77777777" w:rsidR="009B6A7B" w:rsidRPr="003D4473" w:rsidRDefault="009B6A7B" w:rsidP="00106D0C">
            <w:pPr>
              <w:pStyle w:val="Akapitzlist"/>
              <w:spacing w:after="80" w:line="264" w:lineRule="auto"/>
              <w:ind w:left="284"/>
              <w:jc w:val="both"/>
              <w:rPr>
                <w:sz w:val="18"/>
                <w:szCs w:val="18"/>
              </w:rPr>
            </w:pPr>
            <w:r w:rsidRPr="003D4473">
              <w:rPr>
                <w:sz w:val="18"/>
                <w:szCs w:val="18"/>
              </w:rPr>
              <w:t>_______________________ (Data i podpis osób upoważnionych do działania w imieniu Wykonawcy)</w:t>
            </w:r>
          </w:p>
          <w:p w14:paraId="2BE8D86F" w14:textId="77777777" w:rsidR="009B6A7B" w:rsidRPr="003D4473" w:rsidRDefault="009B6A7B" w:rsidP="00106D0C">
            <w:pPr>
              <w:pStyle w:val="Akapitzlist"/>
              <w:spacing w:after="80" w:line="264" w:lineRule="auto"/>
              <w:ind w:left="0"/>
              <w:contextualSpacing w:val="0"/>
              <w:jc w:val="both"/>
              <w:rPr>
                <w:sz w:val="18"/>
                <w:szCs w:val="18"/>
              </w:rPr>
            </w:pPr>
          </w:p>
        </w:tc>
      </w:tr>
    </w:tbl>
    <w:p w14:paraId="5A6FEF7C" w14:textId="77777777" w:rsidR="009B6A7B" w:rsidRPr="003D4473" w:rsidRDefault="009B6A7B" w:rsidP="009B6A7B">
      <w:pPr>
        <w:spacing w:after="80" w:line="264" w:lineRule="auto"/>
        <w:jc w:val="both"/>
        <w:rPr>
          <w:sz w:val="18"/>
          <w:szCs w:val="18"/>
        </w:rPr>
      </w:pPr>
    </w:p>
    <w:p w14:paraId="13435B37" w14:textId="0A006DFE" w:rsidR="009B6A7B" w:rsidRPr="003D4473" w:rsidRDefault="009B6A7B" w:rsidP="00AE7B39">
      <w:pPr>
        <w:spacing w:after="60" w:line="264" w:lineRule="auto"/>
        <w:jc w:val="both"/>
        <w:rPr>
          <w:b/>
          <w:bCs/>
          <w:sz w:val="18"/>
          <w:szCs w:val="18"/>
        </w:rPr>
      </w:pPr>
      <w:r w:rsidRPr="003D4473">
        <w:rPr>
          <w:b/>
          <w:bCs/>
          <w:sz w:val="18"/>
          <w:szCs w:val="18"/>
        </w:rPr>
        <w:t>§ 2</w:t>
      </w:r>
      <w:r w:rsidR="00AE7B39" w:rsidRPr="003D4473">
        <w:rPr>
          <w:b/>
          <w:bCs/>
          <w:sz w:val="18"/>
          <w:szCs w:val="18"/>
        </w:rPr>
        <w:t>4</w:t>
      </w:r>
      <w:r w:rsidRPr="003D4473">
        <w:rPr>
          <w:b/>
          <w:bCs/>
          <w:sz w:val="18"/>
          <w:szCs w:val="18"/>
        </w:rPr>
        <w:t>. [Uprawnienie MK w zakresie sprawdzania zgłoszenia do ZUS]</w:t>
      </w:r>
    </w:p>
    <w:p w14:paraId="1A0F076D" w14:textId="1DA23505" w:rsidR="009B6A7B" w:rsidRPr="003D4473" w:rsidRDefault="009B6A7B" w:rsidP="00471541">
      <w:pPr>
        <w:pStyle w:val="Akapitzlist"/>
        <w:numPr>
          <w:ilvl w:val="0"/>
          <w:numId w:val="15"/>
        </w:numPr>
        <w:spacing w:after="60" w:line="264" w:lineRule="auto"/>
        <w:ind w:left="284" w:hanging="284"/>
        <w:contextualSpacing w:val="0"/>
        <w:jc w:val="both"/>
        <w:rPr>
          <w:sz w:val="18"/>
          <w:szCs w:val="18"/>
        </w:rPr>
      </w:pPr>
      <w:r w:rsidRPr="003D4473">
        <w:rPr>
          <w:sz w:val="18"/>
          <w:szCs w:val="18"/>
        </w:rPr>
        <w:t>Jeżeli Usługodawca w ramach realizacji usług na podstawie danego Zamówienia powierzy wykonywanie pracy co najmniej jednemu cudzoziemcowi, MK ma prawo sprawdzać wykonanie przez Usługodawcę obowiązku zgłoszenia tego cudzoziemca do ubezpieczeń społecznych, o ile obowiązek takiego zgłoszenia wynika z obowiązujących przepisów. W celu realizacji tego uprawnienia, MK może żądać od Usługodawcy przedstawienia dokumentów wykazujących dokonane zgłoszenie cudzoziemca do ubezpieczeń społecznych, zaś Usługodawca zobowiązuje się do zadośćuczynienia takiemu żądaniu w terminie 7 dni od jego wyrażenia.</w:t>
      </w:r>
    </w:p>
    <w:p w14:paraId="43CE7D4F" w14:textId="5F332F6B" w:rsidR="004E2F1D" w:rsidRPr="003D4473" w:rsidRDefault="004E2F1D" w:rsidP="00471541">
      <w:pPr>
        <w:pStyle w:val="Akapitzlist"/>
        <w:numPr>
          <w:ilvl w:val="0"/>
          <w:numId w:val="15"/>
        </w:numPr>
        <w:spacing w:after="40" w:line="264" w:lineRule="auto"/>
        <w:ind w:left="284" w:hanging="284"/>
        <w:contextualSpacing w:val="0"/>
        <w:jc w:val="both"/>
        <w:rPr>
          <w:b/>
          <w:bCs/>
          <w:sz w:val="18"/>
          <w:szCs w:val="18"/>
        </w:rPr>
      </w:pPr>
      <w:r w:rsidRPr="003D4473">
        <w:rPr>
          <w:sz w:val="18"/>
          <w:szCs w:val="18"/>
        </w:rPr>
        <w:t>Przekazując dokumenty, o których mowa w ust. 1, Usługodawca zobowiązany jest do przestrzegania przepisów prawa odnoszących się do danych osobowych - jeżeli przekazanie dokumentów wymaga takiej operacji na danych osobowych, która może zostać dokonana tylko na podstawie zgody osoby, której dane dotyczą, to Usługodawca powinien stosowną zgodę uzyskać. Skutki braku odpowiedniej zgody obciążają Usługodawcę.</w:t>
      </w:r>
    </w:p>
    <w:p w14:paraId="63AA0887" w14:textId="49AF07C4" w:rsidR="004E2F1D" w:rsidRPr="003D4473" w:rsidRDefault="004E2F1D" w:rsidP="00471541">
      <w:pPr>
        <w:pStyle w:val="Akapitzlist"/>
        <w:numPr>
          <w:ilvl w:val="0"/>
          <w:numId w:val="15"/>
        </w:numPr>
        <w:spacing w:after="40" w:line="264" w:lineRule="auto"/>
        <w:ind w:left="284" w:hanging="284"/>
        <w:contextualSpacing w:val="0"/>
        <w:jc w:val="both"/>
        <w:rPr>
          <w:sz w:val="18"/>
          <w:szCs w:val="18"/>
        </w:rPr>
      </w:pPr>
      <w:r w:rsidRPr="003D4473">
        <w:rPr>
          <w:sz w:val="18"/>
          <w:szCs w:val="18"/>
        </w:rPr>
        <w:t xml:space="preserve">Przekazując informacje zawierające dane osobowe, Usługodawca zapewnia, że operacja taka nastąpiła w oparciu o odpowiednią podstawę prawną, jak również zapewnia, że MK może przetwarzać udostępnione mu dane w celu, </w:t>
      </w:r>
      <w:r w:rsidRPr="003D4473">
        <w:rPr>
          <w:sz w:val="18"/>
          <w:szCs w:val="18"/>
        </w:rPr>
        <w:br/>
        <w:t>w jakim zostały one przekazane. Usługodawca zwalnia MK z ewentualnego obowiązku świadczenia na rzecz osoby trzeciej, której dane przekazał, jeżeli świadczenie takie miałoby być należne w związku z nieuzasadnionym przetwarzaniem tych danych (art. 392 Kodeksu cywilnego).</w:t>
      </w:r>
    </w:p>
    <w:p w14:paraId="0ED1C192" w14:textId="77777777" w:rsidR="009B6A7B" w:rsidRPr="003D4473" w:rsidRDefault="009B6A7B" w:rsidP="00425B38">
      <w:pPr>
        <w:pStyle w:val="Nagwek1"/>
        <w:numPr>
          <w:ilvl w:val="0"/>
          <w:numId w:val="22"/>
        </w:numPr>
        <w:spacing w:before="240" w:line="264" w:lineRule="auto"/>
        <w:ind w:left="425" w:hanging="425"/>
        <w:rPr>
          <w:rFonts w:asciiTheme="minorHAnsi" w:hAnsiTheme="minorHAnsi"/>
          <w:b/>
          <w:bCs/>
          <w:color w:val="000000" w:themeColor="text1"/>
          <w:sz w:val="18"/>
          <w:szCs w:val="18"/>
        </w:rPr>
      </w:pPr>
      <w:r w:rsidRPr="003D4473">
        <w:rPr>
          <w:rFonts w:asciiTheme="minorHAnsi" w:hAnsiTheme="minorHAnsi"/>
          <w:b/>
          <w:bCs/>
          <w:color w:val="000000" w:themeColor="text1"/>
          <w:sz w:val="18"/>
          <w:szCs w:val="18"/>
        </w:rPr>
        <w:t>ODPOWIEDZIALNOŚĆ</w:t>
      </w:r>
    </w:p>
    <w:p w14:paraId="1FFBC8BF" w14:textId="0483161B" w:rsidR="009B6A7B" w:rsidRPr="003D4473" w:rsidRDefault="009B6A7B" w:rsidP="009B6A7B">
      <w:pPr>
        <w:spacing w:after="80" w:line="264" w:lineRule="auto"/>
        <w:rPr>
          <w:b/>
          <w:bCs/>
          <w:sz w:val="18"/>
          <w:szCs w:val="18"/>
        </w:rPr>
      </w:pPr>
      <w:r w:rsidRPr="003D4473">
        <w:rPr>
          <w:b/>
          <w:bCs/>
          <w:sz w:val="18"/>
          <w:szCs w:val="18"/>
        </w:rPr>
        <w:t>§ 2</w:t>
      </w:r>
      <w:r w:rsidR="00AE7B39" w:rsidRPr="003D4473">
        <w:rPr>
          <w:b/>
          <w:bCs/>
          <w:sz w:val="18"/>
          <w:szCs w:val="18"/>
        </w:rPr>
        <w:t>5</w:t>
      </w:r>
      <w:r w:rsidRPr="003D4473">
        <w:rPr>
          <w:b/>
          <w:bCs/>
          <w:sz w:val="18"/>
          <w:szCs w:val="18"/>
        </w:rPr>
        <w:t>. [Polisa OC | zasady odpowiedzialności Usługodawcy]</w:t>
      </w:r>
    </w:p>
    <w:p w14:paraId="1950FE89" w14:textId="6D65AB5D" w:rsidR="009B6A7B" w:rsidRPr="003D4473" w:rsidDel="00DB5749" w:rsidRDefault="00B368F4" w:rsidP="00B368F4">
      <w:pPr>
        <w:snapToGrid w:val="0"/>
        <w:spacing w:after="80" w:line="264" w:lineRule="auto"/>
        <w:ind w:left="142" w:hanging="142"/>
        <w:jc w:val="both"/>
        <w:rPr>
          <w:del w:id="2" w:author="Łysikowska, Paulina" w:date="2025-10-23T22:45:00Z" w16du:dateUtc="2025-10-23T20:45:00Z"/>
          <w:b/>
          <w:bCs/>
          <w:sz w:val="18"/>
          <w:szCs w:val="18"/>
        </w:rPr>
      </w:pPr>
      <w:r w:rsidRPr="003D4473">
        <w:rPr>
          <w:sz w:val="18"/>
          <w:szCs w:val="18"/>
        </w:rPr>
        <w:t>1.</w:t>
      </w:r>
      <w:r w:rsidR="009B6A7B" w:rsidRPr="003D4473">
        <w:rPr>
          <w:sz w:val="18"/>
          <w:szCs w:val="18"/>
        </w:rPr>
        <w:t>Usługodawca zobowiązany jest do posiadania ważnego ubezpieczenia od odpowiedzialności cywilnej za szkody wyrządzone w ramach wykonywania działalności gospodarczej</w:t>
      </w:r>
      <w:r w:rsidR="00EF5BAF" w:rsidRPr="003D4473">
        <w:rPr>
          <w:sz w:val="18"/>
          <w:szCs w:val="18"/>
        </w:rPr>
        <w:t xml:space="preserve"> przez cały okres</w:t>
      </w:r>
      <w:r w:rsidR="00B6337B" w:rsidRPr="003D4473">
        <w:rPr>
          <w:sz w:val="18"/>
          <w:szCs w:val="18"/>
        </w:rPr>
        <w:t xml:space="preserve"> realizacji usług na rzecz MK</w:t>
      </w:r>
      <w:r w:rsidR="009B6A7B" w:rsidRPr="003D4473">
        <w:rPr>
          <w:sz w:val="18"/>
          <w:szCs w:val="18"/>
        </w:rPr>
        <w:t>, przy</w:t>
      </w:r>
      <w:r w:rsidR="00F74D51" w:rsidRPr="003D4473">
        <w:rPr>
          <w:sz w:val="18"/>
          <w:szCs w:val="18"/>
        </w:rPr>
        <w:t xml:space="preserve"> </w:t>
      </w:r>
      <w:r w:rsidR="009B6A7B" w:rsidRPr="003D4473">
        <w:rPr>
          <w:sz w:val="18"/>
          <w:szCs w:val="18"/>
        </w:rPr>
        <w:t>czym</w:t>
      </w:r>
      <w:r w:rsidRPr="003D4473">
        <w:rPr>
          <w:sz w:val="18"/>
          <w:szCs w:val="18"/>
        </w:rPr>
        <w:t xml:space="preserve">: </w:t>
      </w:r>
    </w:p>
    <w:p w14:paraId="53419B9F" w14:textId="705235AF" w:rsidR="009B6A7B" w:rsidRPr="003D4473" w:rsidRDefault="009B6A7B" w:rsidP="00425B38">
      <w:pPr>
        <w:pStyle w:val="Akapitzlist"/>
        <w:numPr>
          <w:ilvl w:val="0"/>
          <w:numId w:val="16"/>
        </w:numPr>
        <w:snapToGrid w:val="0"/>
        <w:spacing w:after="80" w:line="264" w:lineRule="auto"/>
        <w:ind w:hanging="357"/>
        <w:contextualSpacing w:val="0"/>
        <w:jc w:val="both"/>
        <w:rPr>
          <w:b/>
          <w:bCs/>
          <w:sz w:val="18"/>
          <w:szCs w:val="18"/>
        </w:rPr>
      </w:pPr>
      <w:r w:rsidRPr="003D4473">
        <w:rPr>
          <w:sz w:val="18"/>
          <w:szCs w:val="18"/>
        </w:rPr>
        <w:t xml:space="preserve">ubezpieczona działalność musi być zgodna z działalnością wykonywaną przez Usługodawcę w ramach świadczenia </w:t>
      </w:r>
      <w:r w:rsidR="00AE7B39" w:rsidRPr="003D4473">
        <w:rPr>
          <w:sz w:val="18"/>
          <w:szCs w:val="18"/>
        </w:rPr>
        <w:t>U</w:t>
      </w:r>
      <w:r w:rsidRPr="003D4473">
        <w:rPr>
          <w:sz w:val="18"/>
          <w:szCs w:val="18"/>
        </w:rPr>
        <w:t>sług objętych danym Zamówieniem;</w:t>
      </w:r>
    </w:p>
    <w:p w14:paraId="16FBF20A" w14:textId="52F8CFF0" w:rsidR="009B6A7B" w:rsidRPr="003D4473" w:rsidRDefault="009B6A7B" w:rsidP="00425B38">
      <w:pPr>
        <w:pStyle w:val="Akapitzlist"/>
        <w:numPr>
          <w:ilvl w:val="0"/>
          <w:numId w:val="16"/>
        </w:numPr>
        <w:snapToGrid w:val="0"/>
        <w:spacing w:after="80" w:line="264" w:lineRule="auto"/>
        <w:ind w:hanging="357"/>
        <w:contextualSpacing w:val="0"/>
        <w:jc w:val="both"/>
        <w:rPr>
          <w:b/>
          <w:bCs/>
          <w:sz w:val="18"/>
          <w:szCs w:val="18"/>
        </w:rPr>
      </w:pPr>
      <w:r w:rsidRPr="003D4473">
        <w:rPr>
          <w:sz w:val="18"/>
          <w:szCs w:val="18"/>
        </w:rPr>
        <w:t>ubezpieczenie musi obejmować odpowiedzialność ubezpieczyciela</w:t>
      </w:r>
      <w:r w:rsidR="0037416B" w:rsidRPr="003D4473">
        <w:rPr>
          <w:sz w:val="18"/>
          <w:szCs w:val="18"/>
        </w:rPr>
        <w:t xml:space="preserve"> w szczególności</w:t>
      </w:r>
      <w:r w:rsidRPr="003D4473">
        <w:rPr>
          <w:sz w:val="18"/>
          <w:szCs w:val="18"/>
        </w:rPr>
        <w:t>:</w:t>
      </w:r>
    </w:p>
    <w:p w14:paraId="5A8123DA" w14:textId="5AED2ECB" w:rsidR="009B6A7B" w:rsidRPr="003D4473" w:rsidRDefault="009B6A7B" w:rsidP="00425B38">
      <w:pPr>
        <w:pStyle w:val="Akapitzlist"/>
        <w:numPr>
          <w:ilvl w:val="0"/>
          <w:numId w:val="17"/>
        </w:numPr>
        <w:snapToGrid w:val="0"/>
        <w:spacing w:after="80" w:line="264" w:lineRule="auto"/>
        <w:ind w:hanging="357"/>
        <w:contextualSpacing w:val="0"/>
        <w:jc w:val="both"/>
        <w:rPr>
          <w:b/>
          <w:bCs/>
          <w:sz w:val="18"/>
          <w:szCs w:val="18"/>
        </w:rPr>
      </w:pPr>
      <w:r w:rsidRPr="003D4473">
        <w:rPr>
          <w:sz w:val="18"/>
          <w:szCs w:val="18"/>
        </w:rPr>
        <w:t>za</w:t>
      </w:r>
      <w:r w:rsidRPr="003D4473">
        <w:rPr>
          <w:b/>
          <w:bCs/>
          <w:sz w:val="18"/>
          <w:szCs w:val="18"/>
        </w:rPr>
        <w:t xml:space="preserve"> </w:t>
      </w:r>
      <w:r w:rsidRPr="003D4473">
        <w:rPr>
          <w:sz w:val="18"/>
          <w:szCs w:val="18"/>
        </w:rPr>
        <w:t>szkody powstałe w rzeczach ruchomych, z których Usługodawca korzysta na podstawie umowy najmu, dzierżawy, użytkowania, użyczenia, leasingu lub innej podobnej formy korzystania z cudzej rzeczy, jak też</w:t>
      </w:r>
    </w:p>
    <w:p w14:paraId="27494135" w14:textId="3853CF23" w:rsidR="009B6A7B" w:rsidRPr="003D4473" w:rsidRDefault="009B6A7B" w:rsidP="00425B38">
      <w:pPr>
        <w:pStyle w:val="Akapitzlist"/>
        <w:numPr>
          <w:ilvl w:val="0"/>
          <w:numId w:val="17"/>
        </w:numPr>
        <w:snapToGrid w:val="0"/>
        <w:spacing w:after="80" w:line="264" w:lineRule="auto"/>
        <w:ind w:hanging="357"/>
        <w:contextualSpacing w:val="0"/>
        <w:jc w:val="both"/>
        <w:rPr>
          <w:sz w:val="18"/>
          <w:szCs w:val="18"/>
        </w:rPr>
      </w:pPr>
      <w:r w:rsidRPr="003D4473">
        <w:rPr>
          <w:sz w:val="18"/>
          <w:szCs w:val="18"/>
        </w:rPr>
        <w:t xml:space="preserve">za szkody w mieniu ruchomym powierzonym w celu wykonania usługi, </w:t>
      </w:r>
    </w:p>
    <w:p w14:paraId="40574E05" w14:textId="0F12E912" w:rsidR="009B6A7B" w:rsidRPr="003D4473" w:rsidRDefault="009B6A7B" w:rsidP="00425B38">
      <w:pPr>
        <w:pStyle w:val="Akapitzlist"/>
        <w:numPr>
          <w:ilvl w:val="0"/>
          <w:numId w:val="17"/>
        </w:numPr>
        <w:snapToGrid w:val="0"/>
        <w:spacing w:after="80" w:line="264" w:lineRule="auto"/>
        <w:ind w:hanging="357"/>
        <w:contextualSpacing w:val="0"/>
        <w:jc w:val="both"/>
        <w:rPr>
          <w:sz w:val="18"/>
          <w:szCs w:val="18"/>
        </w:rPr>
      </w:pPr>
      <w:r w:rsidRPr="003D4473">
        <w:rPr>
          <w:sz w:val="18"/>
          <w:szCs w:val="18"/>
        </w:rPr>
        <w:lastRenderedPageBreak/>
        <w:t xml:space="preserve">za szkody wyrządzone przez </w:t>
      </w:r>
      <w:r w:rsidR="00AE7B39" w:rsidRPr="003D4473">
        <w:rPr>
          <w:sz w:val="18"/>
          <w:szCs w:val="18"/>
        </w:rPr>
        <w:t>p</w:t>
      </w:r>
      <w:r w:rsidRPr="003D4473">
        <w:rPr>
          <w:sz w:val="18"/>
          <w:szCs w:val="18"/>
        </w:rPr>
        <w:t>ersonel Usługodawcy,</w:t>
      </w:r>
      <w:r w:rsidR="00AE7B39" w:rsidRPr="003D4473">
        <w:rPr>
          <w:sz w:val="18"/>
          <w:szCs w:val="18"/>
        </w:rPr>
        <w:t xml:space="preserve"> </w:t>
      </w:r>
    </w:p>
    <w:p w14:paraId="5D8E3DCE" w14:textId="0D286E8D" w:rsidR="0075182B" w:rsidRPr="003D4473" w:rsidRDefault="00F42EB7" w:rsidP="00425B38">
      <w:pPr>
        <w:pStyle w:val="Akapitzlist"/>
        <w:numPr>
          <w:ilvl w:val="0"/>
          <w:numId w:val="48"/>
        </w:numPr>
        <w:snapToGrid w:val="0"/>
        <w:spacing w:after="80" w:line="264" w:lineRule="auto"/>
        <w:ind w:left="284" w:hanging="284"/>
        <w:contextualSpacing w:val="0"/>
        <w:jc w:val="both"/>
        <w:rPr>
          <w:sz w:val="18"/>
          <w:szCs w:val="18"/>
        </w:rPr>
      </w:pPr>
      <w:r w:rsidRPr="003D4473">
        <w:rPr>
          <w:sz w:val="18"/>
          <w:szCs w:val="18"/>
        </w:rPr>
        <w:t>Usługodawca przedkłada</w:t>
      </w:r>
      <w:r w:rsidR="00C76D2F" w:rsidRPr="003D4473">
        <w:rPr>
          <w:sz w:val="18"/>
          <w:szCs w:val="18"/>
        </w:rPr>
        <w:t xml:space="preserve"> każdorazowo</w:t>
      </w:r>
      <w:r w:rsidR="008E3AA8" w:rsidRPr="003D4473">
        <w:rPr>
          <w:sz w:val="18"/>
          <w:szCs w:val="18"/>
        </w:rPr>
        <w:t xml:space="preserve"> MK</w:t>
      </w:r>
      <w:r w:rsidRPr="003D4473">
        <w:rPr>
          <w:sz w:val="18"/>
          <w:szCs w:val="18"/>
        </w:rPr>
        <w:t xml:space="preserve"> kopi</w:t>
      </w:r>
      <w:r w:rsidR="008E3AA8" w:rsidRPr="003D4473">
        <w:rPr>
          <w:sz w:val="18"/>
          <w:szCs w:val="18"/>
        </w:rPr>
        <w:t>ę</w:t>
      </w:r>
      <w:r w:rsidRPr="003D4473">
        <w:rPr>
          <w:sz w:val="18"/>
          <w:szCs w:val="18"/>
        </w:rPr>
        <w:t xml:space="preserve"> ww. ubezpieczenia</w:t>
      </w:r>
      <w:r w:rsidR="008E3AA8" w:rsidRPr="003D4473">
        <w:rPr>
          <w:sz w:val="18"/>
          <w:szCs w:val="18"/>
        </w:rPr>
        <w:t xml:space="preserve"> </w:t>
      </w:r>
      <w:r w:rsidR="00C76D2F" w:rsidRPr="003D4473">
        <w:rPr>
          <w:sz w:val="18"/>
          <w:szCs w:val="18"/>
        </w:rPr>
        <w:t>przy każdym</w:t>
      </w:r>
      <w:r w:rsidR="00367444" w:rsidRPr="003D4473">
        <w:rPr>
          <w:sz w:val="18"/>
          <w:szCs w:val="18"/>
        </w:rPr>
        <w:t xml:space="preserve"> nowym Zamówieniu przyjętym do realizacji.</w:t>
      </w:r>
    </w:p>
    <w:p w14:paraId="513FFD95" w14:textId="3C066CF1" w:rsidR="009B6A7B" w:rsidRPr="003D4473" w:rsidRDefault="00AE7B39" w:rsidP="00425B38">
      <w:pPr>
        <w:pStyle w:val="Akapitzlist"/>
        <w:numPr>
          <w:ilvl w:val="0"/>
          <w:numId w:val="48"/>
        </w:numPr>
        <w:snapToGrid w:val="0"/>
        <w:spacing w:after="80" w:line="264" w:lineRule="auto"/>
        <w:ind w:left="284" w:hanging="284"/>
        <w:contextualSpacing w:val="0"/>
        <w:jc w:val="both"/>
        <w:rPr>
          <w:b/>
          <w:bCs/>
          <w:sz w:val="18"/>
          <w:szCs w:val="18"/>
        </w:rPr>
      </w:pPr>
      <w:r w:rsidRPr="003D4473">
        <w:rPr>
          <w:sz w:val="18"/>
          <w:szCs w:val="18"/>
        </w:rPr>
        <w:t>Jakiekolwiek</w:t>
      </w:r>
      <w:r w:rsidR="009B6A7B" w:rsidRPr="003D4473">
        <w:rPr>
          <w:sz w:val="18"/>
          <w:szCs w:val="18"/>
        </w:rPr>
        <w:t xml:space="preserve"> wyłączenia bądź ograniczenia odpowiedzialności Usługodawcy nie znajdą zastosowania w sytuacji, gdy w chwili zdarzenia wywołującego odpowiedzialność Usługodawca nie miał ważnej umowy ubezpieczenia na warunkach określonych w ust. 1.</w:t>
      </w:r>
    </w:p>
    <w:p w14:paraId="674D5CC7" w14:textId="2841503D" w:rsidR="009B6A7B" w:rsidRPr="003D4473" w:rsidRDefault="009B6A7B" w:rsidP="009B6A7B">
      <w:pPr>
        <w:snapToGrid w:val="0"/>
        <w:spacing w:after="80" w:line="264" w:lineRule="auto"/>
        <w:jc w:val="both"/>
        <w:rPr>
          <w:b/>
          <w:bCs/>
          <w:sz w:val="18"/>
          <w:szCs w:val="18"/>
        </w:rPr>
      </w:pPr>
      <w:r w:rsidRPr="003D4473">
        <w:rPr>
          <w:b/>
          <w:bCs/>
          <w:sz w:val="18"/>
          <w:szCs w:val="18"/>
        </w:rPr>
        <w:t>§ 2</w:t>
      </w:r>
      <w:r w:rsidR="00AE7B39" w:rsidRPr="003D4473">
        <w:rPr>
          <w:b/>
          <w:bCs/>
          <w:sz w:val="18"/>
          <w:szCs w:val="18"/>
        </w:rPr>
        <w:t>6</w:t>
      </w:r>
      <w:r w:rsidRPr="003D4473">
        <w:rPr>
          <w:b/>
          <w:bCs/>
          <w:sz w:val="18"/>
          <w:szCs w:val="18"/>
        </w:rPr>
        <w:t>. [Zasady odpowiedzialności MK]</w:t>
      </w:r>
    </w:p>
    <w:p w14:paraId="1DED331C" w14:textId="77777777" w:rsidR="009B6A7B" w:rsidRPr="003D4473" w:rsidRDefault="009B6A7B" w:rsidP="009B6A7B">
      <w:pPr>
        <w:snapToGrid w:val="0"/>
        <w:spacing w:after="80" w:line="264" w:lineRule="auto"/>
        <w:jc w:val="both"/>
        <w:rPr>
          <w:sz w:val="18"/>
          <w:szCs w:val="18"/>
        </w:rPr>
      </w:pPr>
      <w:r w:rsidRPr="003D4473">
        <w:rPr>
          <w:sz w:val="18"/>
          <w:szCs w:val="18"/>
        </w:rPr>
        <w:t>MK ponosi wobec Usługodawcy odpowiedzialność z jakiegokolwiek tytułu wtedy tylko, gdy możliwe jest przypisanie winy umyślnej bądź rażącego niedbalstwa. MK nie odpowiada za utracone korzyści Usługodawcy.</w:t>
      </w:r>
    </w:p>
    <w:p w14:paraId="3344D86D" w14:textId="72026D0B" w:rsidR="009B6A7B" w:rsidRPr="003D4473" w:rsidRDefault="006857F7" w:rsidP="00425B38">
      <w:pPr>
        <w:pStyle w:val="Nagwek1"/>
        <w:numPr>
          <w:ilvl w:val="0"/>
          <w:numId w:val="22"/>
        </w:numPr>
        <w:spacing w:before="240" w:after="60" w:line="264" w:lineRule="auto"/>
        <w:ind w:left="425" w:hanging="425"/>
        <w:rPr>
          <w:rFonts w:asciiTheme="minorHAnsi" w:hAnsiTheme="minorHAnsi"/>
          <w:b/>
          <w:bCs/>
          <w:color w:val="000000" w:themeColor="text1"/>
          <w:sz w:val="18"/>
          <w:szCs w:val="18"/>
        </w:rPr>
      </w:pPr>
      <w:r w:rsidRPr="003D4473">
        <w:rPr>
          <w:rFonts w:asciiTheme="minorHAnsi" w:hAnsiTheme="minorHAnsi"/>
          <w:b/>
          <w:bCs/>
          <w:color w:val="000000" w:themeColor="text1"/>
          <w:sz w:val="18"/>
          <w:szCs w:val="18"/>
        </w:rPr>
        <w:t>MIEJSCE WYKONYWANIA USŁUG</w:t>
      </w:r>
    </w:p>
    <w:p w14:paraId="732FA0FD" w14:textId="73229DCA" w:rsidR="009B6A7B" w:rsidRPr="003D4473" w:rsidRDefault="009B6A7B" w:rsidP="009B6A7B">
      <w:pPr>
        <w:spacing w:after="80" w:line="264" w:lineRule="auto"/>
        <w:rPr>
          <w:b/>
          <w:bCs/>
          <w:sz w:val="18"/>
          <w:szCs w:val="18"/>
        </w:rPr>
      </w:pPr>
      <w:r w:rsidRPr="003D4473">
        <w:rPr>
          <w:b/>
          <w:bCs/>
          <w:sz w:val="18"/>
          <w:szCs w:val="18"/>
        </w:rPr>
        <w:t xml:space="preserve">§ </w:t>
      </w:r>
      <w:r w:rsidR="00AE7B39" w:rsidRPr="003D4473">
        <w:rPr>
          <w:b/>
          <w:bCs/>
          <w:sz w:val="18"/>
          <w:szCs w:val="18"/>
        </w:rPr>
        <w:t>28</w:t>
      </w:r>
      <w:r w:rsidRPr="003D4473">
        <w:rPr>
          <w:b/>
          <w:bCs/>
          <w:sz w:val="18"/>
          <w:szCs w:val="18"/>
        </w:rPr>
        <w:t>. [</w:t>
      </w:r>
      <w:r w:rsidR="006857F7" w:rsidRPr="003D4473">
        <w:rPr>
          <w:b/>
          <w:bCs/>
          <w:sz w:val="18"/>
          <w:szCs w:val="18"/>
        </w:rPr>
        <w:t>Oznaczenie budowy</w:t>
      </w:r>
      <w:r w:rsidRPr="003D4473">
        <w:rPr>
          <w:b/>
          <w:bCs/>
          <w:sz w:val="18"/>
          <w:szCs w:val="18"/>
        </w:rPr>
        <w:t>]</w:t>
      </w:r>
    </w:p>
    <w:p w14:paraId="0540107C" w14:textId="2E66EEEF" w:rsidR="009B6A7B" w:rsidRPr="003D4473" w:rsidRDefault="009B6A7B" w:rsidP="00425B38">
      <w:pPr>
        <w:pStyle w:val="Akapitzlist"/>
        <w:numPr>
          <w:ilvl w:val="0"/>
          <w:numId w:val="30"/>
        </w:numPr>
        <w:spacing w:after="60" w:line="264" w:lineRule="auto"/>
        <w:ind w:left="284" w:hanging="284"/>
        <w:contextualSpacing w:val="0"/>
        <w:jc w:val="both"/>
        <w:rPr>
          <w:sz w:val="18"/>
          <w:szCs w:val="18"/>
        </w:rPr>
      </w:pPr>
      <w:r w:rsidRPr="003D4473">
        <w:rPr>
          <w:sz w:val="18"/>
          <w:szCs w:val="18"/>
        </w:rPr>
        <w:t xml:space="preserve">Składając Zamówienie, MK wymaga, aby czynności nim objęte wykonywane były na terenie </w:t>
      </w:r>
      <w:r w:rsidR="00A106CE" w:rsidRPr="003D4473">
        <w:rPr>
          <w:sz w:val="18"/>
          <w:szCs w:val="18"/>
        </w:rPr>
        <w:t>oznaczonej tam budowy.</w:t>
      </w:r>
    </w:p>
    <w:p w14:paraId="05C52138" w14:textId="242109FC" w:rsidR="009B6A7B" w:rsidRPr="003D4473" w:rsidRDefault="00A106CE" w:rsidP="00425B38">
      <w:pPr>
        <w:pStyle w:val="Akapitzlist"/>
        <w:numPr>
          <w:ilvl w:val="0"/>
          <w:numId w:val="30"/>
        </w:numPr>
        <w:spacing w:after="60" w:line="264" w:lineRule="auto"/>
        <w:ind w:left="284" w:hanging="284"/>
        <w:contextualSpacing w:val="0"/>
        <w:jc w:val="both"/>
        <w:rPr>
          <w:sz w:val="18"/>
          <w:szCs w:val="18"/>
        </w:rPr>
      </w:pPr>
      <w:r w:rsidRPr="003D4473">
        <w:rPr>
          <w:sz w:val="18"/>
          <w:szCs w:val="18"/>
        </w:rPr>
        <w:t>Zamówienie może wskazywać większą ilość budów oraz wskazanie czynności do wykonania na każdej z nich.</w:t>
      </w:r>
    </w:p>
    <w:p w14:paraId="0171FB47" w14:textId="77777777" w:rsidR="00A106CE" w:rsidRPr="003D4473" w:rsidRDefault="00A106CE" w:rsidP="00425B38">
      <w:pPr>
        <w:pStyle w:val="Akapitzlist"/>
        <w:numPr>
          <w:ilvl w:val="0"/>
          <w:numId w:val="30"/>
        </w:numPr>
        <w:spacing w:after="80" w:line="264" w:lineRule="auto"/>
        <w:ind w:left="284" w:hanging="284"/>
        <w:contextualSpacing w:val="0"/>
        <w:jc w:val="both"/>
        <w:rPr>
          <w:sz w:val="18"/>
          <w:szCs w:val="18"/>
        </w:rPr>
      </w:pPr>
      <w:r w:rsidRPr="003D4473">
        <w:rPr>
          <w:sz w:val="18"/>
          <w:szCs w:val="18"/>
        </w:rPr>
        <w:t>Oznaczenie w Zamówieniu konkretnej budowy bądź większej ilości budów</w:t>
      </w:r>
      <w:r w:rsidR="009B6A7B" w:rsidRPr="003D4473">
        <w:rPr>
          <w:sz w:val="18"/>
          <w:szCs w:val="18"/>
        </w:rPr>
        <w:t xml:space="preserve"> MK jest równoznaczne z wyrażeniem przez MK zgody na korzystanie z </w:t>
      </w:r>
      <w:r w:rsidRPr="003D4473">
        <w:rPr>
          <w:sz w:val="18"/>
          <w:szCs w:val="18"/>
        </w:rPr>
        <w:t>terenu tej budowy lub budów</w:t>
      </w:r>
      <w:r w:rsidR="009B6A7B" w:rsidRPr="003D4473">
        <w:rPr>
          <w:sz w:val="18"/>
          <w:szCs w:val="18"/>
        </w:rPr>
        <w:t xml:space="preserve">. </w:t>
      </w:r>
    </w:p>
    <w:p w14:paraId="07BFB4C6" w14:textId="03904CF5" w:rsidR="009B6A7B" w:rsidRPr="003D4473" w:rsidRDefault="009B6A7B" w:rsidP="00425B38">
      <w:pPr>
        <w:pStyle w:val="Akapitzlist"/>
        <w:numPr>
          <w:ilvl w:val="0"/>
          <w:numId w:val="30"/>
        </w:numPr>
        <w:spacing w:after="60" w:line="264" w:lineRule="auto"/>
        <w:ind w:left="284" w:hanging="284"/>
        <w:contextualSpacing w:val="0"/>
        <w:jc w:val="both"/>
        <w:rPr>
          <w:sz w:val="18"/>
          <w:szCs w:val="18"/>
        </w:rPr>
      </w:pPr>
      <w:r w:rsidRPr="003D4473">
        <w:rPr>
          <w:sz w:val="18"/>
          <w:szCs w:val="18"/>
        </w:rPr>
        <w:t xml:space="preserve">Cofnięcie zgody na korzystanie z </w:t>
      </w:r>
      <w:r w:rsidR="00A106CE" w:rsidRPr="003D4473">
        <w:rPr>
          <w:sz w:val="18"/>
          <w:szCs w:val="18"/>
        </w:rPr>
        <w:t>terenu budowy</w:t>
      </w:r>
      <w:r w:rsidRPr="003D4473">
        <w:rPr>
          <w:sz w:val="18"/>
          <w:szCs w:val="18"/>
        </w:rPr>
        <w:t xml:space="preserve"> bez wyraźnego odstąpienia od warunku działania na</w:t>
      </w:r>
      <w:r w:rsidR="00A106CE" w:rsidRPr="003D4473">
        <w:rPr>
          <w:sz w:val="18"/>
          <w:szCs w:val="18"/>
        </w:rPr>
        <w:t xml:space="preserve"> tym</w:t>
      </w:r>
      <w:r w:rsidRPr="003D4473">
        <w:rPr>
          <w:sz w:val="18"/>
          <w:szCs w:val="18"/>
        </w:rPr>
        <w:t xml:space="preserve"> terenie nie powoduje upadku tego warunku - w takiej sytuacji Usługodawca:</w:t>
      </w:r>
    </w:p>
    <w:p w14:paraId="6086CC18" w14:textId="77777777" w:rsidR="009B6A7B" w:rsidRPr="003D4473" w:rsidRDefault="009B6A7B" w:rsidP="00425B38">
      <w:pPr>
        <w:pStyle w:val="Akapitzlist"/>
        <w:numPr>
          <w:ilvl w:val="0"/>
          <w:numId w:val="32"/>
        </w:numPr>
        <w:spacing w:after="40" w:line="264" w:lineRule="auto"/>
        <w:ind w:left="568" w:hanging="284"/>
        <w:contextualSpacing w:val="0"/>
        <w:jc w:val="both"/>
        <w:rPr>
          <w:sz w:val="18"/>
          <w:szCs w:val="18"/>
        </w:rPr>
      </w:pPr>
      <w:r w:rsidRPr="003D4473">
        <w:rPr>
          <w:sz w:val="18"/>
          <w:szCs w:val="18"/>
        </w:rPr>
        <w:t>nie ponosi odpowiedzialności za niewykonanie czynności objętych Zamówieniem bądź nienależyte ich wykonanie, jeżeli cofnięcie zgody nastąpiło z przyczyn niedotyczących Usługodawcy;</w:t>
      </w:r>
    </w:p>
    <w:p w14:paraId="2E50AF74" w14:textId="77777777" w:rsidR="009B6A7B" w:rsidRPr="003D4473" w:rsidRDefault="009B6A7B" w:rsidP="00425B38">
      <w:pPr>
        <w:pStyle w:val="Akapitzlist"/>
        <w:numPr>
          <w:ilvl w:val="0"/>
          <w:numId w:val="32"/>
        </w:numPr>
        <w:spacing w:after="60" w:line="264" w:lineRule="auto"/>
        <w:ind w:left="567" w:hanging="283"/>
        <w:contextualSpacing w:val="0"/>
        <w:jc w:val="both"/>
        <w:rPr>
          <w:sz w:val="18"/>
          <w:szCs w:val="18"/>
        </w:rPr>
      </w:pPr>
      <w:r w:rsidRPr="003D4473">
        <w:rPr>
          <w:sz w:val="18"/>
          <w:szCs w:val="18"/>
        </w:rPr>
        <w:t>ponosi odpowiedzialność za niewykonanie czynności objętych Zamówieniem bądź nienależyte ich wykonanie, jeżeli cofnięcie zgody nastąpiło z przyczyn dotyczących Usługodawcy.</w:t>
      </w:r>
    </w:p>
    <w:p w14:paraId="6867BCD8" w14:textId="1CB6E59D" w:rsidR="009B6A7B" w:rsidRPr="003D4473" w:rsidRDefault="009B6A7B" w:rsidP="00425B38">
      <w:pPr>
        <w:pStyle w:val="Akapitzlist"/>
        <w:numPr>
          <w:ilvl w:val="0"/>
          <w:numId w:val="30"/>
        </w:numPr>
        <w:spacing w:after="60" w:line="264" w:lineRule="auto"/>
        <w:ind w:left="284" w:hanging="284"/>
        <w:contextualSpacing w:val="0"/>
        <w:jc w:val="both"/>
        <w:rPr>
          <w:sz w:val="18"/>
          <w:szCs w:val="18"/>
        </w:rPr>
      </w:pPr>
      <w:r w:rsidRPr="003D4473">
        <w:rPr>
          <w:sz w:val="18"/>
          <w:szCs w:val="18"/>
        </w:rPr>
        <w:t xml:space="preserve">Uprawnienie Usługodawcy do </w:t>
      </w:r>
      <w:r w:rsidR="00A106CE" w:rsidRPr="003D4473">
        <w:rPr>
          <w:sz w:val="18"/>
          <w:szCs w:val="18"/>
        </w:rPr>
        <w:t>korzystania z terenu budowy wygasa:</w:t>
      </w:r>
    </w:p>
    <w:p w14:paraId="6EC4A426" w14:textId="557AB4D1" w:rsidR="009B6A7B" w:rsidRPr="003D4473" w:rsidRDefault="009B6A7B" w:rsidP="00425B38">
      <w:pPr>
        <w:pStyle w:val="Akapitzlist"/>
        <w:numPr>
          <w:ilvl w:val="0"/>
          <w:numId w:val="31"/>
        </w:numPr>
        <w:spacing w:after="40" w:line="264" w:lineRule="auto"/>
        <w:ind w:left="568" w:hanging="284"/>
        <w:contextualSpacing w:val="0"/>
        <w:jc w:val="both"/>
        <w:rPr>
          <w:sz w:val="18"/>
          <w:szCs w:val="18"/>
        </w:rPr>
      </w:pPr>
      <w:r w:rsidRPr="003D4473">
        <w:rPr>
          <w:sz w:val="18"/>
          <w:szCs w:val="18"/>
        </w:rPr>
        <w:t xml:space="preserve">z chwilą wykonania przez Usługodawcy wszystkich </w:t>
      </w:r>
      <w:r w:rsidR="00A106CE" w:rsidRPr="003D4473">
        <w:rPr>
          <w:sz w:val="18"/>
          <w:szCs w:val="18"/>
        </w:rPr>
        <w:t xml:space="preserve">zleconych </w:t>
      </w:r>
      <w:r w:rsidRPr="003D4473">
        <w:rPr>
          <w:sz w:val="18"/>
          <w:szCs w:val="18"/>
        </w:rPr>
        <w:t>czynności</w:t>
      </w:r>
      <w:r w:rsidR="00A106CE" w:rsidRPr="003D4473">
        <w:rPr>
          <w:sz w:val="18"/>
          <w:szCs w:val="18"/>
        </w:rPr>
        <w:t xml:space="preserve"> na tej budowie,</w:t>
      </w:r>
    </w:p>
    <w:p w14:paraId="08DA4569" w14:textId="0BE59429" w:rsidR="009B6A7B" w:rsidRPr="003D4473" w:rsidRDefault="009B6A7B" w:rsidP="00425B38">
      <w:pPr>
        <w:pStyle w:val="Akapitzlist"/>
        <w:numPr>
          <w:ilvl w:val="0"/>
          <w:numId w:val="31"/>
        </w:numPr>
        <w:spacing w:after="40" w:line="264" w:lineRule="auto"/>
        <w:ind w:left="568" w:hanging="284"/>
        <w:contextualSpacing w:val="0"/>
        <w:jc w:val="both"/>
        <w:rPr>
          <w:sz w:val="18"/>
          <w:szCs w:val="18"/>
        </w:rPr>
      </w:pPr>
      <w:r w:rsidRPr="003D4473">
        <w:rPr>
          <w:sz w:val="18"/>
          <w:szCs w:val="18"/>
        </w:rPr>
        <w:t xml:space="preserve">z chwilą rozwiązania Zamówienia przewidującego warunek działania na terenie </w:t>
      </w:r>
      <w:r w:rsidR="00A106CE" w:rsidRPr="003D4473">
        <w:rPr>
          <w:sz w:val="18"/>
          <w:szCs w:val="18"/>
        </w:rPr>
        <w:t>danej budowy</w:t>
      </w:r>
      <w:r w:rsidRPr="003D4473">
        <w:rPr>
          <w:sz w:val="18"/>
          <w:szCs w:val="18"/>
        </w:rPr>
        <w:t xml:space="preserve"> bądź wystąpienia innych okoliczności powodujących zakończenie współpracy na podstawie takiego Zamówienia, chyba że w tym czasie obowiązuje inne Zamówienie przewidujące warunek działania na terenie  </w:t>
      </w:r>
      <w:r w:rsidR="00A106CE" w:rsidRPr="003D4473">
        <w:rPr>
          <w:sz w:val="18"/>
          <w:szCs w:val="18"/>
        </w:rPr>
        <w:t>tej budowy</w:t>
      </w:r>
    </w:p>
    <w:p w14:paraId="38A58D82" w14:textId="3958ED0E" w:rsidR="009B6A7B" w:rsidRPr="003D4473" w:rsidRDefault="009B6A7B" w:rsidP="00425B38">
      <w:pPr>
        <w:pStyle w:val="Akapitzlist"/>
        <w:numPr>
          <w:ilvl w:val="0"/>
          <w:numId w:val="31"/>
        </w:numPr>
        <w:spacing w:after="60" w:line="264" w:lineRule="auto"/>
        <w:ind w:left="567" w:hanging="283"/>
        <w:contextualSpacing w:val="0"/>
        <w:jc w:val="both"/>
        <w:rPr>
          <w:sz w:val="18"/>
          <w:szCs w:val="18"/>
        </w:rPr>
      </w:pPr>
      <w:r w:rsidRPr="003D4473">
        <w:rPr>
          <w:sz w:val="18"/>
          <w:szCs w:val="18"/>
        </w:rPr>
        <w:t xml:space="preserve">z chwilą podjęcia przez MK decyzji o odstąpieniu od warunku działania Usługodawcy na terenie </w:t>
      </w:r>
      <w:r w:rsidR="00A106CE" w:rsidRPr="003D4473">
        <w:rPr>
          <w:sz w:val="18"/>
          <w:szCs w:val="18"/>
        </w:rPr>
        <w:t>danej budowy</w:t>
      </w:r>
      <w:r w:rsidRPr="003D4473">
        <w:rPr>
          <w:sz w:val="18"/>
          <w:szCs w:val="18"/>
        </w:rPr>
        <w:t xml:space="preserve"> bądź cofnięciu zgody na korzystanie przez Usługodawcę z </w:t>
      </w:r>
      <w:r w:rsidR="00A106CE" w:rsidRPr="003D4473">
        <w:rPr>
          <w:sz w:val="18"/>
          <w:szCs w:val="18"/>
        </w:rPr>
        <w:t>tej budowy</w:t>
      </w:r>
      <w:r w:rsidRPr="003D4473">
        <w:rPr>
          <w:sz w:val="18"/>
          <w:szCs w:val="18"/>
        </w:rPr>
        <w:t xml:space="preserve">, przy czym Usługodawca nie odpowiada za bezumowne korzystanie z tego </w:t>
      </w:r>
      <w:r w:rsidR="00A106CE" w:rsidRPr="003D4473">
        <w:rPr>
          <w:sz w:val="18"/>
          <w:szCs w:val="18"/>
        </w:rPr>
        <w:t xml:space="preserve">terenu </w:t>
      </w:r>
      <w:r w:rsidRPr="003D4473">
        <w:rPr>
          <w:sz w:val="18"/>
          <w:szCs w:val="18"/>
        </w:rPr>
        <w:t>w okresie do dnia, w którym został poinformowany o treści decyzji MK.</w:t>
      </w:r>
    </w:p>
    <w:p w14:paraId="42328F31" w14:textId="75CB102D" w:rsidR="009B6A7B" w:rsidRPr="003D4473" w:rsidRDefault="009B6A7B" w:rsidP="00425B38">
      <w:pPr>
        <w:pStyle w:val="Akapitzlist"/>
        <w:numPr>
          <w:ilvl w:val="0"/>
          <w:numId w:val="30"/>
        </w:numPr>
        <w:spacing w:after="60" w:line="264" w:lineRule="auto"/>
        <w:ind w:left="284" w:hanging="284"/>
        <w:contextualSpacing w:val="0"/>
        <w:jc w:val="both"/>
        <w:rPr>
          <w:sz w:val="18"/>
          <w:szCs w:val="18"/>
        </w:rPr>
      </w:pPr>
      <w:r w:rsidRPr="003D4473">
        <w:rPr>
          <w:sz w:val="18"/>
          <w:szCs w:val="18"/>
        </w:rPr>
        <w:t xml:space="preserve">Dla decyzji oraz informacji, o których mowa w ust. </w:t>
      </w:r>
      <w:r w:rsidR="003131FA" w:rsidRPr="003D4473">
        <w:rPr>
          <w:sz w:val="18"/>
          <w:szCs w:val="18"/>
        </w:rPr>
        <w:t>5</w:t>
      </w:r>
      <w:r w:rsidRPr="003D4473">
        <w:rPr>
          <w:sz w:val="18"/>
          <w:szCs w:val="18"/>
        </w:rPr>
        <w:t xml:space="preserve"> pkt 3, nie obowiązuje zastrzeżenie formy dokumentowej.</w:t>
      </w:r>
    </w:p>
    <w:p w14:paraId="28AC11E9" w14:textId="394790BE" w:rsidR="009B6A7B" w:rsidRPr="003D4473" w:rsidRDefault="009B6A7B" w:rsidP="00425B38">
      <w:pPr>
        <w:pStyle w:val="Akapitzlist"/>
        <w:numPr>
          <w:ilvl w:val="0"/>
          <w:numId w:val="30"/>
        </w:numPr>
        <w:spacing w:after="60" w:line="264" w:lineRule="auto"/>
        <w:ind w:left="284" w:hanging="284"/>
        <w:contextualSpacing w:val="0"/>
        <w:jc w:val="both"/>
        <w:rPr>
          <w:sz w:val="18"/>
          <w:szCs w:val="18"/>
        </w:rPr>
      </w:pPr>
      <w:r w:rsidRPr="003D4473">
        <w:rPr>
          <w:sz w:val="18"/>
          <w:szCs w:val="18"/>
        </w:rPr>
        <w:t xml:space="preserve">Podstawę formalną do korzystania przez Usługodawcę z </w:t>
      </w:r>
      <w:r w:rsidR="003131FA" w:rsidRPr="003D4473">
        <w:rPr>
          <w:sz w:val="18"/>
          <w:szCs w:val="18"/>
        </w:rPr>
        <w:t>terenu danej budowy</w:t>
      </w:r>
      <w:r w:rsidRPr="003D4473">
        <w:rPr>
          <w:sz w:val="18"/>
          <w:szCs w:val="18"/>
        </w:rPr>
        <w:t xml:space="preserve"> stanowi treść </w:t>
      </w:r>
      <w:r w:rsidR="003131FA" w:rsidRPr="003D4473">
        <w:rPr>
          <w:sz w:val="18"/>
          <w:szCs w:val="18"/>
        </w:rPr>
        <w:t>niniejszej umowy</w:t>
      </w:r>
      <w:r w:rsidRPr="003D4473">
        <w:rPr>
          <w:sz w:val="18"/>
          <w:szCs w:val="18"/>
        </w:rPr>
        <w:t xml:space="preserve"> oraz treść Zamówienia. MK nie przewiduje zawierania odrębnych umów w tym przedmiocie, jednakże na żądanie Usługodawcy wystawi dokument stwierdzający treść uprawnienia Usługodawcy.</w:t>
      </w:r>
    </w:p>
    <w:p w14:paraId="6C37D994" w14:textId="70EBA7AF" w:rsidR="009B6A7B" w:rsidRPr="003D4473" w:rsidRDefault="009B6A7B" w:rsidP="00425B38">
      <w:pPr>
        <w:pStyle w:val="Akapitzlist"/>
        <w:numPr>
          <w:ilvl w:val="0"/>
          <w:numId w:val="30"/>
        </w:numPr>
        <w:spacing w:after="60" w:line="264" w:lineRule="auto"/>
        <w:ind w:left="284" w:hanging="284"/>
        <w:contextualSpacing w:val="0"/>
        <w:jc w:val="both"/>
        <w:rPr>
          <w:sz w:val="18"/>
          <w:szCs w:val="18"/>
        </w:rPr>
      </w:pPr>
      <w:r w:rsidRPr="003D4473">
        <w:rPr>
          <w:sz w:val="18"/>
          <w:szCs w:val="18"/>
        </w:rPr>
        <w:t>Usługodawca zobowiązany jest dbać o przestrzeń</w:t>
      </w:r>
      <w:r w:rsidR="003131FA" w:rsidRPr="003D4473">
        <w:rPr>
          <w:sz w:val="18"/>
          <w:szCs w:val="18"/>
        </w:rPr>
        <w:t>, na której działa</w:t>
      </w:r>
      <w:r w:rsidRPr="003D4473">
        <w:rPr>
          <w:sz w:val="18"/>
          <w:szCs w:val="18"/>
        </w:rPr>
        <w:t xml:space="preserve">. Za </w:t>
      </w:r>
      <w:r w:rsidR="003131FA" w:rsidRPr="003D4473">
        <w:rPr>
          <w:sz w:val="18"/>
          <w:szCs w:val="18"/>
        </w:rPr>
        <w:t xml:space="preserve">powstałe </w:t>
      </w:r>
      <w:r w:rsidRPr="003D4473">
        <w:rPr>
          <w:sz w:val="18"/>
          <w:szCs w:val="18"/>
        </w:rPr>
        <w:t xml:space="preserve">szkody Usługodawca odpowiada na zasadzie ryzyka - z tym zastrzeżeniem, że nie odpowiada za skutki działań osób niewchodzących w skład </w:t>
      </w:r>
      <w:r w:rsidR="003131FA" w:rsidRPr="003D4473">
        <w:rPr>
          <w:sz w:val="18"/>
          <w:szCs w:val="18"/>
        </w:rPr>
        <w:t>jego personelu.</w:t>
      </w:r>
    </w:p>
    <w:p w14:paraId="35A2FCFA" w14:textId="3F9FB4E3" w:rsidR="009B6A7B" w:rsidRPr="003D4473" w:rsidRDefault="009B6A7B" w:rsidP="009B6A7B">
      <w:pPr>
        <w:spacing w:after="80" w:line="264" w:lineRule="auto"/>
        <w:jc w:val="both"/>
        <w:rPr>
          <w:b/>
          <w:bCs/>
          <w:sz w:val="18"/>
          <w:szCs w:val="18"/>
        </w:rPr>
      </w:pPr>
      <w:r w:rsidRPr="003D4473">
        <w:rPr>
          <w:b/>
          <w:bCs/>
          <w:sz w:val="18"/>
          <w:szCs w:val="18"/>
        </w:rPr>
        <w:t xml:space="preserve">§ </w:t>
      </w:r>
      <w:r w:rsidR="00B533F8" w:rsidRPr="003D4473">
        <w:rPr>
          <w:b/>
          <w:bCs/>
          <w:sz w:val="18"/>
          <w:szCs w:val="18"/>
        </w:rPr>
        <w:t>29</w:t>
      </w:r>
      <w:r w:rsidRPr="003D4473">
        <w:rPr>
          <w:b/>
          <w:bCs/>
          <w:sz w:val="18"/>
          <w:szCs w:val="18"/>
        </w:rPr>
        <w:t xml:space="preserve">. [Sposób korzystania z </w:t>
      </w:r>
      <w:r w:rsidR="00583813" w:rsidRPr="003D4473">
        <w:rPr>
          <w:b/>
          <w:bCs/>
          <w:sz w:val="18"/>
          <w:szCs w:val="18"/>
        </w:rPr>
        <w:t>terenu budowy</w:t>
      </w:r>
      <w:r w:rsidRPr="003D4473">
        <w:rPr>
          <w:b/>
          <w:bCs/>
          <w:sz w:val="18"/>
          <w:szCs w:val="18"/>
        </w:rPr>
        <w:t>]</w:t>
      </w:r>
    </w:p>
    <w:p w14:paraId="48CFC030" w14:textId="3A3847ED" w:rsidR="009B6A7B" w:rsidRPr="003D4473" w:rsidRDefault="009B6A7B" w:rsidP="00425B38">
      <w:pPr>
        <w:pStyle w:val="Akapitzlist"/>
        <w:numPr>
          <w:ilvl w:val="0"/>
          <w:numId w:val="18"/>
        </w:numPr>
        <w:spacing w:after="80" w:line="264" w:lineRule="auto"/>
        <w:ind w:left="284" w:hanging="284"/>
        <w:contextualSpacing w:val="0"/>
        <w:jc w:val="both"/>
        <w:rPr>
          <w:sz w:val="18"/>
          <w:szCs w:val="18"/>
        </w:rPr>
      </w:pPr>
      <w:r w:rsidRPr="003D4473">
        <w:rPr>
          <w:sz w:val="18"/>
          <w:szCs w:val="18"/>
        </w:rPr>
        <w:t xml:space="preserve">Usługodawcę korzystającego z </w:t>
      </w:r>
      <w:r w:rsidR="00583813" w:rsidRPr="003D4473">
        <w:rPr>
          <w:sz w:val="18"/>
          <w:szCs w:val="18"/>
        </w:rPr>
        <w:t>terenu budowy</w:t>
      </w:r>
      <w:r w:rsidRPr="003D4473">
        <w:rPr>
          <w:sz w:val="18"/>
          <w:szCs w:val="18"/>
        </w:rPr>
        <w:t xml:space="preserve"> obowiązują następujące zasady:</w:t>
      </w:r>
    </w:p>
    <w:p w14:paraId="650CC235" w14:textId="18EBB85B" w:rsidR="009B6A7B" w:rsidRPr="003D4473" w:rsidRDefault="009B6A7B" w:rsidP="00425B38">
      <w:pPr>
        <w:pStyle w:val="Akapitzlist"/>
        <w:numPr>
          <w:ilvl w:val="0"/>
          <w:numId w:val="19"/>
        </w:numPr>
        <w:spacing w:after="60" w:line="264" w:lineRule="auto"/>
        <w:ind w:left="641" w:hanging="357"/>
        <w:contextualSpacing w:val="0"/>
        <w:jc w:val="both"/>
        <w:rPr>
          <w:sz w:val="18"/>
          <w:szCs w:val="18"/>
        </w:rPr>
      </w:pPr>
      <w:r w:rsidRPr="003D4473">
        <w:rPr>
          <w:sz w:val="18"/>
          <w:szCs w:val="18"/>
        </w:rPr>
        <w:t xml:space="preserve">korzystanie z </w:t>
      </w:r>
      <w:r w:rsidR="00583813" w:rsidRPr="003D4473">
        <w:rPr>
          <w:sz w:val="18"/>
          <w:szCs w:val="18"/>
        </w:rPr>
        <w:t>terenu budowy</w:t>
      </w:r>
      <w:r w:rsidRPr="003D4473">
        <w:rPr>
          <w:sz w:val="18"/>
          <w:szCs w:val="18"/>
        </w:rPr>
        <w:t xml:space="preserve"> może </w:t>
      </w:r>
      <w:r w:rsidR="00583813" w:rsidRPr="003D4473">
        <w:rPr>
          <w:sz w:val="18"/>
          <w:szCs w:val="18"/>
        </w:rPr>
        <w:t>następować wyłącznie</w:t>
      </w:r>
      <w:r w:rsidRPr="003D4473">
        <w:rPr>
          <w:sz w:val="18"/>
          <w:szCs w:val="18"/>
        </w:rPr>
        <w:t xml:space="preserve"> w zakresie koniecznym do wykonywania </w:t>
      </w:r>
      <w:r w:rsidR="00583813" w:rsidRPr="003D4473">
        <w:rPr>
          <w:sz w:val="18"/>
          <w:szCs w:val="18"/>
        </w:rPr>
        <w:t>Usług,</w:t>
      </w:r>
    </w:p>
    <w:p w14:paraId="0CA485DA" w14:textId="79CC055B" w:rsidR="009B6A7B" w:rsidRPr="003D4473" w:rsidRDefault="009B6A7B" w:rsidP="00425B38">
      <w:pPr>
        <w:pStyle w:val="Akapitzlist"/>
        <w:numPr>
          <w:ilvl w:val="0"/>
          <w:numId w:val="19"/>
        </w:numPr>
        <w:spacing w:after="60" w:line="264" w:lineRule="auto"/>
        <w:ind w:left="641" w:hanging="357"/>
        <w:contextualSpacing w:val="0"/>
        <w:jc w:val="both"/>
        <w:rPr>
          <w:sz w:val="18"/>
          <w:szCs w:val="18"/>
        </w:rPr>
      </w:pPr>
      <w:r w:rsidRPr="003D4473">
        <w:rPr>
          <w:sz w:val="18"/>
          <w:szCs w:val="18"/>
        </w:rPr>
        <w:t xml:space="preserve">porządek i organizację korzystania z </w:t>
      </w:r>
      <w:r w:rsidR="00583813" w:rsidRPr="003D4473">
        <w:rPr>
          <w:sz w:val="18"/>
          <w:szCs w:val="18"/>
        </w:rPr>
        <w:t>terenu</w:t>
      </w:r>
      <w:r w:rsidR="00E04DAD" w:rsidRPr="003D4473">
        <w:rPr>
          <w:sz w:val="18"/>
          <w:szCs w:val="18"/>
        </w:rPr>
        <w:t xml:space="preserve"> budowy w zakresie wykonywania Usług</w:t>
      </w:r>
      <w:r w:rsidRPr="003D4473">
        <w:rPr>
          <w:sz w:val="18"/>
          <w:szCs w:val="18"/>
        </w:rPr>
        <w:t xml:space="preserve"> określa MK</w:t>
      </w:r>
      <w:r w:rsidR="00E04DAD" w:rsidRPr="003D4473">
        <w:rPr>
          <w:sz w:val="18"/>
          <w:szCs w:val="18"/>
        </w:rPr>
        <w:t>, a Usługodawca zobowiązany jest do stosowania reguł, o obowiązywaniu których został powiadomiony,</w:t>
      </w:r>
    </w:p>
    <w:p w14:paraId="1EAFC374" w14:textId="04B80ABE" w:rsidR="009B6A7B" w:rsidRPr="003D4473" w:rsidRDefault="009B6A7B" w:rsidP="00425B38">
      <w:pPr>
        <w:pStyle w:val="Akapitzlist"/>
        <w:numPr>
          <w:ilvl w:val="0"/>
          <w:numId w:val="19"/>
        </w:numPr>
        <w:spacing w:after="80" w:line="264" w:lineRule="auto"/>
        <w:contextualSpacing w:val="0"/>
        <w:jc w:val="both"/>
        <w:rPr>
          <w:sz w:val="18"/>
          <w:szCs w:val="18"/>
        </w:rPr>
      </w:pPr>
      <w:r w:rsidRPr="003D4473">
        <w:rPr>
          <w:sz w:val="18"/>
          <w:szCs w:val="18"/>
        </w:rPr>
        <w:t>MK</w:t>
      </w:r>
      <w:r w:rsidR="00E04DAD" w:rsidRPr="003D4473">
        <w:rPr>
          <w:sz w:val="18"/>
          <w:szCs w:val="18"/>
        </w:rPr>
        <w:t xml:space="preserve"> </w:t>
      </w:r>
      <w:r w:rsidRPr="003D4473">
        <w:rPr>
          <w:sz w:val="18"/>
          <w:szCs w:val="18"/>
        </w:rPr>
        <w:t>ma prawo ustalania zasad wejść i wyjść</w:t>
      </w:r>
      <w:r w:rsidR="00E04DAD" w:rsidRPr="003D4473">
        <w:rPr>
          <w:sz w:val="18"/>
          <w:szCs w:val="18"/>
        </w:rPr>
        <w:t xml:space="preserve"> na teren budowy</w:t>
      </w:r>
      <w:r w:rsidRPr="003D4473">
        <w:rPr>
          <w:sz w:val="18"/>
          <w:szCs w:val="18"/>
        </w:rPr>
        <w:t xml:space="preserve">, ustanawiania i egzekwowania systemów </w:t>
      </w:r>
      <w:proofErr w:type="spellStart"/>
      <w:r w:rsidRPr="003D4473">
        <w:rPr>
          <w:sz w:val="18"/>
          <w:szCs w:val="18"/>
        </w:rPr>
        <w:t>przepustkowych</w:t>
      </w:r>
      <w:proofErr w:type="spellEnd"/>
      <w:r w:rsidRPr="003D4473">
        <w:rPr>
          <w:sz w:val="18"/>
          <w:szCs w:val="18"/>
        </w:rPr>
        <w:t xml:space="preserve">, określania i egzekwowania regulaminów porządkowych, wdrażania i utrzymywania systemów bezpieczeństwa, jak też określania dni i godzin dostępności tego </w:t>
      </w:r>
      <w:r w:rsidR="00E04DAD" w:rsidRPr="003D4473">
        <w:rPr>
          <w:sz w:val="18"/>
          <w:szCs w:val="18"/>
        </w:rPr>
        <w:t>terenu.</w:t>
      </w:r>
    </w:p>
    <w:p w14:paraId="28F6AA00" w14:textId="466F5445" w:rsidR="00E04DAD" w:rsidRPr="003D4473" w:rsidRDefault="009B6A7B" w:rsidP="00425B38">
      <w:pPr>
        <w:pStyle w:val="Akapitzlist"/>
        <w:numPr>
          <w:ilvl w:val="0"/>
          <w:numId w:val="18"/>
        </w:numPr>
        <w:spacing w:after="60" w:line="264" w:lineRule="auto"/>
        <w:ind w:left="284" w:hanging="284"/>
        <w:contextualSpacing w:val="0"/>
        <w:jc w:val="both"/>
        <w:rPr>
          <w:sz w:val="18"/>
          <w:szCs w:val="18"/>
        </w:rPr>
      </w:pPr>
      <w:r w:rsidRPr="003D4473">
        <w:rPr>
          <w:sz w:val="18"/>
          <w:szCs w:val="18"/>
        </w:rPr>
        <w:t xml:space="preserve">Realizacja uprawnienia, o którym mowa w ust. 1 pkt </w:t>
      </w:r>
      <w:r w:rsidR="00E04DAD" w:rsidRPr="003D4473">
        <w:rPr>
          <w:sz w:val="18"/>
          <w:szCs w:val="18"/>
        </w:rPr>
        <w:t>3:</w:t>
      </w:r>
    </w:p>
    <w:p w14:paraId="7CE70ED3" w14:textId="77777777" w:rsidR="00E04DAD" w:rsidRPr="003D4473" w:rsidRDefault="00E04DAD" w:rsidP="00425B38">
      <w:pPr>
        <w:pStyle w:val="Akapitzlist"/>
        <w:numPr>
          <w:ilvl w:val="0"/>
          <w:numId w:val="45"/>
        </w:numPr>
        <w:spacing w:after="80" w:line="264" w:lineRule="auto"/>
        <w:ind w:left="567" w:hanging="283"/>
        <w:jc w:val="both"/>
        <w:rPr>
          <w:sz w:val="18"/>
          <w:szCs w:val="18"/>
        </w:rPr>
      </w:pPr>
      <w:r w:rsidRPr="003D4473">
        <w:rPr>
          <w:sz w:val="18"/>
          <w:szCs w:val="18"/>
        </w:rPr>
        <w:t xml:space="preserve">może następować we współpracy z podmiotem administrującym terenem budowy - wówczas Usługodawca związany jest również regułami ustanowionymi przez ten podmiot, o ile został przez MK poinformowany </w:t>
      </w:r>
      <w:r w:rsidRPr="003D4473">
        <w:rPr>
          <w:sz w:val="18"/>
          <w:szCs w:val="18"/>
        </w:rPr>
        <w:br/>
        <w:t>o tożsamości oraz roli tego podmiotu;</w:t>
      </w:r>
    </w:p>
    <w:p w14:paraId="6F66A82D" w14:textId="77777777" w:rsidR="00E04DAD" w:rsidRPr="003D4473" w:rsidRDefault="009B6A7B" w:rsidP="00425B38">
      <w:pPr>
        <w:pStyle w:val="Akapitzlist"/>
        <w:numPr>
          <w:ilvl w:val="0"/>
          <w:numId w:val="45"/>
        </w:numPr>
        <w:spacing w:after="40" w:line="264" w:lineRule="auto"/>
        <w:ind w:left="567" w:hanging="283"/>
        <w:contextualSpacing w:val="0"/>
        <w:jc w:val="both"/>
        <w:rPr>
          <w:sz w:val="18"/>
          <w:szCs w:val="18"/>
        </w:rPr>
      </w:pPr>
      <w:r w:rsidRPr="003D4473">
        <w:rPr>
          <w:sz w:val="18"/>
          <w:szCs w:val="18"/>
        </w:rPr>
        <w:t xml:space="preserve">wymaga przekazania MK przez Usługodawcę wszelkich niezbędnych danych dotyczących Usługodawcy oraz </w:t>
      </w:r>
      <w:r w:rsidR="00E04DAD" w:rsidRPr="003D4473">
        <w:rPr>
          <w:sz w:val="18"/>
          <w:szCs w:val="18"/>
        </w:rPr>
        <w:t>jego personelu</w:t>
      </w:r>
      <w:r w:rsidRPr="003D4473">
        <w:rPr>
          <w:sz w:val="18"/>
          <w:szCs w:val="18"/>
        </w:rPr>
        <w:t xml:space="preserve">, w tym danych osobowych. </w:t>
      </w:r>
    </w:p>
    <w:p w14:paraId="7DC3E011" w14:textId="25E4B539" w:rsidR="00E04DAD" w:rsidRPr="003D4473" w:rsidRDefault="009B6A7B" w:rsidP="00425B38">
      <w:pPr>
        <w:pStyle w:val="Akapitzlist"/>
        <w:numPr>
          <w:ilvl w:val="0"/>
          <w:numId w:val="18"/>
        </w:numPr>
        <w:spacing w:after="40" w:line="264" w:lineRule="auto"/>
        <w:ind w:left="284" w:hanging="284"/>
        <w:contextualSpacing w:val="0"/>
        <w:jc w:val="both"/>
        <w:rPr>
          <w:sz w:val="18"/>
          <w:szCs w:val="18"/>
        </w:rPr>
      </w:pPr>
      <w:r w:rsidRPr="003D4473">
        <w:rPr>
          <w:sz w:val="18"/>
          <w:szCs w:val="18"/>
        </w:rPr>
        <w:lastRenderedPageBreak/>
        <w:t xml:space="preserve">Rodzaj </w:t>
      </w:r>
      <w:r w:rsidR="00E04DAD" w:rsidRPr="003D4473">
        <w:rPr>
          <w:sz w:val="18"/>
          <w:szCs w:val="18"/>
        </w:rPr>
        <w:t xml:space="preserve">i zakres </w:t>
      </w:r>
      <w:r w:rsidRPr="003D4473">
        <w:rPr>
          <w:sz w:val="18"/>
          <w:szCs w:val="18"/>
        </w:rPr>
        <w:t>danych</w:t>
      </w:r>
      <w:r w:rsidR="00E04DAD" w:rsidRPr="003D4473">
        <w:rPr>
          <w:sz w:val="18"/>
          <w:szCs w:val="18"/>
        </w:rPr>
        <w:t xml:space="preserve"> osobowych, o których mowa w ust. 2 pkt 2,</w:t>
      </w:r>
      <w:r w:rsidRPr="003D4473">
        <w:rPr>
          <w:sz w:val="18"/>
          <w:szCs w:val="18"/>
        </w:rPr>
        <w:t xml:space="preserve"> określany </w:t>
      </w:r>
      <w:r w:rsidR="00E04DAD" w:rsidRPr="003D4473">
        <w:rPr>
          <w:sz w:val="18"/>
          <w:szCs w:val="18"/>
        </w:rPr>
        <w:t xml:space="preserve">będzie </w:t>
      </w:r>
      <w:r w:rsidRPr="003D4473">
        <w:rPr>
          <w:sz w:val="18"/>
          <w:szCs w:val="18"/>
        </w:rPr>
        <w:t xml:space="preserve">przez MK, przy czym MK nie może żądać od Usługodawcy takich danych, które nie są niezbędne dla realizacji uprawnień i obowiązków MK, które wynikają z </w:t>
      </w:r>
      <w:r w:rsidR="00E04DAD" w:rsidRPr="003D4473">
        <w:rPr>
          <w:sz w:val="18"/>
          <w:szCs w:val="18"/>
        </w:rPr>
        <w:t>Umow</w:t>
      </w:r>
      <w:r w:rsidR="00B74789" w:rsidRPr="003D4473">
        <w:rPr>
          <w:sz w:val="18"/>
          <w:szCs w:val="18"/>
        </w:rPr>
        <w:t>y</w:t>
      </w:r>
      <w:r w:rsidRPr="003D4473">
        <w:rPr>
          <w:sz w:val="18"/>
          <w:szCs w:val="18"/>
        </w:rPr>
        <w:t xml:space="preserve"> lub przepisów prawa powszechnie obowiązującego. </w:t>
      </w:r>
    </w:p>
    <w:p w14:paraId="36E603FD" w14:textId="77777777" w:rsidR="00D25A08" w:rsidRPr="003D4473" w:rsidRDefault="009B6A7B" w:rsidP="00471541">
      <w:pPr>
        <w:pStyle w:val="Akapitzlist"/>
        <w:numPr>
          <w:ilvl w:val="0"/>
          <w:numId w:val="6"/>
        </w:numPr>
        <w:spacing w:after="40" w:line="264" w:lineRule="auto"/>
        <w:ind w:left="284" w:hanging="284"/>
        <w:contextualSpacing w:val="0"/>
        <w:jc w:val="both"/>
        <w:rPr>
          <w:b/>
          <w:bCs/>
          <w:sz w:val="18"/>
          <w:szCs w:val="18"/>
        </w:rPr>
      </w:pPr>
      <w:r w:rsidRPr="003D4473">
        <w:rPr>
          <w:sz w:val="18"/>
          <w:szCs w:val="18"/>
        </w:rPr>
        <w:t xml:space="preserve">Usługodawca jest wyłącznie odpowiedzialny za zgodne z prawem zebranie danych osobowych i ich przekazanie MK w celu określonym w ust. 2. </w:t>
      </w:r>
    </w:p>
    <w:p w14:paraId="183510CE" w14:textId="03CFB83B" w:rsidR="00D25A08" w:rsidRPr="003D4473" w:rsidRDefault="00D25A08" w:rsidP="00471541">
      <w:pPr>
        <w:pStyle w:val="Akapitzlist"/>
        <w:numPr>
          <w:ilvl w:val="0"/>
          <w:numId w:val="6"/>
        </w:numPr>
        <w:spacing w:after="40" w:line="264" w:lineRule="auto"/>
        <w:ind w:left="284" w:hanging="284"/>
        <w:contextualSpacing w:val="0"/>
        <w:jc w:val="both"/>
        <w:rPr>
          <w:b/>
          <w:bCs/>
          <w:sz w:val="18"/>
          <w:szCs w:val="18"/>
        </w:rPr>
      </w:pPr>
      <w:r w:rsidRPr="003D4473">
        <w:rPr>
          <w:sz w:val="18"/>
          <w:szCs w:val="18"/>
        </w:rPr>
        <w:t>Usługodawca zobowiązany jest do przestrzegania przepisów prawa odnoszących się do danych osobowych - jeżeli udzielenie danej informacji wymaga takiej operacji na danych osobowych, która może zostać dokonana tylko na podstawie zgody osoby, której dane dotyczą, to Usługodawca powinien stosowną zgodę uzyskać. Skutki braku odpowiedniej zgody obciążają Usługodawcę.</w:t>
      </w:r>
    </w:p>
    <w:p w14:paraId="5455A728" w14:textId="77777777" w:rsidR="00520375" w:rsidRPr="003D4473" w:rsidRDefault="00D25A08" w:rsidP="00471541">
      <w:pPr>
        <w:pStyle w:val="Akapitzlist"/>
        <w:numPr>
          <w:ilvl w:val="0"/>
          <w:numId w:val="6"/>
        </w:numPr>
        <w:spacing w:after="40" w:line="264" w:lineRule="auto"/>
        <w:ind w:left="284" w:hanging="284"/>
        <w:contextualSpacing w:val="0"/>
        <w:jc w:val="both"/>
        <w:rPr>
          <w:sz w:val="18"/>
          <w:szCs w:val="18"/>
        </w:rPr>
      </w:pPr>
      <w:r w:rsidRPr="003D4473">
        <w:rPr>
          <w:sz w:val="18"/>
          <w:szCs w:val="18"/>
        </w:rPr>
        <w:t>Przekazując informacje zawierające dane osobowe, Usługodawca zapewnia, że operacja taka nastąpiła w oparciu o odpowiednią podstawę prawną, jak również zapewnia, że MK może przetwarzać udostępnione mu dane w celu, w jakim zostały one przekazane. Usługodawca zwalnia MK z ewentualnego obowiązku świadczenia na rzecz osoby trzeciej, której dane przekazał, jeżeli świadczenie takie miałoby być należne w związku z nieuzasadnionym przetwarzaniem tych danych (art. 392 Kodeksu cywilnego).</w:t>
      </w:r>
    </w:p>
    <w:p w14:paraId="053695B1" w14:textId="3577D45F" w:rsidR="00B4256A" w:rsidRPr="003D4473" w:rsidRDefault="009B6A7B" w:rsidP="00471541">
      <w:pPr>
        <w:pStyle w:val="Akapitzlist"/>
        <w:numPr>
          <w:ilvl w:val="0"/>
          <w:numId w:val="6"/>
        </w:numPr>
        <w:spacing w:after="40" w:line="264" w:lineRule="auto"/>
        <w:ind w:left="284" w:hanging="284"/>
        <w:contextualSpacing w:val="0"/>
        <w:jc w:val="both"/>
        <w:rPr>
          <w:sz w:val="18"/>
          <w:szCs w:val="18"/>
        </w:rPr>
      </w:pPr>
      <w:r w:rsidRPr="003D4473">
        <w:rPr>
          <w:sz w:val="18"/>
          <w:szCs w:val="18"/>
        </w:rPr>
        <w:t xml:space="preserve">Na żądanie Usługodawcy, w miarę posiadanych możliwości, MK może udostępniać mu dane zebrane w ramach rejestracji wejść i wyjść z </w:t>
      </w:r>
      <w:r w:rsidR="00520375" w:rsidRPr="003D4473">
        <w:rPr>
          <w:sz w:val="18"/>
          <w:szCs w:val="18"/>
        </w:rPr>
        <w:t>terenu budowy.</w:t>
      </w:r>
    </w:p>
    <w:p w14:paraId="4E00681B" w14:textId="1A162818" w:rsidR="009B6A7B" w:rsidRPr="003D4473" w:rsidRDefault="009B6A7B" w:rsidP="009B6A7B">
      <w:pPr>
        <w:spacing w:after="80" w:line="264" w:lineRule="auto"/>
        <w:jc w:val="both"/>
        <w:rPr>
          <w:b/>
          <w:bCs/>
          <w:sz w:val="18"/>
          <w:szCs w:val="18"/>
        </w:rPr>
      </w:pPr>
      <w:r w:rsidRPr="003D4473">
        <w:rPr>
          <w:b/>
          <w:bCs/>
          <w:sz w:val="18"/>
          <w:szCs w:val="18"/>
        </w:rPr>
        <w:t>§ 3</w:t>
      </w:r>
      <w:r w:rsidR="00B533F8" w:rsidRPr="003D4473">
        <w:rPr>
          <w:b/>
          <w:bCs/>
          <w:sz w:val="18"/>
          <w:szCs w:val="18"/>
        </w:rPr>
        <w:t>0</w:t>
      </w:r>
      <w:r w:rsidRPr="003D4473">
        <w:rPr>
          <w:b/>
          <w:bCs/>
          <w:sz w:val="18"/>
          <w:szCs w:val="18"/>
        </w:rPr>
        <w:t>. [Przestrzeń wydzielona dla Usługodawcy]</w:t>
      </w:r>
    </w:p>
    <w:p w14:paraId="00A6AA6E" w14:textId="7784D826" w:rsidR="009B6A7B" w:rsidRPr="003D4473" w:rsidRDefault="009B6A7B" w:rsidP="00425B38">
      <w:pPr>
        <w:pStyle w:val="Akapitzlist"/>
        <w:numPr>
          <w:ilvl w:val="0"/>
          <w:numId w:val="20"/>
        </w:numPr>
        <w:spacing w:after="80" w:line="264" w:lineRule="auto"/>
        <w:ind w:left="284" w:hanging="284"/>
        <w:contextualSpacing w:val="0"/>
        <w:jc w:val="both"/>
        <w:rPr>
          <w:sz w:val="18"/>
          <w:szCs w:val="18"/>
        </w:rPr>
      </w:pPr>
      <w:r w:rsidRPr="003D4473">
        <w:rPr>
          <w:sz w:val="18"/>
          <w:szCs w:val="18"/>
        </w:rPr>
        <w:t xml:space="preserve">Dla Usługodawcy korzystającego z </w:t>
      </w:r>
      <w:r w:rsidR="00B4256A" w:rsidRPr="003D4473">
        <w:rPr>
          <w:sz w:val="18"/>
          <w:szCs w:val="18"/>
        </w:rPr>
        <w:t>terenu budowy</w:t>
      </w:r>
      <w:r w:rsidRPr="003D4473">
        <w:rPr>
          <w:sz w:val="18"/>
          <w:szCs w:val="18"/>
        </w:rPr>
        <w:t xml:space="preserve"> wydzielona zostanie odpowiednia przestrzeń. </w:t>
      </w:r>
    </w:p>
    <w:p w14:paraId="6B18E29F" w14:textId="42CD0AB9" w:rsidR="009B6A7B" w:rsidRPr="003D4473" w:rsidRDefault="009B6A7B" w:rsidP="00425B38">
      <w:pPr>
        <w:pStyle w:val="Akapitzlist"/>
        <w:numPr>
          <w:ilvl w:val="0"/>
          <w:numId w:val="20"/>
        </w:numPr>
        <w:spacing w:after="80" w:line="264" w:lineRule="auto"/>
        <w:ind w:left="284" w:hanging="284"/>
        <w:contextualSpacing w:val="0"/>
        <w:jc w:val="both"/>
        <w:rPr>
          <w:sz w:val="18"/>
          <w:szCs w:val="18"/>
        </w:rPr>
      </w:pPr>
      <w:r w:rsidRPr="003D4473">
        <w:rPr>
          <w:sz w:val="18"/>
          <w:szCs w:val="18"/>
        </w:rPr>
        <w:t xml:space="preserve">W tej samej </w:t>
      </w:r>
      <w:r w:rsidRPr="003D4473">
        <w:rPr>
          <w:color w:val="000000" w:themeColor="text1"/>
          <w:sz w:val="18"/>
          <w:szCs w:val="18"/>
        </w:rPr>
        <w:t xml:space="preserve">przestrzeni </w:t>
      </w:r>
      <w:r w:rsidR="00B4256A" w:rsidRPr="003D4473">
        <w:rPr>
          <w:sz w:val="18"/>
          <w:szCs w:val="18"/>
        </w:rPr>
        <w:t>powinien</w:t>
      </w:r>
      <w:r w:rsidRPr="003D4473">
        <w:rPr>
          <w:sz w:val="18"/>
          <w:szCs w:val="18"/>
        </w:rPr>
        <w:t xml:space="preserve"> działać wyłącznie jeden </w:t>
      </w:r>
      <w:r w:rsidR="00B4256A" w:rsidRPr="003D4473">
        <w:rPr>
          <w:sz w:val="18"/>
          <w:szCs w:val="18"/>
        </w:rPr>
        <w:t>podmiot</w:t>
      </w:r>
      <w:r w:rsidRPr="003D4473">
        <w:rPr>
          <w:sz w:val="18"/>
          <w:szCs w:val="18"/>
        </w:rPr>
        <w:t>.</w:t>
      </w:r>
      <w:r w:rsidR="00B74789" w:rsidRPr="003D4473">
        <w:rPr>
          <w:sz w:val="18"/>
          <w:szCs w:val="18"/>
        </w:rPr>
        <w:t xml:space="preserve"> </w:t>
      </w:r>
      <w:r w:rsidRPr="003D4473">
        <w:rPr>
          <w:sz w:val="18"/>
          <w:szCs w:val="18"/>
        </w:rPr>
        <w:t xml:space="preserve">Nie dopuszcza się mieszania się </w:t>
      </w:r>
      <w:r w:rsidR="00B4256A" w:rsidRPr="003D4473">
        <w:rPr>
          <w:sz w:val="18"/>
          <w:szCs w:val="18"/>
        </w:rPr>
        <w:t>osób wykonujących pracę lub inne czynności na rzecz różnych podmiotów</w:t>
      </w:r>
      <w:r w:rsidRPr="003D4473">
        <w:rPr>
          <w:sz w:val="18"/>
          <w:szCs w:val="18"/>
        </w:rPr>
        <w:t xml:space="preserve">, chyba że będzie to uzasadnione okolicznościami, w szczególności incydentalną koniecznością współdziałania </w:t>
      </w:r>
      <w:r w:rsidR="00B4256A" w:rsidRPr="003D4473">
        <w:rPr>
          <w:sz w:val="18"/>
          <w:szCs w:val="18"/>
        </w:rPr>
        <w:t>tych podmiotów.</w:t>
      </w:r>
    </w:p>
    <w:p w14:paraId="34BAEC81" w14:textId="4D1DE9B6" w:rsidR="009B6A7B" w:rsidRPr="003D4473" w:rsidRDefault="009B6A7B" w:rsidP="00425B38">
      <w:pPr>
        <w:pStyle w:val="Akapitzlist"/>
        <w:numPr>
          <w:ilvl w:val="0"/>
          <w:numId w:val="20"/>
        </w:numPr>
        <w:spacing w:after="80" w:line="264" w:lineRule="auto"/>
        <w:ind w:left="284" w:hanging="284"/>
        <w:contextualSpacing w:val="0"/>
        <w:jc w:val="both"/>
        <w:rPr>
          <w:sz w:val="18"/>
          <w:szCs w:val="18"/>
        </w:rPr>
      </w:pPr>
      <w:r w:rsidRPr="003D4473">
        <w:rPr>
          <w:sz w:val="18"/>
          <w:szCs w:val="18"/>
        </w:rPr>
        <w:t>Kontakty pomiędzy Usługodawcą</w:t>
      </w:r>
      <w:r w:rsidR="00B4256A" w:rsidRPr="003D4473">
        <w:rPr>
          <w:sz w:val="18"/>
          <w:szCs w:val="18"/>
        </w:rPr>
        <w:t xml:space="preserve"> (przedstawicielem Usługodawcy)</w:t>
      </w:r>
      <w:r w:rsidRPr="003D4473">
        <w:rPr>
          <w:sz w:val="18"/>
          <w:szCs w:val="18"/>
        </w:rPr>
        <w:t xml:space="preserve"> a przedstawicielem bądź przedstawicielami </w:t>
      </w:r>
      <w:r w:rsidR="00B4256A" w:rsidRPr="003D4473">
        <w:rPr>
          <w:sz w:val="18"/>
          <w:szCs w:val="18"/>
        </w:rPr>
        <w:br/>
      </w:r>
      <w:r w:rsidRPr="003D4473">
        <w:rPr>
          <w:sz w:val="18"/>
          <w:szCs w:val="18"/>
        </w:rPr>
        <w:t>MK wyznaczonymi do obsługi współpracy z Usługodawcą, jak również ewentualne kontakty pomiędzy Usługodawc</w:t>
      </w:r>
      <w:r w:rsidR="00B4256A" w:rsidRPr="003D4473">
        <w:rPr>
          <w:sz w:val="18"/>
          <w:szCs w:val="18"/>
        </w:rPr>
        <w:t xml:space="preserve">ą </w:t>
      </w:r>
      <w:r w:rsidR="00B4256A" w:rsidRPr="003D4473">
        <w:rPr>
          <w:sz w:val="18"/>
          <w:szCs w:val="18"/>
        </w:rPr>
        <w:br/>
        <w:t>a innymi podmiotami obecnymi na budowie</w:t>
      </w:r>
      <w:r w:rsidRPr="003D4473">
        <w:rPr>
          <w:sz w:val="18"/>
          <w:szCs w:val="18"/>
        </w:rPr>
        <w:t xml:space="preserve"> bądź osobami przez nich wyznaczonymi</w:t>
      </w:r>
      <w:r w:rsidR="00B4256A" w:rsidRPr="003D4473">
        <w:rPr>
          <w:sz w:val="18"/>
          <w:szCs w:val="18"/>
        </w:rPr>
        <w:t xml:space="preserve"> </w:t>
      </w:r>
      <w:r w:rsidRPr="003D4473">
        <w:rPr>
          <w:sz w:val="18"/>
          <w:szCs w:val="18"/>
        </w:rPr>
        <w:t xml:space="preserve">powinny odbywać się </w:t>
      </w:r>
      <w:r w:rsidR="00B4256A" w:rsidRPr="003D4473">
        <w:rPr>
          <w:sz w:val="18"/>
          <w:szCs w:val="18"/>
        </w:rPr>
        <w:br/>
      </w:r>
      <w:r w:rsidRPr="003D4473">
        <w:rPr>
          <w:sz w:val="18"/>
          <w:szCs w:val="18"/>
        </w:rPr>
        <w:t xml:space="preserve">w </w:t>
      </w:r>
      <w:r w:rsidR="00B4256A" w:rsidRPr="003D4473">
        <w:rPr>
          <w:sz w:val="18"/>
          <w:szCs w:val="18"/>
        </w:rPr>
        <w:t>oznaczonym punkcie kontaktowym.</w:t>
      </w:r>
    </w:p>
    <w:p w14:paraId="020FE0F7" w14:textId="0CC4B65A" w:rsidR="009B6A7B" w:rsidRPr="003D4473" w:rsidRDefault="009B6A7B" w:rsidP="009B6A7B">
      <w:pPr>
        <w:spacing w:after="80" w:line="264" w:lineRule="auto"/>
        <w:jc w:val="both"/>
        <w:rPr>
          <w:b/>
          <w:bCs/>
          <w:sz w:val="18"/>
          <w:szCs w:val="18"/>
        </w:rPr>
      </w:pPr>
      <w:r w:rsidRPr="003D4473">
        <w:rPr>
          <w:b/>
          <w:bCs/>
          <w:sz w:val="18"/>
          <w:szCs w:val="18"/>
        </w:rPr>
        <w:t>§ 3</w:t>
      </w:r>
      <w:r w:rsidR="00B533F8" w:rsidRPr="003D4473">
        <w:rPr>
          <w:b/>
          <w:bCs/>
          <w:sz w:val="18"/>
          <w:szCs w:val="18"/>
        </w:rPr>
        <w:t>1</w:t>
      </w:r>
      <w:r w:rsidRPr="003D4473">
        <w:rPr>
          <w:b/>
          <w:bCs/>
          <w:sz w:val="18"/>
          <w:szCs w:val="18"/>
        </w:rPr>
        <w:t>. [Obowiązek oznaczenia Personelu Usługodawcy]</w:t>
      </w:r>
    </w:p>
    <w:p w14:paraId="36361DE0" w14:textId="5BC8D5B2" w:rsidR="009B6A7B" w:rsidRPr="003D4473" w:rsidRDefault="009B6A7B" w:rsidP="009B6A7B">
      <w:pPr>
        <w:spacing w:after="80" w:line="264" w:lineRule="auto"/>
        <w:jc w:val="both"/>
        <w:rPr>
          <w:sz w:val="18"/>
          <w:szCs w:val="18"/>
        </w:rPr>
      </w:pPr>
      <w:r w:rsidRPr="003D4473">
        <w:rPr>
          <w:sz w:val="18"/>
          <w:szCs w:val="18"/>
        </w:rPr>
        <w:t xml:space="preserve">MK może żądać, aby członkowie </w:t>
      </w:r>
      <w:r w:rsidR="00E72AD9" w:rsidRPr="003D4473">
        <w:rPr>
          <w:sz w:val="18"/>
          <w:szCs w:val="18"/>
        </w:rPr>
        <w:t>p</w:t>
      </w:r>
      <w:r w:rsidRPr="003D4473">
        <w:rPr>
          <w:sz w:val="18"/>
          <w:szCs w:val="18"/>
        </w:rPr>
        <w:t xml:space="preserve">ersonelu </w:t>
      </w:r>
      <w:r w:rsidR="00E72AD9" w:rsidRPr="003D4473">
        <w:rPr>
          <w:sz w:val="18"/>
          <w:szCs w:val="18"/>
        </w:rPr>
        <w:t>u</w:t>
      </w:r>
      <w:r w:rsidRPr="003D4473">
        <w:rPr>
          <w:sz w:val="18"/>
          <w:szCs w:val="18"/>
        </w:rPr>
        <w:t>sługodawcy wyposażeni zosta</w:t>
      </w:r>
      <w:r w:rsidR="00E72AD9" w:rsidRPr="003D4473">
        <w:rPr>
          <w:sz w:val="18"/>
          <w:szCs w:val="18"/>
        </w:rPr>
        <w:t>li</w:t>
      </w:r>
      <w:r w:rsidRPr="003D4473">
        <w:rPr>
          <w:sz w:val="18"/>
          <w:szCs w:val="18"/>
        </w:rPr>
        <w:t xml:space="preserve"> w widoczne oznaczenia odróżniające, </w:t>
      </w:r>
      <w:r w:rsidRPr="003D4473">
        <w:rPr>
          <w:sz w:val="18"/>
          <w:szCs w:val="18"/>
        </w:rPr>
        <w:br/>
        <w:t>np. poprzez firmowanie części odzieży.</w:t>
      </w:r>
    </w:p>
    <w:p w14:paraId="5524F26B" w14:textId="77777777" w:rsidR="009B6A7B" w:rsidRPr="003D4473" w:rsidRDefault="009B6A7B" w:rsidP="00425B38">
      <w:pPr>
        <w:pStyle w:val="Nagwek1"/>
        <w:numPr>
          <w:ilvl w:val="0"/>
          <w:numId w:val="22"/>
        </w:numPr>
        <w:spacing w:before="240" w:after="60" w:line="264" w:lineRule="auto"/>
        <w:ind w:left="425" w:hanging="425"/>
        <w:rPr>
          <w:rFonts w:asciiTheme="minorHAnsi" w:hAnsiTheme="minorHAnsi"/>
          <w:b/>
          <w:bCs/>
          <w:color w:val="000000" w:themeColor="text1"/>
          <w:sz w:val="18"/>
          <w:szCs w:val="18"/>
        </w:rPr>
      </w:pPr>
      <w:r w:rsidRPr="003D4473">
        <w:rPr>
          <w:rFonts w:asciiTheme="minorHAnsi" w:hAnsiTheme="minorHAnsi"/>
          <w:b/>
          <w:bCs/>
          <w:color w:val="000000" w:themeColor="text1"/>
          <w:sz w:val="18"/>
          <w:szCs w:val="18"/>
        </w:rPr>
        <w:t>ZASADY KORZYSTANIA Z RZECZY RUCHOMYCH MK</w:t>
      </w:r>
    </w:p>
    <w:p w14:paraId="0574CDC3" w14:textId="6461DECE" w:rsidR="009B6A7B" w:rsidRPr="003D4473" w:rsidRDefault="009B6A7B" w:rsidP="009B6A7B">
      <w:pPr>
        <w:spacing w:after="80" w:line="264" w:lineRule="auto"/>
        <w:rPr>
          <w:b/>
          <w:bCs/>
          <w:sz w:val="18"/>
          <w:szCs w:val="18"/>
        </w:rPr>
      </w:pPr>
      <w:r w:rsidRPr="003D4473">
        <w:rPr>
          <w:b/>
          <w:bCs/>
          <w:sz w:val="18"/>
          <w:szCs w:val="18"/>
        </w:rPr>
        <w:t>§ 3</w:t>
      </w:r>
      <w:r w:rsidR="00B533F8" w:rsidRPr="003D4473">
        <w:rPr>
          <w:b/>
          <w:bCs/>
          <w:sz w:val="18"/>
          <w:szCs w:val="18"/>
        </w:rPr>
        <w:t>2</w:t>
      </w:r>
      <w:r w:rsidRPr="003D4473">
        <w:rPr>
          <w:b/>
          <w:bCs/>
          <w:sz w:val="18"/>
          <w:szCs w:val="18"/>
        </w:rPr>
        <w:t>. [Podstawy i zasady korzystania z rzeczy ruchomych MK]</w:t>
      </w:r>
    </w:p>
    <w:p w14:paraId="6D0671FA" w14:textId="227B44C8" w:rsidR="009B6A7B" w:rsidRPr="003D4473" w:rsidRDefault="009B6A7B" w:rsidP="00425B38">
      <w:pPr>
        <w:pStyle w:val="Akapitzlist"/>
        <w:numPr>
          <w:ilvl w:val="0"/>
          <w:numId w:val="33"/>
        </w:numPr>
        <w:spacing w:after="60" w:line="264" w:lineRule="auto"/>
        <w:ind w:left="284" w:hanging="284"/>
        <w:contextualSpacing w:val="0"/>
        <w:jc w:val="both"/>
        <w:rPr>
          <w:color w:val="000000" w:themeColor="text1"/>
          <w:sz w:val="18"/>
          <w:szCs w:val="18"/>
        </w:rPr>
      </w:pPr>
      <w:r w:rsidRPr="003D4473">
        <w:rPr>
          <w:sz w:val="18"/>
          <w:szCs w:val="18"/>
        </w:rPr>
        <w:t xml:space="preserve">Usługodawca może zostać zobowiązany przez MK do wykonywania </w:t>
      </w:r>
      <w:r w:rsidR="0034191D" w:rsidRPr="003D4473">
        <w:rPr>
          <w:sz w:val="18"/>
          <w:szCs w:val="18"/>
        </w:rPr>
        <w:t>Usług bądź ich części</w:t>
      </w:r>
      <w:r w:rsidRPr="003D4473">
        <w:rPr>
          <w:sz w:val="18"/>
          <w:szCs w:val="18"/>
        </w:rPr>
        <w:t xml:space="preserve"> z wykorzystaniem określonych rzeczy ruchomych należących do MK. Zobowiązanie takie może nastąpić wtedy, gdy MK uzna, że jest to uzasadnione interesem MK, w tym kwestiami technicznymi lub technologicznymi, a także wtedy, gdy MK uzna, że przyczyni się to do uzyskania bądź utrzymania pożądanej jakości wykonywanych usług. Zobowiązanie takie może być wyrażone w Zamówieniu</w:t>
      </w:r>
      <w:r w:rsidR="0034191D" w:rsidRPr="003D4473">
        <w:rPr>
          <w:sz w:val="18"/>
          <w:szCs w:val="18"/>
        </w:rPr>
        <w:t xml:space="preserve"> bądź być częścią Uzgodnień.</w:t>
      </w:r>
    </w:p>
    <w:p w14:paraId="2B4F703E" w14:textId="2D4CB7A8" w:rsidR="009B6A7B" w:rsidRPr="003D4473" w:rsidRDefault="009B6A7B" w:rsidP="00425B38">
      <w:pPr>
        <w:pStyle w:val="Akapitzlist"/>
        <w:numPr>
          <w:ilvl w:val="0"/>
          <w:numId w:val="33"/>
        </w:numPr>
        <w:spacing w:after="60" w:line="264" w:lineRule="auto"/>
        <w:ind w:left="284" w:hanging="284"/>
        <w:contextualSpacing w:val="0"/>
        <w:jc w:val="both"/>
        <w:rPr>
          <w:color w:val="000000" w:themeColor="text1"/>
          <w:sz w:val="18"/>
          <w:szCs w:val="18"/>
        </w:rPr>
      </w:pPr>
      <w:r w:rsidRPr="003D4473">
        <w:rPr>
          <w:sz w:val="18"/>
          <w:szCs w:val="18"/>
        </w:rPr>
        <w:t>Przez „określone rzeczy ruchome”, o których mowa w ust. 1, należy rozumieć rzeczy ruchome oznaczon</w:t>
      </w:r>
      <w:r w:rsidR="0034191D" w:rsidRPr="003D4473">
        <w:rPr>
          <w:sz w:val="18"/>
          <w:szCs w:val="18"/>
        </w:rPr>
        <w:t>e</w:t>
      </w:r>
      <w:r w:rsidRPr="003D4473">
        <w:rPr>
          <w:sz w:val="18"/>
          <w:szCs w:val="18"/>
        </w:rPr>
        <w:t xml:space="preserve"> przez </w:t>
      </w:r>
      <w:r w:rsidR="0034191D" w:rsidRPr="003D4473">
        <w:rPr>
          <w:sz w:val="18"/>
          <w:szCs w:val="18"/>
        </w:rPr>
        <w:br/>
      </w:r>
      <w:r w:rsidRPr="003D4473">
        <w:rPr>
          <w:sz w:val="18"/>
          <w:szCs w:val="18"/>
        </w:rPr>
        <w:t>MK co do tożsamości bądź wyłącznie co do gatunku. MK może wymieniać rzeczy ruchome oddane Usługodawcy do korzystania wedle własnego uznania, jednak przy zachowaniu właściwości danej rzeczy.</w:t>
      </w:r>
    </w:p>
    <w:p w14:paraId="24BB8B37" w14:textId="55486101" w:rsidR="009B6A7B" w:rsidRPr="003D4473" w:rsidRDefault="009B6A7B" w:rsidP="00425B38">
      <w:pPr>
        <w:pStyle w:val="Akapitzlist"/>
        <w:numPr>
          <w:ilvl w:val="0"/>
          <w:numId w:val="33"/>
        </w:numPr>
        <w:spacing w:after="60" w:line="264" w:lineRule="auto"/>
        <w:ind w:left="284" w:hanging="284"/>
        <w:contextualSpacing w:val="0"/>
        <w:jc w:val="both"/>
        <w:rPr>
          <w:color w:val="000000" w:themeColor="text1"/>
          <w:sz w:val="18"/>
          <w:szCs w:val="18"/>
        </w:rPr>
      </w:pPr>
      <w:r w:rsidRPr="003D4473">
        <w:rPr>
          <w:sz w:val="18"/>
          <w:szCs w:val="18"/>
        </w:rPr>
        <w:t xml:space="preserve">Usługodawca zobowiązany jest dbać o rzeczy ruchome, które MK oddało mu do korzystania. Za szkody powstałe </w:t>
      </w:r>
      <w:r w:rsidRPr="003D4473">
        <w:rPr>
          <w:sz w:val="18"/>
          <w:szCs w:val="18"/>
        </w:rPr>
        <w:br/>
        <w:t xml:space="preserve">w takich rzeczach Usługodawca odpowiada na zasadzie ryzyka - z tym zastrzeżeniem, że nie odpowiada za skutki działań osób niewchodzących w skład </w:t>
      </w:r>
      <w:r w:rsidR="0034191D" w:rsidRPr="003D4473">
        <w:rPr>
          <w:sz w:val="18"/>
          <w:szCs w:val="18"/>
        </w:rPr>
        <w:t>jego personelu.</w:t>
      </w:r>
      <w:r w:rsidRPr="003D4473">
        <w:rPr>
          <w:sz w:val="18"/>
          <w:szCs w:val="18"/>
        </w:rPr>
        <w:t xml:space="preserve"> </w:t>
      </w:r>
    </w:p>
    <w:p w14:paraId="49D8941F" w14:textId="009FA2B7" w:rsidR="009B6A7B" w:rsidRPr="003D4473" w:rsidRDefault="00B533F8" w:rsidP="00425B38">
      <w:pPr>
        <w:pStyle w:val="Nagwek1"/>
        <w:numPr>
          <w:ilvl w:val="0"/>
          <w:numId w:val="22"/>
        </w:numPr>
        <w:spacing w:before="240" w:after="60" w:line="264" w:lineRule="auto"/>
        <w:ind w:left="425" w:hanging="425"/>
        <w:rPr>
          <w:rFonts w:asciiTheme="minorHAnsi" w:hAnsiTheme="minorHAnsi"/>
          <w:b/>
          <w:bCs/>
          <w:color w:val="000000" w:themeColor="text1"/>
          <w:sz w:val="18"/>
          <w:szCs w:val="18"/>
        </w:rPr>
      </w:pPr>
      <w:r w:rsidRPr="003D4473">
        <w:rPr>
          <w:rFonts w:asciiTheme="minorHAnsi" w:hAnsiTheme="minorHAnsi"/>
          <w:b/>
          <w:bCs/>
          <w:color w:val="000000" w:themeColor="text1"/>
          <w:sz w:val="18"/>
          <w:szCs w:val="18"/>
        </w:rPr>
        <w:t xml:space="preserve">POZOSTAŁE </w:t>
      </w:r>
      <w:r w:rsidR="009B6A7B" w:rsidRPr="003D4473">
        <w:rPr>
          <w:rFonts w:asciiTheme="minorHAnsi" w:hAnsiTheme="minorHAnsi"/>
          <w:b/>
          <w:bCs/>
          <w:color w:val="000000" w:themeColor="text1"/>
          <w:sz w:val="18"/>
          <w:szCs w:val="18"/>
        </w:rPr>
        <w:t>POSTANOWIENIA</w:t>
      </w:r>
    </w:p>
    <w:p w14:paraId="22628B93" w14:textId="77777777" w:rsidR="00B533F8" w:rsidRPr="003D4473" w:rsidRDefault="00B533F8" w:rsidP="00B533F8">
      <w:pPr>
        <w:spacing w:after="60" w:line="264" w:lineRule="auto"/>
        <w:rPr>
          <w:b/>
          <w:bCs/>
          <w:sz w:val="18"/>
          <w:szCs w:val="18"/>
        </w:rPr>
      </w:pPr>
      <w:r w:rsidRPr="003D4473">
        <w:rPr>
          <w:b/>
          <w:bCs/>
          <w:sz w:val="18"/>
          <w:szCs w:val="18"/>
        </w:rPr>
        <w:t>§ 33. [Czas trwania Umowy]</w:t>
      </w:r>
    </w:p>
    <w:p w14:paraId="06539202" w14:textId="77777777" w:rsidR="00B533F8" w:rsidRPr="003D4473" w:rsidRDefault="00B533F8" w:rsidP="00425B38">
      <w:pPr>
        <w:pStyle w:val="Akapitzlist"/>
        <w:numPr>
          <w:ilvl w:val="0"/>
          <w:numId w:val="46"/>
        </w:numPr>
        <w:spacing w:after="60" w:line="264" w:lineRule="auto"/>
        <w:ind w:left="284" w:hanging="284"/>
        <w:contextualSpacing w:val="0"/>
        <w:rPr>
          <w:b/>
          <w:bCs/>
          <w:sz w:val="18"/>
          <w:szCs w:val="18"/>
        </w:rPr>
      </w:pPr>
      <w:r w:rsidRPr="003D4473">
        <w:rPr>
          <w:sz w:val="18"/>
          <w:szCs w:val="18"/>
        </w:rPr>
        <w:t>Umowa zawarta została na czas nieokreślony.</w:t>
      </w:r>
    </w:p>
    <w:p w14:paraId="75A7C902" w14:textId="70EDFBB5" w:rsidR="00B533F8" w:rsidRPr="003D4473" w:rsidRDefault="00B533F8" w:rsidP="00425B38">
      <w:pPr>
        <w:pStyle w:val="Akapitzlist"/>
        <w:numPr>
          <w:ilvl w:val="0"/>
          <w:numId w:val="46"/>
        </w:numPr>
        <w:spacing w:after="60" w:line="264" w:lineRule="auto"/>
        <w:ind w:left="284" w:hanging="284"/>
        <w:contextualSpacing w:val="0"/>
        <w:jc w:val="both"/>
        <w:rPr>
          <w:b/>
          <w:bCs/>
          <w:sz w:val="18"/>
          <w:szCs w:val="18"/>
        </w:rPr>
      </w:pPr>
      <w:r w:rsidRPr="003D4473">
        <w:rPr>
          <w:sz w:val="18"/>
          <w:szCs w:val="18"/>
        </w:rPr>
        <w:t xml:space="preserve">Każda ze Stron może rozwiązać Umowę z zachowaniem okresu wypowiedzenia, który wynosi 3 miesiące, przy czym rozwiązanie Umowy następuje z końcem miesiąca kalendarzowego. </w:t>
      </w:r>
    </w:p>
    <w:p w14:paraId="1E85CD6C" w14:textId="66224973" w:rsidR="00B533F8" w:rsidRPr="003D4473" w:rsidRDefault="009249D6" w:rsidP="00425B38">
      <w:pPr>
        <w:pStyle w:val="Akapitzlist"/>
        <w:numPr>
          <w:ilvl w:val="0"/>
          <w:numId w:val="46"/>
        </w:numPr>
        <w:spacing w:after="60" w:line="264" w:lineRule="auto"/>
        <w:ind w:left="284" w:hanging="284"/>
        <w:contextualSpacing w:val="0"/>
        <w:jc w:val="both"/>
        <w:rPr>
          <w:b/>
          <w:bCs/>
          <w:sz w:val="18"/>
          <w:szCs w:val="18"/>
        </w:rPr>
      </w:pPr>
      <w:r w:rsidRPr="003D4473">
        <w:rPr>
          <w:sz w:val="18"/>
          <w:szCs w:val="18"/>
        </w:rPr>
        <w:t>Na takich samych zasadach każda ze Stron może rozwiązać konkretne Zamówienie.</w:t>
      </w:r>
    </w:p>
    <w:p w14:paraId="5EF9286D" w14:textId="48B908C3" w:rsidR="009249D6" w:rsidRPr="003D4473" w:rsidRDefault="009249D6" w:rsidP="00425B38">
      <w:pPr>
        <w:pStyle w:val="Akapitzlist"/>
        <w:numPr>
          <w:ilvl w:val="0"/>
          <w:numId w:val="46"/>
        </w:numPr>
        <w:spacing w:after="60" w:line="264" w:lineRule="auto"/>
        <w:ind w:left="284" w:hanging="284"/>
        <w:contextualSpacing w:val="0"/>
        <w:jc w:val="both"/>
        <w:rPr>
          <w:sz w:val="18"/>
          <w:szCs w:val="18"/>
        </w:rPr>
      </w:pPr>
      <w:r w:rsidRPr="003D4473">
        <w:rPr>
          <w:sz w:val="18"/>
          <w:szCs w:val="18"/>
        </w:rPr>
        <w:t xml:space="preserve">MK może wypowiedzieć Umowę </w:t>
      </w:r>
      <w:bookmarkStart w:id="3" w:name="_Hlk159599451"/>
      <w:r w:rsidRPr="003D4473">
        <w:rPr>
          <w:sz w:val="18"/>
          <w:szCs w:val="18"/>
        </w:rPr>
        <w:t>w trybie natychmiastowym w całości lub części, jeżeli</w:t>
      </w:r>
      <w:bookmarkEnd w:id="3"/>
      <w:r w:rsidRPr="003D4473">
        <w:rPr>
          <w:sz w:val="18"/>
          <w:szCs w:val="18"/>
        </w:rPr>
        <w:t>:</w:t>
      </w:r>
    </w:p>
    <w:p w14:paraId="4C3BB556" w14:textId="77777777" w:rsidR="009249D6" w:rsidRPr="003D4473" w:rsidRDefault="009249D6" w:rsidP="00425B38">
      <w:pPr>
        <w:pStyle w:val="Akapitzlist"/>
        <w:numPr>
          <w:ilvl w:val="0"/>
          <w:numId w:val="47"/>
        </w:numPr>
        <w:spacing w:after="40" w:line="264" w:lineRule="auto"/>
        <w:ind w:left="567" w:hanging="283"/>
        <w:contextualSpacing w:val="0"/>
        <w:jc w:val="both"/>
        <w:rPr>
          <w:sz w:val="18"/>
          <w:szCs w:val="18"/>
        </w:rPr>
      </w:pPr>
      <w:r w:rsidRPr="003D4473">
        <w:rPr>
          <w:sz w:val="18"/>
          <w:szCs w:val="18"/>
        </w:rPr>
        <w:t xml:space="preserve">Usługodawca ogłosi likwidację przedsiębiorstwa lub jego sytuacja finansowa ulegnie pogorszeniu </w:t>
      </w:r>
      <w:r w:rsidRPr="003D4473">
        <w:rPr>
          <w:sz w:val="18"/>
          <w:szCs w:val="18"/>
        </w:rPr>
        <w:br/>
        <w:t xml:space="preserve">w  sposób wpływający na realizację Umowy, przy czym dowód na brak wpływu pogorszenia sytuacji finansowej </w:t>
      </w:r>
      <w:r w:rsidRPr="003D4473">
        <w:rPr>
          <w:sz w:val="18"/>
          <w:szCs w:val="18"/>
        </w:rPr>
        <w:lastRenderedPageBreak/>
        <w:t>Usługodawcy na realizację Umowy spoczywa na Usługodawcy, lub zostanie wydane przez organ egzekucyjny postanowienie o zajęciu majątku (w tym wierzytelności) Usługodawcy;</w:t>
      </w:r>
    </w:p>
    <w:p w14:paraId="6303C376" w14:textId="39F58473" w:rsidR="009249D6" w:rsidRPr="003D4473" w:rsidRDefault="009249D6" w:rsidP="00425B38">
      <w:pPr>
        <w:pStyle w:val="Akapitzlist"/>
        <w:numPr>
          <w:ilvl w:val="0"/>
          <w:numId w:val="47"/>
        </w:numPr>
        <w:spacing w:after="40" w:line="264" w:lineRule="auto"/>
        <w:ind w:left="567" w:hanging="283"/>
        <w:contextualSpacing w:val="0"/>
        <w:jc w:val="both"/>
        <w:rPr>
          <w:sz w:val="18"/>
          <w:szCs w:val="18"/>
        </w:rPr>
      </w:pPr>
      <w:r w:rsidRPr="003D4473">
        <w:rPr>
          <w:sz w:val="18"/>
          <w:szCs w:val="18"/>
        </w:rPr>
        <w:t>Usługodawca przerwał realizację Zamówienia lub nie realizuje go  bez uzasadnionych przyczyn przez okres  3 dni roboczych lub opóźnia się bez uzasadnionych przyczyn z wykonywaniem Usług, choćby częściowo, ponad 3 dni, lub w inny sposób nienależycie wykonuje swoje zobowiązania umowne;</w:t>
      </w:r>
    </w:p>
    <w:p w14:paraId="1B446FF9" w14:textId="26FB1D4A" w:rsidR="009249D6" w:rsidRPr="003D4473" w:rsidRDefault="009249D6" w:rsidP="00425B38">
      <w:pPr>
        <w:pStyle w:val="Akapitzlist"/>
        <w:numPr>
          <w:ilvl w:val="0"/>
          <w:numId w:val="47"/>
        </w:numPr>
        <w:spacing w:after="40" w:line="264" w:lineRule="auto"/>
        <w:ind w:left="567" w:hanging="283"/>
        <w:contextualSpacing w:val="0"/>
        <w:jc w:val="both"/>
        <w:rPr>
          <w:sz w:val="18"/>
          <w:szCs w:val="18"/>
        </w:rPr>
      </w:pPr>
      <w:r w:rsidRPr="003D4473">
        <w:rPr>
          <w:sz w:val="18"/>
          <w:szCs w:val="18"/>
        </w:rPr>
        <w:t>nastąpi rozwiązanie, wygaśnięcie lub inna zmiana warunków współpracy pomiędzy MK a kontrahentem, dla którego realizowany jest projekt, w którym uczestniczy bądź ma uczestniczyć Usługodawca, bądź kontrahent taki nie wyrazi zgody na udział Usługodawcy;</w:t>
      </w:r>
    </w:p>
    <w:p w14:paraId="7ABB75D1" w14:textId="77777777" w:rsidR="009249D6" w:rsidRPr="003D4473" w:rsidRDefault="009249D6" w:rsidP="00425B38">
      <w:pPr>
        <w:pStyle w:val="Akapitzlist"/>
        <w:numPr>
          <w:ilvl w:val="0"/>
          <w:numId w:val="47"/>
        </w:numPr>
        <w:spacing w:after="40" w:line="264" w:lineRule="auto"/>
        <w:ind w:left="567" w:hanging="283"/>
        <w:contextualSpacing w:val="0"/>
        <w:jc w:val="both"/>
        <w:rPr>
          <w:sz w:val="18"/>
          <w:szCs w:val="18"/>
        </w:rPr>
      </w:pPr>
      <w:r w:rsidRPr="003D4473">
        <w:rPr>
          <w:sz w:val="18"/>
          <w:szCs w:val="18"/>
        </w:rPr>
        <w:t>Usługodawca dokonał cesji swoich wierzytelności wynikających Umowy bez uzyskania pisemnej zgody Zamawiającego;</w:t>
      </w:r>
    </w:p>
    <w:p w14:paraId="6B0D277C" w14:textId="4E747C69" w:rsidR="009249D6" w:rsidRPr="003D4473" w:rsidRDefault="009249D6" w:rsidP="00425B38">
      <w:pPr>
        <w:pStyle w:val="Akapitzlist"/>
        <w:numPr>
          <w:ilvl w:val="0"/>
          <w:numId w:val="47"/>
        </w:numPr>
        <w:spacing w:after="40" w:line="264" w:lineRule="auto"/>
        <w:ind w:left="567" w:hanging="283"/>
        <w:contextualSpacing w:val="0"/>
        <w:jc w:val="both"/>
        <w:rPr>
          <w:sz w:val="18"/>
          <w:szCs w:val="18"/>
        </w:rPr>
      </w:pPr>
      <w:r w:rsidRPr="003D4473">
        <w:rPr>
          <w:sz w:val="18"/>
          <w:szCs w:val="18"/>
        </w:rPr>
        <w:t xml:space="preserve">Usługodawca lub ktokolwiek z jego personelu </w:t>
      </w:r>
      <w:r w:rsidR="00DA4A31" w:rsidRPr="003D4473">
        <w:rPr>
          <w:sz w:val="18"/>
          <w:szCs w:val="18"/>
        </w:rPr>
        <w:t xml:space="preserve">narusza postanowienia polityk MK, do stosowania których Usługodawca zobowiązał się na podstawie odrębnego porozumienia , przy czym wypowiedzenie </w:t>
      </w:r>
      <w:r w:rsidRPr="003D4473">
        <w:rPr>
          <w:sz w:val="18"/>
          <w:szCs w:val="18"/>
        </w:rPr>
        <w:t>Umowy</w:t>
      </w:r>
      <w:r w:rsidR="00DA4A31" w:rsidRPr="003D4473">
        <w:rPr>
          <w:sz w:val="18"/>
          <w:szCs w:val="18"/>
        </w:rPr>
        <w:t xml:space="preserve"> wobec takiego naruszenia</w:t>
      </w:r>
      <w:r w:rsidRPr="003D4473">
        <w:rPr>
          <w:sz w:val="18"/>
          <w:szCs w:val="18"/>
        </w:rPr>
        <w:t xml:space="preserve"> może nastąpić po bezskutecznym upływie 14-‎dniowego terminu udzielonego </w:t>
      </w:r>
      <w:r w:rsidR="00DA4A31" w:rsidRPr="003D4473">
        <w:rPr>
          <w:sz w:val="18"/>
          <w:szCs w:val="18"/>
        </w:rPr>
        <w:t>Usługodawcy</w:t>
      </w:r>
      <w:r w:rsidRPr="003D4473">
        <w:rPr>
          <w:sz w:val="18"/>
          <w:szCs w:val="18"/>
        </w:rPr>
        <w:t xml:space="preserve"> na złożenie wyjaśnień i uprawdopodobnienie braku ‎odpowiedzialności </w:t>
      </w:r>
      <w:r w:rsidR="00DA4A31" w:rsidRPr="003D4473">
        <w:rPr>
          <w:sz w:val="18"/>
          <w:szCs w:val="18"/>
        </w:rPr>
        <w:t>Usługodawcy</w:t>
      </w:r>
      <w:r w:rsidRPr="003D4473">
        <w:rPr>
          <w:sz w:val="18"/>
          <w:szCs w:val="18"/>
        </w:rPr>
        <w:t xml:space="preserve"> z tytułu </w:t>
      </w:r>
      <w:r w:rsidR="00DA4A31" w:rsidRPr="003D4473">
        <w:rPr>
          <w:sz w:val="18"/>
          <w:szCs w:val="18"/>
        </w:rPr>
        <w:t>stwierdzonego naruszenia</w:t>
      </w:r>
      <w:r w:rsidRPr="003D4473">
        <w:rPr>
          <w:sz w:val="18"/>
          <w:szCs w:val="18"/>
        </w:rPr>
        <w:t xml:space="preserve">, chyba że </w:t>
      </w:r>
      <w:r w:rsidR="00DA4A31" w:rsidRPr="003D4473">
        <w:rPr>
          <w:sz w:val="18"/>
          <w:szCs w:val="18"/>
        </w:rPr>
        <w:t>MK</w:t>
      </w:r>
      <w:r w:rsidRPr="003D4473">
        <w:rPr>
          <w:sz w:val="18"/>
          <w:szCs w:val="18"/>
        </w:rPr>
        <w:t xml:space="preserve"> ‎stwierdził </w:t>
      </w:r>
      <w:r w:rsidR="00DA4A31" w:rsidRPr="003D4473">
        <w:rPr>
          <w:sz w:val="18"/>
          <w:szCs w:val="18"/>
        </w:rPr>
        <w:t xml:space="preserve">takie </w:t>
      </w:r>
      <w:r w:rsidRPr="003D4473">
        <w:rPr>
          <w:sz w:val="18"/>
          <w:szCs w:val="18"/>
        </w:rPr>
        <w:t>naruszenie na gorącym uczynku</w:t>
      </w:r>
      <w:r w:rsidR="00DA4A31" w:rsidRPr="003D4473">
        <w:rPr>
          <w:sz w:val="18"/>
          <w:szCs w:val="18"/>
        </w:rPr>
        <w:t>.</w:t>
      </w:r>
    </w:p>
    <w:p w14:paraId="2455EF74" w14:textId="2A9AD3D1" w:rsidR="00F158D6" w:rsidRPr="003D4473" w:rsidRDefault="00F158D6" w:rsidP="00425B38">
      <w:pPr>
        <w:pStyle w:val="Akapitzlist"/>
        <w:numPr>
          <w:ilvl w:val="0"/>
          <w:numId w:val="46"/>
        </w:numPr>
        <w:spacing w:after="40" w:line="264" w:lineRule="auto"/>
        <w:ind w:left="284" w:hanging="284"/>
        <w:jc w:val="both"/>
        <w:rPr>
          <w:sz w:val="18"/>
          <w:szCs w:val="18"/>
        </w:rPr>
      </w:pPr>
      <w:r w:rsidRPr="003D4473">
        <w:rPr>
          <w:sz w:val="18"/>
          <w:szCs w:val="18"/>
        </w:rPr>
        <w:t>Wypowiedzenie Umowy z przyczyn wskazanych w ust. 4 wymaga uzasadnienia.</w:t>
      </w:r>
    </w:p>
    <w:p w14:paraId="14B74C9F" w14:textId="24DAB6E9" w:rsidR="009B6A7B" w:rsidRPr="003D4473" w:rsidRDefault="009B6A7B" w:rsidP="00B533F8">
      <w:pPr>
        <w:spacing w:after="60" w:line="264" w:lineRule="auto"/>
        <w:rPr>
          <w:b/>
          <w:bCs/>
          <w:sz w:val="18"/>
          <w:szCs w:val="18"/>
        </w:rPr>
      </w:pPr>
      <w:r w:rsidRPr="003D4473">
        <w:rPr>
          <w:b/>
          <w:bCs/>
          <w:sz w:val="18"/>
          <w:szCs w:val="18"/>
        </w:rPr>
        <w:t xml:space="preserve">§ </w:t>
      </w:r>
      <w:r w:rsidR="00B533F8" w:rsidRPr="003D4473">
        <w:rPr>
          <w:b/>
          <w:bCs/>
          <w:sz w:val="18"/>
          <w:szCs w:val="18"/>
        </w:rPr>
        <w:t>34</w:t>
      </w:r>
      <w:r w:rsidRPr="003D4473">
        <w:rPr>
          <w:b/>
          <w:bCs/>
          <w:sz w:val="18"/>
          <w:szCs w:val="18"/>
        </w:rPr>
        <w:t>. [Zasady komunikacji listownej]</w:t>
      </w:r>
    </w:p>
    <w:p w14:paraId="57031DB1" w14:textId="43D953AA" w:rsidR="009B6A7B" w:rsidRPr="003D4473" w:rsidRDefault="009B6A7B" w:rsidP="00B533F8">
      <w:pPr>
        <w:spacing w:after="60" w:line="264" w:lineRule="auto"/>
        <w:jc w:val="both"/>
        <w:rPr>
          <w:sz w:val="18"/>
          <w:szCs w:val="18"/>
        </w:rPr>
      </w:pPr>
      <w:r w:rsidRPr="003D4473">
        <w:rPr>
          <w:sz w:val="18"/>
          <w:szCs w:val="18"/>
        </w:rPr>
        <w:t xml:space="preserve">W przypadku, gdy oświadczenie od MK przekazywane jest listownie, przyjmować należy, że Usługodawca mógł zapoznać się z jego treścią, jeżeli przesyłka została wysłana na adres Usługodawcy zgodnie z danymi zawartymi </w:t>
      </w:r>
      <w:r w:rsidR="00B533F8" w:rsidRPr="003D4473">
        <w:rPr>
          <w:sz w:val="18"/>
          <w:szCs w:val="18"/>
        </w:rPr>
        <w:br/>
      </w:r>
      <w:r w:rsidRPr="003D4473">
        <w:rPr>
          <w:sz w:val="18"/>
          <w:szCs w:val="18"/>
        </w:rPr>
        <w:t xml:space="preserve">w Krajowym Rejestrze Sądowym lub Centralnej Ewidencji i Informacji o Działalności Gospodarczej lub Zamówieniu, </w:t>
      </w:r>
      <w:r w:rsidR="00B533F8" w:rsidRPr="003D4473">
        <w:rPr>
          <w:sz w:val="18"/>
          <w:szCs w:val="18"/>
        </w:rPr>
        <w:br/>
      </w:r>
      <w:r w:rsidRPr="003D4473">
        <w:rPr>
          <w:sz w:val="18"/>
          <w:szCs w:val="18"/>
        </w:rPr>
        <w:t xml:space="preserve">a następnie podjęto co najmniej jedną próbę jej doręczenia. Chwilą, w której Usługodawca mógł zapoznać się </w:t>
      </w:r>
      <w:r w:rsidRPr="003D4473">
        <w:rPr>
          <w:sz w:val="18"/>
          <w:szCs w:val="18"/>
        </w:rPr>
        <w:br/>
        <w:t>z treścią takiego oświadczenia, jest moment pierwszej próby doręczenia.</w:t>
      </w:r>
    </w:p>
    <w:p w14:paraId="2D96F667" w14:textId="50D0DEA8" w:rsidR="009B6A7B" w:rsidRPr="003D4473" w:rsidRDefault="009B6A7B" w:rsidP="00B533F8">
      <w:pPr>
        <w:spacing w:after="60" w:line="264" w:lineRule="auto"/>
        <w:jc w:val="both"/>
        <w:rPr>
          <w:b/>
          <w:bCs/>
          <w:sz w:val="18"/>
          <w:szCs w:val="18"/>
        </w:rPr>
      </w:pPr>
      <w:r w:rsidRPr="003D4473">
        <w:rPr>
          <w:b/>
          <w:bCs/>
          <w:sz w:val="18"/>
          <w:szCs w:val="18"/>
        </w:rPr>
        <w:t xml:space="preserve">§ </w:t>
      </w:r>
      <w:r w:rsidR="00B533F8" w:rsidRPr="003D4473">
        <w:rPr>
          <w:b/>
          <w:bCs/>
          <w:sz w:val="18"/>
          <w:szCs w:val="18"/>
        </w:rPr>
        <w:t>35</w:t>
      </w:r>
      <w:r w:rsidRPr="003D4473">
        <w:rPr>
          <w:b/>
          <w:bCs/>
          <w:sz w:val="18"/>
          <w:szCs w:val="18"/>
        </w:rPr>
        <w:t>. [Zasady komunikacji przy wykorzystaniu poczty elektronicznej e-mail]</w:t>
      </w:r>
    </w:p>
    <w:p w14:paraId="1377A4DD" w14:textId="4B935081" w:rsidR="009B6A7B" w:rsidRPr="003D4473" w:rsidRDefault="009B6A7B" w:rsidP="00B533F8">
      <w:pPr>
        <w:spacing w:after="60" w:line="264" w:lineRule="auto"/>
        <w:jc w:val="both"/>
        <w:rPr>
          <w:sz w:val="18"/>
          <w:szCs w:val="18"/>
        </w:rPr>
      </w:pPr>
      <w:r w:rsidRPr="003D4473">
        <w:rPr>
          <w:sz w:val="18"/>
          <w:szCs w:val="18"/>
        </w:rPr>
        <w:t xml:space="preserve">W przypadku, gdy oświadczenie od MK przekazywane jest poprzez e-mail (w tym załącznik), przyjmować należy, </w:t>
      </w:r>
      <w:r w:rsidR="00B533F8" w:rsidRPr="003D4473">
        <w:rPr>
          <w:sz w:val="18"/>
          <w:szCs w:val="18"/>
        </w:rPr>
        <w:br/>
      </w:r>
      <w:r w:rsidRPr="003D4473">
        <w:rPr>
          <w:sz w:val="18"/>
          <w:szCs w:val="18"/>
        </w:rPr>
        <w:t xml:space="preserve">że Usługodawca odebrał to oświadczenie z chwilą, gdy wprowadzono je do środka komunikacji elektronicznej w taki sposób, żeby Usługodawca mógł zapoznać się z jego treścią. Dla uniknięcia wątpliwości przyjmować należy, </w:t>
      </w:r>
      <w:r w:rsidR="00B533F8" w:rsidRPr="003D4473">
        <w:rPr>
          <w:sz w:val="18"/>
          <w:szCs w:val="18"/>
        </w:rPr>
        <w:br/>
      </w:r>
      <w:r w:rsidRPr="003D4473">
        <w:rPr>
          <w:sz w:val="18"/>
          <w:szCs w:val="18"/>
        </w:rPr>
        <w:t>że wiadomość e-mail wraz z załącznikami została Usługodawcy dostarczona w czasie rzeczywistym, tj. w chwili jej wysłania bądź w okresie następującym bezpośrednio po tej chwili, jednak zawsze tego samego dnia.</w:t>
      </w:r>
    </w:p>
    <w:p w14:paraId="6FFC64C9" w14:textId="46986DD0" w:rsidR="009B6A7B" w:rsidRPr="003D4473" w:rsidRDefault="009B6A7B" w:rsidP="00B533F8">
      <w:pPr>
        <w:spacing w:after="60" w:line="264" w:lineRule="auto"/>
        <w:rPr>
          <w:b/>
          <w:bCs/>
          <w:sz w:val="18"/>
          <w:szCs w:val="18"/>
        </w:rPr>
      </w:pPr>
      <w:r w:rsidRPr="003D4473">
        <w:rPr>
          <w:b/>
          <w:bCs/>
          <w:sz w:val="18"/>
          <w:szCs w:val="18"/>
        </w:rPr>
        <w:t xml:space="preserve">§ </w:t>
      </w:r>
      <w:r w:rsidR="00B533F8" w:rsidRPr="003D4473">
        <w:rPr>
          <w:b/>
          <w:bCs/>
          <w:sz w:val="18"/>
          <w:szCs w:val="18"/>
        </w:rPr>
        <w:t>36</w:t>
      </w:r>
      <w:r w:rsidRPr="003D4473">
        <w:rPr>
          <w:b/>
          <w:bCs/>
          <w:sz w:val="18"/>
          <w:szCs w:val="18"/>
        </w:rPr>
        <w:t>. [Prawo właściwe i jurysdykcja]</w:t>
      </w:r>
    </w:p>
    <w:p w14:paraId="40B35D31" w14:textId="77777777" w:rsidR="009B6A7B" w:rsidRPr="003D4473" w:rsidRDefault="009B6A7B" w:rsidP="00B533F8">
      <w:pPr>
        <w:spacing w:after="60" w:line="264" w:lineRule="auto"/>
        <w:jc w:val="both"/>
        <w:rPr>
          <w:sz w:val="18"/>
          <w:szCs w:val="18"/>
        </w:rPr>
      </w:pPr>
      <w:r w:rsidRPr="003D4473">
        <w:rPr>
          <w:sz w:val="18"/>
          <w:szCs w:val="18"/>
        </w:rPr>
        <w:t>Dla wszelkich stosunków MK z Usługodawcą właściwe jest prawo polskie. Spory wynikłe pomiędzy MK a Usługodawcą poddane zostają wyłącznej jurysdykcji sądów polskich.</w:t>
      </w:r>
    </w:p>
    <w:p w14:paraId="3C0B097A" w14:textId="4DBF12EA" w:rsidR="009B6A7B" w:rsidRPr="003D4473" w:rsidRDefault="009B6A7B" w:rsidP="009B6A7B">
      <w:pPr>
        <w:spacing w:after="80" w:line="264" w:lineRule="auto"/>
        <w:jc w:val="both"/>
        <w:rPr>
          <w:b/>
          <w:bCs/>
          <w:sz w:val="18"/>
          <w:szCs w:val="18"/>
        </w:rPr>
      </w:pPr>
      <w:r w:rsidRPr="003D4473">
        <w:rPr>
          <w:b/>
          <w:bCs/>
          <w:sz w:val="18"/>
          <w:szCs w:val="18"/>
        </w:rPr>
        <w:t xml:space="preserve">§ </w:t>
      </w:r>
      <w:r w:rsidR="00B533F8" w:rsidRPr="003D4473">
        <w:rPr>
          <w:b/>
          <w:bCs/>
          <w:sz w:val="18"/>
          <w:szCs w:val="18"/>
        </w:rPr>
        <w:t>37</w:t>
      </w:r>
      <w:r w:rsidRPr="003D4473">
        <w:rPr>
          <w:b/>
          <w:bCs/>
          <w:sz w:val="18"/>
          <w:szCs w:val="18"/>
        </w:rPr>
        <w:t xml:space="preserve">. [Klauzula </w:t>
      </w:r>
      <w:proofErr w:type="spellStart"/>
      <w:r w:rsidRPr="003D4473">
        <w:rPr>
          <w:b/>
          <w:bCs/>
          <w:sz w:val="18"/>
          <w:szCs w:val="18"/>
        </w:rPr>
        <w:t>prorogacyjna</w:t>
      </w:r>
      <w:proofErr w:type="spellEnd"/>
      <w:r w:rsidRPr="003D4473">
        <w:rPr>
          <w:b/>
          <w:bCs/>
          <w:sz w:val="18"/>
          <w:szCs w:val="18"/>
        </w:rPr>
        <w:t>]</w:t>
      </w:r>
    </w:p>
    <w:p w14:paraId="0E775DA6" w14:textId="77777777" w:rsidR="009B6A7B" w:rsidRPr="003D4473" w:rsidRDefault="009B6A7B" w:rsidP="009B6A7B">
      <w:pPr>
        <w:spacing w:after="80" w:line="264" w:lineRule="auto"/>
        <w:jc w:val="both"/>
        <w:rPr>
          <w:sz w:val="18"/>
          <w:szCs w:val="18"/>
        </w:rPr>
      </w:pPr>
      <w:r w:rsidRPr="003D4473">
        <w:rPr>
          <w:sz w:val="18"/>
          <w:szCs w:val="18"/>
        </w:rPr>
        <w:t>Spory wynikłe pomiędzy MK a Usługodawcą poddane zostają sądowi powszechnemu właściwemu dla siedziby MK.</w:t>
      </w:r>
    </w:p>
    <w:p w14:paraId="145051FE" w14:textId="28DA03C4" w:rsidR="009B6A7B" w:rsidRPr="003D4473" w:rsidRDefault="009B6A7B" w:rsidP="009B6A7B">
      <w:pPr>
        <w:spacing w:after="80" w:line="264" w:lineRule="auto"/>
        <w:jc w:val="both"/>
        <w:rPr>
          <w:b/>
          <w:bCs/>
          <w:sz w:val="18"/>
          <w:szCs w:val="18"/>
        </w:rPr>
      </w:pPr>
      <w:r w:rsidRPr="003D4473">
        <w:rPr>
          <w:b/>
          <w:bCs/>
          <w:sz w:val="18"/>
          <w:szCs w:val="18"/>
        </w:rPr>
        <w:t xml:space="preserve">§ </w:t>
      </w:r>
      <w:r w:rsidR="00B533F8" w:rsidRPr="003D4473">
        <w:rPr>
          <w:b/>
          <w:bCs/>
          <w:sz w:val="18"/>
          <w:szCs w:val="18"/>
        </w:rPr>
        <w:t>38</w:t>
      </w:r>
      <w:r w:rsidRPr="003D4473">
        <w:rPr>
          <w:b/>
          <w:bCs/>
          <w:sz w:val="18"/>
          <w:szCs w:val="18"/>
        </w:rPr>
        <w:t xml:space="preserve">. [Język </w:t>
      </w:r>
      <w:r w:rsidR="00B533F8" w:rsidRPr="003D4473">
        <w:rPr>
          <w:b/>
          <w:bCs/>
          <w:sz w:val="18"/>
          <w:szCs w:val="18"/>
        </w:rPr>
        <w:t>Umowy</w:t>
      </w:r>
      <w:r w:rsidRPr="003D4473">
        <w:rPr>
          <w:b/>
          <w:bCs/>
          <w:sz w:val="18"/>
          <w:szCs w:val="18"/>
        </w:rPr>
        <w:t>]</w:t>
      </w:r>
    </w:p>
    <w:p w14:paraId="686648F3" w14:textId="2FD4A049" w:rsidR="009B6A7B" w:rsidRPr="003D4473" w:rsidRDefault="009B6A7B" w:rsidP="009B6A7B">
      <w:pPr>
        <w:spacing w:after="80" w:line="264" w:lineRule="auto"/>
        <w:jc w:val="both"/>
        <w:rPr>
          <w:sz w:val="18"/>
          <w:szCs w:val="18"/>
        </w:rPr>
      </w:pPr>
      <w:r w:rsidRPr="003D4473">
        <w:rPr>
          <w:sz w:val="18"/>
          <w:szCs w:val="18"/>
        </w:rPr>
        <w:t xml:space="preserve">Językiem </w:t>
      </w:r>
      <w:r w:rsidR="00B533F8" w:rsidRPr="003D4473">
        <w:rPr>
          <w:sz w:val="18"/>
          <w:szCs w:val="18"/>
        </w:rPr>
        <w:t>Umowy</w:t>
      </w:r>
      <w:r w:rsidRPr="003D4473">
        <w:rPr>
          <w:sz w:val="18"/>
          <w:szCs w:val="18"/>
        </w:rPr>
        <w:t xml:space="preserve"> jest język polski. Wszelkie tłumaczenia mają wyłącznie pomocniczy charakter. W razie rozbieżności pomiędzy treścią </w:t>
      </w:r>
      <w:r w:rsidR="00B533F8" w:rsidRPr="003D4473">
        <w:rPr>
          <w:sz w:val="18"/>
          <w:szCs w:val="18"/>
        </w:rPr>
        <w:t>Umowy</w:t>
      </w:r>
      <w:r w:rsidRPr="003D4473">
        <w:rPr>
          <w:sz w:val="18"/>
          <w:szCs w:val="18"/>
        </w:rPr>
        <w:t xml:space="preserve"> w języku polskim a treścią tłumaczenia, stosować należy zawsze </w:t>
      </w:r>
      <w:r w:rsidR="00B533F8" w:rsidRPr="003D4473">
        <w:rPr>
          <w:sz w:val="18"/>
          <w:szCs w:val="18"/>
        </w:rPr>
        <w:t>wersję polską.</w:t>
      </w:r>
    </w:p>
    <w:p w14:paraId="3439E5DE" w14:textId="6EE1A843" w:rsidR="00DE585B" w:rsidRPr="003D4473" w:rsidRDefault="00DE585B" w:rsidP="00DE585B">
      <w:pPr>
        <w:spacing w:after="80" w:line="264" w:lineRule="auto"/>
        <w:jc w:val="both"/>
        <w:rPr>
          <w:b/>
          <w:bCs/>
          <w:sz w:val="18"/>
          <w:szCs w:val="18"/>
        </w:rPr>
      </w:pPr>
      <w:r w:rsidRPr="003D4473">
        <w:rPr>
          <w:b/>
          <w:bCs/>
          <w:sz w:val="18"/>
          <w:szCs w:val="18"/>
        </w:rPr>
        <w:t>§ 39. [Ochrona danych osobowych]</w:t>
      </w:r>
    </w:p>
    <w:p w14:paraId="62812DE2" w14:textId="1769D5CF" w:rsidR="00DE585B" w:rsidRPr="003D4473" w:rsidRDefault="00E576A3" w:rsidP="00425B38">
      <w:pPr>
        <w:pStyle w:val="Akapitzlist"/>
        <w:numPr>
          <w:ilvl w:val="0"/>
          <w:numId w:val="49"/>
        </w:numPr>
        <w:spacing w:after="80" w:line="264" w:lineRule="auto"/>
        <w:ind w:left="284" w:hanging="284"/>
        <w:jc w:val="both"/>
        <w:rPr>
          <w:sz w:val="18"/>
          <w:szCs w:val="18"/>
        </w:rPr>
      </w:pPr>
      <w:r w:rsidRPr="003D4473">
        <w:rPr>
          <w:sz w:val="18"/>
          <w:szCs w:val="18"/>
        </w:rPr>
        <w:t xml:space="preserve">Usługodawca zobowiązuje się do zapoznania </w:t>
      </w:r>
      <w:r w:rsidR="007C0390" w:rsidRPr="003D4473">
        <w:rPr>
          <w:sz w:val="18"/>
          <w:szCs w:val="18"/>
        </w:rPr>
        <w:t xml:space="preserve">się z </w:t>
      </w:r>
      <w:r w:rsidRPr="003D4473">
        <w:rPr>
          <w:sz w:val="18"/>
          <w:szCs w:val="18"/>
        </w:rPr>
        <w:t xml:space="preserve">obowiązkiem informacyjnym Mostostalu Kraków S.A. (dot. RODO) stanowiącym </w:t>
      </w:r>
      <w:r w:rsidR="00D17A15" w:rsidRPr="003D4473">
        <w:rPr>
          <w:sz w:val="18"/>
          <w:szCs w:val="18"/>
        </w:rPr>
        <w:t>z</w:t>
      </w:r>
      <w:r w:rsidRPr="003D4473">
        <w:rPr>
          <w:sz w:val="18"/>
          <w:szCs w:val="18"/>
        </w:rPr>
        <w:t>ałącznik</w:t>
      </w:r>
      <w:r w:rsidR="0004214B" w:rsidRPr="003D4473">
        <w:rPr>
          <w:sz w:val="18"/>
          <w:szCs w:val="18"/>
        </w:rPr>
        <w:t xml:space="preserve"> nr 1</w:t>
      </w:r>
      <w:r w:rsidRPr="003D4473">
        <w:rPr>
          <w:sz w:val="18"/>
          <w:szCs w:val="18"/>
        </w:rPr>
        <w:t xml:space="preserve"> do </w:t>
      </w:r>
      <w:r w:rsidR="00473FF2" w:rsidRPr="003D4473">
        <w:rPr>
          <w:sz w:val="18"/>
          <w:szCs w:val="18"/>
        </w:rPr>
        <w:t>niniejszej</w:t>
      </w:r>
      <w:r w:rsidR="00D17A15" w:rsidRPr="003D4473">
        <w:rPr>
          <w:sz w:val="18"/>
          <w:szCs w:val="18"/>
        </w:rPr>
        <w:t xml:space="preserve"> </w:t>
      </w:r>
      <w:r w:rsidR="00824BDE" w:rsidRPr="003D4473">
        <w:rPr>
          <w:sz w:val="18"/>
          <w:szCs w:val="18"/>
        </w:rPr>
        <w:t>umowy</w:t>
      </w:r>
      <w:r w:rsidRPr="003D4473">
        <w:rPr>
          <w:sz w:val="18"/>
          <w:szCs w:val="18"/>
        </w:rPr>
        <w:t xml:space="preserve"> oraz do zapoznania z jego treścią </w:t>
      </w:r>
      <w:r w:rsidR="00B53D9D" w:rsidRPr="003D4473">
        <w:rPr>
          <w:sz w:val="18"/>
          <w:szCs w:val="18"/>
        </w:rPr>
        <w:t>swojego personelu</w:t>
      </w:r>
      <w:r w:rsidRPr="003D4473">
        <w:rPr>
          <w:sz w:val="18"/>
          <w:szCs w:val="18"/>
        </w:rPr>
        <w:t xml:space="preserve"> dedykowan</w:t>
      </w:r>
      <w:r w:rsidR="00B53D9D" w:rsidRPr="003D4473">
        <w:rPr>
          <w:sz w:val="18"/>
          <w:szCs w:val="18"/>
        </w:rPr>
        <w:t>ego</w:t>
      </w:r>
      <w:r w:rsidRPr="003D4473">
        <w:rPr>
          <w:sz w:val="18"/>
          <w:szCs w:val="18"/>
        </w:rPr>
        <w:t xml:space="preserve"> do realizacji Umowy.</w:t>
      </w:r>
    </w:p>
    <w:p w14:paraId="2F22EF5B" w14:textId="77777777" w:rsidR="00C23B7B" w:rsidRPr="003D4473" w:rsidRDefault="00C23B7B" w:rsidP="00425B38">
      <w:pPr>
        <w:pStyle w:val="Akapitzlist"/>
        <w:numPr>
          <w:ilvl w:val="0"/>
          <w:numId w:val="49"/>
        </w:numPr>
        <w:spacing w:after="80" w:line="264" w:lineRule="auto"/>
        <w:ind w:left="284" w:hanging="284"/>
        <w:jc w:val="both"/>
        <w:rPr>
          <w:sz w:val="18"/>
          <w:szCs w:val="18"/>
        </w:rPr>
      </w:pPr>
      <w:r w:rsidRPr="003D4473">
        <w:rPr>
          <w:sz w:val="18"/>
          <w:szCs w:val="18"/>
        </w:rPr>
        <w:t>Każda ze Stron oświadcza, że jest administratorem w rozumieniu art. 4 pkt 7 Rozporządzenia Parlamentu Europejskiego i Rady (UE) 2016/679 z dnia 27 kwietnia 2016 r. w sprawie ochrony osób fizycznych w związku z przetwarzaniem danych osobowych i w sprawie swobodnego przepływu takich danych oraz uchylenia dyrektywy 95/46/WE (dalej: RODO) danych osobowych, osób wskazanych w Umowie, jako osoby reprezentujące Stronę, kontaktowe lub odpowiedzialne za realizację poszczególnych zadań wynikających z Umowy, określonych poniżej i zobowiązuje się udostępnić je drugiej Stronie w następującym zakresie: (I) imię i nazwisko, (II) pełniona funkcja, (III) adres e-mail, (IV) numer telefonu, (v) informacje zawarte w komparycji Umowy, wyciągu z KRS, CEIDG lub pełnomocnictwie do zawarcia Umowy.</w:t>
      </w:r>
    </w:p>
    <w:p w14:paraId="6A455105" w14:textId="77777777" w:rsidR="00C23B7B" w:rsidRPr="003D4473" w:rsidRDefault="00C23B7B" w:rsidP="00425B38">
      <w:pPr>
        <w:pStyle w:val="Akapitzlist"/>
        <w:numPr>
          <w:ilvl w:val="0"/>
          <w:numId w:val="49"/>
        </w:numPr>
        <w:spacing w:after="80" w:line="264" w:lineRule="auto"/>
        <w:ind w:left="284" w:hanging="284"/>
        <w:jc w:val="both"/>
        <w:rPr>
          <w:sz w:val="18"/>
          <w:szCs w:val="18"/>
        </w:rPr>
      </w:pPr>
      <w:r w:rsidRPr="003D4473">
        <w:rPr>
          <w:sz w:val="18"/>
          <w:szCs w:val="18"/>
        </w:rPr>
        <w:t>Każda ze Stron będzie przetwarzać dane, o których mowa powyżej, do celów wynikających z prawnie uzasadnionych interesów obejmujących wykonanie Umowy, ustalenie, dochodzenie lub obronę roszczeń prawnych wynikających z Umowy lub z nią związanych.</w:t>
      </w:r>
    </w:p>
    <w:p w14:paraId="00421A4A" w14:textId="77777777" w:rsidR="00C23B7B" w:rsidRPr="003D4473" w:rsidRDefault="00C23B7B" w:rsidP="00425B38">
      <w:pPr>
        <w:pStyle w:val="Akapitzlist"/>
        <w:numPr>
          <w:ilvl w:val="0"/>
          <w:numId w:val="49"/>
        </w:numPr>
        <w:spacing w:after="80" w:line="264" w:lineRule="auto"/>
        <w:ind w:left="284" w:hanging="284"/>
        <w:jc w:val="both"/>
        <w:rPr>
          <w:sz w:val="18"/>
          <w:szCs w:val="18"/>
        </w:rPr>
      </w:pPr>
      <w:r w:rsidRPr="003D4473">
        <w:rPr>
          <w:sz w:val="18"/>
          <w:szCs w:val="18"/>
        </w:rPr>
        <w:t>Każda ze Stron zobowiązana jest do przetwarzania danych osobowych otrzymanych od drugiej Strony zgodnie z prawem, w tym w szczególności z RODO.</w:t>
      </w:r>
    </w:p>
    <w:p w14:paraId="02F74AD3" w14:textId="77777777" w:rsidR="00C23B7B" w:rsidRPr="003D4473" w:rsidRDefault="00C23B7B" w:rsidP="00425B38">
      <w:pPr>
        <w:pStyle w:val="Akapitzlist"/>
        <w:numPr>
          <w:ilvl w:val="0"/>
          <w:numId w:val="49"/>
        </w:numPr>
        <w:spacing w:after="80" w:line="264" w:lineRule="auto"/>
        <w:ind w:left="284" w:hanging="284"/>
        <w:jc w:val="both"/>
        <w:rPr>
          <w:sz w:val="18"/>
          <w:szCs w:val="18"/>
        </w:rPr>
      </w:pPr>
      <w:r w:rsidRPr="003D4473">
        <w:rPr>
          <w:sz w:val="18"/>
          <w:szCs w:val="18"/>
        </w:rPr>
        <w:lastRenderedPageBreak/>
        <w:t>Jeżeli dla prawidłowej realizacji Umowy koniecznym okaże się powierzenie danych strony podpiszą umowę o powierzeniu do przetwarzania danych osobowych.</w:t>
      </w:r>
    </w:p>
    <w:p w14:paraId="293CC062" w14:textId="77777777" w:rsidR="00C23B7B" w:rsidRPr="003D4473" w:rsidRDefault="00C23B7B" w:rsidP="00425B38">
      <w:pPr>
        <w:pStyle w:val="Akapitzlist"/>
        <w:numPr>
          <w:ilvl w:val="0"/>
          <w:numId w:val="49"/>
        </w:numPr>
        <w:spacing w:after="80" w:line="264" w:lineRule="auto"/>
        <w:ind w:left="284" w:hanging="284"/>
        <w:jc w:val="both"/>
        <w:rPr>
          <w:sz w:val="18"/>
          <w:szCs w:val="18"/>
        </w:rPr>
      </w:pPr>
      <w:r w:rsidRPr="003D4473">
        <w:rPr>
          <w:sz w:val="18"/>
          <w:szCs w:val="18"/>
        </w:rPr>
        <w:t>Polityka bezpieczeństwa systemów informacyjnych dostawców/podwykonawców Mostostal Kraków S.A., spółki należącej do Grupy Budimex, znajduje się na stronie internetowej: https://www.budimex.pl/pl/zrownowazony-rozwoj/bezpieczenstwo-informacji. Wykonawca oświadcza, że przed zawarciem Umowy zapoznał się z jej aktualną na dzień zawarcia niniejszej Umowy wersją i zobowiązuje się do jej przestrzegania.</w:t>
      </w:r>
    </w:p>
    <w:p w14:paraId="6C3811AD" w14:textId="6ABBF627" w:rsidR="00C23B7B" w:rsidRPr="003D4473" w:rsidRDefault="00B90729" w:rsidP="00B90729">
      <w:pPr>
        <w:pStyle w:val="Akapitzlist"/>
        <w:spacing w:after="80" w:line="264" w:lineRule="auto"/>
        <w:ind w:left="0"/>
        <w:jc w:val="both"/>
        <w:rPr>
          <w:b/>
          <w:bCs/>
          <w:sz w:val="18"/>
          <w:szCs w:val="18"/>
        </w:rPr>
      </w:pPr>
      <w:r w:rsidRPr="003D4473">
        <w:rPr>
          <w:b/>
          <w:bCs/>
          <w:sz w:val="18"/>
          <w:szCs w:val="18"/>
        </w:rPr>
        <w:t>§ 40. [Status</w:t>
      </w:r>
      <w:r w:rsidR="00503DA4" w:rsidRPr="003D4473">
        <w:rPr>
          <w:b/>
          <w:bCs/>
          <w:sz w:val="18"/>
          <w:szCs w:val="18"/>
        </w:rPr>
        <w:t xml:space="preserve"> przedsiębiorcy</w:t>
      </w:r>
      <w:r w:rsidRPr="003D4473">
        <w:rPr>
          <w:b/>
          <w:bCs/>
          <w:sz w:val="18"/>
          <w:szCs w:val="18"/>
        </w:rPr>
        <w:t>]</w:t>
      </w:r>
    </w:p>
    <w:p w14:paraId="7D9F7D8B" w14:textId="52C10B9E" w:rsidR="00DE47F7" w:rsidRPr="003D4473" w:rsidRDefault="00DE47F7" w:rsidP="00DE47F7">
      <w:pPr>
        <w:numPr>
          <w:ilvl w:val="0"/>
          <w:numId w:val="53"/>
        </w:numPr>
        <w:spacing w:after="0" w:line="240" w:lineRule="auto"/>
        <w:jc w:val="both"/>
        <w:rPr>
          <w:rFonts w:cs="Tahoma"/>
          <w:iCs/>
          <w:sz w:val="18"/>
          <w:szCs w:val="18"/>
        </w:rPr>
      </w:pPr>
      <w:r w:rsidRPr="003D4473">
        <w:rPr>
          <w:rFonts w:cs="Tahoma"/>
          <w:iCs/>
          <w:sz w:val="18"/>
          <w:szCs w:val="18"/>
        </w:rPr>
        <w:t xml:space="preserve">MK, w wykonaniu obowiązku określonego w art. 4c ustawy z dnia 08.03.2013 r. </w:t>
      </w:r>
      <w:r w:rsidRPr="003D4473">
        <w:rPr>
          <w:rFonts w:cs="Tahoma"/>
          <w:iCs/>
          <w:sz w:val="18"/>
          <w:szCs w:val="18"/>
          <w:shd w:val="clear" w:color="auto" w:fill="FFFFFF"/>
        </w:rPr>
        <w:t>o przeciwdziałaniu nadmiernym opóźnieniom w transakcjach handlowych,</w:t>
      </w:r>
      <w:r w:rsidRPr="003D4473">
        <w:rPr>
          <w:rFonts w:cs="Tahoma"/>
          <w:iCs/>
          <w:sz w:val="18"/>
          <w:szCs w:val="18"/>
        </w:rPr>
        <w:t xml:space="preserve"> oświadcza, że posiada status dużego przedsiębiorcy </w:t>
      </w:r>
      <w:r w:rsidRPr="003D4473">
        <w:rPr>
          <w:rFonts w:cs="Tahoma"/>
          <w:iCs/>
          <w:sz w:val="18"/>
          <w:szCs w:val="18"/>
        </w:rPr>
        <w:br/>
        <w:t>w</w:t>
      </w:r>
      <w:r w:rsidRPr="003D4473">
        <w:rPr>
          <w:rFonts w:cs="Tahoma"/>
          <w:iCs/>
          <w:sz w:val="18"/>
          <w:szCs w:val="18"/>
          <w:shd w:val="clear" w:color="auto" w:fill="FFFFFF"/>
        </w:rPr>
        <w:t xml:space="preserve"> rozumieniu art. 4 pkt 6) tej ustawy w związku z załącznikiem I do rozporządzenia Komisji (UE) nr 651/2014 z dnia 17.06.2014 r. </w:t>
      </w:r>
      <w:r w:rsidRPr="003D4473">
        <w:rPr>
          <w:rFonts w:cs="Tahoma"/>
          <w:iCs/>
          <w:sz w:val="18"/>
          <w:szCs w:val="18"/>
        </w:rPr>
        <w:t>uznającego niektóre rodzaje pomocy za zgodne z rynkiem wewnętrznym w zastosowaniu art. 107 i 108 Traktatu (Dz. Urz. UE. L Nr 187, str. 1 ze zm.).</w:t>
      </w:r>
    </w:p>
    <w:p w14:paraId="68630ACA" w14:textId="779346CB" w:rsidR="00AB423A" w:rsidRPr="003D4473" w:rsidRDefault="00AB423A" w:rsidP="00AB423A">
      <w:pPr>
        <w:numPr>
          <w:ilvl w:val="0"/>
          <w:numId w:val="53"/>
        </w:numPr>
        <w:spacing w:after="0" w:line="240" w:lineRule="auto"/>
        <w:jc w:val="both"/>
        <w:rPr>
          <w:rFonts w:cs="Tahoma"/>
          <w:iCs/>
          <w:sz w:val="18"/>
          <w:szCs w:val="18"/>
        </w:rPr>
      </w:pPr>
      <w:r w:rsidRPr="003D4473">
        <w:rPr>
          <w:rFonts w:cs="Tahoma"/>
          <w:iCs/>
          <w:sz w:val="18"/>
          <w:szCs w:val="18"/>
        </w:rPr>
        <w:t xml:space="preserve">Usługodawca, w wykonaniu obowiązku określonego w art. 4c ustawy z dnia 08.03.2013 r. </w:t>
      </w:r>
      <w:r w:rsidRPr="003D4473">
        <w:rPr>
          <w:rFonts w:cs="Tahoma"/>
          <w:iCs/>
          <w:sz w:val="18"/>
          <w:szCs w:val="18"/>
          <w:shd w:val="clear" w:color="auto" w:fill="FFFFFF"/>
        </w:rPr>
        <w:t>o przeciwdziałaniu nadmiernym opóźnieniom w transakcjach handlowych,</w:t>
      </w:r>
      <w:r w:rsidRPr="003D4473">
        <w:rPr>
          <w:rFonts w:cs="Tahoma"/>
          <w:iCs/>
          <w:sz w:val="18"/>
          <w:szCs w:val="18"/>
        </w:rPr>
        <w:t xml:space="preserve"> oświadcza, że </w:t>
      </w:r>
      <w:r w:rsidRPr="003D4473">
        <w:rPr>
          <w:rFonts w:cs="Tahoma"/>
          <w:b/>
          <w:bCs/>
          <w:iCs/>
          <w:sz w:val="18"/>
          <w:szCs w:val="18"/>
        </w:rPr>
        <w:t>posiada</w:t>
      </w:r>
      <w:r w:rsidR="00A83ED2" w:rsidRPr="003D4473">
        <w:rPr>
          <w:rFonts w:cs="Tahoma"/>
          <w:b/>
          <w:bCs/>
          <w:iCs/>
          <w:sz w:val="18"/>
          <w:szCs w:val="18"/>
        </w:rPr>
        <w:t>/nie posiada</w:t>
      </w:r>
      <w:r w:rsidRPr="003D4473">
        <w:rPr>
          <w:rFonts w:cs="Tahoma"/>
          <w:b/>
          <w:bCs/>
          <w:iCs/>
          <w:sz w:val="18"/>
          <w:szCs w:val="18"/>
        </w:rPr>
        <w:t xml:space="preserve"> status dużego przedsiębiorcy</w:t>
      </w:r>
      <w:r w:rsidR="00A83ED2" w:rsidRPr="003D4473">
        <w:rPr>
          <w:rFonts w:cs="Tahoma"/>
          <w:b/>
          <w:bCs/>
          <w:iCs/>
          <w:sz w:val="18"/>
          <w:szCs w:val="18"/>
        </w:rPr>
        <w:t>*</w:t>
      </w:r>
      <w:r w:rsidRPr="003D4473">
        <w:rPr>
          <w:rFonts w:cs="Tahoma"/>
          <w:b/>
          <w:bCs/>
          <w:iCs/>
          <w:sz w:val="18"/>
          <w:szCs w:val="18"/>
        </w:rPr>
        <w:t xml:space="preserve"> </w:t>
      </w:r>
      <w:r w:rsidRPr="003D4473">
        <w:rPr>
          <w:rFonts w:cs="Tahoma"/>
          <w:iCs/>
          <w:sz w:val="18"/>
          <w:szCs w:val="18"/>
        </w:rPr>
        <w:br/>
        <w:t>w</w:t>
      </w:r>
      <w:r w:rsidRPr="003D4473">
        <w:rPr>
          <w:rFonts w:cs="Tahoma"/>
          <w:iCs/>
          <w:sz w:val="18"/>
          <w:szCs w:val="18"/>
          <w:shd w:val="clear" w:color="auto" w:fill="FFFFFF"/>
        </w:rPr>
        <w:t xml:space="preserve"> rozumieniu art. 4 pkt 6) tej ustawy w związku z załącznikiem I do rozporządzenia Komisji (UE) nr 651/2014 z dnia 17.06.2014 r. </w:t>
      </w:r>
      <w:r w:rsidRPr="003D4473">
        <w:rPr>
          <w:rFonts w:cs="Tahoma"/>
          <w:iCs/>
          <w:sz w:val="18"/>
          <w:szCs w:val="18"/>
        </w:rPr>
        <w:t>uznającego niektóre rodzaje pomocy za zgodne z rynkiem wewnętrznym w zastosowaniu art. 107 i 108 Traktatu (Dz. Urz. UE. L Nr 187, str. 1 ze zm.).</w:t>
      </w:r>
      <w:r w:rsidR="00FF46AC" w:rsidRPr="003D4473">
        <w:rPr>
          <w:rFonts w:cs="Tahoma"/>
          <w:iCs/>
          <w:sz w:val="18"/>
          <w:szCs w:val="18"/>
        </w:rPr>
        <w:t xml:space="preserve"> Jednocześnie oświadcza, iż w przypadku uzyskania/utraty statusu dużego przedsiębiorcy zobowiązuję się powiadomić o tym MK niezwłocznie, nie później jednakże niż w terminie 7 dni od daty wystąpienia przesłanek uzasadniających zmianę statusu przedsiębiorcy.</w:t>
      </w:r>
    </w:p>
    <w:p w14:paraId="55DD12B9" w14:textId="77777777" w:rsidR="00503DA4" w:rsidRPr="003D4473" w:rsidRDefault="00503DA4" w:rsidP="00B90729">
      <w:pPr>
        <w:pStyle w:val="Akapitzlist"/>
        <w:spacing w:after="80" w:line="264" w:lineRule="auto"/>
        <w:ind w:left="0"/>
        <w:jc w:val="both"/>
        <w:rPr>
          <w:sz w:val="18"/>
          <w:szCs w:val="18"/>
        </w:rPr>
      </w:pPr>
    </w:p>
    <w:p w14:paraId="7D775B97" w14:textId="495D3C5D" w:rsidR="00E74E4D" w:rsidRPr="003D4473" w:rsidRDefault="00E74E4D" w:rsidP="00E74E4D">
      <w:pPr>
        <w:spacing w:after="80" w:line="264" w:lineRule="auto"/>
        <w:jc w:val="both"/>
        <w:rPr>
          <w:b/>
          <w:bCs/>
          <w:sz w:val="18"/>
          <w:szCs w:val="18"/>
        </w:rPr>
      </w:pPr>
      <w:r w:rsidRPr="003D4473">
        <w:rPr>
          <w:b/>
          <w:bCs/>
          <w:sz w:val="18"/>
          <w:szCs w:val="18"/>
        </w:rPr>
        <w:t>§ 41. [</w:t>
      </w:r>
      <w:r w:rsidR="002F11DC" w:rsidRPr="003D4473">
        <w:rPr>
          <w:b/>
          <w:bCs/>
          <w:sz w:val="18"/>
          <w:szCs w:val="18"/>
        </w:rPr>
        <w:t>Kary umowne</w:t>
      </w:r>
      <w:r w:rsidRPr="003D4473">
        <w:rPr>
          <w:b/>
          <w:bCs/>
          <w:sz w:val="18"/>
          <w:szCs w:val="18"/>
        </w:rPr>
        <w:t>]</w:t>
      </w:r>
    </w:p>
    <w:p w14:paraId="5D2FD005" w14:textId="263F7EDC" w:rsidR="0093693D" w:rsidRPr="003D4473" w:rsidRDefault="003201B7" w:rsidP="0093693D">
      <w:pPr>
        <w:pStyle w:val="Tekstpodstawowy2"/>
        <w:numPr>
          <w:ilvl w:val="0"/>
          <w:numId w:val="56"/>
        </w:numPr>
        <w:ind w:left="357" w:hanging="357"/>
        <w:jc w:val="both"/>
        <w:rPr>
          <w:rFonts w:asciiTheme="minorHAnsi" w:hAnsiTheme="minorHAnsi" w:cs="Tahoma"/>
          <w:bCs/>
          <w:sz w:val="18"/>
          <w:szCs w:val="18"/>
        </w:rPr>
      </w:pPr>
      <w:r w:rsidRPr="003D4473">
        <w:rPr>
          <w:rFonts w:asciiTheme="minorHAnsi" w:hAnsiTheme="minorHAnsi" w:cs="Tahoma"/>
          <w:bCs/>
          <w:sz w:val="18"/>
          <w:szCs w:val="18"/>
        </w:rPr>
        <w:t>Usługodawca</w:t>
      </w:r>
      <w:r w:rsidR="0093693D" w:rsidRPr="003D4473">
        <w:rPr>
          <w:rFonts w:asciiTheme="minorHAnsi" w:hAnsiTheme="minorHAnsi" w:cs="Tahoma"/>
          <w:bCs/>
          <w:sz w:val="18"/>
          <w:szCs w:val="18"/>
        </w:rPr>
        <w:t xml:space="preserve"> zobowiązany jest do zapłaty kary umownej:</w:t>
      </w:r>
    </w:p>
    <w:p w14:paraId="0E4C2C35" w14:textId="7B8F3E24" w:rsidR="0093693D" w:rsidRDefault="0093693D" w:rsidP="0093693D">
      <w:pPr>
        <w:pStyle w:val="Tekstpodstawowy2"/>
        <w:numPr>
          <w:ilvl w:val="2"/>
          <w:numId w:val="56"/>
        </w:numPr>
        <w:tabs>
          <w:tab w:val="clear" w:pos="2340"/>
        </w:tabs>
        <w:ind w:left="993"/>
        <w:jc w:val="both"/>
        <w:rPr>
          <w:rFonts w:asciiTheme="minorHAnsi" w:hAnsiTheme="minorHAnsi" w:cs="Tahoma"/>
          <w:bCs/>
          <w:sz w:val="18"/>
          <w:szCs w:val="18"/>
        </w:rPr>
      </w:pPr>
      <w:r w:rsidRPr="003D4473">
        <w:rPr>
          <w:rFonts w:asciiTheme="minorHAnsi" w:hAnsiTheme="minorHAnsi" w:cs="Tahoma"/>
          <w:bCs/>
          <w:sz w:val="18"/>
          <w:szCs w:val="18"/>
        </w:rPr>
        <w:t xml:space="preserve">za opóźnienia w wykonaniu </w:t>
      </w:r>
      <w:r w:rsidR="00C209E0" w:rsidRPr="003D4473">
        <w:rPr>
          <w:rFonts w:asciiTheme="minorHAnsi" w:hAnsiTheme="minorHAnsi" w:cs="Tahoma"/>
          <w:bCs/>
          <w:sz w:val="18"/>
          <w:szCs w:val="18"/>
        </w:rPr>
        <w:t xml:space="preserve">zleconych Zamówieniem prac </w:t>
      </w:r>
      <w:r w:rsidRPr="003D4473">
        <w:rPr>
          <w:rFonts w:asciiTheme="minorHAnsi" w:hAnsiTheme="minorHAnsi" w:cs="Tahoma"/>
          <w:bCs/>
          <w:sz w:val="18"/>
          <w:szCs w:val="18"/>
        </w:rPr>
        <w:t xml:space="preserve">– w wysokości </w:t>
      </w:r>
      <w:r w:rsidR="000F0E59">
        <w:rPr>
          <w:rFonts w:asciiTheme="minorHAnsi" w:hAnsiTheme="minorHAnsi" w:cs="Tahoma"/>
          <w:b/>
          <w:bCs/>
          <w:sz w:val="18"/>
          <w:szCs w:val="18"/>
          <w:highlight w:val="yellow"/>
        </w:rPr>
        <w:t xml:space="preserve">0,5 </w:t>
      </w:r>
      <w:r w:rsidRPr="00C72CDC">
        <w:rPr>
          <w:rFonts w:asciiTheme="minorHAnsi" w:hAnsiTheme="minorHAnsi" w:cs="Tahoma"/>
          <w:b/>
          <w:bCs/>
          <w:sz w:val="18"/>
          <w:szCs w:val="18"/>
          <w:highlight w:val="yellow"/>
        </w:rPr>
        <w:t>%</w:t>
      </w:r>
      <w:r w:rsidRPr="003D4473">
        <w:rPr>
          <w:rFonts w:asciiTheme="minorHAnsi" w:hAnsiTheme="minorHAnsi" w:cs="Tahoma"/>
          <w:bCs/>
          <w:sz w:val="18"/>
          <w:szCs w:val="18"/>
        </w:rPr>
        <w:t xml:space="preserve"> </w:t>
      </w:r>
      <w:r w:rsidR="00856601">
        <w:rPr>
          <w:rFonts w:asciiTheme="minorHAnsi" w:hAnsiTheme="minorHAnsi" w:cs="Tahoma"/>
          <w:bCs/>
          <w:sz w:val="18"/>
          <w:szCs w:val="18"/>
        </w:rPr>
        <w:t xml:space="preserve">szacunkowej </w:t>
      </w:r>
      <w:r w:rsidRPr="003D4473">
        <w:rPr>
          <w:rFonts w:asciiTheme="minorHAnsi" w:hAnsiTheme="minorHAnsi" w:cs="Tahoma"/>
          <w:bCs/>
          <w:sz w:val="18"/>
          <w:szCs w:val="18"/>
        </w:rPr>
        <w:t xml:space="preserve">wartości </w:t>
      </w:r>
      <w:r w:rsidR="001659DC" w:rsidRPr="003D4473">
        <w:rPr>
          <w:rFonts w:asciiTheme="minorHAnsi" w:hAnsiTheme="minorHAnsi" w:cs="Tahoma"/>
          <w:bCs/>
          <w:sz w:val="18"/>
          <w:szCs w:val="18"/>
        </w:rPr>
        <w:t>Zamó</w:t>
      </w:r>
      <w:r w:rsidR="00455ABC" w:rsidRPr="003D4473">
        <w:rPr>
          <w:rFonts w:asciiTheme="minorHAnsi" w:hAnsiTheme="minorHAnsi" w:cs="Tahoma"/>
          <w:bCs/>
          <w:sz w:val="18"/>
          <w:szCs w:val="18"/>
        </w:rPr>
        <w:t>wieni</w:t>
      </w:r>
      <w:r w:rsidR="00856601">
        <w:rPr>
          <w:rFonts w:asciiTheme="minorHAnsi" w:hAnsiTheme="minorHAnsi" w:cs="Tahoma"/>
          <w:bCs/>
          <w:sz w:val="18"/>
          <w:szCs w:val="18"/>
        </w:rPr>
        <w:t>a brutto</w:t>
      </w:r>
      <w:r w:rsidRPr="003D4473">
        <w:rPr>
          <w:rFonts w:asciiTheme="minorHAnsi" w:hAnsiTheme="minorHAnsi" w:cs="Tahoma"/>
          <w:bCs/>
          <w:sz w:val="18"/>
          <w:szCs w:val="18"/>
        </w:rPr>
        <w:t xml:space="preserve"> za każdy rozpoczęty dzień opóźnienia powstałego z przyczyn leżących po stronie </w:t>
      </w:r>
      <w:r w:rsidR="00C209E0" w:rsidRPr="003D4473">
        <w:rPr>
          <w:rFonts w:asciiTheme="minorHAnsi" w:hAnsiTheme="minorHAnsi" w:cs="Tahoma"/>
          <w:bCs/>
          <w:sz w:val="18"/>
          <w:szCs w:val="18"/>
        </w:rPr>
        <w:t>Usługodawcy</w:t>
      </w:r>
      <w:r w:rsidRPr="003D4473">
        <w:rPr>
          <w:rFonts w:asciiTheme="minorHAnsi" w:hAnsiTheme="minorHAnsi" w:cs="Tahoma"/>
          <w:bCs/>
          <w:sz w:val="18"/>
          <w:szCs w:val="18"/>
        </w:rPr>
        <w:t>;</w:t>
      </w:r>
    </w:p>
    <w:p w14:paraId="3CAD53FC" w14:textId="017834D3" w:rsidR="00B7588D" w:rsidRPr="003D4473" w:rsidRDefault="0014636F" w:rsidP="0093693D">
      <w:pPr>
        <w:pStyle w:val="Tekstpodstawowy2"/>
        <w:numPr>
          <w:ilvl w:val="2"/>
          <w:numId w:val="56"/>
        </w:numPr>
        <w:tabs>
          <w:tab w:val="clear" w:pos="2340"/>
        </w:tabs>
        <w:ind w:left="993"/>
        <w:jc w:val="both"/>
        <w:rPr>
          <w:rFonts w:asciiTheme="minorHAnsi" w:hAnsiTheme="minorHAnsi" w:cs="Tahoma"/>
          <w:bCs/>
          <w:sz w:val="18"/>
          <w:szCs w:val="18"/>
        </w:rPr>
      </w:pPr>
      <w:r>
        <w:rPr>
          <w:rFonts w:asciiTheme="minorHAnsi" w:hAnsiTheme="minorHAnsi" w:cs="Tahoma"/>
          <w:bCs/>
          <w:sz w:val="18"/>
          <w:szCs w:val="18"/>
        </w:rPr>
        <w:t>za niezapewnienie pełnej efektywności wykonywania</w:t>
      </w:r>
      <w:r w:rsidR="000F7F81">
        <w:rPr>
          <w:rFonts w:asciiTheme="minorHAnsi" w:hAnsiTheme="minorHAnsi" w:cs="Tahoma"/>
          <w:bCs/>
          <w:sz w:val="18"/>
          <w:szCs w:val="18"/>
        </w:rPr>
        <w:t xml:space="preserve"> zleconych Zamówieniem prac</w:t>
      </w:r>
      <w:r w:rsidR="001941E5">
        <w:rPr>
          <w:rFonts w:asciiTheme="minorHAnsi" w:hAnsiTheme="minorHAnsi" w:cs="Tahoma"/>
          <w:bCs/>
          <w:sz w:val="18"/>
          <w:szCs w:val="18"/>
        </w:rPr>
        <w:t xml:space="preserve"> określon</w:t>
      </w:r>
      <w:r w:rsidR="00914F70">
        <w:rPr>
          <w:rFonts w:asciiTheme="minorHAnsi" w:hAnsiTheme="minorHAnsi" w:cs="Tahoma"/>
          <w:bCs/>
          <w:sz w:val="18"/>
          <w:szCs w:val="18"/>
        </w:rPr>
        <w:t xml:space="preserve">ej </w:t>
      </w:r>
      <w:r w:rsidR="00A134C4">
        <w:rPr>
          <w:rFonts w:asciiTheme="minorHAnsi" w:hAnsiTheme="minorHAnsi" w:cs="Tahoma"/>
          <w:bCs/>
          <w:sz w:val="18"/>
          <w:szCs w:val="18"/>
        </w:rPr>
        <w:t>dla</w:t>
      </w:r>
      <w:r w:rsidR="006542B3">
        <w:rPr>
          <w:rFonts w:asciiTheme="minorHAnsi" w:hAnsiTheme="minorHAnsi" w:cs="Tahoma"/>
          <w:bCs/>
          <w:sz w:val="18"/>
          <w:szCs w:val="18"/>
        </w:rPr>
        <w:t xml:space="preserve"> jednej standardowej samodzielnej brygady</w:t>
      </w:r>
      <w:r w:rsidR="002C34B1">
        <w:rPr>
          <w:rFonts w:asciiTheme="minorHAnsi" w:hAnsiTheme="minorHAnsi" w:cs="Tahoma"/>
          <w:bCs/>
          <w:sz w:val="18"/>
          <w:szCs w:val="18"/>
        </w:rPr>
        <w:t xml:space="preserve"> – w wysokości </w:t>
      </w:r>
      <w:r w:rsidR="000F0E59">
        <w:rPr>
          <w:rFonts w:asciiTheme="minorHAnsi" w:hAnsiTheme="minorHAnsi" w:cs="Tahoma"/>
          <w:b/>
          <w:sz w:val="18"/>
          <w:szCs w:val="18"/>
          <w:highlight w:val="yellow"/>
        </w:rPr>
        <w:t xml:space="preserve">0,5 </w:t>
      </w:r>
      <w:r w:rsidR="00AD00EC" w:rsidRPr="00C72CDC">
        <w:rPr>
          <w:rFonts w:asciiTheme="minorHAnsi" w:hAnsiTheme="minorHAnsi" w:cs="Tahoma"/>
          <w:b/>
          <w:sz w:val="18"/>
          <w:szCs w:val="18"/>
          <w:highlight w:val="yellow"/>
        </w:rPr>
        <w:t>%</w:t>
      </w:r>
      <w:r w:rsidR="00AD00EC">
        <w:rPr>
          <w:rFonts w:asciiTheme="minorHAnsi" w:hAnsiTheme="minorHAnsi" w:cs="Tahoma"/>
          <w:bCs/>
          <w:sz w:val="18"/>
          <w:szCs w:val="18"/>
        </w:rPr>
        <w:t xml:space="preserve"> </w:t>
      </w:r>
      <w:r w:rsidR="00856601">
        <w:rPr>
          <w:rFonts w:asciiTheme="minorHAnsi" w:hAnsiTheme="minorHAnsi" w:cs="Tahoma"/>
          <w:bCs/>
          <w:sz w:val="18"/>
          <w:szCs w:val="18"/>
        </w:rPr>
        <w:t xml:space="preserve">szacunkowej </w:t>
      </w:r>
      <w:r w:rsidR="00856601" w:rsidRPr="003D4473">
        <w:rPr>
          <w:rFonts w:asciiTheme="minorHAnsi" w:hAnsiTheme="minorHAnsi" w:cs="Tahoma"/>
          <w:bCs/>
          <w:sz w:val="18"/>
          <w:szCs w:val="18"/>
        </w:rPr>
        <w:t>wartości Zamówieni</w:t>
      </w:r>
      <w:r w:rsidR="00856601">
        <w:rPr>
          <w:rFonts w:asciiTheme="minorHAnsi" w:hAnsiTheme="minorHAnsi" w:cs="Tahoma"/>
          <w:bCs/>
          <w:sz w:val="18"/>
          <w:szCs w:val="18"/>
        </w:rPr>
        <w:t xml:space="preserve">a brutto </w:t>
      </w:r>
      <w:r w:rsidR="00AD00EC">
        <w:rPr>
          <w:rFonts w:asciiTheme="minorHAnsi" w:hAnsiTheme="minorHAnsi" w:cs="Tahoma"/>
          <w:bCs/>
          <w:sz w:val="18"/>
          <w:szCs w:val="18"/>
        </w:rPr>
        <w:t>za każdy dzień</w:t>
      </w:r>
      <w:r w:rsidR="00F13BB2">
        <w:rPr>
          <w:rFonts w:asciiTheme="minorHAnsi" w:hAnsiTheme="minorHAnsi" w:cs="Tahoma"/>
          <w:bCs/>
          <w:sz w:val="18"/>
          <w:szCs w:val="18"/>
        </w:rPr>
        <w:t xml:space="preserve"> niepełnej efektywności określonej Umową;</w:t>
      </w:r>
    </w:p>
    <w:p w14:paraId="4C145A10" w14:textId="35470ADB" w:rsidR="0093693D" w:rsidRPr="003D4473" w:rsidRDefault="0093693D" w:rsidP="0093693D">
      <w:pPr>
        <w:pStyle w:val="Tekstpodstawowy2"/>
        <w:numPr>
          <w:ilvl w:val="2"/>
          <w:numId w:val="56"/>
        </w:numPr>
        <w:tabs>
          <w:tab w:val="clear" w:pos="2340"/>
        </w:tabs>
        <w:ind w:left="993"/>
        <w:jc w:val="both"/>
        <w:rPr>
          <w:rFonts w:asciiTheme="minorHAnsi" w:hAnsiTheme="minorHAnsi" w:cs="Tahoma"/>
          <w:bCs/>
          <w:sz w:val="18"/>
          <w:szCs w:val="18"/>
        </w:rPr>
      </w:pPr>
      <w:r w:rsidRPr="003D4473">
        <w:rPr>
          <w:rFonts w:asciiTheme="minorHAnsi" w:hAnsiTheme="minorHAnsi" w:cs="Tahoma"/>
          <w:color w:val="000000"/>
          <w:sz w:val="18"/>
          <w:szCs w:val="18"/>
        </w:rPr>
        <w:t xml:space="preserve">w razie </w:t>
      </w:r>
      <w:r w:rsidR="00085C22" w:rsidRPr="003D4473">
        <w:rPr>
          <w:rFonts w:asciiTheme="minorHAnsi" w:hAnsiTheme="minorHAnsi" w:cs="Tahoma"/>
          <w:color w:val="000000"/>
          <w:sz w:val="18"/>
          <w:szCs w:val="18"/>
        </w:rPr>
        <w:t>wypowiedzenia umowy przez</w:t>
      </w:r>
      <w:r w:rsidRPr="003D4473">
        <w:rPr>
          <w:rFonts w:asciiTheme="minorHAnsi" w:hAnsiTheme="minorHAnsi" w:cs="Tahoma"/>
          <w:color w:val="000000"/>
          <w:sz w:val="18"/>
          <w:szCs w:val="18"/>
        </w:rPr>
        <w:t xml:space="preserve"> </w:t>
      </w:r>
      <w:r w:rsidR="002E2766" w:rsidRPr="003D4473">
        <w:rPr>
          <w:rFonts w:asciiTheme="minorHAnsi" w:hAnsiTheme="minorHAnsi" w:cs="Tahoma"/>
          <w:color w:val="000000"/>
          <w:sz w:val="18"/>
          <w:szCs w:val="18"/>
        </w:rPr>
        <w:t xml:space="preserve">MK </w:t>
      </w:r>
      <w:r w:rsidR="00617294" w:rsidRPr="003D4473">
        <w:rPr>
          <w:rFonts w:asciiTheme="minorHAnsi" w:hAnsiTheme="minorHAnsi" w:cs="Tahoma"/>
          <w:color w:val="000000"/>
          <w:sz w:val="18"/>
          <w:szCs w:val="18"/>
        </w:rPr>
        <w:t xml:space="preserve">w trybie natychmiastowym </w:t>
      </w:r>
      <w:r w:rsidRPr="003D4473">
        <w:rPr>
          <w:rFonts w:asciiTheme="minorHAnsi" w:hAnsiTheme="minorHAnsi" w:cs="Tahoma"/>
          <w:color w:val="000000"/>
          <w:sz w:val="18"/>
          <w:szCs w:val="18"/>
        </w:rPr>
        <w:t xml:space="preserve">z przyczyn, za które ponosi odpowiedzialność </w:t>
      </w:r>
      <w:r w:rsidR="002E2766" w:rsidRPr="003D4473">
        <w:rPr>
          <w:rFonts w:asciiTheme="minorHAnsi" w:hAnsiTheme="minorHAnsi" w:cs="Tahoma"/>
          <w:color w:val="000000"/>
          <w:sz w:val="18"/>
          <w:szCs w:val="18"/>
        </w:rPr>
        <w:t>Usługodawca</w:t>
      </w:r>
      <w:r w:rsidRPr="003D4473">
        <w:rPr>
          <w:rFonts w:asciiTheme="minorHAnsi" w:hAnsiTheme="minorHAnsi" w:cs="Tahoma"/>
          <w:color w:val="000000"/>
          <w:sz w:val="18"/>
          <w:szCs w:val="18"/>
        </w:rPr>
        <w:t xml:space="preserve"> - w wysokości </w:t>
      </w:r>
      <w:r w:rsidR="000F0E59">
        <w:rPr>
          <w:rFonts w:asciiTheme="minorHAnsi" w:hAnsiTheme="minorHAnsi" w:cs="Tahoma"/>
          <w:b/>
          <w:color w:val="000000"/>
          <w:sz w:val="18"/>
          <w:szCs w:val="18"/>
          <w:highlight w:val="yellow"/>
        </w:rPr>
        <w:t xml:space="preserve">15 </w:t>
      </w:r>
      <w:r w:rsidRPr="003D4473">
        <w:rPr>
          <w:rFonts w:asciiTheme="minorHAnsi" w:hAnsiTheme="minorHAnsi" w:cs="Tahoma"/>
          <w:b/>
          <w:color w:val="000000"/>
          <w:sz w:val="18"/>
          <w:szCs w:val="18"/>
          <w:highlight w:val="yellow"/>
        </w:rPr>
        <w:t>%</w:t>
      </w:r>
      <w:r w:rsidRPr="003D4473">
        <w:rPr>
          <w:rFonts w:asciiTheme="minorHAnsi" w:hAnsiTheme="minorHAnsi" w:cs="Tahoma"/>
          <w:color w:val="000000"/>
          <w:sz w:val="18"/>
          <w:szCs w:val="18"/>
        </w:rPr>
        <w:t xml:space="preserve"> </w:t>
      </w:r>
      <w:r w:rsidR="00856601">
        <w:rPr>
          <w:rFonts w:asciiTheme="minorHAnsi" w:hAnsiTheme="minorHAnsi" w:cs="Tahoma"/>
          <w:bCs/>
          <w:sz w:val="18"/>
          <w:szCs w:val="18"/>
        </w:rPr>
        <w:t xml:space="preserve">szacunkowej </w:t>
      </w:r>
      <w:r w:rsidR="00856601" w:rsidRPr="003D4473">
        <w:rPr>
          <w:rFonts w:asciiTheme="minorHAnsi" w:hAnsiTheme="minorHAnsi" w:cs="Tahoma"/>
          <w:bCs/>
          <w:sz w:val="18"/>
          <w:szCs w:val="18"/>
        </w:rPr>
        <w:t>wartości Zamówieni</w:t>
      </w:r>
      <w:r w:rsidR="00856601">
        <w:rPr>
          <w:rFonts w:asciiTheme="minorHAnsi" w:hAnsiTheme="minorHAnsi" w:cs="Tahoma"/>
          <w:bCs/>
          <w:sz w:val="18"/>
          <w:szCs w:val="18"/>
        </w:rPr>
        <w:t>a brutto</w:t>
      </w:r>
      <w:r w:rsidR="00884EC6" w:rsidRPr="003D4473">
        <w:rPr>
          <w:rFonts w:asciiTheme="minorHAnsi" w:hAnsiTheme="minorHAnsi" w:cs="Tahoma"/>
          <w:bCs/>
          <w:sz w:val="18"/>
          <w:szCs w:val="18"/>
        </w:rPr>
        <w:t>, w trakcie którego doszło do złożenia wypowiedzenia</w:t>
      </w:r>
      <w:r w:rsidRPr="003D4473">
        <w:rPr>
          <w:rFonts w:asciiTheme="minorHAnsi" w:hAnsiTheme="minorHAnsi" w:cs="Tahoma"/>
          <w:sz w:val="18"/>
          <w:szCs w:val="18"/>
        </w:rPr>
        <w:t>;</w:t>
      </w:r>
    </w:p>
    <w:p w14:paraId="43828BF1" w14:textId="7DA50BA2" w:rsidR="005F38FA" w:rsidRPr="003D4473" w:rsidRDefault="005F38FA" w:rsidP="005F38FA">
      <w:pPr>
        <w:pStyle w:val="Tekstpodstawowy2"/>
        <w:numPr>
          <w:ilvl w:val="2"/>
          <w:numId w:val="56"/>
        </w:numPr>
        <w:tabs>
          <w:tab w:val="clear" w:pos="2340"/>
        </w:tabs>
        <w:ind w:left="993"/>
        <w:jc w:val="both"/>
        <w:rPr>
          <w:rFonts w:asciiTheme="minorHAnsi" w:hAnsiTheme="minorHAnsi" w:cs="Tahoma"/>
          <w:bCs/>
          <w:sz w:val="18"/>
          <w:szCs w:val="18"/>
        </w:rPr>
      </w:pPr>
      <w:r w:rsidRPr="003D4473">
        <w:rPr>
          <w:rFonts w:asciiTheme="minorHAnsi" w:hAnsiTheme="minorHAnsi" w:cs="Tahoma"/>
          <w:bCs/>
          <w:sz w:val="18"/>
          <w:szCs w:val="18"/>
        </w:rPr>
        <w:t xml:space="preserve">w wysokości </w:t>
      </w:r>
      <w:r w:rsidR="000F0E59">
        <w:rPr>
          <w:rFonts w:asciiTheme="minorHAnsi" w:hAnsiTheme="minorHAnsi" w:cs="Tahoma"/>
          <w:b/>
          <w:sz w:val="18"/>
          <w:szCs w:val="18"/>
          <w:highlight w:val="yellow"/>
        </w:rPr>
        <w:t xml:space="preserve">2000 </w:t>
      </w:r>
      <w:r w:rsidR="00D064E9" w:rsidRPr="00C72CDC">
        <w:rPr>
          <w:rFonts w:asciiTheme="minorHAnsi" w:hAnsiTheme="minorHAnsi" w:cs="Tahoma"/>
          <w:b/>
          <w:sz w:val="18"/>
          <w:szCs w:val="18"/>
          <w:highlight w:val="yellow"/>
        </w:rPr>
        <w:t>zł</w:t>
      </w:r>
      <w:r w:rsidRPr="003D4473">
        <w:rPr>
          <w:rFonts w:asciiTheme="minorHAnsi" w:hAnsiTheme="minorHAnsi" w:cs="Tahoma"/>
          <w:bCs/>
          <w:sz w:val="18"/>
          <w:szCs w:val="18"/>
        </w:rPr>
        <w:t xml:space="preserve"> za każdorazowy brak dostarczenia </w:t>
      </w:r>
      <w:r w:rsidR="00EC14A8" w:rsidRPr="003D4473">
        <w:rPr>
          <w:rFonts w:asciiTheme="minorHAnsi" w:hAnsiTheme="minorHAnsi" w:cs="Tahoma"/>
          <w:bCs/>
          <w:sz w:val="18"/>
          <w:szCs w:val="18"/>
        </w:rPr>
        <w:t>MK</w:t>
      </w:r>
      <w:r w:rsidR="006C2468" w:rsidRPr="003D4473">
        <w:rPr>
          <w:rFonts w:asciiTheme="minorHAnsi" w:hAnsiTheme="minorHAnsi" w:cs="Tahoma"/>
          <w:bCs/>
          <w:sz w:val="18"/>
          <w:szCs w:val="18"/>
        </w:rPr>
        <w:t xml:space="preserve"> w określonym terminie</w:t>
      </w:r>
      <w:r w:rsidR="00D064E9" w:rsidRPr="003D4473">
        <w:rPr>
          <w:rFonts w:asciiTheme="minorHAnsi" w:hAnsiTheme="minorHAnsi" w:cs="Tahoma"/>
          <w:bCs/>
          <w:sz w:val="18"/>
          <w:szCs w:val="18"/>
        </w:rPr>
        <w:t xml:space="preserve"> żądanych</w:t>
      </w:r>
      <w:r w:rsidR="00F919A1" w:rsidRPr="003D4473">
        <w:rPr>
          <w:rFonts w:asciiTheme="minorHAnsi" w:hAnsiTheme="minorHAnsi" w:cs="Tahoma"/>
          <w:bCs/>
          <w:sz w:val="18"/>
          <w:szCs w:val="18"/>
        </w:rPr>
        <w:t xml:space="preserve"> przez niego</w:t>
      </w:r>
      <w:r w:rsidRPr="003D4473">
        <w:rPr>
          <w:rFonts w:asciiTheme="minorHAnsi" w:hAnsiTheme="minorHAnsi" w:cs="Tahoma"/>
          <w:bCs/>
          <w:sz w:val="18"/>
          <w:szCs w:val="18"/>
        </w:rPr>
        <w:t xml:space="preserve"> </w:t>
      </w:r>
      <w:r w:rsidRPr="003D4473">
        <w:rPr>
          <w:rFonts w:asciiTheme="minorHAnsi" w:hAnsiTheme="minorHAnsi" w:cs="Tahoma"/>
          <w:color w:val="000000"/>
          <w:sz w:val="18"/>
          <w:szCs w:val="18"/>
        </w:rPr>
        <w:t xml:space="preserve">dokumentów, o których mowa w </w:t>
      </w:r>
      <w:r w:rsidR="00F919A1" w:rsidRPr="003D4473">
        <w:rPr>
          <w:rFonts w:asciiTheme="minorHAnsi" w:hAnsiTheme="minorHAnsi" w:cs="Tahoma"/>
          <w:color w:val="000000"/>
          <w:sz w:val="18"/>
          <w:szCs w:val="18"/>
        </w:rPr>
        <w:t xml:space="preserve">Umowie jak i </w:t>
      </w:r>
      <w:r w:rsidR="00953FCD" w:rsidRPr="003D4473">
        <w:rPr>
          <w:rFonts w:asciiTheme="minorHAnsi" w:hAnsiTheme="minorHAnsi" w:cs="Tahoma"/>
          <w:color w:val="000000"/>
          <w:sz w:val="18"/>
          <w:szCs w:val="18"/>
        </w:rPr>
        <w:t>odrębnych porozumieniach;</w:t>
      </w:r>
    </w:p>
    <w:p w14:paraId="71BEE5CB" w14:textId="778536C0" w:rsidR="005F38FA" w:rsidRPr="003D4473" w:rsidRDefault="00953FCD" w:rsidP="0093693D">
      <w:pPr>
        <w:pStyle w:val="Tekstpodstawowy2"/>
        <w:numPr>
          <w:ilvl w:val="2"/>
          <w:numId w:val="56"/>
        </w:numPr>
        <w:tabs>
          <w:tab w:val="clear" w:pos="2340"/>
        </w:tabs>
        <w:ind w:left="993"/>
        <w:jc w:val="both"/>
        <w:rPr>
          <w:rFonts w:asciiTheme="minorHAnsi" w:hAnsiTheme="minorHAnsi" w:cs="Tahoma"/>
          <w:bCs/>
          <w:sz w:val="18"/>
          <w:szCs w:val="18"/>
        </w:rPr>
      </w:pPr>
      <w:r w:rsidRPr="003D4473">
        <w:rPr>
          <w:rFonts w:asciiTheme="minorHAnsi" w:hAnsiTheme="minorHAnsi" w:cs="Tahoma"/>
          <w:bCs/>
          <w:sz w:val="18"/>
          <w:szCs w:val="18"/>
        </w:rPr>
        <w:t xml:space="preserve">w przypadku naruszenia zasad </w:t>
      </w:r>
      <w:r w:rsidR="002449B7" w:rsidRPr="003D4473">
        <w:rPr>
          <w:rFonts w:asciiTheme="minorHAnsi" w:hAnsiTheme="minorHAnsi" w:cs="Tahoma"/>
          <w:bCs/>
          <w:sz w:val="18"/>
          <w:szCs w:val="18"/>
        </w:rPr>
        <w:t xml:space="preserve">BHP i ochrony środowiska obowiązujących na terenie </w:t>
      </w:r>
      <w:r w:rsidR="000B1BBF" w:rsidRPr="003D4473">
        <w:rPr>
          <w:rFonts w:asciiTheme="minorHAnsi" w:hAnsiTheme="minorHAnsi" w:cs="Tahoma"/>
          <w:bCs/>
          <w:sz w:val="18"/>
          <w:szCs w:val="18"/>
        </w:rPr>
        <w:t>budowy</w:t>
      </w:r>
      <w:r w:rsidR="00B56815" w:rsidRPr="003D4473">
        <w:rPr>
          <w:rFonts w:asciiTheme="minorHAnsi" w:hAnsiTheme="minorHAnsi" w:cs="Tahoma"/>
          <w:bCs/>
          <w:sz w:val="18"/>
          <w:szCs w:val="18"/>
        </w:rPr>
        <w:t xml:space="preserve"> –</w:t>
      </w:r>
      <w:r w:rsidR="00F83E1F" w:rsidRPr="003D4473">
        <w:rPr>
          <w:rFonts w:asciiTheme="minorHAnsi" w:hAnsiTheme="minorHAnsi" w:cs="Tahoma"/>
          <w:bCs/>
          <w:sz w:val="18"/>
          <w:szCs w:val="18"/>
        </w:rPr>
        <w:t xml:space="preserve"> za przewinienia</w:t>
      </w:r>
      <w:r w:rsidR="00B56815" w:rsidRPr="003D4473">
        <w:rPr>
          <w:rFonts w:asciiTheme="minorHAnsi" w:hAnsiTheme="minorHAnsi" w:cs="Tahoma"/>
          <w:bCs/>
          <w:sz w:val="18"/>
          <w:szCs w:val="18"/>
        </w:rPr>
        <w:t xml:space="preserve"> w wysokości z</w:t>
      </w:r>
      <w:r w:rsidR="004022B5" w:rsidRPr="003D4473">
        <w:rPr>
          <w:rFonts w:asciiTheme="minorHAnsi" w:hAnsiTheme="minorHAnsi" w:cs="Tahoma"/>
          <w:bCs/>
          <w:sz w:val="18"/>
          <w:szCs w:val="18"/>
        </w:rPr>
        <w:t>godne</w:t>
      </w:r>
      <w:r w:rsidR="00B56815" w:rsidRPr="003D4473">
        <w:rPr>
          <w:rFonts w:asciiTheme="minorHAnsi" w:hAnsiTheme="minorHAnsi" w:cs="Tahoma"/>
          <w:bCs/>
          <w:sz w:val="18"/>
          <w:szCs w:val="18"/>
        </w:rPr>
        <w:t>j</w:t>
      </w:r>
      <w:r w:rsidR="004022B5" w:rsidRPr="003D4473">
        <w:rPr>
          <w:rFonts w:asciiTheme="minorHAnsi" w:hAnsiTheme="minorHAnsi" w:cs="Tahoma"/>
          <w:bCs/>
          <w:sz w:val="18"/>
          <w:szCs w:val="18"/>
        </w:rPr>
        <w:t xml:space="preserve"> z taryfikatorem kar</w:t>
      </w:r>
      <w:r w:rsidR="001B4A5C" w:rsidRPr="003D4473">
        <w:rPr>
          <w:rFonts w:asciiTheme="minorHAnsi" w:hAnsiTheme="minorHAnsi" w:cs="Tahoma"/>
          <w:bCs/>
          <w:sz w:val="18"/>
          <w:szCs w:val="18"/>
        </w:rPr>
        <w:t xml:space="preserve"> </w:t>
      </w:r>
      <w:r w:rsidR="00B56815" w:rsidRPr="003D4473">
        <w:rPr>
          <w:rFonts w:asciiTheme="minorHAnsi" w:hAnsiTheme="minorHAnsi" w:cs="Tahoma"/>
          <w:bCs/>
          <w:sz w:val="18"/>
          <w:szCs w:val="18"/>
        </w:rPr>
        <w:t xml:space="preserve">udostępnionym do zapoznania się lub </w:t>
      </w:r>
      <w:r w:rsidR="001B4A5C" w:rsidRPr="003D4473">
        <w:rPr>
          <w:rFonts w:asciiTheme="minorHAnsi" w:hAnsiTheme="minorHAnsi" w:cs="Tahoma"/>
          <w:bCs/>
          <w:sz w:val="18"/>
          <w:szCs w:val="18"/>
        </w:rPr>
        <w:t xml:space="preserve">przedłożonym Usługodawcy w ramach </w:t>
      </w:r>
      <w:r w:rsidR="00B56815" w:rsidRPr="003D4473">
        <w:rPr>
          <w:rFonts w:asciiTheme="minorHAnsi" w:hAnsiTheme="minorHAnsi" w:cs="Tahoma"/>
          <w:bCs/>
          <w:sz w:val="18"/>
          <w:szCs w:val="18"/>
        </w:rPr>
        <w:t>realizacji danego Zamówienia lub zgodnie z poczynionymi Uzgodnieniami</w:t>
      </w:r>
      <w:r w:rsidR="00745F6A" w:rsidRPr="003D4473">
        <w:rPr>
          <w:rFonts w:asciiTheme="minorHAnsi" w:hAnsiTheme="minorHAnsi" w:cs="Tahoma"/>
          <w:bCs/>
          <w:sz w:val="18"/>
          <w:szCs w:val="18"/>
        </w:rPr>
        <w:t>.</w:t>
      </w:r>
    </w:p>
    <w:p w14:paraId="31B3FF91" w14:textId="19036DF5" w:rsidR="00FF00D3" w:rsidRPr="003D4473" w:rsidRDefault="00FF00D3" w:rsidP="00FF00D3">
      <w:pPr>
        <w:pStyle w:val="Styl"/>
        <w:numPr>
          <w:ilvl w:val="0"/>
          <w:numId w:val="56"/>
        </w:numPr>
        <w:jc w:val="both"/>
        <w:rPr>
          <w:rFonts w:asciiTheme="minorHAnsi" w:hAnsiTheme="minorHAnsi" w:cs="Tahoma"/>
          <w:sz w:val="18"/>
          <w:szCs w:val="18"/>
        </w:rPr>
      </w:pPr>
      <w:r w:rsidRPr="003D4473">
        <w:rPr>
          <w:rFonts w:asciiTheme="minorHAnsi" w:hAnsiTheme="minorHAnsi" w:cs="Tahoma"/>
          <w:sz w:val="18"/>
          <w:szCs w:val="18"/>
        </w:rPr>
        <w:t>MK zastrzega sobie prawo do dochodzenia odszkodowania przewyższającego wysokość zastrzeżonych kar umownych, do wysokości poniesionej szkody.</w:t>
      </w:r>
    </w:p>
    <w:p w14:paraId="6FCC8BB3" w14:textId="7B0B017B" w:rsidR="00204F9A" w:rsidRPr="003D4473" w:rsidRDefault="00204F9A" w:rsidP="00204F9A">
      <w:pPr>
        <w:numPr>
          <w:ilvl w:val="0"/>
          <w:numId w:val="56"/>
        </w:numPr>
        <w:spacing w:after="0" w:line="240" w:lineRule="auto"/>
        <w:jc w:val="both"/>
        <w:rPr>
          <w:rFonts w:cs="Tahoma"/>
          <w:color w:val="000000"/>
          <w:sz w:val="18"/>
          <w:szCs w:val="18"/>
        </w:rPr>
      </w:pPr>
      <w:r w:rsidRPr="003D4473">
        <w:rPr>
          <w:rFonts w:cs="Tahoma"/>
          <w:color w:val="000000"/>
          <w:sz w:val="18"/>
          <w:szCs w:val="18"/>
        </w:rPr>
        <w:t xml:space="preserve">Usługodawca jest wyłącznie odpowiedzialny za wszelkie szkody na osobie i na mieniu powstałe w związku z wykonywaniem Umowy, w tym poniesione przez </w:t>
      </w:r>
      <w:r w:rsidR="00A80414" w:rsidRPr="003D4473">
        <w:rPr>
          <w:rFonts w:cs="Tahoma"/>
          <w:color w:val="000000"/>
          <w:sz w:val="18"/>
          <w:szCs w:val="18"/>
        </w:rPr>
        <w:t>personel</w:t>
      </w:r>
      <w:r w:rsidRPr="003D4473">
        <w:rPr>
          <w:rFonts w:cs="Tahoma"/>
          <w:color w:val="000000"/>
          <w:sz w:val="18"/>
          <w:szCs w:val="18"/>
        </w:rPr>
        <w:t xml:space="preserve"> </w:t>
      </w:r>
      <w:r w:rsidR="00A80414" w:rsidRPr="003D4473">
        <w:rPr>
          <w:rFonts w:cs="Tahoma"/>
          <w:color w:val="000000"/>
          <w:sz w:val="18"/>
          <w:szCs w:val="18"/>
        </w:rPr>
        <w:t>Usługoda</w:t>
      </w:r>
      <w:r w:rsidRPr="003D4473">
        <w:rPr>
          <w:rFonts w:cs="Tahoma"/>
          <w:color w:val="000000"/>
          <w:sz w:val="18"/>
          <w:szCs w:val="18"/>
        </w:rPr>
        <w:t>wcy dedykowany do realizacji Umowy.</w:t>
      </w:r>
    </w:p>
    <w:p w14:paraId="15184EDC" w14:textId="67599886" w:rsidR="00204F9A" w:rsidRPr="003D4473" w:rsidRDefault="00A80414" w:rsidP="00204F9A">
      <w:pPr>
        <w:numPr>
          <w:ilvl w:val="0"/>
          <w:numId w:val="56"/>
        </w:numPr>
        <w:spacing w:after="0" w:line="240" w:lineRule="auto"/>
        <w:ind w:left="357" w:hanging="357"/>
        <w:jc w:val="both"/>
        <w:rPr>
          <w:rFonts w:cs="Tahoma"/>
          <w:color w:val="000000"/>
          <w:sz w:val="18"/>
          <w:szCs w:val="18"/>
        </w:rPr>
      </w:pPr>
      <w:r w:rsidRPr="003D4473">
        <w:rPr>
          <w:rFonts w:cs="Tahoma"/>
          <w:color w:val="000000"/>
          <w:sz w:val="18"/>
          <w:szCs w:val="18"/>
        </w:rPr>
        <w:t>Usługodawca</w:t>
      </w:r>
      <w:r w:rsidR="00204F9A" w:rsidRPr="003D4473">
        <w:rPr>
          <w:rFonts w:cs="Tahoma"/>
          <w:color w:val="000000"/>
          <w:sz w:val="18"/>
          <w:szCs w:val="18"/>
        </w:rPr>
        <w:t xml:space="preserve"> upoważnia </w:t>
      </w:r>
      <w:r w:rsidRPr="003D4473">
        <w:rPr>
          <w:rFonts w:cs="Tahoma"/>
          <w:color w:val="000000"/>
          <w:sz w:val="18"/>
          <w:szCs w:val="18"/>
        </w:rPr>
        <w:t>MK</w:t>
      </w:r>
      <w:r w:rsidR="00204F9A" w:rsidRPr="003D4473">
        <w:rPr>
          <w:rFonts w:cs="Tahoma"/>
          <w:color w:val="000000"/>
          <w:sz w:val="18"/>
          <w:szCs w:val="18"/>
        </w:rPr>
        <w:t xml:space="preserve"> do potrącenia z wynagrodzenia umownego </w:t>
      </w:r>
      <w:r w:rsidRPr="003D4473">
        <w:rPr>
          <w:rFonts w:cs="Tahoma"/>
          <w:color w:val="000000"/>
          <w:sz w:val="18"/>
          <w:szCs w:val="18"/>
        </w:rPr>
        <w:t>Usługodawcy</w:t>
      </w:r>
      <w:r w:rsidR="00204F9A" w:rsidRPr="003D4473">
        <w:rPr>
          <w:rFonts w:cs="Tahoma"/>
          <w:color w:val="000000"/>
          <w:sz w:val="18"/>
          <w:szCs w:val="18"/>
        </w:rPr>
        <w:t xml:space="preserve"> kar umownych jak również kosztów obciążających </w:t>
      </w:r>
      <w:r w:rsidRPr="003D4473">
        <w:rPr>
          <w:rFonts w:cs="Tahoma"/>
          <w:color w:val="000000"/>
          <w:sz w:val="18"/>
          <w:szCs w:val="18"/>
        </w:rPr>
        <w:t>Usługodawc</w:t>
      </w:r>
      <w:r w:rsidR="00204F9A" w:rsidRPr="003D4473">
        <w:rPr>
          <w:rFonts w:cs="Tahoma"/>
          <w:color w:val="000000"/>
          <w:sz w:val="18"/>
          <w:szCs w:val="18"/>
        </w:rPr>
        <w:t>ę w związku z realizacją tej Umowy. Kary umowne stają się wymagalne z chwilą powstania podstawy ich naliczenia.</w:t>
      </w:r>
    </w:p>
    <w:p w14:paraId="5EB29876" w14:textId="3A086896" w:rsidR="00745F6A" w:rsidRPr="003D4473" w:rsidRDefault="00204F9A" w:rsidP="004B3E99">
      <w:pPr>
        <w:numPr>
          <w:ilvl w:val="0"/>
          <w:numId w:val="56"/>
        </w:numPr>
        <w:spacing w:after="0" w:line="240" w:lineRule="auto"/>
        <w:jc w:val="both"/>
        <w:rPr>
          <w:rFonts w:cs="Tahoma"/>
          <w:bCs/>
          <w:sz w:val="18"/>
          <w:szCs w:val="18"/>
        </w:rPr>
      </w:pPr>
      <w:r w:rsidRPr="003D4473">
        <w:rPr>
          <w:rFonts w:cs="Tahoma"/>
          <w:sz w:val="18"/>
          <w:szCs w:val="18"/>
        </w:rPr>
        <w:t xml:space="preserve">W przypadku stwierdzenia przez </w:t>
      </w:r>
      <w:r w:rsidR="00A80414" w:rsidRPr="003D4473">
        <w:rPr>
          <w:rFonts w:cs="Tahoma"/>
          <w:sz w:val="18"/>
          <w:szCs w:val="18"/>
        </w:rPr>
        <w:t xml:space="preserve">MK </w:t>
      </w:r>
      <w:r w:rsidRPr="003D4473">
        <w:rPr>
          <w:rFonts w:cs="Tahoma"/>
          <w:sz w:val="18"/>
          <w:szCs w:val="18"/>
        </w:rPr>
        <w:t xml:space="preserve">opóźnienia w wykonywaniu </w:t>
      </w:r>
      <w:r w:rsidR="00A80414" w:rsidRPr="003D4473">
        <w:rPr>
          <w:rFonts w:cs="Tahoma"/>
          <w:sz w:val="18"/>
          <w:szCs w:val="18"/>
        </w:rPr>
        <w:t>Zamówienia</w:t>
      </w:r>
      <w:r w:rsidRPr="003D4473">
        <w:rPr>
          <w:rFonts w:cs="Tahoma"/>
          <w:sz w:val="18"/>
          <w:szCs w:val="18"/>
        </w:rPr>
        <w:t xml:space="preserve"> przekraczającego 3 dni lub niewłaściwego wykonywania </w:t>
      </w:r>
      <w:r w:rsidR="000C7BD9" w:rsidRPr="003D4473">
        <w:rPr>
          <w:rFonts w:cs="Tahoma"/>
          <w:sz w:val="18"/>
          <w:szCs w:val="18"/>
        </w:rPr>
        <w:t>przedmiotu Zamówienia</w:t>
      </w:r>
      <w:r w:rsidR="00D02121">
        <w:rPr>
          <w:rFonts w:cs="Tahoma"/>
          <w:sz w:val="18"/>
          <w:szCs w:val="18"/>
        </w:rPr>
        <w:t xml:space="preserve"> bądź gdy </w:t>
      </w:r>
      <w:r w:rsidR="00D02121">
        <w:rPr>
          <w:rFonts w:ascii="Aptos" w:hAnsi="Aptos" w:cs="Tahoma"/>
          <w:sz w:val="18"/>
          <w:szCs w:val="18"/>
        </w:rPr>
        <w:t>Usługodawca bezpodstawnie</w:t>
      </w:r>
      <w:r w:rsidR="00D02121" w:rsidRPr="00F35DD1">
        <w:rPr>
          <w:rFonts w:ascii="Aptos" w:hAnsi="Aptos" w:cs="Tahoma"/>
          <w:sz w:val="18"/>
          <w:szCs w:val="18"/>
        </w:rPr>
        <w:t xml:space="preserve"> zawiesi lub przerwie realizację </w:t>
      </w:r>
      <w:r w:rsidR="00D02121">
        <w:rPr>
          <w:rFonts w:ascii="Aptos" w:hAnsi="Aptos" w:cs="Tahoma"/>
          <w:sz w:val="18"/>
          <w:szCs w:val="18"/>
        </w:rPr>
        <w:t>przedmiotu usług</w:t>
      </w:r>
      <w:r w:rsidRPr="003D4473">
        <w:rPr>
          <w:rFonts w:cs="Tahoma"/>
          <w:sz w:val="18"/>
          <w:szCs w:val="18"/>
        </w:rPr>
        <w:t xml:space="preserve">, </w:t>
      </w:r>
      <w:r w:rsidR="00A80414" w:rsidRPr="003D4473">
        <w:rPr>
          <w:rFonts w:cs="Tahoma"/>
          <w:sz w:val="18"/>
          <w:szCs w:val="18"/>
        </w:rPr>
        <w:t>MK</w:t>
      </w:r>
      <w:r w:rsidRPr="003D4473">
        <w:rPr>
          <w:rFonts w:cs="Tahoma"/>
          <w:sz w:val="18"/>
          <w:szCs w:val="18"/>
        </w:rPr>
        <w:t xml:space="preserve"> upoważniony będzie do zastępczego wykonania prac na koszt i ryzyko </w:t>
      </w:r>
      <w:r w:rsidR="00A80414" w:rsidRPr="003D4473">
        <w:rPr>
          <w:rFonts w:cs="Tahoma"/>
          <w:sz w:val="18"/>
          <w:szCs w:val="18"/>
        </w:rPr>
        <w:t>Usługodawcy.</w:t>
      </w:r>
    </w:p>
    <w:p w14:paraId="3474BCAF" w14:textId="77777777" w:rsidR="00E74E4D" w:rsidRPr="003D4473" w:rsidRDefault="00E74E4D" w:rsidP="009B6A7B">
      <w:pPr>
        <w:spacing w:after="80" w:line="264" w:lineRule="auto"/>
        <w:jc w:val="both"/>
        <w:rPr>
          <w:b/>
          <w:bCs/>
          <w:sz w:val="18"/>
          <w:szCs w:val="18"/>
        </w:rPr>
      </w:pPr>
    </w:p>
    <w:p w14:paraId="37097DA7" w14:textId="2094F40B" w:rsidR="009B6A7B" w:rsidRPr="003D4473" w:rsidRDefault="009B6A7B" w:rsidP="009B6A7B">
      <w:pPr>
        <w:spacing w:after="80" w:line="264" w:lineRule="auto"/>
        <w:jc w:val="both"/>
        <w:rPr>
          <w:b/>
          <w:bCs/>
          <w:sz w:val="18"/>
          <w:szCs w:val="18"/>
        </w:rPr>
      </w:pPr>
      <w:r w:rsidRPr="003D4473">
        <w:rPr>
          <w:b/>
          <w:bCs/>
          <w:sz w:val="18"/>
          <w:szCs w:val="18"/>
        </w:rPr>
        <w:t xml:space="preserve">§ </w:t>
      </w:r>
      <w:r w:rsidR="00DE585B" w:rsidRPr="003D4473">
        <w:rPr>
          <w:b/>
          <w:bCs/>
          <w:sz w:val="18"/>
          <w:szCs w:val="18"/>
        </w:rPr>
        <w:t>4</w:t>
      </w:r>
      <w:r w:rsidR="002F11DC" w:rsidRPr="003D4473">
        <w:rPr>
          <w:b/>
          <w:bCs/>
          <w:sz w:val="18"/>
          <w:szCs w:val="18"/>
        </w:rPr>
        <w:t>2</w:t>
      </w:r>
      <w:r w:rsidRPr="003D4473">
        <w:rPr>
          <w:b/>
          <w:bCs/>
          <w:sz w:val="18"/>
          <w:szCs w:val="18"/>
        </w:rPr>
        <w:t xml:space="preserve">. [Klauzula </w:t>
      </w:r>
      <w:proofErr w:type="spellStart"/>
      <w:r w:rsidRPr="003D4473">
        <w:rPr>
          <w:b/>
          <w:bCs/>
          <w:sz w:val="18"/>
          <w:szCs w:val="18"/>
        </w:rPr>
        <w:t>salwatoryjna</w:t>
      </w:r>
      <w:proofErr w:type="spellEnd"/>
      <w:r w:rsidRPr="003D4473">
        <w:rPr>
          <w:b/>
          <w:bCs/>
          <w:sz w:val="18"/>
          <w:szCs w:val="18"/>
        </w:rPr>
        <w:t>]</w:t>
      </w:r>
    </w:p>
    <w:p w14:paraId="02262E50" w14:textId="697F7171" w:rsidR="009B6A7B" w:rsidRPr="003D4473" w:rsidRDefault="009B6A7B" w:rsidP="009B6A7B">
      <w:pPr>
        <w:spacing w:after="80" w:line="264" w:lineRule="auto"/>
        <w:jc w:val="both"/>
        <w:rPr>
          <w:sz w:val="18"/>
          <w:szCs w:val="18"/>
        </w:rPr>
      </w:pPr>
      <w:r w:rsidRPr="003D4473">
        <w:rPr>
          <w:sz w:val="18"/>
          <w:szCs w:val="18"/>
        </w:rPr>
        <w:t xml:space="preserve">W przypadku, gdy którekolwiek z postanowień </w:t>
      </w:r>
      <w:r w:rsidR="00B533F8" w:rsidRPr="003D4473">
        <w:rPr>
          <w:sz w:val="18"/>
          <w:szCs w:val="18"/>
        </w:rPr>
        <w:t>Umowy</w:t>
      </w:r>
      <w:r w:rsidRPr="003D4473">
        <w:rPr>
          <w:sz w:val="18"/>
          <w:szCs w:val="18"/>
        </w:rPr>
        <w:t xml:space="preserve">, z mocy prawa bądź ostatecznego lub prawomocnego orzeczenia organu administracji lub sądu, zostaną uznane za nieważne lub nieskuteczne, pozostałe </w:t>
      </w:r>
      <w:r w:rsidR="00B533F8" w:rsidRPr="003D4473">
        <w:rPr>
          <w:sz w:val="18"/>
          <w:szCs w:val="18"/>
        </w:rPr>
        <w:t xml:space="preserve">jej </w:t>
      </w:r>
      <w:r w:rsidRPr="003D4473">
        <w:rPr>
          <w:sz w:val="18"/>
          <w:szCs w:val="18"/>
        </w:rPr>
        <w:t>postanowienia zachowają pełną moc i skuteczność. Postanowienia nieważne bądź nieskuteczne zostaną zastąpione postanowieniami ważnymi i skutecznymi, które wywołają skutki prawne zapewniające możliwie zbliżone do pierwotnych korzyści gospodarcze dla MK oraz Usługodawcy.</w:t>
      </w:r>
    </w:p>
    <w:p w14:paraId="6289E8F2" w14:textId="77777777" w:rsidR="009751D9" w:rsidRDefault="009751D9">
      <w:pPr>
        <w:rPr>
          <w:sz w:val="18"/>
          <w:szCs w:val="18"/>
        </w:rPr>
      </w:pPr>
    </w:p>
    <w:p w14:paraId="24AEE0BE" w14:textId="77777777" w:rsidR="003D4473" w:rsidRDefault="003D4473">
      <w:pPr>
        <w:rPr>
          <w:sz w:val="18"/>
          <w:szCs w:val="18"/>
        </w:rPr>
      </w:pPr>
    </w:p>
    <w:p w14:paraId="21F11225" w14:textId="77777777" w:rsidR="003D4473" w:rsidRPr="00DD79F1" w:rsidRDefault="003D4473" w:rsidP="00DD79F1">
      <w:pPr>
        <w:jc w:val="center"/>
        <w:rPr>
          <w:b/>
          <w:bCs/>
          <w:sz w:val="18"/>
          <w:szCs w:val="18"/>
        </w:rPr>
      </w:pPr>
    </w:p>
    <w:p w14:paraId="666FCCB3" w14:textId="746DC28B" w:rsidR="003D4473" w:rsidRPr="00DD79F1" w:rsidRDefault="003D4473" w:rsidP="00DD79F1">
      <w:pPr>
        <w:jc w:val="center"/>
        <w:rPr>
          <w:b/>
          <w:bCs/>
          <w:sz w:val="18"/>
          <w:szCs w:val="18"/>
        </w:rPr>
      </w:pPr>
      <w:r w:rsidRPr="00DD79F1">
        <w:rPr>
          <w:b/>
          <w:bCs/>
          <w:sz w:val="18"/>
          <w:szCs w:val="18"/>
        </w:rPr>
        <w:t>_________________________</w:t>
      </w:r>
      <w:r w:rsidR="00DD79F1">
        <w:rPr>
          <w:b/>
          <w:bCs/>
          <w:sz w:val="18"/>
          <w:szCs w:val="18"/>
        </w:rPr>
        <w:t>________</w:t>
      </w:r>
      <w:r w:rsidRPr="00DD79F1">
        <w:rPr>
          <w:b/>
          <w:bCs/>
          <w:sz w:val="18"/>
          <w:szCs w:val="18"/>
        </w:rPr>
        <w:tab/>
      </w:r>
      <w:r w:rsidRPr="00DD79F1">
        <w:rPr>
          <w:b/>
          <w:bCs/>
          <w:sz w:val="18"/>
          <w:szCs w:val="18"/>
        </w:rPr>
        <w:tab/>
      </w:r>
      <w:r w:rsidRPr="00DD79F1">
        <w:rPr>
          <w:b/>
          <w:bCs/>
          <w:sz w:val="18"/>
          <w:szCs w:val="18"/>
        </w:rPr>
        <w:tab/>
      </w:r>
      <w:r w:rsidRPr="00DD79F1">
        <w:rPr>
          <w:b/>
          <w:bCs/>
          <w:sz w:val="18"/>
          <w:szCs w:val="18"/>
        </w:rPr>
        <w:tab/>
      </w:r>
      <w:r w:rsidRPr="00DD79F1">
        <w:rPr>
          <w:b/>
          <w:bCs/>
          <w:sz w:val="18"/>
          <w:szCs w:val="18"/>
        </w:rPr>
        <w:tab/>
        <w:t>_____________________________</w:t>
      </w:r>
    </w:p>
    <w:p w14:paraId="4B6CC244" w14:textId="5CB903A0" w:rsidR="003D4473" w:rsidRPr="00DD79F1" w:rsidRDefault="00DD79F1" w:rsidP="00DD79F1">
      <w:pPr>
        <w:jc w:val="center"/>
        <w:rPr>
          <w:b/>
          <w:bCs/>
          <w:sz w:val="18"/>
          <w:szCs w:val="18"/>
        </w:rPr>
      </w:pPr>
      <w:r w:rsidRPr="00DD79F1">
        <w:rPr>
          <w:b/>
          <w:bCs/>
          <w:sz w:val="18"/>
          <w:szCs w:val="18"/>
        </w:rPr>
        <w:t>Za Mostostal Kraków S.A.</w:t>
      </w:r>
      <w:r w:rsidRPr="00DD79F1">
        <w:rPr>
          <w:b/>
          <w:bCs/>
          <w:sz w:val="18"/>
          <w:szCs w:val="18"/>
        </w:rPr>
        <w:tab/>
      </w:r>
      <w:r w:rsidRPr="00DD79F1">
        <w:rPr>
          <w:b/>
          <w:bCs/>
          <w:sz w:val="18"/>
          <w:szCs w:val="18"/>
        </w:rPr>
        <w:tab/>
      </w:r>
      <w:r w:rsidRPr="00DD79F1">
        <w:rPr>
          <w:b/>
          <w:bCs/>
          <w:sz w:val="18"/>
          <w:szCs w:val="18"/>
        </w:rPr>
        <w:tab/>
      </w:r>
      <w:r w:rsidRPr="00DD79F1">
        <w:rPr>
          <w:b/>
          <w:bCs/>
          <w:sz w:val="18"/>
          <w:szCs w:val="18"/>
        </w:rPr>
        <w:tab/>
      </w:r>
      <w:r w:rsidRPr="00DD79F1">
        <w:rPr>
          <w:b/>
          <w:bCs/>
          <w:sz w:val="18"/>
          <w:szCs w:val="18"/>
        </w:rPr>
        <w:tab/>
      </w:r>
      <w:r w:rsidRPr="00DD79F1">
        <w:rPr>
          <w:b/>
          <w:bCs/>
          <w:sz w:val="18"/>
          <w:szCs w:val="18"/>
        </w:rPr>
        <w:tab/>
        <w:t>Za Usługodawcę</w:t>
      </w:r>
    </w:p>
    <w:p w14:paraId="09F84200" w14:textId="77777777" w:rsidR="003D4473" w:rsidRDefault="003D4473">
      <w:pPr>
        <w:rPr>
          <w:sz w:val="18"/>
          <w:szCs w:val="18"/>
        </w:rPr>
      </w:pPr>
    </w:p>
    <w:p w14:paraId="2E9D3458" w14:textId="77777777" w:rsidR="003D4473" w:rsidRDefault="003D4473">
      <w:pPr>
        <w:rPr>
          <w:sz w:val="18"/>
          <w:szCs w:val="18"/>
        </w:rPr>
      </w:pPr>
    </w:p>
    <w:p w14:paraId="43142F0A" w14:textId="77777777" w:rsidR="003D4473" w:rsidRDefault="003D4473">
      <w:pPr>
        <w:rPr>
          <w:sz w:val="18"/>
          <w:szCs w:val="18"/>
        </w:rPr>
      </w:pPr>
    </w:p>
    <w:p w14:paraId="326217C7" w14:textId="77777777" w:rsidR="003D4473" w:rsidRDefault="003D4473">
      <w:pPr>
        <w:rPr>
          <w:sz w:val="18"/>
          <w:szCs w:val="18"/>
        </w:rPr>
      </w:pPr>
    </w:p>
    <w:p w14:paraId="70B5050F" w14:textId="77777777" w:rsidR="003D4473" w:rsidRDefault="003D4473">
      <w:pPr>
        <w:rPr>
          <w:sz w:val="18"/>
          <w:szCs w:val="18"/>
        </w:rPr>
      </w:pPr>
    </w:p>
    <w:p w14:paraId="0CE7D5F1" w14:textId="77777777" w:rsidR="003D4473" w:rsidRPr="003D4473" w:rsidRDefault="003D4473">
      <w:pPr>
        <w:rPr>
          <w:sz w:val="18"/>
          <w:szCs w:val="18"/>
        </w:rPr>
      </w:pPr>
    </w:p>
    <w:p w14:paraId="10BE222C" w14:textId="77777777" w:rsidR="009751D9" w:rsidRPr="003D4473" w:rsidRDefault="009751D9">
      <w:pPr>
        <w:rPr>
          <w:sz w:val="18"/>
          <w:szCs w:val="18"/>
        </w:rPr>
      </w:pPr>
    </w:p>
    <w:p w14:paraId="75E72E79" w14:textId="2B411FB6" w:rsidR="00504D77" w:rsidRPr="003D4473" w:rsidRDefault="009751D9">
      <w:pPr>
        <w:rPr>
          <w:sz w:val="18"/>
          <w:szCs w:val="18"/>
        </w:rPr>
      </w:pPr>
      <w:r w:rsidRPr="003D4473">
        <w:rPr>
          <w:rFonts w:cs="Tahoma"/>
          <w:b/>
          <w:bCs/>
          <w:sz w:val="18"/>
          <w:szCs w:val="18"/>
        </w:rPr>
        <w:t>*</w:t>
      </w:r>
      <w:r w:rsidRPr="003D4473">
        <w:rPr>
          <w:rFonts w:cs="Tahoma"/>
          <w:i/>
          <w:iCs/>
          <w:sz w:val="18"/>
          <w:szCs w:val="18"/>
        </w:rPr>
        <w:t xml:space="preserve"> niepotrzebne skreślić</w:t>
      </w:r>
      <w:r w:rsidRPr="003D4473">
        <w:rPr>
          <w:sz w:val="18"/>
          <w:szCs w:val="18"/>
        </w:rPr>
        <w:t xml:space="preserve"> </w:t>
      </w:r>
      <w:r w:rsidR="00504D77" w:rsidRPr="003D4473">
        <w:rPr>
          <w:sz w:val="18"/>
          <w:szCs w:val="18"/>
        </w:rPr>
        <w:br w:type="page"/>
      </w:r>
    </w:p>
    <w:p w14:paraId="409AB629" w14:textId="326E5915" w:rsidR="009C6575" w:rsidRPr="003D4473" w:rsidRDefault="00504D77" w:rsidP="00504D77">
      <w:pPr>
        <w:jc w:val="right"/>
        <w:rPr>
          <w:sz w:val="18"/>
          <w:szCs w:val="18"/>
        </w:rPr>
      </w:pPr>
      <w:r w:rsidRPr="003D4473">
        <w:rPr>
          <w:sz w:val="18"/>
          <w:szCs w:val="18"/>
        </w:rPr>
        <w:lastRenderedPageBreak/>
        <w:t>Załącznik nr 1</w:t>
      </w:r>
    </w:p>
    <w:p w14:paraId="5B5C5507" w14:textId="77777777" w:rsidR="00B97C19" w:rsidRPr="003D4473" w:rsidRDefault="00B97C19" w:rsidP="00B97C19">
      <w:pPr>
        <w:spacing w:after="120"/>
        <w:jc w:val="center"/>
        <w:rPr>
          <w:rFonts w:cs="Tahoma"/>
          <w:b/>
          <w:bCs/>
          <w:sz w:val="18"/>
          <w:szCs w:val="18"/>
        </w:rPr>
      </w:pPr>
      <w:bookmarkStart w:id="4" w:name="_Hlk99533445"/>
      <w:r w:rsidRPr="003D4473">
        <w:rPr>
          <w:rFonts w:cs="Tahoma"/>
          <w:b/>
          <w:bCs/>
          <w:sz w:val="18"/>
          <w:szCs w:val="18"/>
        </w:rPr>
        <w:t>OBOWIĄZEK INFORMACYJNY MOSTOSTAL KRAKÓW S.A.</w:t>
      </w:r>
    </w:p>
    <w:p w14:paraId="0036D8FF" w14:textId="77777777" w:rsidR="00B97C19" w:rsidRPr="003D4473" w:rsidRDefault="00B97C19" w:rsidP="00B97C19">
      <w:pPr>
        <w:spacing w:after="120"/>
        <w:jc w:val="both"/>
        <w:rPr>
          <w:rFonts w:cs="Tahoma"/>
          <w:sz w:val="18"/>
          <w:szCs w:val="18"/>
        </w:rPr>
      </w:pPr>
      <w:r w:rsidRPr="003D4473">
        <w:rPr>
          <w:rFonts w:cs="Tahoma"/>
          <w:sz w:val="18"/>
          <w:szCs w:val="18"/>
        </w:rPr>
        <w:t>Zgodnie wymogami ogólnego rozporządzenia o ochronie danych osobowych z dnia 27 kwietnia 2016 r. (RODO) informujemy, że:</w:t>
      </w:r>
    </w:p>
    <w:p w14:paraId="532F4DE2" w14:textId="77777777" w:rsidR="00B97C19" w:rsidRPr="003D4473" w:rsidRDefault="00B97C19" w:rsidP="00425B38">
      <w:pPr>
        <w:pStyle w:val="Akapitzlist"/>
        <w:numPr>
          <w:ilvl w:val="0"/>
          <w:numId w:val="50"/>
        </w:numPr>
        <w:spacing w:after="0" w:line="252" w:lineRule="auto"/>
        <w:ind w:left="425" w:hanging="425"/>
        <w:jc w:val="both"/>
        <w:rPr>
          <w:rFonts w:cs="Tahoma"/>
          <w:sz w:val="18"/>
          <w:szCs w:val="18"/>
        </w:rPr>
      </w:pPr>
      <w:r w:rsidRPr="003D4473">
        <w:rPr>
          <w:rFonts w:cs="Tahoma"/>
          <w:sz w:val="18"/>
          <w:szCs w:val="18"/>
        </w:rPr>
        <w:t>Administratorem Pani/Pana danych osobowych jest Mostostal Kraków S.A., ul. Wielicka 20, 30-552 Kraków (dalej „Mostostal”), kontakt: +48 12 680 25 25.</w:t>
      </w:r>
    </w:p>
    <w:p w14:paraId="58CBA720" w14:textId="77777777" w:rsidR="00B97C19" w:rsidRPr="003D4473" w:rsidRDefault="00B97C19" w:rsidP="00425B38">
      <w:pPr>
        <w:pStyle w:val="Tekstkomentarza"/>
        <w:numPr>
          <w:ilvl w:val="0"/>
          <w:numId w:val="50"/>
        </w:numPr>
        <w:spacing w:after="0"/>
        <w:ind w:left="426" w:hanging="426"/>
        <w:jc w:val="both"/>
        <w:rPr>
          <w:rFonts w:cs="Tahoma"/>
          <w:sz w:val="18"/>
          <w:szCs w:val="18"/>
        </w:rPr>
      </w:pPr>
      <w:r w:rsidRPr="003D4473">
        <w:rPr>
          <w:rFonts w:cs="Tahoma"/>
          <w:sz w:val="18"/>
          <w:szCs w:val="18"/>
        </w:rPr>
        <w:t>Cel i podstawa prawna przetwarzania danych osobowych:</w:t>
      </w:r>
    </w:p>
    <w:p w14:paraId="17D75E8E" w14:textId="77777777" w:rsidR="00B97C19" w:rsidRPr="003D4473" w:rsidRDefault="00B97C19" w:rsidP="00425B38">
      <w:pPr>
        <w:pStyle w:val="Tekstkomentarza"/>
        <w:numPr>
          <w:ilvl w:val="0"/>
          <w:numId w:val="51"/>
        </w:numPr>
        <w:spacing w:after="0"/>
        <w:ind w:left="426"/>
        <w:jc w:val="both"/>
        <w:rPr>
          <w:rFonts w:cs="Tahoma"/>
          <w:sz w:val="18"/>
          <w:szCs w:val="18"/>
        </w:rPr>
      </w:pPr>
      <w:r w:rsidRPr="003D4473">
        <w:rPr>
          <w:rFonts w:cs="Tahoma"/>
          <w:b/>
          <w:bCs/>
          <w:sz w:val="18"/>
          <w:szCs w:val="18"/>
        </w:rPr>
        <w:t>Jeśli jest Pani/Pan stroną niniejszej umowy</w:t>
      </w:r>
      <w:r w:rsidRPr="003D4473">
        <w:rPr>
          <w:rFonts w:cs="Tahoma"/>
          <w:sz w:val="18"/>
          <w:szCs w:val="18"/>
        </w:rPr>
        <w:t xml:space="preserve"> celem przetwarzania danych jest </w:t>
      </w:r>
    </w:p>
    <w:p w14:paraId="3C531E97" w14:textId="77777777" w:rsidR="00B97C19" w:rsidRPr="003D4473" w:rsidRDefault="00B97C19" w:rsidP="00B97C19">
      <w:pPr>
        <w:pStyle w:val="Tekstkomentarza"/>
        <w:ind w:left="426"/>
        <w:jc w:val="both"/>
        <w:rPr>
          <w:rFonts w:cs="Tahoma"/>
          <w:sz w:val="18"/>
          <w:szCs w:val="18"/>
        </w:rPr>
      </w:pPr>
      <w:r w:rsidRPr="003D4473">
        <w:rPr>
          <w:rFonts w:cs="Tahoma"/>
          <w:sz w:val="18"/>
          <w:szCs w:val="18"/>
        </w:rPr>
        <w:t>- zawarcie i wykonanie umowy [art. 6 ust. 1 lit. B RODO]</w:t>
      </w:r>
    </w:p>
    <w:p w14:paraId="5BC958C0" w14:textId="77777777" w:rsidR="00B97C19" w:rsidRPr="003D4473" w:rsidRDefault="00B97C19" w:rsidP="00B97C19">
      <w:pPr>
        <w:pStyle w:val="Tekstkomentarza"/>
        <w:ind w:left="426"/>
        <w:jc w:val="both"/>
        <w:rPr>
          <w:rFonts w:cs="Tahoma"/>
          <w:sz w:val="18"/>
          <w:szCs w:val="18"/>
        </w:rPr>
      </w:pPr>
      <w:r w:rsidRPr="003D4473">
        <w:rPr>
          <w:rFonts w:cs="Tahoma"/>
          <w:sz w:val="18"/>
          <w:szCs w:val="18"/>
        </w:rPr>
        <w:t>- wypełnienie obowiązków prawnych ciążących na Mostostal wynikających m.in. z przepisów skarbowych [art. 6 ust. 1 lit. C RODO]</w:t>
      </w:r>
    </w:p>
    <w:p w14:paraId="565EAC0B" w14:textId="77777777" w:rsidR="00B97C19" w:rsidRPr="003D4473" w:rsidRDefault="00B97C19" w:rsidP="00B97C19">
      <w:pPr>
        <w:pStyle w:val="Tekstkomentarza"/>
        <w:ind w:left="426"/>
        <w:jc w:val="both"/>
        <w:rPr>
          <w:rFonts w:cs="Tahoma"/>
          <w:sz w:val="18"/>
          <w:szCs w:val="18"/>
        </w:rPr>
      </w:pPr>
      <w:r w:rsidRPr="003D4473">
        <w:rPr>
          <w:rFonts w:cs="Tahoma"/>
          <w:sz w:val="18"/>
          <w:szCs w:val="18"/>
        </w:rPr>
        <w:t>- dochodzenie lub obrona przed roszczeniami co jest prawnie uzasadnionym interesem Mostostal [art. 6 ust. 1 lit. F RODO]</w:t>
      </w:r>
    </w:p>
    <w:p w14:paraId="08FB0A3A" w14:textId="77777777" w:rsidR="00B97C19" w:rsidRPr="003D4473" w:rsidRDefault="00B97C19" w:rsidP="00B97C19">
      <w:pPr>
        <w:pStyle w:val="Tekstkomentarza"/>
        <w:ind w:left="426"/>
        <w:jc w:val="both"/>
        <w:rPr>
          <w:rFonts w:cs="Tahoma"/>
          <w:sz w:val="18"/>
          <w:szCs w:val="18"/>
        </w:rPr>
      </w:pPr>
      <w:r w:rsidRPr="003D4473">
        <w:rPr>
          <w:rFonts w:cs="Tahoma"/>
          <w:sz w:val="18"/>
          <w:szCs w:val="18"/>
        </w:rPr>
        <w:t>Podanie danych stanowi wymóg zawarcia i realizacji umowy.</w:t>
      </w:r>
    </w:p>
    <w:p w14:paraId="21C3F996" w14:textId="344DE973" w:rsidR="00B97C19" w:rsidRPr="003D4473" w:rsidRDefault="00B97C19" w:rsidP="00425B38">
      <w:pPr>
        <w:pStyle w:val="Tekstkomentarza"/>
        <w:numPr>
          <w:ilvl w:val="0"/>
          <w:numId w:val="51"/>
        </w:numPr>
        <w:spacing w:after="0"/>
        <w:ind w:left="426"/>
        <w:jc w:val="both"/>
        <w:rPr>
          <w:rFonts w:cs="Tahoma"/>
          <w:sz w:val="18"/>
          <w:szCs w:val="18"/>
        </w:rPr>
      </w:pPr>
      <w:r w:rsidRPr="003D4473">
        <w:rPr>
          <w:rFonts w:cs="Tahoma"/>
          <w:b/>
          <w:bCs/>
          <w:sz w:val="18"/>
          <w:szCs w:val="18"/>
        </w:rPr>
        <w:t>Jeśli jest Pani/Pan pracownikiem</w:t>
      </w:r>
      <w:r w:rsidR="00AF52E4" w:rsidRPr="003D4473">
        <w:rPr>
          <w:rFonts w:cs="Tahoma"/>
          <w:b/>
          <w:bCs/>
          <w:sz w:val="18"/>
          <w:szCs w:val="18"/>
        </w:rPr>
        <w:t>/</w:t>
      </w:r>
      <w:r w:rsidR="00C3397C" w:rsidRPr="003D4473">
        <w:rPr>
          <w:rFonts w:cs="Tahoma"/>
          <w:b/>
          <w:bCs/>
          <w:sz w:val="18"/>
          <w:szCs w:val="18"/>
        </w:rPr>
        <w:t>współpracownikiem/</w:t>
      </w:r>
      <w:proofErr w:type="spellStart"/>
      <w:r w:rsidR="00C3397C" w:rsidRPr="003D4473">
        <w:rPr>
          <w:rFonts w:cs="Tahoma"/>
          <w:b/>
          <w:bCs/>
          <w:sz w:val="18"/>
          <w:szCs w:val="18"/>
        </w:rPr>
        <w:t>zlecenioborcą</w:t>
      </w:r>
      <w:proofErr w:type="spellEnd"/>
      <w:r w:rsidR="00C3397C" w:rsidRPr="003D4473">
        <w:rPr>
          <w:rFonts w:cs="Tahoma"/>
          <w:b/>
          <w:bCs/>
          <w:sz w:val="18"/>
          <w:szCs w:val="18"/>
        </w:rPr>
        <w:t>/usługodawcą</w:t>
      </w:r>
      <w:r w:rsidRPr="003D4473">
        <w:rPr>
          <w:rFonts w:cs="Tahoma"/>
          <w:b/>
          <w:bCs/>
          <w:sz w:val="18"/>
          <w:szCs w:val="18"/>
        </w:rPr>
        <w:t xml:space="preserve"> firmy, która jest stroną niniejszej</w:t>
      </w:r>
      <w:r w:rsidRPr="003D4473">
        <w:rPr>
          <w:rFonts w:cs="Tahoma"/>
          <w:sz w:val="18"/>
          <w:szCs w:val="18"/>
        </w:rPr>
        <w:t xml:space="preserve"> umowy i została Pani/Pan wskazana/-y w treści umowy jako osoba reprezentująca kontrahenta, kontaktowa lub odpowiedzialna za realizację poszczególnych zadań wynikających z umowy, celem przetwarzania danych jest </w:t>
      </w:r>
    </w:p>
    <w:p w14:paraId="764AB0E7" w14:textId="77777777" w:rsidR="00B97C19" w:rsidRPr="003D4473" w:rsidRDefault="00B97C19" w:rsidP="00B97C19">
      <w:pPr>
        <w:pStyle w:val="Tekstkomentarza"/>
        <w:ind w:left="426"/>
        <w:jc w:val="both"/>
        <w:rPr>
          <w:rFonts w:cs="Tahoma"/>
          <w:sz w:val="18"/>
          <w:szCs w:val="18"/>
        </w:rPr>
      </w:pPr>
      <w:r w:rsidRPr="003D4473">
        <w:rPr>
          <w:rFonts w:cs="Tahoma"/>
          <w:sz w:val="18"/>
          <w:szCs w:val="18"/>
        </w:rPr>
        <w:t>- zawarcie i wykonanie umowy oraz dochodzenie i obrona przed roszczeniami co jest prawnie uzasadnionym interesem Mostostal [art. 6 ust. 1 lit. F RODO]</w:t>
      </w:r>
    </w:p>
    <w:p w14:paraId="2A717DB6" w14:textId="6C5B9092" w:rsidR="00B97C19" w:rsidRPr="003D4473" w:rsidRDefault="00B97C19" w:rsidP="00B97C19">
      <w:pPr>
        <w:pStyle w:val="Tekstkomentarza"/>
        <w:ind w:left="426"/>
        <w:jc w:val="both"/>
        <w:rPr>
          <w:rFonts w:cs="Tahoma"/>
          <w:sz w:val="18"/>
          <w:szCs w:val="18"/>
        </w:rPr>
      </w:pPr>
      <w:r w:rsidRPr="003D4473">
        <w:rPr>
          <w:rFonts w:cs="Tahoma"/>
          <w:sz w:val="18"/>
          <w:szCs w:val="18"/>
        </w:rPr>
        <w:t>Kategorie przetwarzanych Pani/Pana danych osobowych to: imię i nazwisko, stanowisko, numer telefonu, jeśli to konieczne również kwalifikacje niezbędne do wykonania umowy. Dane osobowe zostały pozyskane od Pani/Pana pracodawcy</w:t>
      </w:r>
      <w:r w:rsidR="00C3397C" w:rsidRPr="003D4473">
        <w:rPr>
          <w:rFonts w:cs="Tahoma"/>
          <w:sz w:val="18"/>
          <w:szCs w:val="18"/>
        </w:rPr>
        <w:t>/</w:t>
      </w:r>
      <w:r w:rsidR="0023203C" w:rsidRPr="003D4473">
        <w:rPr>
          <w:rFonts w:cs="Tahoma"/>
          <w:sz w:val="18"/>
          <w:szCs w:val="18"/>
        </w:rPr>
        <w:t>zleceniodawcy/usługobiorcy</w:t>
      </w:r>
      <w:r w:rsidRPr="003D4473">
        <w:rPr>
          <w:rFonts w:cs="Tahoma"/>
          <w:sz w:val="18"/>
          <w:szCs w:val="18"/>
        </w:rPr>
        <w:t>.</w:t>
      </w:r>
    </w:p>
    <w:p w14:paraId="5EF08941" w14:textId="77777777" w:rsidR="00B97C19" w:rsidRPr="003D4473" w:rsidRDefault="00B97C19" w:rsidP="00425B38">
      <w:pPr>
        <w:pStyle w:val="Akapitzlist"/>
        <w:numPr>
          <w:ilvl w:val="0"/>
          <w:numId w:val="50"/>
        </w:numPr>
        <w:spacing w:after="240" w:line="252" w:lineRule="auto"/>
        <w:ind w:left="425" w:hanging="425"/>
        <w:jc w:val="both"/>
        <w:rPr>
          <w:rFonts w:cs="Tahoma"/>
          <w:sz w:val="18"/>
          <w:szCs w:val="18"/>
        </w:rPr>
      </w:pPr>
      <w:r w:rsidRPr="003D4473">
        <w:rPr>
          <w:rFonts w:cs="Tahoma"/>
          <w:sz w:val="18"/>
          <w:szCs w:val="18"/>
        </w:rPr>
        <w:t xml:space="preserve">Z Inspektorem Danych Osobowych Mostostal można się skontaktować pisząc na adres: </w:t>
      </w:r>
      <w:hyperlink r:id="rId11" w:history="1">
        <w:r w:rsidRPr="003D4473">
          <w:rPr>
            <w:rStyle w:val="Hipercze"/>
            <w:rFonts w:cs="Tahoma"/>
            <w:b/>
            <w:bCs/>
            <w:sz w:val="18"/>
            <w:szCs w:val="18"/>
          </w:rPr>
          <w:t>dane.osoboweMK@mostostal.com.pl</w:t>
        </w:r>
      </w:hyperlink>
      <w:r w:rsidRPr="003D4473">
        <w:rPr>
          <w:rFonts w:cs="Tahoma"/>
          <w:sz w:val="18"/>
          <w:szCs w:val="18"/>
        </w:rPr>
        <w:t>.</w:t>
      </w:r>
    </w:p>
    <w:p w14:paraId="4CCE7028" w14:textId="77777777" w:rsidR="00B97C19" w:rsidRPr="003D4473" w:rsidRDefault="00B97C19" w:rsidP="00425B38">
      <w:pPr>
        <w:pStyle w:val="Akapitzlist"/>
        <w:numPr>
          <w:ilvl w:val="0"/>
          <w:numId w:val="50"/>
        </w:numPr>
        <w:spacing w:after="120" w:line="252" w:lineRule="auto"/>
        <w:ind w:left="425" w:hanging="425"/>
        <w:jc w:val="both"/>
        <w:rPr>
          <w:rFonts w:cs="Tahoma"/>
          <w:sz w:val="18"/>
          <w:szCs w:val="18"/>
        </w:rPr>
      </w:pPr>
      <w:r w:rsidRPr="003D4473">
        <w:rPr>
          <w:rFonts w:cs="Tahoma"/>
          <w:sz w:val="18"/>
          <w:szCs w:val="18"/>
        </w:rPr>
        <w:t xml:space="preserve">Odbiorcami danych osobowych mogą być: Inwestor na zlecenie, którego realizowana jest inwestycja / prowadzone są prace budowlane, dostawcy rozwiązań IT, podmioty z grupy kapitałowej do której należy Mostostal, tj. Budimex/Ferrovial, kontrahenci Mostostal i inne podmioty jeśli ich udział jest konieczny do realizacji powyższych celów (w tym spoza Europejskiego Obszaru Gospodarczego – art. 46 ust. 2 lit. c RODO), opublikowane na stronie: </w:t>
      </w:r>
    </w:p>
    <w:p w14:paraId="26B19DCD" w14:textId="77777777" w:rsidR="00B97C19" w:rsidRPr="003D4473" w:rsidRDefault="00B97C19" w:rsidP="00B97C19">
      <w:pPr>
        <w:ind w:left="426"/>
        <w:jc w:val="both"/>
        <w:rPr>
          <w:rFonts w:cs="Tahoma"/>
          <w:sz w:val="18"/>
          <w:szCs w:val="18"/>
        </w:rPr>
      </w:pPr>
      <w:hyperlink r:id="rId12" w:history="1">
        <w:r w:rsidRPr="003D4473">
          <w:rPr>
            <w:rStyle w:val="Hipercze"/>
            <w:rFonts w:cs="Tahoma"/>
            <w:sz w:val="18"/>
            <w:szCs w:val="18"/>
          </w:rPr>
          <w:t>http://www.budimex.pl/pl/zrownowazony-rozwoj/bezpieczenstwo-informacji/ppdo.html</w:t>
        </w:r>
      </w:hyperlink>
      <w:r w:rsidRPr="003D4473">
        <w:rPr>
          <w:rFonts w:cs="Tahoma"/>
          <w:sz w:val="18"/>
          <w:szCs w:val="18"/>
        </w:rPr>
        <w:t xml:space="preserve">. </w:t>
      </w:r>
    </w:p>
    <w:p w14:paraId="06FF9133" w14:textId="77777777" w:rsidR="00B97C19" w:rsidRPr="003D4473" w:rsidRDefault="00B97C19" w:rsidP="00425B38">
      <w:pPr>
        <w:pStyle w:val="Akapitzlist"/>
        <w:numPr>
          <w:ilvl w:val="0"/>
          <w:numId w:val="50"/>
        </w:numPr>
        <w:spacing w:after="120" w:line="252" w:lineRule="auto"/>
        <w:ind w:left="425" w:hanging="425"/>
        <w:jc w:val="both"/>
        <w:rPr>
          <w:rFonts w:cs="Tahoma"/>
          <w:sz w:val="18"/>
          <w:szCs w:val="18"/>
        </w:rPr>
      </w:pPr>
      <w:r w:rsidRPr="003D4473">
        <w:rPr>
          <w:rFonts w:cs="Tahoma"/>
          <w:sz w:val="18"/>
          <w:szCs w:val="18"/>
        </w:rPr>
        <w:t xml:space="preserve">Może Pani/Pan uzyskać kopię opisu zabezpieczeń technicznych przekazywanych do państwa trzeciego kierując wniosek na adres </w:t>
      </w:r>
      <w:hyperlink r:id="rId13" w:history="1">
        <w:r w:rsidRPr="003D4473">
          <w:rPr>
            <w:rStyle w:val="Hipercze"/>
            <w:rFonts w:cs="Tahoma"/>
            <w:b/>
            <w:bCs/>
            <w:sz w:val="18"/>
            <w:szCs w:val="18"/>
          </w:rPr>
          <w:t>dane.osoboweMK@mostostal.com.pl</w:t>
        </w:r>
      </w:hyperlink>
      <w:r w:rsidRPr="003D4473">
        <w:rPr>
          <w:rFonts w:cs="Tahoma"/>
          <w:b/>
          <w:bCs/>
          <w:sz w:val="18"/>
          <w:szCs w:val="18"/>
        </w:rPr>
        <w:t>.</w:t>
      </w:r>
    </w:p>
    <w:p w14:paraId="15720F32" w14:textId="77777777" w:rsidR="00B97C19" w:rsidRPr="003D4473" w:rsidRDefault="00B97C19" w:rsidP="00425B38">
      <w:pPr>
        <w:pStyle w:val="Akapitzlist"/>
        <w:numPr>
          <w:ilvl w:val="0"/>
          <w:numId w:val="50"/>
        </w:numPr>
        <w:spacing w:after="120" w:line="252" w:lineRule="auto"/>
        <w:ind w:left="426" w:hanging="426"/>
        <w:jc w:val="both"/>
        <w:rPr>
          <w:rFonts w:cs="Tahoma"/>
          <w:sz w:val="18"/>
          <w:szCs w:val="18"/>
        </w:rPr>
      </w:pPr>
      <w:r w:rsidRPr="003D4473">
        <w:rPr>
          <w:rFonts w:cs="Tahoma"/>
          <w:sz w:val="18"/>
          <w:szCs w:val="18"/>
        </w:rPr>
        <w:t>Dane osobowe będą przechowywane przez czas niezbędny do realizacji wyżej wymienionych celów tzn. do czasu zrealizowania umowy, przez czas wymagany przepisami prawa w przypadku danych finansowych, przedawnienia roszczeń lub do czasu wniesienia skutecznego sprzeciwu w zakresie w jakim podstawą przetwarzania jest prawnie uzasadniony interes Mostostal.</w:t>
      </w:r>
    </w:p>
    <w:p w14:paraId="53BDB772" w14:textId="77777777" w:rsidR="00B97C19" w:rsidRPr="003D4473" w:rsidRDefault="00B97C19" w:rsidP="00425B38">
      <w:pPr>
        <w:pStyle w:val="Akapitzlist"/>
        <w:numPr>
          <w:ilvl w:val="0"/>
          <w:numId w:val="50"/>
        </w:numPr>
        <w:spacing w:after="120" w:line="252" w:lineRule="auto"/>
        <w:ind w:left="425" w:hanging="425"/>
        <w:jc w:val="both"/>
        <w:rPr>
          <w:rFonts w:cs="Tahoma"/>
          <w:sz w:val="18"/>
          <w:szCs w:val="18"/>
        </w:rPr>
      </w:pPr>
      <w:r w:rsidRPr="003D4473">
        <w:rPr>
          <w:rFonts w:cs="Tahoma"/>
          <w:sz w:val="18"/>
          <w:szCs w:val="18"/>
        </w:rPr>
        <w:t xml:space="preserve">Ma Pani/Pan prawo do żądania od administratora dostępu do swoich danych osobowych, ich sprostowania, usunięcia lub ograniczenia przetwarzania oraz prawo do przenoszenia danych. Ma Pani/Pan prawo do wniesienia skargi do organu nadzorczego. </w:t>
      </w:r>
    </w:p>
    <w:p w14:paraId="303378CA" w14:textId="77777777" w:rsidR="00B97C19" w:rsidRPr="003D4473" w:rsidRDefault="00B97C19" w:rsidP="00425B38">
      <w:pPr>
        <w:pStyle w:val="Akapitzlist"/>
        <w:numPr>
          <w:ilvl w:val="0"/>
          <w:numId w:val="50"/>
        </w:numPr>
        <w:spacing w:after="120" w:line="252" w:lineRule="auto"/>
        <w:ind w:left="425" w:hanging="425"/>
        <w:jc w:val="both"/>
        <w:rPr>
          <w:rFonts w:cs="Tahoma"/>
          <w:sz w:val="18"/>
          <w:szCs w:val="18"/>
        </w:rPr>
      </w:pPr>
      <w:r w:rsidRPr="003D4473">
        <w:rPr>
          <w:rFonts w:cs="Tahoma"/>
          <w:sz w:val="18"/>
          <w:szCs w:val="18"/>
        </w:rPr>
        <w:t>Ma Pani/Pan prawo do wniesienia sprzeciwu wobec przetwarzania.</w:t>
      </w:r>
    </w:p>
    <w:p w14:paraId="41ADB832" w14:textId="77777777" w:rsidR="00B97C19" w:rsidRPr="003D4473" w:rsidRDefault="00B97C19" w:rsidP="00425B38">
      <w:pPr>
        <w:pStyle w:val="Akapitzlist"/>
        <w:numPr>
          <w:ilvl w:val="0"/>
          <w:numId w:val="50"/>
        </w:numPr>
        <w:spacing w:after="120" w:line="252" w:lineRule="auto"/>
        <w:ind w:left="426" w:hanging="426"/>
        <w:jc w:val="both"/>
        <w:rPr>
          <w:rFonts w:cs="Tahoma"/>
          <w:sz w:val="18"/>
          <w:szCs w:val="18"/>
        </w:rPr>
      </w:pPr>
      <w:r w:rsidRPr="003D4473">
        <w:rPr>
          <w:rFonts w:cs="Tahoma"/>
          <w:sz w:val="18"/>
          <w:szCs w:val="18"/>
        </w:rPr>
        <w:t>Pani/Pana dane osobowe nie będą podlegały zautomatyzowanemu podejmowaniu decyzji ani profilowaniu.</w:t>
      </w:r>
    </w:p>
    <w:p w14:paraId="408035B3" w14:textId="77777777" w:rsidR="00B97C19" w:rsidRPr="003D4473" w:rsidRDefault="00B97C19" w:rsidP="00425B38">
      <w:pPr>
        <w:pStyle w:val="Akapitzlist"/>
        <w:numPr>
          <w:ilvl w:val="0"/>
          <w:numId w:val="50"/>
        </w:numPr>
        <w:spacing w:after="0" w:line="252" w:lineRule="auto"/>
        <w:ind w:left="426" w:hanging="426"/>
        <w:jc w:val="both"/>
        <w:rPr>
          <w:rFonts w:cs="Tahoma"/>
          <w:sz w:val="18"/>
          <w:szCs w:val="18"/>
        </w:rPr>
      </w:pPr>
      <w:r w:rsidRPr="003D4473">
        <w:rPr>
          <w:rFonts w:cs="Tahoma"/>
          <w:sz w:val="18"/>
          <w:szCs w:val="18"/>
        </w:rPr>
        <w:t xml:space="preserve">Więcej na temat przetwarzania danych osobowych w Grupie Budimex:  </w:t>
      </w:r>
    </w:p>
    <w:p w14:paraId="1198DE36" w14:textId="77777777" w:rsidR="00B97C19" w:rsidRPr="003D4473" w:rsidRDefault="00B97C19" w:rsidP="00B97C19">
      <w:pPr>
        <w:jc w:val="both"/>
        <w:rPr>
          <w:rFonts w:cs="Tahoma"/>
          <w:sz w:val="18"/>
          <w:szCs w:val="18"/>
        </w:rPr>
      </w:pPr>
      <w:hyperlink r:id="rId14" w:history="1">
        <w:r w:rsidRPr="003D4473">
          <w:rPr>
            <w:rStyle w:val="Hipercze"/>
            <w:rFonts w:cs="Tahoma"/>
            <w:sz w:val="18"/>
            <w:szCs w:val="18"/>
          </w:rPr>
          <w:t>http://www.budimex.pl/pl/zrownowazony-rozwoj/bezpieczenstwo-informacji/rodo-Grupa.html</w:t>
        </w:r>
      </w:hyperlink>
    </w:p>
    <w:p w14:paraId="30916A5A" w14:textId="77777777" w:rsidR="00B97C19" w:rsidRPr="003D4473" w:rsidRDefault="00B97C19" w:rsidP="00B97C19">
      <w:pPr>
        <w:rPr>
          <w:rFonts w:cs="Tahoma"/>
          <w:sz w:val="18"/>
          <w:szCs w:val="18"/>
        </w:rPr>
      </w:pPr>
    </w:p>
    <w:bookmarkEnd w:id="4"/>
    <w:p w14:paraId="65F0323E" w14:textId="5326203E" w:rsidR="00504D77" w:rsidRPr="003D4473" w:rsidRDefault="00504D77" w:rsidP="00B97C19">
      <w:pPr>
        <w:jc w:val="center"/>
        <w:rPr>
          <w:sz w:val="18"/>
          <w:szCs w:val="18"/>
        </w:rPr>
      </w:pPr>
    </w:p>
    <w:sectPr w:rsidR="00504D77" w:rsidRPr="003D4473" w:rsidSect="009B6A7B">
      <w:headerReference w:type="default" r:id="rId15"/>
      <w:footerReference w:type="even" r:id="rId16"/>
      <w:footerReference w:type="default" r:id="rId17"/>
      <w:pgSz w:w="11906" w:h="16838"/>
      <w:pgMar w:top="1529" w:right="1417" w:bottom="1361"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Kochan, Jarosław" w:date="2026-01-18T20:05:00Z" w:initials="JK">
    <w:p w14:paraId="4D435A02" w14:textId="77777777" w:rsidR="00943FA9" w:rsidRDefault="00943FA9" w:rsidP="00943FA9">
      <w:pPr>
        <w:pStyle w:val="Tekstkomentarza"/>
      </w:pPr>
      <w:r>
        <w:rPr>
          <w:rStyle w:val="Odwoaniedokomentarza"/>
        </w:rPr>
        <w:annotationRef/>
      </w:r>
      <w:r>
        <w:t xml:space="preserve">Do uzupełnienia i podpisania przez kontrahenta. </w:t>
      </w:r>
    </w:p>
  </w:comment>
  <w:comment w:id="1" w:author="Kochan, Jarosław" w:date="2026-01-18T20:05:00Z" w:initials="JK">
    <w:p w14:paraId="6A18D094" w14:textId="77777777" w:rsidR="00943FA9" w:rsidRDefault="00943FA9" w:rsidP="00943FA9">
      <w:pPr>
        <w:pStyle w:val="Tekstkomentarza"/>
      </w:pPr>
      <w:r>
        <w:rPr>
          <w:rStyle w:val="Odwoaniedokomentarza"/>
        </w:rPr>
        <w:annotationRef/>
      </w:r>
      <w:r>
        <w:t>Do uzupełnienia i podpisania przez kontrahenta.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435A02" w15:done="0"/>
  <w15:commentEx w15:paraId="6A18D0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4BA3B2" w16cex:dateUtc="2026-01-18T19:05:00Z"/>
  <w16cex:commentExtensible w16cex:durableId="0C03C538" w16cex:dateUtc="2026-01-18T19: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435A02" w16cid:durableId="054BA3B2"/>
  <w16cid:commentId w16cid:paraId="6A18D094" w16cid:durableId="0C03C5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BB58D" w14:textId="77777777" w:rsidR="001504A6" w:rsidRDefault="001504A6">
      <w:pPr>
        <w:spacing w:after="0" w:line="240" w:lineRule="auto"/>
      </w:pPr>
      <w:r>
        <w:separator/>
      </w:r>
    </w:p>
  </w:endnote>
  <w:endnote w:type="continuationSeparator" w:id="0">
    <w:p w14:paraId="0185475E" w14:textId="77777777" w:rsidR="001504A6" w:rsidRDefault="0015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088072064"/>
      <w:docPartObj>
        <w:docPartGallery w:val="Page Numbers (Bottom of Page)"/>
        <w:docPartUnique/>
      </w:docPartObj>
    </w:sdtPr>
    <w:sdtEndPr>
      <w:rPr>
        <w:rStyle w:val="Numerstrony"/>
      </w:rPr>
    </w:sdtEndPr>
    <w:sdtContent>
      <w:p w14:paraId="4B4A988A" w14:textId="77777777" w:rsidR="009B6A7B" w:rsidRDefault="009B6A7B" w:rsidP="007105E1">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07CAB530" w14:textId="77777777" w:rsidR="009B6A7B" w:rsidRDefault="009B6A7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739333480"/>
      <w:docPartObj>
        <w:docPartGallery w:val="Page Numbers (Bottom of Page)"/>
        <w:docPartUnique/>
      </w:docPartObj>
    </w:sdtPr>
    <w:sdtEndPr>
      <w:rPr>
        <w:rStyle w:val="Numerstrony"/>
      </w:rPr>
    </w:sdtEndPr>
    <w:sdtContent>
      <w:p w14:paraId="33EB8C20" w14:textId="77777777" w:rsidR="009B6A7B" w:rsidRDefault="009B6A7B" w:rsidP="007105E1">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1</w:t>
        </w:r>
        <w:r>
          <w:rPr>
            <w:rStyle w:val="Numerstrony"/>
          </w:rPr>
          <w:fldChar w:fldCharType="end"/>
        </w:r>
      </w:p>
    </w:sdtContent>
  </w:sdt>
  <w:p w14:paraId="6E6B6643" w14:textId="77777777" w:rsidR="009B6A7B" w:rsidRDefault="009B6A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22ACF" w14:textId="77777777" w:rsidR="001504A6" w:rsidRDefault="001504A6">
      <w:pPr>
        <w:spacing w:after="0" w:line="240" w:lineRule="auto"/>
      </w:pPr>
      <w:r>
        <w:separator/>
      </w:r>
    </w:p>
  </w:footnote>
  <w:footnote w:type="continuationSeparator" w:id="0">
    <w:p w14:paraId="5C1FC880" w14:textId="77777777" w:rsidR="001504A6" w:rsidRDefault="001504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DDCFD" w14:textId="01CD6D58" w:rsidR="009C5BE4" w:rsidRDefault="009C5BE4">
    <w:pPr>
      <w:pStyle w:val="Nagwek"/>
    </w:pPr>
    <w:r>
      <w:rPr>
        <w:noProof/>
      </w:rPr>
      <w:drawing>
        <wp:inline distT="0" distB="0" distL="0" distR="0" wp14:anchorId="58521255" wp14:editId="1E8F7D7A">
          <wp:extent cx="1524000" cy="533400"/>
          <wp:effectExtent l="0" t="0" r="0" b="0"/>
          <wp:docPr id="1588068720" name="Obraz 1" descr="Opis: cid:image003.png@01D2AE29.722364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pis: cid:image003.png@01D2AE29.722364A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524000" cy="533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4370"/>
    <w:multiLevelType w:val="hybridMultilevel"/>
    <w:tmpl w:val="9FC86A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6B0282"/>
    <w:multiLevelType w:val="hybridMultilevel"/>
    <w:tmpl w:val="DB8ACF8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E35960"/>
    <w:multiLevelType w:val="hybridMultilevel"/>
    <w:tmpl w:val="B930FE0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334CA3"/>
    <w:multiLevelType w:val="hybridMultilevel"/>
    <w:tmpl w:val="D97870EE"/>
    <w:lvl w:ilvl="0" w:tplc="973671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5400DAE"/>
    <w:multiLevelType w:val="hybridMultilevel"/>
    <w:tmpl w:val="E528EA92"/>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07F02FB8"/>
    <w:multiLevelType w:val="hybridMultilevel"/>
    <w:tmpl w:val="A400FFEE"/>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275FD7"/>
    <w:multiLevelType w:val="multilevel"/>
    <w:tmpl w:val="5C32519C"/>
    <w:styleLink w:val="Biecalista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091A6BD0"/>
    <w:multiLevelType w:val="hybridMultilevel"/>
    <w:tmpl w:val="249CCB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5C1DB5"/>
    <w:multiLevelType w:val="hybridMultilevel"/>
    <w:tmpl w:val="5D0C0A5A"/>
    <w:lvl w:ilvl="0" w:tplc="0415000F">
      <w:start w:val="1"/>
      <w:numFmt w:val="decimal"/>
      <w:lvlText w:val="%1."/>
      <w:lvlJc w:val="left"/>
      <w:pPr>
        <w:tabs>
          <w:tab w:val="num" w:pos="360"/>
        </w:tabs>
        <w:ind w:left="360" w:hanging="360"/>
      </w:pPr>
    </w:lvl>
    <w:lvl w:ilvl="1" w:tplc="04150011">
      <w:start w:val="1"/>
      <w:numFmt w:val="decimal"/>
      <w:lvlText w:val="%2)"/>
      <w:lvlJc w:val="left"/>
      <w:pPr>
        <w:tabs>
          <w:tab w:val="num" w:pos="786"/>
        </w:tabs>
        <w:ind w:left="786" w:hanging="360"/>
      </w:pPr>
    </w:lvl>
    <w:lvl w:ilvl="2" w:tplc="04150017">
      <w:start w:val="1"/>
      <w:numFmt w:val="lowerLetter"/>
      <w:lvlText w:val="%3)"/>
      <w:lvlJc w:val="left"/>
      <w:pPr>
        <w:tabs>
          <w:tab w:val="num" w:pos="786"/>
        </w:tabs>
        <w:ind w:left="786" w:hanging="360"/>
      </w:pPr>
    </w:lvl>
    <w:lvl w:ilvl="3" w:tplc="EAD0D972">
      <w:start w:val="1"/>
      <w:numFmt w:val="bullet"/>
      <w:lvlText w:val=""/>
      <w:lvlJc w:val="left"/>
      <w:pPr>
        <w:tabs>
          <w:tab w:val="num" w:pos="2880"/>
        </w:tabs>
        <w:ind w:left="2880" w:hanging="360"/>
      </w:pPr>
      <w:rPr>
        <w:rFonts w:ascii="Symbol" w:hAnsi="Symbol"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0F4A2D7D"/>
    <w:multiLevelType w:val="hybridMultilevel"/>
    <w:tmpl w:val="580E66B8"/>
    <w:lvl w:ilvl="0" w:tplc="3918A408">
      <w:start w:val="1"/>
      <w:numFmt w:val="lowerLetter"/>
      <w:lvlText w:val="%1)"/>
      <w:lvlJc w:val="left"/>
      <w:pPr>
        <w:ind w:left="1004" w:hanging="360"/>
      </w:pPr>
      <w:rPr>
        <w:rFonts w:hint="default"/>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12C42A9B"/>
    <w:multiLevelType w:val="hybridMultilevel"/>
    <w:tmpl w:val="BDD2CA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5468BA"/>
    <w:multiLevelType w:val="hybridMultilevel"/>
    <w:tmpl w:val="D5B03C1C"/>
    <w:lvl w:ilvl="0" w:tplc="0415000F">
      <w:start w:val="1"/>
      <w:numFmt w:val="decimal"/>
      <w:lvlText w:val="%1."/>
      <w:lvlJc w:val="left"/>
      <w:pPr>
        <w:tabs>
          <w:tab w:val="num" w:pos="360"/>
        </w:tabs>
        <w:ind w:left="360" w:hanging="360"/>
      </w:pPr>
      <w:rPr>
        <w:rFonts w:hint="default"/>
      </w:rPr>
    </w:lvl>
    <w:lvl w:ilvl="1" w:tplc="04150019">
      <w:start w:val="1"/>
      <w:numFmt w:val="decimal"/>
      <w:lvlText w:val="%2)"/>
      <w:lvlJc w:val="left"/>
      <w:pPr>
        <w:tabs>
          <w:tab w:val="num" w:pos="1440"/>
        </w:tabs>
        <w:ind w:left="1440" w:hanging="360"/>
      </w:pPr>
      <w:rPr>
        <w:rFonts w:hint="default"/>
      </w:rPr>
    </w:lvl>
    <w:lvl w:ilvl="2" w:tplc="0415001B">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B99659B"/>
    <w:multiLevelType w:val="hybridMultilevel"/>
    <w:tmpl w:val="90F6D0B2"/>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1C5C355B"/>
    <w:multiLevelType w:val="hybridMultilevel"/>
    <w:tmpl w:val="513E15B4"/>
    <w:lvl w:ilvl="0" w:tplc="E832508C">
      <w:start w:val="1"/>
      <w:numFmt w:val="decimal"/>
      <w:lvlText w:val="%1."/>
      <w:lvlJc w:val="left"/>
      <w:pPr>
        <w:ind w:left="1020" w:hanging="360"/>
      </w:pPr>
    </w:lvl>
    <w:lvl w:ilvl="1" w:tplc="6AEE9C9E">
      <w:start w:val="1"/>
      <w:numFmt w:val="decimal"/>
      <w:lvlText w:val="%2."/>
      <w:lvlJc w:val="left"/>
      <w:pPr>
        <w:ind w:left="1020" w:hanging="360"/>
      </w:pPr>
    </w:lvl>
    <w:lvl w:ilvl="2" w:tplc="F028C018">
      <w:start w:val="1"/>
      <w:numFmt w:val="decimal"/>
      <w:lvlText w:val="%3."/>
      <w:lvlJc w:val="left"/>
      <w:pPr>
        <w:ind w:left="1020" w:hanging="360"/>
      </w:pPr>
    </w:lvl>
    <w:lvl w:ilvl="3" w:tplc="F1E0CA06">
      <w:start w:val="1"/>
      <w:numFmt w:val="decimal"/>
      <w:lvlText w:val="%4."/>
      <w:lvlJc w:val="left"/>
      <w:pPr>
        <w:ind w:left="1020" w:hanging="360"/>
      </w:pPr>
    </w:lvl>
    <w:lvl w:ilvl="4" w:tplc="F7040CBC">
      <w:start w:val="1"/>
      <w:numFmt w:val="decimal"/>
      <w:lvlText w:val="%5."/>
      <w:lvlJc w:val="left"/>
      <w:pPr>
        <w:ind w:left="1020" w:hanging="360"/>
      </w:pPr>
    </w:lvl>
    <w:lvl w:ilvl="5" w:tplc="CA1C4DD6">
      <w:start w:val="1"/>
      <w:numFmt w:val="decimal"/>
      <w:lvlText w:val="%6."/>
      <w:lvlJc w:val="left"/>
      <w:pPr>
        <w:ind w:left="1020" w:hanging="360"/>
      </w:pPr>
    </w:lvl>
    <w:lvl w:ilvl="6" w:tplc="84D45E26">
      <w:start w:val="1"/>
      <w:numFmt w:val="decimal"/>
      <w:lvlText w:val="%7."/>
      <w:lvlJc w:val="left"/>
      <w:pPr>
        <w:ind w:left="1020" w:hanging="360"/>
      </w:pPr>
    </w:lvl>
    <w:lvl w:ilvl="7" w:tplc="47BE944E">
      <w:start w:val="1"/>
      <w:numFmt w:val="decimal"/>
      <w:lvlText w:val="%8."/>
      <w:lvlJc w:val="left"/>
      <w:pPr>
        <w:ind w:left="1020" w:hanging="360"/>
      </w:pPr>
    </w:lvl>
    <w:lvl w:ilvl="8" w:tplc="1C043E7E">
      <w:start w:val="1"/>
      <w:numFmt w:val="decimal"/>
      <w:lvlText w:val="%9."/>
      <w:lvlJc w:val="left"/>
      <w:pPr>
        <w:ind w:left="1020" w:hanging="360"/>
      </w:pPr>
    </w:lvl>
  </w:abstractNum>
  <w:abstractNum w:abstractNumId="14" w15:restartNumberingAfterBreak="0">
    <w:nsid w:val="1F000B69"/>
    <w:multiLevelType w:val="hybridMultilevel"/>
    <w:tmpl w:val="D3DE9BE4"/>
    <w:lvl w:ilvl="0" w:tplc="EAD0D97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22320E55"/>
    <w:multiLevelType w:val="hybridMultilevel"/>
    <w:tmpl w:val="CF605208"/>
    <w:lvl w:ilvl="0" w:tplc="5CD8528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357E7F"/>
    <w:multiLevelType w:val="hybridMultilevel"/>
    <w:tmpl w:val="CDAE0E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A316315"/>
    <w:multiLevelType w:val="hybridMultilevel"/>
    <w:tmpl w:val="E39C92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B0F280B"/>
    <w:multiLevelType w:val="hybridMultilevel"/>
    <w:tmpl w:val="43A6B0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BF3224"/>
    <w:multiLevelType w:val="hybridMultilevel"/>
    <w:tmpl w:val="E39C9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0671F85"/>
    <w:multiLevelType w:val="hybridMultilevel"/>
    <w:tmpl w:val="BBD0D4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17478AC"/>
    <w:multiLevelType w:val="hybridMultilevel"/>
    <w:tmpl w:val="AB9AA3AC"/>
    <w:lvl w:ilvl="0" w:tplc="95EE63E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35619F"/>
    <w:multiLevelType w:val="hybridMultilevel"/>
    <w:tmpl w:val="D76E45BE"/>
    <w:lvl w:ilvl="0" w:tplc="25C0B7C0">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33A57B46"/>
    <w:multiLevelType w:val="hybridMultilevel"/>
    <w:tmpl w:val="087A6EC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35CE6D30"/>
    <w:multiLevelType w:val="hybridMultilevel"/>
    <w:tmpl w:val="E54877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62A3634"/>
    <w:multiLevelType w:val="hybridMultilevel"/>
    <w:tmpl w:val="F320CE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63A03A3"/>
    <w:multiLevelType w:val="hybridMultilevel"/>
    <w:tmpl w:val="36E07968"/>
    <w:lvl w:ilvl="0" w:tplc="E93067F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6EE1829"/>
    <w:multiLevelType w:val="hybridMultilevel"/>
    <w:tmpl w:val="9B8613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9F227AF"/>
    <w:multiLevelType w:val="hybridMultilevel"/>
    <w:tmpl w:val="9D0091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E87B35"/>
    <w:multiLevelType w:val="hybridMultilevel"/>
    <w:tmpl w:val="E2E29C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FB1E45"/>
    <w:multiLevelType w:val="hybridMultilevel"/>
    <w:tmpl w:val="B81C99B8"/>
    <w:lvl w:ilvl="0" w:tplc="565C830A">
      <w:start w:val="1"/>
      <w:numFmt w:val="upp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3E5E5304"/>
    <w:multiLevelType w:val="hybridMultilevel"/>
    <w:tmpl w:val="7AF817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1B035E0"/>
    <w:multiLevelType w:val="hybridMultilevel"/>
    <w:tmpl w:val="5D724C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1D6637F"/>
    <w:multiLevelType w:val="hybridMultilevel"/>
    <w:tmpl w:val="A72CEAB6"/>
    <w:lvl w:ilvl="0" w:tplc="EA1E2EA6">
      <w:start w:val="1"/>
      <w:numFmt w:val="decimal"/>
      <w:lvlText w:val="%1."/>
      <w:lvlJc w:val="left"/>
      <w:pPr>
        <w:ind w:left="1020" w:hanging="360"/>
      </w:pPr>
    </w:lvl>
    <w:lvl w:ilvl="1" w:tplc="1EE0B830">
      <w:start w:val="1"/>
      <w:numFmt w:val="decimal"/>
      <w:lvlText w:val="%2."/>
      <w:lvlJc w:val="left"/>
      <w:pPr>
        <w:ind w:left="1020" w:hanging="360"/>
      </w:pPr>
    </w:lvl>
    <w:lvl w:ilvl="2" w:tplc="A09AC73C">
      <w:start w:val="1"/>
      <w:numFmt w:val="decimal"/>
      <w:lvlText w:val="%3."/>
      <w:lvlJc w:val="left"/>
      <w:pPr>
        <w:ind w:left="1020" w:hanging="360"/>
      </w:pPr>
    </w:lvl>
    <w:lvl w:ilvl="3" w:tplc="CBAAC262">
      <w:start w:val="1"/>
      <w:numFmt w:val="decimal"/>
      <w:lvlText w:val="%4."/>
      <w:lvlJc w:val="left"/>
      <w:pPr>
        <w:ind w:left="1020" w:hanging="360"/>
      </w:pPr>
    </w:lvl>
    <w:lvl w:ilvl="4" w:tplc="B464CD6A">
      <w:start w:val="1"/>
      <w:numFmt w:val="decimal"/>
      <w:lvlText w:val="%5."/>
      <w:lvlJc w:val="left"/>
      <w:pPr>
        <w:ind w:left="1020" w:hanging="360"/>
      </w:pPr>
    </w:lvl>
    <w:lvl w:ilvl="5" w:tplc="F826564C">
      <w:start w:val="1"/>
      <w:numFmt w:val="decimal"/>
      <w:lvlText w:val="%6."/>
      <w:lvlJc w:val="left"/>
      <w:pPr>
        <w:ind w:left="1020" w:hanging="360"/>
      </w:pPr>
    </w:lvl>
    <w:lvl w:ilvl="6" w:tplc="FC98176E">
      <w:start w:val="1"/>
      <w:numFmt w:val="decimal"/>
      <w:lvlText w:val="%7."/>
      <w:lvlJc w:val="left"/>
      <w:pPr>
        <w:ind w:left="1020" w:hanging="360"/>
      </w:pPr>
    </w:lvl>
    <w:lvl w:ilvl="7" w:tplc="592C5698">
      <w:start w:val="1"/>
      <w:numFmt w:val="decimal"/>
      <w:lvlText w:val="%8."/>
      <w:lvlJc w:val="left"/>
      <w:pPr>
        <w:ind w:left="1020" w:hanging="360"/>
      </w:pPr>
    </w:lvl>
    <w:lvl w:ilvl="8" w:tplc="9FA4D8EC">
      <w:start w:val="1"/>
      <w:numFmt w:val="decimal"/>
      <w:lvlText w:val="%9."/>
      <w:lvlJc w:val="left"/>
      <w:pPr>
        <w:ind w:left="1020" w:hanging="360"/>
      </w:pPr>
    </w:lvl>
  </w:abstractNum>
  <w:abstractNum w:abstractNumId="34" w15:restartNumberingAfterBreak="0">
    <w:nsid w:val="42E33327"/>
    <w:multiLevelType w:val="hybridMultilevel"/>
    <w:tmpl w:val="0734D780"/>
    <w:lvl w:ilvl="0" w:tplc="467ECB54">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46E86312"/>
    <w:multiLevelType w:val="hybridMultilevel"/>
    <w:tmpl w:val="0FE88B80"/>
    <w:lvl w:ilvl="0" w:tplc="10E6B7B8">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BA53325"/>
    <w:multiLevelType w:val="hybridMultilevel"/>
    <w:tmpl w:val="BC128FE0"/>
    <w:lvl w:ilvl="0" w:tplc="41163D4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4D487DD1"/>
    <w:multiLevelType w:val="hybridMultilevel"/>
    <w:tmpl w:val="16E807F0"/>
    <w:lvl w:ilvl="0" w:tplc="F2BE0004">
      <w:start w:val="1"/>
      <w:numFmt w:val="decimal"/>
      <w:lvlText w:val="%1."/>
      <w:lvlJc w:val="left"/>
      <w:pPr>
        <w:ind w:left="1020" w:hanging="360"/>
      </w:pPr>
    </w:lvl>
    <w:lvl w:ilvl="1" w:tplc="F7ECC952">
      <w:start w:val="1"/>
      <w:numFmt w:val="decimal"/>
      <w:lvlText w:val="%2."/>
      <w:lvlJc w:val="left"/>
      <w:pPr>
        <w:ind w:left="1020" w:hanging="360"/>
      </w:pPr>
    </w:lvl>
    <w:lvl w:ilvl="2" w:tplc="EF7E5D26">
      <w:start w:val="1"/>
      <w:numFmt w:val="decimal"/>
      <w:lvlText w:val="%3."/>
      <w:lvlJc w:val="left"/>
      <w:pPr>
        <w:ind w:left="1020" w:hanging="360"/>
      </w:pPr>
    </w:lvl>
    <w:lvl w:ilvl="3" w:tplc="043A7FFE">
      <w:start w:val="1"/>
      <w:numFmt w:val="decimal"/>
      <w:lvlText w:val="%4."/>
      <w:lvlJc w:val="left"/>
      <w:pPr>
        <w:ind w:left="1020" w:hanging="360"/>
      </w:pPr>
    </w:lvl>
    <w:lvl w:ilvl="4" w:tplc="B980D876">
      <w:start w:val="1"/>
      <w:numFmt w:val="decimal"/>
      <w:lvlText w:val="%5."/>
      <w:lvlJc w:val="left"/>
      <w:pPr>
        <w:ind w:left="1020" w:hanging="360"/>
      </w:pPr>
    </w:lvl>
    <w:lvl w:ilvl="5" w:tplc="BB60DEB8">
      <w:start w:val="1"/>
      <w:numFmt w:val="decimal"/>
      <w:lvlText w:val="%6."/>
      <w:lvlJc w:val="left"/>
      <w:pPr>
        <w:ind w:left="1020" w:hanging="360"/>
      </w:pPr>
    </w:lvl>
    <w:lvl w:ilvl="6" w:tplc="D740382A">
      <w:start w:val="1"/>
      <w:numFmt w:val="decimal"/>
      <w:lvlText w:val="%7."/>
      <w:lvlJc w:val="left"/>
      <w:pPr>
        <w:ind w:left="1020" w:hanging="360"/>
      </w:pPr>
    </w:lvl>
    <w:lvl w:ilvl="7" w:tplc="33D859AA">
      <w:start w:val="1"/>
      <w:numFmt w:val="decimal"/>
      <w:lvlText w:val="%8."/>
      <w:lvlJc w:val="left"/>
      <w:pPr>
        <w:ind w:left="1020" w:hanging="360"/>
      </w:pPr>
    </w:lvl>
    <w:lvl w:ilvl="8" w:tplc="63DAF638">
      <w:start w:val="1"/>
      <w:numFmt w:val="decimal"/>
      <w:lvlText w:val="%9."/>
      <w:lvlJc w:val="left"/>
      <w:pPr>
        <w:ind w:left="1020" w:hanging="360"/>
      </w:pPr>
    </w:lvl>
  </w:abstractNum>
  <w:abstractNum w:abstractNumId="38" w15:restartNumberingAfterBreak="0">
    <w:nsid w:val="4ED16D06"/>
    <w:multiLevelType w:val="hybridMultilevel"/>
    <w:tmpl w:val="A78E8B46"/>
    <w:lvl w:ilvl="0" w:tplc="EAD0D9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16E2A48"/>
    <w:multiLevelType w:val="hybridMultilevel"/>
    <w:tmpl w:val="CDAE0E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4A665D"/>
    <w:multiLevelType w:val="hybridMultilevel"/>
    <w:tmpl w:val="0E2AB5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AF1F09"/>
    <w:multiLevelType w:val="hybridMultilevel"/>
    <w:tmpl w:val="BEDA5100"/>
    <w:lvl w:ilvl="0" w:tplc="AEEC17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FC5482A"/>
    <w:multiLevelType w:val="hybridMultilevel"/>
    <w:tmpl w:val="63EA7104"/>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5FCF63B1"/>
    <w:multiLevelType w:val="hybridMultilevel"/>
    <w:tmpl w:val="D7C438A6"/>
    <w:lvl w:ilvl="0" w:tplc="10CE1E9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52A515C"/>
    <w:multiLevelType w:val="hybridMultilevel"/>
    <w:tmpl w:val="2A4C2C5E"/>
    <w:lvl w:ilvl="0" w:tplc="1012E19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65861F72"/>
    <w:multiLevelType w:val="hybridMultilevel"/>
    <w:tmpl w:val="EFE0E620"/>
    <w:lvl w:ilvl="0" w:tplc="06F64A8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6227959"/>
    <w:multiLevelType w:val="hybridMultilevel"/>
    <w:tmpl w:val="80B2BCDA"/>
    <w:lvl w:ilvl="0" w:tplc="C9AC6C9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7" w15:restartNumberingAfterBreak="0">
    <w:nsid w:val="667A1877"/>
    <w:multiLevelType w:val="hybridMultilevel"/>
    <w:tmpl w:val="C6FC45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8566EA4"/>
    <w:multiLevelType w:val="hybridMultilevel"/>
    <w:tmpl w:val="06B0C664"/>
    <w:lvl w:ilvl="0" w:tplc="8C30B99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955AD8"/>
    <w:multiLevelType w:val="hybridMultilevel"/>
    <w:tmpl w:val="2CE49836"/>
    <w:lvl w:ilvl="0" w:tplc="B57007A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60328AE"/>
    <w:multiLevelType w:val="hybridMultilevel"/>
    <w:tmpl w:val="EC5C335A"/>
    <w:lvl w:ilvl="0" w:tplc="59267312">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76BC6E7A"/>
    <w:multiLevelType w:val="hybridMultilevel"/>
    <w:tmpl w:val="1DB64650"/>
    <w:lvl w:ilvl="0" w:tplc="1408C72E">
      <w:start w:val="2"/>
      <w:numFmt w:val="decimal"/>
      <w:lvlText w:val="%1."/>
      <w:lvlJc w:val="left"/>
      <w:pPr>
        <w:ind w:left="1004"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747379A"/>
    <w:multiLevelType w:val="hybridMultilevel"/>
    <w:tmpl w:val="1C38DFEA"/>
    <w:lvl w:ilvl="0" w:tplc="E2E2BC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8104A2A"/>
    <w:multiLevelType w:val="hybridMultilevel"/>
    <w:tmpl w:val="63645F18"/>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78147A2A"/>
    <w:multiLevelType w:val="hybridMultilevel"/>
    <w:tmpl w:val="44EEC3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BEE3A75"/>
    <w:multiLevelType w:val="hybridMultilevel"/>
    <w:tmpl w:val="1122BD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FB33EF7"/>
    <w:multiLevelType w:val="hybridMultilevel"/>
    <w:tmpl w:val="AB5C8A0E"/>
    <w:lvl w:ilvl="0" w:tplc="C61CAA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86199976">
    <w:abstractNumId w:val="35"/>
  </w:num>
  <w:num w:numId="2" w16cid:durableId="217743158">
    <w:abstractNumId w:val="18"/>
  </w:num>
  <w:num w:numId="3" w16cid:durableId="2007130217">
    <w:abstractNumId w:val="47"/>
  </w:num>
  <w:num w:numId="4" w16cid:durableId="1631670543">
    <w:abstractNumId w:val="24"/>
  </w:num>
  <w:num w:numId="5" w16cid:durableId="1005787853">
    <w:abstractNumId w:val="0"/>
  </w:num>
  <w:num w:numId="6" w16cid:durableId="969626963">
    <w:abstractNumId w:val="26"/>
  </w:num>
  <w:num w:numId="7" w16cid:durableId="204484986">
    <w:abstractNumId w:val="10"/>
  </w:num>
  <w:num w:numId="8" w16cid:durableId="837112968">
    <w:abstractNumId w:val="32"/>
  </w:num>
  <w:num w:numId="9" w16cid:durableId="1527861708">
    <w:abstractNumId w:val="31"/>
  </w:num>
  <w:num w:numId="10" w16cid:durableId="149250777">
    <w:abstractNumId w:val="19"/>
  </w:num>
  <w:num w:numId="11" w16cid:durableId="1569802757">
    <w:abstractNumId w:val="17"/>
  </w:num>
  <w:num w:numId="12" w16cid:durableId="1687554457">
    <w:abstractNumId w:val="21"/>
  </w:num>
  <w:num w:numId="13" w16cid:durableId="1149439390">
    <w:abstractNumId w:val="7"/>
  </w:num>
  <w:num w:numId="14" w16cid:durableId="8220794">
    <w:abstractNumId w:val="28"/>
  </w:num>
  <w:num w:numId="15" w16cid:durableId="289475493">
    <w:abstractNumId w:val="45"/>
  </w:num>
  <w:num w:numId="16" w16cid:durableId="53742559">
    <w:abstractNumId w:val="50"/>
  </w:num>
  <w:num w:numId="17" w16cid:durableId="1320496294">
    <w:abstractNumId w:val="9"/>
  </w:num>
  <w:num w:numId="18" w16cid:durableId="1305692682">
    <w:abstractNumId w:val="15"/>
  </w:num>
  <w:num w:numId="19" w16cid:durableId="1454447151">
    <w:abstractNumId w:val="36"/>
  </w:num>
  <w:num w:numId="20" w16cid:durableId="1991514986">
    <w:abstractNumId w:val="25"/>
  </w:num>
  <w:num w:numId="21" w16cid:durableId="39743695">
    <w:abstractNumId w:val="6"/>
  </w:num>
  <w:num w:numId="22" w16cid:durableId="1401754694">
    <w:abstractNumId w:val="43"/>
  </w:num>
  <w:num w:numId="23" w16cid:durableId="842890690">
    <w:abstractNumId w:val="5"/>
  </w:num>
  <w:num w:numId="24" w16cid:durableId="87043994">
    <w:abstractNumId w:val="1"/>
  </w:num>
  <w:num w:numId="25" w16cid:durableId="594287466">
    <w:abstractNumId w:val="39"/>
  </w:num>
  <w:num w:numId="26" w16cid:durableId="615068323">
    <w:abstractNumId w:val="20"/>
  </w:num>
  <w:num w:numId="27" w16cid:durableId="1371958354">
    <w:abstractNumId w:val="12"/>
  </w:num>
  <w:num w:numId="28" w16cid:durableId="1355840447">
    <w:abstractNumId w:val="42"/>
  </w:num>
  <w:num w:numId="29" w16cid:durableId="214508710">
    <w:abstractNumId w:val="23"/>
  </w:num>
  <w:num w:numId="30" w16cid:durableId="2053726717">
    <w:abstractNumId w:val="52"/>
  </w:num>
  <w:num w:numId="31" w16cid:durableId="186527017">
    <w:abstractNumId w:val="53"/>
  </w:num>
  <w:num w:numId="32" w16cid:durableId="637031412">
    <w:abstractNumId w:val="4"/>
  </w:num>
  <w:num w:numId="33" w16cid:durableId="195506225">
    <w:abstractNumId w:val="2"/>
  </w:num>
  <w:num w:numId="34" w16cid:durableId="615794917">
    <w:abstractNumId w:val="16"/>
  </w:num>
  <w:num w:numId="35" w16cid:durableId="443187120">
    <w:abstractNumId w:val="41"/>
  </w:num>
  <w:num w:numId="36" w16cid:durableId="449133787">
    <w:abstractNumId w:val="38"/>
  </w:num>
  <w:num w:numId="37" w16cid:durableId="1186096442">
    <w:abstractNumId w:val="14"/>
  </w:num>
  <w:num w:numId="38" w16cid:durableId="183789529">
    <w:abstractNumId w:val="27"/>
  </w:num>
  <w:num w:numId="39" w16cid:durableId="2106001881">
    <w:abstractNumId w:val="44"/>
  </w:num>
  <w:num w:numId="40" w16cid:durableId="564683976">
    <w:abstractNumId w:val="49"/>
  </w:num>
  <w:num w:numId="41" w16cid:durableId="1407072603">
    <w:abstractNumId w:val="22"/>
  </w:num>
  <w:num w:numId="42" w16cid:durableId="857501437">
    <w:abstractNumId w:val="34"/>
  </w:num>
  <w:num w:numId="43" w16cid:durableId="622153124">
    <w:abstractNumId w:val="3"/>
  </w:num>
  <w:num w:numId="44" w16cid:durableId="1257714444">
    <w:abstractNumId w:val="40"/>
  </w:num>
  <w:num w:numId="45" w16cid:durableId="1513107832">
    <w:abstractNumId w:val="55"/>
  </w:num>
  <w:num w:numId="46" w16cid:durableId="440224661">
    <w:abstractNumId w:val="48"/>
  </w:num>
  <w:num w:numId="47" w16cid:durableId="2026520979">
    <w:abstractNumId w:val="46"/>
  </w:num>
  <w:num w:numId="48" w16cid:durableId="1621760514">
    <w:abstractNumId w:val="51"/>
  </w:num>
  <w:num w:numId="49" w16cid:durableId="1506477311">
    <w:abstractNumId w:val="56"/>
  </w:num>
  <w:num w:numId="50" w16cid:durableId="1990541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309287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03109222">
    <w:abstractNumId w:val="37"/>
  </w:num>
  <w:num w:numId="53" w16cid:durableId="174924300">
    <w:abstractNumId w:val="8"/>
  </w:num>
  <w:num w:numId="54" w16cid:durableId="1155873227">
    <w:abstractNumId w:val="33"/>
  </w:num>
  <w:num w:numId="55" w16cid:durableId="1541281807">
    <w:abstractNumId w:val="13"/>
  </w:num>
  <w:num w:numId="56" w16cid:durableId="1397893907">
    <w:abstractNumId w:val="11"/>
  </w:num>
  <w:num w:numId="57" w16cid:durableId="159284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36939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99411081">
    <w:abstractNumId w:val="5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chan, Jarosław">
    <w15:presenceInfo w15:providerId="AD" w15:userId="S::KJ045624@corp.budimex.net::d4e72a0e-14b5-4d58-a177-1af833c961ad"/>
  </w15:person>
  <w15:person w15:author="Łysikowska, Paulina">
    <w15:presenceInfo w15:providerId="AD" w15:userId="S::LP042590@corp.budimex.net::928f2c42-25a0-4bd4-9461-63c5ad70e9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A7B"/>
    <w:rsid w:val="0000541B"/>
    <w:rsid w:val="00011FFC"/>
    <w:rsid w:val="0002025D"/>
    <w:rsid w:val="00023671"/>
    <w:rsid w:val="00025518"/>
    <w:rsid w:val="00027801"/>
    <w:rsid w:val="0003528C"/>
    <w:rsid w:val="0004214B"/>
    <w:rsid w:val="00043055"/>
    <w:rsid w:val="00045B6F"/>
    <w:rsid w:val="00045BB1"/>
    <w:rsid w:val="00051705"/>
    <w:rsid w:val="000518F0"/>
    <w:rsid w:val="00054D14"/>
    <w:rsid w:val="0005523C"/>
    <w:rsid w:val="00085C22"/>
    <w:rsid w:val="00096F9A"/>
    <w:rsid w:val="000B1BBF"/>
    <w:rsid w:val="000B2CB5"/>
    <w:rsid w:val="000B6BC7"/>
    <w:rsid w:val="000C7BD9"/>
    <w:rsid w:val="000D1979"/>
    <w:rsid w:val="000F0E59"/>
    <w:rsid w:val="000F593C"/>
    <w:rsid w:val="000F7F81"/>
    <w:rsid w:val="00113119"/>
    <w:rsid w:val="00116D82"/>
    <w:rsid w:val="00125D1C"/>
    <w:rsid w:val="00134B78"/>
    <w:rsid w:val="001417DA"/>
    <w:rsid w:val="0014621E"/>
    <w:rsid w:val="0014636F"/>
    <w:rsid w:val="001504A6"/>
    <w:rsid w:val="0015616D"/>
    <w:rsid w:val="00163475"/>
    <w:rsid w:val="001659DC"/>
    <w:rsid w:val="00166465"/>
    <w:rsid w:val="0018749F"/>
    <w:rsid w:val="0018751D"/>
    <w:rsid w:val="001941E5"/>
    <w:rsid w:val="001A2A1F"/>
    <w:rsid w:val="001B4A5C"/>
    <w:rsid w:val="001B5BFC"/>
    <w:rsid w:val="001D7A6E"/>
    <w:rsid w:val="001E13A3"/>
    <w:rsid w:val="001F0637"/>
    <w:rsid w:val="0020393C"/>
    <w:rsid w:val="00204F9A"/>
    <w:rsid w:val="002076D4"/>
    <w:rsid w:val="00215AB6"/>
    <w:rsid w:val="00216FCF"/>
    <w:rsid w:val="0022014D"/>
    <w:rsid w:val="00222726"/>
    <w:rsid w:val="0023203C"/>
    <w:rsid w:val="002449B7"/>
    <w:rsid w:val="002654E2"/>
    <w:rsid w:val="00271767"/>
    <w:rsid w:val="00282F52"/>
    <w:rsid w:val="00284908"/>
    <w:rsid w:val="00295CD6"/>
    <w:rsid w:val="002A5203"/>
    <w:rsid w:val="002A6382"/>
    <w:rsid w:val="002B1A75"/>
    <w:rsid w:val="002C34B1"/>
    <w:rsid w:val="002D1AA2"/>
    <w:rsid w:val="002D41E5"/>
    <w:rsid w:val="002E2766"/>
    <w:rsid w:val="002F11DC"/>
    <w:rsid w:val="002F69E3"/>
    <w:rsid w:val="003006A6"/>
    <w:rsid w:val="00301D4D"/>
    <w:rsid w:val="00304666"/>
    <w:rsid w:val="00312B82"/>
    <w:rsid w:val="003131FA"/>
    <w:rsid w:val="003201B7"/>
    <w:rsid w:val="003310EF"/>
    <w:rsid w:val="00331462"/>
    <w:rsid w:val="003318DE"/>
    <w:rsid w:val="00336B12"/>
    <w:rsid w:val="003379F4"/>
    <w:rsid w:val="0034191D"/>
    <w:rsid w:val="003471FA"/>
    <w:rsid w:val="00361473"/>
    <w:rsid w:val="00362439"/>
    <w:rsid w:val="003660C1"/>
    <w:rsid w:val="00367444"/>
    <w:rsid w:val="0037416B"/>
    <w:rsid w:val="003A2FE8"/>
    <w:rsid w:val="003A6872"/>
    <w:rsid w:val="003C1E18"/>
    <w:rsid w:val="003C693F"/>
    <w:rsid w:val="003D4473"/>
    <w:rsid w:val="004022B5"/>
    <w:rsid w:val="00414580"/>
    <w:rsid w:val="00416313"/>
    <w:rsid w:val="00425B38"/>
    <w:rsid w:val="004268E2"/>
    <w:rsid w:val="00430EBA"/>
    <w:rsid w:val="00433A57"/>
    <w:rsid w:val="004515E1"/>
    <w:rsid w:val="00452F84"/>
    <w:rsid w:val="00455ABC"/>
    <w:rsid w:val="00461AAB"/>
    <w:rsid w:val="004700C3"/>
    <w:rsid w:val="00471541"/>
    <w:rsid w:val="00473FF2"/>
    <w:rsid w:val="00490E9B"/>
    <w:rsid w:val="00495E0C"/>
    <w:rsid w:val="004A6FDA"/>
    <w:rsid w:val="004B3E99"/>
    <w:rsid w:val="004B4F86"/>
    <w:rsid w:val="004B6BA7"/>
    <w:rsid w:val="004C674E"/>
    <w:rsid w:val="004E2F1D"/>
    <w:rsid w:val="004E4F27"/>
    <w:rsid w:val="004E6B22"/>
    <w:rsid w:val="004F0F6A"/>
    <w:rsid w:val="004F2062"/>
    <w:rsid w:val="004F33E8"/>
    <w:rsid w:val="004F400B"/>
    <w:rsid w:val="00502763"/>
    <w:rsid w:val="00503DA4"/>
    <w:rsid w:val="00504D77"/>
    <w:rsid w:val="005066FA"/>
    <w:rsid w:val="00520375"/>
    <w:rsid w:val="00527AEE"/>
    <w:rsid w:val="00531946"/>
    <w:rsid w:val="005433CE"/>
    <w:rsid w:val="00583813"/>
    <w:rsid w:val="00584F72"/>
    <w:rsid w:val="005851A4"/>
    <w:rsid w:val="00594E22"/>
    <w:rsid w:val="005B3C0D"/>
    <w:rsid w:val="005B6B55"/>
    <w:rsid w:val="005C10AA"/>
    <w:rsid w:val="005C6DA0"/>
    <w:rsid w:val="005C738F"/>
    <w:rsid w:val="005D4C5F"/>
    <w:rsid w:val="005E662C"/>
    <w:rsid w:val="005E6BFF"/>
    <w:rsid w:val="005F272A"/>
    <w:rsid w:val="005F38FA"/>
    <w:rsid w:val="0061413C"/>
    <w:rsid w:val="00617294"/>
    <w:rsid w:val="00625AFF"/>
    <w:rsid w:val="006468ED"/>
    <w:rsid w:val="00647E32"/>
    <w:rsid w:val="0065065D"/>
    <w:rsid w:val="00651DEC"/>
    <w:rsid w:val="006542B3"/>
    <w:rsid w:val="00655B54"/>
    <w:rsid w:val="0065609E"/>
    <w:rsid w:val="00672D35"/>
    <w:rsid w:val="006857F7"/>
    <w:rsid w:val="00692054"/>
    <w:rsid w:val="00697BDC"/>
    <w:rsid w:val="006C2329"/>
    <w:rsid w:val="006C2468"/>
    <w:rsid w:val="006E3E0C"/>
    <w:rsid w:val="006E5CF6"/>
    <w:rsid w:val="006E7703"/>
    <w:rsid w:val="006F6A99"/>
    <w:rsid w:val="00710038"/>
    <w:rsid w:val="00716831"/>
    <w:rsid w:val="00721B8F"/>
    <w:rsid w:val="00725681"/>
    <w:rsid w:val="007409DA"/>
    <w:rsid w:val="00741517"/>
    <w:rsid w:val="00745F6A"/>
    <w:rsid w:val="00750724"/>
    <w:rsid w:val="0075182B"/>
    <w:rsid w:val="007650AD"/>
    <w:rsid w:val="007705D0"/>
    <w:rsid w:val="00777B07"/>
    <w:rsid w:val="00794B3F"/>
    <w:rsid w:val="007A02E7"/>
    <w:rsid w:val="007A77E0"/>
    <w:rsid w:val="007B27D3"/>
    <w:rsid w:val="007B4A6B"/>
    <w:rsid w:val="007C0390"/>
    <w:rsid w:val="007D6698"/>
    <w:rsid w:val="007E3065"/>
    <w:rsid w:val="007E4FD9"/>
    <w:rsid w:val="007E557C"/>
    <w:rsid w:val="007F3BAC"/>
    <w:rsid w:val="00821C35"/>
    <w:rsid w:val="00823969"/>
    <w:rsid w:val="00824BDE"/>
    <w:rsid w:val="008316EC"/>
    <w:rsid w:val="008344D6"/>
    <w:rsid w:val="00844CA3"/>
    <w:rsid w:val="00856601"/>
    <w:rsid w:val="00865106"/>
    <w:rsid w:val="00865997"/>
    <w:rsid w:val="008707C0"/>
    <w:rsid w:val="00876410"/>
    <w:rsid w:val="00884EC6"/>
    <w:rsid w:val="00897E3C"/>
    <w:rsid w:val="008B45DC"/>
    <w:rsid w:val="008B6AF3"/>
    <w:rsid w:val="008C0134"/>
    <w:rsid w:val="008D23A0"/>
    <w:rsid w:val="008D4B32"/>
    <w:rsid w:val="008E1178"/>
    <w:rsid w:val="008E3AA8"/>
    <w:rsid w:val="008F183D"/>
    <w:rsid w:val="00912623"/>
    <w:rsid w:val="009134ED"/>
    <w:rsid w:val="00914F70"/>
    <w:rsid w:val="0092111D"/>
    <w:rsid w:val="009249D6"/>
    <w:rsid w:val="0092591F"/>
    <w:rsid w:val="0093157A"/>
    <w:rsid w:val="0093693D"/>
    <w:rsid w:val="00943FA9"/>
    <w:rsid w:val="009477A5"/>
    <w:rsid w:val="00952E70"/>
    <w:rsid w:val="00953FCD"/>
    <w:rsid w:val="00967040"/>
    <w:rsid w:val="0097239D"/>
    <w:rsid w:val="009751D9"/>
    <w:rsid w:val="009759A2"/>
    <w:rsid w:val="009A512A"/>
    <w:rsid w:val="009B354A"/>
    <w:rsid w:val="009B6A7B"/>
    <w:rsid w:val="009C4FC0"/>
    <w:rsid w:val="009C5BE4"/>
    <w:rsid w:val="009C6575"/>
    <w:rsid w:val="009E3245"/>
    <w:rsid w:val="009E78B4"/>
    <w:rsid w:val="009E7B32"/>
    <w:rsid w:val="009F1C99"/>
    <w:rsid w:val="009F2392"/>
    <w:rsid w:val="009F7783"/>
    <w:rsid w:val="00A014B9"/>
    <w:rsid w:val="00A106CE"/>
    <w:rsid w:val="00A106F4"/>
    <w:rsid w:val="00A134C4"/>
    <w:rsid w:val="00A1720B"/>
    <w:rsid w:val="00A17F70"/>
    <w:rsid w:val="00A304CC"/>
    <w:rsid w:val="00A33115"/>
    <w:rsid w:val="00A531C7"/>
    <w:rsid w:val="00A55B68"/>
    <w:rsid w:val="00A564AC"/>
    <w:rsid w:val="00A80414"/>
    <w:rsid w:val="00A80F02"/>
    <w:rsid w:val="00A83ED2"/>
    <w:rsid w:val="00A96777"/>
    <w:rsid w:val="00AA6736"/>
    <w:rsid w:val="00AB423A"/>
    <w:rsid w:val="00AD00EC"/>
    <w:rsid w:val="00AE57A8"/>
    <w:rsid w:val="00AE7B39"/>
    <w:rsid w:val="00AF52E4"/>
    <w:rsid w:val="00AF648B"/>
    <w:rsid w:val="00B04B49"/>
    <w:rsid w:val="00B14ABF"/>
    <w:rsid w:val="00B241C9"/>
    <w:rsid w:val="00B368F4"/>
    <w:rsid w:val="00B4256A"/>
    <w:rsid w:val="00B43EA2"/>
    <w:rsid w:val="00B5254E"/>
    <w:rsid w:val="00B533F8"/>
    <w:rsid w:val="00B53D9D"/>
    <w:rsid w:val="00B56815"/>
    <w:rsid w:val="00B6337B"/>
    <w:rsid w:val="00B6565C"/>
    <w:rsid w:val="00B731D2"/>
    <w:rsid w:val="00B74789"/>
    <w:rsid w:val="00B7588D"/>
    <w:rsid w:val="00B8425D"/>
    <w:rsid w:val="00B90729"/>
    <w:rsid w:val="00B975A8"/>
    <w:rsid w:val="00B978FA"/>
    <w:rsid w:val="00B97C19"/>
    <w:rsid w:val="00BA2934"/>
    <w:rsid w:val="00BA447C"/>
    <w:rsid w:val="00BB005E"/>
    <w:rsid w:val="00BB1C65"/>
    <w:rsid w:val="00BB7453"/>
    <w:rsid w:val="00BB7AF8"/>
    <w:rsid w:val="00C02158"/>
    <w:rsid w:val="00C04368"/>
    <w:rsid w:val="00C10395"/>
    <w:rsid w:val="00C203A6"/>
    <w:rsid w:val="00C209E0"/>
    <w:rsid w:val="00C23B7B"/>
    <w:rsid w:val="00C3397C"/>
    <w:rsid w:val="00C54017"/>
    <w:rsid w:val="00C55430"/>
    <w:rsid w:val="00C56EAB"/>
    <w:rsid w:val="00C60C35"/>
    <w:rsid w:val="00C672D2"/>
    <w:rsid w:val="00C729D2"/>
    <w:rsid w:val="00C72CDC"/>
    <w:rsid w:val="00C76D2F"/>
    <w:rsid w:val="00C945F4"/>
    <w:rsid w:val="00C94EA1"/>
    <w:rsid w:val="00CD2989"/>
    <w:rsid w:val="00CE3226"/>
    <w:rsid w:val="00CF60CD"/>
    <w:rsid w:val="00CF6A70"/>
    <w:rsid w:val="00D02121"/>
    <w:rsid w:val="00D064E9"/>
    <w:rsid w:val="00D15874"/>
    <w:rsid w:val="00D17A15"/>
    <w:rsid w:val="00D20FDF"/>
    <w:rsid w:val="00D21AD9"/>
    <w:rsid w:val="00D22735"/>
    <w:rsid w:val="00D25A08"/>
    <w:rsid w:val="00D301C1"/>
    <w:rsid w:val="00D4481C"/>
    <w:rsid w:val="00D46C4D"/>
    <w:rsid w:val="00D47230"/>
    <w:rsid w:val="00D616C9"/>
    <w:rsid w:val="00D75934"/>
    <w:rsid w:val="00DA4A31"/>
    <w:rsid w:val="00DB5749"/>
    <w:rsid w:val="00DC164F"/>
    <w:rsid w:val="00DD79F1"/>
    <w:rsid w:val="00DE47F7"/>
    <w:rsid w:val="00DE4A33"/>
    <w:rsid w:val="00DE585B"/>
    <w:rsid w:val="00DF31C1"/>
    <w:rsid w:val="00E02CB9"/>
    <w:rsid w:val="00E04D11"/>
    <w:rsid w:val="00E04DAD"/>
    <w:rsid w:val="00E0593D"/>
    <w:rsid w:val="00E17926"/>
    <w:rsid w:val="00E21714"/>
    <w:rsid w:val="00E21E98"/>
    <w:rsid w:val="00E37602"/>
    <w:rsid w:val="00E51120"/>
    <w:rsid w:val="00E5164F"/>
    <w:rsid w:val="00E576A3"/>
    <w:rsid w:val="00E628B8"/>
    <w:rsid w:val="00E72AD9"/>
    <w:rsid w:val="00E74E4D"/>
    <w:rsid w:val="00E84C3B"/>
    <w:rsid w:val="00E96BF8"/>
    <w:rsid w:val="00EA2554"/>
    <w:rsid w:val="00EB11A0"/>
    <w:rsid w:val="00EB3AC5"/>
    <w:rsid w:val="00EC12A4"/>
    <w:rsid w:val="00EC14A8"/>
    <w:rsid w:val="00EC5CC2"/>
    <w:rsid w:val="00EE7766"/>
    <w:rsid w:val="00EF5BAF"/>
    <w:rsid w:val="00F13BB2"/>
    <w:rsid w:val="00F158D6"/>
    <w:rsid w:val="00F210C0"/>
    <w:rsid w:val="00F2738B"/>
    <w:rsid w:val="00F3638B"/>
    <w:rsid w:val="00F374C1"/>
    <w:rsid w:val="00F42EB7"/>
    <w:rsid w:val="00F548EF"/>
    <w:rsid w:val="00F64411"/>
    <w:rsid w:val="00F66CF7"/>
    <w:rsid w:val="00F70514"/>
    <w:rsid w:val="00F74D51"/>
    <w:rsid w:val="00F76CA5"/>
    <w:rsid w:val="00F8103C"/>
    <w:rsid w:val="00F83E1F"/>
    <w:rsid w:val="00F919A1"/>
    <w:rsid w:val="00FA5A82"/>
    <w:rsid w:val="00FA5B60"/>
    <w:rsid w:val="00FB352C"/>
    <w:rsid w:val="00FE4474"/>
    <w:rsid w:val="00FF00D3"/>
    <w:rsid w:val="00FF46AC"/>
    <w:rsid w:val="00FF65AF"/>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CCECC9A"/>
  <w15:chartTrackingRefBased/>
  <w15:docId w15:val="{1BF58BBE-9DEB-2341-923D-FA771F1BA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4"/>
        <w:lang w:val="pl-PL"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B2CB5"/>
    <w:rPr>
      <w:sz w:val="24"/>
    </w:rPr>
  </w:style>
  <w:style w:type="paragraph" w:styleId="Nagwek1">
    <w:name w:val="heading 1"/>
    <w:basedOn w:val="Normalny"/>
    <w:next w:val="Normalny"/>
    <w:link w:val="Nagwek1Znak"/>
    <w:uiPriority w:val="9"/>
    <w:qFormat/>
    <w:rsid w:val="009B6A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9B6A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B6A7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B6A7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B6A7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B6A7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B6A7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B6A7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B6A7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B6A7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9B6A7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B6A7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B6A7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B6A7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B6A7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B6A7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B6A7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B6A7B"/>
    <w:rPr>
      <w:rFonts w:eastAsiaTheme="majorEastAsia" w:cstheme="majorBidi"/>
      <w:color w:val="272727" w:themeColor="text1" w:themeTint="D8"/>
    </w:rPr>
  </w:style>
  <w:style w:type="paragraph" w:styleId="Tytu">
    <w:name w:val="Title"/>
    <w:basedOn w:val="Normalny"/>
    <w:next w:val="Normalny"/>
    <w:link w:val="TytuZnak"/>
    <w:uiPriority w:val="10"/>
    <w:qFormat/>
    <w:rsid w:val="009B6A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B6A7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B6A7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B6A7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B6A7B"/>
    <w:pPr>
      <w:spacing w:before="160"/>
      <w:jc w:val="center"/>
    </w:pPr>
    <w:rPr>
      <w:i/>
      <w:iCs/>
      <w:color w:val="404040" w:themeColor="text1" w:themeTint="BF"/>
    </w:rPr>
  </w:style>
  <w:style w:type="character" w:customStyle="1" w:styleId="CytatZnak">
    <w:name w:val="Cytat Znak"/>
    <w:basedOn w:val="Domylnaczcionkaakapitu"/>
    <w:link w:val="Cytat"/>
    <w:uiPriority w:val="29"/>
    <w:rsid w:val="009B6A7B"/>
    <w:rPr>
      <w:i/>
      <w:iCs/>
      <w:color w:val="404040" w:themeColor="text1" w:themeTint="BF"/>
    </w:rPr>
  </w:style>
  <w:style w:type="paragraph" w:styleId="Akapitzlist">
    <w:name w:val="List Paragraph"/>
    <w:basedOn w:val="Normalny"/>
    <w:uiPriority w:val="34"/>
    <w:qFormat/>
    <w:rsid w:val="009B6A7B"/>
    <w:pPr>
      <w:ind w:left="720"/>
      <w:contextualSpacing/>
    </w:pPr>
  </w:style>
  <w:style w:type="character" w:styleId="Wyrnienieintensywne">
    <w:name w:val="Intense Emphasis"/>
    <w:basedOn w:val="Domylnaczcionkaakapitu"/>
    <w:uiPriority w:val="21"/>
    <w:qFormat/>
    <w:rsid w:val="009B6A7B"/>
    <w:rPr>
      <w:i/>
      <w:iCs/>
      <w:color w:val="0F4761" w:themeColor="accent1" w:themeShade="BF"/>
    </w:rPr>
  </w:style>
  <w:style w:type="paragraph" w:styleId="Cytatintensywny">
    <w:name w:val="Intense Quote"/>
    <w:basedOn w:val="Normalny"/>
    <w:next w:val="Normalny"/>
    <w:link w:val="CytatintensywnyZnak"/>
    <w:uiPriority w:val="30"/>
    <w:qFormat/>
    <w:rsid w:val="009B6A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B6A7B"/>
    <w:rPr>
      <w:i/>
      <w:iCs/>
      <w:color w:val="0F4761" w:themeColor="accent1" w:themeShade="BF"/>
    </w:rPr>
  </w:style>
  <w:style w:type="character" w:styleId="Odwoanieintensywne">
    <w:name w:val="Intense Reference"/>
    <w:basedOn w:val="Domylnaczcionkaakapitu"/>
    <w:uiPriority w:val="32"/>
    <w:qFormat/>
    <w:rsid w:val="009B6A7B"/>
    <w:rPr>
      <w:b/>
      <w:bCs/>
      <w:smallCaps/>
      <w:color w:val="0F4761" w:themeColor="accent1" w:themeShade="BF"/>
      <w:spacing w:val="5"/>
    </w:rPr>
  </w:style>
  <w:style w:type="paragraph" w:styleId="Tekstprzypisukocowego">
    <w:name w:val="endnote text"/>
    <w:basedOn w:val="Normalny"/>
    <w:link w:val="TekstprzypisukocowegoZnak"/>
    <w:uiPriority w:val="99"/>
    <w:semiHidden/>
    <w:unhideWhenUsed/>
    <w:rsid w:val="009B6A7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B6A7B"/>
    <w:rPr>
      <w:szCs w:val="20"/>
    </w:rPr>
  </w:style>
  <w:style w:type="character" w:styleId="Odwoanieprzypisukocowego">
    <w:name w:val="endnote reference"/>
    <w:basedOn w:val="Domylnaczcionkaakapitu"/>
    <w:uiPriority w:val="99"/>
    <w:semiHidden/>
    <w:unhideWhenUsed/>
    <w:rsid w:val="009B6A7B"/>
    <w:rPr>
      <w:vertAlign w:val="superscript"/>
    </w:rPr>
  </w:style>
  <w:style w:type="table" w:styleId="Tabela-Siatka">
    <w:name w:val="Table Grid"/>
    <w:basedOn w:val="Standardowy"/>
    <w:uiPriority w:val="39"/>
    <w:rsid w:val="009B6A7B"/>
    <w:pPr>
      <w:spacing w:after="0" w:line="240" w:lineRule="auto"/>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9B6A7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B6A7B"/>
    <w:rPr>
      <w:sz w:val="24"/>
    </w:rPr>
  </w:style>
  <w:style w:type="character" w:styleId="Numerstrony">
    <w:name w:val="page number"/>
    <w:basedOn w:val="Domylnaczcionkaakapitu"/>
    <w:uiPriority w:val="99"/>
    <w:semiHidden/>
    <w:unhideWhenUsed/>
    <w:rsid w:val="009B6A7B"/>
  </w:style>
  <w:style w:type="numbering" w:customStyle="1" w:styleId="Biecalista1">
    <w:name w:val="Bieżąca lista1"/>
    <w:uiPriority w:val="99"/>
    <w:rsid w:val="009B6A7B"/>
    <w:pPr>
      <w:numPr>
        <w:numId w:val="21"/>
      </w:numPr>
    </w:pPr>
  </w:style>
  <w:style w:type="paragraph" w:styleId="Nagwekspisutreci">
    <w:name w:val="TOC Heading"/>
    <w:basedOn w:val="Nagwek1"/>
    <w:next w:val="Normalny"/>
    <w:uiPriority w:val="39"/>
    <w:unhideWhenUsed/>
    <w:qFormat/>
    <w:rsid w:val="009B6A7B"/>
    <w:pPr>
      <w:spacing w:before="480" w:after="0" w:line="276" w:lineRule="auto"/>
      <w:outlineLvl w:val="9"/>
    </w:pPr>
    <w:rPr>
      <w:b/>
      <w:bCs/>
      <w:kern w:val="0"/>
      <w:sz w:val="28"/>
      <w:szCs w:val="28"/>
      <w14:ligatures w14:val="none"/>
    </w:rPr>
  </w:style>
  <w:style w:type="paragraph" w:styleId="Spistreci1">
    <w:name w:val="toc 1"/>
    <w:basedOn w:val="Normalny"/>
    <w:next w:val="Normalny"/>
    <w:autoRedefine/>
    <w:uiPriority w:val="39"/>
    <w:unhideWhenUsed/>
    <w:rsid w:val="009B6A7B"/>
    <w:pPr>
      <w:tabs>
        <w:tab w:val="left" w:pos="480"/>
        <w:tab w:val="right" w:leader="dot" w:pos="9062"/>
      </w:tabs>
      <w:spacing w:before="120" w:after="0"/>
    </w:pPr>
    <w:rPr>
      <w:rFonts w:cs="Times New Roman"/>
      <w:b/>
      <w:bCs/>
      <w:i/>
      <w:iCs/>
      <w:szCs w:val="28"/>
    </w:rPr>
  </w:style>
  <w:style w:type="character" w:styleId="Hipercze">
    <w:name w:val="Hyperlink"/>
    <w:basedOn w:val="Domylnaczcionkaakapitu"/>
    <w:uiPriority w:val="99"/>
    <w:unhideWhenUsed/>
    <w:rsid w:val="009B6A7B"/>
    <w:rPr>
      <w:color w:val="467886" w:themeColor="hyperlink"/>
      <w:u w:val="single"/>
    </w:rPr>
  </w:style>
  <w:style w:type="paragraph" w:styleId="Spistreci2">
    <w:name w:val="toc 2"/>
    <w:basedOn w:val="Normalny"/>
    <w:next w:val="Normalny"/>
    <w:autoRedefine/>
    <w:uiPriority w:val="39"/>
    <w:semiHidden/>
    <w:unhideWhenUsed/>
    <w:rsid w:val="009B6A7B"/>
    <w:pPr>
      <w:spacing w:before="120" w:after="0"/>
      <w:ind w:left="240"/>
    </w:pPr>
    <w:rPr>
      <w:rFonts w:cs="Times New Roman"/>
      <w:b/>
      <w:bCs/>
      <w:sz w:val="22"/>
      <w:szCs w:val="26"/>
    </w:rPr>
  </w:style>
  <w:style w:type="paragraph" w:styleId="Spistreci3">
    <w:name w:val="toc 3"/>
    <w:basedOn w:val="Normalny"/>
    <w:next w:val="Normalny"/>
    <w:autoRedefine/>
    <w:uiPriority w:val="39"/>
    <w:semiHidden/>
    <w:unhideWhenUsed/>
    <w:rsid w:val="009B6A7B"/>
    <w:pPr>
      <w:spacing w:after="0"/>
      <w:ind w:left="480"/>
    </w:pPr>
    <w:rPr>
      <w:rFonts w:cs="Times New Roman"/>
      <w:sz w:val="20"/>
    </w:rPr>
  </w:style>
  <w:style w:type="paragraph" w:styleId="Spistreci4">
    <w:name w:val="toc 4"/>
    <w:basedOn w:val="Normalny"/>
    <w:next w:val="Normalny"/>
    <w:autoRedefine/>
    <w:uiPriority w:val="39"/>
    <w:semiHidden/>
    <w:unhideWhenUsed/>
    <w:rsid w:val="009B6A7B"/>
    <w:pPr>
      <w:spacing w:after="0"/>
      <w:ind w:left="720"/>
    </w:pPr>
    <w:rPr>
      <w:rFonts w:cs="Times New Roman"/>
      <w:sz w:val="20"/>
    </w:rPr>
  </w:style>
  <w:style w:type="paragraph" w:styleId="Spistreci5">
    <w:name w:val="toc 5"/>
    <w:basedOn w:val="Normalny"/>
    <w:next w:val="Normalny"/>
    <w:autoRedefine/>
    <w:uiPriority w:val="39"/>
    <w:semiHidden/>
    <w:unhideWhenUsed/>
    <w:rsid w:val="009B6A7B"/>
    <w:pPr>
      <w:spacing w:after="0"/>
      <w:ind w:left="960"/>
    </w:pPr>
    <w:rPr>
      <w:rFonts w:cs="Times New Roman"/>
      <w:sz w:val="20"/>
    </w:rPr>
  </w:style>
  <w:style w:type="paragraph" w:styleId="Spistreci6">
    <w:name w:val="toc 6"/>
    <w:basedOn w:val="Normalny"/>
    <w:next w:val="Normalny"/>
    <w:autoRedefine/>
    <w:uiPriority w:val="39"/>
    <w:semiHidden/>
    <w:unhideWhenUsed/>
    <w:rsid w:val="009B6A7B"/>
    <w:pPr>
      <w:spacing w:after="0"/>
      <w:ind w:left="1200"/>
    </w:pPr>
    <w:rPr>
      <w:rFonts w:cs="Times New Roman"/>
      <w:sz w:val="20"/>
    </w:rPr>
  </w:style>
  <w:style w:type="paragraph" w:styleId="Spistreci7">
    <w:name w:val="toc 7"/>
    <w:basedOn w:val="Normalny"/>
    <w:next w:val="Normalny"/>
    <w:autoRedefine/>
    <w:uiPriority w:val="39"/>
    <w:semiHidden/>
    <w:unhideWhenUsed/>
    <w:rsid w:val="009B6A7B"/>
    <w:pPr>
      <w:spacing w:after="0"/>
      <w:ind w:left="1440"/>
    </w:pPr>
    <w:rPr>
      <w:rFonts w:cs="Times New Roman"/>
      <w:sz w:val="20"/>
    </w:rPr>
  </w:style>
  <w:style w:type="paragraph" w:styleId="Spistreci8">
    <w:name w:val="toc 8"/>
    <w:basedOn w:val="Normalny"/>
    <w:next w:val="Normalny"/>
    <w:autoRedefine/>
    <w:uiPriority w:val="39"/>
    <w:semiHidden/>
    <w:unhideWhenUsed/>
    <w:rsid w:val="009B6A7B"/>
    <w:pPr>
      <w:spacing w:after="0"/>
      <w:ind w:left="1680"/>
    </w:pPr>
    <w:rPr>
      <w:rFonts w:cs="Times New Roman"/>
      <w:sz w:val="20"/>
    </w:rPr>
  </w:style>
  <w:style w:type="paragraph" w:styleId="Spistreci9">
    <w:name w:val="toc 9"/>
    <w:basedOn w:val="Normalny"/>
    <w:next w:val="Normalny"/>
    <w:autoRedefine/>
    <w:uiPriority w:val="39"/>
    <w:semiHidden/>
    <w:unhideWhenUsed/>
    <w:rsid w:val="009B6A7B"/>
    <w:pPr>
      <w:spacing w:after="0"/>
      <w:ind w:left="1920"/>
    </w:pPr>
    <w:rPr>
      <w:rFonts w:cs="Times New Roman"/>
      <w:sz w:val="20"/>
    </w:rPr>
  </w:style>
  <w:style w:type="paragraph" w:styleId="Tekstpodstawowy2">
    <w:name w:val="Body Text 2"/>
    <w:basedOn w:val="Normalny"/>
    <w:link w:val="Tekstpodstawowy2Znak"/>
    <w:rsid w:val="009B6A7B"/>
    <w:pPr>
      <w:spacing w:after="0" w:line="240" w:lineRule="auto"/>
    </w:pPr>
    <w:rPr>
      <w:rFonts w:ascii="Bookman Old Style" w:eastAsia="Times New Roman" w:hAnsi="Bookman Old Style" w:cs="Times New Roman"/>
      <w:kern w:val="0"/>
      <w:szCs w:val="20"/>
      <w:lang w:eastAsia="pl-PL"/>
      <w14:ligatures w14:val="none"/>
    </w:rPr>
  </w:style>
  <w:style w:type="character" w:customStyle="1" w:styleId="Tekstpodstawowy2Znak">
    <w:name w:val="Tekst podstawowy 2 Znak"/>
    <w:basedOn w:val="Domylnaczcionkaakapitu"/>
    <w:link w:val="Tekstpodstawowy2"/>
    <w:rsid w:val="009B6A7B"/>
    <w:rPr>
      <w:rFonts w:ascii="Bookman Old Style" w:eastAsia="Times New Roman" w:hAnsi="Bookman Old Style" w:cs="Times New Roman"/>
      <w:kern w:val="0"/>
      <w:sz w:val="24"/>
      <w:szCs w:val="20"/>
      <w:lang w:eastAsia="pl-PL"/>
      <w14:ligatures w14:val="none"/>
    </w:rPr>
  </w:style>
  <w:style w:type="paragraph" w:customStyle="1" w:styleId="Styl">
    <w:name w:val="Styl"/>
    <w:rsid w:val="009B6A7B"/>
    <w:pPr>
      <w:widowControl w:val="0"/>
      <w:autoSpaceDE w:val="0"/>
      <w:autoSpaceDN w:val="0"/>
      <w:adjustRightInd w:val="0"/>
      <w:spacing w:after="0" w:line="240" w:lineRule="auto"/>
    </w:pPr>
    <w:rPr>
      <w:rFonts w:ascii="Times New Roman" w:eastAsia="Times New Roman" w:hAnsi="Times New Roman" w:cs="Times New Roman"/>
      <w:kern w:val="0"/>
      <w:sz w:val="24"/>
      <w:lang w:eastAsia="pl-PL"/>
      <w14:ligatures w14:val="none"/>
    </w:rPr>
  </w:style>
  <w:style w:type="character" w:styleId="Nierozpoznanawzmianka">
    <w:name w:val="Unresolved Mention"/>
    <w:basedOn w:val="Domylnaczcionkaakapitu"/>
    <w:uiPriority w:val="99"/>
    <w:semiHidden/>
    <w:unhideWhenUsed/>
    <w:rsid w:val="009B6A7B"/>
    <w:rPr>
      <w:color w:val="605E5C"/>
      <w:shd w:val="clear" w:color="auto" w:fill="E1DFDD"/>
    </w:rPr>
  </w:style>
  <w:style w:type="character" w:styleId="Odwoaniedokomentarza">
    <w:name w:val="annotation reference"/>
    <w:basedOn w:val="Domylnaczcionkaakapitu"/>
    <w:uiPriority w:val="99"/>
    <w:unhideWhenUsed/>
    <w:rsid w:val="00F70514"/>
    <w:rPr>
      <w:sz w:val="16"/>
      <w:szCs w:val="16"/>
    </w:rPr>
  </w:style>
  <w:style w:type="paragraph" w:styleId="Tekstkomentarza">
    <w:name w:val="annotation text"/>
    <w:basedOn w:val="Normalny"/>
    <w:link w:val="TekstkomentarzaZnak"/>
    <w:uiPriority w:val="99"/>
    <w:unhideWhenUsed/>
    <w:rsid w:val="00F70514"/>
    <w:pPr>
      <w:spacing w:line="240" w:lineRule="auto"/>
    </w:pPr>
    <w:rPr>
      <w:sz w:val="20"/>
      <w:szCs w:val="20"/>
    </w:rPr>
  </w:style>
  <w:style w:type="character" w:customStyle="1" w:styleId="TekstkomentarzaZnak">
    <w:name w:val="Tekst komentarza Znak"/>
    <w:basedOn w:val="Domylnaczcionkaakapitu"/>
    <w:link w:val="Tekstkomentarza"/>
    <w:uiPriority w:val="99"/>
    <w:rsid w:val="00F70514"/>
    <w:rPr>
      <w:szCs w:val="20"/>
    </w:rPr>
  </w:style>
  <w:style w:type="paragraph" w:styleId="Tematkomentarza">
    <w:name w:val="annotation subject"/>
    <w:basedOn w:val="Tekstkomentarza"/>
    <w:next w:val="Tekstkomentarza"/>
    <w:link w:val="TematkomentarzaZnak"/>
    <w:uiPriority w:val="99"/>
    <w:semiHidden/>
    <w:unhideWhenUsed/>
    <w:rsid w:val="00F70514"/>
    <w:rPr>
      <w:b/>
      <w:bCs/>
    </w:rPr>
  </w:style>
  <w:style w:type="character" w:customStyle="1" w:styleId="TematkomentarzaZnak">
    <w:name w:val="Temat komentarza Znak"/>
    <w:basedOn w:val="TekstkomentarzaZnak"/>
    <w:link w:val="Tematkomentarza"/>
    <w:uiPriority w:val="99"/>
    <w:semiHidden/>
    <w:rsid w:val="00F70514"/>
    <w:rPr>
      <w:b/>
      <w:bCs/>
      <w:szCs w:val="20"/>
    </w:rPr>
  </w:style>
  <w:style w:type="paragraph" w:styleId="Poprawka">
    <w:name w:val="Revision"/>
    <w:hidden/>
    <w:uiPriority w:val="99"/>
    <w:semiHidden/>
    <w:rsid w:val="00471541"/>
    <w:pPr>
      <w:spacing w:after="0" w:line="240" w:lineRule="auto"/>
    </w:pPr>
    <w:rPr>
      <w:sz w:val="24"/>
    </w:rPr>
  </w:style>
  <w:style w:type="paragraph" w:styleId="Nagwek">
    <w:name w:val="header"/>
    <w:basedOn w:val="Normalny"/>
    <w:link w:val="NagwekZnak"/>
    <w:uiPriority w:val="99"/>
    <w:unhideWhenUsed/>
    <w:rsid w:val="009C5BE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C5B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mailto:dane.osoboweMK@mostostal.com.p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www.budimex.pl/pl/zrownowazony-rozwoj/bezpieczenstwo-informacji/ppdo.html"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ne.osoboweMK@mostostal.com.pl" TargetMode="External"/><Relationship Id="rId5" Type="http://schemas.openxmlformats.org/officeDocument/2006/relationships/footnotes" Target="footnotes.xml"/><Relationship Id="rId15" Type="http://schemas.openxmlformats.org/officeDocument/2006/relationships/header" Target="header1.xml"/><Relationship Id="rId10" Type="http://schemas.microsoft.com/office/2018/08/relationships/commentsExtensible" Target="commentsExtensible.xml"/><Relationship Id="rId19" Type="http://schemas.microsoft.com/office/2011/relationships/people" Target="peop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yperlink" Target="http://www.budimex.pl/pl/zrownowazony-rozwoj/bezpieczenstwo-informacji/rodo-Grupa.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3.png@01D2AE29.722364A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05923b3-4e86-4aa9-9018-d7e3c1e08536}" enabled="1" method="Standard" siteId="{66a13ed4-5c17-4ee8-ba28-778da8cdd7d4}"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16</Pages>
  <Words>8890</Words>
  <Characters>53341</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Bartosiński</dc:creator>
  <cp:keywords/>
  <dc:description/>
  <cp:lastModifiedBy>Kochan, Jarosław</cp:lastModifiedBy>
  <cp:revision>148</cp:revision>
  <cp:lastPrinted>2025-10-21T14:25:00Z</cp:lastPrinted>
  <dcterms:created xsi:type="dcterms:W3CDTF">2025-10-28T10:09:00Z</dcterms:created>
  <dcterms:modified xsi:type="dcterms:W3CDTF">2026-01-18T19:05:00Z</dcterms:modified>
</cp:coreProperties>
</file>