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173853" w14:textId="77777777" w:rsidR="004A1D4A" w:rsidRPr="00CB6598" w:rsidRDefault="004A1D4A" w:rsidP="005C16FA">
      <w:pPr>
        <w:spacing w:line="276" w:lineRule="auto"/>
        <w:ind w:right="281"/>
        <w:rPr>
          <w:rFonts w:cs="Arial"/>
          <w:b/>
          <w:sz w:val="22"/>
          <w:szCs w:val="22"/>
        </w:rPr>
      </w:pPr>
    </w:p>
    <w:p w14:paraId="314AF9A6" w14:textId="77777777" w:rsidR="004A1D4A" w:rsidRPr="00CB6598" w:rsidRDefault="004A1D4A" w:rsidP="00E97EF1">
      <w:pPr>
        <w:spacing w:line="276" w:lineRule="auto"/>
        <w:jc w:val="center"/>
        <w:rPr>
          <w:rFonts w:cs="Arial"/>
          <w:b/>
          <w:bCs/>
          <w:sz w:val="40"/>
          <w:szCs w:val="40"/>
        </w:rPr>
      </w:pPr>
    </w:p>
    <w:p w14:paraId="3D46EBAD" w14:textId="77777777" w:rsidR="004A1D4A" w:rsidRPr="00CB6598" w:rsidRDefault="004A1D4A" w:rsidP="00E97EF1">
      <w:pPr>
        <w:spacing w:line="276" w:lineRule="auto"/>
        <w:jc w:val="center"/>
        <w:rPr>
          <w:rFonts w:cs="Arial"/>
          <w:b/>
          <w:bCs/>
          <w:sz w:val="40"/>
          <w:szCs w:val="40"/>
        </w:rPr>
      </w:pPr>
    </w:p>
    <w:p w14:paraId="2AE3762D" w14:textId="3DEB2AD0" w:rsidR="004A1D4A" w:rsidRPr="00CB6598" w:rsidRDefault="41F21C05" w:rsidP="00E97EF1">
      <w:pPr>
        <w:spacing w:line="276" w:lineRule="auto"/>
        <w:jc w:val="center"/>
        <w:rPr>
          <w:rFonts w:cs="Arial"/>
          <w:sz w:val="40"/>
          <w:szCs w:val="40"/>
        </w:rPr>
      </w:pPr>
      <w:r w:rsidRPr="00CB6598">
        <w:rPr>
          <w:rFonts w:cs="Arial"/>
          <w:b/>
          <w:bCs/>
          <w:sz w:val="40"/>
          <w:szCs w:val="40"/>
        </w:rPr>
        <w:t>PROGRAM FUNKCJONALNO-UŻYTKOWY</w:t>
      </w:r>
      <w:r w:rsidR="007F6BD0" w:rsidRPr="00CB6598">
        <w:rPr>
          <w:rFonts w:cs="Arial"/>
          <w:b/>
          <w:bCs/>
          <w:sz w:val="40"/>
          <w:szCs w:val="40"/>
        </w:rPr>
        <w:br/>
      </w:r>
      <w:r w:rsidRPr="00CB6598">
        <w:rPr>
          <w:rFonts w:cs="Arial"/>
          <w:b/>
          <w:bCs/>
          <w:sz w:val="40"/>
          <w:szCs w:val="40"/>
        </w:rPr>
        <w:t>(PFU)</w:t>
      </w:r>
    </w:p>
    <w:p w14:paraId="06A3848E" w14:textId="77777777" w:rsidR="004A1D4A" w:rsidRPr="00CB6598" w:rsidRDefault="004A1D4A" w:rsidP="005C16FA">
      <w:pPr>
        <w:spacing w:line="276" w:lineRule="auto"/>
        <w:ind w:right="281"/>
        <w:jc w:val="center"/>
        <w:rPr>
          <w:rFonts w:cs="Arial"/>
          <w:b/>
          <w:bCs/>
          <w:sz w:val="24"/>
          <w:szCs w:val="16"/>
        </w:rPr>
      </w:pPr>
    </w:p>
    <w:p w14:paraId="6A32C4FE" w14:textId="77777777" w:rsidR="004A1D4A" w:rsidRPr="00CB6598" w:rsidRDefault="004A1D4A" w:rsidP="005C16FA">
      <w:pPr>
        <w:spacing w:line="276" w:lineRule="auto"/>
        <w:ind w:right="281"/>
        <w:jc w:val="center"/>
        <w:rPr>
          <w:rFonts w:cs="Arial"/>
          <w:b/>
          <w:bCs/>
          <w:sz w:val="24"/>
          <w:szCs w:val="16"/>
        </w:rPr>
      </w:pPr>
    </w:p>
    <w:p w14:paraId="0F41B867" w14:textId="4A20DFB3" w:rsidR="004A1D4A" w:rsidRPr="00CB6598" w:rsidRDefault="0028090A" w:rsidP="004A1D4A">
      <w:pPr>
        <w:spacing w:line="276" w:lineRule="auto"/>
        <w:ind w:left="284" w:right="425"/>
        <w:jc w:val="center"/>
        <w:rPr>
          <w:rFonts w:cs="Arial"/>
          <w:b/>
          <w:bCs/>
          <w:sz w:val="24"/>
          <w:szCs w:val="16"/>
        </w:rPr>
      </w:pPr>
      <w:r w:rsidRPr="00CB6598">
        <w:rPr>
          <w:rFonts w:cs="Arial"/>
          <w:b/>
          <w:bCs/>
          <w:sz w:val="24"/>
          <w:szCs w:val="16"/>
        </w:rPr>
        <w:t>„</w:t>
      </w:r>
      <w:r w:rsidR="00F92552" w:rsidRPr="00CB6598">
        <w:rPr>
          <w:rFonts w:cs="Arial"/>
          <w:b/>
          <w:bCs/>
          <w:sz w:val="24"/>
          <w:szCs w:val="16"/>
        </w:rPr>
        <w:t xml:space="preserve">Opracowanie dokumentacji projektowej dla </w:t>
      </w:r>
      <w:bookmarkStart w:id="0" w:name="_Hlk209177821"/>
      <w:r w:rsidR="00F92552" w:rsidRPr="00CB6598">
        <w:rPr>
          <w:rFonts w:cs="Arial"/>
          <w:b/>
          <w:bCs/>
          <w:sz w:val="24"/>
          <w:szCs w:val="16"/>
        </w:rPr>
        <w:t>dostosowania budynku przy ul. Śniadeckich 8 do wymogów ochrony pożarowej</w:t>
      </w:r>
      <w:bookmarkEnd w:id="0"/>
      <w:r w:rsidRPr="00CB6598">
        <w:rPr>
          <w:rFonts w:cs="Arial"/>
          <w:b/>
          <w:bCs/>
          <w:sz w:val="24"/>
          <w:szCs w:val="16"/>
        </w:rPr>
        <w:t>”</w:t>
      </w:r>
    </w:p>
    <w:p w14:paraId="29AA2D59" w14:textId="77777777" w:rsidR="004A1D4A" w:rsidRPr="00CB6598" w:rsidRDefault="004A1D4A" w:rsidP="005C16FA">
      <w:pPr>
        <w:spacing w:before="120" w:after="120" w:line="276" w:lineRule="auto"/>
        <w:ind w:left="1560"/>
        <w:rPr>
          <w:b/>
        </w:rPr>
      </w:pPr>
    </w:p>
    <w:p w14:paraId="406572FF" w14:textId="77777777" w:rsidR="004A1D4A" w:rsidRPr="00CB6598" w:rsidRDefault="004A1D4A" w:rsidP="005C16FA">
      <w:pPr>
        <w:spacing w:before="120" w:after="120" w:line="276" w:lineRule="auto"/>
        <w:ind w:left="1560"/>
        <w:rPr>
          <w:b/>
        </w:rPr>
      </w:pPr>
    </w:p>
    <w:p w14:paraId="14DC4BF3" w14:textId="77777777" w:rsidR="004A1D4A" w:rsidRPr="00CB6598" w:rsidRDefault="004A1D4A" w:rsidP="005C16FA">
      <w:pPr>
        <w:spacing w:before="120" w:after="120" w:line="276" w:lineRule="auto"/>
        <w:ind w:left="1560"/>
        <w:rPr>
          <w:b/>
        </w:rPr>
      </w:pPr>
    </w:p>
    <w:p w14:paraId="40E71B4D" w14:textId="77777777" w:rsidR="004A1D4A" w:rsidRPr="00CB6598" w:rsidRDefault="004A1D4A" w:rsidP="005C16FA">
      <w:pPr>
        <w:spacing w:before="120" w:after="120" w:line="276" w:lineRule="auto"/>
        <w:ind w:left="1560"/>
        <w:rPr>
          <w:b/>
        </w:rPr>
      </w:pPr>
    </w:p>
    <w:p w14:paraId="4ADDEA14" w14:textId="77777777" w:rsidR="004A1D4A" w:rsidRPr="00CB6598" w:rsidRDefault="004A1D4A" w:rsidP="005C16FA">
      <w:pPr>
        <w:spacing w:before="120" w:after="120" w:line="276" w:lineRule="auto"/>
        <w:ind w:left="1560"/>
        <w:rPr>
          <w:b/>
        </w:rPr>
      </w:pPr>
    </w:p>
    <w:p w14:paraId="455D2399" w14:textId="7D0F3129" w:rsidR="004A1D4A" w:rsidRPr="00CB6598" w:rsidRDefault="00287D94" w:rsidP="005C16FA">
      <w:pPr>
        <w:spacing w:before="120" w:after="120" w:line="276" w:lineRule="auto"/>
        <w:ind w:left="1560"/>
        <w:rPr>
          <w:b/>
        </w:rPr>
      </w:pPr>
      <w:r w:rsidRPr="00CB6598">
        <w:rPr>
          <w:b/>
        </w:rPr>
        <w:t>Zamawiający</w:t>
      </w:r>
      <w:r w:rsidR="00D212BC" w:rsidRPr="00CB6598">
        <w:rPr>
          <w:b/>
        </w:rPr>
        <w:t>:</w:t>
      </w:r>
    </w:p>
    <w:p w14:paraId="45718F6E" w14:textId="3FF8C2FC" w:rsidR="005770EF" w:rsidRPr="00CB6598" w:rsidRDefault="005770EF" w:rsidP="005C16FA">
      <w:pPr>
        <w:spacing w:line="276" w:lineRule="auto"/>
        <w:ind w:left="1560" w:right="281"/>
        <w:jc w:val="left"/>
        <w:rPr>
          <w:sz w:val="22"/>
          <w:szCs w:val="28"/>
          <w:shd w:val="clear" w:color="auto" w:fill="FFFFFF"/>
        </w:rPr>
      </w:pPr>
      <w:r w:rsidRPr="00CB6598">
        <w:rPr>
          <w:sz w:val="22"/>
          <w:szCs w:val="28"/>
          <w:shd w:val="clear" w:color="auto" w:fill="FFFFFF"/>
        </w:rPr>
        <w:t>Instytut Matematyczny Polskiej Akademii Nauk</w:t>
      </w:r>
    </w:p>
    <w:p w14:paraId="1F27144E" w14:textId="3098553D" w:rsidR="00287D94" w:rsidRPr="00CB6598" w:rsidRDefault="005770EF" w:rsidP="005C16FA">
      <w:pPr>
        <w:spacing w:line="276" w:lineRule="auto"/>
        <w:ind w:left="1560" w:right="281"/>
        <w:jc w:val="left"/>
        <w:rPr>
          <w:rFonts w:cs="Arial"/>
          <w:sz w:val="22"/>
          <w:szCs w:val="22"/>
        </w:rPr>
      </w:pPr>
      <w:r w:rsidRPr="00CB6598">
        <w:rPr>
          <w:sz w:val="22"/>
          <w:szCs w:val="28"/>
          <w:shd w:val="clear" w:color="auto" w:fill="FFFFFF"/>
        </w:rPr>
        <w:t>ul. Śniadeckich 8, 00-656 Warszawa</w:t>
      </w:r>
    </w:p>
    <w:p w14:paraId="426A1919" w14:textId="51BFF3C5" w:rsidR="00D212BC" w:rsidRPr="00CB6598" w:rsidRDefault="00D212BC" w:rsidP="005C16FA">
      <w:pPr>
        <w:spacing w:before="120" w:after="120" w:line="276" w:lineRule="auto"/>
        <w:ind w:left="1560"/>
        <w:rPr>
          <w:b/>
        </w:rPr>
      </w:pPr>
      <w:r w:rsidRPr="00CB6598">
        <w:rPr>
          <w:b/>
        </w:rPr>
        <w:t xml:space="preserve">Obiekt: </w:t>
      </w:r>
    </w:p>
    <w:p w14:paraId="37AE4E46" w14:textId="6434DE6E" w:rsidR="00D212BC" w:rsidRPr="00CB6598" w:rsidRDefault="005770EF" w:rsidP="005C16FA">
      <w:pPr>
        <w:spacing w:line="276" w:lineRule="auto"/>
        <w:ind w:left="1560"/>
        <w:rPr>
          <w:i/>
          <w:iCs/>
          <w:sz w:val="22"/>
          <w:szCs w:val="28"/>
          <w:shd w:val="clear" w:color="auto" w:fill="FFFFFF"/>
        </w:rPr>
      </w:pPr>
      <w:r w:rsidRPr="00CB6598">
        <w:rPr>
          <w:sz w:val="22"/>
          <w:szCs w:val="28"/>
          <w:shd w:val="clear" w:color="auto" w:fill="FFFFFF"/>
        </w:rPr>
        <w:t>Siedziba Instytutu</w:t>
      </w:r>
    </w:p>
    <w:p w14:paraId="1EE26CC9" w14:textId="77777777" w:rsidR="004A1D4A" w:rsidRPr="00CB6598" w:rsidRDefault="005770EF" w:rsidP="005C16FA">
      <w:pPr>
        <w:spacing w:line="276" w:lineRule="auto"/>
        <w:ind w:left="1559" w:right="284"/>
        <w:rPr>
          <w:rFonts w:cs="Arial"/>
          <w:sz w:val="22"/>
          <w:szCs w:val="22"/>
        </w:rPr>
      </w:pPr>
      <w:r w:rsidRPr="00CB6598">
        <w:rPr>
          <w:sz w:val="22"/>
          <w:szCs w:val="28"/>
          <w:shd w:val="clear" w:color="auto" w:fill="FFFFFF"/>
        </w:rPr>
        <w:t>ul. Śniadeckich 8, 00-656 Warszawa</w:t>
      </w:r>
      <w:r w:rsidR="00FC5E69" w:rsidRPr="00CB6598">
        <w:rPr>
          <w:sz w:val="22"/>
          <w:szCs w:val="28"/>
          <w:shd w:val="clear" w:color="auto" w:fill="FFFFFF"/>
        </w:rPr>
        <w:t xml:space="preserve"> </w:t>
      </w:r>
    </w:p>
    <w:p w14:paraId="2C4B044C" w14:textId="212B8D8F" w:rsidR="00684A3C" w:rsidRPr="00CB6598" w:rsidRDefault="00684A3C" w:rsidP="005C16FA">
      <w:pPr>
        <w:spacing w:before="120" w:after="120" w:line="276" w:lineRule="auto"/>
        <w:ind w:left="1560"/>
        <w:rPr>
          <w:b/>
          <w:szCs w:val="22"/>
          <w:lang w:eastAsia="en-US"/>
        </w:rPr>
      </w:pPr>
      <w:r w:rsidRPr="00CB6598">
        <w:rPr>
          <w:b/>
        </w:rPr>
        <w:t>Nazwy i kody CPV:</w:t>
      </w:r>
      <w:r w:rsidRPr="00CB6598">
        <w:rPr>
          <w:b/>
        </w:rPr>
        <w:tab/>
      </w:r>
      <w:r w:rsidRPr="00CB6598">
        <w:rPr>
          <w:b/>
        </w:rPr>
        <w:tab/>
      </w:r>
      <w:r w:rsidRPr="00CB6598">
        <w:rPr>
          <w:b/>
        </w:rPr>
        <w:tab/>
      </w:r>
    </w:p>
    <w:p w14:paraId="1FA00D3B" w14:textId="77777777" w:rsidR="004A1D4A" w:rsidRPr="00CB6598" w:rsidRDefault="00684A3C" w:rsidP="005C16FA">
      <w:pPr>
        <w:spacing w:line="276" w:lineRule="auto"/>
        <w:ind w:left="1560"/>
        <w:rPr>
          <w:shd w:val="clear" w:color="auto" w:fill="FFFFFF"/>
        </w:rPr>
      </w:pPr>
      <w:r w:rsidRPr="00CB6598">
        <w:rPr>
          <w:shd w:val="clear" w:color="auto" w:fill="FFFFFF"/>
        </w:rPr>
        <w:t>7</w:t>
      </w:r>
      <w:r w:rsidR="005770EF" w:rsidRPr="00CB6598">
        <w:rPr>
          <w:shd w:val="clear" w:color="auto" w:fill="FFFFFF"/>
        </w:rPr>
        <w:t>71000000-8 Usługi architektoniczne, budowlane, inżynieryjne i kontrolne</w:t>
      </w:r>
    </w:p>
    <w:p w14:paraId="21675037" w14:textId="383D3827" w:rsidR="0028090A" w:rsidRPr="00CB6598" w:rsidRDefault="0028090A" w:rsidP="005C16FA">
      <w:pPr>
        <w:spacing w:line="276" w:lineRule="auto"/>
        <w:ind w:right="281"/>
        <w:rPr>
          <w:rFonts w:cs="Arial"/>
          <w:sz w:val="22"/>
          <w:szCs w:val="22"/>
        </w:rPr>
      </w:pPr>
    </w:p>
    <w:p w14:paraId="000CD535" w14:textId="77777777" w:rsidR="004A1D4A" w:rsidRPr="00CB6598" w:rsidRDefault="004A1D4A" w:rsidP="005C16FA">
      <w:pPr>
        <w:spacing w:line="276" w:lineRule="auto"/>
        <w:ind w:right="281"/>
        <w:rPr>
          <w:rFonts w:cs="Arial"/>
          <w:sz w:val="22"/>
          <w:szCs w:val="22"/>
        </w:rPr>
      </w:pPr>
    </w:p>
    <w:p w14:paraId="6E54FFA0" w14:textId="77777777" w:rsidR="004A1D4A" w:rsidRPr="00CB6598" w:rsidRDefault="004A1D4A" w:rsidP="005C16FA">
      <w:pPr>
        <w:spacing w:line="276" w:lineRule="auto"/>
        <w:ind w:right="281"/>
        <w:rPr>
          <w:rFonts w:cs="Arial"/>
          <w:sz w:val="22"/>
          <w:szCs w:val="22"/>
        </w:rPr>
      </w:pPr>
    </w:p>
    <w:p w14:paraId="13908CB9" w14:textId="77777777" w:rsidR="004A1D4A" w:rsidRPr="00CB6598" w:rsidRDefault="004A1D4A" w:rsidP="005C16FA">
      <w:pPr>
        <w:spacing w:line="276" w:lineRule="auto"/>
        <w:ind w:right="281"/>
        <w:rPr>
          <w:rFonts w:cs="Arial"/>
          <w:sz w:val="22"/>
          <w:szCs w:val="22"/>
        </w:rPr>
      </w:pPr>
    </w:p>
    <w:p w14:paraId="6D8EFE85" w14:textId="77777777" w:rsidR="006177B9" w:rsidRPr="00CB6598" w:rsidRDefault="006177B9" w:rsidP="005C16FA">
      <w:pPr>
        <w:spacing w:line="276" w:lineRule="auto"/>
        <w:ind w:right="281"/>
        <w:rPr>
          <w:rFonts w:cs="Arial"/>
          <w:sz w:val="22"/>
          <w:szCs w:val="22"/>
        </w:rPr>
      </w:pPr>
    </w:p>
    <w:p w14:paraId="503907BD" w14:textId="77777777" w:rsidR="004A1D4A" w:rsidRPr="00CB6598" w:rsidRDefault="004A1D4A" w:rsidP="005C16FA">
      <w:pPr>
        <w:spacing w:line="276" w:lineRule="auto"/>
        <w:ind w:right="281"/>
        <w:rPr>
          <w:rFonts w:cs="Arial"/>
          <w:sz w:val="22"/>
          <w:szCs w:val="22"/>
        </w:rPr>
      </w:pPr>
    </w:p>
    <w:p w14:paraId="64F901E5" w14:textId="77777777" w:rsidR="004A1D4A" w:rsidRPr="00CB6598" w:rsidRDefault="004A1D4A" w:rsidP="005C16FA">
      <w:pPr>
        <w:spacing w:line="276" w:lineRule="auto"/>
        <w:ind w:right="281"/>
        <w:rPr>
          <w:rFonts w:cs="Arial"/>
          <w:sz w:val="22"/>
          <w:szCs w:val="22"/>
        </w:rPr>
      </w:pPr>
    </w:p>
    <w:p w14:paraId="5B1E868E" w14:textId="77777777" w:rsidR="004A1D4A" w:rsidRPr="00CB6598" w:rsidRDefault="004A1D4A" w:rsidP="005C16FA">
      <w:pPr>
        <w:spacing w:line="276" w:lineRule="auto"/>
        <w:ind w:right="281"/>
        <w:rPr>
          <w:rFonts w:cs="Arial"/>
          <w:sz w:val="22"/>
          <w:szCs w:val="22"/>
        </w:rPr>
      </w:pPr>
    </w:p>
    <w:tbl>
      <w:tblPr>
        <w:tblW w:w="907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3"/>
        <w:gridCol w:w="4678"/>
        <w:gridCol w:w="1134"/>
        <w:gridCol w:w="1418"/>
      </w:tblGrid>
      <w:tr w:rsidR="00935D13" w:rsidRPr="00CB6598" w14:paraId="434069CC" w14:textId="77777777" w:rsidTr="00E97EF1">
        <w:trPr>
          <w:cantSplit/>
          <w:trHeight w:hRule="exact" w:val="423"/>
          <w:jc w:val="center"/>
        </w:trPr>
        <w:tc>
          <w:tcPr>
            <w:tcW w:w="1843" w:type="dxa"/>
            <w:tcBorders>
              <w:top w:val="single" w:sz="12" w:space="0" w:color="auto"/>
              <w:bottom w:val="single" w:sz="12" w:space="0" w:color="auto"/>
            </w:tcBorders>
            <w:vAlign w:val="bottom"/>
          </w:tcPr>
          <w:p w14:paraId="7B48A137" w14:textId="77777777" w:rsidR="00935D13" w:rsidRPr="00CB6598" w:rsidRDefault="00935D13" w:rsidP="005C16FA">
            <w:pPr>
              <w:spacing w:line="276" w:lineRule="auto"/>
              <w:ind w:right="281"/>
              <w:rPr>
                <w:rFonts w:cs="Arial"/>
                <w:sz w:val="22"/>
                <w:szCs w:val="22"/>
              </w:rPr>
            </w:pPr>
            <w:r w:rsidRPr="00CB6598">
              <w:rPr>
                <w:rFonts w:cs="Arial"/>
                <w:b/>
                <w:noProof/>
                <w:sz w:val="22"/>
                <w:szCs w:val="22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1D8F5B7" wp14:editId="7B571EB4">
                      <wp:simplePos x="0" y="0"/>
                      <wp:positionH relativeFrom="column">
                        <wp:posOffset>-13335</wp:posOffset>
                      </wp:positionH>
                      <wp:positionV relativeFrom="paragraph">
                        <wp:posOffset>-5715</wp:posOffset>
                      </wp:positionV>
                      <wp:extent cx="1087120" cy="247650"/>
                      <wp:effectExtent l="12065" t="6985" r="31115" b="24765"/>
                      <wp:wrapNone/>
                      <wp:docPr id="10" name="Line 1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87120" cy="2476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fl="http://schemas.microsoft.com/office/word/2024/wordml/sdtformatlock" xmlns:w16du="http://schemas.microsoft.com/office/word/2023/wordml/word16du" xmlns:oel="http://schemas.microsoft.com/office/2019/extlst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dtfl="http://schemas.microsoft.com/office/word/2024/wordml/sdtformatlock" xmlns:w16du="http://schemas.microsoft.com/office/word/2023/wordml/word16du" xmlns:oel="http://schemas.microsoft.com/office/2019/extlst">
                                    <a:effectLst>
                                      <a:outerShdw blurRad="63500" dist="38099" dir="2700000" algn="ctr" rotWithShape="0">
                                        <a:srgbClr val="000000">
                                          <a:alpha val="74998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du="http://schemas.microsoft.com/office/word/2023/wordml/word16du" xmlns:oel="http://schemas.microsoft.com/office/2019/extlst">
                  <w:pict>
                    <v:line w14:anchorId="18D7E1B1" id="Line 14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05pt,-.45pt" to="84.55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"/>
                  </w:pict>
                </mc:Fallback>
              </mc:AlternateContent>
            </w:r>
          </w:p>
        </w:tc>
        <w:tc>
          <w:tcPr>
            <w:tcW w:w="467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372855B" w14:textId="77777777" w:rsidR="00935D13" w:rsidRPr="00CB6598" w:rsidRDefault="00935D13" w:rsidP="005C16FA">
            <w:pPr>
              <w:spacing w:line="276" w:lineRule="auto"/>
              <w:ind w:right="281"/>
              <w:rPr>
                <w:rFonts w:cs="Arial"/>
                <w:sz w:val="22"/>
                <w:szCs w:val="22"/>
              </w:rPr>
            </w:pPr>
            <w:r w:rsidRPr="00CB6598">
              <w:rPr>
                <w:rFonts w:cs="Arial"/>
                <w:sz w:val="22"/>
                <w:szCs w:val="22"/>
              </w:rPr>
              <w:t>IMIĘ I NAZWISKO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B72C62D" w14:textId="77777777" w:rsidR="00935D13" w:rsidRPr="00CB6598" w:rsidRDefault="00935D13" w:rsidP="00E97EF1">
            <w:pPr>
              <w:spacing w:line="276" w:lineRule="auto"/>
              <w:rPr>
                <w:rFonts w:cs="Arial"/>
                <w:sz w:val="22"/>
                <w:szCs w:val="22"/>
              </w:rPr>
            </w:pPr>
            <w:r w:rsidRPr="00CB6598">
              <w:rPr>
                <w:rFonts w:cs="Arial"/>
                <w:sz w:val="22"/>
                <w:szCs w:val="22"/>
              </w:rPr>
              <w:t>PODPIS</w:t>
            </w:r>
          </w:p>
        </w:tc>
        <w:tc>
          <w:tcPr>
            <w:tcW w:w="141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D29AF8B" w14:textId="77777777" w:rsidR="00935D13" w:rsidRPr="00CB6598" w:rsidRDefault="00935D13" w:rsidP="005C16FA">
            <w:pPr>
              <w:spacing w:line="276" w:lineRule="auto"/>
              <w:ind w:right="281"/>
              <w:rPr>
                <w:rFonts w:cs="Arial"/>
                <w:sz w:val="22"/>
                <w:szCs w:val="22"/>
              </w:rPr>
            </w:pPr>
            <w:r w:rsidRPr="00CB6598">
              <w:rPr>
                <w:rFonts w:cs="Arial"/>
                <w:sz w:val="22"/>
                <w:szCs w:val="22"/>
              </w:rPr>
              <w:t>DATA</w:t>
            </w:r>
          </w:p>
        </w:tc>
      </w:tr>
      <w:tr w:rsidR="00935D13" w:rsidRPr="00CB6598" w14:paraId="5408DFF5" w14:textId="77777777" w:rsidTr="00E97EF1">
        <w:trPr>
          <w:cantSplit/>
          <w:trHeight w:val="567"/>
          <w:jc w:val="center"/>
        </w:trPr>
        <w:tc>
          <w:tcPr>
            <w:tcW w:w="184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19278C28" w14:textId="77777777" w:rsidR="00935D13" w:rsidRPr="00CB6598" w:rsidRDefault="00935D13" w:rsidP="005C16FA">
            <w:pPr>
              <w:tabs>
                <w:tab w:val="left" w:pos="1719"/>
              </w:tabs>
              <w:spacing w:line="276" w:lineRule="auto"/>
              <w:rPr>
                <w:rFonts w:cs="Arial"/>
                <w:b/>
                <w:szCs w:val="20"/>
              </w:rPr>
            </w:pPr>
            <w:r w:rsidRPr="00CB6598">
              <w:rPr>
                <w:rFonts w:cs="Arial"/>
                <w:b/>
                <w:szCs w:val="20"/>
              </w:rPr>
              <w:t>OPRACOWAŁ/A</w:t>
            </w:r>
          </w:p>
        </w:tc>
        <w:tc>
          <w:tcPr>
            <w:tcW w:w="467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8407869" w14:textId="77777777" w:rsidR="00935D13" w:rsidRPr="00CB6598" w:rsidRDefault="00935D13" w:rsidP="005C16FA">
            <w:pPr>
              <w:spacing w:line="276" w:lineRule="auto"/>
              <w:rPr>
                <w:rFonts w:cs="Arial"/>
                <w:b/>
                <w:i/>
                <w:szCs w:val="20"/>
              </w:rPr>
            </w:pPr>
            <w:r w:rsidRPr="00CB6598">
              <w:rPr>
                <w:rFonts w:cs="Arial"/>
                <w:b/>
                <w:i/>
                <w:szCs w:val="20"/>
              </w:rPr>
              <w:t>Mgr. inż. Tomasz Koba</w:t>
            </w:r>
          </w:p>
          <w:p w14:paraId="55086ADE" w14:textId="0208BCA2" w:rsidR="00597714" w:rsidRPr="00CB6598" w:rsidRDefault="00597714" w:rsidP="00E97EF1">
            <w:pPr>
              <w:spacing w:before="240" w:line="276" w:lineRule="auto"/>
              <w:jc w:val="left"/>
              <w:rPr>
                <w:rFonts w:cs="Arial"/>
                <w:bCs/>
                <w:i/>
                <w:szCs w:val="20"/>
              </w:rPr>
            </w:pPr>
            <w:r w:rsidRPr="00CB6598">
              <w:rPr>
                <w:rFonts w:cs="Arial"/>
                <w:bCs/>
                <w:i/>
                <w:szCs w:val="20"/>
              </w:rPr>
              <w:t>Uprawnienia budowlane</w:t>
            </w:r>
            <w:r w:rsidR="00406224" w:rsidRPr="00CB6598">
              <w:rPr>
                <w:rFonts w:cs="Arial"/>
                <w:bCs/>
                <w:i/>
                <w:szCs w:val="20"/>
              </w:rPr>
              <w:t xml:space="preserve"> </w:t>
            </w:r>
            <w:r w:rsidRPr="00CB6598">
              <w:rPr>
                <w:rFonts w:cs="Arial"/>
                <w:bCs/>
                <w:i/>
                <w:szCs w:val="20"/>
              </w:rPr>
              <w:t>MAZ/0186/OWOK/12</w:t>
            </w:r>
          </w:p>
          <w:p w14:paraId="1E9B49AB" w14:textId="4B6D717D" w:rsidR="00597714" w:rsidRPr="00CB6598" w:rsidRDefault="00597714" w:rsidP="005C16FA">
            <w:pPr>
              <w:spacing w:line="276" w:lineRule="auto"/>
              <w:jc w:val="left"/>
              <w:rPr>
                <w:rFonts w:cs="Arial"/>
                <w:b/>
                <w:i/>
                <w:szCs w:val="20"/>
              </w:rPr>
            </w:pPr>
            <w:r w:rsidRPr="00CB6598">
              <w:rPr>
                <w:rFonts w:cs="Arial"/>
                <w:bCs/>
                <w:i/>
                <w:szCs w:val="20"/>
              </w:rPr>
              <w:t>Członek Stowarzyszenia kosztorysantów budowlanych nr 1358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4665DB5E" w14:textId="77777777" w:rsidR="00935D13" w:rsidRPr="00CB6598" w:rsidRDefault="00935D13" w:rsidP="00E97EF1">
            <w:pPr>
              <w:spacing w:line="276" w:lineRule="auto"/>
              <w:rPr>
                <w:rFonts w:cs="Arial"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4C9D9278" w14:textId="77777777" w:rsidR="00935D13" w:rsidRPr="00CB6598" w:rsidRDefault="00935D13" w:rsidP="005C16FA">
            <w:pPr>
              <w:spacing w:line="276" w:lineRule="auto"/>
              <w:ind w:right="281"/>
              <w:rPr>
                <w:rFonts w:cs="Arial"/>
                <w:b/>
                <w:bCs/>
                <w:i/>
                <w:iCs/>
                <w:sz w:val="22"/>
                <w:szCs w:val="22"/>
              </w:rPr>
            </w:pPr>
          </w:p>
        </w:tc>
      </w:tr>
    </w:tbl>
    <w:p w14:paraId="3291BB7D" w14:textId="77777777" w:rsidR="007F6BD0" w:rsidRPr="00CB6598" w:rsidRDefault="008D444E" w:rsidP="00472894">
      <w:pPr>
        <w:spacing w:line="312" w:lineRule="auto"/>
        <w:jc w:val="left"/>
        <w:rPr>
          <w:sz w:val="22"/>
          <w:szCs w:val="22"/>
        </w:rPr>
      </w:pPr>
      <w:bookmarkStart w:id="1" w:name="_Toc147862265"/>
      <w:r w:rsidRPr="00CB6598">
        <w:rPr>
          <w:sz w:val="22"/>
          <w:szCs w:val="22"/>
        </w:rPr>
        <w:br w:type="page"/>
      </w:r>
    </w:p>
    <w:sdt>
      <w:sdtPr>
        <w:id w:val="-2001497530"/>
        <w:docPartObj>
          <w:docPartGallery w:val="Table of Contents"/>
          <w:docPartUnique/>
        </w:docPartObj>
      </w:sdtPr>
      <w:sdtEndPr>
        <w:rPr>
          <w:b/>
          <w:bCs/>
          <w:sz w:val="16"/>
          <w:szCs w:val="20"/>
        </w:rPr>
      </w:sdtEndPr>
      <w:sdtContent>
        <w:p w14:paraId="3F30EFD5" w14:textId="165E167F" w:rsidR="00CD0B65" w:rsidRPr="00CB6598" w:rsidRDefault="00CD0B65" w:rsidP="007F6BD0">
          <w:pPr>
            <w:widowControl w:val="0"/>
            <w:spacing w:line="276" w:lineRule="auto"/>
          </w:pPr>
          <w:r w:rsidRPr="00CB6598">
            <w:t>Spis treści</w:t>
          </w:r>
        </w:p>
        <w:p w14:paraId="75B4707A" w14:textId="4E88BAD2" w:rsidR="00B11565" w:rsidRPr="00CB6598" w:rsidRDefault="00CD0B65" w:rsidP="00472894">
          <w:pPr>
            <w:pStyle w:val="Spistreci1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eastAsia="pl-PL"/>
              <w14:ligatures w14:val="standardContextual"/>
            </w:rPr>
          </w:pPr>
          <w:r w:rsidRPr="00CB6598">
            <w:rPr>
              <w:noProof w:val="0"/>
              <w:szCs w:val="20"/>
            </w:rPr>
            <w:fldChar w:fldCharType="begin"/>
          </w:r>
          <w:r w:rsidRPr="00CB6598">
            <w:rPr>
              <w:noProof w:val="0"/>
              <w:szCs w:val="20"/>
            </w:rPr>
            <w:instrText xml:space="preserve"> TOC \o "1-3" \h \z \u </w:instrText>
          </w:r>
          <w:r w:rsidRPr="00CB6598">
            <w:rPr>
              <w:noProof w:val="0"/>
              <w:szCs w:val="20"/>
            </w:rPr>
            <w:fldChar w:fldCharType="separate"/>
          </w:r>
          <w:hyperlink w:anchor="_Toc209349837" w:history="1">
            <w:r w:rsidR="00B11565" w:rsidRPr="00CB6598">
              <w:rPr>
                <w:rStyle w:val="Hipercze"/>
                <w:rFonts w:cs="Tahoma"/>
                <w:noProof w:val="0"/>
                <w:szCs w:val="20"/>
              </w:rPr>
              <w:t>1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</w:rPr>
              <w:t>część OPISOWA</w:t>
            </w:r>
            <w:r w:rsidR="00B11565" w:rsidRPr="00CB6598">
              <w:rPr>
                <w:noProof w:val="0"/>
                <w:webHidden/>
                <w:szCs w:val="20"/>
              </w:rPr>
              <w:tab/>
            </w:r>
            <w:r w:rsidR="00B11565" w:rsidRPr="00CB6598">
              <w:rPr>
                <w:noProof w:val="0"/>
                <w:webHidden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</w:rPr>
              <w:instrText xml:space="preserve"> PAGEREF _Toc209349837 \h </w:instrText>
            </w:r>
            <w:r w:rsidR="00B11565" w:rsidRPr="00CB6598">
              <w:rPr>
                <w:noProof w:val="0"/>
                <w:webHidden/>
                <w:szCs w:val="20"/>
              </w:rPr>
            </w:r>
            <w:r w:rsidR="00B11565" w:rsidRPr="00CB6598">
              <w:rPr>
                <w:noProof w:val="0"/>
                <w:webHidden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</w:rPr>
              <w:t>3</w:t>
            </w:r>
            <w:r w:rsidR="00B11565" w:rsidRPr="00CB6598">
              <w:rPr>
                <w:noProof w:val="0"/>
                <w:webHidden/>
                <w:szCs w:val="20"/>
              </w:rPr>
              <w:fldChar w:fldCharType="end"/>
            </w:r>
          </w:hyperlink>
        </w:p>
        <w:p w14:paraId="264BE472" w14:textId="6E9C1C50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38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1.1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Opis ogólny przedmiotu zamówienia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_Toc209349838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3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4887A116" w14:textId="2527F0C3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39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1.2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Opis obiektu - STAN ISTNIEJĄCY OBIEKTU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_Toc209349839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5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163BA143" w14:textId="701CE516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40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1.3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Charakterystyczne parametry określające wielkość obiektu i zakresu robót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_Toc209349840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6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08A639C5" w14:textId="12DD6F58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41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1.4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Aktualne uwarunkowania wykonania przedmiotu zamówienia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_Toc209349841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6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6C02F768" w14:textId="684B5678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42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1.4.1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Podstawa opracowania: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_Toc209349842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6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48DA3D81" w14:textId="3975C2BD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43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1.4.2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Ocena stanu technicznego obiektu.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_Toc209349843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7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777646EA" w14:textId="62CA9CF8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44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1.5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Ogólne właściwości funkcjonalno-użytkowe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_Toc209349844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7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0F8B8309" w14:textId="771906F0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45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1.6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Szczegółowe właściwości funkcjonalno-użytkowe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_Toc209349845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8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762EA5D7" w14:textId="32B52C57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46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1.6.1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bCs/>
                <w:noProof w:val="0"/>
                <w:szCs w:val="20"/>
                <w:lang w:val="pl-PL"/>
              </w:rPr>
              <w:t xml:space="preserve">Wymagania dotyczące </w:t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Dokumentacji Projektowej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_Toc209349846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8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769D246F" w14:textId="2F9CD97A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47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1.6.2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bCs/>
                <w:noProof w:val="0"/>
                <w:szCs w:val="20"/>
                <w:lang w:val="pl-PL"/>
              </w:rPr>
              <w:t xml:space="preserve">Wymagania dotyczące </w:t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akceptacji zaproponowanych rozwiązań projektowych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_Toc209349847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17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058BB5EE" w14:textId="287C4092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48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1.6.3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bCs/>
                <w:noProof w:val="0"/>
                <w:szCs w:val="20"/>
                <w:lang w:val="pl-PL"/>
              </w:rPr>
              <w:t xml:space="preserve">Wymagania dotyczące </w:t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dokumentów formalno-prawnych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_Toc209349848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18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5BCF2BD3" w14:textId="600BBFE1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49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1.6.4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bCs/>
                <w:noProof w:val="0"/>
                <w:szCs w:val="20"/>
                <w:lang w:val="pl-PL"/>
              </w:rPr>
              <w:t>Wymagania dotyczące Architektury i Wykończenia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_Toc209349849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19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35D1189E" w14:textId="7C6D90D0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50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1.6.5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bCs/>
                <w:noProof w:val="0"/>
                <w:szCs w:val="20"/>
                <w:lang w:val="pl-PL"/>
              </w:rPr>
              <w:t>Wymagania dotyczące Instalacji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_Toc209349850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20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31AA2C82" w14:textId="0B2ABFC5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51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1.6.6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Wymagania dotyczące Ochrony Przeciwpożarowej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_Toc209349851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24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687A3929" w14:textId="101B1E71" w:rsidR="00B11565" w:rsidRPr="00CB6598" w:rsidRDefault="001012D3" w:rsidP="00472894">
          <w:pPr>
            <w:pStyle w:val="Spistreci1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eastAsia="pl-PL"/>
              <w14:ligatures w14:val="standardContextual"/>
            </w:rPr>
          </w:pPr>
          <w:hyperlink w:anchor="_Toc209349852" w:history="1">
            <w:r w:rsidR="00B11565" w:rsidRPr="00CB6598">
              <w:rPr>
                <w:rStyle w:val="Hipercze"/>
                <w:rFonts w:cs="Tahoma"/>
                <w:noProof w:val="0"/>
                <w:szCs w:val="20"/>
              </w:rPr>
              <w:t>2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</w:rPr>
              <w:t>Część InFORMACYJNA</w:t>
            </w:r>
            <w:r w:rsidR="00B11565" w:rsidRPr="00CB6598">
              <w:rPr>
                <w:noProof w:val="0"/>
                <w:webHidden/>
                <w:szCs w:val="20"/>
              </w:rPr>
              <w:tab/>
            </w:r>
            <w:r w:rsidR="00B11565" w:rsidRPr="00CB6598">
              <w:rPr>
                <w:noProof w:val="0"/>
                <w:webHidden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</w:rPr>
              <w:instrText xml:space="preserve"> PAGEREF _Toc209349852 \h </w:instrText>
            </w:r>
            <w:r w:rsidR="00B11565" w:rsidRPr="00CB6598">
              <w:rPr>
                <w:noProof w:val="0"/>
                <w:webHidden/>
                <w:szCs w:val="20"/>
              </w:rPr>
            </w:r>
            <w:r w:rsidR="00B11565" w:rsidRPr="00CB6598">
              <w:rPr>
                <w:noProof w:val="0"/>
                <w:webHidden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</w:rPr>
              <w:t>25</w:t>
            </w:r>
            <w:r w:rsidR="00B11565" w:rsidRPr="00CB6598">
              <w:rPr>
                <w:noProof w:val="0"/>
                <w:webHidden/>
                <w:szCs w:val="20"/>
              </w:rPr>
              <w:fldChar w:fldCharType="end"/>
            </w:r>
          </w:hyperlink>
        </w:p>
        <w:p w14:paraId="33EFD41B" w14:textId="68AC1CD8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53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2.1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Dokumenty potwierdzające zgodność zamierzenia budowlanego z wymaganiami wynikającymi z odrębnych przepisów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_Toc209349853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25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12A8CD1A" w14:textId="56EE61FD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54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2.2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Oświadczenie Zamawiającego stwierdzające jego prawo do dysponowania nieruchomością na cele budowlane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_Toc209349854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25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70D1283F" w14:textId="23C0D282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55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2.3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przepisy prawne i normy związane z projektowaniem i wykonaniem zamierzenia budowlanego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_Toc209349855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25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2301F5DF" w14:textId="5D51270E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56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2.4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inne dokumenty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_Toc209349856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25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1D421E97" w14:textId="6FE19532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57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2.4.1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Kopia mapy zasadniczej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_Toc209349857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25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0C9C51A3" w14:textId="0A992850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58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2.4.2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Wyniki badań gruntowo-wododnych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_Toc209349858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25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63F49854" w14:textId="5A217661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59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2.4.3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Zalecenia konserwatorskie konserwatora zabytków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_Toc209349859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25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3984BE9C" w14:textId="0BBB9888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60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2.4.4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inwentaryzacja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_Toc209349860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26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34913652" w14:textId="7A8284BB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61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2.4.5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dane dotyczące zanieczyszczeń atmosfery do analizy ochrony powietrza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_Toc209349861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26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41DDC4DA" w14:textId="162FD4E2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62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2.4.6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pomiary ruchu drogowego hałasy i innych uciążliwości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_Toc209349862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26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73D5A999" w14:textId="4DAA8929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63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2.4.7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dokumentacja obiektu budowlanego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_Toc209349863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26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66D83A95" w14:textId="59CE2BFD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64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2.4.8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Ekspertyzy konstrukcyjno-budowlane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_Toc209349864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26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104C4478" w14:textId="53CC2A2E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65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2.4.9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Ekspertyza techniczna w zakresie zabezpieczenia przeciwpożarowego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_Toc209349865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26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58EB5701" w14:textId="3BA8B4B5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66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2.4.10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Warunki przyłączeniowe obiektu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_Toc209349866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26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5775B008" w14:textId="150D0385" w:rsidR="00B11565" w:rsidRPr="00CB6598" w:rsidRDefault="001012D3" w:rsidP="00472894">
          <w:pPr>
            <w:pStyle w:val="Spistreci3"/>
            <w:spacing w:line="312" w:lineRule="auto"/>
            <w:rPr>
              <w:rFonts w:eastAsiaTheme="minorEastAsia" w:cstheme="minorBidi"/>
              <w:noProof w:val="0"/>
              <w:kern w:val="2"/>
              <w:szCs w:val="20"/>
              <w:lang w:val="pl-PL" w:eastAsia="pl-PL"/>
              <w14:ligatures w14:val="standardContextual"/>
            </w:rPr>
          </w:pPr>
          <w:hyperlink w:anchor="_Toc209349867" w:history="1">
            <w:r w:rsidR="00B11565" w:rsidRPr="00CB6598">
              <w:rPr>
                <w:rStyle w:val="Hipercze"/>
                <w:rFonts w:cs="Arial"/>
                <w:bCs/>
                <w:noProof w:val="0"/>
                <w:snapToGrid w:val="0"/>
                <w:w w:val="0"/>
                <w:szCs w:val="20"/>
                <w:lang w:val="pl-PL"/>
              </w:rPr>
              <w:t>2.4.11</w:t>
            </w:r>
            <w:r w:rsidR="00B11565" w:rsidRPr="00CB6598">
              <w:rPr>
                <w:rFonts w:eastAsiaTheme="minorEastAsia" w:cstheme="minorBidi"/>
                <w:noProof w:val="0"/>
                <w:kern w:val="2"/>
                <w:szCs w:val="20"/>
                <w:lang w:val="pl-PL"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Cs w:val="20"/>
                <w:lang w:val="pl-PL"/>
              </w:rPr>
              <w:t>inne wytyczne inwestorskie i uwarunkowania związane z budową i i jej przeprowadzeniem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tab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begin"/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instrText xml:space="preserve"> PAGEREF _Toc209349867 \h </w:instrTex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separate"/>
            </w:r>
            <w:r w:rsidR="006177B9" w:rsidRPr="00CB6598">
              <w:rPr>
                <w:noProof w:val="0"/>
                <w:webHidden/>
                <w:szCs w:val="20"/>
                <w:lang w:val="pl-PL"/>
              </w:rPr>
              <w:t>26</w:t>
            </w:r>
            <w:r w:rsidR="00B11565" w:rsidRPr="00CB6598">
              <w:rPr>
                <w:noProof w:val="0"/>
                <w:webHidden/>
                <w:szCs w:val="20"/>
                <w:lang w:val="pl-PL"/>
              </w:rPr>
              <w:fldChar w:fldCharType="end"/>
            </w:r>
          </w:hyperlink>
        </w:p>
        <w:p w14:paraId="58EF079C" w14:textId="2CE15ADA" w:rsidR="00B11565" w:rsidRPr="00CB6598" w:rsidRDefault="001012D3" w:rsidP="00472894">
          <w:pPr>
            <w:pStyle w:val="Spistreci2"/>
            <w:spacing w:line="312" w:lineRule="auto"/>
            <w:rPr>
              <w:rFonts w:eastAsiaTheme="minorEastAsia" w:cstheme="minorBidi"/>
              <w:b w:val="0"/>
              <w:bCs w:val="0"/>
              <w:i w:val="0"/>
              <w:iCs w:val="0"/>
              <w:caps w:val="0"/>
              <w:noProof w:val="0"/>
              <w:kern w:val="2"/>
              <w:sz w:val="20"/>
              <w:szCs w:val="20"/>
              <w:lang w:eastAsia="pl-PL"/>
              <w14:ligatures w14:val="standardContextual"/>
            </w:rPr>
          </w:pPr>
          <w:hyperlink w:anchor="_Toc209349868" w:history="1"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2.5</w:t>
            </w:r>
            <w:r w:rsidR="00B11565" w:rsidRPr="00CB6598">
              <w:rPr>
                <w:rFonts w:eastAsiaTheme="minorEastAsia" w:cstheme="minorBidi"/>
                <w:b w:val="0"/>
                <w:bCs w:val="0"/>
                <w:i w:val="0"/>
                <w:iCs w:val="0"/>
                <w:caps w:val="0"/>
                <w:noProof w:val="0"/>
                <w:kern w:val="2"/>
                <w:sz w:val="20"/>
                <w:szCs w:val="20"/>
                <w:lang w:eastAsia="pl-PL"/>
                <w14:ligatures w14:val="standardContextual"/>
              </w:rPr>
              <w:tab/>
            </w:r>
            <w:r w:rsidR="00B11565" w:rsidRPr="00CB6598">
              <w:rPr>
                <w:rStyle w:val="Hipercze"/>
                <w:noProof w:val="0"/>
                <w:sz w:val="20"/>
                <w:szCs w:val="20"/>
              </w:rPr>
              <w:t>Załączniki: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tab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begin"/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instrText xml:space="preserve"> PAGEREF _Toc209349868 \h </w:instrText>
            </w:r>
            <w:r w:rsidR="00B11565" w:rsidRPr="00CB6598">
              <w:rPr>
                <w:noProof w:val="0"/>
                <w:webHidden/>
                <w:sz w:val="20"/>
                <w:szCs w:val="20"/>
              </w:rPr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separate"/>
            </w:r>
            <w:r w:rsidR="006177B9" w:rsidRPr="00CB6598">
              <w:rPr>
                <w:noProof w:val="0"/>
                <w:webHidden/>
                <w:sz w:val="20"/>
                <w:szCs w:val="20"/>
              </w:rPr>
              <w:t>26</w:t>
            </w:r>
            <w:r w:rsidR="00B11565" w:rsidRPr="00CB6598">
              <w:rPr>
                <w:noProof w:val="0"/>
                <w:webHidden/>
                <w:sz w:val="20"/>
                <w:szCs w:val="20"/>
              </w:rPr>
              <w:fldChar w:fldCharType="end"/>
            </w:r>
          </w:hyperlink>
        </w:p>
        <w:p w14:paraId="2EC0E5F3" w14:textId="6503CA4E" w:rsidR="00CD0B65" w:rsidRPr="00CB6598" w:rsidRDefault="00CD0B65" w:rsidP="00472894">
          <w:pPr>
            <w:spacing w:line="312" w:lineRule="auto"/>
            <w:rPr>
              <w:b/>
              <w:bCs/>
              <w:sz w:val="16"/>
              <w:szCs w:val="20"/>
            </w:rPr>
          </w:pPr>
          <w:r w:rsidRPr="00CB6598">
            <w:rPr>
              <w:b/>
              <w:bCs/>
              <w:szCs w:val="20"/>
            </w:rPr>
            <w:fldChar w:fldCharType="end"/>
          </w:r>
        </w:p>
      </w:sdtContent>
    </w:sdt>
    <w:p w14:paraId="23A5B485" w14:textId="011C1E3E" w:rsidR="001A4C7F" w:rsidRPr="00CB6598" w:rsidRDefault="00F265C7" w:rsidP="00904C34">
      <w:pPr>
        <w:pStyle w:val="Nagwek1"/>
        <w:jc w:val="center"/>
        <w:rPr>
          <w:noProof w:val="0"/>
          <w:lang w:val="pl-PL"/>
        </w:rPr>
      </w:pPr>
      <w:bookmarkStart w:id="2" w:name="_Toc209349837"/>
      <w:r w:rsidRPr="00CB6598">
        <w:rPr>
          <w:noProof w:val="0"/>
          <w:lang w:val="pl-PL"/>
        </w:rPr>
        <w:lastRenderedPageBreak/>
        <w:t>część OPISOWA</w:t>
      </w:r>
      <w:bookmarkEnd w:id="2"/>
    </w:p>
    <w:p w14:paraId="038364B5" w14:textId="1888C23A" w:rsidR="00F265C7" w:rsidRPr="00CB6598" w:rsidRDefault="00F265C7" w:rsidP="005C16FA">
      <w:pPr>
        <w:pStyle w:val="Nagwek2"/>
        <w:spacing w:line="276" w:lineRule="auto"/>
        <w:rPr>
          <w:lang w:val="pl-PL"/>
        </w:rPr>
      </w:pPr>
      <w:bookmarkStart w:id="3" w:name="_Toc209349838"/>
      <w:r w:rsidRPr="00CB6598">
        <w:rPr>
          <w:lang w:val="pl-PL"/>
        </w:rPr>
        <w:t>Opis ogólny przedmiotu zamówienia</w:t>
      </w:r>
      <w:bookmarkEnd w:id="3"/>
      <w:r w:rsidRPr="00CB6598">
        <w:rPr>
          <w:lang w:val="pl-PL"/>
        </w:rPr>
        <w:t xml:space="preserve"> </w:t>
      </w:r>
    </w:p>
    <w:p w14:paraId="7BE940D7" w14:textId="129C282D" w:rsidR="00F92552" w:rsidRPr="00CB6598" w:rsidRDefault="00F92552" w:rsidP="005C16FA">
      <w:pPr>
        <w:spacing w:line="276" w:lineRule="auto"/>
        <w:rPr>
          <w:lang w:eastAsia="en-US"/>
        </w:rPr>
      </w:pPr>
      <w:r w:rsidRPr="00CB6598">
        <w:rPr>
          <w:lang w:eastAsia="en-US"/>
        </w:rPr>
        <w:t>Przedmiotem zamówienia są usługi polegające na opracowaniu wielobranżowej dokumentacji projektowej oraz pełnienie nadzorów autorskich dla zadania pn.: „Dostosowania budynku przy ul. Śniadeckich 8 do wymogów ochrony pożarowej” zgodnie ze szczegółowym opisem i wytycznymi zawartymi w niniejszym Programie Funkcjonalno-użytkowym</w:t>
      </w:r>
      <w:r w:rsidR="006B20E9" w:rsidRPr="00CB6598">
        <w:rPr>
          <w:lang w:eastAsia="en-US"/>
        </w:rPr>
        <w:t>.</w:t>
      </w:r>
      <w:r w:rsidRPr="00CB6598">
        <w:rPr>
          <w:lang w:eastAsia="en-US"/>
        </w:rPr>
        <w:t xml:space="preserve"> </w:t>
      </w:r>
    </w:p>
    <w:p w14:paraId="5E99F842" w14:textId="14B65F99" w:rsidR="00F92552" w:rsidRPr="00CB6598" w:rsidRDefault="00F92552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Budynek jest obiektem wysokim (wysokość ok. 27,7 m, 7 kondygnacji nadziemnych i 1 podziemna), pełniącym funkcje naukowe, dydaktyczne, administracyjne, a także z pomieszczeniami mieszkalnymi i gościnnymi. Ze względu na swoją historyczną wartość został wpisany do gminnej ewidencji zabytków – ochronie podlegają jego gabaryty oraz elewacje</w:t>
      </w:r>
      <w:r w:rsidR="00CC5712" w:rsidRPr="00CB6598">
        <w:rPr>
          <w:lang w:eastAsia="en-US"/>
        </w:rPr>
        <w:t>.</w:t>
      </w:r>
    </w:p>
    <w:p w14:paraId="488F4A2D" w14:textId="07049AA4" w:rsidR="000D4000" w:rsidRPr="00CB6598" w:rsidRDefault="00F92552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Zakres opracowania obejmie przygotowanie dokumentacji projektowej</w:t>
      </w:r>
      <w:r w:rsidR="000D4000" w:rsidRPr="00CB6598">
        <w:rPr>
          <w:lang w:eastAsia="en-US"/>
        </w:rPr>
        <w:t xml:space="preserve"> (projekt budowlany, techniczny, wykonawczy)</w:t>
      </w:r>
      <w:r w:rsidRPr="00CB6598">
        <w:rPr>
          <w:lang w:eastAsia="en-US"/>
        </w:rPr>
        <w:t xml:space="preserve"> dla robót budowlanych i instalacyjnych, niezbędnych do osiągnięcia zgodności budynku z aktualnymi przepisami techniczno-budowlanymi oraz wymaganiami ochrony przeciwpożarowej, w tym z uzgodnioną ekspertyzą techniczną oraz postanowieniami i decyzjami organów Państwowej Straży Pożarnej.</w:t>
      </w:r>
    </w:p>
    <w:p w14:paraId="4CE5EB31" w14:textId="77777777" w:rsidR="00F92552" w:rsidRPr="00CB6598" w:rsidRDefault="00F92552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W szczególności dokumentacja powinna objąć:</w:t>
      </w:r>
    </w:p>
    <w:p w14:paraId="76CD2EAB" w14:textId="54767E66" w:rsidR="002E18B8" w:rsidRPr="00CB6598" w:rsidRDefault="006B20E9" w:rsidP="00E97EF1">
      <w:pPr>
        <w:numPr>
          <w:ilvl w:val="0"/>
          <w:numId w:val="57"/>
        </w:numPr>
        <w:tabs>
          <w:tab w:val="clear" w:pos="720"/>
        </w:tabs>
        <w:spacing w:before="240"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z</w:t>
      </w:r>
      <w:r w:rsidR="002E18B8" w:rsidRPr="00CB6598">
        <w:rPr>
          <w:lang w:eastAsia="en-US"/>
        </w:rPr>
        <w:t>amkniecie pokoi gościnnych (ZLV) oraz mieszkań (ZLIV)</w:t>
      </w:r>
      <w:r w:rsidR="002E18B8" w:rsidRPr="00CB6598">
        <w:rPr>
          <w:rFonts w:cs="Helvetica"/>
          <w:sz w:val="24"/>
          <w:lang w:eastAsia="pl-PL"/>
        </w:rPr>
        <w:t xml:space="preserve"> </w:t>
      </w:r>
      <w:r w:rsidR="002E18B8" w:rsidRPr="00CB6598">
        <w:rPr>
          <w:lang w:eastAsia="en-US"/>
        </w:rPr>
        <w:t>od strony korytarzy w klasie odporności ogniowej EI 30, dymoszczelnych</w:t>
      </w:r>
      <w:r w:rsidRPr="00CB6598">
        <w:rPr>
          <w:lang w:eastAsia="en-US"/>
        </w:rPr>
        <w:t>;</w:t>
      </w:r>
    </w:p>
    <w:p w14:paraId="46E0972D" w14:textId="711D785E" w:rsidR="002E18B8" w:rsidRPr="00CB6598" w:rsidRDefault="006B20E9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z</w:t>
      </w:r>
      <w:r w:rsidR="002E18B8" w:rsidRPr="00CB6598">
        <w:rPr>
          <w:lang w:eastAsia="en-US"/>
        </w:rPr>
        <w:t>abezpieczenie poziomych dróg ewakuacyjnych przed zadymieniem poprzez zastosowanie samozamykaczy do wszystkich drzwi zamykających otwory w ścianach wydzielających te drogi ewakuacyjne</w:t>
      </w:r>
      <w:r w:rsidRPr="00CB6598">
        <w:rPr>
          <w:lang w:eastAsia="en-US"/>
        </w:rPr>
        <w:t>;</w:t>
      </w:r>
    </w:p>
    <w:p w14:paraId="3551B62E" w14:textId="10CB7D12" w:rsidR="002E18B8" w:rsidRPr="00CB6598" w:rsidRDefault="006B20E9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p</w:t>
      </w:r>
      <w:r w:rsidR="002E18B8" w:rsidRPr="00CB6598">
        <w:rPr>
          <w:lang w:eastAsia="en-US"/>
        </w:rPr>
        <w:t>odział piętra V i VI na 2 strefy dymowe</w:t>
      </w:r>
      <w:r w:rsidRPr="00CB6598">
        <w:rPr>
          <w:lang w:eastAsia="en-US"/>
        </w:rPr>
        <w:t>;</w:t>
      </w:r>
    </w:p>
    <w:p w14:paraId="10D68752" w14:textId="69C01CA1" w:rsidR="002E18B8" w:rsidRPr="00CB6598" w:rsidRDefault="006B20E9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z</w:t>
      </w:r>
      <w:r w:rsidR="002E18B8" w:rsidRPr="00CB6598">
        <w:rPr>
          <w:lang w:eastAsia="en-US"/>
        </w:rPr>
        <w:t>astosowanie drzwi do pomieszczeń innych niż biurowe i dydaktyczne (pomieszczenia magazynowe, archiwa, pomieszczenia porządkowe) w klasie odporności ogniowej EI 30, dymoszczelnych</w:t>
      </w:r>
      <w:r w:rsidRPr="00CB6598">
        <w:rPr>
          <w:lang w:eastAsia="en-US"/>
        </w:rPr>
        <w:t>;</w:t>
      </w:r>
    </w:p>
    <w:p w14:paraId="42F993E7" w14:textId="361A8B32" w:rsidR="00CC5712" w:rsidRPr="00CB6598" w:rsidRDefault="006B20E9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t</w:t>
      </w:r>
      <w:r w:rsidR="00CC5712" w:rsidRPr="00CB6598">
        <w:rPr>
          <w:lang w:eastAsia="en-US"/>
        </w:rPr>
        <w:t>ablice elektryczne zlokalizowane w obrębie klatek schodowych K1 i K3 zostaną zamknięte drzwiami w klasie odporności ogniowej EI 30, dymoszczelnymi</w:t>
      </w:r>
      <w:r w:rsidRPr="00CB6598">
        <w:rPr>
          <w:lang w:eastAsia="en-US"/>
        </w:rPr>
        <w:t>;</w:t>
      </w:r>
    </w:p>
    <w:p w14:paraId="2B7CA28D" w14:textId="0EC8713A" w:rsidR="00F92552" w:rsidRPr="00CB6598" w:rsidRDefault="00F92552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przebudowę i wydzielenie pożarowe klatek schodowych oraz zapewnienie ich właściwego oddymiania</w:t>
      </w:r>
      <w:r w:rsidR="00CC5712" w:rsidRPr="00CB6598">
        <w:rPr>
          <w:lang w:eastAsia="en-US"/>
        </w:rPr>
        <w:t xml:space="preserve">. Ewakuacyjne klatki schodowe K1 i K3 w budynku </w:t>
      </w:r>
      <w:r w:rsidR="00026C5C" w:rsidRPr="00CB6598">
        <w:rPr>
          <w:lang w:eastAsia="en-US"/>
        </w:rPr>
        <w:t>powinny być</w:t>
      </w:r>
      <w:r w:rsidR="00CC5712" w:rsidRPr="00CB6598">
        <w:rPr>
          <w:lang w:eastAsia="en-US"/>
        </w:rPr>
        <w:t xml:space="preserve"> wyposażone w nawiew mechaniczny powietrza od dołu klatek schodowych w celu umożliwienia skutecznego oddymiania tych klatek przez klapy dymowe</w:t>
      </w:r>
      <w:r w:rsidR="00026C5C" w:rsidRPr="00CB6598">
        <w:rPr>
          <w:lang w:eastAsia="en-US"/>
        </w:rPr>
        <w:t xml:space="preserve">, powinno być to </w:t>
      </w:r>
      <w:r w:rsidR="00CC5712" w:rsidRPr="00CB6598">
        <w:rPr>
          <w:lang w:eastAsia="en-US"/>
        </w:rPr>
        <w:t>potwierdz</w:t>
      </w:r>
      <w:r w:rsidR="00026C5C" w:rsidRPr="00CB6598">
        <w:rPr>
          <w:lang w:eastAsia="en-US"/>
        </w:rPr>
        <w:t>one</w:t>
      </w:r>
      <w:r w:rsidR="00CC5712" w:rsidRPr="00CB6598">
        <w:rPr>
          <w:lang w:eastAsia="en-US"/>
        </w:rPr>
        <w:t xml:space="preserve"> metodami inżynierskimi (np. analizą komputerowej mechaniki płynów CFD)</w:t>
      </w:r>
      <w:r w:rsidR="006B20E9" w:rsidRPr="00CB6598">
        <w:rPr>
          <w:lang w:eastAsia="en-US"/>
        </w:rPr>
        <w:t xml:space="preserve"> </w:t>
      </w:r>
      <w:r w:rsidR="00026C5C" w:rsidRPr="00CB6598">
        <w:rPr>
          <w:lang w:eastAsia="en-US"/>
        </w:rPr>
        <w:t xml:space="preserve">w zakresie </w:t>
      </w:r>
      <w:r w:rsidR="00CC5712" w:rsidRPr="00CB6598">
        <w:rPr>
          <w:lang w:eastAsia="en-US"/>
        </w:rPr>
        <w:t>skuteczności działania urządzeń oddymiających w klatkach schodowych</w:t>
      </w:r>
      <w:r w:rsidR="006B20E9" w:rsidRPr="00CB6598">
        <w:rPr>
          <w:lang w:eastAsia="en-US"/>
        </w:rPr>
        <w:t>;</w:t>
      </w:r>
    </w:p>
    <w:p w14:paraId="67316596" w14:textId="1FFC57D2" w:rsidR="00CC5712" w:rsidRPr="00CB6598" w:rsidRDefault="006B20E9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z</w:t>
      </w:r>
      <w:r w:rsidR="00CC5712" w:rsidRPr="00CB6598">
        <w:rPr>
          <w:lang w:eastAsia="en-US"/>
        </w:rPr>
        <w:t>asilanie nawodnionych pionów hydrantowych w klatkach schodowych poprzez zestaw hydroforowy, zasilany z sieci miejskiej o zagwarantowanym dopływie wody 10 dm3/s z zapewnieniem dodatkowego awaryjnego zasilania przez nasady DN 75 zlokalizowane w elewacji zewnętrznej od strony ul. Śniadeckich</w:t>
      </w:r>
      <w:r w:rsidRPr="00CB6598">
        <w:rPr>
          <w:lang w:eastAsia="en-US"/>
        </w:rPr>
        <w:t>;</w:t>
      </w:r>
    </w:p>
    <w:p w14:paraId="6774B657" w14:textId="5CDEA8C2" w:rsidR="00F92552" w:rsidRPr="00CB6598" w:rsidRDefault="00F92552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wykonanie i rozbudowę instalacji wodociągowej przeciwpożarowej (hydranty, piony, pompownia, zbiornik wody pożarowej</w:t>
      </w:r>
      <w:r w:rsidR="000D4000" w:rsidRPr="00CB6598">
        <w:rPr>
          <w:lang w:eastAsia="en-US"/>
        </w:rPr>
        <w:t xml:space="preserve"> - jeżeli wymagany</w:t>
      </w:r>
      <w:r w:rsidRPr="00CB6598">
        <w:rPr>
          <w:lang w:eastAsia="en-US"/>
        </w:rPr>
        <w:t xml:space="preserve"> lub rozwiązania zamienne dopuszczone decyzją Komendanta Głównego PSP)</w:t>
      </w:r>
      <w:r w:rsidR="006B20E9" w:rsidRPr="00CB6598">
        <w:rPr>
          <w:lang w:eastAsia="en-US"/>
        </w:rPr>
        <w:t>;</w:t>
      </w:r>
    </w:p>
    <w:p w14:paraId="03840D83" w14:textId="22B46C48" w:rsidR="00F92552" w:rsidRPr="00CB6598" w:rsidRDefault="00F92552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 xml:space="preserve">modernizację systemu sygnalizacji pożarowej (SSP) wraz z </w:t>
      </w:r>
      <w:r w:rsidR="00CC5712" w:rsidRPr="00CB6598">
        <w:rPr>
          <w:lang w:eastAsia="en-US"/>
        </w:rPr>
        <w:t>sygnalizator</w:t>
      </w:r>
      <w:r w:rsidR="00892594" w:rsidRPr="00CB6598">
        <w:rPr>
          <w:lang w:eastAsia="en-US"/>
        </w:rPr>
        <w:t>ami</w:t>
      </w:r>
      <w:r w:rsidR="00CC5712" w:rsidRPr="00CB6598">
        <w:rPr>
          <w:lang w:eastAsia="en-US"/>
        </w:rPr>
        <w:t xml:space="preserve"> z wgranymi komunikatami głosowymi</w:t>
      </w:r>
      <w:r w:rsidR="006B20E9" w:rsidRPr="00CB6598">
        <w:rPr>
          <w:lang w:eastAsia="en-US"/>
        </w:rPr>
        <w:t>;</w:t>
      </w:r>
    </w:p>
    <w:p w14:paraId="5AA6F49C" w14:textId="76C2CBF8" w:rsidR="00CC5712" w:rsidRPr="00CB6598" w:rsidRDefault="00CC5712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zapewnieni</w:t>
      </w:r>
      <w:r w:rsidR="00892594" w:rsidRPr="00CB6598">
        <w:rPr>
          <w:lang w:eastAsia="en-US"/>
        </w:rPr>
        <w:t>e</w:t>
      </w:r>
      <w:r w:rsidRPr="00CB6598">
        <w:rPr>
          <w:lang w:eastAsia="en-US"/>
        </w:rPr>
        <w:t xml:space="preserve"> poziomu natężenia dźwięku sygnałów ostrzegawczych i komunikatów głosowych z systemu sygnalizacji pożarowej wynoszącego co najmniej 75 dB w pokojach gościnnych (ZL V) i mieszkalnych (ZL IV) oraz co najmniej 65 dB w pozostałej części budynku</w:t>
      </w:r>
      <w:r w:rsidR="006B20E9" w:rsidRPr="00CB6598">
        <w:rPr>
          <w:lang w:eastAsia="en-US"/>
        </w:rPr>
        <w:t>;</w:t>
      </w:r>
    </w:p>
    <w:p w14:paraId="35E171C8" w14:textId="58EF0BCC" w:rsidR="00F92552" w:rsidRPr="00CB6598" w:rsidRDefault="00F92552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lastRenderedPageBreak/>
        <w:t>montaż i uzupełnienie oświetlenia awaryjnego i ewakuacyjnego oraz znaków bezpieczeństwa</w:t>
      </w:r>
      <w:r w:rsidR="006B20E9" w:rsidRPr="00CB6598">
        <w:rPr>
          <w:lang w:eastAsia="en-US"/>
        </w:rPr>
        <w:t>;</w:t>
      </w:r>
    </w:p>
    <w:p w14:paraId="3EA278DC" w14:textId="45FE57AD" w:rsidR="00026C5C" w:rsidRPr="00CB6598" w:rsidRDefault="00F92552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zastosowanie odpowiednich drzwi i przegród przeciwpożarowych, przepustów instalacyjnych oraz elementów o wymaganej odporności ogniowej</w:t>
      </w:r>
      <w:r w:rsidR="006B20E9" w:rsidRPr="00CB6598">
        <w:rPr>
          <w:lang w:eastAsia="en-US"/>
        </w:rPr>
        <w:t>;</w:t>
      </w:r>
    </w:p>
    <w:p w14:paraId="55962733" w14:textId="77777777" w:rsidR="00892594" w:rsidRPr="00CB6598" w:rsidRDefault="00CC5712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 xml:space="preserve">w ścianie zewnętrznej budynku tworzącej kąt 58° ze ścianą zewnętrzną sąsiedniego budynku </w:t>
      </w:r>
      <w:r w:rsidR="00892594" w:rsidRPr="00CB6598">
        <w:rPr>
          <w:lang w:eastAsia="en-US"/>
        </w:rPr>
        <w:t xml:space="preserve">- zamknięcie otworów </w:t>
      </w:r>
      <w:r w:rsidRPr="00CB6598">
        <w:rPr>
          <w:lang w:eastAsia="en-US"/>
        </w:rPr>
        <w:t xml:space="preserve">występujących w pasie terenu o szerokości 4 m </w:t>
      </w:r>
      <w:r w:rsidR="00892594" w:rsidRPr="00CB6598">
        <w:rPr>
          <w:lang w:eastAsia="en-US"/>
        </w:rPr>
        <w:t>(</w:t>
      </w:r>
      <w:r w:rsidRPr="00CB6598">
        <w:rPr>
          <w:lang w:eastAsia="en-US"/>
        </w:rPr>
        <w:t>mierzone od ściany</w:t>
      </w:r>
      <w:r w:rsidR="00892594" w:rsidRPr="00CB6598">
        <w:rPr>
          <w:lang w:eastAsia="en-US"/>
        </w:rPr>
        <w:t xml:space="preserve"> </w:t>
      </w:r>
      <w:r w:rsidRPr="00CB6598">
        <w:rPr>
          <w:lang w:eastAsia="en-US"/>
        </w:rPr>
        <w:t>zewnętrznej sąsiedniego budynku</w:t>
      </w:r>
      <w:r w:rsidR="00892594" w:rsidRPr="00CB6598">
        <w:rPr>
          <w:lang w:eastAsia="en-US"/>
        </w:rPr>
        <w:t>)</w:t>
      </w:r>
      <w:r w:rsidRPr="00CB6598">
        <w:rPr>
          <w:lang w:eastAsia="en-US"/>
        </w:rPr>
        <w:t xml:space="preserve"> zamknięciami przeciwpożarowymi o klasie odporności ogniowej co najmniej El 60 lub EW 60; </w:t>
      </w:r>
    </w:p>
    <w:p w14:paraId="5E1B8CEB" w14:textId="7262DBC6" w:rsidR="00F92552" w:rsidRPr="00CB6598" w:rsidRDefault="00F92552" w:rsidP="001451D5">
      <w:pPr>
        <w:numPr>
          <w:ilvl w:val="0"/>
          <w:numId w:val="57"/>
        </w:numPr>
        <w:tabs>
          <w:tab w:val="clear" w:pos="720"/>
        </w:tabs>
        <w:spacing w:line="276" w:lineRule="auto"/>
        <w:ind w:left="714" w:hanging="430"/>
        <w:rPr>
          <w:lang w:eastAsia="en-US"/>
        </w:rPr>
      </w:pPr>
      <w:r w:rsidRPr="00CB6598">
        <w:rPr>
          <w:lang w:eastAsia="en-US"/>
        </w:rPr>
        <w:t>dostosowanie wybranych instalacji technicznych (wentylacja, klimatyzacja, instalacje elektryczne i teletechniczne) do wymogów ochrony przeciwpożarowej.</w:t>
      </w:r>
    </w:p>
    <w:p w14:paraId="61F9EB43" w14:textId="77777777" w:rsidR="00F92552" w:rsidRPr="00CB6598" w:rsidRDefault="00F92552" w:rsidP="001451D5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 xml:space="preserve">Dokumentacja projektowa powinna uwzględniać </w:t>
      </w:r>
      <w:r w:rsidRPr="00CB6598">
        <w:rPr>
          <w:u w:val="single"/>
          <w:lang w:eastAsia="en-US"/>
        </w:rPr>
        <w:t>etapowanie planowanych robót budowlanych</w:t>
      </w:r>
      <w:r w:rsidRPr="00CB6598">
        <w:rPr>
          <w:lang w:eastAsia="en-US"/>
        </w:rPr>
        <w:t xml:space="preserve"> i instalacyjnych, wynikające z koncepcji dostosowania obiektu oraz decyzji administracyjnych, przy zachowaniu spójności systemów i koordynacji branżowej.</w:t>
      </w:r>
    </w:p>
    <w:p w14:paraId="50CA8F6A" w14:textId="77777777" w:rsidR="004A1D4A" w:rsidRPr="00CB6598" w:rsidRDefault="00F92552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Celem opracowania jest zapewnienie, aby budynek Instytutu Matematycznego PAN spełniał wszystkie wymagania bezpieczeństwa pożarowego, w tym w zakresie ewakuacji ludzi, ograniczenia rozprzestrzeniania się ognia i dymu oraz przygotowania obiektu do działań ratowniczo-gaśniczych.</w:t>
      </w:r>
    </w:p>
    <w:p w14:paraId="4AD824B5" w14:textId="016D14FB" w:rsidR="004A1D4A" w:rsidRPr="00CB6598" w:rsidRDefault="00487A58" w:rsidP="004A1D4A">
      <w:pPr>
        <w:spacing w:before="240" w:line="276" w:lineRule="auto"/>
        <w:jc w:val="center"/>
        <w:rPr>
          <w:lang w:eastAsia="en-US"/>
        </w:rPr>
      </w:pPr>
      <w:r w:rsidRPr="00CB6598">
        <w:rPr>
          <w:noProof/>
          <w:lang w:eastAsia="en-US"/>
        </w:rPr>
        <w:drawing>
          <wp:inline distT="0" distB="0" distL="0" distR="0" wp14:anchorId="596B26EA" wp14:editId="06DF0C75">
            <wp:extent cx="3625794" cy="3475129"/>
            <wp:effectExtent l="0" t="0" r="0" b="0"/>
            <wp:docPr id="527907378" name="Obraz 1" descr="Obraz zawierający na wolnym powietrzu, Urbanistyka, drzewo, Aglomeracj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907378" name="Obraz 1" descr="Obraz zawierający na wolnym powietrzu, Urbanistyka, drzewo, Aglomeracja&#10;&#10;Zawartość wygenerowana przez sztuczną inteligencję może być niepoprawna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42821" cy="3491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430EF" w14:textId="77777777" w:rsidR="004A1D4A" w:rsidRPr="00CB6598" w:rsidRDefault="00814BE9" w:rsidP="005C16FA">
      <w:pPr>
        <w:pStyle w:val="Legenda"/>
        <w:spacing w:line="276" w:lineRule="auto"/>
        <w:jc w:val="center"/>
        <w:rPr>
          <w:rFonts w:ascii="Verdana" w:hAnsi="Verdana"/>
          <w:sz w:val="22"/>
          <w:szCs w:val="22"/>
          <w:lang w:val="pl-PL" w:eastAsia="en-US"/>
        </w:rPr>
      </w:pPr>
      <w:r w:rsidRPr="00CB6598">
        <w:rPr>
          <w:rFonts w:ascii="Verdana" w:hAnsi="Verdana"/>
          <w:sz w:val="22"/>
          <w:szCs w:val="22"/>
          <w:lang w:val="pl-PL"/>
        </w:rPr>
        <w:t xml:space="preserve">Rysunek </w:t>
      </w:r>
      <w:r w:rsidRPr="00CB6598">
        <w:rPr>
          <w:rFonts w:ascii="Verdana" w:hAnsi="Verdana"/>
          <w:sz w:val="22"/>
          <w:szCs w:val="22"/>
          <w:lang w:val="pl-PL"/>
        </w:rPr>
        <w:fldChar w:fldCharType="begin"/>
      </w:r>
      <w:r w:rsidRPr="00CB6598">
        <w:rPr>
          <w:rFonts w:ascii="Verdana" w:hAnsi="Verdana"/>
          <w:sz w:val="22"/>
          <w:szCs w:val="22"/>
          <w:lang w:val="pl-PL"/>
        </w:rPr>
        <w:instrText xml:space="preserve"> SEQ Rysunek \* ARABIC </w:instrText>
      </w:r>
      <w:r w:rsidRPr="00CB6598">
        <w:rPr>
          <w:rFonts w:ascii="Verdana" w:hAnsi="Verdana"/>
          <w:sz w:val="22"/>
          <w:szCs w:val="22"/>
          <w:lang w:val="pl-PL"/>
        </w:rPr>
        <w:fldChar w:fldCharType="separate"/>
      </w:r>
      <w:r w:rsidR="00535E97" w:rsidRPr="00CB6598">
        <w:rPr>
          <w:rFonts w:ascii="Verdana" w:hAnsi="Verdana"/>
          <w:sz w:val="22"/>
          <w:szCs w:val="22"/>
          <w:lang w:val="pl-PL"/>
        </w:rPr>
        <w:t>1</w:t>
      </w:r>
      <w:r w:rsidRPr="00CB6598">
        <w:rPr>
          <w:rFonts w:ascii="Verdana" w:hAnsi="Verdana"/>
          <w:sz w:val="22"/>
          <w:szCs w:val="22"/>
          <w:lang w:val="pl-PL"/>
        </w:rPr>
        <w:fldChar w:fldCharType="end"/>
      </w:r>
      <w:r w:rsidR="006B20E9" w:rsidRPr="00CB6598">
        <w:rPr>
          <w:rFonts w:ascii="Verdana" w:hAnsi="Verdana"/>
          <w:sz w:val="22"/>
          <w:szCs w:val="22"/>
          <w:lang w:val="pl-PL"/>
        </w:rPr>
        <w:t>.</w:t>
      </w:r>
      <w:r w:rsidRPr="00CB6598">
        <w:rPr>
          <w:rFonts w:ascii="Verdana" w:hAnsi="Verdana"/>
          <w:sz w:val="22"/>
          <w:szCs w:val="22"/>
          <w:lang w:val="pl-PL"/>
        </w:rPr>
        <w:t xml:space="preserve"> Widok </w:t>
      </w:r>
      <w:r w:rsidR="00487A58" w:rsidRPr="00CB6598">
        <w:rPr>
          <w:rFonts w:ascii="Verdana" w:hAnsi="Verdana"/>
          <w:sz w:val="22"/>
          <w:szCs w:val="22"/>
          <w:lang w:val="pl-PL"/>
        </w:rPr>
        <w:t>budynku Instytutu</w:t>
      </w:r>
      <w:r w:rsidR="006B20E9" w:rsidRPr="00CB6598">
        <w:rPr>
          <w:rFonts w:ascii="Verdana" w:hAnsi="Verdana"/>
          <w:sz w:val="22"/>
          <w:szCs w:val="22"/>
          <w:lang w:val="pl-PL"/>
        </w:rPr>
        <w:t>.</w:t>
      </w:r>
    </w:p>
    <w:p w14:paraId="6B5F129E" w14:textId="5C6723DA" w:rsidR="00597714" w:rsidRPr="00CB6598" w:rsidRDefault="006B20E9" w:rsidP="004A1D4A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W związku z powyższym w ramach p</w:t>
      </w:r>
      <w:r w:rsidR="001344FC" w:rsidRPr="00CB6598">
        <w:rPr>
          <w:lang w:eastAsia="en-US"/>
        </w:rPr>
        <w:t>rac projektowych należy</w:t>
      </w:r>
      <w:r w:rsidRPr="00CB6598">
        <w:rPr>
          <w:lang w:eastAsia="en-US"/>
        </w:rPr>
        <w:t xml:space="preserve"> uwzględnić</w:t>
      </w:r>
      <w:r w:rsidR="001344FC" w:rsidRPr="00CB6598">
        <w:rPr>
          <w:lang w:eastAsia="en-US"/>
        </w:rPr>
        <w:t>:</w:t>
      </w:r>
    </w:p>
    <w:p w14:paraId="7ED9470E" w14:textId="5024FB53" w:rsidR="00E77259" w:rsidRPr="00CB6598" w:rsidRDefault="00E77259" w:rsidP="00E97EF1">
      <w:pPr>
        <w:pStyle w:val="Akapitzlist"/>
        <w:numPr>
          <w:ilvl w:val="0"/>
          <w:numId w:val="39"/>
        </w:numPr>
        <w:tabs>
          <w:tab w:val="clear" w:pos="720"/>
        </w:tabs>
        <w:spacing w:before="240" w:line="276" w:lineRule="auto"/>
        <w:ind w:hanging="436"/>
        <w:rPr>
          <w:lang w:eastAsia="en-US"/>
        </w:rPr>
      </w:pPr>
      <w:r w:rsidRPr="00CB6598">
        <w:rPr>
          <w:lang w:eastAsia="en-US"/>
        </w:rPr>
        <w:t xml:space="preserve">wymagania w zakresie poszczególnych </w:t>
      </w:r>
      <w:r w:rsidR="009375B1" w:rsidRPr="00CB6598">
        <w:rPr>
          <w:lang w:eastAsia="en-US"/>
        </w:rPr>
        <w:t>elementów</w:t>
      </w:r>
      <w:r w:rsidRPr="00CB6598">
        <w:rPr>
          <w:lang w:eastAsia="en-US"/>
        </w:rPr>
        <w:t xml:space="preserve"> wskazane w dalszej części PFU</w:t>
      </w:r>
      <w:r w:rsidR="006B20E9" w:rsidRPr="00CB6598">
        <w:rPr>
          <w:lang w:eastAsia="en-US"/>
        </w:rPr>
        <w:t>,</w:t>
      </w:r>
    </w:p>
    <w:p w14:paraId="2404E418" w14:textId="4C89DD6D" w:rsidR="00E77259" w:rsidRPr="00CB6598" w:rsidRDefault="00E77259" w:rsidP="005C16FA">
      <w:pPr>
        <w:pStyle w:val="Akapitzlist"/>
        <w:numPr>
          <w:ilvl w:val="0"/>
          <w:numId w:val="39"/>
        </w:numPr>
        <w:tabs>
          <w:tab w:val="clear" w:pos="720"/>
        </w:tabs>
        <w:spacing w:line="276" w:lineRule="auto"/>
        <w:ind w:hanging="436"/>
        <w:rPr>
          <w:lang w:eastAsia="en-US"/>
        </w:rPr>
      </w:pPr>
      <w:r w:rsidRPr="00CB6598">
        <w:rPr>
          <w:lang w:eastAsia="en-US"/>
        </w:rPr>
        <w:t xml:space="preserve">wymagania w zakresie </w:t>
      </w:r>
      <w:r w:rsidR="009375B1" w:rsidRPr="00CB6598">
        <w:rPr>
          <w:lang w:eastAsia="en-US"/>
        </w:rPr>
        <w:t>ochrony pożarowej budynku</w:t>
      </w:r>
      <w:r w:rsidR="00026C5C" w:rsidRPr="00CB6598">
        <w:rPr>
          <w:lang w:eastAsia="en-US"/>
        </w:rPr>
        <w:t xml:space="preserve"> zgodnie z ekspertyzą techniczną stanu ochrony przeciwpożarowej</w:t>
      </w:r>
      <w:r w:rsidR="00892594" w:rsidRPr="00CB6598">
        <w:rPr>
          <w:lang w:eastAsia="en-US"/>
        </w:rPr>
        <w:t xml:space="preserve">, którą opracował </w:t>
      </w:r>
      <w:r w:rsidR="00026C5C" w:rsidRPr="00CB6598">
        <w:rPr>
          <w:lang w:eastAsia="en-US"/>
        </w:rPr>
        <w:t>mgr inż. Tadeusz Cis</w:t>
      </w:r>
      <w:r w:rsidR="00892594" w:rsidRPr="00CB6598">
        <w:rPr>
          <w:lang w:eastAsia="en-US"/>
        </w:rPr>
        <w:t>e</w:t>
      </w:r>
      <w:r w:rsidR="00026C5C" w:rsidRPr="00CB6598">
        <w:rPr>
          <w:lang w:eastAsia="en-US"/>
        </w:rPr>
        <w:t>k</w:t>
      </w:r>
      <w:r w:rsidR="00892594" w:rsidRPr="00CB6598">
        <w:rPr>
          <w:lang w:eastAsia="en-US"/>
        </w:rPr>
        <w:t xml:space="preserve"> (</w:t>
      </w:r>
      <w:r w:rsidR="00026C5C" w:rsidRPr="00CB6598">
        <w:rPr>
          <w:lang w:eastAsia="en-US"/>
        </w:rPr>
        <w:t>kwiecień 202</w:t>
      </w:r>
      <w:r w:rsidR="006B20E9" w:rsidRPr="00CB6598">
        <w:rPr>
          <w:lang w:eastAsia="en-US"/>
        </w:rPr>
        <w:t>4</w:t>
      </w:r>
      <w:r w:rsidR="00892594" w:rsidRPr="00CB6598">
        <w:rPr>
          <w:lang w:eastAsia="en-US"/>
        </w:rPr>
        <w:t>)</w:t>
      </w:r>
      <w:r w:rsidR="006B20E9" w:rsidRPr="00CB6598">
        <w:rPr>
          <w:lang w:eastAsia="en-US"/>
        </w:rPr>
        <w:t>,</w:t>
      </w:r>
    </w:p>
    <w:p w14:paraId="20B23E0B" w14:textId="60008AB8" w:rsidR="00026C5C" w:rsidRPr="00CB6598" w:rsidRDefault="006B20E9" w:rsidP="005C16FA">
      <w:pPr>
        <w:pStyle w:val="Akapitzlist"/>
        <w:numPr>
          <w:ilvl w:val="0"/>
          <w:numId w:val="39"/>
        </w:numPr>
        <w:tabs>
          <w:tab w:val="clear" w:pos="720"/>
        </w:tabs>
        <w:spacing w:line="276" w:lineRule="auto"/>
        <w:ind w:hanging="436"/>
        <w:rPr>
          <w:lang w:eastAsia="en-US"/>
        </w:rPr>
      </w:pPr>
      <w:r w:rsidRPr="00CB6598">
        <w:rPr>
          <w:lang w:eastAsia="en-US"/>
        </w:rPr>
        <w:t>p</w:t>
      </w:r>
      <w:r w:rsidR="00026C5C" w:rsidRPr="00CB6598">
        <w:rPr>
          <w:lang w:eastAsia="en-US"/>
        </w:rPr>
        <w:t>ostanowienia Komendanta Głównego Państwowej Straży Pożarnej</w:t>
      </w:r>
      <w:r w:rsidR="00892594" w:rsidRPr="00CB6598">
        <w:rPr>
          <w:lang w:eastAsia="en-US"/>
        </w:rPr>
        <w:t>,</w:t>
      </w:r>
      <w:r w:rsidR="00026C5C" w:rsidRPr="00CB6598">
        <w:rPr>
          <w:lang w:eastAsia="en-US"/>
        </w:rPr>
        <w:t xml:space="preserve"> </w:t>
      </w:r>
      <w:r w:rsidR="00B35E14" w:rsidRPr="00CB6598">
        <w:rPr>
          <w:lang w:eastAsia="en-US"/>
        </w:rPr>
        <w:t>znak sprawy</w:t>
      </w:r>
      <w:r w:rsidRPr="00CB6598">
        <w:rPr>
          <w:lang w:eastAsia="en-US"/>
        </w:rPr>
        <w:t xml:space="preserve"> </w:t>
      </w:r>
      <w:r w:rsidR="00026C5C" w:rsidRPr="00CB6598">
        <w:rPr>
          <w:lang w:eastAsia="en-US"/>
        </w:rPr>
        <w:t>BPZ-111.5290.6.2024.9 oraz BPZ-111.5290.6.2024.10</w:t>
      </w:r>
      <w:r w:rsidRPr="00CB6598">
        <w:rPr>
          <w:lang w:eastAsia="en-US"/>
        </w:rPr>
        <w:t>,</w:t>
      </w:r>
    </w:p>
    <w:p w14:paraId="04FF484C" w14:textId="4878F82C" w:rsidR="00B35E14" w:rsidRPr="00CB6598" w:rsidRDefault="00B35E14" w:rsidP="005C16FA">
      <w:pPr>
        <w:pStyle w:val="Akapitzlist"/>
        <w:numPr>
          <w:ilvl w:val="0"/>
          <w:numId w:val="39"/>
        </w:numPr>
        <w:tabs>
          <w:tab w:val="clear" w:pos="720"/>
        </w:tabs>
        <w:spacing w:line="276" w:lineRule="auto"/>
        <w:ind w:hanging="436"/>
        <w:rPr>
          <w:lang w:eastAsia="en-US"/>
        </w:rPr>
      </w:pPr>
      <w:r w:rsidRPr="00CB6598">
        <w:rPr>
          <w:lang w:eastAsia="en-US"/>
        </w:rPr>
        <w:t>wymagania służąc</w:t>
      </w:r>
      <w:r w:rsidR="00892594" w:rsidRPr="00CB6598">
        <w:rPr>
          <w:lang w:eastAsia="en-US"/>
        </w:rPr>
        <w:t>e</w:t>
      </w:r>
      <w:r w:rsidRPr="00CB6598">
        <w:rPr>
          <w:lang w:eastAsia="en-US"/>
        </w:rPr>
        <w:t xml:space="preserve"> dostępności dla osób ze szczególnymi potrzebami</w:t>
      </w:r>
      <w:r w:rsidR="006B20E9" w:rsidRPr="00CB6598">
        <w:rPr>
          <w:lang w:eastAsia="en-US"/>
        </w:rPr>
        <w:t>,</w:t>
      </w:r>
    </w:p>
    <w:p w14:paraId="6A852169" w14:textId="32992D63" w:rsidR="00E77259" w:rsidRPr="00CB6598" w:rsidRDefault="00B35E14" w:rsidP="005C16FA">
      <w:pPr>
        <w:pStyle w:val="Akapitzlist"/>
        <w:numPr>
          <w:ilvl w:val="0"/>
          <w:numId w:val="39"/>
        </w:numPr>
        <w:tabs>
          <w:tab w:val="clear" w:pos="720"/>
        </w:tabs>
        <w:spacing w:line="276" w:lineRule="auto"/>
        <w:ind w:hanging="436"/>
        <w:rPr>
          <w:lang w:eastAsia="en-US"/>
        </w:rPr>
      </w:pPr>
      <w:r w:rsidRPr="00CB6598">
        <w:rPr>
          <w:lang w:eastAsia="en-US"/>
        </w:rPr>
        <w:t>istniejące elementy oraz instalacje wykonane w budynku</w:t>
      </w:r>
    </w:p>
    <w:p w14:paraId="7B1F1A72" w14:textId="314BFADC" w:rsidR="00B35E14" w:rsidRPr="00CB6598" w:rsidRDefault="006B20E9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lastRenderedPageBreak/>
        <w:t>o</w:t>
      </w:r>
      <w:r w:rsidR="00B35E14" w:rsidRPr="00CB6598">
        <w:rPr>
          <w:lang w:eastAsia="en-US"/>
        </w:rPr>
        <w:t xml:space="preserve">raz </w:t>
      </w:r>
      <w:r w:rsidRPr="00CB6598">
        <w:rPr>
          <w:lang w:eastAsia="en-US"/>
        </w:rPr>
        <w:t>opracować:</w:t>
      </w:r>
    </w:p>
    <w:p w14:paraId="2E32A621" w14:textId="7CBAB4B6" w:rsidR="009375B1" w:rsidRPr="00CB6598" w:rsidRDefault="00B35E14" w:rsidP="00E97EF1">
      <w:pPr>
        <w:pStyle w:val="Akapitzlist"/>
        <w:numPr>
          <w:ilvl w:val="0"/>
          <w:numId w:val="39"/>
        </w:numPr>
        <w:tabs>
          <w:tab w:val="clear" w:pos="720"/>
        </w:tabs>
        <w:spacing w:before="240" w:line="276" w:lineRule="auto"/>
        <w:ind w:hanging="436"/>
        <w:rPr>
          <w:lang w:eastAsia="en-US"/>
        </w:rPr>
      </w:pPr>
      <w:r w:rsidRPr="00CB6598">
        <w:rPr>
          <w:lang w:eastAsia="en-US"/>
        </w:rPr>
        <w:t xml:space="preserve">inwentaryzację </w:t>
      </w:r>
      <w:ins w:id="4" w:author="Tomasz Koba" w:date="2025-12-08T12:10:00Z">
        <w:r w:rsidR="00C20CB9">
          <w:rPr>
            <w:lang w:eastAsia="en-US"/>
          </w:rPr>
          <w:t xml:space="preserve">budynku wraz z </w:t>
        </w:r>
      </w:ins>
      <w:del w:id="5" w:author="Tomasz Koba" w:date="2025-12-08T12:11:00Z">
        <w:r w:rsidRPr="00CB6598" w:rsidDel="00C20CB9">
          <w:rPr>
            <w:lang w:eastAsia="en-US"/>
          </w:rPr>
          <w:delText xml:space="preserve">istniejących </w:delText>
        </w:r>
      </w:del>
      <w:ins w:id="6" w:author="Tomasz Koba" w:date="2025-12-08T12:12:00Z">
        <w:r w:rsidR="00C20CB9">
          <w:rPr>
            <w:lang w:eastAsia="en-US"/>
          </w:rPr>
          <w:t>wszystkimi</w:t>
        </w:r>
      </w:ins>
      <w:ins w:id="7" w:author="Tomasz Koba" w:date="2025-12-08T12:11:00Z">
        <w:r w:rsidR="00C20CB9">
          <w:rPr>
            <w:lang w:eastAsia="en-US"/>
          </w:rPr>
          <w:t xml:space="preserve"> </w:t>
        </w:r>
        <w:r w:rsidR="00C20CB9" w:rsidRPr="00CB6598">
          <w:rPr>
            <w:lang w:eastAsia="en-US"/>
          </w:rPr>
          <w:t>istniejący</w:t>
        </w:r>
        <w:r w:rsidR="00C20CB9">
          <w:rPr>
            <w:lang w:eastAsia="en-US"/>
          </w:rPr>
          <w:t>mi</w:t>
        </w:r>
        <w:r w:rsidR="00C20CB9" w:rsidRPr="00CB6598">
          <w:rPr>
            <w:lang w:eastAsia="en-US"/>
          </w:rPr>
          <w:t xml:space="preserve"> </w:t>
        </w:r>
      </w:ins>
      <w:del w:id="8" w:author="Tomasz Koba" w:date="2025-12-08T12:12:00Z">
        <w:r w:rsidRPr="00CB6598" w:rsidDel="00C20CB9">
          <w:rPr>
            <w:lang w:eastAsia="en-US"/>
          </w:rPr>
          <w:delText>instalacji</w:delText>
        </w:r>
      </w:del>
      <w:ins w:id="9" w:author="Tomasz Koba" w:date="2025-12-08T12:12:00Z">
        <w:r w:rsidR="00C20CB9" w:rsidRPr="00CB6598">
          <w:rPr>
            <w:lang w:eastAsia="en-US"/>
          </w:rPr>
          <w:t>instalacja</w:t>
        </w:r>
        <w:r w:rsidR="00C20CB9">
          <w:rPr>
            <w:lang w:eastAsia="en-US"/>
          </w:rPr>
          <w:t>mi</w:t>
        </w:r>
      </w:ins>
      <w:r w:rsidRPr="00CB6598">
        <w:rPr>
          <w:lang w:eastAsia="en-US"/>
        </w:rPr>
        <w:t xml:space="preserve"> w budynku</w:t>
      </w:r>
      <w:ins w:id="10" w:author="Tomasz Koba" w:date="2025-12-08T12:11:00Z">
        <w:r w:rsidR="00C20CB9">
          <w:rPr>
            <w:lang w:eastAsia="en-US"/>
          </w:rPr>
          <w:t xml:space="preserve"> wraz z </w:t>
        </w:r>
      </w:ins>
      <w:ins w:id="11" w:author="Tomasz Koba" w:date="2025-12-08T12:12:00Z">
        <w:r w:rsidR="00C20CB9">
          <w:rPr>
            <w:lang w:eastAsia="en-US"/>
          </w:rPr>
          <w:t>uwzględnieniem</w:t>
        </w:r>
      </w:ins>
      <w:ins w:id="12" w:author="Tomasz Koba" w:date="2025-12-08T12:11:00Z">
        <w:r w:rsidR="00C20CB9">
          <w:rPr>
            <w:lang w:eastAsia="en-US"/>
          </w:rPr>
          <w:t xml:space="preserve"> przebiegu tras w ścianach (elementy nie widoczne) </w:t>
        </w:r>
      </w:ins>
      <w:r w:rsidR="00892594" w:rsidRPr="00CB6598">
        <w:rPr>
          <w:lang w:eastAsia="en-US"/>
        </w:rPr>
        <w:t>,</w:t>
      </w:r>
      <w:r w:rsidRPr="00CB6598">
        <w:rPr>
          <w:lang w:eastAsia="en-US"/>
        </w:rPr>
        <w:t xml:space="preserve"> w szczególności ich przebieg przez planowane strefy pożarowe</w:t>
      </w:r>
      <w:r w:rsidR="00892594" w:rsidRPr="00CB6598">
        <w:rPr>
          <w:lang w:eastAsia="en-US"/>
        </w:rPr>
        <w:t>,</w:t>
      </w:r>
    </w:p>
    <w:p w14:paraId="773FE3E9" w14:textId="1E97D646" w:rsidR="009375B1" w:rsidRPr="00CB6598" w:rsidRDefault="006B20E9" w:rsidP="005C16FA">
      <w:pPr>
        <w:pStyle w:val="Akapitzlist"/>
        <w:numPr>
          <w:ilvl w:val="0"/>
          <w:numId w:val="39"/>
        </w:numPr>
        <w:tabs>
          <w:tab w:val="clear" w:pos="720"/>
        </w:tabs>
        <w:spacing w:line="276" w:lineRule="auto"/>
        <w:ind w:hanging="436"/>
        <w:rPr>
          <w:lang w:eastAsia="en-US"/>
        </w:rPr>
      </w:pPr>
      <w:r w:rsidRPr="00CB6598">
        <w:rPr>
          <w:lang w:eastAsia="en-US"/>
        </w:rPr>
        <w:t>k</w:t>
      </w:r>
      <w:r w:rsidR="00B35E14" w:rsidRPr="00CB6598">
        <w:rPr>
          <w:lang w:eastAsia="en-US"/>
        </w:rPr>
        <w:t>oncepcj</w:t>
      </w:r>
      <w:r w:rsidR="00892594" w:rsidRPr="00CB6598">
        <w:rPr>
          <w:lang w:eastAsia="en-US"/>
        </w:rPr>
        <w:t>ę</w:t>
      </w:r>
      <w:r w:rsidR="00B35E14" w:rsidRPr="00CB6598">
        <w:rPr>
          <w:lang w:eastAsia="en-US"/>
        </w:rPr>
        <w:t xml:space="preserve"> etapowania poszczególnych robót budowalnych</w:t>
      </w:r>
      <w:r w:rsidR="00892594" w:rsidRPr="00CB6598">
        <w:rPr>
          <w:lang w:eastAsia="en-US"/>
        </w:rPr>
        <w:t>,</w:t>
      </w:r>
    </w:p>
    <w:p w14:paraId="4C871598" w14:textId="307497F7" w:rsidR="00B35E14" w:rsidRPr="00CB6598" w:rsidRDefault="00B35E14" w:rsidP="005C16FA">
      <w:pPr>
        <w:pStyle w:val="Akapitzlist"/>
        <w:numPr>
          <w:ilvl w:val="0"/>
          <w:numId w:val="39"/>
        </w:numPr>
        <w:tabs>
          <w:tab w:val="clear" w:pos="720"/>
        </w:tabs>
        <w:spacing w:line="276" w:lineRule="auto"/>
        <w:ind w:hanging="436"/>
        <w:rPr>
          <w:lang w:eastAsia="en-US"/>
        </w:rPr>
      </w:pPr>
      <w:r w:rsidRPr="00CB6598">
        <w:rPr>
          <w:lang w:eastAsia="en-US"/>
        </w:rPr>
        <w:t>projekt budowlany i uzyskać decyzję pozwolenia na budowę</w:t>
      </w:r>
      <w:r w:rsidR="00892594" w:rsidRPr="00CB6598">
        <w:rPr>
          <w:lang w:eastAsia="en-US"/>
        </w:rPr>
        <w:t>,</w:t>
      </w:r>
    </w:p>
    <w:p w14:paraId="2C0C7E4E" w14:textId="29F417A5" w:rsidR="00B35E14" w:rsidRPr="00CB6598" w:rsidRDefault="00B35E14" w:rsidP="005C16FA">
      <w:pPr>
        <w:pStyle w:val="Akapitzlist"/>
        <w:numPr>
          <w:ilvl w:val="0"/>
          <w:numId w:val="39"/>
        </w:numPr>
        <w:tabs>
          <w:tab w:val="clear" w:pos="720"/>
        </w:tabs>
        <w:spacing w:line="276" w:lineRule="auto"/>
        <w:ind w:hanging="436"/>
        <w:rPr>
          <w:lang w:eastAsia="en-US"/>
        </w:rPr>
      </w:pPr>
      <w:r w:rsidRPr="00CB6598">
        <w:rPr>
          <w:lang w:eastAsia="en-US"/>
        </w:rPr>
        <w:t>projekt techniczny wielobranżowy i uzgodnić go z rzeczoznawcą ds. zabezpieczeń przeciwpożarowych</w:t>
      </w:r>
      <w:r w:rsidR="00892594" w:rsidRPr="00CB6598">
        <w:rPr>
          <w:lang w:eastAsia="en-US"/>
        </w:rPr>
        <w:t>,</w:t>
      </w:r>
    </w:p>
    <w:p w14:paraId="501F60DD" w14:textId="58B7922D" w:rsidR="00B35E14" w:rsidRPr="00CB6598" w:rsidRDefault="00B35E14" w:rsidP="005C16FA">
      <w:pPr>
        <w:pStyle w:val="Akapitzlist"/>
        <w:numPr>
          <w:ilvl w:val="0"/>
          <w:numId w:val="39"/>
        </w:numPr>
        <w:tabs>
          <w:tab w:val="clear" w:pos="720"/>
        </w:tabs>
        <w:spacing w:line="276" w:lineRule="auto"/>
        <w:ind w:hanging="436"/>
        <w:rPr>
          <w:lang w:eastAsia="en-US"/>
        </w:rPr>
      </w:pPr>
      <w:r w:rsidRPr="00CB6598">
        <w:rPr>
          <w:lang w:eastAsia="en-US"/>
        </w:rPr>
        <w:t>projekt wykonawczy wielobranżowy i uzgodnić go z rzeczoznawcą ds. zabezpieczeń przeciwpożarowych</w:t>
      </w:r>
      <w:r w:rsidR="00892594" w:rsidRPr="00CB6598">
        <w:rPr>
          <w:lang w:eastAsia="en-US"/>
        </w:rPr>
        <w:t>.</w:t>
      </w:r>
    </w:p>
    <w:p w14:paraId="2CABB42A" w14:textId="68B372B9" w:rsidR="001A6C5C" w:rsidRPr="00CB6598" w:rsidRDefault="00291B1D" w:rsidP="00E97EF1">
      <w:pPr>
        <w:pStyle w:val="Nagwek2"/>
        <w:spacing w:before="240" w:line="276" w:lineRule="auto"/>
        <w:rPr>
          <w:lang w:val="pl-PL"/>
        </w:rPr>
      </w:pPr>
      <w:bookmarkStart w:id="13" w:name="_Toc209349839"/>
      <w:r w:rsidRPr="00CB6598">
        <w:rPr>
          <w:lang w:val="pl-PL"/>
        </w:rPr>
        <w:t xml:space="preserve">Opis obiektu </w:t>
      </w:r>
      <w:r w:rsidR="001A6C5C" w:rsidRPr="00CB6598">
        <w:rPr>
          <w:lang w:val="pl-PL"/>
        </w:rPr>
        <w:t xml:space="preserve">- </w:t>
      </w:r>
      <w:r w:rsidR="001A6C5C" w:rsidRPr="00CB6598">
        <w:rPr>
          <w:sz w:val="20"/>
          <w:lang w:val="pl-PL"/>
        </w:rPr>
        <w:t>STAN ISTNIEJĄCY OBIEKTU</w:t>
      </w:r>
      <w:bookmarkEnd w:id="13"/>
    </w:p>
    <w:p w14:paraId="665F8186" w14:textId="77777777" w:rsidR="009375B1" w:rsidRPr="00CB6598" w:rsidRDefault="009375B1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Przedmiotem opracowania jest budynek użyteczności publicznej zlokalizowany w Warszawie, w dzielnicy Śródmieście, przy ul. Śniadeckich 8, na działce ewidencyjnej nr 34. Obiekt ten jest użytkowany przez Instytut Matematyczny Polskiej Akademii Nauk i pełni funkcje naukowo-edukacyjne oraz administracyjno-biurowe.</w:t>
      </w:r>
    </w:p>
    <w:p w14:paraId="7E0023D4" w14:textId="77777777" w:rsidR="009375B1" w:rsidRPr="00CB6598" w:rsidRDefault="009375B1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 xml:space="preserve">Budynek został wzniesiony ok. 1902 r., prawdopodobnie wg projektu Juliusza </w:t>
      </w:r>
      <w:proofErr w:type="spellStart"/>
      <w:r w:rsidRPr="00CB6598">
        <w:rPr>
          <w:lang w:eastAsia="en-US"/>
        </w:rPr>
        <w:t>Heuricha</w:t>
      </w:r>
      <w:proofErr w:type="spellEnd"/>
      <w:r w:rsidRPr="00CB6598">
        <w:rPr>
          <w:lang w:eastAsia="en-US"/>
        </w:rPr>
        <w:t xml:space="preserve"> juniora, jako siedziba szkoły E. </w:t>
      </w:r>
      <w:proofErr w:type="spellStart"/>
      <w:r w:rsidRPr="00CB6598">
        <w:rPr>
          <w:lang w:eastAsia="en-US"/>
        </w:rPr>
        <w:t>Rontalera</w:t>
      </w:r>
      <w:proofErr w:type="spellEnd"/>
      <w:r w:rsidRPr="00CB6598">
        <w:rPr>
          <w:lang w:eastAsia="en-US"/>
        </w:rPr>
        <w:t xml:space="preserve">. W 1911 r. został nabyty przez Józefa hr. Potockiego i przekazany Towarzystwu Naukowemu Warszawskiemu. Obecnie jest siedzibą </w:t>
      </w:r>
      <w:r w:rsidRPr="00CB6598">
        <w:rPr>
          <w:b/>
          <w:bCs/>
          <w:lang w:eastAsia="en-US"/>
        </w:rPr>
        <w:t>Instytutu Matematycznego PAN</w:t>
      </w:r>
      <w:r w:rsidRPr="00CB6598">
        <w:rPr>
          <w:lang w:eastAsia="en-US"/>
        </w:rPr>
        <w:t>.</w:t>
      </w:r>
    </w:p>
    <w:p w14:paraId="666B6656" w14:textId="77777777" w:rsidR="009375B1" w:rsidRPr="00CB6598" w:rsidRDefault="009375B1" w:rsidP="005C16FA">
      <w:pPr>
        <w:spacing w:line="276" w:lineRule="auto"/>
        <w:rPr>
          <w:lang w:eastAsia="en-US"/>
        </w:rPr>
      </w:pPr>
      <w:r w:rsidRPr="00CB6598">
        <w:rPr>
          <w:lang w:eastAsia="en-US"/>
        </w:rPr>
        <w:t>Obiekt pełni funkcje:</w:t>
      </w:r>
    </w:p>
    <w:p w14:paraId="4141E7DB" w14:textId="77777777" w:rsidR="009375B1" w:rsidRPr="00CB6598" w:rsidRDefault="009375B1" w:rsidP="00E97EF1">
      <w:pPr>
        <w:numPr>
          <w:ilvl w:val="0"/>
          <w:numId w:val="56"/>
        </w:numPr>
        <w:spacing w:before="240" w:line="276" w:lineRule="auto"/>
        <w:rPr>
          <w:lang w:eastAsia="en-US"/>
        </w:rPr>
      </w:pPr>
      <w:r w:rsidRPr="00CB6598">
        <w:rPr>
          <w:lang w:eastAsia="en-US"/>
        </w:rPr>
        <w:t>naukowo-badawcze i dydaktyczne,</w:t>
      </w:r>
    </w:p>
    <w:p w14:paraId="186884A4" w14:textId="77777777" w:rsidR="009375B1" w:rsidRPr="00CB6598" w:rsidRDefault="009375B1" w:rsidP="005C16FA">
      <w:pPr>
        <w:numPr>
          <w:ilvl w:val="0"/>
          <w:numId w:val="5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administracyjno-biurowe,</w:t>
      </w:r>
    </w:p>
    <w:p w14:paraId="7CB55760" w14:textId="77777777" w:rsidR="009375B1" w:rsidRPr="00CB6598" w:rsidRDefault="009375B1" w:rsidP="005C16FA">
      <w:pPr>
        <w:numPr>
          <w:ilvl w:val="0"/>
          <w:numId w:val="5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mieszkalne (lokale mieszkalne na wyższych kondygnacjach),</w:t>
      </w:r>
    </w:p>
    <w:p w14:paraId="53E5E8DF" w14:textId="10D271BF" w:rsidR="009375B1" w:rsidRPr="00CB6598" w:rsidRDefault="009375B1" w:rsidP="005C16FA">
      <w:pPr>
        <w:numPr>
          <w:ilvl w:val="0"/>
          <w:numId w:val="5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hotelowe (pokoje gościnne)</w:t>
      </w:r>
    </w:p>
    <w:p w14:paraId="36239B8A" w14:textId="3CC00925" w:rsidR="009375B1" w:rsidRPr="00CB6598" w:rsidRDefault="009375B1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Budynek znajduje się w gminn</w:t>
      </w:r>
      <w:r w:rsidR="007A3AEF" w:rsidRPr="00CB6598">
        <w:rPr>
          <w:lang w:eastAsia="en-US"/>
        </w:rPr>
        <w:t>ej</w:t>
      </w:r>
      <w:r w:rsidRPr="00CB6598">
        <w:rPr>
          <w:lang w:eastAsia="en-US"/>
        </w:rPr>
        <w:t xml:space="preserve"> </w:t>
      </w:r>
      <w:r w:rsidR="007A3AEF" w:rsidRPr="00CB6598">
        <w:rPr>
          <w:lang w:eastAsia="en-US"/>
        </w:rPr>
        <w:t>ewidencji</w:t>
      </w:r>
      <w:r w:rsidRPr="00CB6598">
        <w:rPr>
          <w:lang w:eastAsia="en-US"/>
        </w:rPr>
        <w:t xml:space="preserve"> zabytków. Ochronie konserwatorskiej podlegają jego gabaryty, elewacje oraz kolorystyka. </w:t>
      </w:r>
      <w:r w:rsidRPr="00CB6598">
        <w:rPr>
          <w:u w:val="single"/>
          <w:lang w:eastAsia="en-US"/>
        </w:rPr>
        <w:t xml:space="preserve">Planowane roboty nie </w:t>
      </w:r>
      <w:r w:rsidR="007A3AEF" w:rsidRPr="00CB6598">
        <w:rPr>
          <w:u w:val="single"/>
          <w:lang w:eastAsia="en-US"/>
        </w:rPr>
        <w:t>mogą ingerować</w:t>
      </w:r>
      <w:r w:rsidRPr="00CB6598">
        <w:rPr>
          <w:u w:val="single"/>
          <w:lang w:eastAsia="en-US"/>
        </w:rPr>
        <w:t xml:space="preserve"> w te elementy i będą prowadzone wyłącznie wewnątrz budynku</w:t>
      </w:r>
      <w:r w:rsidRPr="00CB6598">
        <w:rPr>
          <w:lang w:eastAsia="en-US"/>
        </w:rPr>
        <w:t>, co oznacza, że nie wymagają uzgodnień z Mazowieckim Wojewódzkim Konserwatorem Zabytków.</w:t>
      </w:r>
    </w:p>
    <w:p w14:paraId="0F12BF86" w14:textId="7C77C3D2" w:rsidR="009375B1" w:rsidRPr="00CB6598" w:rsidRDefault="009375B1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Główne wejście do budynku znajduje się w lewym narożniku od strony ul. Śniadeckich. Od strony podwórza dostępne są dwa wejścia prowadzące do klatek schodowych, a także jedno wejście do dawnego pomieszczenia drukarni (obecnie wykorzystywane jako dostawcze). W prawym narożniku znajdowała się pierwotnie brama przejazdowa, która została zaadaptowana na lokal gastronomiczny.</w:t>
      </w:r>
    </w:p>
    <w:p w14:paraId="5D4A289B" w14:textId="6C6B2454" w:rsidR="009375B1" w:rsidRPr="00CB6598" w:rsidRDefault="009375B1" w:rsidP="00E97EF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Komunikację pionową w budynku zapewniają dwie klatki schodowe (K</w:t>
      </w:r>
      <w:r w:rsidR="007A3AEF" w:rsidRPr="00CB6598">
        <w:rPr>
          <w:lang w:eastAsia="en-US"/>
        </w:rPr>
        <w:t>1</w:t>
      </w:r>
      <w:r w:rsidRPr="00CB6598">
        <w:rPr>
          <w:lang w:eastAsia="en-US"/>
        </w:rPr>
        <w:t xml:space="preserve"> i K3), zlokalizowane przy ścianach zewnętrznych. W klatce K</w:t>
      </w:r>
      <w:r w:rsidR="00892594" w:rsidRPr="00CB6598">
        <w:rPr>
          <w:lang w:eastAsia="en-US"/>
        </w:rPr>
        <w:t>1</w:t>
      </w:r>
      <w:r w:rsidRPr="00CB6598">
        <w:rPr>
          <w:lang w:eastAsia="en-US"/>
        </w:rPr>
        <w:t xml:space="preserve"> (od strony wejścia głównego) znajduje się winda osobowa. Na poziomie parteru w tej strefie znajduje się portiernia oraz główny hol wejściowy.</w:t>
      </w:r>
    </w:p>
    <w:p w14:paraId="2C6AE700" w14:textId="63774329" w:rsidR="009375B1" w:rsidRPr="00CB6598" w:rsidRDefault="009375B1" w:rsidP="00472894">
      <w:pPr>
        <w:spacing w:before="240" w:line="276" w:lineRule="auto"/>
        <w:rPr>
          <w:color w:val="FF0000"/>
          <w:lang w:eastAsia="en-US"/>
        </w:rPr>
      </w:pPr>
      <w:r w:rsidRPr="00CB6598">
        <w:rPr>
          <w:lang w:eastAsia="en-US"/>
        </w:rPr>
        <w:t xml:space="preserve">W obecnym stanie technicznym budynek nie spełnia wszystkich wymagań w zakresie ochrony przeciwpożarowej, określonych w przepisach techniczno-budowlanych oraz przepisach przeciwpożarowych. W związku z powyższym, w latach 2018 oraz 2021 zostały opracowane ekspertyzy techniczne stanu ochrony przeciwpożarowej, które uzgodniono z Mazowieckim Komendantem Wojewódzkim PSP (postanowienia: WZ.5595.373.2018, WZ.5595.374.2018 z dn. 27.06.2018 r. oraz WZ.5595.191.1.2021 i WZ.5595.192.1.2021 z dn. 11.05.2021 r.). Część rozwiązań wynikających z ekspertyz została wdrożona. Z uwagi na trudności techniczne oraz wysokie koszty realizacji niektórych </w:t>
      </w:r>
      <w:r w:rsidRPr="00CB6598">
        <w:rPr>
          <w:lang w:eastAsia="en-US"/>
        </w:rPr>
        <w:lastRenderedPageBreak/>
        <w:t>zaleceń, Inwestor zlecił opracowanie kolejnej ekspertyzy z propozycją rozwiązań zamiennych, uwzględniających specyfikę budynku oraz jego status zabytkowy.</w:t>
      </w:r>
      <w:r w:rsidR="00472894" w:rsidRPr="00CB6598">
        <w:rPr>
          <w:lang w:eastAsia="en-US"/>
        </w:rPr>
        <w:t xml:space="preserve"> </w:t>
      </w:r>
    </w:p>
    <w:p w14:paraId="05ECEC03" w14:textId="789AEFAA" w:rsidR="00B8019B" w:rsidRPr="00CB6598" w:rsidRDefault="00B8019B" w:rsidP="00E97EF1">
      <w:pPr>
        <w:pStyle w:val="Nagwek2"/>
        <w:spacing w:before="240" w:line="276" w:lineRule="auto"/>
        <w:rPr>
          <w:lang w:val="pl-PL"/>
        </w:rPr>
      </w:pPr>
      <w:r w:rsidRPr="00CB6598">
        <w:rPr>
          <w:lang w:val="pl-PL"/>
        </w:rPr>
        <w:t xml:space="preserve"> </w:t>
      </w:r>
      <w:bookmarkStart w:id="14" w:name="_Toc209349840"/>
      <w:r w:rsidRPr="00CB6598">
        <w:rPr>
          <w:lang w:val="pl-PL"/>
        </w:rPr>
        <w:t>Charakterystyczne parametry określające wielkość obiektu i zakresu robót</w:t>
      </w:r>
      <w:bookmarkEnd w:id="14"/>
    </w:p>
    <w:p w14:paraId="2FB06865" w14:textId="53C2C980" w:rsidR="00684A3C" w:rsidRPr="00CB6598" w:rsidRDefault="00684A3C" w:rsidP="00E97EF1">
      <w:pPr>
        <w:spacing w:before="240" w:line="276" w:lineRule="auto"/>
        <w:rPr>
          <w:b/>
          <w:bCs/>
        </w:rPr>
      </w:pPr>
      <w:bookmarkStart w:id="15" w:name="_Toc515369202"/>
      <w:r w:rsidRPr="00CB6598">
        <w:rPr>
          <w:b/>
          <w:bCs/>
        </w:rPr>
        <w:t xml:space="preserve">Charakterystyczne parametry określające wielkość </w:t>
      </w:r>
      <w:bookmarkEnd w:id="15"/>
    </w:p>
    <w:p w14:paraId="582B33CE" w14:textId="5E5733EC" w:rsidR="00DA57CA" w:rsidRPr="00CB6598" w:rsidRDefault="00DA57CA" w:rsidP="00904C34">
      <w:pPr>
        <w:pStyle w:val="Akapitzlist"/>
        <w:numPr>
          <w:ilvl w:val="0"/>
          <w:numId w:val="70"/>
        </w:numPr>
        <w:spacing w:before="240" w:line="276" w:lineRule="auto"/>
        <w:ind w:left="1134" w:hanging="425"/>
        <w:rPr>
          <w:snapToGrid w:val="0"/>
        </w:rPr>
      </w:pPr>
      <w:r w:rsidRPr="00CB6598">
        <w:rPr>
          <w:snapToGrid w:val="0"/>
        </w:rPr>
        <w:t xml:space="preserve">powierzchnia zabudowy </w:t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  <w:t>- ok. 970m</w:t>
      </w:r>
      <w:r w:rsidR="00BE726F" w:rsidRPr="00CB6598">
        <w:rPr>
          <w:snapToGrid w:val="0"/>
          <w:vertAlign w:val="superscript"/>
        </w:rPr>
        <w:t>2</w:t>
      </w:r>
    </w:p>
    <w:p w14:paraId="0C6F3CD5" w14:textId="6E08B00F" w:rsidR="00DA57CA" w:rsidRPr="00CB6598" w:rsidRDefault="00DA57CA" w:rsidP="00904C34">
      <w:pPr>
        <w:pStyle w:val="Akapitzlist"/>
        <w:numPr>
          <w:ilvl w:val="0"/>
          <w:numId w:val="70"/>
        </w:numPr>
        <w:spacing w:line="276" w:lineRule="auto"/>
        <w:ind w:left="1134" w:hanging="425"/>
        <w:rPr>
          <w:snapToGrid w:val="0"/>
        </w:rPr>
      </w:pPr>
      <w:r w:rsidRPr="00CB6598">
        <w:rPr>
          <w:snapToGrid w:val="0"/>
        </w:rPr>
        <w:t>powierzchnia użytkowa</w:t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  <w:t>- ok. 5663,5 m</w:t>
      </w:r>
      <w:r w:rsidR="00BE726F" w:rsidRPr="00CB6598">
        <w:rPr>
          <w:snapToGrid w:val="0"/>
          <w:vertAlign w:val="superscript"/>
        </w:rPr>
        <w:t>2</w:t>
      </w:r>
    </w:p>
    <w:p w14:paraId="58C9739F" w14:textId="633E7483" w:rsidR="00BE726F" w:rsidRPr="00CB6598" w:rsidRDefault="00DA57CA" w:rsidP="00904C34">
      <w:pPr>
        <w:pStyle w:val="Akapitzlist"/>
        <w:numPr>
          <w:ilvl w:val="0"/>
          <w:numId w:val="70"/>
        </w:numPr>
        <w:spacing w:line="276" w:lineRule="auto"/>
        <w:ind w:left="1134" w:hanging="425"/>
        <w:rPr>
          <w:snapToGrid w:val="0"/>
        </w:rPr>
      </w:pPr>
      <w:r w:rsidRPr="00CB6598">
        <w:rPr>
          <w:snapToGrid w:val="0"/>
        </w:rPr>
        <w:t xml:space="preserve">wysokość budynku </w:t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  <w:t>- ok 27,7 m</w:t>
      </w:r>
    </w:p>
    <w:p w14:paraId="3FCF8CDC" w14:textId="733C16AA" w:rsidR="00DA57CA" w:rsidRPr="00CB6598" w:rsidRDefault="00DA57CA" w:rsidP="00904C34">
      <w:pPr>
        <w:pStyle w:val="Akapitzlist"/>
        <w:numPr>
          <w:ilvl w:val="0"/>
          <w:numId w:val="70"/>
        </w:numPr>
        <w:spacing w:line="276" w:lineRule="auto"/>
        <w:ind w:left="1134" w:hanging="425"/>
        <w:rPr>
          <w:snapToGrid w:val="0"/>
        </w:rPr>
      </w:pPr>
      <w:r w:rsidRPr="00CB6598">
        <w:rPr>
          <w:snapToGrid w:val="0"/>
        </w:rPr>
        <w:t>ilość kondygnacji nadziemnych</w:t>
      </w:r>
      <w:r w:rsidR="00406224" w:rsidRPr="00CB6598">
        <w:rPr>
          <w:snapToGrid w:val="0"/>
        </w:rPr>
        <w:t xml:space="preserve"> </w:t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  <w:t>- 7</w:t>
      </w:r>
    </w:p>
    <w:p w14:paraId="185BBA47" w14:textId="065E85B5" w:rsidR="00DA57CA" w:rsidRPr="00CB6598" w:rsidRDefault="00DA57CA" w:rsidP="00904C34">
      <w:pPr>
        <w:pStyle w:val="Akapitzlist"/>
        <w:numPr>
          <w:ilvl w:val="0"/>
          <w:numId w:val="70"/>
        </w:numPr>
        <w:spacing w:line="276" w:lineRule="auto"/>
        <w:ind w:left="1134" w:hanging="425"/>
        <w:rPr>
          <w:snapToGrid w:val="0"/>
        </w:rPr>
      </w:pPr>
      <w:r w:rsidRPr="00CB6598">
        <w:rPr>
          <w:snapToGrid w:val="0"/>
        </w:rPr>
        <w:t>ilość kondygnacji podziemnych</w:t>
      </w:r>
      <w:r w:rsidR="00406224" w:rsidRPr="00CB6598">
        <w:rPr>
          <w:snapToGrid w:val="0"/>
        </w:rPr>
        <w:t xml:space="preserve"> </w:t>
      </w:r>
      <w:r w:rsidR="00BE726F" w:rsidRPr="00CB6598">
        <w:rPr>
          <w:snapToGrid w:val="0"/>
        </w:rPr>
        <w:t xml:space="preserve"> </w:t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</w:r>
      <w:r w:rsidR="00BE726F" w:rsidRPr="00CB6598">
        <w:rPr>
          <w:snapToGrid w:val="0"/>
        </w:rPr>
        <w:tab/>
        <w:t>- 1</w:t>
      </w:r>
    </w:p>
    <w:p w14:paraId="4A4ED373" w14:textId="06F8804C" w:rsidR="00DA57CA" w:rsidRPr="00CB6598" w:rsidRDefault="00DA57CA" w:rsidP="00904C34">
      <w:pPr>
        <w:pStyle w:val="Akapitzlist"/>
        <w:numPr>
          <w:ilvl w:val="0"/>
          <w:numId w:val="70"/>
        </w:numPr>
        <w:spacing w:line="276" w:lineRule="auto"/>
        <w:ind w:left="1134" w:hanging="425"/>
        <w:rPr>
          <w:snapToGrid w:val="0"/>
        </w:rPr>
      </w:pPr>
      <w:r w:rsidRPr="00CB6598">
        <w:rPr>
          <w:snapToGrid w:val="0"/>
        </w:rPr>
        <w:t>kubatura części nadziemnej budynku biurowego:</w:t>
      </w:r>
      <w:r w:rsidR="00BE726F" w:rsidRPr="00CB6598">
        <w:rPr>
          <w:snapToGrid w:val="0"/>
        </w:rPr>
        <w:tab/>
        <w:t xml:space="preserve">- </w:t>
      </w:r>
      <w:r w:rsidRPr="00CB6598">
        <w:rPr>
          <w:snapToGrid w:val="0"/>
        </w:rPr>
        <w:t xml:space="preserve">ok. 165 374 </w:t>
      </w:r>
      <w:r w:rsidR="00BE726F" w:rsidRPr="00CB6598">
        <w:rPr>
          <w:snapToGrid w:val="0"/>
        </w:rPr>
        <w:t>m</w:t>
      </w:r>
      <w:r w:rsidR="00BE726F" w:rsidRPr="00CB6598">
        <w:rPr>
          <w:snapToGrid w:val="0"/>
          <w:vertAlign w:val="superscript"/>
        </w:rPr>
        <w:t>3</w:t>
      </w:r>
    </w:p>
    <w:p w14:paraId="378CEF7E" w14:textId="6D784F58" w:rsidR="00DF3DDD" w:rsidRPr="00CB6598" w:rsidRDefault="00DF3DDD" w:rsidP="00E97EF1">
      <w:pPr>
        <w:spacing w:before="240" w:line="276" w:lineRule="auto"/>
        <w:rPr>
          <w:snapToGrid w:val="0"/>
          <w:u w:val="single"/>
        </w:rPr>
      </w:pPr>
      <w:r w:rsidRPr="00CB6598">
        <w:rPr>
          <w:snapToGrid w:val="0"/>
          <w:u w:val="single"/>
        </w:rPr>
        <w:t xml:space="preserve">Aktualne stan ochrony pożarowej w budynku opisuje ekspertyza pożarowa stanowiąca załącznik do niniejszego PFU </w:t>
      </w:r>
    </w:p>
    <w:p w14:paraId="76DA9B2B" w14:textId="14C6F945" w:rsidR="00B8019B" w:rsidRPr="00CB6598" w:rsidRDefault="00B8019B" w:rsidP="00E97EF1">
      <w:pPr>
        <w:pStyle w:val="Nagwek2"/>
        <w:spacing w:before="240" w:line="276" w:lineRule="auto"/>
        <w:rPr>
          <w:lang w:val="pl-PL"/>
        </w:rPr>
      </w:pPr>
      <w:bookmarkStart w:id="16" w:name="_Toc209349841"/>
      <w:r w:rsidRPr="00CB6598">
        <w:rPr>
          <w:lang w:val="pl-PL"/>
        </w:rPr>
        <w:t xml:space="preserve">Aktualne uwarunkowania </w:t>
      </w:r>
      <w:r w:rsidR="00F5148C" w:rsidRPr="00CB6598">
        <w:rPr>
          <w:lang w:val="pl-PL"/>
        </w:rPr>
        <w:t>wykonania</w:t>
      </w:r>
      <w:r w:rsidRPr="00CB6598">
        <w:rPr>
          <w:lang w:val="pl-PL"/>
        </w:rPr>
        <w:t xml:space="preserve"> przedmiotu zamówienia</w:t>
      </w:r>
      <w:bookmarkEnd w:id="16"/>
      <w:r w:rsidRPr="00CB6598">
        <w:rPr>
          <w:lang w:val="pl-PL"/>
        </w:rPr>
        <w:t xml:space="preserve"> </w:t>
      </w:r>
    </w:p>
    <w:p w14:paraId="13C11ECB" w14:textId="580B60A4" w:rsidR="00364728" w:rsidRPr="00CB6598" w:rsidRDefault="003C55A6" w:rsidP="00E97EF1">
      <w:pPr>
        <w:pStyle w:val="titolo3giacalone"/>
        <w:tabs>
          <w:tab w:val="num" w:pos="1146"/>
        </w:tabs>
        <w:spacing w:before="240" w:line="276" w:lineRule="auto"/>
        <w:ind w:left="1146"/>
        <w:rPr>
          <w:lang w:val="pl-PL"/>
        </w:rPr>
      </w:pPr>
      <w:r w:rsidRPr="00CB6598">
        <w:rPr>
          <w:lang w:val="pl-PL"/>
        </w:rPr>
        <w:tab/>
      </w:r>
      <w:bookmarkStart w:id="17" w:name="_Toc209349842"/>
      <w:r w:rsidRPr="00CB6598">
        <w:rPr>
          <w:lang w:val="pl-PL"/>
        </w:rPr>
        <w:t>Podstawa opracowania</w:t>
      </w:r>
      <w:r w:rsidR="000378B7" w:rsidRPr="00CB6598">
        <w:rPr>
          <w:lang w:val="pl-PL"/>
        </w:rPr>
        <w:t>:</w:t>
      </w:r>
      <w:bookmarkEnd w:id="17"/>
    </w:p>
    <w:p w14:paraId="52FE2DEA" w14:textId="00EB89FD" w:rsidR="003C55A6" w:rsidRPr="00CB6598" w:rsidRDefault="00406224" w:rsidP="00B11565">
      <w:pPr>
        <w:numPr>
          <w:ilvl w:val="0"/>
          <w:numId w:val="23"/>
        </w:numPr>
        <w:spacing w:before="240" w:line="276" w:lineRule="auto"/>
        <w:ind w:left="1134" w:hanging="425"/>
      </w:pPr>
      <w:r w:rsidRPr="00CB6598">
        <w:t>u</w:t>
      </w:r>
      <w:r w:rsidR="003C55A6" w:rsidRPr="00CB6598">
        <w:t>mowa z Zamawiającym</w:t>
      </w:r>
      <w:r w:rsidRPr="00CB6598">
        <w:t>,</w:t>
      </w:r>
    </w:p>
    <w:p w14:paraId="7C343B7D" w14:textId="26935980" w:rsidR="003C55A6" w:rsidRPr="00CB6598" w:rsidRDefault="00406224" w:rsidP="005C16FA">
      <w:pPr>
        <w:numPr>
          <w:ilvl w:val="0"/>
          <w:numId w:val="23"/>
        </w:numPr>
        <w:spacing w:line="276" w:lineRule="auto"/>
        <w:ind w:left="1134" w:hanging="425"/>
      </w:pPr>
      <w:r w:rsidRPr="00CB6598">
        <w:t>u</w:t>
      </w:r>
      <w:r w:rsidR="003C55A6" w:rsidRPr="00CB6598">
        <w:t>zgodnienia z Zamawiającym</w:t>
      </w:r>
      <w:r w:rsidRPr="00CB6598">
        <w:t>,</w:t>
      </w:r>
    </w:p>
    <w:p w14:paraId="7ADB2BE2" w14:textId="123CFB63" w:rsidR="003C55A6" w:rsidRPr="00CB6598" w:rsidRDefault="00406224" w:rsidP="005C16FA">
      <w:pPr>
        <w:numPr>
          <w:ilvl w:val="0"/>
          <w:numId w:val="23"/>
        </w:numPr>
        <w:spacing w:line="276" w:lineRule="auto"/>
        <w:ind w:left="1134" w:hanging="425"/>
      </w:pPr>
      <w:r w:rsidRPr="00CB6598">
        <w:t>w</w:t>
      </w:r>
      <w:r w:rsidR="003C55A6" w:rsidRPr="00CB6598">
        <w:t>ytyczne programowe Zamawiającego</w:t>
      </w:r>
      <w:r w:rsidRPr="00CB6598">
        <w:t>,</w:t>
      </w:r>
    </w:p>
    <w:p w14:paraId="589DC222" w14:textId="78AE9CEF" w:rsidR="00DF3DDD" w:rsidRPr="00CB6598" w:rsidRDefault="00DF3DDD" w:rsidP="005C16FA">
      <w:pPr>
        <w:numPr>
          <w:ilvl w:val="0"/>
          <w:numId w:val="23"/>
        </w:numPr>
        <w:spacing w:line="276" w:lineRule="auto"/>
        <w:ind w:left="1134" w:hanging="425"/>
      </w:pPr>
      <w:r w:rsidRPr="00CB6598">
        <w:rPr>
          <w:b/>
          <w:bCs/>
        </w:rPr>
        <w:t>ekspertyz</w:t>
      </w:r>
      <w:r w:rsidR="00406224" w:rsidRPr="00CB6598">
        <w:rPr>
          <w:b/>
          <w:bCs/>
        </w:rPr>
        <w:t>a</w:t>
      </w:r>
      <w:r w:rsidRPr="00CB6598">
        <w:rPr>
          <w:b/>
          <w:bCs/>
        </w:rPr>
        <w:t xml:space="preserve"> techniczn</w:t>
      </w:r>
      <w:r w:rsidR="00406224" w:rsidRPr="00CB6598">
        <w:rPr>
          <w:b/>
          <w:bCs/>
        </w:rPr>
        <w:t>a</w:t>
      </w:r>
      <w:r w:rsidRPr="00CB6598">
        <w:rPr>
          <w:b/>
          <w:bCs/>
        </w:rPr>
        <w:t xml:space="preserve"> stanu ochrony przeciwpożarowej</w:t>
      </w:r>
      <w:r w:rsidR="00406224" w:rsidRPr="00CB6598">
        <w:t>, którą opracował</w:t>
      </w:r>
      <w:r w:rsidRPr="00CB6598">
        <w:t xml:space="preserve"> mgr inż. Tadeusz Cisek</w:t>
      </w:r>
      <w:r w:rsidR="00406224" w:rsidRPr="00CB6598">
        <w:t>,</w:t>
      </w:r>
      <w:r w:rsidRPr="00CB6598">
        <w:t xml:space="preserve"> kwiecień 2024</w:t>
      </w:r>
      <w:r w:rsidR="00406224" w:rsidRPr="00CB6598">
        <w:t>,</w:t>
      </w:r>
    </w:p>
    <w:p w14:paraId="4FAA0F72" w14:textId="59CD20AB" w:rsidR="00DF3DDD" w:rsidRPr="00CB6598" w:rsidRDefault="00406224" w:rsidP="005C16FA">
      <w:pPr>
        <w:numPr>
          <w:ilvl w:val="0"/>
          <w:numId w:val="23"/>
        </w:numPr>
        <w:spacing w:line="276" w:lineRule="auto"/>
        <w:ind w:left="1134" w:hanging="425"/>
      </w:pPr>
      <w:r w:rsidRPr="00CB6598">
        <w:rPr>
          <w:b/>
          <w:bCs/>
        </w:rPr>
        <w:t>p</w:t>
      </w:r>
      <w:r w:rsidR="00DF3DDD" w:rsidRPr="00CB6598">
        <w:rPr>
          <w:b/>
          <w:bCs/>
        </w:rPr>
        <w:t>ostanowienia Komendanta Głównego Państwowej Straży Pożarnej</w:t>
      </w:r>
      <w:r w:rsidR="00E97EF1" w:rsidRPr="00CB6598">
        <w:rPr>
          <w:b/>
          <w:bCs/>
        </w:rPr>
        <w:t>,</w:t>
      </w:r>
      <w:r w:rsidR="00DF3DDD" w:rsidRPr="00CB6598">
        <w:rPr>
          <w:b/>
          <w:bCs/>
        </w:rPr>
        <w:t xml:space="preserve"> znak sprawy</w:t>
      </w:r>
      <w:r w:rsidRPr="00CB6598">
        <w:rPr>
          <w:b/>
          <w:bCs/>
        </w:rPr>
        <w:t xml:space="preserve"> </w:t>
      </w:r>
      <w:r w:rsidR="00EE4FBD" w:rsidRPr="00CB6598">
        <w:rPr>
          <w:b/>
          <w:bCs/>
        </w:rPr>
        <w:br/>
      </w:r>
      <w:r w:rsidR="00DF3DDD" w:rsidRPr="00CB6598">
        <w:rPr>
          <w:b/>
          <w:bCs/>
        </w:rPr>
        <w:t>BPZ-111.5290.6.2024.9</w:t>
      </w:r>
      <w:r w:rsidR="00DF3DDD" w:rsidRPr="00CB6598">
        <w:t xml:space="preserve"> </w:t>
      </w:r>
      <w:r w:rsidR="00DF3DDD" w:rsidRPr="00CB6598">
        <w:rPr>
          <w:b/>
          <w:bCs/>
        </w:rPr>
        <w:t>oraz</w:t>
      </w:r>
      <w:r w:rsidR="00DF3DDD" w:rsidRPr="00CB6598">
        <w:t xml:space="preserve"> </w:t>
      </w:r>
      <w:r w:rsidR="00DF3DDD" w:rsidRPr="00CB6598">
        <w:rPr>
          <w:b/>
          <w:bCs/>
        </w:rPr>
        <w:t>BPZ-111.5290.6.2024.1</w:t>
      </w:r>
      <w:r w:rsidRPr="00CB6598">
        <w:t>,</w:t>
      </w:r>
    </w:p>
    <w:p w14:paraId="492EF35C" w14:textId="4B06C687" w:rsidR="003C55A6" w:rsidRPr="00CB6598" w:rsidRDefault="00406224" w:rsidP="005C16FA">
      <w:pPr>
        <w:numPr>
          <w:ilvl w:val="0"/>
          <w:numId w:val="23"/>
        </w:numPr>
        <w:spacing w:line="276" w:lineRule="auto"/>
        <w:ind w:left="1134" w:hanging="425"/>
      </w:pPr>
      <w:r w:rsidRPr="00CB6598">
        <w:t>r</w:t>
      </w:r>
      <w:r w:rsidR="003C55A6" w:rsidRPr="00CB6598">
        <w:t>ozporządzenie Ministra Infrastruktury z dnia 12 kwietnia 2002 r w sprawie warunków technicznych, jakim powinny odpowiadać budynki i ich usytuowanie, z późniejszymi zmianami</w:t>
      </w:r>
      <w:r w:rsidR="00657AC8" w:rsidRPr="00CB6598">
        <w:t xml:space="preserve"> (akt posiada tekst jednolity Dz.U. 2022 poz. 1225)</w:t>
      </w:r>
      <w:r w:rsidRPr="00CB6598">
        <w:t>,</w:t>
      </w:r>
    </w:p>
    <w:p w14:paraId="04CB805D" w14:textId="350C55D5" w:rsidR="00657AC8" w:rsidRPr="00CB6598" w:rsidRDefault="00406224" w:rsidP="005C16FA">
      <w:pPr>
        <w:numPr>
          <w:ilvl w:val="0"/>
          <w:numId w:val="23"/>
        </w:numPr>
        <w:spacing w:line="276" w:lineRule="auto"/>
        <w:ind w:left="1134" w:hanging="425"/>
      </w:pPr>
      <w:r w:rsidRPr="00CB6598">
        <w:t>r</w:t>
      </w:r>
      <w:r w:rsidR="003C55A6" w:rsidRPr="00CB6598">
        <w:t xml:space="preserve">ozporządzenie Ministra Transportu, Budownictwa, i Gospodarki Morskiej z dnia 25 kwietnia 2012r. w sprawie szczegółowego zakresu i formy projektu budowlanego. </w:t>
      </w:r>
      <w:r w:rsidR="00657AC8" w:rsidRPr="00CB6598">
        <w:t>z późniejszymi zmianami (akt posiada tekst jednolity Dz.U. 2022 poz. 1679)</w:t>
      </w:r>
      <w:r w:rsidRPr="00CB6598">
        <w:t>,</w:t>
      </w:r>
    </w:p>
    <w:p w14:paraId="4801DDE2" w14:textId="142C5049" w:rsidR="003C55A6" w:rsidRPr="00CB6598" w:rsidRDefault="00406224" w:rsidP="005C16FA">
      <w:pPr>
        <w:numPr>
          <w:ilvl w:val="0"/>
          <w:numId w:val="23"/>
        </w:numPr>
        <w:spacing w:line="276" w:lineRule="auto"/>
        <w:ind w:left="1134" w:hanging="425"/>
      </w:pPr>
      <w:r w:rsidRPr="00CB6598">
        <w:t>n</w:t>
      </w:r>
      <w:r w:rsidR="003C55A6" w:rsidRPr="00CB6598">
        <w:t>ormatywy i wytyczne.</w:t>
      </w:r>
    </w:p>
    <w:p w14:paraId="5908FDBD" w14:textId="3443C06D" w:rsidR="00036810" w:rsidRPr="00CB6598" w:rsidRDefault="00406224" w:rsidP="006177B9">
      <w:pPr>
        <w:pStyle w:val="titolo3giacalone"/>
        <w:tabs>
          <w:tab w:val="num" w:pos="1146"/>
        </w:tabs>
        <w:spacing w:before="240" w:line="276" w:lineRule="auto"/>
        <w:ind w:left="1145"/>
        <w:rPr>
          <w:lang w:val="pl-PL"/>
        </w:rPr>
      </w:pPr>
      <w:bookmarkStart w:id="18" w:name="_Toc209349843"/>
      <w:r w:rsidRPr="00CB6598">
        <w:rPr>
          <w:lang w:val="pl-PL"/>
        </w:rPr>
        <w:t xml:space="preserve"> </w:t>
      </w:r>
      <w:r w:rsidR="003C55A6" w:rsidRPr="00CB6598">
        <w:rPr>
          <w:lang w:val="pl-PL"/>
        </w:rPr>
        <w:t>Ocena stanu technicznego obiektu.</w:t>
      </w:r>
      <w:bookmarkEnd w:id="18"/>
    </w:p>
    <w:p w14:paraId="7F8C061C" w14:textId="3CBFE0DA" w:rsidR="00036810" w:rsidRPr="00CB6598" w:rsidRDefault="00036810" w:rsidP="00C23A36">
      <w:pPr>
        <w:spacing w:before="240" w:line="276" w:lineRule="auto"/>
      </w:pPr>
      <w:r w:rsidRPr="00CB6598">
        <w:t xml:space="preserve">Wizualna ocena obiektu świadczy, że jego stan techniczny jest dobry, </w:t>
      </w:r>
      <w:r w:rsidR="00EE4FBD" w:rsidRPr="00CB6598">
        <w:t>k</w:t>
      </w:r>
      <w:r w:rsidRPr="00CB6598">
        <w:t>onstrukcja w stanie dobrym</w:t>
      </w:r>
      <w:r w:rsidR="00EE4FBD" w:rsidRPr="00CB6598">
        <w:t>, a</w:t>
      </w:r>
      <w:r w:rsidR="000A516D" w:rsidRPr="00CB6598">
        <w:t xml:space="preserve">ktualne wykończenie na terenie przewidzianym pracami </w:t>
      </w:r>
      <w:r w:rsidR="00EE4FBD" w:rsidRPr="00CB6598">
        <w:t xml:space="preserve">- </w:t>
      </w:r>
      <w:r w:rsidR="000A516D" w:rsidRPr="00CB6598">
        <w:t>dostateczny</w:t>
      </w:r>
      <w:r w:rsidR="00EE4FBD" w:rsidRPr="00CB6598">
        <w:t>.</w:t>
      </w:r>
    </w:p>
    <w:p w14:paraId="7D64C4CB" w14:textId="6FB464AF" w:rsidR="00B8019B" w:rsidRPr="00CB6598" w:rsidRDefault="00B8019B" w:rsidP="00C23A36">
      <w:pPr>
        <w:pStyle w:val="Nagwek2"/>
        <w:spacing w:before="240" w:line="276" w:lineRule="auto"/>
        <w:rPr>
          <w:lang w:val="pl-PL"/>
        </w:rPr>
      </w:pPr>
      <w:bookmarkStart w:id="19" w:name="_Toc209349844"/>
      <w:r w:rsidRPr="00CB6598">
        <w:rPr>
          <w:lang w:val="pl-PL"/>
        </w:rPr>
        <w:t xml:space="preserve">Ogólne </w:t>
      </w:r>
      <w:r w:rsidR="00F5148C" w:rsidRPr="00CB6598">
        <w:rPr>
          <w:lang w:val="pl-PL"/>
        </w:rPr>
        <w:t>właściwości</w:t>
      </w:r>
      <w:r w:rsidRPr="00CB6598">
        <w:rPr>
          <w:lang w:val="pl-PL"/>
        </w:rPr>
        <w:t xml:space="preserve"> </w:t>
      </w:r>
      <w:r w:rsidR="00F5148C" w:rsidRPr="00CB6598">
        <w:rPr>
          <w:lang w:val="pl-PL"/>
        </w:rPr>
        <w:t>funkcjonalno-</w:t>
      </w:r>
      <w:r w:rsidRPr="00CB6598">
        <w:rPr>
          <w:lang w:val="pl-PL"/>
        </w:rPr>
        <w:t>użytkowe</w:t>
      </w:r>
      <w:bookmarkEnd w:id="19"/>
    </w:p>
    <w:p w14:paraId="37231609" w14:textId="77777777" w:rsidR="00DF3DDD" w:rsidRPr="00CB6598" w:rsidRDefault="00DF3DDD" w:rsidP="00C23A36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Podstawowym celem planowanej inwestycji jest dostosowanie obiektu do obowiązujących przepisów techniczno-budowlanych oraz wymagań ochrony przeciwpożarowej. Opracowana dokumentacja projektowa ma zapewnić realizację rozwiązań technicznych i organizacyjnych gwarantujących:</w:t>
      </w:r>
    </w:p>
    <w:p w14:paraId="58111EE6" w14:textId="77777777" w:rsidR="00DF3DDD" w:rsidRPr="00CB6598" w:rsidRDefault="00DF3DDD" w:rsidP="00C23A36">
      <w:pPr>
        <w:numPr>
          <w:ilvl w:val="0"/>
          <w:numId w:val="58"/>
        </w:numPr>
        <w:spacing w:before="240" w:line="276" w:lineRule="auto"/>
        <w:rPr>
          <w:lang w:eastAsia="en-US"/>
        </w:rPr>
      </w:pPr>
      <w:r w:rsidRPr="00CB6598">
        <w:rPr>
          <w:lang w:eastAsia="en-US"/>
        </w:rPr>
        <w:t>bezpieczne i sprawne warunki ewakuacji użytkowników budynku,</w:t>
      </w:r>
    </w:p>
    <w:p w14:paraId="23DB5046" w14:textId="77777777" w:rsidR="00DF3DDD" w:rsidRPr="00CB6598" w:rsidRDefault="00DF3DDD" w:rsidP="005C16FA">
      <w:pPr>
        <w:numPr>
          <w:ilvl w:val="0"/>
          <w:numId w:val="58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ograniczenie możliwości rozprzestrzeniania się ognia i dymu,</w:t>
      </w:r>
    </w:p>
    <w:p w14:paraId="2FA3446E" w14:textId="77777777" w:rsidR="00DF3DDD" w:rsidRPr="00CB6598" w:rsidRDefault="00DF3DDD" w:rsidP="005C16FA">
      <w:pPr>
        <w:numPr>
          <w:ilvl w:val="0"/>
          <w:numId w:val="58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zapewnienie ciągłości funkcjonowania instalacji oraz systemów bezpieczeństwa,</w:t>
      </w:r>
    </w:p>
    <w:p w14:paraId="2584EFE0" w14:textId="77777777" w:rsidR="00DF3DDD" w:rsidRPr="00CB6598" w:rsidRDefault="00DF3DDD" w:rsidP="005C16FA">
      <w:pPr>
        <w:numPr>
          <w:ilvl w:val="0"/>
          <w:numId w:val="58"/>
        </w:numPr>
        <w:spacing w:line="276" w:lineRule="auto"/>
        <w:rPr>
          <w:lang w:eastAsia="en-US"/>
        </w:rPr>
      </w:pPr>
      <w:r w:rsidRPr="00CB6598">
        <w:rPr>
          <w:lang w:eastAsia="en-US"/>
        </w:rPr>
        <w:lastRenderedPageBreak/>
        <w:t>możliwość skutecznego prowadzenia działań ratowniczo-gaśniczych.</w:t>
      </w:r>
    </w:p>
    <w:p w14:paraId="4C01AB47" w14:textId="7B73EEBC" w:rsidR="009375B1" w:rsidRPr="00CB6598" w:rsidRDefault="00A9552B" w:rsidP="00C23A36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Wszystkie planowane rozwiązania muszą być spójne z istniejącym wykończeniem budynku i współgrać z jego estetyką architektoniczną. Dotyczy to w szczególności stolarki drzwiowej, widocznych elementów instalacyjnych, opraw oświetleniowych oraz materiałów użytych do zabudów i obudów technicznych. Prace należy prowadzić w sposób minimalizujący ingerencję w oryginalne elementy wyposażenia i wykończenia, przy zachowaniu charakteru wnętrz.</w:t>
      </w:r>
    </w:p>
    <w:p w14:paraId="13EAC2DD" w14:textId="1BADBF8C" w:rsidR="00A9552B" w:rsidRPr="00CB6598" w:rsidRDefault="00A9552B" w:rsidP="00C23A36">
      <w:pPr>
        <w:spacing w:before="240" w:line="276" w:lineRule="auto"/>
        <w:jc w:val="left"/>
        <w:rPr>
          <w:lang w:eastAsia="en-US"/>
        </w:rPr>
      </w:pPr>
      <w:r w:rsidRPr="00CB6598">
        <w:rPr>
          <w:lang w:eastAsia="en-US"/>
        </w:rPr>
        <w:t>W ramach opracowania należy zapewnić</w:t>
      </w:r>
      <w:r w:rsidR="00EE4FBD" w:rsidRPr="00CB6598">
        <w:rPr>
          <w:lang w:eastAsia="en-US"/>
        </w:rPr>
        <w:t xml:space="preserve"> następujące elementy.</w:t>
      </w:r>
    </w:p>
    <w:p w14:paraId="30426649" w14:textId="77AB98EF" w:rsidR="00A9552B" w:rsidRPr="00CB6598" w:rsidRDefault="00A9552B" w:rsidP="00C23A36">
      <w:pPr>
        <w:numPr>
          <w:ilvl w:val="0"/>
          <w:numId w:val="59"/>
        </w:numPr>
        <w:spacing w:before="240" w:line="276" w:lineRule="auto"/>
        <w:jc w:val="left"/>
        <w:rPr>
          <w:lang w:eastAsia="en-US"/>
        </w:rPr>
      </w:pPr>
      <w:r w:rsidRPr="00CB6598">
        <w:rPr>
          <w:b/>
          <w:bCs/>
          <w:lang w:eastAsia="en-US"/>
        </w:rPr>
        <w:t>Zabezpieczenie pomieszczeń użytkowych</w:t>
      </w:r>
      <w:r w:rsidR="00E36943" w:rsidRPr="00CB6598">
        <w:rPr>
          <w:b/>
          <w:bCs/>
          <w:lang w:eastAsia="en-US"/>
        </w:rPr>
        <w:t>:</w:t>
      </w:r>
    </w:p>
    <w:p w14:paraId="7E5ADBBA" w14:textId="4386912D" w:rsidR="00A9552B" w:rsidRPr="00CB6598" w:rsidRDefault="00A9552B" w:rsidP="00CD2A29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drzwi przeciwpożarowe do pokoi gościnnych (ZL V), mieszkań (ZL IV), magazynów i archiwów powinny być wykonane w formie stolarki harmonizującej z istniejącą zabudową korytarzy (np. okładziny drewniane, kolorystyka spójna z wystrojem),</w:t>
      </w:r>
    </w:p>
    <w:p w14:paraId="7EAC6D45" w14:textId="1C7C3784" w:rsidR="00A9552B" w:rsidRPr="00CB6598" w:rsidRDefault="00A9552B" w:rsidP="00CD2A29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drzwi do tablic elektrycznych w klatkach K1 i K3 zaprojektować jako rozwiązania dyskretne, maskowane w obudowach ściennych,</w:t>
      </w:r>
    </w:p>
    <w:p w14:paraId="37E8F644" w14:textId="74D2CD36" w:rsidR="00A9552B" w:rsidRPr="00CB6598" w:rsidRDefault="00A9552B" w:rsidP="00CD2A29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 xml:space="preserve">zamknięcia przeciwpożarowe w ścianie zewnętrznej (EI 60/EW 60) w pasie 4 m od budynku sąsiedniego – w formie okien przeciwpożarowych </w:t>
      </w:r>
      <w:r w:rsidR="008B0CF1">
        <w:rPr>
          <w:lang w:eastAsia="en-US"/>
        </w:rPr>
        <w:t xml:space="preserve"> lub kurtyn pożarowych </w:t>
      </w:r>
      <w:r w:rsidRPr="00CB6598">
        <w:rPr>
          <w:lang w:eastAsia="en-US"/>
        </w:rPr>
        <w:t>dopasowanych wizualnie do istniejącej stolarki elewacyjnej.</w:t>
      </w:r>
    </w:p>
    <w:p w14:paraId="7F3C4E77" w14:textId="0D16F1F4" w:rsidR="00A9552B" w:rsidRPr="00CB6598" w:rsidRDefault="00A9552B" w:rsidP="00C23A36">
      <w:pPr>
        <w:numPr>
          <w:ilvl w:val="0"/>
          <w:numId w:val="59"/>
        </w:numPr>
        <w:spacing w:before="240" w:line="276" w:lineRule="auto"/>
        <w:rPr>
          <w:lang w:eastAsia="en-US"/>
        </w:rPr>
      </w:pPr>
      <w:r w:rsidRPr="00CB6598">
        <w:rPr>
          <w:b/>
          <w:bCs/>
          <w:lang w:eastAsia="en-US"/>
        </w:rPr>
        <w:t>Ewakuacja i oddymianie</w:t>
      </w:r>
      <w:r w:rsidR="00E36943" w:rsidRPr="00CB6598">
        <w:rPr>
          <w:b/>
          <w:bCs/>
          <w:lang w:eastAsia="en-US"/>
        </w:rPr>
        <w:t>:</w:t>
      </w:r>
    </w:p>
    <w:p w14:paraId="479B1B2C" w14:textId="77777777" w:rsidR="00A9552B" w:rsidRPr="00CB6598" w:rsidRDefault="00A9552B" w:rsidP="00CD2A29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przebudowa i wydzielenie klatek schodowych K1 i K3 – przedsionki i drzwi przeciwpożarowe zaprojektować w sposób niezakłócający historycznej kompozycji holi wejściowych i klatek,</w:t>
      </w:r>
    </w:p>
    <w:p w14:paraId="246E4F36" w14:textId="77777777" w:rsidR="00A9552B" w:rsidRPr="00CB6598" w:rsidRDefault="00A9552B" w:rsidP="00CD2A29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urządzenia oddymiające (klapy dymowe, nawiew mechaniczny) integrować z istniejącymi elementami dachowymi i stropowymi w sposób nienaruszający bryły architektonicznej,</w:t>
      </w:r>
    </w:p>
    <w:p w14:paraId="36E1977F" w14:textId="21DED585" w:rsidR="00A9552B" w:rsidRPr="00CB6598" w:rsidRDefault="00A9552B" w:rsidP="00CD2A29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podziały dymowe na V i VI piętrze realizować z zastosowaniem przegród i drzwi o wysokiej jakości estetycznej (np. szklenia) zapewniających lekkość wizualną</w:t>
      </w:r>
      <w:r w:rsidR="00E36943" w:rsidRPr="00CB6598">
        <w:rPr>
          <w:lang w:eastAsia="en-US"/>
        </w:rPr>
        <w:t>.</w:t>
      </w:r>
      <w:r w:rsidR="008B0CF1">
        <w:rPr>
          <w:lang w:eastAsia="en-US"/>
        </w:rPr>
        <w:t xml:space="preserve"> </w:t>
      </w:r>
      <w:r w:rsidR="008B0CF1" w:rsidRPr="008B0CF1">
        <w:rPr>
          <w:lang w:eastAsia="en-US"/>
        </w:rPr>
        <w:t>maksymalnie niezakłócone używanie całego korytarza</w:t>
      </w:r>
      <w:r w:rsidR="008B0CF1">
        <w:rPr>
          <w:lang w:eastAsia="en-US"/>
        </w:rPr>
        <w:t xml:space="preserve">, bez hałasu na przykład wyposażone w </w:t>
      </w:r>
      <w:proofErr w:type="spellStart"/>
      <w:r w:rsidR="008B0CF1">
        <w:rPr>
          <w:lang w:eastAsia="en-US"/>
        </w:rPr>
        <w:t>elektrotrzymacze</w:t>
      </w:r>
      <w:proofErr w:type="spellEnd"/>
    </w:p>
    <w:p w14:paraId="077DA48E" w14:textId="444CCB1F" w:rsidR="00A9552B" w:rsidRPr="00CB6598" w:rsidRDefault="00A9552B" w:rsidP="00C23A36">
      <w:pPr>
        <w:numPr>
          <w:ilvl w:val="0"/>
          <w:numId w:val="59"/>
        </w:numPr>
        <w:spacing w:before="240" w:line="276" w:lineRule="auto"/>
        <w:rPr>
          <w:lang w:eastAsia="en-US"/>
        </w:rPr>
      </w:pPr>
      <w:r w:rsidRPr="00CB6598">
        <w:rPr>
          <w:b/>
          <w:bCs/>
          <w:lang w:eastAsia="en-US"/>
        </w:rPr>
        <w:t>Instalacje przeciwpożarowe</w:t>
      </w:r>
      <w:r w:rsidR="00E36943" w:rsidRPr="00CB6598">
        <w:rPr>
          <w:b/>
          <w:bCs/>
          <w:lang w:eastAsia="en-US"/>
        </w:rPr>
        <w:t>:</w:t>
      </w:r>
    </w:p>
    <w:p w14:paraId="7A1E7EA6" w14:textId="028EC4A4" w:rsidR="00A9552B" w:rsidRPr="00CB6598" w:rsidRDefault="00A9552B" w:rsidP="00CD2A29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piony hydrantowe, zestawy hydroforowe i nasady zaprojektować tak, aby ich widoczne elementy były zintegrowane z istniejącymi ścianami i wykończeniem,</w:t>
      </w:r>
    </w:p>
    <w:p w14:paraId="7EEDA6CE" w14:textId="34303B89" w:rsidR="00A9552B" w:rsidRPr="00CB6598" w:rsidRDefault="00A9552B" w:rsidP="00CD2A29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sygnalizatory akustyczne i głośniki montować w sposób dyskretny – wbudowane w sufity podwieszane lub dostosowane kolorystycznie do ścian,</w:t>
      </w:r>
    </w:p>
    <w:p w14:paraId="114A19A5" w14:textId="77777777" w:rsidR="004A1D4A" w:rsidRPr="00CB6598" w:rsidRDefault="00A9552B" w:rsidP="00CD2A29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oprawy oświetlenia awaryjnego i znaki ewakuacyjne stosować w wersjach estetycznych, z możliwością wbudowania w sufity lub ściany, przy zachowaniu pełnej funkcjonalności i zgodności z normami.</w:t>
      </w:r>
    </w:p>
    <w:p w14:paraId="7074CA73" w14:textId="7DA07F8C" w:rsidR="00A9552B" w:rsidRPr="00CB6598" w:rsidRDefault="00A9552B" w:rsidP="00904C34">
      <w:pPr>
        <w:numPr>
          <w:ilvl w:val="0"/>
          <w:numId w:val="59"/>
        </w:numPr>
        <w:spacing w:before="240" w:line="276" w:lineRule="auto"/>
        <w:jc w:val="left"/>
        <w:rPr>
          <w:lang w:eastAsia="en-US"/>
        </w:rPr>
      </w:pPr>
      <w:r w:rsidRPr="00CB6598">
        <w:rPr>
          <w:b/>
          <w:bCs/>
          <w:lang w:eastAsia="en-US"/>
        </w:rPr>
        <w:t>Elementy budowlane i instalacyjne</w:t>
      </w:r>
      <w:r w:rsidR="00E36943" w:rsidRPr="00CB6598">
        <w:rPr>
          <w:b/>
          <w:bCs/>
          <w:lang w:eastAsia="en-US"/>
        </w:rPr>
        <w:t>:</w:t>
      </w:r>
    </w:p>
    <w:p w14:paraId="4B8796C9" w14:textId="77777777" w:rsidR="00A9552B" w:rsidRPr="00CB6598" w:rsidRDefault="00A9552B" w:rsidP="00904C34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przepusty instalacyjne i obudowy kanałów wentylacyjnych wykonywać z materiałów niepalnych, wykończonych w sposób odpowiadający istniejącym sufitom i ścianom,</w:t>
      </w:r>
    </w:p>
    <w:p w14:paraId="2BB08459" w14:textId="77777777" w:rsidR="00A9552B" w:rsidRPr="00CB6598" w:rsidRDefault="00A9552B" w:rsidP="00904C34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widoczne elementy instalacji elektrycznych i teletechnicznych prowadzić w kanałach i obudowach maskujących, dopasowanych do charakteru wnętrz,</w:t>
      </w:r>
    </w:p>
    <w:p w14:paraId="74ED8FE2" w14:textId="77777777" w:rsidR="004A1D4A" w:rsidRPr="00CB6598" w:rsidRDefault="00A9552B" w:rsidP="00904C34">
      <w:pPr>
        <w:numPr>
          <w:ilvl w:val="1"/>
          <w:numId w:val="59"/>
        </w:numPr>
        <w:spacing w:line="276" w:lineRule="auto"/>
        <w:ind w:left="1134"/>
        <w:rPr>
          <w:lang w:eastAsia="en-US"/>
        </w:rPr>
      </w:pPr>
      <w:r w:rsidRPr="00CB6598">
        <w:rPr>
          <w:lang w:eastAsia="en-US"/>
        </w:rPr>
        <w:t>drzwi i przegrody przeciwpożarowe dobierać w wariantach dopuszczonych przez CNBOP, z możliwością zastosowania oklein, fornirów i barw zgodnych z kolorystyką wnętrz.</w:t>
      </w:r>
    </w:p>
    <w:p w14:paraId="52DDA710" w14:textId="77777777" w:rsidR="004A1D4A" w:rsidRPr="00CB6598" w:rsidRDefault="00B8019B" w:rsidP="007F6BD0">
      <w:pPr>
        <w:pStyle w:val="Nagwek2"/>
        <w:spacing w:before="240" w:line="276" w:lineRule="auto"/>
        <w:rPr>
          <w:lang w:val="pl-PL"/>
        </w:rPr>
      </w:pPr>
      <w:bookmarkStart w:id="20" w:name="_Toc209349845"/>
      <w:r w:rsidRPr="00CB6598">
        <w:rPr>
          <w:lang w:val="pl-PL"/>
        </w:rPr>
        <w:t xml:space="preserve">Szczegółowe </w:t>
      </w:r>
      <w:r w:rsidR="00F5148C" w:rsidRPr="00CB6598">
        <w:rPr>
          <w:lang w:val="pl-PL"/>
        </w:rPr>
        <w:t>właściwości</w:t>
      </w:r>
      <w:r w:rsidRPr="00CB6598">
        <w:rPr>
          <w:lang w:val="pl-PL"/>
        </w:rPr>
        <w:t xml:space="preserve"> funkcjonalno-użytkowe</w:t>
      </w:r>
      <w:bookmarkEnd w:id="20"/>
    </w:p>
    <w:p w14:paraId="034B1897" w14:textId="77777777" w:rsidR="004A1D4A" w:rsidRPr="00CB6598" w:rsidRDefault="00E20048" w:rsidP="005C16FA">
      <w:pPr>
        <w:spacing w:line="276" w:lineRule="auto"/>
      </w:pPr>
      <w:r w:rsidRPr="00CB6598">
        <w:t xml:space="preserve">W ramach zadania przewiduje się </w:t>
      </w:r>
      <w:r w:rsidR="00245FEB" w:rsidRPr="00CB6598">
        <w:t>następujące</w:t>
      </w:r>
      <w:r w:rsidRPr="00CB6598">
        <w:t xml:space="preserve"> działania w </w:t>
      </w:r>
      <w:r w:rsidR="00245FEB" w:rsidRPr="00CB6598">
        <w:t>stosunku</w:t>
      </w:r>
      <w:r w:rsidRPr="00CB6598">
        <w:t xml:space="preserve"> do poszczególnych </w:t>
      </w:r>
      <w:r w:rsidR="00245FEB" w:rsidRPr="00CB6598">
        <w:t>elementów</w:t>
      </w:r>
      <w:r w:rsidRPr="00CB6598">
        <w:t xml:space="preserve"> budynku</w:t>
      </w:r>
      <w:r w:rsidR="00800464" w:rsidRPr="00CB6598">
        <w:t>:</w:t>
      </w:r>
      <w:r w:rsidRPr="00CB6598">
        <w:t xml:space="preserve"> </w:t>
      </w:r>
    </w:p>
    <w:p w14:paraId="7142111C" w14:textId="77777777" w:rsidR="004A1D4A" w:rsidRPr="00CB6598" w:rsidRDefault="007E0BB1" w:rsidP="007F6BD0">
      <w:pPr>
        <w:pStyle w:val="titolo3giacalone"/>
        <w:spacing w:before="240" w:line="276" w:lineRule="auto"/>
        <w:rPr>
          <w:lang w:val="pl-PL"/>
        </w:rPr>
      </w:pPr>
      <w:bookmarkStart w:id="21" w:name="_Toc209349846"/>
      <w:r w:rsidRPr="00CB6598">
        <w:rPr>
          <w:bCs/>
          <w:lang w:val="pl-PL"/>
        </w:rPr>
        <w:lastRenderedPageBreak/>
        <w:t>Wymagania dotyczące</w:t>
      </w:r>
      <w:r w:rsidRPr="00CB6598">
        <w:rPr>
          <w:b w:val="0"/>
          <w:bCs/>
          <w:lang w:val="pl-PL"/>
        </w:rPr>
        <w:t xml:space="preserve"> </w:t>
      </w:r>
      <w:r w:rsidRPr="00CB6598">
        <w:rPr>
          <w:lang w:val="pl-PL"/>
        </w:rPr>
        <w:t>Dokumentacji Projektowej</w:t>
      </w:r>
      <w:bookmarkEnd w:id="21"/>
      <w:r w:rsidRPr="00CB6598">
        <w:rPr>
          <w:lang w:val="pl-PL"/>
        </w:rPr>
        <w:t xml:space="preserve"> </w:t>
      </w:r>
    </w:p>
    <w:p w14:paraId="0DC4847E" w14:textId="27563A7F" w:rsidR="004A1D4A" w:rsidRDefault="002927EE" w:rsidP="00904C34">
      <w:pPr>
        <w:spacing w:before="240" w:line="276" w:lineRule="auto"/>
        <w:rPr>
          <w:ins w:id="22" w:author="Tomasz Koba" w:date="2025-12-08T12:13:00Z"/>
        </w:rPr>
      </w:pPr>
      <w:r w:rsidRPr="00CB6598">
        <w:t xml:space="preserve">W ramach dokumentacji projektowej </w:t>
      </w:r>
      <w:r w:rsidR="009E6EBE" w:rsidRPr="00CB6598">
        <w:t>należy</w:t>
      </w:r>
      <w:r w:rsidRPr="00CB6598">
        <w:t xml:space="preserve"> </w:t>
      </w:r>
      <w:r w:rsidR="00012BED" w:rsidRPr="00CB6598">
        <w:t>opracować</w:t>
      </w:r>
      <w:r w:rsidR="007811C1" w:rsidRPr="00CB6598">
        <w:t xml:space="preserve"> następujące </w:t>
      </w:r>
      <w:r w:rsidR="007F6BD0" w:rsidRPr="00CB6598">
        <w:t xml:space="preserve">etapy </w:t>
      </w:r>
      <w:r w:rsidR="007811C1" w:rsidRPr="00CB6598">
        <w:t>projekt</w:t>
      </w:r>
      <w:r w:rsidR="007F6BD0" w:rsidRPr="00CB6598">
        <w:t>u.</w:t>
      </w:r>
    </w:p>
    <w:p w14:paraId="71D8DA22" w14:textId="3C4AE7F8" w:rsidR="00C20CB9" w:rsidRPr="00CB6598" w:rsidRDefault="00C20CB9" w:rsidP="00C20CB9">
      <w:pPr>
        <w:spacing w:before="240" w:line="276" w:lineRule="auto"/>
        <w:rPr>
          <w:ins w:id="23" w:author="Tomasz Koba" w:date="2025-12-08T12:13:00Z"/>
          <w:b/>
          <w:bCs/>
          <w:sz w:val="22"/>
          <w:szCs w:val="28"/>
          <w:u w:val="single"/>
        </w:rPr>
      </w:pPr>
      <w:ins w:id="24" w:author="Tomasz Koba" w:date="2025-12-08T12:13:00Z">
        <w:r w:rsidRPr="00CB6598">
          <w:rPr>
            <w:b/>
            <w:bCs/>
            <w:sz w:val="22"/>
            <w:szCs w:val="28"/>
            <w:u w:val="single"/>
          </w:rPr>
          <w:t xml:space="preserve">ETAP I </w:t>
        </w:r>
        <w:r>
          <w:rPr>
            <w:b/>
            <w:bCs/>
            <w:sz w:val="22"/>
            <w:szCs w:val="28"/>
            <w:u w:val="single"/>
          </w:rPr>
          <w:t>–</w:t>
        </w:r>
        <w:r w:rsidRPr="00CB6598">
          <w:rPr>
            <w:b/>
            <w:bCs/>
            <w:sz w:val="22"/>
            <w:szCs w:val="28"/>
            <w:u w:val="single"/>
          </w:rPr>
          <w:t xml:space="preserve"> </w:t>
        </w:r>
        <w:r>
          <w:rPr>
            <w:b/>
            <w:bCs/>
            <w:sz w:val="22"/>
            <w:szCs w:val="28"/>
            <w:u w:val="single"/>
          </w:rPr>
          <w:t xml:space="preserve">Inwentaryzacja </w:t>
        </w:r>
        <w:r w:rsidRPr="00CB6598">
          <w:rPr>
            <w:b/>
            <w:bCs/>
            <w:sz w:val="22"/>
            <w:szCs w:val="28"/>
            <w:u w:val="single"/>
          </w:rPr>
          <w:t xml:space="preserve"> </w:t>
        </w:r>
      </w:ins>
    </w:p>
    <w:p w14:paraId="7C00F74A" w14:textId="0C13AC7C" w:rsidR="00C20CB9" w:rsidRPr="00C20CB9" w:rsidRDefault="00C20CB9" w:rsidP="00C20CB9">
      <w:pPr>
        <w:spacing w:before="240" w:line="276" w:lineRule="auto"/>
        <w:rPr>
          <w:ins w:id="25" w:author="Tomasz Koba" w:date="2025-12-08T12:16:00Z"/>
        </w:rPr>
      </w:pPr>
      <w:ins w:id="26" w:author="Tomasz Koba" w:date="2025-12-08T12:16:00Z">
        <w:r w:rsidRPr="00C20CB9">
          <w:t xml:space="preserve">Pomiary obiektu powinny być wykonane przy użyciu skaningu laserowego. Do </w:t>
        </w:r>
      </w:ins>
      <w:ins w:id="27" w:author="Tomasz Koba" w:date="2025-12-08T12:17:00Z">
        <w:r w:rsidRPr="00C20CB9">
          <w:t>inwentaryzacji</w:t>
        </w:r>
      </w:ins>
      <w:ins w:id="28" w:author="Tomasz Koba" w:date="2025-12-08T12:16:00Z">
        <w:r w:rsidRPr="00C20CB9">
          <w:t xml:space="preserve"> powinna być załączona kolorowa i w odcieniach szarości chmura punktów (seria pomiarów laserowych, sferycznych zapisując zmierzone odległości i odwzorowując położenie zmierzonych punków w wirtualnej przestrzeni) utworzona na podstawie danych pozyskanych za pomocą skanera laserowego 3D, która ma stanowić liczny zbiór punktów, stanowiący geometryczną reprezentację fizycznego obiektu, rozmieszczony w wirtualnej przestrzeni, odwzorowujący z dużą dokładnością geometrię elementów. </w:t>
        </w:r>
        <w:r w:rsidRPr="00C20CB9">
          <w:rPr>
            <w:u w:val="single"/>
          </w:rPr>
          <w:t>Zamawiający nie dopuszcza rozwarstwień pomiarów laserowych</w:t>
        </w:r>
        <w:r w:rsidRPr="00C20CB9">
          <w:t>, tzn.: każda kolejna stacja skanowania laserowego, powinna łączyć się ze sobą w sposób ciągły, nie powodując rozwarstwiania pomiarów</w:t>
        </w:r>
      </w:ins>
    </w:p>
    <w:p w14:paraId="4C1BBBC2" w14:textId="77777777" w:rsidR="00C20CB9" w:rsidRPr="00C20CB9" w:rsidRDefault="00C20CB9" w:rsidP="00C20CB9">
      <w:pPr>
        <w:spacing w:before="240" w:line="276" w:lineRule="auto"/>
        <w:rPr>
          <w:ins w:id="29" w:author="Tomasz Koba" w:date="2025-12-08T12:16:00Z"/>
          <w:b/>
          <w:bCs/>
        </w:rPr>
      </w:pPr>
      <w:ins w:id="30" w:author="Tomasz Koba" w:date="2025-12-08T12:16:00Z">
        <w:r w:rsidRPr="00C20CB9">
          <w:rPr>
            <w:b/>
            <w:bCs/>
          </w:rPr>
          <w:t xml:space="preserve">Wymagania w zakresie przeprowadzonych pomiarów </w:t>
        </w:r>
      </w:ins>
    </w:p>
    <w:p w14:paraId="5EFECE47" w14:textId="77777777" w:rsidR="00C20CB9" w:rsidRPr="00C20CB9" w:rsidRDefault="00C20CB9" w:rsidP="00C20CB9">
      <w:pPr>
        <w:numPr>
          <w:ilvl w:val="0"/>
          <w:numId w:val="76"/>
        </w:numPr>
        <w:spacing w:before="240" w:line="276" w:lineRule="auto"/>
        <w:rPr>
          <w:ins w:id="31" w:author="Tomasz Koba" w:date="2025-12-08T12:16:00Z"/>
        </w:rPr>
      </w:pPr>
      <w:ins w:id="32" w:author="Tomasz Koba" w:date="2025-12-08T12:16:00Z">
        <w:r w:rsidRPr="00C20CB9">
          <w:t>Parametry urządzenia pomiarowego, nie gorsza niż:</w:t>
        </w:r>
      </w:ins>
    </w:p>
    <w:p w14:paraId="703C5A99" w14:textId="77777777" w:rsidR="00C20CB9" w:rsidRPr="00C20CB9" w:rsidRDefault="00C20CB9">
      <w:pPr>
        <w:numPr>
          <w:ilvl w:val="1"/>
          <w:numId w:val="87"/>
        </w:numPr>
        <w:spacing w:line="276" w:lineRule="auto"/>
        <w:ind w:hanging="357"/>
        <w:rPr>
          <w:ins w:id="33" w:author="Tomasz Koba" w:date="2025-12-08T12:16:00Z"/>
        </w:rPr>
        <w:pPrChange w:id="34" w:author="Tomasz Koba" w:date="2025-12-08T12:17:00Z">
          <w:pPr>
            <w:numPr>
              <w:ilvl w:val="1"/>
              <w:numId w:val="87"/>
            </w:numPr>
            <w:spacing w:before="240" w:line="276" w:lineRule="auto"/>
            <w:ind w:left="1440" w:hanging="360"/>
          </w:pPr>
        </w:pPrChange>
      </w:pPr>
      <w:ins w:id="35" w:author="Tomasz Koba" w:date="2025-12-08T12:16:00Z">
        <w:r w:rsidRPr="00C20CB9">
          <w:t>dokładność  wyznaczenia odległości do 2 mm</w:t>
        </w:r>
      </w:ins>
    </w:p>
    <w:p w14:paraId="566C937F" w14:textId="77777777" w:rsidR="00C20CB9" w:rsidRPr="00C20CB9" w:rsidRDefault="00C20CB9">
      <w:pPr>
        <w:numPr>
          <w:ilvl w:val="1"/>
          <w:numId w:val="87"/>
        </w:numPr>
        <w:spacing w:line="276" w:lineRule="auto"/>
        <w:ind w:hanging="357"/>
        <w:rPr>
          <w:ins w:id="36" w:author="Tomasz Koba" w:date="2025-12-08T12:16:00Z"/>
        </w:rPr>
        <w:pPrChange w:id="37" w:author="Tomasz Koba" w:date="2025-12-08T12:17:00Z">
          <w:pPr>
            <w:numPr>
              <w:ilvl w:val="1"/>
              <w:numId w:val="87"/>
            </w:numPr>
            <w:spacing w:before="240" w:line="276" w:lineRule="auto"/>
            <w:ind w:left="1440" w:hanging="360"/>
          </w:pPr>
        </w:pPrChange>
      </w:pPr>
      <w:ins w:id="38" w:author="Tomasz Koba" w:date="2025-12-08T12:16:00Z">
        <w:r w:rsidRPr="00C20CB9">
          <w:t>dokładność kątowa do 16’</w:t>
        </w:r>
      </w:ins>
    </w:p>
    <w:p w14:paraId="1E6348FA" w14:textId="77777777" w:rsidR="00C20CB9" w:rsidRPr="00C20CB9" w:rsidRDefault="00C20CB9">
      <w:pPr>
        <w:numPr>
          <w:ilvl w:val="1"/>
          <w:numId w:val="87"/>
        </w:numPr>
        <w:spacing w:line="276" w:lineRule="auto"/>
        <w:ind w:hanging="357"/>
        <w:rPr>
          <w:ins w:id="39" w:author="Tomasz Koba" w:date="2025-12-08T12:16:00Z"/>
        </w:rPr>
        <w:pPrChange w:id="40" w:author="Tomasz Koba" w:date="2025-12-08T12:17:00Z">
          <w:pPr>
            <w:numPr>
              <w:ilvl w:val="1"/>
              <w:numId w:val="87"/>
            </w:numPr>
            <w:spacing w:before="240" w:line="276" w:lineRule="auto"/>
            <w:ind w:left="1440" w:hanging="360"/>
          </w:pPr>
        </w:pPrChange>
      </w:pPr>
      <w:ins w:id="41" w:author="Tomasz Koba" w:date="2025-12-08T12:16:00Z">
        <w:r w:rsidRPr="00C20CB9">
          <w:t>szum pomiaru do 1,5 mm na dystansie 30 m</w:t>
        </w:r>
      </w:ins>
    </w:p>
    <w:p w14:paraId="61F3707E" w14:textId="77777777" w:rsidR="00C20CB9" w:rsidRPr="00C20CB9" w:rsidRDefault="00C20CB9">
      <w:pPr>
        <w:numPr>
          <w:ilvl w:val="1"/>
          <w:numId w:val="87"/>
        </w:numPr>
        <w:spacing w:line="276" w:lineRule="auto"/>
        <w:ind w:hanging="357"/>
        <w:rPr>
          <w:ins w:id="42" w:author="Tomasz Koba" w:date="2025-12-08T12:16:00Z"/>
        </w:rPr>
        <w:pPrChange w:id="43" w:author="Tomasz Koba" w:date="2025-12-08T12:17:00Z">
          <w:pPr>
            <w:numPr>
              <w:ilvl w:val="1"/>
              <w:numId w:val="87"/>
            </w:numPr>
            <w:spacing w:before="240" w:line="276" w:lineRule="auto"/>
            <w:ind w:left="1440" w:hanging="360"/>
          </w:pPr>
        </w:pPrChange>
      </w:pPr>
      <w:ins w:id="44" w:author="Tomasz Koba" w:date="2025-12-08T12:16:00Z">
        <w:r w:rsidRPr="00C20CB9">
          <w:t>dokładność kompensatora 3”</w:t>
        </w:r>
      </w:ins>
    </w:p>
    <w:p w14:paraId="532F6B29" w14:textId="77777777" w:rsidR="00C20CB9" w:rsidRPr="00C20CB9" w:rsidRDefault="00C20CB9">
      <w:pPr>
        <w:numPr>
          <w:ilvl w:val="1"/>
          <w:numId w:val="87"/>
        </w:numPr>
        <w:spacing w:line="276" w:lineRule="auto"/>
        <w:ind w:hanging="357"/>
        <w:rPr>
          <w:ins w:id="45" w:author="Tomasz Koba" w:date="2025-12-08T12:16:00Z"/>
        </w:rPr>
        <w:pPrChange w:id="46" w:author="Tomasz Koba" w:date="2025-12-08T12:17:00Z">
          <w:pPr>
            <w:numPr>
              <w:ilvl w:val="1"/>
              <w:numId w:val="87"/>
            </w:numPr>
            <w:spacing w:before="240" w:line="276" w:lineRule="auto"/>
            <w:ind w:left="1440" w:hanging="360"/>
          </w:pPr>
        </w:pPrChange>
      </w:pPr>
      <w:ins w:id="47" w:author="Tomasz Koba" w:date="2025-12-08T12:16:00Z">
        <w:r w:rsidRPr="00C20CB9">
          <w:t>prędkość pozyskiwania punktów ( prędkość skanowania ) do 1000 kHz</w:t>
        </w:r>
      </w:ins>
    </w:p>
    <w:p w14:paraId="5D2EF87B" w14:textId="77777777" w:rsidR="00C20CB9" w:rsidRPr="00C20CB9" w:rsidRDefault="00C20CB9">
      <w:pPr>
        <w:numPr>
          <w:ilvl w:val="1"/>
          <w:numId w:val="87"/>
        </w:numPr>
        <w:spacing w:line="276" w:lineRule="auto"/>
        <w:ind w:hanging="357"/>
        <w:rPr>
          <w:ins w:id="48" w:author="Tomasz Koba" w:date="2025-12-08T12:16:00Z"/>
        </w:rPr>
        <w:pPrChange w:id="49" w:author="Tomasz Koba" w:date="2025-12-08T12:17:00Z">
          <w:pPr>
            <w:numPr>
              <w:ilvl w:val="1"/>
              <w:numId w:val="87"/>
            </w:numPr>
            <w:spacing w:before="240" w:line="276" w:lineRule="auto"/>
            <w:ind w:left="1440" w:hanging="360"/>
          </w:pPr>
        </w:pPrChange>
      </w:pPr>
      <w:ins w:id="50" w:author="Tomasz Koba" w:date="2025-12-08T12:16:00Z">
        <w:r w:rsidRPr="00C20CB9">
          <w:t xml:space="preserve">wielkość chmury punktów z pojedynczej stacji skanowania, dla: </w:t>
        </w:r>
      </w:ins>
    </w:p>
    <w:p w14:paraId="6DFF78CC" w14:textId="77777777" w:rsidR="00C20CB9" w:rsidRPr="00C20CB9" w:rsidRDefault="00C20CB9">
      <w:pPr>
        <w:numPr>
          <w:ilvl w:val="2"/>
          <w:numId w:val="87"/>
        </w:numPr>
        <w:spacing w:line="276" w:lineRule="auto"/>
        <w:ind w:hanging="357"/>
        <w:rPr>
          <w:ins w:id="51" w:author="Tomasz Koba" w:date="2025-12-08T12:16:00Z"/>
        </w:rPr>
        <w:pPrChange w:id="52" w:author="Tomasz Koba" w:date="2025-12-08T12:17:00Z">
          <w:pPr>
            <w:numPr>
              <w:ilvl w:val="2"/>
              <w:numId w:val="87"/>
            </w:numPr>
            <w:spacing w:before="240" w:line="276" w:lineRule="auto"/>
            <w:ind w:left="2160" w:hanging="360"/>
          </w:pPr>
        </w:pPrChange>
      </w:pPr>
      <w:ins w:id="53" w:author="Tomasz Koba" w:date="2025-12-08T12:16:00Z">
        <w:r w:rsidRPr="00C20CB9">
          <w:t xml:space="preserve">elewacje zewnętrzne: 61.2 - 108.8 MPTS ( ang. </w:t>
        </w:r>
        <w:proofErr w:type="spellStart"/>
        <w:r w:rsidRPr="00C20CB9">
          <w:t>Measurement</w:t>
        </w:r>
        <w:proofErr w:type="spellEnd"/>
        <w:r w:rsidRPr="00C20CB9">
          <w:t xml:space="preserve"> </w:t>
        </w:r>
        <w:proofErr w:type="spellStart"/>
        <w:r w:rsidRPr="00C20CB9">
          <w:t>Points</w:t>
        </w:r>
        <w:proofErr w:type="spellEnd"/>
        <w:r w:rsidRPr="00C20CB9">
          <w:t xml:space="preserve"> - Punkty Pomiarowe ) - w kolorze w rozdzielczości zdjęcia sferycznego min. 300 </w:t>
        </w:r>
        <w:proofErr w:type="spellStart"/>
        <w:r w:rsidRPr="00C20CB9">
          <w:t>Mpx</w:t>
        </w:r>
        <w:proofErr w:type="spellEnd"/>
      </w:ins>
    </w:p>
    <w:p w14:paraId="7CCA1C72" w14:textId="77777777" w:rsidR="00C20CB9" w:rsidRPr="00C20CB9" w:rsidRDefault="00C20CB9">
      <w:pPr>
        <w:numPr>
          <w:ilvl w:val="2"/>
          <w:numId w:val="87"/>
        </w:numPr>
        <w:spacing w:line="276" w:lineRule="auto"/>
        <w:ind w:hanging="357"/>
        <w:rPr>
          <w:ins w:id="54" w:author="Tomasz Koba" w:date="2025-12-08T12:16:00Z"/>
        </w:rPr>
        <w:pPrChange w:id="55" w:author="Tomasz Koba" w:date="2025-12-08T12:17:00Z">
          <w:pPr>
            <w:numPr>
              <w:ilvl w:val="2"/>
              <w:numId w:val="87"/>
            </w:numPr>
            <w:spacing w:before="240" w:line="276" w:lineRule="auto"/>
            <w:ind w:left="2160" w:hanging="360"/>
          </w:pPr>
        </w:pPrChange>
      </w:pPr>
      <w:ins w:id="56" w:author="Tomasz Koba" w:date="2025-12-08T12:16:00Z">
        <w:r w:rsidRPr="00C20CB9">
          <w:t xml:space="preserve">przestrzenie ekspozycyjne ogólnodostępne: 27.2 - 61.2 MPTS ( ang. </w:t>
        </w:r>
        <w:proofErr w:type="spellStart"/>
        <w:r w:rsidRPr="00C20CB9">
          <w:t>Measurement</w:t>
        </w:r>
        <w:proofErr w:type="spellEnd"/>
        <w:r w:rsidRPr="00C20CB9">
          <w:t xml:space="preserve"> </w:t>
        </w:r>
        <w:proofErr w:type="spellStart"/>
        <w:r w:rsidRPr="00C20CB9">
          <w:t>Points</w:t>
        </w:r>
        <w:proofErr w:type="spellEnd"/>
        <w:r w:rsidRPr="00C20CB9">
          <w:t xml:space="preserve"> - Punkty Pomiarowe ) - w kolorze w rozdzielczości zdjęcia sferycznego min. 150 </w:t>
        </w:r>
        <w:proofErr w:type="spellStart"/>
        <w:r w:rsidRPr="00C20CB9">
          <w:t>Mpx</w:t>
        </w:r>
        <w:proofErr w:type="spellEnd"/>
      </w:ins>
    </w:p>
    <w:p w14:paraId="70B248CF" w14:textId="77777777" w:rsidR="00C20CB9" w:rsidRPr="00C20CB9" w:rsidRDefault="00C20CB9">
      <w:pPr>
        <w:numPr>
          <w:ilvl w:val="2"/>
          <w:numId w:val="87"/>
        </w:numPr>
        <w:spacing w:line="276" w:lineRule="auto"/>
        <w:ind w:hanging="357"/>
        <w:rPr>
          <w:ins w:id="57" w:author="Tomasz Koba" w:date="2025-12-08T12:16:00Z"/>
        </w:rPr>
        <w:pPrChange w:id="58" w:author="Tomasz Koba" w:date="2025-12-08T12:17:00Z">
          <w:pPr>
            <w:numPr>
              <w:ilvl w:val="2"/>
              <w:numId w:val="87"/>
            </w:numPr>
            <w:spacing w:before="240" w:line="276" w:lineRule="auto"/>
            <w:ind w:left="2160" w:hanging="360"/>
          </w:pPr>
        </w:pPrChange>
      </w:pPr>
      <w:ins w:id="59" w:author="Tomasz Koba" w:date="2025-12-08T12:16:00Z">
        <w:r w:rsidRPr="00C20CB9">
          <w:t xml:space="preserve">pozostałem pomieszczenie: 6.8 - 27.2 MPTS ( ang. </w:t>
        </w:r>
        <w:proofErr w:type="spellStart"/>
        <w:r w:rsidRPr="00C20CB9">
          <w:t>Measurement</w:t>
        </w:r>
        <w:proofErr w:type="spellEnd"/>
        <w:r w:rsidRPr="00C20CB9">
          <w:t xml:space="preserve"> </w:t>
        </w:r>
        <w:proofErr w:type="spellStart"/>
        <w:r w:rsidRPr="00C20CB9">
          <w:t>Points</w:t>
        </w:r>
        <w:proofErr w:type="spellEnd"/>
        <w:r w:rsidRPr="00C20CB9">
          <w:t xml:space="preserve"> - Punkty Pomiarowe ) - odcieniach szarości</w:t>
        </w:r>
      </w:ins>
    </w:p>
    <w:p w14:paraId="02A00FBC" w14:textId="77777777" w:rsidR="00C20CB9" w:rsidRPr="00C20CB9" w:rsidRDefault="00C20CB9" w:rsidP="00C20CB9">
      <w:pPr>
        <w:numPr>
          <w:ilvl w:val="0"/>
          <w:numId w:val="76"/>
        </w:numPr>
        <w:spacing w:before="240" w:line="276" w:lineRule="auto"/>
        <w:rPr>
          <w:ins w:id="60" w:author="Tomasz Koba" w:date="2025-12-08T12:16:00Z"/>
        </w:rPr>
      </w:pPr>
      <w:ins w:id="61" w:author="Tomasz Koba" w:date="2025-12-08T12:16:00Z">
        <w:r w:rsidRPr="00C20CB9">
          <w:t xml:space="preserve">Pomiary powinny być nawiązane do </w:t>
        </w:r>
        <w:proofErr w:type="spellStart"/>
        <w:r w:rsidRPr="00C20CB9">
          <w:t>georeferencji</w:t>
        </w:r>
        <w:proofErr w:type="spellEnd"/>
        <w:r w:rsidRPr="00C20CB9">
          <w:t xml:space="preserve"> zgodnej z krajowymi standardami geodezyjnymi, z uwzględnieniem osnowy geodezyjnej opartej na minimum trzech punktach kontrolnych.</w:t>
        </w:r>
      </w:ins>
    </w:p>
    <w:p w14:paraId="51884D61" w14:textId="77777777" w:rsidR="00C20CB9" w:rsidRPr="00C20CB9" w:rsidRDefault="00C20CB9" w:rsidP="00C20CB9">
      <w:pPr>
        <w:numPr>
          <w:ilvl w:val="0"/>
          <w:numId w:val="76"/>
        </w:numPr>
        <w:spacing w:before="240" w:line="276" w:lineRule="auto"/>
        <w:rPr>
          <w:ins w:id="62" w:author="Tomasz Koba" w:date="2025-12-08T12:16:00Z"/>
        </w:rPr>
      </w:pPr>
      <w:ins w:id="63" w:author="Tomasz Koba" w:date="2025-12-08T12:16:00Z">
        <w:r w:rsidRPr="00C20CB9">
          <w:t>Ze względu na utrudnienia w dostępie do niektórych elementów dachu, wymaga się aby chmura punktów dachu i miejsc niewidocznych dla skanera z przyziemia została utworzona na podstawie danych fotogrametrycznych;</w:t>
        </w:r>
      </w:ins>
    </w:p>
    <w:p w14:paraId="750D50EA" w14:textId="77777777" w:rsidR="00C20CB9" w:rsidRPr="00C20CB9" w:rsidRDefault="00C20CB9" w:rsidP="00C20CB9">
      <w:pPr>
        <w:numPr>
          <w:ilvl w:val="0"/>
          <w:numId w:val="76"/>
        </w:numPr>
        <w:spacing w:before="240" w:line="276" w:lineRule="auto"/>
        <w:rPr>
          <w:ins w:id="64" w:author="Tomasz Koba" w:date="2025-12-08T12:16:00Z"/>
        </w:rPr>
      </w:pPr>
      <w:ins w:id="65" w:author="Tomasz Koba" w:date="2025-12-08T12:16:00Z">
        <w:r w:rsidRPr="00C20CB9">
          <w:t>Ze względu na występowanie pomieszczeń bez dostępu światła dziennego, słabo oświetlonych i zacienionych miejsc wymaga się zastosowania skanera posiadającego kierunkowe lampy doświetlającej skanowane pomieszczenie podczas obrazowania HDR;</w:t>
        </w:r>
      </w:ins>
    </w:p>
    <w:p w14:paraId="1AE60736" w14:textId="77777777" w:rsidR="00C20CB9" w:rsidRPr="00C20CB9" w:rsidRDefault="00C20CB9">
      <w:pPr>
        <w:spacing w:before="240" w:line="276" w:lineRule="auto"/>
        <w:rPr>
          <w:ins w:id="66" w:author="Tomasz Koba" w:date="2025-12-08T12:16:00Z"/>
          <w:b/>
          <w:bCs/>
        </w:rPr>
        <w:pPrChange w:id="67" w:author="Tomasz Koba" w:date="2025-12-08T12:17:00Z">
          <w:pPr>
            <w:numPr>
              <w:numId w:val="73"/>
            </w:numPr>
            <w:spacing w:before="240" w:line="276" w:lineRule="auto"/>
            <w:ind w:left="644" w:hanging="360"/>
          </w:pPr>
        </w:pPrChange>
      </w:pPr>
      <w:ins w:id="68" w:author="Tomasz Koba" w:date="2025-12-08T12:16:00Z">
        <w:r w:rsidRPr="00C20CB9">
          <w:rPr>
            <w:b/>
            <w:bCs/>
          </w:rPr>
          <w:t xml:space="preserve">Forma dokumentacji </w:t>
        </w:r>
      </w:ins>
    </w:p>
    <w:p w14:paraId="05AF732B" w14:textId="77777777" w:rsidR="00C20CB9" w:rsidRDefault="00C20CB9" w:rsidP="00C20CB9">
      <w:pPr>
        <w:spacing w:before="240" w:line="276" w:lineRule="auto"/>
        <w:rPr>
          <w:ins w:id="69" w:author="Tomasz Koba" w:date="2025-12-08T12:17:00Z"/>
        </w:rPr>
      </w:pPr>
      <w:ins w:id="70" w:author="Tomasz Koba" w:date="2025-12-08T12:16:00Z">
        <w:r w:rsidRPr="00C20CB9">
          <w:t>Dokumentację należy wykonać w formie 2D</w:t>
        </w:r>
      </w:ins>
    </w:p>
    <w:p w14:paraId="572335ED" w14:textId="77777777" w:rsidR="00C20CB9" w:rsidRDefault="00C20CB9" w:rsidP="00C20CB9">
      <w:pPr>
        <w:spacing w:before="240" w:line="276" w:lineRule="auto"/>
        <w:rPr>
          <w:ins w:id="71" w:author="Tomasz Koba" w:date="2025-12-08T12:17:00Z"/>
        </w:rPr>
      </w:pPr>
    </w:p>
    <w:p w14:paraId="06387BCC" w14:textId="77777777" w:rsidR="00C20CB9" w:rsidRPr="00C20CB9" w:rsidRDefault="00C20CB9" w:rsidP="00C20CB9">
      <w:pPr>
        <w:spacing w:before="240" w:line="276" w:lineRule="auto"/>
        <w:rPr>
          <w:ins w:id="72" w:author="Tomasz Koba" w:date="2025-12-08T12:16:00Z"/>
        </w:rPr>
      </w:pPr>
    </w:p>
    <w:p w14:paraId="36E1F637" w14:textId="77777777" w:rsidR="00C20CB9" w:rsidRPr="00C20CB9" w:rsidRDefault="00C20CB9">
      <w:pPr>
        <w:spacing w:before="240" w:line="276" w:lineRule="auto"/>
        <w:rPr>
          <w:ins w:id="73" w:author="Tomasz Koba" w:date="2025-12-08T12:16:00Z"/>
        </w:rPr>
        <w:pPrChange w:id="74" w:author="Tomasz Koba" w:date="2025-12-08T12:17:00Z">
          <w:pPr>
            <w:numPr>
              <w:numId w:val="73"/>
            </w:numPr>
            <w:spacing w:before="240" w:line="276" w:lineRule="auto"/>
            <w:ind w:left="644" w:hanging="360"/>
          </w:pPr>
        </w:pPrChange>
      </w:pPr>
      <w:ins w:id="75" w:author="Tomasz Koba" w:date="2025-12-08T12:16:00Z">
        <w:r w:rsidRPr="00C20CB9">
          <w:rPr>
            <w:b/>
            <w:bCs/>
          </w:rPr>
          <w:lastRenderedPageBreak/>
          <w:t>Inwentaryzacja architektoniczno-budowlana</w:t>
        </w:r>
        <w:r w:rsidRPr="00C20CB9">
          <w:t xml:space="preserve"> powinna zawierać co najmniej: </w:t>
        </w:r>
      </w:ins>
    </w:p>
    <w:p w14:paraId="15AF5B4C" w14:textId="77777777" w:rsidR="00C20CB9" w:rsidRPr="00C20CB9" w:rsidRDefault="00C20CB9">
      <w:pPr>
        <w:numPr>
          <w:ilvl w:val="0"/>
          <w:numId w:val="88"/>
        </w:numPr>
        <w:spacing w:line="276" w:lineRule="auto"/>
        <w:ind w:left="1281" w:hanging="357"/>
        <w:rPr>
          <w:ins w:id="76" w:author="Tomasz Koba" w:date="2025-12-08T12:16:00Z"/>
        </w:rPr>
        <w:pPrChange w:id="77" w:author="Tomasz Koba" w:date="2025-12-08T12:18:00Z">
          <w:pPr>
            <w:numPr>
              <w:numId w:val="88"/>
            </w:numPr>
            <w:spacing w:before="240" w:line="276" w:lineRule="auto"/>
            <w:ind w:left="1287" w:hanging="360"/>
          </w:pPr>
        </w:pPrChange>
      </w:pPr>
      <w:ins w:id="78" w:author="Tomasz Koba" w:date="2025-12-08T12:16:00Z">
        <w:r w:rsidRPr="00C20CB9">
          <w:t>charakterystykę budynku (lokalizacja, charakterystyka, wielkość, pow. zabudowy, pow. użytkowa),</w:t>
        </w:r>
      </w:ins>
    </w:p>
    <w:p w14:paraId="034E38BF" w14:textId="77777777" w:rsidR="00C20CB9" w:rsidRPr="00C20CB9" w:rsidRDefault="00C20CB9">
      <w:pPr>
        <w:numPr>
          <w:ilvl w:val="0"/>
          <w:numId w:val="88"/>
        </w:numPr>
        <w:spacing w:line="276" w:lineRule="auto"/>
        <w:ind w:left="1281" w:hanging="357"/>
        <w:rPr>
          <w:ins w:id="79" w:author="Tomasz Koba" w:date="2025-12-08T12:16:00Z"/>
        </w:rPr>
        <w:pPrChange w:id="80" w:author="Tomasz Koba" w:date="2025-12-08T12:18:00Z">
          <w:pPr>
            <w:numPr>
              <w:numId w:val="88"/>
            </w:numPr>
            <w:spacing w:before="240" w:line="276" w:lineRule="auto"/>
            <w:ind w:left="1287" w:hanging="360"/>
          </w:pPr>
        </w:pPrChange>
      </w:pPr>
      <w:ins w:id="81" w:author="Tomasz Koba" w:date="2025-12-08T12:16:00Z">
        <w:r w:rsidRPr="00C20CB9">
          <w:t>opis konstrukcji budynku (ściany, strony, schody, więźba dachowa, dach) z podaniem materiałów budowlanych z jakich zostały wybudowane (należy przewidzieć konieczność wykonania odkrywek i odtworzenie do stanu pierwotnego), z zestawieniem powierzchni użytkowych - wyszczególnione każde pomieszczenie opisane wg numeru i sposobu użytkowania,</w:t>
        </w:r>
      </w:ins>
    </w:p>
    <w:p w14:paraId="6AE3AB76" w14:textId="77777777" w:rsidR="00C20CB9" w:rsidRPr="00C20CB9" w:rsidRDefault="00C20CB9">
      <w:pPr>
        <w:numPr>
          <w:ilvl w:val="0"/>
          <w:numId w:val="88"/>
        </w:numPr>
        <w:spacing w:line="276" w:lineRule="auto"/>
        <w:ind w:left="1281" w:hanging="357"/>
        <w:rPr>
          <w:ins w:id="82" w:author="Tomasz Koba" w:date="2025-12-08T12:16:00Z"/>
        </w:rPr>
        <w:pPrChange w:id="83" w:author="Tomasz Koba" w:date="2025-12-08T12:18:00Z">
          <w:pPr>
            <w:numPr>
              <w:numId w:val="88"/>
            </w:numPr>
            <w:spacing w:before="240" w:line="276" w:lineRule="auto"/>
            <w:ind w:left="1287" w:hanging="360"/>
          </w:pPr>
        </w:pPrChange>
      </w:pPr>
      <w:ins w:id="84" w:author="Tomasz Koba" w:date="2025-12-08T12:16:00Z">
        <w:r w:rsidRPr="00C20CB9">
          <w:t>rzut działki w skali 1:500 z naniesionymi budynkami, przyłączami, zakresem terenu utwardzonego,</w:t>
        </w:r>
      </w:ins>
    </w:p>
    <w:p w14:paraId="3B35B0ED" w14:textId="77777777" w:rsidR="00C20CB9" w:rsidRPr="00C20CB9" w:rsidRDefault="00C20CB9">
      <w:pPr>
        <w:numPr>
          <w:ilvl w:val="0"/>
          <w:numId w:val="88"/>
        </w:numPr>
        <w:spacing w:line="276" w:lineRule="auto"/>
        <w:ind w:left="1281" w:hanging="357"/>
        <w:rPr>
          <w:ins w:id="85" w:author="Tomasz Koba" w:date="2025-12-08T12:16:00Z"/>
        </w:rPr>
        <w:pPrChange w:id="86" w:author="Tomasz Koba" w:date="2025-12-08T12:18:00Z">
          <w:pPr>
            <w:numPr>
              <w:numId w:val="88"/>
            </w:numPr>
            <w:spacing w:before="240" w:line="276" w:lineRule="auto"/>
            <w:ind w:left="1287" w:hanging="360"/>
          </w:pPr>
        </w:pPrChange>
      </w:pPr>
      <w:ins w:id="87" w:author="Tomasz Koba" w:date="2025-12-08T12:16:00Z">
        <w:r w:rsidRPr="00C20CB9">
          <w:t xml:space="preserve">zwymiarowane rzuty kondygnacji naziemnych i podziemnych w skali 1:100 a w przypadku bardziej skomplikowanych pomieszczeń np. pomieszczeń technicznych, o skomplikowanym układzie dodatkowe rysunki tych pomieszczeń w skali 1:50, z podaniem wysokości sufitów, wymiarów okien, drzwi wysokości parapetów, obniżeń w świetle przejścia etc. </w:t>
        </w:r>
      </w:ins>
    </w:p>
    <w:p w14:paraId="15D14399" w14:textId="77777777" w:rsidR="00C20CB9" w:rsidRPr="00C20CB9" w:rsidRDefault="00C20CB9">
      <w:pPr>
        <w:numPr>
          <w:ilvl w:val="0"/>
          <w:numId w:val="88"/>
        </w:numPr>
        <w:spacing w:line="276" w:lineRule="auto"/>
        <w:ind w:left="1281" w:hanging="357"/>
        <w:rPr>
          <w:ins w:id="88" w:author="Tomasz Koba" w:date="2025-12-08T12:16:00Z"/>
        </w:rPr>
        <w:pPrChange w:id="89" w:author="Tomasz Koba" w:date="2025-12-08T12:18:00Z">
          <w:pPr>
            <w:numPr>
              <w:numId w:val="88"/>
            </w:numPr>
            <w:spacing w:before="240" w:line="276" w:lineRule="auto"/>
            <w:ind w:left="1287" w:hanging="360"/>
          </w:pPr>
        </w:pPrChange>
      </w:pPr>
      <w:ins w:id="90" w:author="Tomasz Koba" w:date="2025-12-08T12:16:00Z">
        <w:r w:rsidRPr="00C20CB9">
          <w:t>zwymiarowany rzut dachu uwzględniający spadki połaci, sposobem odwodnienia i odprowadzenia wód opadowych, kominy, wloty kanałów, opracowanie w skali 1:100 lub 1:50,</w:t>
        </w:r>
      </w:ins>
    </w:p>
    <w:p w14:paraId="181B13B6" w14:textId="77777777" w:rsidR="00C20CB9" w:rsidRPr="00C20CB9" w:rsidRDefault="00C20CB9">
      <w:pPr>
        <w:numPr>
          <w:ilvl w:val="0"/>
          <w:numId w:val="88"/>
        </w:numPr>
        <w:spacing w:line="276" w:lineRule="auto"/>
        <w:ind w:left="1281" w:hanging="357"/>
        <w:rPr>
          <w:ins w:id="91" w:author="Tomasz Koba" w:date="2025-12-08T12:16:00Z"/>
        </w:rPr>
        <w:pPrChange w:id="92" w:author="Tomasz Koba" w:date="2025-12-08T12:18:00Z">
          <w:pPr>
            <w:numPr>
              <w:numId w:val="88"/>
            </w:numPr>
            <w:spacing w:before="240" w:line="276" w:lineRule="auto"/>
            <w:ind w:left="1287" w:hanging="360"/>
          </w:pPr>
        </w:pPrChange>
      </w:pPr>
      <w:ins w:id="93" w:author="Tomasz Koba" w:date="2025-12-08T12:16:00Z">
        <w:r w:rsidRPr="00C20CB9">
          <w:t>zwymiarowany przekrój przez wszystkie kondygnacje, w tym przekrój przez klatki schodowe, z oznaczeniem charakterystycznych punktów (jak rzędne terenu, stropów, posadzek, podestów, sufitów klatek schodowych, balkonów, gzymsu itp.),</w:t>
        </w:r>
      </w:ins>
    </w:p>
    <w:p w14:paraId="61CFD966" w14:textId="77777777" w:rsidR="00C20CB9" w:rsidRPr="00C20CB9" w:rsidRDefault="00C20CB9">
      <w:pPr>
        <w:numPr>
          <w:ilvl w:val="0"/>
          <w:numId w:val="88"/>
        </w:numPr>
        <w:spacing w:line="276" w:lineRule="auto"/>
        <w:ind w:left="1281" w:hanging="357"/>
        <w:rPr>
          <w:ins w:id="94" w:author="Tomasz Koba" w:date="2025-12-08T12:16:00Z"/>
        </w:rPr>
        <w:pPrChange w:id="95" w:author="Tomasz Koba" w:date="2025-12-08T12:18:00Z">
          <w:pPr>
            <w:numPr>
              <w:numId w:val="88"/>
            </w:numPr>
            <w:spacing w:before="240" w:line="276" w:lineRule="auto"/>
            <w:ind w:left="1287" w:hanging="360"/>
          </w:pPr>
        </w:pPrChange>
      </w:pPr>
      <w:ins w:id="96" w:author="Tomasz Koba" w:date="2025-12-08T12:16:00Z">
        <w:r w:rsidRPr="00C20CB9">
          <w:t xml:space="preserve">elewacje budynku </w:t>
        </w:r>
      </w:ins>
    </w:p>
    <w:p w14:paraId="7DD4054D" w14:textId="77777777" w:rsidR="00C20CB9" w:rsidRPr="00C20CB9" w:rsidRDefault="00C20CB9">
      <w:pPr>
        <w:numPr>
          <w:ilvl w:val="0"/>
          <w:numId w:val="88"/>
        </w:numPr>
        <w:spacing w:line="276" w:lineRule="auto"/>
        <w:ind w:left="1281" w:hanging="357"/>
        <w:rPr>
          <w:ins w:id="97" w:author="Tomasz Koba" w:date="2025-12-08T12:16:00Z"/>
        </w:rPr>
        <w:pPrChange w:id="98" w:author="Tomasz Koba" w:date="2025-12-08T12:18:00Z">
          <w:pPr>
            <w:numPr>
              <w:numId w:val="88"/>
            </w:numPr>
            <w:spacing w:before="240" w:line="276" w:lineRule="auto"/>
            <w:ind w:left="1287" w:hanging="360"/>
          </w:pPr>
        </w:pPrChange>
      </w:pPr>
      <w:ins w:id="99" w:author="Tomasz Koba" w:date="2025-12-08T12:16:00Z">
        <w:r w:rsidRPr="00C20CB9">
          <w:t xml:space="preserve">dokumentacja zdjęciowa: ujęcia panoramiczne elewacji i wnętrz oraz zdjęcia detali; należy schematycznie oznaczyć lokalizację fotografowanych detali., (zdjęcia elewacji i dachu wykonane przy użyciu </w:t>
        </w:r>
        <w:proofErr w:type="spellStart"/>
        <w:r w:rsidRPr="00C20CB9">
          <w:t>drona</w:t>
        </w:r>
        <w:proofErr w:type="spellEnd"/>
        <w:r w:rsidRPr="00C20CB9">
          <w:t xml:space="preserve"> pokazujące całość obiektów wraz z rozbiciem na poszczególne elementy) ,</w:t>
        </w:r>
      </w:ins>
    </w:p>
    <w:p w14:paraId="49DC66B7" w14:textId="77777777" w:rsidR="00C20CB9" w:rsidRPr="00C20CB9" w:rsidRDefault="00C20CB9">
      <w:pPr>
        <w:numPr>
          <w:ilvl w:val="0"/>
          <w:numId w:val="88"/>
        </w:numPr>
        <w:spacing w:line="276" w:lineRule="auto"/>
        <w:ind w:left="1281" w:hanging="357"/>
        <w:rPr>
          <w:ins w:id="100" w:author="Tomasz Koba" w:date="2025-12-08T12:16:00Z"/>
        </w:rPr>
        <w:pPrChange w:id="101" w:author="Tomasz Koba" w:date="2025-12-08T12:18:00Z">
          <w:pPr>
            <w:numPr>
              <w:numId w:val="88"/>
            </w:numPr>
            <w:spacing w:before="240" w:line="276" w:lineRule="auto"/>
            <w:ind w:left="1287" w:hanging="360"/>
          </w:pPr>
        </w:pPrChange>
      </w:pPr>
      <w:ins w:id="102" w:author="Tomasz Koba" w:date="2025-12-08T12:16:00Z">
        <w:r w:rsidRPr="00C20CB9">
          <w:t>oświadczenie osoby sporządzającej inwentaryzację, że przedstawione dane są zgodne ze stanem faktycznym.</w:t>
        </w:r>
      </w:ins>
    </w:p>
    <w:p w14:paraId="275D4B2E" w14:textId="77777777" w:rsidR="00C20CB9" w:rsidRPr="00C20CB9" w:rsidRDefault="00C20CB9" w:rsidP="00C20CB9">
      <w:pPr>
        <w:spacing w:before="240" w:line="276" w:lineRule="auto"/>
        <w:rPr>
          <w:ins w:id="103" w:author="Tomasz Koba" w:date="2025-12-08T12:16:00Z"/>
        </w:rPr>
      </w:pPr>
    </w:p>
    <w:p w14:paraId="4119EF3D" w14:textId="77777777" w:rsidR="00C20CB9" w:rsidRPr="00C20CB9" w:rsidRDefault="00C20CB9" w:rsidP="00C20CB9">
      <w:pPr>
        <w:numPr>
          <w:ilvl w:val="0"/>
          <w:numId w:val="73"/>
        </w:numPr>
        <w:spacing w:before="240" w:line="276" w:lineRule="auto"/>
        <w:rPr>
          <w:ins w:id="104" w:author="Tomasz Koba" w:date="2025-12-08T12:16:00Z"/>
        </w:rPr>
      </w:pPr>
      <w:bookmarkStart w:id="105" w:name="_Hlk195101810"/>
      <w:ins w:id="106" w:author="Tomasz Koba" w:date="2025-12-08T12:16:00Z">
        <w:r w:rsidRPr="00C20CB9">
          <w:rPr>
            <w:b/>
            <w:bCs/>
          </w:rPr>
          <w:t xml:space="preserve">Inwentaryzacja branżowa z zakresu instalacji elektrycznej , </w:t>
        </w:r>
        <w:bookmarkStart w:id="107" w:name="_Hlk195101868"/>
        <w:bookmarkEnd w:id="105"/>
        <w:r w:rsidRPr="00C20CB9">
          <w:t>na podstawie:</w:t>
        </w:r>
      </w:ins>
    </w:p>
    <w:p w14:paraId="1AFBD499" w14:textId="77777777" w:rsidR="00C20CB9" w:rsidRPr="00C20CB9" w:rsidRDefault="00C20CB9">
      <w:pPr>
        <w:numPr>
          <w:ilvl w:val="1"/>
          <w:numId w:val="73"/>
        </w:numPr>
        <w:spacing w:line="276" w:lineRule="auto"/>
        <w:rPr>
          <w:ins w:id="108" w:author="Tomasz Koba" w:date="2025-12-08T12:16:00Z"/>
        </w:rPr>
        <w:pPrChange w:id="109" w:author="Tomasz Koba" w:date="2025-12-08T12:18:00Z">
          <w:pPr>
            <w:numPr>
              <w:ilvl w:val="1"/>
              <w:numId w:val="73"/>
            </w:numPr>
            <w:spacing w:before="240" w:line="276" w:lineRule="auto"/>
            <w:ind w:left="1440" w:hanging="360"/>
          </w:pPr>
        </w:pPrChange>
      </w:pPr>
      <w:ins w:id="110" w:author="Tomasz Koba" w:date="2025-12-08T12:16:00Z">
        <w:r w:rsidRPr="00C20CB9">
          <w:t xml:space="preserve"> pomiarów z natury </w:t>
        </w:r>
      </w:ins>
    </w:p>
    <w:bookmarkEnd w:id="107"/>
    <w:p w14:paraId="4A17B877" w14:textId="77777777" w:rsidR="00C20CB9" w:rsidRDefault="00C20CB9" w:rsidP="00C20CB9">
      <w:pPr>
        <w:numPr>
          <w:ilvl w:val="1"/>
          <w:numId w:val="73"/>
        </w:numPr>
        <w:spacing w:line="276" w:lineRule="auto"/>
        <w:rPr>
          <w:ins w:id="111" w:author="Tomasz Koba" w:date="2025-12-08T12:18:00Z"/>
        </w:rPr>
      </w:pPr>
      <w:ins w:id="112" w:author="Tomasz Koba" w:date="2025-12-08T12:16:00Z">
        <w:r w:rsidRPr="00C20CB9">
          <w:t>weryfikacji poszczególnych obwodów zasilających z wykonaniem opisów na osprzęcie i w rozdzielniach ,</w:t>
        </w:r>
      </w:ins>
    </w:p>
    <w:p w14:paraId="0F07FB9A" w14:textId="77777777" w:rsidR="00C20CB9" w:rsidRPr="00C20CB9" w:rsidRDefault="00C20CB9">
      <w:pPr>
        <w:spacing w:line="276" w:lineRule="auto"/>
        <w:ind w:left="1440"/>
        <w:rPr>
          <w:ins w:id="113" w:author="Tomasz Koba" w:date="2025-12-08T12:16:00Z"/>
        </w:rPr>
        <w:pPrChange w:id="114" w:author="Tomasz Koba" w:date="2025-12-08T12:18:00Z">
          <w:pPr>
            <w:numPr>
              <w:ilvl w:val="1"/>
              <w:numId w:val="73"/>
            </w:numPr>
            <w:spacing w:before="240" w:line="276" w:lineRule="auto"/>
            <w:ind w:left="1440" w:hanging="360"/>
          </w:pPr>
        </w:pPrChange>
      </w:pPr>
    </w:p>
    <w:p w14:paraId="0B0C80A1" w14:textId="77777777" w:rsidR="00C20CB9" w:rsidRDefault="00C20CB9" w:rsidP="00C20CB9">
      <w:pPr>
        <w:spacing w:line="276" w:lineRule="auto"/>
        <w:rPr>
          <w:ins w:id="115" w:author="Tomasz Koba" w:date="2025-12-08T12:18:00Z"/>
        </w:rPr>
      </w:pPr>
      <w:ins w:id="116" w:author="Tomasz Koba" w:date="2025-12-08T12:16:00Z">
        <w:r w:rsidRPr="00C20CB9">
          <w:t>Powyższe należy nanieść na rzutach budowlanych poszczególnych kondygnacji w tym:</w:t>
        </w:r>
      </w:ins>
    </w:p>
    <w:p w14:paraId="20F17D24" w14:textId="77777777" w:rsidR="00C20CB9" w:rsidRPr="00C20CB9" w:rsidRDefault="00C20CB9">
      <w:pPr>
        <w:spacing w:line="276" w:lineRule="auto"/>
        <w:rPr>
          <w:ins w:id="117" w:author="Tomasz Koba" w:date="2025-12-08T12:16:00Z"/>
        </w:rPr>
        <w:pPrChange w:id="118" w:author="Tomasz Koba" w:date="2025-12-08T12:18:00Z">
          <w:pPr>
            <w:spacing w:before="240" w:line="276" w:lineRule="auto"/>
          </w:pPr>
        </w:pPrChange>
      </w:pPr>
    </w:p>
    <w:p w14:paraId="79AF5A54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19" w:author="Tomasz Koba" w:date="2025-12-08T12:16:00Z"/>
        </w:rPr>
        <w:pPrChange w:id="120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21" w:author="Tomasz Koba" w:date="2025-12-08T12:16:00Z">
        <w:r w:rsidRPr="00C20CB9">
          <w:t>osprzęt i aparaty elektryczne i teletechniczne (określenie typu, symbolu, stopniem ochrony przed wpływami atmosferycznymi),</w:t>
        </w:r>
      </w:ins>
    </w:p>
    <w:p w14:paraId="57295169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22" w:author="Tomasz Koba" w:date="2025-12-08T12:16:00Z"/>
        </w:rPr>
        <w:pPrChange w:id="123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24" w:author="Tomasz Koba" w:date="2025-12-08T12:16:00Z">
        <w:r w:rsidRPr="00C20CB9">
          <w:t>przewody elektryczne z określeniem typu i symbolu przewodu oraz sposobu prowadzenia, w tym weryfikacji tras poszczególnych obwodów i WLZ oraz zastosowanych osłon (kanałów, korytek),</w:t>
        </w:r>
      </w:ins>
    </w:p>
    <w:p w14:paraId="6724FD96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25" w:author="Tomasz Koba" w:date="2025-12-08T12:16:00Z"/>
        </w:rPr>
        <w:pPrChange w:id="126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27" w:author="Tomasz Koba" w:date="2025-12-08T12:16:00Z">
        <w:r w:rsidRPr="00C20CB9">
          <w:t>urządzenia elektryczne i teletechniczne z uwzględnieniem rozdzielnic (typ, symbol, stopnień ochrony przez wpływami atmosferycznymi),</w:t>
        </w:r>
      </w:ins>
    </w:p>
    <w:p w14:paraId="11215889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28" w:author="Tomasz Koba" w:date="2025-12-08T12:16:00Z"/>
        </w:rPr>
        <w:pPrChange w:id="129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30" w:author="Tomasz Koba" w:date="2025-12-08T12:16:00Z">
        <w:r w:rsidRPr="00C20CB9">
          <w:t>wszystkie wewnętrzne linie zasilające od złącza do rozdzielnic (mieszkaniowych/biurowych) z rysunkami rozdzielnic,</w:t>
        </w:r>
      </w:ins>
    </w:p>
    <w:p w14:paraId="474E289B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31" w:author="Tomasz Koba" w:date="2025-12-08T12:16:00Z"/>
        </w:rPr>
        <w:pPrChange w:id="132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33" w:author="Tomasz Koba" w:date="2025-12-08T12:16:00Z">
        <w:r w:rsidRPr="00C20CB9">
          <w:t>odbiory administracyjne zasilające urządzenia (kotłowanie, dźwigi, pompy itp.),</w:t>
        </w:r>
      </w:ins>
    </w:p>
    <w:p w14:paraId="1C789BED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34" w:author="Tomasz Koba" w:date="2025-12-08T12:16:00Z"/>
        </w:rPr>
        <w:pPrChange w:id="135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36" w:author="Tomasz Koba" w:date="2025-12-08T12:16:00Z">
        <w:r w:rsidRPr="00C20CB9">
          <w:t>instalację oświetlenia ogólnego oraz zewnętrznego (usytuowanie opraw i łączników),</w:t>
        </w:r>
      </w:ins>
    </w:p>
    <w:p w14:paraId="5A028FDD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37" w:author="Tomasz Koba" w:date="2025-12-08T12:16:00Z"/>
        </w:rPr>
        <w:pPrChange w:id="138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39" w:author="Tomasz Koba" w:date="2025-12-08T12:16:00Z">
        <w:r w:rsidRPr="00C20CB9">
          <w:t>instalacje gniazd elektrycznych ze wskazaniem usytuowania,</w:t>
        </w:r>
      </w:ins>
    </w:p>
    <w:p w14:paraId="2F55F70A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40" w:author="Tomasz Koba" w:date="2025-12-08T12:16:00Z"/>
        </w:rPr>
        <w:pPrChange w:id="141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42" w:author="Tomasz Koba" w:date="2025-12-08T12:16:00Z">
        <w:r w:rsidRPr="00C20CB9">
          <w:t>połączenia wyrównawcze główne i miejscowe,</w:t>
        </w:r>
      </w:ins>
    </w:p>
    <w:p w14:paraId="0FF307BD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43" w:author="Tomasz Koba" w:date="2025-12-08T12:16:00Z"/>
        </w:rPr>
        <w:pPrChange w:id="144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45" w:author="Tomasz Koba" w:date="2025-12-08T12:16:00Z">
        <w:r w:rsidRPr="00C20CB9">
          <w:lastRenderedPageBreak/>
          <w:t>instalację odgromową,</w:t>
        </w:r>
      </w:ins>
    </w:p>
    <w:p w14:paraId="797C8D9C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46" w:author="Tomasz Koba" w:date="2025-12-08T12:16:00Z"/>
        </w:rPr>
        <w:pPrChange w:id="147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48" w:author="Tomasz Koba" w:date="2025-12-08T12:16:00Z">
        <w:r w:rsidRPr="00C20CB9">
          <w:t>moce poszczególnych lokali (i innych odbiorów),</w:t>
        </w:r>
      </w:ins>
    </w:p>
    <w:p w14:paraId="3A51A377" w14:textId="77777777" w:rsidR="00C20CB9" w:rsidRPr="00C20CB9" w:rsidRDefault="00C20CB9">
      <w:pPr>
        <w:numPr>
          <w:ilvl w:val="0"/>
          <w:numId w:val="74"/>
        </w:numPr>
        <w:spacing w:line="276" w:lineRule="auto"/>
        <w:rPr>
          <w:ins w:id="149" w:author="Tomasz Koba" w:date="2025-12-08T12:16:00Z"/>
        </w:rPr>
        <w:pPrChange w:id="150" w:author="Tomasz Koba" w:date="2025-12-08T12:18:00Z">
          <w:pPr>
            <w:numPr>
              <w:numId w:val="74"/>
            </w:numPr>
            <w:spacing w:before="240" w:line="276" w:lineRule="auto"/>
            <w:ind w:left="786" w:hanging="360"/>
          </w:pPr>
        </w:pPrChange>
      </w:pPr>
      <w:ins w:id="151" w:author="Tomasz Koba" w:date="2025-12-08T12:16:00Z">
        <w:r w:rsidRPr="00C20CB9">
          <w:t>należy opracować schematy wszystkich rozdzielni wraz z opisem zastosowanej aparatury</w:t>
        </w:r>
      </w:ins>
    </w:p>
    <w:p w14:paraId="68F8E791" w14:textId="77777777" w:rsidR="00C20CB9" w:rsidRPr="00C20CB9" w:rsidRDefault="00C20CB9">
      <w:pPr>
        <w:spacing w:line="276" w:lineRule="auto"/>
        <w:rPr>
          <w:ins w:id="152" w:author="Tomasz Koba" w:date="2025-12-08T12:16:00Z"/>
        </w:rPr>
        <w:pPrChange w:id="153" w:author="Tomasz Koba" w:date="2025-12-08T12:18:00Z">
          <w:pPr>
            <w:spacing w:before="240" w:line="276" w:lineRule="auto"/>
          </w:pPr>
        </w:pPrChange>
      </w:pPr>
    </w:p>
    <w:p w14:paraId="2FD88FA0" w14:textId="77777777" w:rsidR="00C20CB9" w:rsidRPr="00C20CB9" w:rsidRDefault="00C20CB9" w:rsidP="00C20CB9">
      <w:pPr>
        <w:numPr>
          <w:ilvl w:val="0"/>
          <w:numId w:val="73"/>
        </w:numPr>
        <w:spacing w:before="240" w:line="276" w:lineRule="auto"/>
        <w:rPr>
          <w:ins w:id="154" w:author="Tomasz Koba" w:date="2025-12-08T12:16:00Z"/>
        </w:rPr>
      </w:pPr>
      <w:ins w:id="155" w:author="Tomasz Koba" w:date="2025-12-08T12:16:00Z">
        <w:r w:rsidRPr="00C20CB9">
          <w:rPr>
            <w:b/>
            <w:bCs/>
          </w:rPr>
          <w:t>Inwentaryzacja branżowa z zakresu instalacji teletechnicznej,</w:t>
        </w:r>
        <w:r w:rsidRPr="00C20CB9">
          <w:t xml:space="preserve"> na podstawie pomiarów z natury należy nanieść na rzutach budowlanych poszczególnych kondygnacji w tym</w:t>
        </w:r>
      </w:ins>
    </w:p>
    <w:p w14:paraId="11940E03" w14:textId="77777777" w:rsidR="00C20CB9" w:rsidRPr="00C20CB9" w:rsidRDefault="00C20CB9" w:rsidP="00C20CB9">
      <w:pPr>
        <w:numPr>
          <w:ilvl w:val="1"/>
          <w:numId w:val="80"/>
        </w:numPr>
        <w:spacing w:before="240" w:line="276" w:lineRule="auto"/>
        <w:rPr>
          <w:ins w:id="156" w:author="Tomasz Koba" w:date="2025-12-08T12:16:00Z"/>
        </w:rPr>
      </w:pPr>
      <w:ins w:id="157" w:author="Tomasz Koba" w:date="2025-12-08T12:16:00Z">
        <w:r w:rsidRPr="00C20CB9">
          <w:t>Układ funkcjonalny serwerowni</w:t>
        </w:r>
      </w:ins>
    </w:p>
    <w:p w14:paraId="77EA34C5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58" w:author="Tomasz Koba" w:date="2025-12-08T12:16:00Z"/>
        </w:rPr>
        <w:pPrChange w:id="159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60" w:author="Tomasz Koba" w:date="2025-12-08T12:16:00Z">
        <w:r w:rsidRPr="00C20CB9">
          <w:t>Rzut poziomy serwerowni w skali 1:50 lub dokładniejszej, przedstawiający:</w:t>
        </w:r>
      </w:ins>
    </w:p>
    <w:p w14:paraId="6EF765CC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61" w:author="Tomasz Koba" w:date="2025-12-08T12:16:00Z"/>
        </w:rPr>
        <w:pPrChange w:id="162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63" w:author="Tomasz Koba" w:date="2025-12-08T12:16:00Z">
        <w:r w:rsidRPr="00C20CB9">
          <w:t>Rozmieszczenie szaf serwerowych (</w:t>
        </w:r>
        <w:proofErr w:type="spellStart"/>
        <w:r w:rsidRPr="00C20CB9">
          <w:t>rack</w:t>
        </w:r>
        <w:proofErr w:type="spellEnd"/>
        <w:r w:rsidRPr="00C20CB9">
          <w:t>) z oznaczeniem ich numeracji i wymiarów.</w:t>
        </w:r>
      </w:ins>
    </w:p>
    <w:p w14:paraId="2409233F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64" w:author="Tomasz Koba" w:date="2025-12-08T12:16:00Z"/>
        </w:rPr>
        <w:pPrChange w:id="165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66" w:author="Tomasz Koba" w:date="2025-12-08T12:16:00Z">
        <w:r w:rsidRPr="00C20CB9">
          <w:t>Lokalizację głównych urządzeń sieciowych, takich jak przełączniki (</w:t>
        </w:r>
        <w:proofErr w:type="spellStart"/>
        <w:r w:rsidRPr="00C20CB9">
          <w:t>switch</w:t>
        </w:r>
        <w:proofErr w:type="spellEnd"/>
        <w:r w:rsidRPr="00C20CB9">
          <w:t>), routery, firewall.</w:t>
        </w:r>
      </w:ins>
    </w:p>
    <w:p w14:paraId="0D99DD2A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67" w:author="Tomasz Koba" w:date="2025-12-08T12:16:00Z"/>
        </w:rPr>
        <w:pPrChange w:id="168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69" w:author="Tomasz Koba" w:date="2025-12-08T12:16:00Z">
        <w:r w:rsidRPr="00C20CB9">
          <w:t>Rozmieszczenie punktów dystrybucyjnych i paneli krosowych (</w:t>
        </w:r>
        <w:proofErr w:type="spellStart"/>
        <w:r w:rsidRPr="00C20CB9">
          <w:t>patch</w:t>
        </w:r>
        <w:proofErr w:type="spellEnd"/>
        <w:r w:rsidRPr="00C20CB9">
          <w:t xml:space="preserve"> panel).</w:t>
        </w:r>
      </w:ins>
    </w:p>
    <w:p w14:paraId="62C64D5A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70" w:author="Tomasz Koba" w:date="2025-12-08T12:16:00Z"/>
        </w:rPr>
        <w:pPrChange w:id="171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72" w:author="Tomasz Koba" w:date="2025-12-08T12:16:00Z">
        <w:r w:rsidRPr="00C20CB9">
          <w:t>Usytuowanie stacji roboczych administratorów, jeśli występują.</w:t>
        </w:r>
      </w:ins>
    </w:p>
    <w:p w14:paraId="6C925F44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73" w:author="Tomasz Koba" w:date="2025-12-08T12:16:00Z"/>
        </w:rPr>
        <w:pPrChange w:id="174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75" w:author="Tomasz Koba" w:date="2025-12-08T12:16:00Z">
        <w:r w:rsidRPr="00C20CB9">
          <w:t>Miejsca instalacji monitoringu wizyjnego, kontroli dostępu i systemów zabezpieczeń.</w:t>
        </w:r>
      </w:ins>
    </w:p>
    <w:p w14:paraId="465DB148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76" w:author="Tomasz Koba" w:date="2025-12-08T12:16:00Z"/>
        </w:rPr>
        <w:pPrChange w:id="177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78" w:author="Tomasz Koba" w:date="2025-12-08T12:16:00Z">
        <w:r w:rsidRPr="00C20CB9">
          <w:t>Oznaczenie systemów klimatyzacji precyzyjnej (moc, lokalizacja jednostek wewnętrznych i zewnętrznych).</w:t>
        </w:r>
      </w:ins>
    </w:p>
    <w:p w14:paraId="1367017C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79" w:author="Tomasz Koba" w:date="2025-12-08T12:16:00Z"/>
        </w:rPr>
        <w:pPrChange w:id="180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81" w:author="Tomasz Koba" w:date="2025-12-08T12:16:00Z">
        <w:r w:rsidRPr="00C20CB9">
          <w:t>Trasy kanałów wentylacyjnych, w tym:</w:t>
        </w:r>
      </w:ins>
    </w:p>
    <w:p w14:paraId="71B09BDB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82" w:author="Tomasz Koba" w:date="2025-12-08T12:16:00Z"/>
        </w:rPr>
        <w:pPrChange w:id="183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84" w:author="Tomasz Koba" w:date="2025-12-08T12:16:00Z">
        <w:r w:rsidRPr="00C20CB9">
          <w:t xml:space="preserve">Lokalizacja nawiewników i </w:t>
        </w:r>
        <w:proofErr w:type="spellStart"/>
        <w:r w:rsidRPr="00C20CB9">
          <w:t>wywiewników</w:t>
        </w:r>
        <w:proofErr w:type="spellEnd"/>
        <w:r w:rsidRPr="00C20CB9">
          <w:t>.</w:t>
        </w:r>
      </w:ins>
    </w:p>
    <w:p w14:paraId="1F580809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85" w:author="Tomasz Koba" w:date="2025-12-08T12:16:00Z"/>
        </w:rPr>
        <w:pPrChange w:id="186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87" w:author="Tomasz Koba" w:date="2025-12-08T12:16:00Z">
        <w:r w:rsidRPr="00C20CB9">
          <w:t>Bilans cieplny serwerowni i wymagania chłodzenia.</w:t>
        </w:r>
      </w:ins>
    </w:p>
    <w:p w14:paraId="0F391544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88" w:author="Tomasz Koba" w:date="2025-12-08T12:16:00Z"/>
        </w:rPr>
        <w:pPrChange w:id="189" w:author="Tomasz Koba" w:date="2025-12-08T12:18:00Z">
          <w:pPr>
            <w:numPr>
              <w:ilvl w:val="2"/>
              <w:numId w:val="81"/>
            </w:numPr>
            <w:spacing w:before="240" w:line="276" w:lineRule="auto"/>
            <w:ind w:left="2160" w:hanging="180"/>
          </w:pPr>
        </w:pPrChange>
      </w:pPr>
      <w:ins w:id="190" w:author="Tomasz Koba" w:date="2025-12-08T12:16:00Z">
        <w:r w:rsidRPr="00C20CB9">
          <w:t>Ewentualne strefy ciepłe i zimne (hot/</w:t>
        </w:r>
        <w:proofErr w:type="spellStart"/>
        <w:r w:rsidRPr="00C20CB9">
          <w:t>cold</w:t>
        </w:r>
        <w:proofErr w:type="spellEnd"/>
        <w:r w:rsidRPr="00C20CB9">
          <w:t xml:space="preserve"> </w:t>
        </w:r>
        <w:proofErr w:type="spellStart"/>
        <w:r w:rsidRPr="00C20CB9">
          <w:t>aisle</w:t>
        </w:r>
        <w:proofErr w:type="spellEnd"/>
        <w:r w:rsidRPr="00C20CB9">
          <w:t xml:space="preserve"> </w:t>
        </w:r>
        <w:proofErr w:type="spellStart"/>
        <w:r w:rsidRPr="00C20CB9">
          <w:t>containment</w:t>
        </w:r>
        <w:proofErr w:type="spellEnd"/>
        <w:r w:rsidRPr="00C20CB9">
          <w:t>).</w:t>
        </w:r>
      </w:ins>
    </w:p>
    <w:p w14:paraId="1BF19CEF" w14:textId="77777777" w:rsidR="00C20CB9" w:rsidRPr="00C20CB9" w:rsidRDefault="00C20CB9" w:rsidP="00C20CB9">
      <w:pPr>
        <w:numPr>
          <w:ilvl w:val="1"/>
          <w:numId w:val="80"/>
        </w:numPr>
        <w:spacing w:before="240" w:line="276" w:lineRule="auto"/>
        <w:rPr>
          <w:ins w:id="191" w:author="Tomasz Koba" w:date="2025-12-08T12:16:00Z"/>
        </w:rPr>
      </w:pPr>
      <w:ins w:id="192" w:author="Tomasz Koba" w:date="2025-12-08T12:16:00Z">
        <w:r w:rsidRPr="00C20CB9">
          <w:t>Okablowanie strukturalne i zasilanie</w:t>
        </w:r>
      </w:ins>
    </w:p>
    <w:p w14:paraId="1F1E3E64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93" w:author="Tomasz Koba" w:date="2025-12-08T12:16:00Z"/>
        </w:rPr>
        <w:pPrChange w:id="194" w:author="Tomasz Koba" w:date="2025-12-08T12:19:00Z">
          <w:pPr>
            <w:numPr>
              <w:ilvl w:val="2"/>
              <w:numId w:val="82"/>
            </w:numPr>
            <w:spacing w:before="240" w:line="276" w:lineRule="auto"/>
            <w:ind w:left="2160" w:hanging="180"/>
          </w:pPr>
        </w:pPrChange>
      </w:pPr>
      <w:ins w:id="195" w:author="Tomasz Koba" w:date="2025-12-08T12:16:00Z">
        <w:r w:rsidRPr="00C20CB9">
          <w:t>Schemat rozmieszczenia okablowania LAN oraz schemat połączeń między punktami dystrybucyjnymi a odbiornikami końcowymi</w:t>
        </w:r>
      </w:ins>
    </w:p>
    <w:p w14:paraId="664C3354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96" w:author="Tomasz Koba" w:date="2025-12-08T12:16:00Z"/>
        </w:rPr>
        <w:pPrChange w:id="197" w:author="Tomasz Koba" w:date="2025-12-08T12:19:00Z">
          <w:pPr>
            <w:numPr>
              <w:ilvl w:val="2"/>
              <w:numId w:val="82"/>
            </w:numPr>
            <w:spacing w:before="240" w:line="276" w:lineRule="auto"/>
            <w:ind w:left="2160" w:hanging="180"/>
          </w:pPr>
        </w:pPrChange>
      </w:pPr>
      <w:ins w:id="198" w:author="Tomasz Koba" w:date="2025-12-08T12:16:00Z">
        <w:r w:rsidRPr="00C20CB9">
          <w:t xml:space="preserve">Trasy przewodów sieciowych z opisem kategorii i typu przewodu oraz </w:t>
        </w:r>
        <w:proofErr w:type="spellStart"/>
        <w:r w:rsidRPr="00C20CB9">
          <w:t>sposobyu</w:t>
        </w:r>
        <w:proofErr w:type="spellEnd"/>
        <w:r w:rsidRPr="00C20CB9">
          <w:t xml:space="preserve"> prowadzenia</w:t>
        </w:r>
      </w:ins>
    </w:p>
    <w:p w14:paraId="145A15C7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199" w:author="Tomasz Koba" w:date="2025-12-08T12:16:00Z"/>
        </w:rPr>
        <w:pPrChange w:id="200" w:author="Tomasz Koba" w:date="2025-12-08T12:19:00Z">
          <w:pPr>
            <w:numPr>
              <w:ilvl w:val="2"/>
              <w:numId w:val="82"/>
            </w:numPr>
            <w:spacing w:before="240" w:line="276" w:lineRule="auto"/>
            <w:ind w:left="2160" w:hanging="180"/>
          </w:pPr>
        </w:pPrChange>
      </w:pPr>
      <w:ins w:id="201" w:author="Tomasz Koba" w:date="2025-12-08T12:16:00Z">
        <w:r w:rsidRPr="00C20CB9">
          <w:t>Punkty zakończenia sieci LAN (gniazda RJ-45, światłowodowe).</w:t>
        </w:r>
      </w:ins>
    </w:p>
    <w:p w14:paraId="5F023B39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02" w:author="Tomasz Koba" w:date="2025-12-08T12:16:00Z"/>
        </w:rPr>
        <w:pPrChange w:id="203" w:author="Tomasz Koba" w:date="2025-12-08T12:19:00Z">
          <w:pPr>
            <w:numPr>
              <w:ilvl w:val="2"/>
              <w:numId w:val="82"/>
            </w:numPr>
            <w:spacing w:before="240" w:line="276" w:lineRule="auto"/>
            <w:ind w:left="2160" w:hanging="180"/>
          </w:pPr>
        </w:pPrChange>
      </w:pPr>
      <w:ins w:id="204" w:author="Tomasz Koba" w:date="2025-12-08T12:16:00Z">
        <w:r w:rsidRPr="00C20CB9">
          <w:t>Połączenia pionowe i poziome między szafami dystrybucyjnymi (</w:t>
        </w:r>
        <w:proofErr w:type="spellStart"/>
        <w:r w:rsidRPr="00C20CB9">
          <w:t>backbone</w:t>
        </w:r>
        <w:proofErr w:type="spellEnd"/>
        <w:r w:rsidRPr="00C20CB9">
          <w:t>).</w:t>
        </w:r>
      </w:ins>
    </w:p>
    <w:p w14:paraId="73A6E1EE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05" w:author="Tomasz Koba" w:date="2025-12-08T12:16:00Z"/>
        </w:rPr>
        <w:pPrChange w:id="206" w:author="Tomasz Koba" w:date="2025-12-08T12:19:00Z">
          <w:pPr>
            <w:numPr>
              <w:ilvl w:val="2"/>
              <w:numId w:val="82"/>
            </w:numPr>
            <w:spacing w:before="240" w:line="276" w:lineRule="auto"/>
            <w:ind w:left="2160" w:hanging="180"/>
          </w:pPr>
        </w:pPrChange>
      </w:pPr>
      <w:ins w:id="207" w:author="Tomasz Koba" w:date="2025-12-08T12:16:00Z">
        <w:r w:rsidRPr="00C20CB9">
          <w:t>Rozmieszczenie gniazd elektrycznych dedykowanych dla sprzętu serwerowego.</w:t>
        </w:r>
      </w:ins>
    </w:p>
    <w:p w14:paraId="64365AB3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08" w:author="Tomasz Koba" w:date="2025-12-08T12:16:00Z"/>
        </w:rPr>
        <w:pPrChange w:id="209" w:author="Tomasz Koba" w:date="2025-12-08T12:19:00Z">
          <w:pPr>
            <w:numPr>
              <w:ilvl w:val="2"/>
              <w:numId w:val="82"/>
            </w:numPr>
            <w:spacing w:before="240" w:line="276" w:lineRule="auto"/>
            <w:ind w:left="2160" w:hanging="180"/>
          </w:pPr>
        </w:pPrChange>
      </w:pPr>
      <w:ins w:id="210" w:author="Tomasz Koba" w:date="2025-12-08T12:16:00Z">
        <w:r w:rsidRPr="00C20CB9">
          <w:t>Połączenia z zasilaczami UPS oraz systemami podtrzymania awaryjnego.</w:t>
        </w:r>
      </w:ins>
    </w:p>
    <w:p w14:paraId="14426CF5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11" w:author="Tomasz Koba" w:date="2025-12-08T12:16:00Z"/>
        </w:rPr>
        <w:pPrChange w:id="212" w:author="Tomasz Koba" w:date="2025-12-08T12:19:00Z">
          <w:pPr>
            <w:numPr>
              <w:ilvl w:val="2"/>
              <w:numId w:val="82"/>
            </w:numPr>
            <w:spacing w:before="240" w:line="276" w:lineRule="auto"/>
            <w:ind w:left="2160" w:hanging="180"/>
          </w:pPr>
        </w:pPrChange>
      </w:pPr>
      <w:ins w:id="213" w:author="Tomasz Koba" w:date="2025-12-08T12:16:00Z">
        <w:r w:rsidRPr="00C20CB9">
          <w:t>Główne zabezpieczenia elektryczne oraz rozdzielnie przypisane do serwerowni.</w:t>
        </w:r>
      </w:ins>
    </w:p>
    <w:p w14:paraId="535AA402" w14:textId="77777777" w:rsidR="00C20CB9" w:rsidRPr="00C20CB9" w:rsidRDefault="00C20CB9" w:rsidP="00C20CB9">
      <w:pPr>
        <w:numPr>
          <w:ilvl w:val="1"/>
          <w:numId w:val="80"/>
        </w:numPr>
        <w:spacing w:before="240" w:line="276" w:lineRule="auto"/>
        <w:rPr>
          <w:ins w:id="214" w:author="Tomasz Koba" w:date="2025-12-08T12:16:00Z"/>
        </w:rPr>
      </w:pPr>
      <w:ins w:id="215" w:author="Tomasz Koba" w:date="2025-12-08T12:16:00Z">
        <w:r w:rsidRPr="00C20CB9">
          <w:t>Inwentaryzacja sieci Wi-Fi, obejmująca:</w:t>
        </w:r>
      </w:ins>
    </w:p>
    <w:p w14:paraId="5752B29F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16" w:author="Tomasz Koba" w:date="2025-12-08T12:16:00Z"/>
        </w:rPr>
        <w:pPrChange w:id="217" w:author="Tomasz Koba" w:date="2025-12-08T12:19:00Z">
          <w:pPr>
            <w:numPr>
              <w:ilvl w:val="2"/>
              <w:numId w:val="86"/>
            </w:numPr>
            <w:spacing w:before="240" w:line="276" w:lineRule="auto"/>
            <w:ind w:left="2160" w:hanging="180"/>
          </w:pPr>
        </w:pPrChange>
      </w:pPr>
      <w:ins w:id="218" w:author="Tomasz Koba" w:date="2025-12-08T12:16:00Z">
        <w:r w:rsidRPr="00C20CB9">
          <w:t xml:space="preserve">Schemat rozmieszczenia punktów dostępowych (Access </w:t>
        </w:r>
        <w:proofErr w:type="spellStart"/>
        <w:r w:rsidRPr="00C20CB9">
          <w:t>Points</w:t>
        </w:r>
        <w:proofErr w:type="spellEnd"/>
        <w:r w:rsidRPr="00C20CB9">
          <w:t>, AP) w budynku.</w:t>
        </w:r>
      </w:ins>
    </w:p>
    <w:p w14:paraId="1A9B6C0F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19" w:author="Tomasz Koba" w:date="2025-12-08T12:16:00Z"/>
        </w:rPr>
        <w:pPrChange w:id="220" w:author="Tomasz Koba" w:date="2025-12-08T12:19:00Z">
          <w:pPr>
            <w:numPr>
              <w:ilvl w:val="2"/>
              <w:numId w:val="86"/>
            </w:numPr>
            <w:spacing w:before="240" w:line="276" w:lineRule="auto"/>
            <w:ind w:left="2160" w:hanging="180"/>
          </w:pPr>
        </w:pPrChange>
      </w:pPr>
      <w:ins w:id="221" w:author="Tomasz Koba" w:date="2025-12-08T12:16:00Z">
        <w:r w:rsidRPr="00C20CB9">
          <w:t>Typy zastosowanych urządzeń (np. Wi-Fi 5, Wi-Fi 6, producent, model).</w:t>
        </w:r>
      </w:ins>
    </w:p>
    <w:p w14:paraId="578D3D4F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22" w:author="Tomasz Koba" w:date="2025-12-08T12:16:00Z"/>
        </w:rPr>
        <w:pPrChange w:id="223" w:author="Tomasz Koba" w:date="2025-12-08T12:19:00Z">
          <w:pPr>
            <w:numPr>
              <w:ilvl w:val="2"/>
              <w:numId w:val="86"/>
            </w:numPr>
            <w:spacing w:before="240" w:line="276" w:lineRule="auto"/>
            <w:ind w:left="2160" w:hanging="180"/>
          </w:pPr>
        </w:pPrChange>
      </w:pPr>
      <w:ins w:id="224" w:author="Tomasz Koba" w:date="2025-12-08T12:16:00Z">
        <w:r w:rsidRPr="00C20CB9">
          <w:t>Pokrycie sygnałem oraz analiza stref martwego zasięgu.</w:t>
        </w:r>
      </w:ins>
    </w:p>
    <w:p w14:paraId="6075F2F0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25" w:author="Tomasz Koba" w:date="2025-12-08T12:16:00Z"/>
        </w:rPr>
        <w:pPrChange w:id="226" w:author="Tomasz Koba" w:date="2025-12-08T12:19:00Z">
          <w:pPr>
            <w:numPr>
              <w:ilvl w:val="2"/>
              <w:numId w:val="86"/>
            </w:numPr>
            <w:spacing w:before="240" w:line="276" w:lineRule="auto"/>
            <w:ind w:left="2160" w:hanging="180"/>
          </w:pPr>
        </w:pPrChange>
      </w:pPr>
      <w:ins w:id="227" w:author="Tomasz Koba" w:date="2025-12-08T12:16:00Z">
        <w:r w:rsidRPr="00C20CB9">
          <w:t xml:space="preserve">Połączenia AP z infrastrukturą kablową (np. zasilanie </w:t>
        </w:r>
        <w:proofErr w:type="spellStart"/>
        <w:r w:rsidRPr="00C20CB9">
          <w:t>PoE</w:t>
        </w:r>
        <w:proofErr w:type="spellEnd"/>
        <w:r w:rsidRPr="00C20CB9">
          <w:t>, porty Ethernet, VLAN).</w:t>
        </w:r>
      </w:ins>
    </w:p>
    <w:p w14:paraId="27F5C8F7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28" w:author="Tomasz Koba" w:date="2025-12-08T12:16:00Z"/>
        </w:rPr>
        <w:pPrChange w:id="229" w:author="Tomasz Koba" w:date="2025-12-08T12:19:00Z">
          <w:pPr>
            <w:numPr>
              <w:ilvl w:val="2"/>
              <w:numId w:val="86"/>
            </w:numPr>
            <w:spacing w:before="240" w:line="276" w:lineRule="auto"/>
            <w:ind w:left="2160" w:hanging="180"/>
          </w:pPr>
        </w:pPrChange>
      </w:pPr>
      <w:ins w:id="230" w:author="Tomasz Koba" w:date="2025-12-08T12:16:00Z">
        <w:r w:rsidRPr="00C20CB9">
          <w:t>Oznaczenie lokalizacji kontrolera sieci Wi-Fi, jeśli istnieje.</w:t>
        </w:r>
      </w:ins>
    </w:p>
    <w:p w14:paraId="1B2B752A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31" w:author="Tomasz Koba" w:date="2025-12-08T12:16:00Z"/>
        </w:rPr>
        <w:pPrChange w:id="232" w:author="Tomasz Koba" w:date="2025-12-08T12:19:00Z">
          <w:pPr>
            <w:numPr>
              <w:ilvl w:val="2"/>
              <w:numId w:val="86"/>
            </w:numPr>
            <w:spacing w:before="240" w:line="276" w:lineRule="auto"/>
            <w:ind w:left="2160" w:hanging="180"/>
          </w:pPr>
        </w:pPrChange>
      </w:pPr>
      <w:ins w:id="233" w:author="Tomasz Koba" w:date="2025-12-08T12:16:00Z">
        <w:r w:rsidRPr="00C20CB9">
          <w:t>Pomiary mocy sygnału (RSSI) i interferencji w różnych strefach budynku.</w:t>
        </w:r>
      </w:ins>
    </w:p>
    <w:p w14:paraId="6D3A8008" w14:textId="77777777" w:rsidR="00C20CB9" w:rsidRPr="00C20CB9" w:rsidRDefault="00C20CB9" w:rsidP="00C20CB9">
      <w:pPr>
        <w:numPr>
          <w:ilvl w:val="1"/>
          <w:numId w:val="80"/>
        </w:numPr>
        <w:spacing w:before="240" w:line="276" w:lineRule="auto"/>
        <w:rPr>
          <w:ins w:id="234" w:author="Tomasz Koba" w:date="2025-12-08T12:16:00Z"/>
        </w:rPr>
      </w:pPr>
      <w:ins w:id="235" w:author="Tomasz Koba" w:date="2025-12-08T12:16:00Z">
        <w:r w:rsidRPr="00C20CB9">
          <w:t>Zabezpieczenia przeciwpożarowe i systemy alarmowe</w:t>
        </w:r>
      </w:ins>
    </w:p>
    <w:p w14:paraId="784EA073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36" w:author="Tomasz Koba" w:date="2025-12-08T12:16:00Z"/>
        </w:rPr>
        <w:pPrChange w:id="237" w:author="Tomasz Koba" w:date="2025-12-08T12:19:00Z">
          <w:pPr>
            <w:numPr>
              <w:ilvl w:val="2"/>
              <w:numId w:val="83"/>
            </w:numPr>
            <w:spacing w:before="240" w:line="276" w:lineRule="auto"/>
            <w:ind w:left="2160" w:hanging="180"/>
          </w:pPr>
        </w:pPrChange>
      </w:pPr>
      <w:ins w:id="238" w:author="Tomasz Koba" w:date="2025-12-08T12:16:00Z">
        <w:r w:rsidRPr="00C20CB9">
          <w:t>Rodzaj zastosowanego systemu gaszenia (np. gazowe, aerozolowe).</w:t>
        </w:r>
      </w:ins>
    </w:p>
    <w:p w14:paraId="7B6E4B31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39" w:author="Tomasz Koba" w:date="2025-12-08T12:16:00Z"/>
        </w:rPr>
        <w:pPrChange w:id="240" w:author="Tomasz Koba" w:date="2025-12-08T12:19:00Z">
          <w:pPr>
            <w:numPr>
              <w:ilvl w:val="2"/>
              <w:numId w:val="83"/>
            </w:numPr>
            <w:spacing w:before="240" w:line="276" w:lineRule="auto"/>
            <w:ind w:left="2160" w:hanging="180"/>
          </w:pPr>
        </w:pPrChange>
      </w:pPr>
      <w:ins w:id="241" w:author="Tomasz Koba" w:date="2025-12-08T12:16:00Z">
        <w:r w:rsidRPr="00C20CB9">
          <w:t>Lokalizacja czujników dymu i temperatury.</w:t>
        </w:r>
      </w:ins>
    </w:p>
    <w:p w14:paraId="51479AE6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42" w:author="Tomasz Koba" w:date="2025-12-08T12:16:00Z"/>
        </w:rPr>
        <w:pPrChange w:id="243" w:author="Tomasz Koba" w:date="2025-12-08T12:19:00Z">
          <w:pPr>
            <w:numPr>
              <w:ilvl w:val="2"/>
              <w:numId w:val="83"/>
            </w:numPr>
            <w:spacing w:before="240" w:line="276" w:lineRule="auto"/>
            <w:ind w:left="2160" w:hanging="180"/>
          </w:pPr>
        </w:pPrChange>
      </w:pPr>
      <w:ins w:id="244" w:author="Tomasz Koba" w:date="2025-12-08T12:16:00Z">
        <w:r w:rsidRPr="00C20CB9">
          <w:t>Położenie przycisków alarmowych i systemu detekcji pożaru.</w:t>
        </w:r>
      </w:ins>
    </w:p>
    <w:p w14:paraId="430E4C63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45" w:author="Tomasz Koba" w:date="2025-12-08T12:16:00Z"/>
        </w:rPr>
        <w:pPrChange w:id="246" w:author="Tomasz Koba" w:date="2025-12-08T12:19:00Z">
          <w:pPr>
            <w:numPr>
              <w:ilvl w:val="2"/>
              <w:numId w:val="83"/>
            </w:numPr>
            <w:spacing w:before="240" w:line="276" w:lineRule="auto"/>
            <w:ind w:left="2160" w:hanging="180"/>
          </w:pPr>
        </w:pPrChange>
      </w:pPr>
      <w:ins w:id="247" w:author="Tomasz Koba" w:date="2025-12-08T12:16:00Z">
        <w:r w:rsidRPr="00C20CB9">
          <w:t>Połączenia z systemem kontroli dostępu i monitoringiem.</w:t>
        </w:r>
      </w:ins>
    </w:p>
    <w:p w14:paraId="16953BD9" w14:textId="77777777" w:rsidR="00C20CB9" w:rsidRPr="00C20CB9" w:rsidRDefault="00C20CB9" w:rsidP="00C20CB9">
      <w:pPr>
        <w:numPr>
          <w:ilvl w:val="1"/>
          <w:numId w:val="80"/>
        </w:numPr>
        <w:spacing w:before="240" w:line="276" w:lineRule="auto"/>
        <w:rPr>
          <w:ins w:id="248" w:author="Tomasz Koba" w:date="2025-12-08T12:16:00Z"/>
        </w:rPr>
      </w:pPr>
      <w:ins w:id="249" w:author="Tomasz Koba" w:date="2025-12-08T12:16:00Z">
        <w:r w:rsidRPr="00C20CB9">
          <w:t>Systemy bezpieczeństwa i monitoringu</w:t>
        </w:r>
      </w:ins>
    </w:p>
    <w:p w14:paraId="7625AB0D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50" w:author="Tomasz Koba" w:date="2025-12-08T12:16:00Z"/>
        </w:rPr>
        <w:pPrChange w:id="251" w:author="Tomasz Koba" w:date="2025-12-08T12:19:00Z">
          <w:pPr>
            <w:numPr>
              <w:ilvl w:val="2"/>
              <w:numId w:val="84"/>
            </w:numPr>
            <w:spacing w:before="240" w:line="276" w:lineRule="auto"/>
            <w:ind w:left="2160" w:hanging="180"/>
          </w:pPr>
        </w:pPrChange>
      </w:pPr>
      <w:ins w:id="252" w:author="Tomasz Koba" w:date="2025-12-08T12:16:00Z">
        <w:r w:rsidRPr="00C20CB9">
          <w:t>Schemat systemu kontroli dostępu (np. czytniki kart, biometryczne).</w:t>
        </w:r>
      </w:ins>
    </w:p>
    <w:p w14:paraId="1E200CE8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53" w:author="Tomasz Koba" w:date="2025-12-08T12:16:00Z"/>
        </w:rPr>
        <w:pPrChange w:id="254" w:author="Tomasz Koba" w:date="2025-12-08T12:19:00Z">
          <w:pPr>
            <w:numPr>
              <w:ilvl w:val="2"/>
              <w:numId w:val="84"/>
            </w:numPr>
            <w:spacing w:before="240" w:line="276" w:lineRule="auto"/>
            <w:ind w:left="2160" w:hanging="180"/>
          </w:pPr>
        </w:pPrChange>
      </w:pPr>
      <w:ins w:id="255" w:author="Tomasz Koba" w:date="2025-12-08T12:16:00Z">
        <w:r w:rsidRPr="00C20CB9">
          <w:t>Położenie kamer monitoringu, zasięg oraz sposób zapisu nagrań.</w:t>
        </w:r>
      </w:ins>
    </w:p>
    <w:p w14:paraId="4E9BEB6F" w14:textId="77777777" w:rsidR="00C20CB9" w:rsidRPr="00C20CB9" w:rsidRDefault="00C20CB9" w:rsidP="00C20CB9">
      <w:pPr>
        <w:numPr>
          <w:ilvl w:val="1"/>
          <w:numId w:val="80"/>
        </w:numPr>
        <w:spacing w:before="240" w:line="276" w:lineRule="auto"/>
        <w:rPr>
          <w:ins w:id="256" w:author="Tomasz Koba" w:date="2025-12-08T12:16:00Z"/>
        </w:rPr>
      </w:pPr>
      <w:ins w:id="257" w:author="Tomasz Koba" w:date="2025-12-08T12:16:00Z">
        <w:r w:rsidRPr="00C20CB9">
          <w:lastRenderedPageBreak/>
          <w:t>Dokumentacja dodatkowa</w:t>
        </w:r>
      </w:ins>
    </w:p>
    <w:p w14:paraId="4EA3E248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58" w:author="Tomasz Koba" w:date="2025-12-08T12:16:00Z"/>
        </w:rPr>
        <w:pPrChange w:id="259" w:author="Tomasz Koba" w:date="2025-12-08T12:19:00Z">
          <w:pPr>
            <w:numPr>
              <w:ilvl w:val="2"/>
              <w:numId w:val="85"/>
            </w:numPr>
            <w:spacing w:before="240" w:line="276" w:lineRule="auto"/>
            <w:ind w:left="2160" w:hanging="180"/>
          </w:pPr>
        </w:pPrChange>
      </w:pPr>
      <w:ins w:id="260" w:author="Tomasz Koba" w:date="2025-12-08T12:16:00Z">
        <w:r w:rsidRPr="00C20CB9">
          <w:t>Numeracja i legenda do schematów, ułatwiająca identyfikację elementów.</w:t>
        </w:r>
      </w:ins>
    </w:p>
    <w:p w14:paraId="002CBFA6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61" w:author="Tomasz Koba" w:date="2025-12-08T12:16:00Z"/>
        </w:rPr>
        <w:pPrChange w:id="262" w:author="Tomasz Koba" w:date="2025-12-08T12:19:00Z">
          <w:pPr>
            <w:numPr>
              <w:ilvl w:val="2"/>
              <w:numId w:val="85"/>
            </w:numPr>
            <w:spacing w:before="240" w:line="276" w:lineRule="auto"/>
            <w:ind w:left="2160" w:hanging="180"/>
          </w:pPr>
        </w:pPrChange>
      </w:pPr>
      <w:ins w:id="263" w:author="Tomasz Koba" w:date="2025-12-08T12:16:00Z">
        <w:r w:rsidRPr="00C20CB9">
          <w:t>Wykonanie opisów na poszczególnych elementach systemu w naturze</w:t>
        </w:r>
      </w:ins>
    </w:p>
    <w:p w14:paraId="4FC0EE76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64" w:author="Tomasz Koba" w:date="2025-12-08T12:16:00Z"/>
        </w:rPr>
        <w:pPrChange w:id="265" w:author="Tomasz Koba" w:date="2025-12-08T12:19:00Z">
          <w:pPr>
            <w:numPr>
              <w:ilvl w:val="2"/>
              <w:numId w:val="85"/>
            </w:numPr>
            <w:spacing w:before="240" w:line="276" w:lineRule="auto"/>
            <w:ind w:left="2160" w:hanging="180"/>
          </w:pPr>
        </w:pPrChange>
      </w:pPr>
      <w:ins w:id="266" w:author="Tomasz Koba" w:date="2025-12-08T12:16:00Z">
        <w:r w:rsidRPr="00C20CB9">
          <w:t>Opis funkcjonalny serwerowni i jej podsystemów.</w:t>
        </w:r>
      </w:ins>
    </w:p>
    <w:p w14:paraId="378916B0" w14:textId="77777777" w:rsidR="00C20CB9" w:rsidRPr="00C20CB9" w:rsidRDefault="00C20CB9" w:rsidP="00C20CB9">
      <w:pPr>
        <w:spacing w:before="240" w:line="276" w:lineRule="auto"/>
        <w:rPr>
          <w:ins w:id="267" w:author="Tomasz Koba" w:date="2025-12-08T12:16:00Z"/>
        </w:rPr>
      </w:pPr>
    </w:p>
    <w:p w14:paraId="21381C6E" w14:textId="77777777" w:rsidR="00C20CB9" w:rsidRPr="00C20CB9" w:rsidRDefault="00C20CB9">
      <w:pPr>
        <w:spacing w:before="240" w:line="276" w:lineRule="auto"/>
        <w:rPr>
          <w:ins w:id="268" w:author="Tomasz Koba" w:date="2025-12-08T12:16:00Z"/>
          <w:b/>
          <w:bCs/>
        </w:rPr>
        <w:pPrChange w:id="269" w:author="Tomasz Koba" w:date="2025-12-08T12:19:00Z">
          <w:pPr>
            <w:numPr>
              <w:numId w:val="73"/>
            </w:numPr>
            <w:spacing w:before="240" w:line="276" w:lineRule="auto"/>
            <w:ind w:left="644" w:hanging="360"/>
          </w:pPr>
        </w:pPrChange>
      </w:pPr>
      <w:ins w:id="270" w:author="Tomasz Koba" w:date="2025-12-08T12:16:00Z">
        <w:r w:rsidRPr="00C20CB9">
          <w:rPr>
            <w:b/>
            <w:bCs/>
          </w:rPr>
          <w:t>Inwentaryzacja branżowa z zakresu instalacji sanitarnych powinna uwzględniać:</w:t>
        </w:r>
      </w:ins>
    </w:p>
    <w:p w14:paraId="00A76E2C" w14:textId="77777777" w:rsidR="00C20CB9" w:rsidRPr="00C20CB9" w:rsidRDefault="00C20CB9" w:rsidP="00C20CB9">
      <w:pPr>
        <w:spacing w:before="240" w:line="276" w:lineRule="auto"/>
        <w:rPr>
          <w:ins w:id="271" w:author="Tomasz Koba" w:date="2025-12-08T12:16:00Z"/>
          <w:b/>
          <w:bCs/>
        </w:rPr>
      </w:pPr>
    </w:p>
    <w:p w14:paraId="323A4907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72" w:author="Tomasz Koba" w:date="2025-12-08T12:16:00Z"/>
        </w:rPr>
        <w:pPrChange w:id="273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274" w:author="Tomasz Koba" w:date="2025-12-08T12:16:00Z">
        <w:r w:rsidRPr="00C20CB9">
          <w:t xml:space="preserve">trasy przyłączy, studzienki, </w:t>
        </w:r>
        <w:proofErr w:type="spellStart"/>
        <w:r w:rsidRPr="00C20CB9">
          <w:t>przykanaliki</w:t>
        </w:r>
        <w:proofErr w:type="spellEnd"/>
        <w:r w:rsidRPr="00C20CB9">
          <w:t xml:space="preserve"> (zwymiarowane i opisane),</w:t>
        </w:r>
      </w:ins>
    </w:p>
    <w:p w14:paraId="0110707C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75" w:author="Tomasz Koba" w:date="2025-12-08T12:16:00Z"/>
        </w:rPr>
        <w:pPrChange w:id="276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277" w:author="Tomasz Koba" w:date="2025-12-08T12:16:00Z">
        <w:r w:rsidRPr="00C20CB9">
          <w:t xml:space="preserve">trasy rur naniesione na rzuty pięter, wraz z całą armaturą zaworami, filtrami grzejnikami etc., z opisaniem ich typów  </w:t>
        </w:r>
      </w:ins>
    </w:p>
    <w:p w14:paraId="6EB7E2FA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78" w:author="Tomasz Koba" w:date="2025-12-08T12:16:00Z"/>
        </w:rPr>
        <w:pPrChange w:id="279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280" w:author="Tomasz Koba" w:date="2025-12-08T12:16:00Z">
        <w:r w:rsidRPr="00C20CB9">
          <w:t>miejsca przejść przyłączy przez ściany zewnętrzne,</w:t>
        </w:r>
      </w:ins>
    </w:p>
    <w:p w14:paraId="1F8B9389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81" w:author="Tomasz Koba" w:date="2025-12-08T12:16:00Z"/>
        </w:rPr>
        <w:pPrChange w:id="282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283" w:author="Tomasz Koba" w:date="2025-12-08T12:16:00Z">
        <w:r w:rsidRPr="00C20CB9">
          <w:t>określenie nominalnych średnic poziomów,</w:t>
        </w:r>
      </w:ins>
    </w:p>
    <w:p w14:paraId="48A7BC05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84" w:author="Tomasz Koba" w:date="2025-12-08T12:16:00Z"/>
        </w:rPr>
        <w:pPrChange w:id="285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286" w:author="Tomasz Koba" w:date="2025-12-08T12:16:00Z">
        <w:r w:rsidRPr="00C20CB9">
          <w:t>wrysowanie pionów łącznie z opisaniem ich średnic, wrysowanie zaworów, punktów czerpalnych, wodomierzy, lokalizacją i opisem urządzeń sanitarnych,</w:t>
        </w:r>
      </w:ins>
    </w:p>
    <w:p w14:paraId="65E4F012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87" w:author="Tomasz Koba" w:date="2025-12-08T12:16:00Z"/>
        </w:rPr>
        <w:pPrChange w:id="288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289" w:author="Tomasz Koba" w:date="2025-12-08T12:16:00Z">
        <w:r w:rsidRPr="00C20CB9">
          <w:t xml:space="preserve">Inwentaryzację węzła cieplnego </w:t>
        </w:r>
      </w:ins>
    </w:p>
    <w:p w14:paraId="1ADABDBB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90" w:author="Tomasz Koba" w:date="2025-12-08T12:16:00Z"/>
        </w:rPr>
        <w:pPrChange w:id="291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292" w:author="Tomasz Koba" w:date="2025-12-08T12:16:00Z">
        <w:r w:rsidRPr="00C20CB9">
          <w:t>aksonometrię instalacji wodociągowej,</w:t>
        </w:r>
      </w:ins>
    </w:p>
    <w:p w14:paraId="54AD6495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93" w:author="Tomasz Koba" w:date="2025-12-08T12:16:00Z"/>
        </w:rPr>
        <w:pPrChange w:id="294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295" w:author="Tomasz Koba" w:date="2025-12-08T12:16:00Z">
        <w:r w:rsidRPr="00C20CB9">
          <w:t>rozwinięcie instalacji kanalizacyjnej,</w:t>
        </w:r>
      </w:ins>
    </w:p>
    <w:p w14:paraId="1AF88412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96" w:author="Tomasz Koba" w:date="2025-12-08T12:16:00Z"/>
        </w:rPr>
        <w:pPrChange w:id="297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298" w:author="Tomasz Koba" w:date="2025-12-08T12:16:00Z">
        <w:r w:rsidRPr="00C20CB9">
          <w:t>trasy kanałów wentylacyjnych z podaniem ich wymiarów i układów, z wskazaniem urządzeń wentylacyjnych, nawiewniki, kratki, tłumiki, klapy w tym pożarowe, wentylatory centrale etc.</w:t>
        </w:r>
      </w:ins>
    </w:p>
    <w:p w14:paraId="4AEF5525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299" w:author="Tomasz Koba" w:date="2025-12-08T12:16:00Z"/>
        </w:rPr>
        <w:pPrChange w:id="300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301" w:author="Tomasz Koba" w:date="2025-12-08T12:16:00Z">
        <w:r w:rsidRPr="00C20CB9">
          <w:t xml:space="preserve">opisanie działania inst. wentylacyjnej z oznaczeniem urządzeń (typ, wydajność central wentylacyjnych itp.) i pomieszczeń obsługiwanych przez poszczególne urządzenia, </w:t>
        </w:r>
      </w:ins>
    </w:p>
    <w:p w14:paraId="5AA24588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302" w:author="Tomasz Koba" w:date="2025-12-08T12:16:00Z"/>
        </w:rPr>
        <w:pPrChange w:id="303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304" w:author="Tomasz Koba" w:date="2025-12-08T12:16:00Z">
        <w:r w:rsidRPr="00C20CB9">
          <w:t>usytuowanie pionów wentylacji grawitacyjnej z oznaczeniem nawiewników,</w:t>
        </w:r>
      </w:ins>
    </w:p>
    <w:p w14:paraId="1E524B20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305" w:author="Tomasz Koba" w:date="2025-12-08T12:16:00Z"/>
        </w:rPr>
        <w:pPrChange w:id="306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307" w:author="Tomasz Koba" w:date="2025-12-08T12:16:00Z">
        <w:r w:rsidRPr="00C20CB9">
          <w:t>bilans powietrza (obliczenia)</w:t>
        </w:r>
      </w:ins>
    </w:p>
    <w:p w14:paraId="5618C07F" w14:textId="77777777" w:rsidR="00C20CB9" w:rsidRPr="00C20CB9" w:rsidRDefault="00C20CB9">
      <w:pPr>
        <w:numPr>
          <w:ilvl w:val="2"/>
          <w:numId w:val="89"/>
        </w:numPr>
        <w:spacing w:line="276" w:lineRule="auto"/>
        <w:rPr>
          <w:ins w:id="308" w:author="Tomasz Koba" w:date="2025-12-08T12:16:00Z"/>
        </w:rPr>
        <w:pPrChange w:id="309" w:author="Tomasz Koba" w:date="2025-12-08T12:19:00Z">
          <w:pPr>
            <w:numPr>
              <w:numId w:val="75"/>
            </w:numPr>
            <w:spacing w:before="240" w:line="276" w:lineRule="auto"/>
            <w:ind w:left="720" w:hanging="360"/>
          </w:pPr>
        </w:pPrChange>
      </w:pPr>
      <w:ins w:id="310" w:author="Tomasz Koba" w:date="2025-12-08T12:16:00Z">
        <w:r w:rsidRPr="00C20CB9">
          <w:t>lokalizację urządzeń klimatyzacyjnych (jednostki zewnętrzne i wewnętrzne) z opisaniem typu, wydajności i sposobu zasilania.</w:t>
        </w:r>
      </w:ins>
    </w:p>
    <w:p w14:paraId="0E9DB8FB" w14:textId="77777777" w:rsidR="00C20CB9" w:rsidRPr="00C20CB9" w:rsidRDefault="00C20CB9" w:rsidP="00C20CB9">
      <w:pPr>
        <w:spacing w:before="240" w:line="276" w:lineRule="auto"/>
        <w:rPr>
          <w:ins w:id="311" w:author="Tomasz Koba" w:date="2025-12-08T12:16:00Z"/>
          <w:b/>
          <w:bCs/>
        </w:rPr>
      </w:pPr>
    </w:p>
    <w:p w14:paraId="53CE3DCA" w14:textId="77777777" w:rsidR="00C20CB9" w:rsidRPr="00C20CB9" w:rsidRDefault="00C20CB9">
      <w:pPr>
        <w:spacing w:before="240" w:line="276" w:lineRule="auto"/>
        <w:rPr>
          <w:ins w:id="312" w:author="Tomasz Koba" w:date="2025-12-08T12:16:00Z"/>
        </w:rPr>
        <w:pPrChange w:id="313" w:author="Tomasz Koba" w:date="2025-12-08T12:19:00Z">
          <w:pPr>
            <w:numPr>
              <w:numId w:val="73"/>
            </w:numPr>
            <w:spacing w:before="240" w:line="276" w:lineRule="auto"/>
            <w:ind w:left="644" w:hanging="360"/>
          </w:pPr>
        </w:pPrChange>
      </w:pPr>
      <w:ins w:id="314" w:author="Tomasz Koba" w:date="2025-12-08T12:16:00Z">
        <w:r w:rsidRPr="00C20CB9">
          <w:rPr>
            <w:b/>
            <w:bCs/>
          </w:rPr>
          <w:t xml:space="preserve">Świadectwa charakterystyki energetycznej </w:t>
        </w:r>
        <w:r w:rsidRPr="00C20CB9">
          <w:t xml:space="preserve">sporządzenie, w oparciu o inwentaryzację </w:t>
        </w:r>
        <w:proofErr w:type="spellStart"/>
        <w:r w:rsidRPr="00C20CB9">
          <w:t>techniczno</w:t>
        </w:r>
        <w:proofErr w:type="spellEnd"/>
        <w:r w:rsidRPr="00C20CB9">
          <w:t xml:space="preserve"> - budowlaną, które określają wielkość zapotrzebowania na energię niezbędną do zaspokojenia potrzeb energetycznych związanych z użytkowaniem budynku lub części budynku wraz z przekazaniem świadectwa do Centralnego Rejestru Charakterystyki Energetycznej Budynków. </w:t>
        </w:r>
      </w:ins>
    </w:p>
    <w:p w14:paraId="2A254899" w14:textId="77777777" w:rsidR="00C20CB9" w:rsidRPr="00C20CB9" w:rsidRDefault="00C20CB9" w:rsidP="00C20CB9">
      <w:pPr>
        <w:spacing w:before="240" w:line="276" w:lineRule="auto"/>
        <w:rPr>
          <w:ins w:id="315" w:author="Tomasz Koba" w:date="2025-12-08T12:16:00Z"/>
        </w:rPr>
      </w:pPr>
      <w:ins w:id="316" w:author="Tomasz Koba" w:date="2025-12-08T12:16:00Z">
        <w:r w:rsidRPr="00C20CB9">
          <w:t>W przypadku wykazania, że budynek lub część budynku nie wymaga obowiązku posiadania świadectwa energetycznego należy sporządzić oświadczenie zawierające powód wykluczenia z posiadania takiego obowiązku (z uwzględnieniem podstawy prawnej).</w:t>
        </w:r>
      </w:ins>
    </w:p>
    <w:p w14:paraId="1A536815" w14:textId="77777777" w:rsidR="00C20CB9" w:rsidRPr="00C20CB9" w:rsidRDefault="00C20CB9">
      <w:pPr>
        <w:spacing w:before="240" w:line="276" w:lineRule="auto"/>
        <w:rPr>
          <w:ins w:id="317" w:author="Tomasz Koba" w:date="2025-12-08T12:16:00Z"/>
          <w:b/>
          <w:bCs/>
        </w:rPr>
        <w:pPrChange w:id="318" w:author="Tomasz Koba" w:date="2025-12-08T12:19:00Z">
          <w:pPr>
            <w:numPr>
              <w:numId w:val="79"/>
            </w:numPr>
            <w:spacing w:before="240" w:line="276" w:lineRule="auto"/>
            <w:ind w:left="1080" w:hanging="720"/>
          </w:pPr>
        </w:pPrChange>
      </w:pPr>
      <w:ins w:id="319" w:author="Tomasz Koba" w:date="2025-12-08T12:16:00Z">
        <w:r w:rsidRPr="00C20CB9">
          <w:rPr>
            <w:b/>
            <w:bCs/>
          </w:rPr>
          <w:t>Warunki realizacji:</w:t>
        </w:r>
      </w:ins>
    </w:p>
    <w:p w14:paraId="0CCCBDE1" w14:textId="77777777" w:rsidR="00C20CB9" w:rsidRPr="00C20CB9" w:rsidRDefault="00C20CB9" w:rsidP="00C20CB9">
      <w:pPr>
        <w:numPr>
          <w:ilvl w:val="0"/>
          <w:numId w:val="77"/>
        </w:numPr>
        <w:spacing w:before="240" w:line="276" w:lineRule="auto"/>
        <w:rPr>
          <w:ins w:id="320" w:author="Tomasz Koba" w:date="2025-12-08T12:16:00Z"/>
        </w:rPr>
      </w:pPr>
      <w:ins w:id="321" w:author="Tomasz Koba" w:date="2025-12-08T12:16:00Z">
        <w:r w:rsidRPr="00C20CB9">
          <w:t>W przypadku konieczności wykonania inwentaryzacji metodą odkrywkową Wykonawca każdorazowo uzyska od Zamawiającego pisemną zgodę na wykonanie odkrywki. Po wykonaniu badania metodą odkrywkową Wykonawca naprawi strukturę i przywróci stan sprzed odkrywki, prace te zostaną wykonane w ramach uzgodnionego wynagrodzenia.</w:t>
        </w:r>
      </w:ins>
    </w:p>
    <w:p w14:paraId="259D28D2" w14:textId="77777777" w:rsidR="00C20CB9" w:rsidRPr="00C20CB9" w:rsidRDefault="00C20CB9" w:rsidP="00C20CB9">
      <w:pPr>
        <w:numPr>
          <w:ilvl w:val="0"/>
          <w:numId w:val="77"/>
        </w:numPr>
        <w:spacing w:before="240" w:line="276" w:lineRule="auto"/>
        <w:rPr>
          <w:ins w:id="322" w:author="Tomasz Koba" w:date="2025-12-08T12:16:00Z"/>
        </w:rPr>
      </w:pPr>
      <w:ins w:id="323" w:author="Tomasz Koba" w:date="2025-12-08T12:16:00Z">
        <w:r w:rsidRPr="00C20CB9">
          <w:t>Przy opracowaniu należy opierać się na obowiązujących przepisach prawa polskiego, w szczególności:</w:t>
        </w:r>
      </w:ins>
    </w:p>
    <w:p w14:paraId="1933D017" w14:textId="77777777" w:rsidR="00C20CB9" w:rsidRPr="00C20CB9" w:rsidRDefault="00C20CB9" w:rsidP="00C20CB9">
      <w:pPr>
        <w:numPr>
          <w:ilvl w:val="0"/>
          <w:numId w:val="78"/>
        </w:numPr>
        <w:spacing w:before="240" w:line="276" w:lineRule="auto"/>
        <w:rPr>
          <w:ins w:id="324" w:author="Tomasz Koba" w:date="2025-12-08T12:16:00Z"/>
        </w:rPr>
      </w:pPr>
      <w:ins w:id="325" w:author="Tomasz Koba" w:date="2025-12-08T12:16:00Z">
        <w:r w:rsidRPr="00C20CB9">
          <w:lastRenderedPageBreak/>
          <w:t>PN-ISO 9836:1997 właściwości użytkowe w budownictwie - określanie i obliczanie wskaźników powierzchniowych i kubaturowych,</w:t>
        </w:r>
      </w:ins>
    </w:p>
    <w:p w14:paraId="73C2C6FD" w14:textId="77777777" w:rsidR="00C20CB9" w:rsidRPr="00C20CB9" w:rsidRDefault="00C20CB9" w:rsidP="00C20CB9">
      <w:pPr>
        <w:numPr>
          <w:ilvl w:val="0"/>
          <w:numId w:val="78"/>
        </w:numPr>
        <w:spacing w:before="240" w:line="276" w:lineRule="auto"/>
        <w:rPr>
          <w:ins w:id="326" w:author="Tomasz Koba" w:date="2025-12-08T12:16:00Z"/>
        </w:rPr>
      </w:pPr>
      <w:ins w:id="327" w:author="Tomasz Koba" w:date="2025-12-08T12:16:00Z">
        <w:r w:rsidRPr="00C20CB9">
          <w:fldChar w:fldCharType="begin"/>
        </w:r>
        <w:r w:rsidRPr="00C20CB9">
          <w:instrText>HYPERLINK "http://isap.sejm.gov.pl/DetailsServlet?id=WDU20050310266"</w:instrText>
        </w:r>
        <w:r w:rsidRPr="00C20CB9">
          <w:fldChar w:fldCharType="separate"/>
        </w:r>
        <w:r w:rsidRPr="00C20CB9">
          <w:rPr>
            <w:rStyle w:val="Hipercze"/>
          </w:rPr>
          <w:t>Ustawa z dnia 21.06.2001 r. o ochronie praw lokatorów, mieszkaniowym zasobie gminy, Kodeksie cywilnym (</w:t>
        </w:r>
        <w:proofErr w:type="spellStart"/>
        <w:r w:rsidRPr="00C20CB9">
          <w:rPr>
            <w:rStyle w:val="Hipercze"/>
          </w:rPr>
          <w:t>DzU</w:t>
        </w:r>
        <w:proofErr w:type="spellEnd"/>
        <w:r w:rsidRPr="00C20CB9">
          <w:rPr>
            <w:rStyle w:val="Hipercze"/>
          </w:rPr>
          <w:t xml:space="preserve"> z 2005 r., Nr 31, poz. 266 z poźn. zm.,)</w:t>
        </w:r>
        <w:r w:rsidRPr="00C20CB9">
          <w:fldChar w:fldCharType="end"/>
        </w:r>
      </w:ins>
    </w:p>
    <w:p w14:paraId="1258C070" w14:textId="77777777" w:rsidR="00C20CB9" w:rsidRPr="00C20CB9" w:rsidRDefault="00C20CB9" w:rsidP="00C20CB9">
      <w:pPr>
        <w:numPr>
          <w:ilvl w:val="0"/>
          <w:numId w:val="78"/>
        </w:numPr>
        <w:spacing w:before="240" w:line="276" w:lineRule="auto"/>
        <w:rPr>
          <w:ins w:id="328" w:author="Tomasz Koba" w:date="2025-12-08T12:16:00Z"/>
        </w:rPr>
      </w:pPr>
      <w:ins w:id="329" w:author="Tomasz Koba" w:date="2025-12-08T12:16:00Z">
        <w:r w:rsidRPr="00C20CB9">
          <w:fldChar w:fldCharType="begin"/>
        </w:r>
        <w:r w:rsidRPr="00C20CB9">
          <w:instrText>HYPERLINK "http://isap.sejm.gov.pl/DetailsServlet?id=WDU20100950613"</w:instrText>
        </w:r>
        <w:r w:rsidRPr="00C20CB9">
          <w:fldChar w:fldCharType="separate"/>
        </w:r>
        <w:r w:rsidRPr="00C20CB9">
          <w:rPr>
            <w:rStyle w:val="Hipercze"/>
          </w:rPr>
          <w:t>Ustawa z dnia 12.01.1991 r. o podatkach i opłatach lokalnych (</w:t>
        </w:r>
        <w:proofErr w:type="spellStart"/>
        <w:r w:rsidRPr="00C20CB9">
          <w:rPr>
            <w:rStyle w:val="Hipercze"/>
          </w:rPr>
          <w:t>DzU</w:t>
        </w:r>
        <w:proofErr w:type="spellEnd"/>
        <w:r w:rsidRPr="00C20CB9">
          <w:rPr>
            <w:rStyle w:val="Hipercze"/>
          </w:rPr>
          <w:t xml:space="preserve"> z 2010 r., Nr 95, poz. 613, z poźn. zm.)</w:t>
        </w:r>
        <w:r w:rsidRPr="00C20CB9">
          <w:fldChar w:fldCharType="end"/>
        </w:r>
        <w:r w:rsidRPr="00C20CB9">
          <w:t>,</w:t>
        </w:r>
      </w:ins>
    </w:p>
    <w:p w14:paraId="71DB4B25" w14:textId="77777777" w:rsidR="00C20CB9" w:rsidRPr="00C20CB9" w:rsidRDefault="00C20CB9" w:rsidP="00C20CB9">
      <w:pPr>
        <w:numPr>
          <w:ilvl w:val="0"/>
          <w:numId w:val="78"/>
        </w:numPr>
        <w:spacing w:before="240" w:line="276" w:lineRule="auto"/>
        <w:rPr>
          <w:ins w:id="330" w:author="Tomasz Koba" w:date="2025-12-08T12:16:00Z"/>
        </w:rPr>
      </w:pPr>
      <w:proofErr w:type="spellStart"/>
      <w:ins w:id="331" w:author="Tomasz Koba" w:date="2025-12-08T12:16:00Z">
        <w:r w:rsidRPr="00C20CB9">
          <w:t>Rozp</w:t>
        </w:r>
        <w:proofErr w:type="spellEnd"/>
        <w:r w:rsidRPr="00C20CB9">
          <w:t xml:space="preserve">. </w:t>
        </w:r>
        <w:proofErr w:type="spellStart"/>
        <w:r w:rsidRPr="00C20CB9">
          <w:t>MTBiGM</w:t>
        </w:r>
        <w:proofErr w:type="spellEnd"/>
        <w:r w:rsidRPr="00C20CB9">
          <w:t xml:space="preserve"> z 25.04..2012 w </w:t>
        </w:r>
        <w:proofErr w:type="spellStart"/>
        <w:r w:rsidRPr="00C20CB9">
          <w:t>spr</w:t>
        </w:r>
        <w:proofErr w:type="spellEnd"/>
        <w:r w:rsidRPr="00C20CB9">
          <w:t>. Szczegółowego zakresu i formy projektu budowlanego.</w:t>
        </w:r>
      </w:ins>
    </w:p>
    <w:p w14:paraId="6651B7B2" w14:textId="77777777" w:rsidR="00C20CB9" w:rsidRPr="00CB6598" w:rsidRDefault="00C20CB9" w:rsidP="00904C34">
      <w:pPr>
        <w:spacing w:before="240" w:line="276" w:lineRule="auto"/>
      </w:pPr>
    </w:p>
    <w:p w14:paraId="0622714A" w14:textId="227A7895" w:rsidR="004A1D4A" w:rsidRPr="00CB6598" w:rsidRDefault="006D12F3" w:rsidP="007F6BD0">
      <w:pPr>
        <w:spacing w:before="240" w:line="276" w:lineRule="auto"/>
        <w:rPr>
          <w:b/>
          <w:bCs/>
          <w:sz w:val="22"/>
          <w:szCs w:val="28"/>
          <w:u w:val="single"/>
        </w:rPr>
      </w:pPr>
      <w:r w:rsidRPr="00CB6598">
        <w:rPr>
          <w:b/>
          <w:bCs/>
          <w:sz w:val="22"/>
          <w:szCs w:val="28"/>
          <w:u w:val="single"/>
        </w:rPr>
        <w:t xml:space="preserve">ETAP </w:t>
      </w:r>
      <w:ins w:id="332" w:author="Tomasz Koba" w:date="2025-12-08T12:13:00Z">
        <w:r w:rsidR="00C20CB9">
          <w:rPr>
            <w:b/>
            <w:bCs/>
            <w:sz w:val="22"/>
            <w:szCs w:val="28"/>
            <w:u w:val="single"/>
          </w:rPr>
          <w:t>I</w:t>
        </w:r>
      </w:ins>
      <w:r w:rsidRPr="00CB6598">
        <w:rPr>
          <w:b/>
          <w:bCs/>
          <w:sz w:val="22"/>
          <w:szCs w:val="28"/>
          <w:u w:val="single"/>
        </w:rPr>
        <w:t xml:space="preserve">I - </w:t>
      </w:r>
      <w:r w:rsidR="007811C1" w:rsidRPr="00CB6598">
        <w:rPr>
          <w:b/>
          <w:bCs/>
          <w:sz w:val="22"/>
          <w:szCs w:val="28"/>
          <w:u w:val="single"/>
        </w:rPr>
        <w:t xml:space="preserve">Projekt koncepcyjny </w:t>
      </w:r>
    </w:p>
    <w:p w14:paraId="06F0C495" w14:textId="2C0A6AF1" w:rsidR="004A1D4A" w:rsidRPr="00CB6598" w:rsidRDefault="001B4D54" w:rsidP="007F6BD0">
      <w:pPr>
        <w:spacing w:before="240" w:line="276" w:lineRule="auto"/>
      </w:pPr>
      <w:r w:rsidRPr="00CB6598">
        <w:t>Koncepcja architektoniczna inwestycji uwzględniać będzie zalecenia Zamawiającego</w:t>
      </w:r>
      <w:r w:rsidR="006D12F3" w:rsidRPr="00CB6598">
        <w:t xml:space="preserve"> oraz ekspertyz</w:t>
      </w:r>
      <w:r w:rsidR="00904C34" w:rsidRPr="00CB6598">
        <w:t>y</w:t>
      </w:r>
      <w:r w:rsidR="006D12F3" w:rsidRPr="00CB6598">
        <w:t xml:space="preserve"> pożarowej</w:t>
      </w:r>
      <w:r w:rsidRPr="00CB6598">
        <w:t xml:space="preserve">, dokonanie wszelkich właściwych dla tej fazy uzgodnień i ustaleń z Zamawiającym oraz osobami wskazanymi przez niego. Zakres koncepcji architektonicznej (zwanej dalej „Koncepcją”) będzie zawierać: </w:t>
      </w:r>
    </w:p>
    <w:p w14:paraId="138F3352" w14:textId="7260CEF7" w:rsidR="001B4D54" w:rsidRPr="00CB6598" w:rsidRDefault="001B4D54" w:rsidP="007F6BD0">
      <w:pPr>
        <w:spacing w:before="240" w:line="276" w:lineRule="auto"/>
        <w:rPr>
          <w:u w:val="single"/>
        </w:rPr>
      </w:pPr>
      <w:r w:rsidRPr="00CB6598">
        <w:rPr>
          <w:u w:val="single"/>
        </w:rPr>
        <w:t xml:space="preserve">A. Część opisowa: </w:t>
      </w:r>
    </w:p>
    <w:p w14:paraId="305339B4" w14:textId="67F9481E" w:rsidR="00486614" w:rsidRPr="00CB6598" w:rsidRDefault="00486614" w:rsidP="00243307">
      <w:pPr>
        <w:pStyle w:val="Akapitzlist"/>
        <w:numPr>
          <w:ilvl w:val="0"/>
          <w:numId w:val="31"/>
        </w:numPr>
        <w:spacing w:before="240" w:line="276" w:lineRule="auto"/>
      </w:pPr>
      <w:r w:rsidRPr="00CB6598">
        <w:t>Zestawienia tabelaryczne wszystkich powierzchni budynku</w:t>
      </w:r>
      <w:r w:rsidR="008B0CF1">
        <w:t xml:space="preserve"> z podaniem wysokości pomieszczeń</w:t>
      </w:r>
      <w:r w:rsidRPr="00CB6598">
        <w:t>, w rozbiciu na kondygnacje i funkcje.</w:t>
      </w:r>
    </w:p>
    <w:p w14:paraId="03D97175" w14:textId="7BBAB4D7" w:rsidR="00486614" w:rsidRPr="00CB6598" w:rsidRDefault="00486614" w:rsidP="005C16FA">
      <w:pPr>
        <w:pStyle w:val="Akapitzlist"/>
        <w:numPr>
          <w:ilvl w:val="0"/>
          <w:numId w:val="31"/>
        </w:numPr>
        <w:spacing w:line="276" w:lineRule="auto"/>
      </w:pPr>
      <w:r w:rsidRPr="00CB6598">
        <w:t>Podział obiektu na strefy pożarowe.</w:t>
      </w:r>
    </w:p>
    <w:p w14:paraId="19C7F96E" w14:textId="0122B871" w:rsidR="004A1D4A" w:rsidRPr="00CB6598" w:rsidRDefault="00486614" w:rsidP="005C16FA">
      <w:pPr>
        <w:pStyle w:val="Akapitzlist"/>
        <w:numPr>
          <w:ilvl w:val="0"/>
          <w:numId w:val="31"/>
        </w:numPr>
        <w:spacing w:line="276" w:lineRule="auto"/>
      </w:pPr>
      <w:r w:rsidRPr="00CB6598">
        <w:t>Wskazanie podstawowych rozwiązań technicznych i materiałowych proponowanych dla dostosowania budynku do wymogów ochrony przeciwpożarowej.</w:t>
      </w:r>
    </w:p>
    <w:p w14:paraId="1FA7905B" w14:textId="5DB23C81" w:rsidR="001B4D54" w:rsidRPr="00CB6598" w:rsidRDefault="001B4D54" w:rsidP="007F6BD0">
      <w:pPr>
        <w:spacing w:before="240" w:line="276" w:lineRule="auto"/>
      </w:pPr>
      <w:r w:rsidRPr="00CB6598">
        <w:rPr>
          <w:u w:val="single"/>
        </w:rPr>
        <w:t>B. Część rysunkowa</w:t>
      </w:r>
      <w:r w:rsidRPr="00CB6598">
        <w:t xml:space="preserve"> (o szczegółowości właściwej dla etapu koncepcji):</w:t>
      </w:r>
    </w:p>
    <w:p w14:paraId="320C7D27" w14:textId="10E667AB" w:rsidR="00486614" w:rsidRPr="00CB6598" w:rsidRDefault="00486614" w:rsidP="00243307">
      <w:pPr>
        <w:pStyle w:val="Akapitzlist"/>
        <w:numPr>
          <w:ilvl w:val="0"/>
          <w:numId w:val="64"/>
        </w:numPr>
        <w:spacing w:before="240" w:line="276" w:lineRule="auto"/>
      </w:pPr>
      <w:r w:rsidRPr="00CB6598">
        <w:t>Rzuty wszystkich kondygnacji budynku z opisem funkcji i powierzchni pomieszczeń.</w:t>
      </w:r>
    </w:p>
    <w:p w14:paraId="242A1A09" w14:textId="7223CC3B" w:rsidR="00486614" w:rsidRPr="00CB6598" w:rsidRDefault="00486614" w:rsidP="005C16FA">
      <w:pPr>
        <w:pStyle w:val="Akapitzlist"/>
        <w:numPr>
          <w:ilvl w:val="0"/>
          <w:numId w:val="64"/>
        </w:numPr>
        <w:spacing w:line="276" w:lineRule="auto"/>
      </w:pPr>
      <w:r w:rsidRPr="00CB6598">
        <w:t>Oznaczenie stref pożarowych, elementów ewakuacji i lokalizacji głównych instalacji przeciwpożarowych.</w:t>
      </w:r>
    </w:p>
    <w:p w14:paraId="5EA60978" w14:textId="77777777" w:rsidR="004A1D4A" w:rsidRPr="00CB6598" w:rsidRDefault="00486614" w:rsidP="005C16FA">
      <w:pPr>
        <w:pStyle w:val="Akapitzlist"/>
        <w:numPr>
          <w:ilvl w:val="0"/>
          <w:numId w:val="64"/>
        </w:numPr>
        <w:spacing w:line="276" w:lineRule="auto"/>
      </w:pPr>
      <w:r w:rsidRPr="00CB6598">
        <w:t>Schemat podziału etapowania planowanych prac.</w:t>
      </w:r>
    </w:p>
    <w:p w14:paraId="24E84663" w14:textId="77777777" w:rsidR="004A1D4A" w:rsidRPr="00CB6598" w:rsidRDefault="001B4D54" w:rsidP="007F6BD0">
      <w:pPr>
        <w:spacing w:before="240" w:line="276" w:lineRule="auto"/>
      </w:pPr>
      <w:r w:rsidRPr="00CB6598">
        <w:t>Wykonawca przedłoży Zamawiającemu Koncepcj</w:t>
      </w:r>
      <w:r w:rsidR="00CC39C3" w:rsidRPr="00CB6598">
        <w:t>e</w:t>
      </w:r>
      <w:r w:rsidRPr="00CB6598">
        <w:t xml:space="preserve"> </w:t>
      </w:r>
      <w:r w:rsidRPr="00CB6598">
        <w:rPr>
          <w:b/>
          <w:bCs/>
        </w:rPr>
        <w:t>w wersji elektronicznej</w:t>
      </w:r>
      <w:r w:rsidRPr="00CB6598">
        <w:t xml:space="preserve"> i na odpowiednim nośniku pamięci (pendrive) lub prze</w:t>
      </w:r>
      <w:r w:rsidR="00871EA9" w:rsidRPr="00CB6598">
        <w:t xml:space="preserve">śle </w:t>
      </w:r>
      <w:r w:rsidRPr="00CB6598">
        <w:t xml:space="preserve">na adresy e-mail wskazanych przez Zamawiającego. Dodatkowo po uzyskaniu akceptacji wersji elektronicznej Wykonawca przekaże Zamawiającemu </w:t>
      </w:r>
      <w:r w:rsidR="00CC39C3" w:rsidRPr="00CB6598">
        <w:t xml:space="preserve">Wybraną </w:t>
      </w:r>
      <w:r w:rsidRPr="00CB6598">
        <w:t>Koncepcję w wersji papierowej w formie broszury A3 – 2 egz.</w:t>
      </w:r>
    </w:p>
    <w:p w14:paraId="3C4A8729" w14:textId="10DD24F0" w:rsidR="004A1D4A" w:rsidRPr="00CB6598" w:rsidRDefault="00BC642D" w:rsidP="007F6BD0">
      <w:pPr>
        <w:spacing w:before="240" w:line="276" w:lineRule="auto"/>
        <w:rPr>
          <w:b/>
          <w:bCs/>
          <w:sz w:val="22"/>
          <w:szCs w:val="28"/>
          <w:u w:val="single"/>
        </w:rPr>
      </w:pPr>
      <w:r w:rsidRPr="00CB6598">
        <w:rPr>
          <w:b/>
          <w:bCs/>
          <w:sz w:val="22"/>
          <w:szCs w:val="28"/>
          <w:u w:val="single"/>
        </w:rPr>
        <w:t>ETAP II</w:t>
      </w:r>
      <w:ins w:id="333" w:author="Tomasz Koba" w:date="2025-12-08T12:13:00Z">
        <w:r w:rsidR="00C20CB9">
          <w:rPr>
            <w:b/>
            <w:bCs/>
            <w:sz w:val="22"/>
            <w:szCs w:val="28"/>
            <w:u w:val="single"/>
          </w:rPr>
          <w:t>I</w:t>
        </w:r>
      </w:ins>
      <w:r w:rsidRPr="00CB6598">
        <w:rPr>
          <w:b/>
          <w:bCs/>
          <w:sz w:val="22"/>
          <w:szCs w:val="28"/>
          <w:u w:val="single"/>
        </w:rPr>
        <w:t xml:space="preserve"> – projekt budowlany </w:t>
      </w:r>
    </w:p>
    <w:p w14:paraId="6610FE9C" w14:textId="0F8E0FF2" w:rsidR="004A1D4A" w:rsidRPr="00CB6598" w:rsidRDefault="00BC642D" w:rsidP="007F6BD0">
      <w:pPr>
        <w:spacing w:before="240" w:line="276" w:lineRule="auto"/>
      </w:pPr>
      <w:r w:rsidRPr="00CB6598">
        <w:rPr>
          <w:u w:val="single"/>
        </w:rPr>
        <w:t>Projekt budowlany będzie stanowił uszczegółowienie projektu koncepcyjnego</w:t>
      </w:r>
      <w:r w:rsidRPr="00CB6598">
        <w:t xml:space="preserve"> powinien być opracowany zgodnie z obowiązującymi przepisami prawa, w tym ustawą Prawo budowlane oraz przepisami szczegółowymi, zapewniając kompletną dokumentację pozwalającą na uzyskanie pozwolenia na budowę. Dokumentacja projektowa powinna być opracowana w sposób czytelny, precyzyjny i jednoznaczny, aby umożliwić prawidłowe wykonanie inwestycji. </w:t>
      </w:r>
      <w:r w:rsidR="00CB6598" w:rsidRPr="00CB6598">
        <w:t>Powinna</w:t>
      </w:r>
      <w:r w:rsidRPr="00CB6598">
        <w:t xml:space="preserve"> zawierać co najmniej</w:t>
      </w:r>
      <w:r w:rsidR="00904C34" w:rsidRPr="00CB6598">
        <w:t xml:space="preserve"> następujące części.</w:t>
      </w:r>
    </w:p>
    <w:p w14:paraId="65EDC26A" w14:textId="6984FD4B" w:rsidR="00BC642D" w:rsidRPr="00CB6598" w:rsidRDefault="00BC642D" w:rsidP="007F6BD0">
      <w:pPr>
        <w:pStyle w:val="Akapitzlist"/>
        <w:numPr>
          <w:ilvl w:val="0"/>
          <w:numId w:val="35"/>
        </w:numPr>
        <w:spacing w:before="240" w:line="276" w:lineRule="auto"/>
        <w:rPr>
          <w:u w:val="single"/>
        </w:rPr>
      </w:pPr>
      <w:r w:rsidRPr="00CB6598">
        <w:rPr>
          <w:u w:val="single"/>
        </w:rPr>
        <w:t xml:space="preserve">Część opisowa </w:t>
      </w:r>
    </w:p>
    <w:p w14:paraId="68B7B94B" w14:textId="2F8DE060" w:rsidR="004A1D4A" w:rsidRPr="00CB6598" w:rsidRDefault="00BC642D" w:rsidP="00243307">
      <w:pPr>
        <w:spacing w:before="240" w:line="276" w:lineRule="auto"/>
      </w:pPr>
      <w:r w:rsidRPr="00CB6598">
        <w:t>W części opisowej projektu budowlanego powinny zostać uwzględnione następujące elementy</w:t>
      </w:r>
      <w:r w:rsidR="00243307">
        <w:t>:</w:t>
      </w:r>
    </w:p>
    <w:p w14:paraId="719F1E8B" w14:textId="580591D0" w:rsidR="00BC642D" w:rsidRPr="00CB6598" w:rsidRDefault="00BC642D" w:rsidP="007F6BD0">
      <w:pPr>
        <w:numPr>
          <w:ilvl w:val="0"/>
          <w:numId w:val="32"/>
        </w:numPr>
        <w:spacing w:before="240" w:line="276" w:lineRule="auto"/>
      </w:pPr>
      <w:r w:rsidRPr="00CB6598">
        <w:rPr>
          <w:b/>
          <w:bCs/>
        </w:rPr>
        <w:lastRenderedPageBreak/>
        <w:t>Zakres inwestycji</w:t>
      </w:r>
    </w:p>
    <w:p w14:paraId="0063B4A2" w14:textId="77777777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Opis ogólny przedmiotu inwestycji, jej lokalizacji i celu.</w:t>
      </w:r>
    </w:p>
    <w:p w14:paraId="0C156154" w14:textId="3EE9B959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Charakterystyka funkcjonalna, techniczna i użytkowa obiektu. opis aktualnego stanu przedmiotu projektu</w:t>
      </w:r>
      <w:r w:rsidR="00406224" w:rsidRPr="00CB6598">
        <w:t xml:space="preserve"> </w:t>
      </w:r>
      <w:r w:rsidRPr="00CB6598">
        <w:t>oraz opis stanu po realizacji.</w:t>
      </w:r>
    </w:p>
    <w:p w14:paraId="2B438904" w14:textId="77777777" w:rsidR="00BC642D" w:rsidRPr="00CB6598" w:rsidRDefault="00BC642D" w:rsidP="005C16FA">
      <w:pPr>
        <w:numPr>
          <w:ilvl w:val="0"/>
          <w:numId w:val="32"/>
        </w:numPr>
        <w:spacing w:line="276" w:lineRule="auto"/>
      </w:pPr>
      <w:r w:rsidRPr="00CB6598">
        <w:rPr>
          <w:b/>
          <w:bCs/>
        </w:rPr>
        <w:t>Podstawy projektowe</w:t>
      </w:r>
    </w:p>
    <w:p w14:paraId="58EC3AD4" w14:textId="77777777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Odniesienie do przepisów prawa, norm, wytycznych i decyzji administracyjnych.</w:t>
      </w:r>
    </w:p>
    <w:p w14:paraId="7999C68B" w14:textId="77777777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Opis założeń projektowych, w tym wymagań inwestora.</w:t>
      </w:r>
    </w:p>
    <w:p w14:paraId="1B62BDD5" w14:textId="77777777" w:rsidR="00BC642D" w:rsidRPr="00CB6598" w:rsidRDefault="00BC642D" w:rsidP="005C16FA">
      <w:pPr>
        <w:numPr>
          <w:ilvl w:val="0"/>
          <w:numId w:val="32"/>
        </w:numPr>
        <w:spacing w:line="276" w:lineRule="auto"/>
      </w:pPr>
      <w:r w:rsidRPr="00CB6598">
        <w:rPr>
          <w:b/>
          <w:bCs/>
        </w:rPr>
        <w:t>Opis techniczny obiektu</w:t>
      </w:r>
    </w:p>
    <w:p w14:paraId="36194742" w14:textId="77777777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Dane dotyczące lokalizacji i ukształtowania terenu.</w:t>
      </w:r>
    </w:p>
    <w:p w14:paraId="02CF6F45" w14:textId="77777777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Parametry techniczne obiektu, w tym powierzchnie, kubatury, wysokości i rozplanowanie funkcji.</w:t>
      </w:r>
    </w:p>
    <w:p w14:paraId="6AEC57B2" w14:textId="24BDD5C4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Informacje o zastosowanych materiałach budowlanych oraz technologiach</w:t>
      </w:r>
      <w:r w:rsidR="00904C34" w:rsidRPr="00CB6598">
        <w:t xml:space="preserve"> </w:t>
      </w:r>
      <w:r w:rsidRPr="00CB6598">
        <w:t>wykonawczych.</w:t>
      </w:r>
    </w:p>
    <w:p w14:paraId="07ED3943" w14:textId="77777777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Opis rozwiązań konstrukcyjnych, instalacyjnych i architektonicznych.</w:t>
      </w:r>
    </w:p>
    <w:p w14:paraId="7F50AC6B" w14:textId="77777777" w:rsidR="00BC642D" w:rsidRPr="00CB6598" w:rsidRDefault="00BC642D" w:rsidP="005C16FA">
      <w:pPr>
        <w:numPr>
          <w:ilvl w:val="0"/>
          <w:numId w:val="32"/>
        </w:numPr>
        <w:spacing w:line="276" w:lineRule="auto"/>
      </w:pPr>
      <w:r w:rsidRPr="00CB6598">
        <w:rPr>
          <w:b/>
          <w:bCs/>
        </w:rPr>
        <w:t>Zgodność z wymaganiami administracyjnymi i lokalnymi</w:t>
      </w:r>
    </w:p>
    <w:p w14:paraId="54F38DFD" w14:textId="77777777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Zgodność z miejscowym planem zagospodarowania przestrzennego (MPZP) lub decyzją o warunkach zabudowy.</w:t>
      </w:r>
    </w:p>
    <w:p w14:paraId="67D52023" w14:textId="7733001F" w:rsidR="00314FFD" w:rsidRPr="00CB6598" w:rsidRDefault="00314FFD" w:rsidP="005C16FA">
      <w:pPr>
        <w:numPr>
          <w:ilvl w:val="1"/>
          <w:numId w:val="32"/>
        </w:numPr>
        <w:spacing w:line="276" w:lineRule="auto"/>
      </w:pPr>
      <w:r w:rsidRPr="00CB6598">
        <w:t xml:space="preserve">Decyzjami Głównego Komendanta straży pożarnej </w:t>
      </w:r>
    </w:p>
    <w:p w14:paraId="3D350886" w14:textId="3847CEE2" w:rsidR="00BC642D" w:rsidRPr="00CB6598" w:rsidRDefault="00BC642D" w:rsidP="005C16FA">
      <w:pPr>
        <w:numPr>
          <w:ilvl w:val="0"/>
          <w:numId w:val="32"/>
        </w:numPr>
        <w:spacing w:line="276" w:lineRule="auto"/>
      </w:pPr>
      <w:r w:rsidRPr="00CB6598">
        <w:rPr>
          <w:b/>
          <w:bCs/>
        </w:rPr>
        <w:t xml:space="preserve">Opis rozwiązań </w:t>
      </w:r>
    </w:p>
    <w:p w14:paraId="3694C8E2" w14:textId="77777777" w:rsidR="00BC642D" w:rsidRPr="00CB6598" w:rsidRDefault="00BC642D" w:rsidP="005C16FA">
      <w:pPr>
        <w:numPr>
          <w:ilvl w:val="1"/>
          <w:numId w:val="32"/>
        </w:numPr>
        <w:spacing w:line="276" w:lineRule="auto"/>
      </w:pPr>
      <w:r w:rsidRPr="00CB6598">
        <w:t>Zapewnienie dostępności obiektu dla osób z niepełnosprawnościami zgodnie z obowiązującymi normami i przepisami.</w:t>
      </w:r>
    </w:p>
    <w:p w14:paraId="6BECB8AF" w14:textId="75684FD1" w:rsidR="004A1D4A" w:rsidRPr="00CB6598" w:rsidRDefault="000612ED" w:rsidP="005C16FA">
      <w:pPr>
        <w:numPr>
          <w:ilvl w:val="1"/>
          <w:numId w:val="32"/>
        </w:numPr>
        <w:spacing w:line="276" w:lineRule="auto"/>
      </w:pPr>
      <w:r w:rsidRPr="00CB6598">
        <w:t>Analiz</w:t>
      </w:r>
      <w:r w:rsidR="00243307">
        <w:t>a</w:t>
      </w:r>
      <w:r w:rsidRPr="00CB6598">
        <w:t xml:space="preserve"> CFD oddymiania klatek schodowych</w:t>
      </w:r>
      <w:r w:rsidR="00243307">
        <w:t>.</w:t>
      </w:r>
    </w:p>
    <w:p w14:paraId="533CE433" w14:textId="6B4C5F31" w:rsidR="00BC642D" w:rsidRPr="00CB6598" w:rsidRDefault="00BC642D" w:rsidP="007F6BD0">
      <w:pPr>
        <w:pStyle w:val="Akapitzlist"/>
        <w:numPr>
          <w:ilvl w:val="0"/>
          <w:numId w:val="35"/>
        </w:numPr>
        <w:spacing w:before="240" w:line="276" w:lineRule="auto"/>
      </w:pPr>
      <w:r w:rsidRPr="00CB6598">
        <w:rPr>
          <w:u w:val="single"/>
        </w:rPr>
        <w:t>Część rysunkowa</w:t>
      </w:r>
      <w:r w:rsidRPr="00CB6598">
        <w:t xml:space="preserve"> </w:t>
      </w:r>
    </w:p>
    <w:p w14:paraId="1144ABAF" w14:textId="77777777" w:rsidR="004A1D4A" w:rsidRPr="00CB6598" w:rsidRDefault="00BC642D" w:rsidP="00243307">
      <w:pPr>
        <w:spacing w:before="240" w:line="276" w:lineRule="auto"/>
      </w:pPr>
      <w:r w:rsidRPr="00CB6598">
        <w:t>Część rysunkowa projektu budowlanego powinna zawierać kompletne i czytelne rysunki opracowane w odpowiedniej skali, zgodnie z obowiązującymi przepisami i zasadami sztuki budowlanej. W skład dokumentacji rysunkowej powinny wchodzić:</w:t>
      </w:r>
    </w:p>
    <w:p w14:paraId="4D62A929" w14:textId="73760257" w:rsidR="00BC642D" w:rsidRPr="00CB6598" w:rsidRDefault="00BC642D" w:rsidP="007F6BD0">
      <w:pPr>
        <w:numPr>
          <w:ilvl w:val="0"/>
          <w:numId w:val="33"/>
        </w:numPr>
        <w:spacing w:before="240" w:line="276" w:lineRule="auto"/>
      </w:pPr>
      <w:r w:rsidRPr="00CB6598">
        <w:rPr>
          <w:b/>
          <w:bCs/>
        </w:rPr>
        <w:t>Plan sytuacyjny</w:t>
      </w:r>
    </w:p>
    <w:p w14:paraId="5D006F1F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</w:pPr>
      <w:r w:rsidRPr="00CB6598">
        <w:t>Usytuowanie obiektu na działce lub terenie inwestycji.</w:t>
      </w:r>
    </w:p>
    <w:p w14:paraId="74B3E14F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</w:pPr>
      <w:r w:rsidRPr="00CB6598">
        <w:t>Oznaczenie granic działki, osi budynków, układu komunikacyjnego i elementów zagospodarowania terenu.</w:t>
      </w:r>
    </w:p>
    <w:p w14:paraId="6E5DAD2A" w14:textId="77777777" w:rsidR="00BC642D" w:rsidRPr="00CB6598" w:rsidRDefault="00BC642D" w:rsidP="005C16FA">
      <w:pPr>
        <w:numPr>
          <w:ilvl w:val="0"/>
          <w:numId w:val="33"/>
        </w:numPr>
        <w:spacing w:line="276" w:lineRule="auto"/>
      </w:pPr>
      <w:r w:rsidRPr="00CB6598">
        <w:rPr>
          <w:b/>
          <w:bCs/>
        </w:rPr>
        <w:t>Rzuty kondygnacji</w:t>
      </w:r>
    </w:p>
    <w:p w14:paraId="1AC91F25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</w:pPr>
      <w:r w:rsidRPr="00CB6598">
        <w:t>Układ funkcjonalny wszystkich kondygnacji obiektu.</w:t>
      </w:r>
    </w:p>
    <w:p w14:paraId="30BC7DB9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</w:pPr>
      <w:r w:rsidRPr="00CB6598">
        <w:t>Lokalizacja i wymiary pomieszczeń, otworów drzwiowych i okiennych.</w:t>
      </w:r>
    </w:p>
    <w:p w14:paraId="4A2FED49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</w:pPr>
      <w:r w:rsidRPr="00CB6598">
        <w:t>Oznaczenie elementów konstrukcyjnych i instalacyjnych.</w:t>
      </w:r>
    </w:p>
    <w:p w14:paraId="2BAEE383" w14:textId="77777777" w:rsidR="00BC642D" w:rsidRPr="00CB6598" w:rsidRDefault="00BC642D" w:rsidP="005C16FA">
      <w:pPr>
        <w:numPr>
          <w:ilvl w:val="0"/>
          <w:numId w:val="33"/>
        </w:numPr>
        <w:spacing w:line="276" w:lineRule="auto"/>
      </w:pPr>
      <w:r w:rsidRPr="00CB6598">
        <w:rPr>
          <w:b/>
          <w:bCs/>
        </w:rPr>
        <w:t>Przekroje</w:t>
      </w:r>
    </w:p>
    <w:p w14:paraId="6F5AD1D5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</w:pPr>
      <w:r w:rsidRPr="00CB6598">
        <w:t>Przekroje przez budynek w charakterystycznych miejscach.</w:t>
      </w:r>
    </w:p>
    <w:p w14:paraId="0A30CFE5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</w:pPr>
      <w:r w:rsidRPr="00CB6598">
        <w:t>Ukazanie konstrukcji dachu, stropów, fundamentów i innych elementów nośnych.</w:t>
      </w:r>
    </w:p>
    <w:p w14:paraId="0DA42CE2" w14:textId="77777777" w:rsidR="00BC642D" w:rsidRPr="00CB6598" w:rsidRDefault="00BC642D" w:rsidP="005C16FA">
      <w:pPr>
        <w:numPr>
          <w:ilvl w:val="0"/>
          <w:numId w:val="33"/>
        </w:numPr>
        <w:spacing w:line="276" w:lineRule="auto"/>
      </w:pPr>
      <w:r w:rsidRPr="00CB6598">
        <w:rPr>
          <w:b/>
          <w:bCs/>
        </w:rPr>
        <w:t>Elewacje</w:t>
      </w:r>
    </w:p>
    <w:p w14:paraId="6E5A7F6A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</w:pPr>
      <w:r w:rsidRPr="00CB6598">
        <w:t>Rysunki wszystkich elewacji budynku, o ile będą wymagane.</w:t>
      </w:r>
    </w:p>
    <w:p w14:paraId="20D6F0E2" w14:textId="77777777" w:rsidR="00BC642D" w:rsidRPr="00CB6598" w:rsidRDefault="00BC642D" w:rsidP="005C16FA">
      <w:pPr>
        <w:numPr>
          <w:ilvl w:val="0"/>
          <w:numId w:val="33"/>
        </w:numPr>
        <w:spacing w:line="276" w:lineRule="auto"/>
      </w:pPr>
      <w:r w:rsidRPr="00CB6598">
        <w:rPr>
          <w:b/>
          <w:bCs/>
        </w:rPr>
        <w:t>Detale architektoniczne i techniczne</w:t>
      </w:r>
    </w:p>
    <w:p w14:paraId="70E3CCD0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</w:pPr>
      <w:r w:rsidRPr="00CB6598">
        <w:t xml:space="preserve">Rysunki szczegółowe kluczowych elementów projektu, np. połączeń konstrukcyjnych, detali fasad, schodów, balustrad itp. </w:t>
      </w:r>
    </w:p>
    <w:p w14:paraId="6E354909" w14:textId="77777777" w:rsidR="00BC642D" w:rsidRPr="00CB6598" w:rsidRDefault="00BC642D" w:rsidP="005C16FA">
      <w:pPr>
        <w:numPr>
          <w:ilvl w:val="1"/>
          <w:numId w:val="33"/>
        </w:numPr>
        <w:spacing w:line="276" w:lineRule="auto"/>
        <w:rPr>
          <w:b/>
          <w:bCs/>
        </w:rPr>
      </w:pPr>
      <w:r w:rsidRPr="00CB6598">
        <w:t>Rysunki nowo zaprojektowanych elementów projektu istotnych dla estetyki wnętrz, tj. windy, podesty.</w:t>
      </w:r>
    </w:p>
    <w:p w14:paraId="0D3FD9AE" w14:textId="77777777" w:rsidR="00BC642D" w:rsidRPr="00CB6598" w:rsidRDefault="00BC642D" w:rsidP="005C16FA">
      <w:pPr>
        <w:numPr>
          <w:ilvl w:val="0"/>
          <w:numId w:val="33"/>
        </w:numPr>
        <w:tabs>
          <w:tab w:val="num" w:pos="1440"/>
        </w:tabs>
        <w:spacing w:line="276" w:lineRule="auto"/>
        <w:rPr>
          <w:b/>
          <w:bCs/>
        </w:rPr>
      </w:pPr>
      <w:r w:rsidRPr="00CB6598">
        <w:rPr>
          <w:b/>
          <w:bCs/>
        </w:rPr>
        <w:t xml:space="preserve"> Załączniki</w:t>
      </w:r>
    </w:p>
    <w:p w14:paraId="0AD15A39" w14:textId="77777777" w:rsidR="004A1D4A" w:rsidRPr="00CB6598" w:rsidRDefault="00BC642D" w:rsidP="00904C34">
      <w:pPr>
        <w:numPr>
          <w:ilvl w:val="1"/>
          <w:numId w:val="33"/>
        </w:numPr>
        <w:spacing w:line="276" w:lineRule="auto"/>
      </w:pPr>
      <w:r w:rsidRPr="00CB6598">
        <w:t>Dokumenty wymagane do uzyskania pozwolenia na budowę, w tym m.in. decyzje administracyjne, opinie i uzgodnienia branżowe.</w:t>
      </w:r>
    </w:p>
    <w:p w14:paraId="6179E8A1" w14:textId="7782E4FA" w:rsidR="004A1D4A" w:rsidRPr="00CB6598" w:rsidRDefault="00BC642D" w:rsidP="007F6BD0">
      <w:pPr>
        <w:spacing w:before="240" w:line="276" w:lineRule="auto"/>
        <w:rPr>
          <w:b/>
          <w:bCs/>
          <w:sz w:val="22"/>
          <w:szCs w:val="28"/>
          <w:u w:val="single"/>
        </w:rPr>
      </w:pPr>
      <w:r w:rsidRPr="00CB6598">
        <w:rPr>
          <w:b/>
          <w:bCs/>
          <w:sz w:val="22"/>
          <w:szCs w:val="28"/>
          <w:u w:val="single"/>
        </w:rPr>
        <w:lastRenderedPageBreak/>
        <w:t xml:space="preserve">ETAP </w:t>
      </w:r>
      <w:proofErr w:type="spellStart"/>
      <w:r w:rsidRPr="00CB6598">
        <w:rPr>
          <w:b/>
          <w:bCs/>
          <w:sz w:val="22"/>
          <w:szCs w:val="28"/>
          <w:u w:val="single"/>
        </w:rPr>
        <w:t>IIa</w:t>
      </w:r>
      <w:proofErr w:type="spellEnd"/>
      <w:r w:rsidR="00904C34" w:rsidRPr="00CB6598">
        <w:rPr>
          <w:b/>
          <w:bCs/>
          <w:sz w:val="22"/>
          <w:szCs w:val="28"/>
          <w:u w:val="single"/>
        </w:rPr>
        <w:t xml:space="preserve"> </w:t>
      </w:r>
      <w:r w:rsidRPr="00CB6598">
        <w:rPr>
          <w:b/>
          <w:bCs/>
          <w:sz w:val="22"/>
          <w:szCs w:val="28"/>
          <w:u w:val="single"/>
        </w:rPr>
        <w:t xml:space="preserve">– uzyskanie decyzji pozwolenia na budowę </w:t>
      </w:r>
    </w:p>
    <w:p w14:paraId="19AE33A2" w14:textId="77777777" w:rsidR="004A1D4A" w:rsidRPr="00CB6598" w:rsidRDefault="00BC642D" w:rsidP="007F6BD0">
      <w:pPr>
        <w:spacing w:before="240" w:line="276" w:lineRule="auto"/>
      </w:pPr>
      <w:r w:rsidRPr="00CB6598">
        <w:t xml:space="preserve">Wykonawca jest zobowiązany do: </w:t>
      </w:r>
    </w:p>
    <w:p w14:paraId="0EC29522" w14:textId="1CDE5D4E" w:rsidR="00BC642D" w:rsidRPr="00CB6598" w:rsidRDefault="00BC642D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1. Skompletowanie i złożenie wniosku o pozwolenie na budowę</w:t>
      </w:r>
    </w:p>
    <w:p w14:paraId="48E2F03D" w14:textId="77777777" w:rsidR="004A1D4A" w:rsidRPr="00CB6598" w:rsidRDefault="00BC642D" w:rsidP="005C16FA">
      <w:pPr>
        <w:spacing w:line="276" w:lineRule="auto"/>
      </w:pPr>
      <w:r w:rsidRPr="00CB6598">
        <w:t>Wykonawca jest zobowiązany do przygotowania pełnej dokumentacji wymaganej do uzyskania decyzji o pozwoleniu na budowę. Obejmuje to opracowanie kompletnego projektu budowlanego zgodnie z obowiązującymi przepisami prawa budowlanego oraz wytycznymi konserwatorskimi. Wniosek musi być zgodny z wymaganiami organów administracyjnych, a jego treść oraz załączniki powinny być skonsultowane i zatwierdzone przez Inwestora przed złożeniem do właściwego organu administracji architektoniczno-budowlanej.</w:t>
      </w:r>
    </w:p>
    <w:p w14:paraId="31FE1271" w14:textId="4AFF8D77" w:rsidR="00BC642D" w:rsidRPr="00CB6598" w:rsidRDefault="00BC642D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2. Uzyskanie wszystkich wymaganych uzgodnień, pozwoleń i decyzji</w:t>
      </w:r>
    </w:p>
    <w:p w14:paraId="7B163883" w14:textId="77777777" w:rsidR="00BC642D" w:rsidRPr="00CB6598" w:rsidRDefault="00BC642D" w:rsidP="005C16FA">
      <w:pPr>
        <w:spacing w:line="276" w:lineRule="auto"/>
      </w:pPr>
      <w:r w:rsidRPr="00CB6598">
        <w:t>Wykonawca ponosi odpowiedzialność za uzyskanie wszelkich niezbędnych uzgodnień, decyzji administracyjnych i opinii wymaganych do otrzymania pozwolenia na budowę. Obejmuje to m.in.:</w:t>
      </w:r>
    </w:p>
    <w:p w14:paraId="1E82F406" w14:textId="32CB54E3" w:rsidR="00BC642D" w:rsidRPr="00CB6598" w:rsidRDefault="00243307" w:rsidP="005C16FA">
      <w:pPr>
        <w:numPr>
          <w:ilvl w:val="0"/>
          <w:numId w:val="60"/>
        </w:numPr>
        <w:spacing w:line="276" w:lineRule="auto"/>
      </w:pPr>
      <w:r>
        <w:t>d</w:t>
      </w:r>
      <w:r w:rsidR="00BC642D" w:rsidRPr="00CB6598">
        <w:t>ecyzję o warunkach zabudowy (jeśli wymagana),</w:t>
      </w:r>
    </w:p>
    <w:p w14:paraId="20D85C87" w14:textId="1057775E" w:rsidR="00BC642D" w:rsidRPr="00CB6598" w:rsidRDefault="00243307" w:rsidP="005C16FA">
      <w:pPr>
        <w:numPr>
          <w:ilvl w:val="0"/>
          <w:numId w:val="60"/>
        </w:numPr>
        <w:spacing w:line="276" w:lineRule="auto"/>
      </w:pPr>
      <w:r>
        <w:t>u</w:t>
      </w:r>
      <w:r w:rsidR="00BC642D" w:rsidRPr="00CB6598">
        <w:t>zgodnienia z konserwatorem zabytków</w:t>
      </w:r>
      <w:r>
        <w:t>,</w:t>
      </w:r>
      <w:r w:rsidR="00BC642D" w:rsidRPr="00CB6598">
        <w:t xml:space="preserve"> </w:t>
      </w:r>
    </w:p>
    <w:p w14:paraId="2762726C" w14:textId="1F8D90AB" w:rsidR="00BC642D" w:rsidRPr="00CB6598" w:rsidRDefault="00243307" w:rsidP="005C16FA">
      <w:pPr>
        <w:numPr>
          <w:ilvl w:val="0"/>
          <w:numId w:val="60"/>
        </w:numPr>
        <w:spacing w:line="276" w:lineRule="auto"/>
      </w:pPr>
      <w:r>
        <w:t>w</w:t>
      </w:r>
      <w:r w:rsidR="00BC642D" w:rsidRPr="00CB6598">
        <w:t>arunki techniczne przyłączy do sieci infrastruktury technicznej (woda, kanalizacja, gaz, energia elektryczna, ciepło, telekomunikacja),</w:t>
      </w:r>
    </w:p>
    <w:p w14:paraId="06CC68BD" w14:textId="6441FA72" w:rsidR="00BC642D" w:rsidRPr="00CB6598" w:rsidRDefault="00243307" w:rsidP="005C16FA">
      <w:pPr>
        <w:numPr>
          <w:ilvl w:val="0"/>
          <w:numId w:val="60"/>
        </w:numPr>
        <w:spacing w:line="276" w:lineRule="auto"/>
      </w:pPr>
      <w:r>
        <w:t>d</w:t>
      </w:r>
      <w:r w:rsidR="00BC642D" w:rsidRPr="00CB6598">
        <w:t>ecyzję o środowiskowych uwarunkowaniach realizacji przedsięwzięcia (jeśli wymagana),</w:t>
      </w:r>
    </w:p>
    <w:p w14:paraId="6ADAC36B" w14:textId="5EF1512E" w:rsidR="00BC642D" w:rsidRPr="00CB6598" w:rsidRDefault="00243307" w:rsidP="005C16FA">
      <w:pPr>
        <w:numPr>
          <w:ilvl w:val="0"/>
          <w:numId w:val="60"/>
        </w:numPr>
        <w:spacing w:line="276" w:lineRule="auto"/>
      </w:pPr>
      <w:r>
        <w:t>o</w:t>
      </w:r>
      <w:r w:rsidR="00BC642D" w:rsidRPr="00CB6598">
        <w:t>pinie i uzgodnienia z właściwymi organami, takimi jak straż pożarna, sanepid, zarządca drogi, wodociągi, gestorzy sieci,</w:t>
      </w:r>
    </w:p>
    <w:p w14:paraId="6587D8E1" w14:textId="07EEF68A" w:rsidR="00BC642D" w:rsidRPr="00CB6598" w:rsidRDefault="00243307" w:rsidP="005C16FA">
      <w:pPr>
        <w:numPr>
          <w:ilvl w:val="0"/>
          <w:numId w:val="60"/>
        </w:numPr>
        <w:spacing w:line="276" w:lineRule="auto"/>
      </w:pPr>
      <w:r>
        <w:t>p</w:t>
      </w:r>
      <w:r w:rsidR="00BC642D" w:rsidRPr="00CB6598">
        <w:t>ozwolenia wodnoprawne i decyzje dotyczące ochrony środowiska (jeśli wymagane),</w:t>
      </w:r>
    </w:p>
    <w:p w14:paraId="08BB2318" w14:textId="1915EA4C" w:rsidR="004A1D4A" w:rsidRPr="00CB6598" w:rsidRDefault="00243307" w:rsidP="005C16FA">
      <w:pPr>
        <w:numPr>
          <w:ilvl w:val="0"/>
          <w:numId w:val="60"/>
        </w:numPr>
        <w:spacing w:line="276" w:lineRule="auto"/>
      </w:pPr>
      <w:r>
        <w:t>i</w:t>
      </w:r>
      <w:r w:rsidR="00BC642D" w:rsidRPr="00CB6598">
        <w:t>nne dokumenty wymagane przepisami prawa lub przez organy administracyjne.</w:t>
      </w:r>
    </w:p>
    <w:p w14:paraId="7AAEB69C" w14:textId="78CA2811" w:rsidR="004A1D4A" w:rsidRPr="00CB6598" w:rsidRDefault="00BC642D" w:rsidP="00243307">
      <w:pPr>
        <w:spacing w:before="240" w:line="276" w:lineRule="auto"/>
      </w:pPr>
      <w:r w:rsidRPr="00CB6598">
        <w:t>Wykonawca odpowiada za prowadzenie całego procesu administracyjnego, w tym składanie wniosków, śledzenie terminów oraz uzupełnianie ewentualnych braków formalnych. Proces powinien być realizowany w sposób zapewniający sprawne i terminowe uzyskanie pozwolenia na budowę, zgodnie z harmonogramem inwestycji.</w:t>
      </w:r>
    </w:p>
    <w:p w14:paraId="1652835F" w14:textId="7E7018CC" w:rsidR="004A1D4A" w:rsidRPr="00CB6598" w:rsidRDefault="00BC642D" w:rsidP="00243307">
      <w:pPr>
        <w:spacing w:before="240" w:line="276" w:lineRule="auto"/>
      </w:pPr>
      <w:r w:rsidRPr="00CB6598">
        <w:t>Wykonawca powinien uwzględnić uzyskanie pozwolenia na prowadzenie prac konserwatorskich, jeżeli według oceny Wykonawcy i na podstawie obowiązujących przepisów jest to niezbędne do realizacji przedmiotu zamówienia</w:t>
      </w:r>
      <w:r w:rsidR="00243307">
        <w:t>.</w:t>
      </w:r>
    </w:p>
    <w:p w14:paraId="62A429BF" w14:textId="66AEBF56" w:rsidR="004A1D4A" w:rsidRPr="00CB6598" w:rsidRDefault="00BC642D" w:rsidP="007F6BD0">
      <w:pPr>
        <w:spacing w:before="240" w:line="276" w:lineRule="auto"/>
        <w:rPr>
          <w:b/>
          <w:bCs/>
          <w:sz w:val="22"/>
          <w:szCs w:val="28"/>
          <w:u w:val="single"/>
        </w:rPr>
      </w:pPr>
      <w:r w:rsidRPr="00CB6598">
        <w:rPr>
          <w:b/>
          <w:bCs/>
          <w:sz w:val="22"/>
          <w:szCs w:val="28"/>
          <w:u w:val="single"/>
        </w:rPr>
        <w:t xml:space="preserve">ETAP </w:t>
      </w:r>
      <w:del w:id="334" w:author="Tomasz Koba" w:date="2025-12-08T12:13:00Z">
        <w:r w:rsidRPr="00CB6598" w:rsidDel="00C20CB9">
          <w:rPr>
            <w:b/>
            <w:bCs/>
            <w:sz w:val="22"/>
            <w:szCs w:val="28"/>
            <w:u w:val="single"/>
          </w:rPr>
          <w:delText xml:space="preserve">III </w:delText>
        </w:r>
      </w:del>
      <w:ins w:id="335" w:author="Tomasz Koba" w:date="2025-12-08T12:13:00Z">
        <w:r w:rsidR="00C20CB9" w:rsidRPr="00CB6598">
          <w:rPr>
            <w:b/>
            <w:bCs/>
            <w:sz w:val="22"/>
            <w:szCs w:val="28"/>
            <w:u w:val="single"/>
          </w:rPr>
          <w:t>I</w:t>
        </w:r>
        <w:r w:rsidR="00C20CB9">
          <w:rPr>
            <w:b/>
            <w:bCs/>
            <w:sz w:val="22"/>
            <w:szCs w:val="28"/>
            <w:u w:val="single"/>
          </w:rPr>
          <w:t>V</w:t>
        </w:r>
        <w:r w:rsidR="00C20CB9" w:rsidRPr="00CB6598">
          <w:rPr>
            <w:b/>
            <w:bCs/>
            <w:sz w:val="22"/>
            <w:szCs w:val="28"/>
            <w:u w:val="single"/>
          </w:rPr>
          <w:t xml:space="preserve"> </w:t>
        </w:r>
      </w:ins>
      <w:r w:rsidRPr="00CB6598">
        <w:rPr>
          <w:b/>
          <w:bCs/>
          <w:sz w:val="22"/>
          <w:szCs w:val="28"/>
          <w:u w:val="single"/>
        </w:rPr>
        <w:t>– projekt techniczny</w:t>
      </w:r>
    </w:p>
    <w:p w14:paraId="60B8210A" w14:textId="2D74376E" w:rsidR="004A1D4A" w:rsidRPr="00CB6598" w:rsidRDefault="00BC642D" w:rsidP="00904C34">
      <w:pPr>
        <w:spacing w:before="240" w:line="276" w:lineRule="auto"/>
      </w:pPr>
      <w:r w:rsidRPr="00CB6598">
        <w:t>Projekt techniczny powinien być opracowany w stopniu dokładności umożliwiającym określenie szacunkowych kosztów wykonania instalacji</w:t>
      </w:r>
      <w:r w:rsidR="000612ED" w:rsidRPr="00CB6598">
        <w:t xml:space="preserve"> oraz pozwalać rozpocząć prace budowalne</w:t>
      </w:r>
      <w:r w:rsidR="00243307">
        <w:t>.</w:t>
      </w:r>
      <w:r w:rsidR="000612ED" w:rsidRPr="00CB6598">
        <w:t xml:space="preserve"> </w:t>
      </w:r>
    </w:p>
    <w:p w14:paraId="108890FC" w14:textId="77777777" w:rsidR="004A1D4A" w:rsidRPr="00CB6598" w:rsidRDefault="00BC642D" w:rsidP="00243307">
      <w:pPr>
        <w:spacing w:before="240" w:line="276" w:lineRule="auto"/>
      </w:pPr>
      <w:r w:rsidRPr="00CB6598">
        <w:t>Projekt techniczny, będący rozwinięciem i uszczegółowieniem projektu budowlanego, powinien zawierać wszystkie informacje niezbędne do prawidłowego wykonania robót budowlanych. Dokumentacja powinna być opracowana zgodnie z obowiązującymi przepisami, normami oraz zasadami wiedzy technicznej, zapewniając jednoznaczność i kompletność rozwiązań technicznych. Zawierać powinna co najmniej:</w:t>
      </w:r>
    </w:p>
    <w:p w14:paraId="0FCD189E" w14:textId="05E7E83F" w:rsidR="007C6BCE" w:rsidRPr="00CB6598" w:rsidRDefault="00243307" w:rsidP="007F6BD0">
      <w:pPr>
        <w:pStyle w:val="Akapitzlist"/>
        <w:numPr>
          <w:ilvl w:val="0"/>
          <w:numId w:val="28"/>
        </w:numPr>
        <w:spacing w:before="240" w:line="276" w:lineRule="auto"/>
        <w:rPr>
          <w:lang w:eastAsia="en-US"/>
        </w:rPr>
      </w:pPr>
      <w:r>
        <w:rPr>
          <w:lang w:eastAsia="en-US"/>
        </w:rPr>
        <w:t>p</w:t>
      </w:r>
      <w:r w:rsidR="007C6BCE" w:rsidRPr="00CB6598">
        <w:rPr>
          <w:lang w:eastAsia="en-US"/>
        </w:rPr>
        <w:t>rojekt konstrukcji</w:t>
      </w:r>
      <w:r>
        <w:rPr>
          <w:lang w:eastAsia="en-US"/>
        </w:rPr>
        <w:t>,</w:t>
      </w:r>
    </w:p>
    <w:p w14:paraId="25A7BA53" w14:textId="640F2B71" w:rsidR="00BC642D" w:rsidRPr="00CB6598" w:rsidRDefault="00243307" w:rsidP="005C16FA">
      <w:pPr>
        <w:pStyle w:val="Akapitzlist"/>
        <w:numPr>
          <w:ilvl w:val="0"/>
          <w:numId w:val="28"/>
        </w:numPr>
        <w:spacing w:line="276" w:lineRule="auto"/>
        <w:rPr>
          <w:lang w:eastAsia="en-US"/>
        </w:rPr>
      </w:pPr>
      <w:r>
        <w:rPr>
          <w:lang w:eastAsia="en-US"/>
        </w:rPr>
        <w:t>p</w:t>
      </w:r>
      <w:r w:rsidR="00BC642D" w:rsidRPr="00CB6598">
        <w:rPr>
          <w:lang w:eastAsia="en-US"/>
        </w:rPr>
        <w:t>rojekt instalacji sanitarnych</w:t>
      </w:r>
      <w:r>
        <w:rPr>
          <w:lang w:eastAsia="en-US"/>
        </w:rPr>
        <w:t>,</w:t>
      </w:r>
    </w:p>
    <w:p w14:paraId="2EA3B721" w14:textId="590DB898" w:rsidR="00BC642D" w:rsidRPr="00CB6598" w:rsidRDefault="00243307" w:rsidP="005C16FA">
      <w:pPr>
        <w:pStyle w:val="Akapitzlist"/>
        <w:numPr>
          <w:ilvl w:val="0"/>
          <w:numId w:val="28"/>
        </w:numPr>
        <w:spacing w:line="276" w:lineRule="auto"/>
        <w:rPr>
          <w:lang w:eastAsia="en-US"/>
        </w:rPr>
      </w:pPr>
      <w:r>
        <w:rPr>
          <w:lang w:eastAsia="en-US"/>
        </w:rPr>
        <w:t>p</w:t>
      </w:r>
      <w:r w:rsidR="00BC642D" w:rsidRPr="00CB6598">
        <w:rPr>
          <w:lang w:eastAsia="en-US"/>
        </w:rPr>
        <w:t>rojekt instalacji elektrycznych</w:t>
      </w:r>
      <w:r>
        <w:rPr>
          <w:lang w:eastAsia="en-US"/>
        </w:rPr>
        <w:t>,</w:t>
      </w:r>
    </w:p>
    <w:p w14:paraId="59B53093" w14:textId="169AD994" w:rsidR="00BC642D" w:rsidRPr="00CB6598" w:rsidRDefault="00243307" w:rsidP="005C16FA">
      <w:pPr>
        <w:pStyle w:val="Akapitzlist"/>
        <w:numPr>
          <w:ilvl w:val="0"/>
          <w:numId w:val="28"/>
        </w:numPr>
        <w:spacing w:line="276" w:lineRule="auto"/>
        <w:rPr>
          <w:lang w:eastAsia="en-US"/>
        </w:rPr>
      </w:pPr>
      <w:r>
        <w:rPr>
          <w:lang w:eastAsia="en-US"/>
        </w:rPr>
        <w:t>p</w:t>
      </w:r>
      <w:r w:rsidR="00BC642D" w:rsidRPr="00CB6598">
        <w:rPr>
          <w:lang w:eastAsia="en-US"/>
        </w:rPr>
        <w:t>rojekt instalacji niskoprądowych</w:t>
      </w:r>
      <w:r>
        <w:rPr>
          <w:lang w:eastAsia="en-US"/>
        </w:rPr>
        <w:t>,</w:t>
      </w:r>
    </w:p>
    <w:p w14:paraId="4DA5C32D" w14:textId="2038946F" w:rsidR="004A1D4A" w:rsidRPr="00CB6598" w:rsidRDefault="00243307" w:rsidP="005C16FA">
      <w:pPr>
        <w:pStyle w:val="Akapitzlist"/>
        <w:numPr>
          <w:ilvl w:val="0"/>
          <w:numId w:val="28"/>
        </w:numPr>
        <w:spacing w:line="276" w:lineRule="auto"/>
        <w:rPr>
          <w:lang w:eastAsia="en-US"/>
        </w:rPr>
      </w:pPr>
      <w:r>
        <w:rPr>
          <w:lang w:eastAsia="en-US"/>
        </w:rPr>
        <w:t>p</w:t>
      </w:r>
      <w:r w:rsidR="00BC642D" w:rsidRPr="00CB6598">
        <w:rPr>
          <w:lang w:eastAsia="en-US"/>
        </w:rPr>
        <w:t>rojekt instalacji i urządzeń zabezpieczeń przeciwpożarowych</w:t>
      </w:r>
      <w:r>
        <w:rPr>
          <w:lang w:eastAsia="en-US"/>
        </w:rPr>
        <w:t>.</w:t>
      </w:r>
    </w:p>
    <w:p w14:paraId="097A8AD7" w14:textId="50B3B605" w:rsidR="004A1D4A" w:rsidRPr="00CB6598" w:rsidRDefault="00BC642D" w:rsidP="007F6BD0">
      <w:pPr>
        <w:pStyle w:val="Akapitzlist"/>
        <w:numPr>
          <w:ilvl w:val="0"/>
          <w:numId w:val="40"/>
        </w:numPr>
        <w:spacing w:before="240" w:line="276" w:lineRule="auto"/>
        <w:ind w:left="714" w:hanging="357"/>
        <w:contextualSpacing w:val="0"/>
        <w:rPr>
          <w:u w:val="single"/>
        </w:rPr>
      </w:pPr>
      <w:r w:rsidRPr="00CB6598">
        <w:rPr>
          <w:u w:val="single"/>
        </w:rPr>
        <w:lastRenderedPageBreak/>
        <w:t>Część opisowa</w:t>
      </w:r>
    </w:p>
    <w:p w14:paraId="6F7ACAA2" w14:textId="18622D8F" w:rsidR="00BC642D" w:rsidRPr="00CB6598" w:rsidRDefault="00BC642D" w:rsidP="007F6BD0">
      <w:pPr>
        <w:spacing w:before="240" w:line="276" w:lineRule="auto"/>
      </w:pPr>
      <w:r w:rsidRPr="00CB6598">
        <w:t>Część opisowa projektu technicznego powinna zawierać szczegółowe informacje dotyczące rozwiązań projektowych, technologii i materiałów, w tym:</w:t>
      </w:r>
    </w:p>
    <w:p w14:paraId="54BC95CC" w14:textId="77777777" w:rsidR="00BC642D" w:rsidRPr="00CB6598" w:rsidRDefault="00BC642D" w:rsidP="007F6BD0">
      <w:pPr>
        <w:numPr>
          <w:ilvl w:val="0"/>
          <w:numId w:val="36"/>
        </w:numPr>
        <w:spacing w:before="240" w:line="276" w:lineRule="auto"/>
      </w:pPr>
      <w:r w:rsidRPr="00CB6598">
        <w:rPr>
          <w:b/>
          <w:bCs/>
        </w:rPr>
        <w:t>Opis ogólny inwestycji</w:t>
      </w:r>
    </w:p>
    <w:p w14:paraId="61CB9125" w14:textId="77777777" w:rsidR="00BC642D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Cel, lokalizacja i zakres inwestycji.</w:t>
      </w:r>
    </w:p>
    <w:p w14:paraId="598C10B5" w14:textId="77777777" w:rsidR="00BC642D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Charakterystyka obiektu pod względem funkcjonalnym, technicznym i użytkowym.</w:t>
      </w:r>
    </w:p>
    <w:p w14:paraId="0E3F5FB4" w14:textId="47478515" w:rsidR="00BC642D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Opis danych dotycząc</w:t>
      </w:r>
      <w:r w:rsidR="00243307">
        <w:t>y</w:t>
      </w:r>
      <w:r w:rsidRPr="00CB6598">
        <w:t xml:space="preserve"> warunków ochrony przeciwpożarowej, stosownie do zakresu projektu.</w:t>
      </w:r>
    </w:p>
    <w:p w14:paraId="304742C0" w14:textId="77777777" w:rsidR="00BC642D" w:rsidRPr="00CB6598" w:rsidRDefault="00BC642D" w:rsidP="005C16FA">
      <w:pPr>
        <w:numPr>
          <w:ilvl w:val="0"/>
          <w:numId w:val="36"/>
        </w:numPr>
        <w:spacing w:line="276" w:lineRule="auto"/>
      </w:pPr>
      <w:r w:rsidRPr="00CB6598">
        <w:rPr>
          <w:b/>
          <w:bCs/>
        </w:rPr>
        <w:t>Podstawy projektowe</w:t>
      </w:r>
    </w:p>
    <w:p w14:paraId="38D888BB" w14:textId="77777777" w:rsidR="00BC642D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Wykaz dokumentów źródłowych (projekt budowlany, decyzje administracyjne, uzgodnienia, opinie).</w:t>
      </w:r>
    </w:p>
    <w:p w14:paraId="660244A0" w14:textId="77777777" w:rsidR="00BC642D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Odniesienie do przepisów prawa i norm technicznych.</w:t>
      </w:r>
    </w:p>
    <w:p w14:paraId="000F8E0A" w14:textId="77777777" w:rsidR="00BC642D" w:rsidRPr="00CB6598" w:rsidRDefault="00BC642D" w:rsidP="005C16FA">
      <w:pPr>
        <w:numPr>
          <w:ilvl w:val="0"/>
          <w:numId w:val="36"/>
        </w:numPr>
        <w:spacing w:line="276" w:lineRule="auto"/>
      </w:pPr>
      <w:r w:rsidRPr="00CB6598">
        <w:rPr>
          <w:b/>
          <w:bCs/>
        </w:rPr>
        <w:t>Rozwiązania konstrukcyjne</w:t>
      </w:r>
    </w:p>
    <w:p w14:paraId="6FC8B5ED" w14:textId="77777777" w:rsidR="00BC642D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Opis zastosowanych systemów konstrukcyjnych, materiałów i technologii.</w:t>
      </w:r>
    </w:p>
    <w:p w14:paraId="01F829F5" w14:textId="77777777" w:rsidR="00BC642D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Specyfikacja elementów konstrukcyjnych (np. fundamenty, ściany, stropy, dachy).</w:t>
      </w:r>
    </w:p>
    <w:p w14:paraId="286E49A3" w14:textId="77777777" w:rsidR="00BC642D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Obliczenia statyczno-wytrzymałościowe (w formie załącznika).</w:t>
      </w:r>
    </w:p>
    <w:p w14:paraId="2A0BBD72" w14:textId="77777777" w:rsidR="00BC642D" w:rsidRPr="00CB6598" w:rsidRDefault="00BC642D" w:rsidP="005C16FA">
      <w:pPr>
        <w:numPr>
          <w:ilvl w:val="0"/>
          <w:numId w:val="36"/>
        </w:numPr>
        <w:spacing w:line="276" w:lineRule="auto"/>
      </w:pPr>
      <w:r w:rsidRPr="00CB6598">
        <w:rPr>
          <w:b/>
          <w:bCs/>
        </w:rPr>
        <w:t>Rozwiązania instalacyjne</w:t>
      </w:r>
    </w:p>
    <w:p w14:paraId="1F6F96FB" w14:textId="77777777" w:rsidR="00BC642D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Opis instalacji wodno-kanalizacyjnej, elektrycznej, grzewczej, wentylacyjnej, i teletechnicznej</w:t>
      </w:r>
      <w:r w:rsidRPr="00CB6598">
        <w:rPr>
          <w:rFonts w:cs="Segoe UI"/>
          <w:sz w:val="18"/>
          <w:szCs w:val="18"/>
        </w:rPr>
        <w:t xml:space="preserve"> </w:t>
      </w:r>
      <w:r w:rsidRPr="00CB6598">
        <w:t>oraz instalacji zabezpieczeń przeciwpożarowych.</w:t>
      </w:r>
    </w:p>
    <w:p w14:paraId="01F0BB84" w14:textId="77777777" w:rsidR="004A1D4A" w:rsidRPr="00CB6598" w:rsidRDefault="00BC642D" w:rsidP="005C16FA">
      <w:pPr>
        <w:numPr>
          <w:ilvl w:val="1"/>
          <w:numId w:val="36"/>
        </w:numPr>
        <w:spacing w:line="276" w:lineRule="auto"/>
      </w:pPr>
      <w:r w:rsidRPr="00CB6598">
        <w:t>Szczegółowe dane dotyczące urządzeń i ich parametrów technicznych.</w:t>
      </w:r>
    </w:p>
    <w:p w14:paraId="16C47E77" w14:textId="3D2CFCF3" w:rsidR="00BC642D" w:rsidRPr="00CB6598" w:rsidRDefault="00BC642D" w:rsidP="007F6BD0">
      <w:pPr>
        <w:pStyle w:val="Akapitzlist"/>
        <w:numPr>
          <w:ilvl w:val="0"/>
          <w:numId w:val="40"/>
        </w:numPr>
        <w:spacing w:before="240" w:line="276" w:lineRule="auto"/>
        <w:rPr>
          <w:u w:val="single"/>
        </w:rPr>
      </w:pPr>
      <w:r w:rsidRPr="00CB6598">
        <w:rPr>
          <w:u w:val="single"/>
        </w:rPr>
        <w:t xml:space="preserve">Część rysunkowa </w:t>
      </w:r>
    </w:p>
    <w:p w14:paraId="0C4C5A81" w14:textId="77777777" w:rsidR="004A1D4A" w:rsidRPr="00CB6598" w:rsidRDefault="00BC642D" w:rsidP="007F6BD0">
      <w:pPr>
        <w:spacing w:before="240" w:line="276" w:lineRule="auto"/>
      </w:pPr>
      <w:r w:rsidRPr="00CB6598">
        <w:t>Część rysunkowa projektu technicznego powinna przedstawiać szczegółowe rozwiązania techniczne w odpowiedniej skali, zapewniające jednoznaczność i precyzję realizacji robót budowlanych. W skład części rysunkowej wchodzą:</w:t>
      </w:r>
    </w:p>
    <w:p w14:paraId="7A524C9F" w14:textId="0B566423" w:rsidR="00BC642D" w:rsidRPr="00CB6598" w:rsidRDefault="00BC642D" w:rsidP="007F6BD0">
      <w:pPr>
        <w:numPr>
          <w:ilvl w:val="0"/>
          <w:numId w:val="37"/>
        </w:numPr>
        <w:spacing w:before="240" w:line="276" w:lineRule="auto"/>
      </w:pPr>
      <w:r w:rsidRPr="00CB6598">
        <w:rPr>
          <w:b/>
          <w:bCs/>
        </w:rPr>
        <w:t>Rzuty kondygnacji</w:t>
      </w:r>
    </w:p>
    <w:p w14:paraId="42526D44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Układ funkcjonalny pomieszczeń z dokładnymi wymiarami i oznaczeniem przeznaczenia.</w:t>
      </w:r>
    </w:p>
    <w:p w14:paraId="6F36AD21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Lokalizacja i wymiary otworów drzwiowych, okiennych oraz przejść instalacyjnych.</w:t>
      </w:r>
    </w:p>
    <w:p w14:paraId="1F9CCC9E" w14:textId="77777777" w:rsidR="00BC642D" w:rsidRPr="00CB6598" w:rsidRDefault="00BC642D" w:rsidP="005C16FA">
      <w:pPr>
        <w:numPr>
          <w:ilvl w:val="0"/>
          <w:numId w:val="37"/>
        </w:numPr>
        <w:spacing w:line="276" w:lineRule="auto"/>
      </w:pPr>
      <w:r w:rsidRPr="00CB6598">
        <w:rPr>
          <w:b/>
          <w:bCs/>
        </w:rPr>
        <w:t>Przekroje</w:t>
      </w:r>
    </w:p>
    <w:p w14:paraId="5D62862A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Charakterystyczne przekroje przez budynek, uwzględniające konstrukcję i instalacje.</w:t>
      </w:r>
    </w:p>
    <w:p w14:paraId="27C1DF03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Ukazanie wszystkich warstw konstrukcyjnych (np. fundamenty, izolacje, stropy, dach).</w:t>
      </w:r>
    </w:p>
    <w:p w14:paraId="53954331" w14:textId="77777777" w:rsidR="00BC642D" w:rsidRPr="00CB6598" w:rsidRDefault="00BC642D" w:rsidP="005C16FA">
      <w:pPr>
        <w:numPr>
          <w:ilvl w:val="0"/>
          <w:numId w:val="37"/>
        </w:numPr>
        <w:spacing w:line="276" w:lineRule="auto"/>
      </w:pPr>
      <w:r w:rsidRPr="00CB6598">
        <w:rPr>
          <w:b/>
          <w:bCs/>
        </w:rPr>
        <w:t>Elewacje</w:t>
      </w:r>
    </w:p>
    <w:p w14:paraId="203F851F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Detale wykończenia elewacji, w tym rodzaje materiałów, kolorystyka i elementy ozdobne.</w:t>
      </w:r>
    </w:p>
    <w:p w14:paraId="3FE2B354" w14:textId="77777777" w:rsidR="00BC642D" w:rsidRPr="00CB6598" w:rsidRDefault="00BC642D" w:rsidP="005C16FA">
      <w:pPr>
        <w:numPr>
          <w:ilvl w:val="0"/>
          <w:numId w:val="37"/>
        </w:numPr>
        <w:spacing w:line="276" w:lineRule="auto"/>
      </w:pPr>
      <w:r w:rsidRPr="00CB6598">
        <w:rPr>
          <w:b/>
          <w:bCs/>
        </w:rPr>
        <w:t>Rysunki konstrukcyjne</w:t>
      </w:r>
    </w:p>
    <w:p w14:paraId="770678C6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Szczegółowe rysunki elementów konstrukcyjnych, takich jak fundamenty, belki, słupy, stropy, ściany nośne i dachy.</w:t>
      </w:r>
    </w:p>
    <w:p w14:paraId="4E544D46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Schematy zbrojenia oraz szczegóły połączeń elementów konstrukcyjnych.</w:t>
      </w:r>
    </w:p>
    <w:p w14:paraId="13254E53" w14:textId="77777777" w:rsidR="00BC642D" w:rsidRPr="00CB6598" w:rsidRDefault="00BC642D" w:rsidP="005C16FA">
      <w:pPr>
        <w:numPr>
          <w:ilvl w:val="0"/>
          <w:numId w:val="37"/>
        </w:numPr>
        <w:spacing w:line="276" w:lineRule="auto"/>
      </w:pPr>
      <w:r w:rsidRPr="00CB6598">
        <w:rPr>
          <w:b/>
          <w:bCs/>
        </w:rPr>
        <w:t>Rysunki instalacyjne</w:t>
      </w:r>
    </w:p>
    <w:p w14:paraId="193A7C1A" w14:textId="51AA800A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Schematy instalacji wewnętrznych i zewnętrznych: wodno-kanalizacyjnej, elektrycznej, gazowej, grzewczej, wentylacyjnej, teletechnicznej.</w:t>
      </w:r>
    </w:p>
    <w:p w14:paraId="73B7C2E4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Lokalizacja urządzeń, tras instalacyjnych, punktów przyłączeniowych i armatury.</w:t>
      </w:r>
    </w:p>
    <w:p w14:paraId="6BBC8FAC" w14:textId="77777777" w:rsidR="00BC642D" w:rsidRPr="00CB6598" w:rsidRDefault="00BC642D" w:rsidP="005C16FA">
      <w:pPr>
        <w:numPr>
          <w:ilvl w:val="0"/>
          <w:numId w:val="37"/>
        </w:numPr>
        <w:spacing w:line="276" w:lineRule="auto"/>
      </w:pPr>
      <w:r w:rsidRPr="00CB6598">
        <w:rPr>
          <w:b/>
          <w:bCs/>
        </w:rPr>
        <w:t>Detale i schematy technologiczne</w:t>
      </w:r>
    </w:p>
    <w:p w14:paraId="3BE0BA96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Rysunki szczegółowe detali architektonicznych i konstrukcyjnych (np. izolacje, balustrady, obróbki blacharskie).</w:t>
      </w:r>
    </w:p>
    <w:p w14:paraId="3762E522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Schematy montażowe i technologiczne dla kluczowych elementów.</w:t>
      </w:r>
    </w:p>
    <w:p w14:paraId="67FD1E9E" w14:textId="77777777" w:rsidR="00BC642D" w:rsidRPr="00CB6598" w:rsidRDefault="00BC642D" w:rsidP="005C16FA">
      <w:pPr>
        <w:numPr>
          <w:ilvl w:val="0"/>
          <w:numId w:val="37"/>
        </w:numPr>
        <w:spacing w:line="276" w:lineRule="auto"/>
      </w:pPr>
      <w:r w:rsidRPr="00CB6598">
        <w:rPr>
          <w:b/>
          <w:bCs/>
        </w:rPr>
        <w:t>Plan zagospodarowania terenu</w:t>
      </w:r>
    </w:p>
    <w:p w14:paraId="748C885C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lastRenderedPageBreak/>
        <w:t>Lokalizacja obiektu na działce.</w:t>
      </w:r>
    </w:p>
    <w:p w14:paraId="4E582004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Układ komunikacyjny, miejsca postojowe, mała architektura, zieleń.</w:t>
      </w:r>
    </w:p>
    <w:p w14:paraId="25D11731" w14:textId="77777777" w:rsidR="00BC642D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Rozwiązania odprowadzania wód opadowych i lokalizacji przyłączy.</w:t>
      </w:r>
    </w:p>
    <w:p w14:paraId="2F18D386" w14:textId="77777777" w:rsidR="004A1D4A" w:rsidRPr="00CB6598" w:rsidRDefault="00BC642D" w:rsidP="005C16FA">
      <w:pPr>
        <w:numPr>
          <w:ilvl w:val="1"/>
          <w:numId w:val="37"/>
        </w:numPr>
        <w:spacing w:line="276" w:lineRule="auto"/>
      </w:pPr>
      <w:r w:rsidRPr="00CB6598">
        <w:t>Dróg wywożenia śmieci.</w:t>
      </w:r>
    </w:p>
    <w:p w14:paraId="00A67E9D" w14:textId="6B3D70AF" w:rsidR="00BC642D" w:rsidRPr="00CB6598" w:rsidRDefault="00BC642D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Dodatkowe wymagania</w:t>
      </w:r>
    </w:p>
    <w:p w14:paraId="0E53FB1F" w14:textId="77777777" w:rsidR="00BC642D" w:rsidRPr="00CB6598" w:rsidRDefault="00BC642D" w:rsidP="007F6BD0">
      <w:pPr>
        <w:numPr>
          <w:ilvl w:val="0"/>
          <w:numId w:val="38"/>
        </w:numPr>
        <w:spacing w:before="240" w:line="276" w:lineRule="auto"/>
      </w:pPr>
      <w:r w:rsidRPr="00CB6598">
        <w:rPr>
          <w:b/>
          <w:bCs/>
        </w:rPr>
        <w:t>Skala rysunków:</w:t>
      </w:r>
    </w:p>
    <w:p w14:paraId="46D57C93" w14:textId="77777777" w:rsidR="00BC642D" w:rsidRPr="00CB6598" w:rsidRDefault="00BC642D" w:rsidP="005C16FA">
      <w:pPr>
        <w:numPr>
          <w:ilvl w:val="1"/>
          <w:numId w:val="38"/>
        </w:numPr>
        <w:spacing w:line="276" w:lineRule="auto"/>
      </w:pPr>
      <w:r w:rsidRPr="00CB6598">
        <w:t>Plany i przekroje: 1:50 lub 1:100.</w:t>
      </w:r>
    </w:p>
    <w:p w14:paraId="0718EE1B" w14:textId="77777777" w:rsidR="00BC642D" w:rsidRPr="00CB6598" w:rsidRDefault="00BC642D" w:rsidP="005C16FA">
      <w:pPr>
        <w:numPr>
          <w:ilvl w:val="1"/>
          <w:numId w:val="38"/>
        </w:numPr>
        <w:spacing w:line="276" w:lineRule="auto"/>
      </w:pPr>
      <w:r w:rsidRPr="00CB6598">
        <w:t>Detale: 1:20, 1:10 lub 1:5 (dla szczegółów).</w:t>
      </w:r>
    </w:p>
    <w:p w14:paraId="627343BE" w14:textId="77777777" w:rsidR="00BC642D" w:rsidRPr="00CB6598" w:rsidRDefault="00BC642D" w:rsidP="005C16FA">
      <w:pPr>
        <w:numPr>
          <w:ilvl w:val="0"/>
          <w:numId w:val="38"/>
        </w:numPr>
        <w:spacing w:line="276" w:lineRule="auto"/>
      </w:pPr>
      <w:r w:rsidRPr="00CB6598">
        <w:rPr>
          <w:b/>
          <w:bCs/>
        </w:rPr>
        <w:t>Forma opracowania:</w:t>
      </w:r>
    </w:p>
    <w:p w14:paraId="7AFACA3A" w14:textId="77777777" w:rsidR="00BC642D" w:rsidRPr="00CB6598" w:rsidRDefault="00BC642D" w:rsidP="005C16FA">
      <w:pPr>
        <w:numPr>
          <w:ilvl w:val="1"/>
          <w:numId w:val="38"/>
        </w:numPr>
        <w:spacing w:line="276" w:lineRule="auto"/>
      </w:pPr>
      <w:r w:rsidRPr="00CB6598">
        <w:t>Dokumentacja powinna być czytelna, zgodna z zasadami sporządzania rysunków technicznych.</w:t>
      </w:r>
    </w:p>
    <w:p w14:paraId="022D1D18" w14:textId="77777777" w:rsidR="00BC642D" w:rsidRPr="00CB6598" w:rsidRDefault="00BC642D" w:rsidP="005C16FA">
      <w:pPr>
        <w:numPr>
          <w:ilvl w:val="1"/>
          <w:numId w:val="38"/>
        </w:numPr>
        <w:spacing w:line="276" w:lineRule="auto"/>
      </w:pPr>
      <w:r w:rsidRPr="00CB6598">
        <w:t>Pliki cyfrowe w formatach edytowalnych (np. DWG) oraz wydruki w formacie PDF.</w:t>
      </w:r>
    </w:p>
    <w:p w14:paraId="17C1C550" w14:textId="77777777" w:rsidR="00BC642D" w:rsidRPr="00CB6598" w:rsidRDefault="00BC642D" w:rsidP="005C16FA">
      <w:pPr>
        <w:numPr>
          <w:ilvl w:val="0"/>
          <w:numId w:val="38"/>
        </w:numPr>
        <w:spacing w:line="276" w:lineRule="auto"/>
      </w:pPr>
      <w:r w:rsidRPr="00CB6598">
        <w:rPr>
          <w:b/>
          <w:bCs/>
        </w:rPr>
        <w:t>Załączniki:</w:t>
      </w:r>
    </w:p>
    <w:p w14:paraId="2DEAB89D" w14:textId="77777777" w:rsidR="004A1D4A" w:rsidRPr="00CB6598" w:rsidRDefault="00BC642D" w:rsidP="005C16FA">
      <w:pPr>
        <w:numPr>
          <w:ilvl w:val="1"/>
          <w:numId w:val="38"/>
        </w:numPr>
        <w:spacing w:line="276" w:lineRule="auto"/>
      </w:pPr>
      <w:r w:rsidRPr="00CB6598">
        <w:t>Obliczenia statyczno-wytrzymałościowe i analizy techniczne.</w:t>
      </w:r>
    </w:p>
    <w:p w14:paraId="13FB82E4" w14:textId="79D650E7" w:rsidR="00BC642D" w:rsidRPr="00CB6598" w:rsidRDefault="00BC642D" w:rsidP="005C16FA">
      <w:pPr>
        <w:numPr>
          <w:ilvl w:val="0"/>
          <w:numId w:val="38"/>
        </w:numPr>
        <w:spacing w:line="276" w:lineRule="auto"/>
      </w:pPr>
      <w:r w:rsidRPr="00CB6598">
        <w:rPr>
          <w:b/>
          <w:bCs/>
        </w:rPr>
        <w:t>Weryfikacja i zgodność z przepisami:</w:t>
      </w:r>
    </w:p>
    <w:p w14:paraId="32D91CBA" w14:textId="77777777" w:rsidR="00BC642D" w:rsidRPr="00CB6598" w:rsidRDefault="00BC642D" w:rsidP="005C16FA">
      <w:pPr>
        <w:numPr>
          <w:ilvl w:val="1"/>
          <w:numId w:val="38"/>
        </w:numPr>
        <w:spacing w:line="276" w:lineRule="auto"/>
      </w:pPr>
      <w:r w:rsidRPr="00CB6598">
        <w:t>Projekt powinien być sprawdzony pod kątem zgodności z przepisami ochrony przeciwpożarowej, ochrony środowiska, higieniczno-sanitarnymi oraz bezpieczeństwa użytkowania.</w:t>
      </w:r>
    </w:p>
    <w:p w14:paraId="7849EEC6" w14:textId="77777777" w:rsidR="004A1D4A" w:rsidRPr="00CB6598" w:rsidRDefault="00BC642D" w:rsidP="005C16FA">
      <w:pPr>
        <w:numPr>
          <w:ilvl w:val="1"/>
          <w:numId w:val="38"/>
        </w:numPr>
        <w:spacing w:line="276" w:lineRule="auto"/>
      </w:pPr>
      <w:r w:rsidRPr="00CB6598">
        <w:t>Projekt powinien spełniać wymagania Rozporządzenia Ministra Spraw Wewnętrznych i Administracji z dnia 5 sierpnia 2023 r. w sprawie uzgadniania projektu zagospodarowania działki lub terenu, projektu architektoniczno-budowlanego, projektu technicznego oraz projektu urządzenia przeciwpożarowego pod względem zgodności z wymaganiami ochrony przeciwpożarowej (Dz.U. 2023 poz. 1563).</w:t>
      </w:r>
    </w:p>
    <w:p w14:paraId="679D06F1" w14:textId="77777777" w:rsidR="004A1D4A" w:rsidRPr="00CB6598" w:rsidRDefault="00C26ACD" w:rsidP="007F6BD0">
      <w:pPr>
        <w:tabs>
          <w:tab w:val="num" w:pos="360"/>
        </w:tabs>
        <w:spacing w:before="240" w:line="276" w:lineRule="auto"/>
        <w:rPr>
          <w:b/>
          <w:bCs/>
          <w:sz w:val="22"/>
          <w:szCs w:val="28"/>
          <w:u w:val="single"/>
        </w:rPr>
      </w:pPr>
      <w:r w:rsidRPr="00CB6598">
        <w:rPr>
          <w:b/>
          <w:bCs/>
          <w:sz w:val="22"/>
          <w:szCs w:val="28"/>
          <w:u w:val="single"/>
        </w:rPr>
        <w:t xml:space="preserve">ETAP </w:t>
      </w:r>
      <w:del w:id="336" w:author="Tomasz Koba" w:date="2025-12-08T12:13:00Z">
        <w:r w:rsidRPr="00CB6598" w:rsidDel="00C20CB9">
          <w:rPr>
            <w:b/>
            <w:bCs/>
            <w:sz w:val="22"/>
            <w:szCs w:val="28"/>
            <w:u w:val="single"/>
          </w:rPr>
          <w:delText>I</w:delText>
        </w:r>
      </w:del>
      <w:r w:rsidRPr="00CB6598">
        <w:rPr>
          <w:b/>
          <w:bCs/>
          <w:sz w:val="22"/>
          <w:szCs w:val="28"/>
          <w:u w:val="single"/>
        </w:rPr>
        <w:t>V – Projekt wykonawczy</w:t>
      </w:r>
    </w:p>
    <w:p w14:paraId="0557FBB3" w14:textId="62F1C88D" w:rsidR="004A1D4A" w:rsidRPr="00CB6598" w:rsidRDefault="00C26ACD" w:rsidP="00243307">
      <w:pPr>
        <w:spacing w:before="240" w:line="276" w:lineRule="auto"/>
      </w:pPr>
      <w:r w:rsidRPr="00CB6598">
        <w:t>Projekt wykonawczy stanowi uszczegółowienie projektu technicznego i powinien być opracowany w stopniu dokładności umożliwiającym bezpośrednią realizację robót budowlanych oraz instalacyjnych. Dokumentacja wykonawcza ma zapewnić jednoznaczne i precyzyjne wskazanie wszystkich parametrów technicznych, materiałowych oraz technologicznych, tak aby umożliwić Zamawiającemu skuteczne przeprowadzenie postępowania w trybie ustawy Prawo zamówień publicznych (PZP), a Wykonawcy robót – prawidłową i kompletną realizację inwestycji. Pow</w:t>
      </w:r>
      <w:r w:rsidR="00243307">
        <w:t>i</w:t>
      </w:r>
      <w:r w:rsidRPr="00CB6598">
        <w:t xml:space="preserve">nien </w:t>
      </w:r>
      <w:r w:rsidR="00243307">
        <w:t xml:space="preserve">wykonawczy powinien </w:t>
      </w:r>
      <w:r w:rsidRPr="00CB6598">
        <w:t>zawierać</w:t>
      </w:r>
      <w:r w:rsidR="00243307">
        <w:t xml:space="preserve"> następujące części.</w:t>
      </w:r>
    </w:p>
    <w:p w14:paraId="0C0CDF7B" w14:textId="0E2039D9" w:rsidR="00C26ACD" w:rsidRPr="00CB6598" w:rsidRDefault="00C26ACD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A. Część opisowa</w:t>
      </w:r>
    </w:p>
    <w:p w14:paraId="3FD19DE9" w14:textId="77777777" w:rsidR="004A1D4A" w:rsidRPr="00CB6598" w:rsidRDefault="00C26ACD" w:rsidP="007F6BD0">
      <w:pPr>
        <w:spacing w:before="240" w:line="276" w:lineRule="auto"/>
      </w:pPr>
      <w:r w:rsidRPr="00CB6598">
        <w:t>W części opisowej projektu wykonawczego należy zawrzeć:</w:t>
      </w:r>
    </w:p>
    <w:p w14:paraId="6CAAE1E0" w14:textId="1B5FA88B" w:rsidR="00C26ACD" w:rsidRPr="00CB6598" w:rsidRDefault="00C26ACD" w:rsidP="007F6BD0">
      <w:pPr>
        <w:numPr>
          <w:ilvl w:val="0"/>
          <w:numId w:val="61"/>
        </w:numPr>
        <w:spacing w:before="240" w:line="276" w:lineRule="auto"/>
      </w:pPr>
      <w:r w:rsidRPr="00CB6598">
        <w:rPr>
          <w:b/>
          <w:bCs/>
        </w:rPr>
        <w:t>Opis ogólny inwestycji</w:t>
      </w:r>
    </w:p>
    <w:p w14:paraId="72A83240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zakres i cel inwestycji,</w:t>
      </w:r>
    </w:p>
    <w:p w14:paraId="399CC666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opis lokalizacji oraz uwarunkowań konserwatorskich, architektonicznych i użytkowych,</w:t>
      </w:r>
    </w:p>
    <w:p w14:paraId="0F995C0B" w14:textId="77777777" w:rsidR="004A1D4A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charakterystyka obiektu po wykonaniu robót.</w:t>
      </w:r>
    </w:p>
    <w:p w14:paraId="5471419B" w14:textId="67A3BD12" w:rsidR="00C26ACD" w:rsidRPr="00CB6598" w:rsidRDefault="00C26ACD" w:rsidP="005C16FA">
      <w:pPr>
        <w:numPr>
          <w:ilvl w:val="0"/>
          <w:numId w:val="61"/>
        </w:numPr>
        <w:spacing w:line="276" w:lineRule="auto"/>
      </w:pPr>
      <w:r w:rsidRPr="00CB6598">
        <w:rPr>
          <w:b/>
          <w:bCs/>
        </w:rPr>
        <w:t>Podstawy opracowania</w:t>
      </w:r>
    </w:p>
    <w:p w14:paraId="17EEBA24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wskazanie podstaw projektowych (projekt budowlany, projekt techniczny, decyzje, uzgodnienia, opinie),</w:t>
      </w:r>
    </w:p>
    <w:p w14:paraId="2FD4829E" w14:textId="77777777" w:rsidR="004A1D4A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odniesienie do obowiązujących przepisów prawa, w tym Prawa budowlanego, Rozporządzeń wykonawczych, Rozporządzenia MSWiA z 2023 r. w sprawie uzgadniania projektu pod względem ppoż., norm PN-EN oraz wytycznych CNBOP.</w:t>
      </w:r>
    </w:p>
    <w:p w14:paraId="73625496" w14:textId="096CD92E" w:rsidR="00C26ACD" w:rsidRPr="00CB6598" w:rsidRDefault="00C26ACD" w:rsidP="005C16FA">
      <w:pPr>
        <w:numPr>
          <w:ilvl w:val="0"/>
          <w:numId w:val="61"/>
        </w:numPr>
        <w:spacing w:line="276" w:lineRule="auto"/>
      </w:pPr>
      <w:r w:rsidRPr="00CB6598">
        <w:rPr>
          <w:b/>
          <w:bCs/>
        </w:rPr>
        <w:t>Rozwiązania architektoniczno-budowlane</w:t>
      </w:r>
    </w:p>
    <w:p w14:paraId="1E53F9AD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lastRenderedPageBreak/>
        <w:t>szczegółowy opis materiałów wykończeniowych, ich klas reakcji na ogień, odporności ogniowej, kolorystyki i faktury,</w:t>
      </w:r>
    </w:p>
    <w:p w14:paraId="169E2D01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opis sposobu integracji elementów nowych (np. drzwi EI, tablic elektrycznych w EI 30, zabudów hydrantowych) z istniejącym wystrojem wnętrz, z zachowaniem spójności estetycznej i wymagań konserwatorskich,</w:t>
      </w:r>
    </w:p>
    <w:p w14:paraId="51B5044A" w14:textId="77777777" w:rsidR="004A1D4A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szczegółowe rozwiązania dla przegród, drzwi i przepustów instalacyjnych – z jednoznacznym wskazaniem klas odporności ogniowej i dymoszczelności.</w:t>
      </w:r>
    </w:p>
    <w:p w14:paraId="7489477D" w14:textId="06A3B720" w:rsidR="00C26ACD" w:rsidRPr="00CB6598" w:rsidRDefault="00C26ACD" w:rsidP="005C16FA">
      <w:pPr>
        <w:numPr>
          <w:ilvl w:val="0"/>
          <w:numId w:val="61"/>
        </w:numPr>
        <w:spacing w:line="276" w:lineRule="auto"/>
      </w:pPr>
      <w:r w:rsidRPr="00CB6598">
        <w:rPr>
          <w:b/>
          <w:bCs/>
        </w:rPr>
        <w:t>Rozwiązania konstrukcyjne</w:t>
      </w:r>
    </w:p>
    <w:p w14:paraId="51887E4B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opis elementów wymagających wzmocnienia, przebudowy lub zabezpieczenia,</w:t>
      </w:r>
    </w:p>
    <w:p w14:paraId="7C61F50F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szczegółowa specyfikacja materiałów konstrukcyjnych,</w:t>
      </w:r>
    </w:p>
    <w:p w14:paraId="4A605E6B" w14:textId="77777777" w:rsidR="004A1D4A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jednoznaczne wskazanie wymagań dotyczących odporności ogniowej poszczególnych elementów (REI 120, EI 60 itd.).</w:t>
      </w:r>
    </w:p>
    <w:p w14:paraId="7852BE4E" w14:textId="28727788" w:rsidR="00C26ACD" w:rsidRPr="00CB6598" w:rsidRDefault="00C26ACD" w:rsidP="005C16FA">
      <w:pPr>
        <w:numPr>
          <w:ilvl w:val="0"/>
          <w:numId w:val="61"/>
        </w:numPr>
        <w:spacing w:line="276" w:lineRule="auto"/>
      </w:pPr>
      <w:r w:rsidRPr="00CB6598">
        <w:rPr>
          <w:b/>
          <w:bCs/>
        </w:rPr>
        <w:t>Rozwiązania instalacyjne</w:t>
      </w:r>
    </w:p>
    <w:p w14:paraId="195BBDA9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instalacja wodociągowa przeciwpożarowa: parametry pompowni, hydrantów, pionów, średnice przewodów, materiały, schemat zasilania podstawowego i awaryjnego,</w:t>
      </w:r>
    </w:p>
    <w:p w14:paraId="6F87B1AA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system oddymiania klatek schodowych i dróg ewakuacyjnych: schematy sterowania, parametry nawiewu i klap dymowych, sposób potwierdzenia skuteczności (analiza CFD),</w:t>
      </w:r>
    </w:p>
    <w:p w14:paraId="43B7CC94" w14:textId="03B95843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system sygnalizacji pożarowej (SSP)): lokalizacja urządzeń, parametry akustyczne, schematy integracji z innymi instalacjami,</w:t>
      </w:r>
    </w:p>
    <w:p w14:paraId="7D30337C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instalacje elektryczne i teletechniczne: wydzielone linie zasilania, wymagania PH90, zabezpieczenia, system podtrzymania awaryjnego,</w:t>
      </w:r>
    </w:p>
    <w:p w14:paraId="3D342790" w14:textId="77777777" w:rsidR="00C26ACD" w:rsidRPr="00CB6598" w:rsidRDefault="00C26ACD" w:rsidP="005C16FA">
      <w:pPr>
        <w:numPr>
          <w:ilvl w:val="1"/>
          <w:numId w:val="61"/>
        </w:numPr>
        <w:spacing w:line="276" w:lineRule="auto"/>
      </w:pPr>
      <w:r w:rsidRPr="00CB6598">
        <w:t>oświetlenie awaryjne i ewakuacyjne: parametry opraw, lokalizacja, sposób zasilania, wymagane natężenie oświetlenia i czas podtrzymania.</w:t>
      </w:r>
    </w:p>
    <w:p w14:paraId="14DEA18C" w14:textId="152A685D" w:rsidR="00C26ACD" w:rsidRPr="00CB6598" w:rsidRDefault="00486614" w:rsidP="005C16FA">
      <w:pPr>
        <w:numPr>
          <w:ilvl w:val="0"/>
          <w:numId w:val="61"/>
        </w:numPr>
        <w:spacing w:line="276" w:lineRule="auto"/>
      </w:pPr>
      <w:r w:rsidRPr="00CB6598">
        <w:rPr>
          <w:b/>
          <w:bCs/>
        </w:rPr>
        <w:t>Scenariusz Pożarowy</w:t>
      </w:r>
    </w:p>
    <w:p w14:paraId="015257C9" w14:textId="5F5C9C36" w:rsidR="00486614" w:rsidRPr="00CB6598" w:rsidRDefault="00486614" w:rsidP="005C16FA">
      <w:pPr>
        <w:numPr>
          <w:ilvl w:val="0"/>
          <w:numId w:val="61"/>
        </w:numPr>
        <w:spacing w:line="276" w:lineRule="auto"/>
      </w:pPr>
      <w:r w:rsidRPr="00CB6598">
        <w:rPr>
          <w:b/>
          <w:bCs/>
        </w:rPr>
        <w:t xml:space="preserve">Matrycę </w:t>
      </w:r>
      <w:proofErr w:type="spellStart"/>
      <w:r w:rsidRPr="00CB6598">
        <w:rPr>
          <w:b/>
          <w:bCs/>
        </w:rPr>
        <w:t>wysterowań</w:t>
      </w:r>
      <w:proofErr w:type="spellEnd"/>
      <w:r w:rsidRPr="00CB6598">
        <w:rPr>
          <w:b/>
          <w:bCs/>
        </w:rPr>
        <w:t xml:space="preserve"> </w:t>
      </w:r>
    </w:p>
    <w:p w14:paraId="295146A4" w14:textId="77777777" w:rsidR="004A1D4A" w:rsidRPr="00CB6598" w:rsidRDefault="00486614" w:rsidP="005C16FA">
      <w:pPr>
        <w:numPr>
          <w:ilvl w:val="0"/>
          <w:numId w:val="61"/>
        </w:numPr>
        <w:spacing w:line="276" w:lineRule="auto"/>
      </w:pPr>
      <w:r w:rsidRPr="00CB6598">
        <w:rPr>
          <w:b/>
          <w:bCs/>
        </w:rPr>
        <w:t xml:space="preserve">Instrukcję bezpieczeństwa pożarowego </w:t>
      </w:r>
    </w:p>
    <w:p w14:paraId="42EA033D" w14:textId="5E98DC88" w:rsidR="00C26ACD" w:rsidRPr="00CB6598" w:rsidRDefault="00C26ACD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B. Część rysunkowa</w:t>
      </w:r>
    </w:p>
    <w:p w14:paraId="268B008C" w14:textId="77777777" w:rsidR="00C26ACD" w:rsidRPr="00CB6598" w:rsidRDefault="00C26ACD" w:rsidP="007F6BD0">
      <w:pPr>
        <w:spacing w:before="240" w:line="276" w:lineRule="auto"/>
      </w:pPr>
      <w:r w:rsidRPr="00CB6598">
        <w:t>Część rysunkowa projektu wykonawczego powinna być przygotowana w skali zapewniającej pełną jednoznaczność rozwiązań i zawierać:</w:t>
      </w:r>
    </w:p>
    <w:p w14:paraId="3DA0C171" w14:textId="77777777" w:rsidR="00C26ACD" w:rsidRPr="00CB6598" w:rsidRDefault="00C26ACD" w:rsidP="007F6BD0">
      <w:pPr>
        <w:numPr>
          <w:ilvl w:val="0"/>
          <w:numId w:val="62"/>
        </w:numPr>
        <w:spacing w:before="240" w:line="276" w:lineRule="auto"/>
      </w:pPr>
      <w:r w:rsidRPr="00CB6598">
        <w:rPr>
          <w:b/>
          <w:bCs/>
        </w:rPr>
        <w:t>Rzuty kondygnacji</w:t>
      </w:r>
    </w:p>
    <w:p w14:paraId="5B29E9EF" w14:textId="77777777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pełny układ funkcjonalny pomieszczeń z oznaczeniem funkcji,</w:t>
      </w:r>
    </w:p>
    <w:p w14:paraId="72006683" w14:textId="77777777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lokalizacja wszystkich elementów zabezpieczeń przeciwpożarowych,</w:t>
      </w:r>
    </w:p>
    <w:p w14:paraId="1469B6FD" w14:textId="77777777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trasy instalacyjne, średnice przewodów, lokalizacja urządzeń, drzwi ppoż., przegród i przepustów instalacyjnych.</w:t>
      </w:r>
    </w:p>
    <w:p w14:paraId="369DC414" w14:textId="77777777" w:rsidR="00C26ACD" w:rsidRPr="00CB6598" w:rsidRDefault="00C26ACD" w:rsidP="005C16FA">
      <w:pPr>
        <w:numPr>
          <w:ilvl w:val="0"/>
          <w:numId w:val="62"/>
        </w:numPr>
        <w:spacing w:line="276" w:lineRule="auto"/>
      </w:pPr>
      <w:r w:rsidRPr="00CB6598">
        <w:rPr>
          <w:b/>
          <w:bCs/>
        </w:rPr>
        <w:t>Przekroje</w:t>
      </w:r>
    </w:p>
    <w:p w14:paraId="5D7807A2" w14:textId="77777777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szczegółowe przekroje konstrukcji i instalacji,</w:t>
      </w:r>
    </w:p>
    <w:p w14:paraId="60C9BFEB" w14:textId="77777777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pokazanie przebiegu kanałów oddymiania, szybów wentylacyjnych, pionów hydrantowych, tras kablowych.</w:t>
      </w:r>
    </w:p>
    <w:p w14:paraId="36D4940E" w14:textId="77777777" w:rsidR="00C26ACD" w:rsidRPr="00CB6598" w:rsidRDefault="00C26ACD" w:rsidP="005C16FA">
      <w:pPr>
        <w:numPr>
          <w:ilvl w:val="0"/>
          <w:numId w:val="62"/>
        </w:numPr>
        <w:spacing w:line="276" w:lineRule="auto"/>
      </w:pPr>
      <w:r w:rsidRPr="00CB6598">
        <w:rPr>
          <w:b/>
          <w:bCs/>
        </w:rPr>
        <w:t>Elewacje i detale</w:t>
      </w:r>
    </w:p>
    <w:p w14:paraId="1440B654" w14:textId="77777777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jeżeli prace ingerują w elewacje – rysunki szczegółowe z uwzględnieniem materiałów i kolorystyki,</w:t>
      </w:r>
    </w:p>
    <w:p w14:paraId="119F74CF" w14:textId="77777777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detale architektoniczne i instalacyjne – np. osadzenie drzwi EI w ścianach, uszczelnienia przepustów, montaż klap dymowych, obudowy kanałów wentylacyjnych.</w:t>
      </w:r>
    </w:p>
    <w:p w14:paraId="2D50D6D5" w14:textId="77777777" w:rsidR="00C26ACD" w:rsidRPr="00CB6598" w:rsidRDefault="00C26ACD" w:rsidP="005C16FA">
      <w:pPr>
        <w:numPr>
          <w:ilvl w:val="0"/>
          <w:numId w:val="62"/>
        </w:numPr>
        <w:spacing w:line="276" w:lineRule="auto"/>
      </w:pPr>
      <w:r w:rsidRPr="00CB6598">
        <w:rPr>
          <w:b/>
          <w:bCs/>
        </w:rPr>
        <w:t>Schematy instalacyjne</w:t>
      </w:r>
    </w:p>
    <w:p w14:paraId="114E749C" w14:textId="072A9662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instalacja hydrantowa, SSP, oddymianie, oświetlenie awaryjne – schematy jedno- i wielokreskowe,</w:t>
      </w:r>
    </w:p>
    <w:p w14:paraId="09DC463D" w14:textId="77777777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lokalizacja central sterujących, tras kablowych, urządzeń końcowych.</w:t>
      </w:r>
    </w:p>
    <w:p w14:paraId="627F4329" w14:textId="77777777" w:rsidR="00C26ACD" w:rsidRPr="00CB6598" w:rsidRDefault="00C26ACD" w:rsidP="005C16FA">
      <w:pPr>
        <w:numPr>
          <w:ilvl w:val="0"/>
          <w:numId w:val="62"/>
        </w:numPr>
        <w:spacing w:line="276" w:lineRule="auto"/>
      </w:pPr>
      <w:r w:rsidRPr="00CB6598">
        <w:rPr>
          <w:b/>
          <w:bCs/>
        </w:rPr>
        <w:lastRenderedPageBreak/>
        <w:t>Plany zagospodarowania terenu</w:t>
      </w:r>
    </w:p>
    <w:p w14:paraId="47407428" w14:textId="77777777" w:rsidR="00C26ACD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lokalizacja nasad DN 75 na elewacji od strony ul. Śniadeckich,</w:t>
      </w:r>
    </w:p>
    <w:p w14:paraId="3C3F89BD" w14:textId="77777777" w:rsidR="004A1D4A" w:rsidRPr="00CB6598" w:rsidRDefault="00C26ACD" w:rsidP="005C16FA">
      <w:pPr>
        <w:numPr>
          <w:ilvl w:val="1"/>
          <w:numId w:val="62"/>
        </w:numPr>
        <w:spacing w:line="276" w:lineRule="auto"/>
      </w:pPr>
      <w:r w:rsidRPr="00CB6598">
        <w:t>przebieg przyłączy, lokalizacja punktów podłączeniowych, drogi pożarowe i miejsca dojazdu jednostek PSP.</w:t>
      </w:r>
    </w:p>
    <w:p w14:paraId="3264FA99" w14:textId="7792226C" w:rsidR="00C26ACD" w:rsidRPr="00CB6598" w:rsidRDefault="00C26ACD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C. Wymagania dodatkowe zgodne z PZP</w:t>
      </w:r>
    </w:p>
    <w:p w14:paraId="66EE80FE" w14:textId="77777777" w:rsidR="00C26ACD" w:rsidRPr="00CB6598" w:rsidRDefault="00C26ACD" w:rsidP="007F6BD0">
      <w:pPr>
        <w:numPr>
          <w:ilvl w:val="0"/>
          <w:numId w:val="63"/>
        </w:numPr>
        <w:spacing w:before="240" w:line="276" w:lineRule="auto"/>
      </w:pPr>
      <w:r w:rsidRPr="00CB6598">
        <w:rPr>
          <w:b/>
          <w:bCs/>
        </w:rPr>
        <w:t>Forma i zakres dokumentacji</w:t>
      </w:r>
    </w:p>
    <w:p w14:paraId="66D78010" w14:textId="77777777" w:rsidR="00C26ACD" w:rsidRPr="00CB6598" w:rsidRDefault="00C26ACD" w:rsidP="005C16FA">
      <w:pPr>
        <w:numPr>
          <w:ilvl w:val="1"/>
          <w:numId w:val="63"/>
        </w:numPr>
        <w:spacing w:line="276" w:lineRule="auto"/>
      </w:pPr>
      <w:r w:rsidRPr="00CB6598">
        <w:t>opracowanie w wersji papierowej (4 egzemplarze) i elektronicznej (formaty edytowalne DWG, DOCX, XLSX oraz nieedytowalne PDF),</w:t>
      </w:r>
    </w:p>
    <w:p w14:paraId="7FDBAD3E" w14:textId="77777777" w:rsidR="004A1D4A" w:rsidRPr="00CB6598" w:rsidRDefault="00C26ACD" w:rsidP="005C16FA">
      <w:pPr>
        <w:numPr>
          <w:ilvl w:val="1"/>
          <w:numId w:val="63"/>
        </w:numPr>
        <w:spacing w:line="276" w:lineRule="auto"/>
      </w:pPr>
      <w:r w:rsidRPr="00CB6598">
        <w:t>kompletność i spójność wszystkich części opracowania.</w:t>
      </w:r>
    </w:p>
    <w:p w14:paraId="1188789C" w14:textId="6C93DEEA" w:rsidR="00C26ACD" w:rsidRPr="00CB6598" w:rsidRDefault="00C26ACD" w:rsidP="005C16FA">
      <w:pPr>
        <w:numPr>
          <w:ilvl w:val="0"/>
          <w:numId w:val="63"/>
        </w:numPr>
        <w:spacing w:line="276" w:lineRule="auto"/>
      </w:pPr>
      <w:r w:rsidRPr="00CB6598">
        <w:rPr>
          <w:b/>
          <w:bCs/>
        </w:rPr>
        <w:t>Jednoznaczność i kompletność zapisów</w:t>
      </w:r>
    </w:p>
    <w:p w14:paraId="3B87C1BA" w14:textId="77777777" w:rsidR="00C26ACD" w:rsidRPr="00CB6598" w:rsidRDefault="00C26ACD" w:rsidP="005C16FA">
      <w:pPr>
        <w:numPr>
          <w:ilvl w:val="1"/>
          <w:numId w:val="63"/>
        </w:numPr>
        <w:spacing w:line="276" w:lineRule="auto"/>
      </w:pPr>
      <w:r w:rsidRPr="00CB6598">
        <w:t>zakaz stosowania odniesień do producentów i marek handlowych bez dopisku „lub równoważne”,</w:t>
      </w:r>
    </w:p>
    <w:p w14:paraId="645500A1" w14:textId="77777777" w:rsidR="004A1D4A" w:rsidRPr="00CB6598" w:rsidRDefault="00C26ACD" w:rsidP="005C16FA">
      <w:pPr>
        <w:numPr>
          <w:ilvl w:val="1"/>
          <w:numId w:val="63"/>
        </w:numPr>
        <w:spacing w:line="276" w:lineRule="auto"/>
      </w:pPr>
      <w:r w:rsidRPr="00CB6598">
        <w:t>wszystkie parametry techniczne i funkcjonalne muszą być podane w wartościach liczbowych i opisach mierzalnych.</w:t>
      </w:r>
    </w:p>
    <w:p w14:paraId="7B03E538" w14:textId="299215A4" w:rsidR="00C26ACD" w:rsidRPr="00CB6598" w:rsidRDefault="00C26ACD" w:rsidP="005C16FA">
      <w:pPr>
        <w:numPr>
          <w:ilvl w:val="0"/>
          <w:numId w:val="63"/>
        </w:numPr>
        <w:spacing w:line="276" w:lineRule="auto"/>
      </w:pPr>
      <w:r w:rsidRPr="00CB6598">
        <w:rPr>
          <w:b/>
          <w:bCs/>
        </w:rPr>
        <w:t>Weryfikacja i zgodność z przepisami</w:t>
      </w:r>
    </w:p>
    <w:p w14:paraId="5F7D82BD" w14:textId="77777777" w:rsidR="00C26ACD" w:rsidRPr="00CB6598" w:rsidRDefault="00C26ACD" w:rsidP="005C16FA">
      <w:pPr>
        <w:numPr>
          <w:ilvl w:val="1"/>
          <w:numId w:val="63"/>
        </w:numPr>
        <w:spacing w:line="276" w:lineRule="auto"/>
      </w:pPr>
      <w:r w:rsidRPr="00CB6598">
        <w:t>dokumentacja musi spełniać wymagania prawa budowlanego, przepisów ochrony przeciwpożarowej, BHP, sanitarno-higienicznych i ochrony środowiska,</w:t>
      </w:r>
    </w:p>
    <w:p w14:paraId="6D0D6DFD" w14:textId="77777777" w:rsidR="00C26ACD" w:rsidRPr="00CB6598" w:rsidRDefault="00C26ACD" w:rsidP="005C16FA">
      <w:pPr>
        <w:numPr>
          <w:ilvl w:val="1"/>
          <w:numId w:val="63"/>
        </w:numPr>
        <w:spacing w:line="276" w:lineRule="auto"/>
      </w:pPr>
      <w:r w:rsidRPr="00CB6598">
        <w:t>projekt podlega sprawdzeniu przez projektanta sprawdzającego z odpowiednimi uprawnieniami,</w:t>
      </w:r>
    </w:p>
    <w:p w14:paraId="30C63087" w14:textId="77777777" w:rsidR="004A1D4A" w:rsidRPr="00CB6598" w:rsidRDefault="00C26ACD" w:rsidP="005C16FA">
      <w:pPr>
        <w:numPr>
          <w:ilvl w:val="1"/>
          <w:numId w:val="63"/>
        </w:numPr>
        <w:spacing w:line="276" w:lineRule="auto"/>
      </w:pPr>
      <w:r w:rsidRPr="00CB6598">
        <w:t>projekt musi być uzgodniony pod względem ochrony przeciwpożarowej, konserwatorskim oraz z gestorami sieci.</w:t>
      </w:r>
    </w:p>
    <w:p w14:paraId="24EACB48" w14:textId="7227C40C" w:rsidR="004A1D4A" w:rsidRPr="00CB6598" w:rsidRDefault="00A67BCA" w:rsidP="007F6BD0">
      <w:pPr>
        <w:spacing w:before="240" w:line="276" w:lineRule="auto"/>
        <w:rPr>
          <w:b/>
          <w:bCs/>
          <w:sz w:val="22"/>
          <w:szCs w:val="28"/>
          <w:u w:val="single"/>
        </w:rPr>
      </w:pPr>
      <w:r w:rsidRPr="00CB6598">
        <w:rPr>
          <w:b/>
          <w:bCs/>
          <w:sz w:val="22"/>
          <w:szCs w:val="28"/>
          <w:u w:val="single"/>
        </w:rPr>
        <w:t>ETAP V</w:t>
      </w:r>
      <w:ins w:id="337" w:author="Tomasz Koba" w:date="2025-12-08T12:13:00Z">
        <w:r w:rsidR="00C20CB9">
          <w:rPr>
            <w:b/>
            <w:bCs/>
            <w:sz w:val="22"/>
            <w:szCs w:val="28"/>
            <w:u w:val="single"/>
          </w:rPr>
          <w:t>I</w:t>
        </w:r>
      </w:ins>
      <w:r w:rsidRPr="00CB6598">
        <w:rPr>
          <w:b/>
          <w:bCs/>
          <w:sz w:val="22"/>
          <w:szCs w:val="28"/>
          <w:u w:val="single"/>
        </w:rPr>
        <w:t xml:space="preserve"> </w:t>
      </w:r>
      <w:r w:rsidR="00C26ACD" w:rsidRPr="00CB6598">
        <w:rPr>
          <w:b/>
          <w:bCs/>
          <w:sz w:val="22"/>
          <w:szCs w:val="28"/>
          <w:u w:val="single"/>
        </w:rPr>
        <w:t>–</w:t>
      </w:r>
      <w:r w:rsidRPr="00CB6598">
        <w:rPr>
          <w:b/>
          <w:bCs/>
          <w:sz w:val="22"/>
          <w:szCs w:val="28"/>
          <w:u w:val="single"/>
        </w:rPr>
        <w:t xml:space="preserve"> </w:t>
      </w:r>
      <w:r w:rsidR="0041107C" w:rsidRPr="00CB6598">
        <w:rPr>
          <w:b/>
          <w:bCs/>
          <w:sz w:val="22"/>
          <w:szCs w:val="28"/>
          <w:u w:val="single"/>
        </w:rPr>
        <w:t>Kosztorysy</w:t>
      </w:r>
      <w:r w:rsidR="00C26ACD" w:rsidRPr="00CB6598">
        <w:rPr>
          <w:b/>
          <w:bCs/>
          <w:sz w:val="22"/>
          <w:szCs w:val="28"/>
          <w:u w:val="single"/>
        </w:rPr>
        <w:t xml:space="preserve"> oraz Specyfikac</w:t>
      </w:r>
      <w:r w:rsidR="00243307">
        <w:rPr>
          <w:b/>
          <w:bCs/>
          <w:sz w:val="22"/>
          <w:szCs w:val="28"/>
          <w:u w:val="single"/>
        </w:rPr>
        <w:t>ja</w:t>
      </w:r>
      <w:r w:rsidR="00C26ACD" w:rsidRPr="00CB6598">
        <w:rPr>
          <w:b/>
          <w:bCs/>
          <w:sz w:val="22"/>
          <w:szCs w:val="28"/>
          <w:u w:val="single"/>
        </w:rPr>
        <w:t xml:space="preserve"> techniczn</w:t>
      </w:r>
      <w:r w:rsidR="00243307">
        <w:rPr>
          <w:b/>
          <w:bCs/>
          <w:sz w:val="22"/>
          <w:szCs w:val="28"/>
          <w:u w:val="single"/>
        </w:rPr>
        <w:t>a</w:t>
      </w:r>
      <w:r w:rsidR="00C26ACD" w:rsidRPr="00CB6598">
        <w:rPr>
          <w:b/>
          <w:bCs/>
          <w:sz w:val="22"/>
          <w:szCs w:val="28"/>
          <w:u w:val="single"/>
        </w:rPr>
        <w:t xml:space="preserve"> wykonania i odbioru robót budowlanych </w:t>
      </w:r>
    </w:p>
    <w:p w14:paraId="39991755" w14:textId="076F7CB4" w:rsidR="004A1D4A" w:rsidRPr="00CB6598" w:rsidRDefault="006A7499" w:rsidP="007F6BD0">
      <w:pPr>
        <w:spacing w:before="240" w:line="276" w:lineRule="auto"/>
      </w:pPr>
      <w:r w:rsidRPr="00CB6598">
        <w:t>Wykon</w:t>
      </w:r>
      <w:r w:rsidR="00A74AEF" w:rsidRPr="00CB6598">
        <w:t>a</w:t>
      </w:r>
      <w:r w:rsidRPr="00CB6598">
        <w:t>wca przygotuje</w:t>
      </w:r>
      <w:r w:rsidR="00A74AEF" w:rsidRPr="00CB6598">
        <w:t>:</w:t>
      </w:r>
    </w:p>
    <w:p w14:paraId="3B61A9EB" w14:textId="5E854446" w:rsidR="006A7499" w:rsidRPr="00CB6598" w:rsidRDefault="006A7499" w:rsidP="005C16FA">
      <w:pPr>
        <w:numPr>
          <w:ilvl w:val="1"/>
          <w:numId w:val="38"/>
        </w:numPr>
        <w:spacing w:line="276" w:lineRule="auto"/>
      </w:pPr>
      <w:r w:rsidRPr="00CB6598">
        <w:t>Specyfikacj</w:t>
      </w:r>
      <w:r w:rsidR="00A74AEF" w:rsidRPr="00CB6598">
        <w:t>ę</w:t>
      </w:r>
      <w:r w:rsidRPr="00CB6598">
        <w:t xml:space="preserve"> techniczn</w:t>
      </w:r>
      <w:r w:rsidR="00A74AEF" w:rsidRPr="00CB6598">
        <w:t>ą</w:t>
      </w:r>
      <w:r w:rsidRPr="00CB6598">
        <w:t xml:space="preserve"> wykonania i odbioru robót budowlanych (</w:t>
      </w:r>
      <w:proofErr w:type="spellStart"/>
      <w:r w:rsidRPr="00CB6598">
        <w:t>STWiORB</w:t>
      </w:r>
      <w:proofErr w:type="spellEnd"/>
      <w:r w:rsidRPr="00CB6598">
        <w:t>) dl</w:t>
      </w:r>
      <w:r w:rsidR="00A74AEF" w:rsidRPr="00CB6598">
        <w:t>a</w:t>
      </w:r>
      <w:r w:rsidRPr="00CB6598">
        <w:t xml:space="preserve"> każdej z branż niezależnie.</w:t>
      </w:r>
    </w:p>
    <w:p w14:paraId="2813EF73" w14:textId="033CE4F5" w:rsidR="004A1D4A" w:rsidRPr="00CB6598" w:rsidRDefault="006A7499" w:rsidP="005C16FA">
      <w:pPr>
        <w:numPr>
          <w:ilvl w:val="1"/>
          <w:numId w:val="38"/>
        </w:numPr>
        <w:spacing w:line="276" w:lineRule="auto"/>
      </w:pPr>
      <w:r w:rsidRPr="00CB6598">
        <w:t>Przedmiar</w:t>
      </w:r>
      <w:r w:rsidR="00B46F5C" w:rsidRPr="00CB6598">
        <w:t>,</w:t>
      </w:r>
      <w:r w:rsidRPr="00CB6598">
        <w:t xml:space="preserve"> Kosztorys szczegółowy</w:t>
      </w:r>
      <w:r w:rsidR="00243307">
        <w:t>.</w:t>
      </w:r>
    </w:p>
    <w:p w14:paraId="45F08C16" w14:textId="4120F2EB" w:rsidR="006A7499" w:rsidRPr="00CB6598" w:rsidRDefault="006A7499" w:rsidP="007F6BD0">
      <w:pPr>
        <w:spacing w:before="240" w:line="276" w:lineRule="auto"/>
      </w:pPr>
      <w:r w:rsidRPr="00CB6598">
        <w:t>Kosztorys powinien obejmować:</w:t>
      </w:r>
    </w:p>
    <w:p w14:paraId="383B044E" w14:textId="77777777" w:rsidR="006A7499" w:rsidRPr="00CB6598" w:rsidRDefault="006A7499" w:rsidP="007F6BD0">
      <w:pPr>
        <w:numPr>
          <w:ilvl w:val="0"/>
          <w:numId w:val="50"/>
        </w:numPr>
        <w:spacing w:before="240" w:line="276" w:lineRule="auto"/>
      </w:pPr>
      <w:r w:rsidRPr="00CB6598">
        <w:t>Roboty budowlane, w tym prace rozbiórkowe, konstrukcyjne, wykończeniowe, instalacyjne,</w:t>
      </w:r>
    </w:p>
    <w:p w14:paraId="4B20F5C8" w14:textId="52283650" w:rsidR="006A7499" w:rsidRPr="00CB6598" w:rsidRDefault="006A7499" w:rsidP="005C16FA">
      <w:pPr>
        <w:numPr>
          <w:ilvl w:val="0"/>
          <w:numId w:val="50"/>
        </w:numPr>
        <w:spacing w:line="276" w:lineRule="auto"/>
      </w:pPr>
      <w:r w:rsidRPr="00CB6598">
        <w:t>Roboty instalacyjne obejmujące instalacje sanitarne, elektryczne, teletechniczne oraz wszelkie inne niezbędne systemy,</w:t>
      </w:r>
    </w:p>
    <w:p w14:paraId="74280373" w14:textId="77777777" w:rsidR="006A7499" w:rsidRPr="00CB6598" w:rsidRDefault="006A7499" w:rsidP="005C16FA">
      <w:pPr>
        <w:numPr>
          <w:ilvl w:val="0"/>
          <w:numId w:val="50"/>
        </w:numPr>
        <w:spacing w:line="276" w:lineRule="auto"/>
      </w:pPr>
      <w:r w:rsidRPr="00CB6598">
        <w:t>Koszty pośrednie, takie jak nadzory, opłaty administracyjne i związane z uzyskaniem pozwoleń,</w:t>
      </w:r>
    </w:p>
    <w:p w14:paraId="6816B770" w14:textId="77777777" w:rsidR="004A1D4A" w:rsidRPr="00CB6598" w:rsidRDefault="006A7499" w:rsidP="005C16FA">
      <w:pPr>
        <w:numPr>
          <w:ilvl w:val="0"/>
          <w:numId w:val="50"/>
        </w:numPr>
        <w:spacing w:line="276" w:lineRule="auto"/>
      </w:pPr>
      <w:r w:rsidRPr="00CB6598">
        <w:t>Koszty urządzeń i wyposażenia, jeśli są częścią inwestycji.</w:t>
      </w:r>
    </w:p>
    <w:p w14:paraId="63D30AD9" w14:textId="77777777" w:rsidR="004A1D4A" w:rsidRPr="00CB6598" w:rsidRDefault="006A7499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Struktura kosztorysu</w:t>
      </w:r>
    </w:p>
    <w:p w14:paraId="28690B25" w14:textId="3286B4E8" w:rsidR="006A7499" w:rsidRPr="00CB6598" w:rsidRDefault="006A7499" w:rsidP="007F6BD0">
      <w:pPr>
        <w:spacing w:before="240" w:line="276" w:lineRule="auto"/>
      </w:pPr>
      <w:r w:rsidRPr="00CB6598">
        <w:t>Kosztorys powinien być sporządzony zgodnie z metodyką kosztorysowania</w:t>
      </w:r>
      <w:r w:rsidR="00243307">
        <w:t xml:space="preserve"> i powinien</w:t>
      </w:r>
      <w:r w:rsidRPr="00CB6598">
        <w:t xml:space="preserve"> zawier</w:t>
      </w:r>
      <w:r w:rsidR="00243307">
        <w:t>ać</w:t>
      </w:r>
      <w:r w:rsidR="000E60E7">
        <w:t xml:space="preserve"> następujące elementy</w:t>
      </w:r>
      <w:r w:rsidRPr="00CB6598">
        <w:t>:</w:t>
      </w:r>
    </w:p>
    <w:p w14:paraId="60DD5957" w14:textId="55ADBE7E" w:rsidR="006A7499" w:rsidRPr="00C356B6" w:rsidRDefault="000E60E7" w:rsidP="007F6BD0">
      <w:pPr>
        <w:numPr>
          <w:ilvl w:val="0"/>
          <w:numId w:val="51"/>
        </w:numPr>
        <w:spacing w:before="240" w:line="276" w:lineRule="auto"/>
      </w:pPr>
      <w:r w:rsidRPr="00C356B6">
        <w:t>t</w:t>
      </w:r>
      <w:r w:rsidR="006A7499" w:rsidRPr="00C356B6">
        <w:t>abel</w:t>
      </w:r>
      <w:r w:rsidRPr="00C356B6">
        <w:t>a</w:t>
      </w:r>
      <w:r w:rsidR="006A7499" w:rsidRPr="00C356B6">
        <w:t xml:space="preserve"> zbiorcz</w:t>
      </w:r>
      <w:r w:rsidRPr="00C356B6">
        <w:t>a</w:t>
      </w:r>
      <w:r w:rsidR="006A7499" w:rsidRPr="00C356B6">
        <w:t xml:space="preserve"> kosztów,</w:t>
      </w:r>
    </w:p>
    <w:p w14:paraId="26B942B6" w14:textId="781D75B4" w:rsidR="006A7499" w:rsidRPr="00C356B6" w:rsidRDefault="000E60E7" w:rsidP="005C16FA">
      <w:pPr>
        <w:numPr>
          <w:ilvl w:val="0"/>
          <w:numId w:val="51"/>
        </w:numPr>
        <w:spacing w:line="276" w:lineRule="auto"/>
      </w:pPr>
      <w:r w:rsidRPr="00C356B6">
        <w:t>p</w:t>
      </w:r>
      <w:r w:rsidR="006A7499" w:rsidRPr="00C356B6">
        <w:t>rzedmiar robót – ilościowy wykaz robót budowlanych, instalacyjnych i wykończeniowych,</w:t>
      </w:r>
    </w:p>
    <w:p w14:paraId="2C410D5F" w14:textId="410FABBE" w:rsidR="006A7499" w:rsidRPr="00C356B6" w:rsidRDefault="000E60E7" w:rsidP="005C16FA">
      <w:pPr>
        <w:numPr>
          <w:ilvl w:val="0"/>
          <w:numId w:val="51"/>
        </w:numPr>
        <w:spacing w:line="276" w:lineRule="auto"/>
      </w:pPr>
      <w:r w:rsidRPr="00C356B6">
        <w:t>k</w:t>
      </w:r>
      <w:r w:rsidR="006A7499" w:rsidRPr="00C356B6">
        <w:t>osztorys szczegółowy – z uwzględnieniem cen jednostkowych, norm zużycia materiałów oraz kosztów pracy,</w:t>
      </w:r>
    </w:p>
    <w:p w14:paraId="56AAB367" w14:textId="55D7E93E" w:rsidR="006A7499" w:rsidRPr="00C356B6" w:rsidRDefault="000E60E7" w:rsidP="005C16FA">
      <w:pPr>
        <w:numPr>
          <w:ilvl w:val="0"/>
          <w:numId w:val="51"/>
        </w:numPr>
        <w:spacing w:line="276" w:lineRule="auto"/>
      </w:pPr>
      <w:r w:rsidRPr="00C356B6">
        <w:lastRenderedPageBreak/>
        <w:t>p</w:t>
      </w:r>
      <w:r w:rsidR="006A7499" w:rsidRPr="00C356B6">
        <w:t xml:space="preserve">odział kosztów według elementów obiektu – </w:t>
      </w:r>
      <w:r w:rsidR="00DA2DE3" w:rsidRPr="00C356B6">
        <w:t xml:space="preserve">sporządzony z podziałem na działy prace konserwatorskie, prace restauratorskie, roboty budowlane, zagospodarowanie terenu, zakup sprzętu lub wyposażenia, </w:t>
      </w:r>
    </w:p>
    <w:p w14:paraId="6DB1519A" w14:textId="612559A7" w:rsidR="006A7499" w:rsidRPr="00C356B6" w:rsidRDefault="000E60E7" w:rsidP="005C16FA">
      <w:pPr>
        <w:numPr>
          <w:ilvl w:val="0"/>
          <w:numId w:val="51"/>
        </w:numPr>
        <w:spacing w:line="276" w:lineRule="auto"/>
      </w:pPr>
      <w:r w:rsidRPr="00C356B6">
        <w:t>p</w:t>
      </w:r>
      <w:r w:rsidR="006A7499" w:rsidRPr="00C356B6">
        <w:t>odział na koszty bezpośrednie i pośrednie, w tym narzuty oraz wskaźniki kosztów ogólnych,</w:t>
      </w:r>
    </w:p>
    <w:p w14:paraId="46948352" w14:textId="5932D67D" w:rsidR="006A7499" w:rsidRPr="00C356B6" w:rsidRDefault="000E60E7" w:rsidP="005C16FA">
      <w:pPr>
        <w:numPr>
          <w:ilvl w:val="0"/>
          <w:numId w:val="51"/>
        </w:numPr>
        <w:spacing w:line="276" w:lineRule="auto"/>
      </w:pPr>
      <w:r w:rsidRPr="00C356B6">
        <w:t>p</w:t>
      </w:r>
      <w:r w:rsidR="006A7499" w:rsidRPr="00C356B6">
        <w:t>odstawy kalkulacji – normy KNR, KNNR lub katalogi nakładów rzeczowych,</w:t>
      </w:r>
    </w:p>
    <w:p w14:paraId="61369844" w14:textId="63BA6BB5" w:rsidR="004A1D4A" w:rsidRPr="00CB6598" w:rsidRDefault="000E60E7" w:rsidP="005C16FA">
      <w:pPr>
        <w:numPr>
          <w:ilvl w:val="0"/>
          <w:numId w:val="51"/>
        </w:numPr>
        <w:spacing w:line="276" w:lineRule="auto"/>
      </w:pPr>
      <w:r w:rsidRPr="00C356B6">
        <w:t>c</w:t>
      </w:r>
      <w:r w:rsidR="006A7499" w:rsidRPr="00C356B6">
        <w:t xml:space="preserve">enniki materiałów, sprzętu i robocizny </w:t>
      </w:r>
      <w:r w:rsidR="006A7499" w:rsidRPr="00CB6598">
        <w:t>– oparte na aktualnych danych rynkowych.</w:t>
      </w:r>
    </w:p>
    <w:p w14:paraId="250C667F" w14:textId="325425B0" w:rsidR="006A7499" w:rsidRPr="00CB6598" w:rsidRDefault="006A7499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Wymogi formalne</w:t>
      </w:r>
    </w:p>
    <w:p w14:paraId="67C4ECFA" w14:textId="303794A0" w:rsidR="006A7499" w:rsidRPr="00CB6598" w:rsidRDefault="006A7499" w:rsidP="007F6BD0">
      <w:pPr>
        <w:numPr>
          <w:ilvl w:val="0"/>
          <w:numId w:val="52"/>
        </w:numPr>
        <w:spacing w:before="240" w:line="276" w:lineRule="auto"/>
      </w:pPr>
      <w:r w:rsidRPr="00CB6598">
        <w:t>Kosztorys powinien być sporządzony w wersji elektronicznej oraz papierowej</w:t>
      </w:r>
      <w:r w:rsidR="000E60E7">
        <w:t>.</w:t>
      </w:r>
    </w:p>
    <w:p w14:paraId="08C420AB" w14:textId="3E644C10" w:rsidR="006A7499" w:rsidRPr="00CB6598" w:rsidRDefault="006A7499" w:rsidP="005C16FA">
      <w:pPr>
        <w:numPr>
          <w:ilvl w:val="0"/>
          <w:numId w:val="52"/>
        </w:numPr>
        <w:spacing w:line="276" w:lineRule="auto"/>
      </w:pPr>
      <w:r w:rsidRPr="00CB6598">
        <w:t>Powinien być zgodny z polskimi normami i regulacjami dotyczącymi kosztorysowania</w:t>
      </w:r>
      <w:r w:rsidR="000E60E7">
        <w:t>.</w:t>
      </w:r>
    </w:p>
    <w:p w14:paraId="6725FE89" w14:textId="6DB4E08E" w:rsidR="006A7499" w:rsidRPr="00CB6598" w:rsidRDefault="006A7499" w:rsidP="005C16FA">
      <w:pPr>
        <w:numPr>
          <w:ilvl w:val="0"/>
          <w:numId w:val="52"/>
        </w:numPr>
        <w:spacing w:line="276" w:lineRule="auto"/>
      </w:pPr>
      <w:r w:rsidRPr="00CB6598">
        <w:t>Musi być przygotowany w sposób przejrzysty i jednoznaczny, umożliwiający jego analizę i porównanie ofert wykonawców</w:t>
      </w:r>
      <w:r w:rsidR="000E60E7">
        <w:t>.</w:t>
      </w:r>
    </w:p>
    <w:p w14:paraId="37A2B360" w14:textId="592DE679" w:rsidR="006A7499" w:rsidRPr="00CB6598" w:rsidRDefault="006A7499" w:rsidP="005C16FA">
      <w:pPr>
        <w:numPr>
          <w:ilvl w:val="0"/>
          <w:numId w:val="52"/>
        </w:numPr>
        <w:spacing w:line="276" w:lineRule="auto"/>
      </w:pPr>
      <w:r w:rsidRPr="00CB6598">
        <w:t>Należy dołączyć zestawienie wykorzystanych norm i cenników</w:t>
      </w:r>
      <w:r w:rsidR="000E60E7">
        <w:t>.</w:t>
      </w:r>
    </w:p>
    <w:p w14:paraId="4B0031BE" w14:textId="50EF85D3" w:rsidR="004A1D4A" w:rsidRPr="00CB6598" w:rsidRDefault="006A7499" w:rsidP="005C16FA">
      <w:pPr>
        <w:numPr>
          <w:ilvl w:val="0"/>
          <w:numId w:val="52"/>
        </w:numPr>
        <w:spacing w:line="276" w:lineRule="auto"/>
      </w:pPr>
      <w:r w:rsidRPr="00CB6598">
        <w:t>Powinien uwzględniać podatek VAT oraz możliwość waloryzacji kosztów</w:t>
      </w:r>
      <w:r w:rsidR="00A74AEF" w:rsidRPr="00CB6598">
        <w:t>.</w:t>
      </w:r>
    </w:p>
    <w:p w14:paraId="41FC8537" w14:textId="3E407CCA" w:rsidR="004A1D4A" w:rsidRPr="00CB6598" w:rsidRDefault="007E0BB1" w:rsidP="007F6BD0">
      <w:pPr>
        <w:spacing w:before="240" w:line="276" w:lineRule="auto"/>
        <w:rPr>
          <w:b/>
          <w:bCs/>
          <w:szCs w:val="20"/>
        </w:rPr>
      </w:pPr>
      <w:r w:rsidRPr="00CB6598">
        <w:rPr>
          <w:b/>
          <w:bCs/>
          <w:szCs w:val="20"/>
        </w:rPr>
        <w:t>Zakres obowiązków wykonawcy dokumentacji projektowej</w:t>
      </w:r>
    </w:p>
    <w:p w14:paraId="51995FEB" w14:textId="06691331" w:rsidR="007E0BB1" w:rsidRPr="00CB6598" w:rsidRDefault="007E0BB1" w:rsidP="007F6BD0">
      <w:pPr>
        <w:pStyle w:val="Akapitzlist"/>
        <w:numPr>
          <w:ilvl w:val="0"/>
          <w:numId w:val="24"/>
        </w:numPr>
        <w:spacing w:before="240" w:line="276" w:lineRule="auto"/>
      </w:pPr>
      <w:r w:rsidRPr="00CB6598">
        <w:t>Przeprowadzenie wizji lokalnej obiektu, którego dotyczy zamówienie oraz uzyskanie na odpowiedzialność i ryzyko Wykonawcy wszelkich istotnych informacji, które mogą być konieczne do przygotowania oferty</w:t>
      </w:r>
      <w:r w:rsidR="005D6C79">
        <w:t>.</w:t>
      </w:r>
    </w:p>
    <w:p w14:paraId="64EAB7C3" w14:textId="5EF9C7C8" w:rsidR="007E0BB1" w:rsidRPr="00CB6598" w:rsidRDefault="007E0BB1" w:rsidP="005C16FA">
      <w:pPr>
        <w:pStyle w:val="Akapitzlist"/>
        <w:numPr>
          <w:ilvl w:val="0"/>
          <w:numId w:val="24"/>
        </w:numPr>
        <w:spacing w:line="276" w:lineRule="auto"/>
        <w:rPr>
          <w:color w:val="FF0000"/>
        </w:rPr>
      </w:pPr>
      <w:r w:rsidRPr="00CB6598">
        <w:t>Wykonanie inwentaryzacji /dla celów projektowych/</w:t>
      </w:r>
      <w:r w:rsidR="005D6C79">
        <w:t>.</w:t>
      </w:r>
    </w:p>
    <w:p w14:paraId="1B98AC41" w14:textId="5028C748" w:rsidR="007E0BB1" w:rsidRPr="00CB6598" w:rsidRDefault="007E0BB1" w:rsidP="005C16FA">
      <w:pPr>
        <w:pStyle w:val="Akapitzlist"/>
        <w:numPr>
          <w:ilvl w:val="0"/>
          <w:numId w:val="24"/>
        </w:numPr>
        <w:spacing w:line="276" w:lineRule="auto"/>
      </w:pPr>
      <w:r w:rsidRPr="00CB6598">
        <w:t xml:space="preserve">Pozyskanie wszystkich dodatkowych koniecznych materiałów wyjściowych do projektowania na własny koszt i we własnym zakresie ewentualnej </w:t>
      </w:r>
      <w:r w:rsidR="008B0CF1">
        <w:t xml:space="preserve">aktualizacji </w:t>
      </w:r>
      <w:r w:rsidRPr="00CB6598">
        <w:t>ekspertyzy pożarowej budynku</w:t>
      </w:r>
      <w:r w:rsidR="005D6C79">
        <w:t>.</w:t>
      </w:r>
    </w:p>
    <w:p w14:paraId="4B14E91E" w14:textId="360074E2" w:rsidR="007E0BB1" w:rsidRPr="00CB6598" w:rsidRDefault="007E0BB1" w:rsidP="005C16FA">
      <w:pPr>
        <w:pStyle w:val="Akapitzlist"/>
        <w:numPr>
          <w:ilvl w:val="0"/>
          <w:numId w:val="24"/>
        </w:numPr>
        <w:spacing w:line="276" w:lineRule="auto"/>
      </w:pPr>
      <w:r w:rsidRPr="00CB6598">
        <w:t>Wykonanie dokumentacji projektowej oraz specyfikacji technicznej wykonania i odbioru robót, o których mowa w art. 31 ust.1 ustawy z dnia 29 stycznia 2004</w:t>
      </w:r>
      <w:r w:rsidR="00C356B6">
        <w:t xml:space="preserve"> </w:t>
      </w:r>
      <w:r w:rsidRPr="00CB6598">
        <w:t>r. Prawo zamówień publicznych, zgodnie z przepisami Rozporządzenia Ministra Infrastruktury z dnia 2 września 2004</w:t>
      </w:r>
      <w:r w:rsidR="00C356B6">
        <w:t xml:space="preserve"> </w:t>
      </w:r>
      <w:r w:rsidRPr="00CB6598">
        <w:t>r. w sprawie szczegółowego zakresu i formy dokumentacji projektowej</w:t>
      </w:r>
      <w:r w:rsidR="005D6C79">
        <w:t>.</w:t>
      </w:r>
    </w:p>
    <w:p w14:paraId="7C4003E1" w14:textId="713CA9C1" w:rsidR="007E0BB1" w:rsidRPr="00CB6598" w:rsidRDefault="007E0BB1" w:rsidP="005C16FA">
      <w:pPr>
        <w:pStyle w:val="Akapitzlist"/>
        <w:numPr>
          <w:ilvl w:val="0"/>
          <w:numId w:val="24"/>
        </w:numPr>
        <w:spacing w:line="276" w:lineRule="auto"/>
      </w:pPr>
      <w:r w:rsidRPr="00CB6598">
        <w:t>Dokonanie uzgodnień międzybranżowych oraz koordynacji dokumentacji projektowych</w:t>
      </w:r>
      <w:r w:rsidR="005D6C79">
        <w:t>.</w:t>
      </w:r>
    </w:p>
    <w:p w14:paraId="3EE1C2BA" w14:textId="78CD38AC" w:rsidR="007E0BB1" w:rsidRPr="00CB6598" w:rsidRDefault="007E0BB1" w:rsidP="005C16FA">
      <w:pPr>
        <w:pStyle w:val="Akapitzlist"/>
        <w:numPr>
          <w:ilvl w:val="0"/>
          <w:numId w:val="24"/>
        </w:numPr>
        <w:spacing w:line="276" w:lineRule="auto"/>
      </w:pPr>
      <w:r w:rsidRPr="00CB6598">
        <w:t>Uzyskanie wymaganych opinii, sprawdzeń, uzgodnień, zatwierdzeń dokumentacji projektowej wymaganych przepisami prawa, w tym uzgodnienia z Zamawiającym, Rzeczoznawcami p.poż, sanitarno-higienicznymi, właścicielami nieruchomości</w:t>
      </w:r>
      <w:r w:rsidR="005D6C79">
        <w:t>.</w:t>
      </w:r>
    </w:p>
    <w:p w14:paraId="75F83A4D" w14:textId="5C4E00CA" w:rsidR="007E0BB1" w:rsidRPr="00CB6598" w:rsidRDefault="007E0BB1" w:rsidP="005C16FA">
      <w:pPr>
        <w:pStyle w:val="Akapitzlist"/>
        <w:numPr>
          <w:ilvl w:val="0"/>
          <w:numId w:val="24"/>
        </w:numPr>
        <w:spacing w:line="276" w:lineRule="auto"/>
      </w:pPr>
      <w:r w:rsidRPr="00CB6598">
        <w:t>Opracowanie informacji dotyczącej bezpieczeństwa i ochrony zdrowia</w:t>
      </w:r>
      <w:r w:rsidR="005D6C79">
        <w:t>.</w:t>
      </w:r>
    </w:p>
    <w:p w14:paraId="0BCC10EE" w14:textId="77777777" w:rsidR="004A1D4A" w:rsidRPr="00CB6598" w:rsidRDefault="007E0BB1" w:rsidP="005C16FA">
      <w:pPr>
        <w:pStyle w:val="Akapitzlist"/>
        <w:numPr>
          <w:ilvl w:val="0"/>
          <w:numId w:val="24"/>
        </w:numPr>
        <w:spacing w:line="276" w:lineRule="auto"/>
      </w:pPr>
      <w:r w:rsidRPr="00CB6598">
        <w:t>Wykonanie dokumentacji projektowej we wszystkich branżach i uzyskanie pozytywnej opinii Zamawiającego dla dokumentacji projektowej</w:t>
      </w:r>
      <w:r w:rsidR="003F2FC5" w:rsidRPr="00CB6598">
        <w:t>.</w:t>
      </w:r>
    </w:p>
    <w:p w14:paraId="2F1876D5" w14:textId="0F8F696C" w:rsidR="007E0BB1" w:rsidRPr="00CB6598" w:rsidRDefault="007E0BB1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Wymagania podstawowe w stosunku do dokumentacji projektowej</w:t>
      </w:r>
    </w:p>
    <w:p w14:paraId="5893A70A" w14:textId="7323F682" w:rsidR="007E0BB1" w:rsidRPr="00CB6598" w:rsidRDefault="007E0BB1" w:rsidP="007F6BD0">
      <w:pPr>
        <w:pStyle w:val="Akapitzlist"/>
        <w:numPr>
          <w:ilvl w:val="0"/>
          <w:numId w:val="25"/>
        </w:numPr>
        <w:spacing w:before="240" w:line="276" w:lineRule="auto"/>
      </w:pPr>
      <w:r w:rsidRPr="00CB6598">
        <w:t>Dokumentacja projektowa powinna być wykonana w stanie kompletnym z punktu widzenia celu, któremu ma służyć, a rozwiązania projektowe i zastosowane materiały na etapie projektowania, winny być uzgodnione z Zamawiającym</w:t>
      </w:r>
      <w:r w:rsidR="005D6C79">
        <w:t>.</w:t>
      </w:r>
    </w:p>
    <w:p w14:paraId="337C066C" w14:textId="3F78FF74" w:rsidR="007E0BB1" w:rsidRPr="00CB6598" w:rsidRDefault="007E0BB1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>Dokumentacja projektowa w swojej treści powinna określać parametry techniczne zastosowanych materiałów (urządzeń, wyposażenia) i technologii robót</w:t>
      </w:r>
      <w:r w:rsidR="00C356B6">
        <w:t>, które</w:t>
      </w:r>
      <w:r w:rsidRPr="00CB6598">
        <w:t xml:space="preserve"> winny być opisane w taki sposób, aby nie utrudniać uczciwej konkurencji</w:t>
      </w:r>
      <w:r w:rsidR="005D6C79">
        <w:t>.</w:t>
      </w:r>
    </w:p>
    <w:p w14:paraId="380F2444" w14:textId="56178E92" w:rsidR="007E0BB1" w:rsidRPr="00CB6598" w:rsidRDefault="007E0BB1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 xml:space="preserve">Zamawiający dopuszcza wskazanie w dokumentacji na znak towarowy, patent lub pochodzenie, jeżeli jest to uzasadnione specyfiką przedmiotu zamówienia lub jeżeli obowiązek taki wynika z </w:t>
      </w:r>
      <w:r w:rsidR="008B0CF1">
        <w:t>odrębnych</w:t>
      </w:r>
      <w:r w:rsidR="008B0CF1" w:rsidRPr="00CB6598">
        <w:t xml:space="preserve"> </w:t>
      </w:r>
      <w:r w:rsidRPr="00CB6598">
        <w:t>przepisów. W takim przypadku przy wskazaniu powinien być dopisek: „np.” i powinna być podana nazwa co najmniej 2 producentów</w:t>
      </w:r>
      <w:r w:rsidR="005D6C79">
        <w:t>.</w:t>
      </w:r>
    </w:p>
    <w:p w14:paraId="6C92FF3C" w14:textId="2BA77F06" w:rsidR="007E0BB1" w:rsidRPr="00CB6598" w:rsidRDefault="007E0BB1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>Wykonawca zobowiązany jest zaprojektować takie rozwiązania instalacji, które umożliwi współpracę części projektowanej z istniejącą bez zakłóceń zarówno w trakcie realizacji, jaki i po zakończeniu inwestycji</w:t>
      </w:r>
      <w:r w:rsidR="005D6C79">
        <w:t>.</w:t>
      </w:r>
    </w:p>
    <w:p w14:paraId="5E568413" w14:textId="6D5A6C97" w:rsidR="007E0BB1" w:rsidRPr="00CB6598" w:rsidRDefault="007E0BB1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lastRenderedPageBreak/>
        <w:t>Zarówno projekty części architektonicznej</w:t>
      </w:r>
      <w:r w:rsidR="00C356B6">
        <w:t>,</w:t>
      </w:r>
      <w:r w:rsidRPr="00CB6598">
        <w:t xml:space="preserve"> jak i projekty branżowe</w:t>
      </w:r>
      <w:r w:rsidR="00C356B6">
        <w:t>,</w:t>
      </w:r>
      <w:r w:rsidRPr="00CB6598">
        <w:t xml:space="preserve"> winny zapewnić bezpieczeństwo pożarowe budynku.</w:t>
      </w:r>
    </w:p>
    <w:p w14:paraId="1615C0B4" w14:textId="2F269673" w:rsidR="00337E62" w:rsidRPr="00CB6598" w:rsidRDefault="00337E62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>Dane o rodzajach i szacunkowych ilościach odpadów (Mg) przewidzianych do wytworzenia; rodzaje odpadów należy sklasyfikować zgodnie z Rozporządzeniem Ministra Klimatu z dnia 2 stycznia 2020 r. w sprawie katalogu odpadów (Dz. U. z 2020 r., poz. 10), który zawiera numery kodów i nazwy wszystkich możliwych do wytwarzania rodzajów odpadów niebezpiecznych i innych niż niebezpieczne</w:t>
      </w:r>
      <w:r w:rsidR="005D6C79">
        <w:t>.</w:t>
      </w:r>
    </w:p>
    <w:p w14:paraId="0246AE93" w14:textId="6ECC44AC" w:rsidR="00337E62" w:rsidRPr="00CB6598" w:rsidRDefault="00337E62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 xml:space="preserve">Informacje o proponowanych </w:t>
      </w:r>
      <w:r w:rsidR="00313384" w:rsidRPr="00CB6598">
        <w:t xml:space="preserve">miejscach i </w:t>
      </w:r>
      <w:r w:rsidRPr="00CB6598">
        <w:t>sposobach gromadzenia odpadów na terenie budowy w sposób zabezpieczający środowisko, zdrowie i życie ludzi przed ich oddziaływaniem</w:t>
      </w:r>
      <w:r w:rsidR="00C356B6">
        <w:t>.</w:t>
      </w:r>
    </w:p>
    <w:p w14:paraId="67A1E1D1" w14:textId="406564CA" w:rsidR="00337E62" w:rsidRPr="00CB6598" w:rsidRDefault="00337E62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>Informacje o sposobach zagospodarowania odpadów takie jak recykling, odzysk i unieszkodliwienie (w tym składowanie)</w:t>
      </w:r>
      <w:r w:rsidR="00C356B6">
        <w:t>.</w:t>
      </w:r>
    </w:p>
    <w:p w14:paraId="4C15D31D" w14:textId="5D20CB89" w:rsidR="00337E62" w:rsidRPr="00CB6598" w:rsidRDefault="00337E62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>Zapis zawierający wytyczne dla wykonawcy robót, jako wytwórcy odpadów, dotyczący obowiązku posiadania uprawnienia do wytwarzania odpadów – decyzja właściwego marszałka zatwierdzająca program gospodarki odpadami; wymogi w tym zakresie określone są w ustawie z dnia 14 grudnia 2012 r. o odpadach (</w:t>
      </w:r>
      <w:r w:rsidR="00C356B6" w:rsidRPr="00CB6598">
        <w:t>tj.</w:t>
      </w:r>
      <w:r w:rsidRPr="00CB6598">
        <w:t xml:space="preserve"> Dz. U. z 2022 r. poz. 5 5)</w:t>
      </w:r>
      <w:r w:rsidR="00C356B6">
        <w:t>.</w:t>
      </w:r>
    </w:p>
    <w:p w14:paraId="7C50CAD6" w14:textId="7CA846DF" w:rsidR="00337E62" w:rsidRPr="00CB6598" w:rsidRDefault="00337E62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>Dane o mocy akustycznej planowanych do zainstalowania urządzeń, które emitować będą hałas do środowiska (na zewnątrz obiektu, jeśli takowe urządzenia będą niezbędne)</w:t>
      </w:r>
      <w:r w:rsidR="00C356B6">
        <w:t>.</w:t>
      </w:r>
    </w:p>
    <w:p w14:paraId="795D215E" w14:textId="31A1672F" w:rsidR="00337E62" w:rsidRPr="00CB6598" w:rsidRDefault="00337E62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>Uwzględnienie w projektach specyficznych wymagań ochrony zabytków, takich jak wykorzystanie odpowiednich materiałów, technologii i metod zgodnych z wytycznymi konserwatorskimi oraz charakterem budynku</w:t>
      </w:r>
      <w:r w:rsidR="00C356B6">
        <w:t>.</w:t>
      </w:r>
    </w:p>
    <w:p w14:paraId="0556D954" w14:textId="77777777" w:rsidR="004A1D4A" w:rsidRPr="00CB6598" w:rsidRDefault="00337E62" w:rsidP="005C16FA">
      <w:pPr>
        <w:pStyle w:val="Akapitzlist"/>
        <w:numPr>
          <w:ilvl w:val="0"/>
          <w:numId w:val="25"/>
        </w:numPr>
        <w:spacing w:line="276" w:lineRule="auto"/>
      </w:pPr>
      <w:r w:rsidRPr="00CB6598">
        <w:t>Stałe konsultacje z Zamawiającym oraz wsparcie w procesie uzgodnień i decyzji administracyjnych, w tym przygotowanie dokumentacji niezbędnej do uzyskania wymaganych zezwoleń.</w:t>
      </w:r>
    </w:p>
    <w:p w14:paraId="358D2BF3" w14:textId="2EB232E2" w:rsidR="007E0BB1" w:rsidRPr="00CB6598" w:rsidRDefault="007E0BB1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 xml:space="preserve">Zakres i forma projektu </w:t>
      </w:r>
    </w:p>
    <w:p w14:paraId="03DBDC3A" w14:textId="676A91EF" w:rsidR="007E0BB1" w:rsidRPr="00CB6598" w:rsidRDefault="007E0BB1" w:rsidP="007F6BD0">
      <w:pPr>
        <w:pStyle w:val="Akapitzlist"/>
        <w:numPr>
          <w:ilvl w:val="0"/>
          <w:numId w:val="26"/>
        </w:numPr>
        <w:spacing w:before="240" w:line="276" w:lineRule="auto"/>
      </w:pPr>
      <w:r w:rsidRPr="00CB6598">
        <w:t>Dokumentację należy opracować zgodnie z obowiązującymi normami i rozporządzeniami wymienionymi w niniejszym Programie Funkcjonalno-</w:t>
      </w:r>
      <w:r w:rsidR="003F2FC5" w:rsidRPr="00CB6598">
        <w:t>U</w:t>
      </w:r>
      <w:r w:rsidRPr="00CB6598">
        <w:t>żytkowym</w:t>
      </w:r>
      <w:r w:rsidR="00C356B6">
        <w:t>.</w:t>
      </w:r>
    </w:p>
    <w:p w14:paraId="249C5378" w14:textId="4C46C999" w:rsidR="007E0BB1" w:rsidRPr="00CB6598" w:rsidRDefault="007E0BB1" w:rsidP="005C16FA">
      <w:pPr>
        <w:pStyle w:val="Akapitzlist"/>
        <w:numPr>
          <w:ilvl w:val="0"/>
          <w:numId w:val="26"/>
        </w:numPr>
        <w:spacing w:line="276" w:lineRule="auto"/>
      </w:pPr>
      <w:r w:rsidRPr="00CB6598">
        <w:t>Niewyszczególnienie jakichkolwiek aktów prawnych nie zwalnia Wykonawcy z obowiązku ich stosowania</w:t>
      </w:r>
      <w:r w:rsidR="00C356B6">
        <w:t>.</w:t>
      </w:r>
    </w:p>
    <w:p w14:paraId="1C3AF77D" w14:textId="622C590D" w:rsidR="007E0BB1" w:rsidRPr="00CB6598" w:rsidRDefault="007E0BB1" w:rsidP="005C16FA">
      <w:pPr>
        <w:pStyle w:val="Akapitzlist"/>
        <w:numPr>
          <w:ilvl w:val="0"/>
          <w:numId w:val="26"/>
        </w:numPr>
        <w:spacing w:line="276" w:lineRule="auto"/>
      </w:pPr>
      <w:r w:rsidRPr="00CB6598">
        <w:t xml:space="preserve">Projekt należy opracować w oparciu o Program </w:t>
      </w:r>
      <w:r w:rsidR="00AF4E2A" w:rsidRPr="00CB6598">
        <w:t>Funkcjonalno</w:t>
      </w:r>
      <w:r w:rsidRPr="00CB6598">
        <w:t>-</w:t>
      </w:r>
      <w:r w:rsidR="00AF4E2A" w:rsidRPr="00CB6598">
        <w:t>U</w:t>
      </w:r>
      <w:r w:rsidRPr="00CB6598">
        <w:t xml:space="preserve">żytkowy i </w:t>
      </w:r>
      <w:r w:rsidR="00AF4E2A" w:rsidRPr="00CB6598">
        <w:t>S</w:t>
      </w:r>
      <w:r w:rsidRPr="00CB6598">
        <w:t xml:space="preserve">pecyfikację </w:t>
      </w:r>
      <w:r w:rsidR="00AF4E2A" w:rsidRPr="00CB6598">
        <w:t>W</w:t>
      </w:r>
      <w:r w:rsidRPr="00CB6598">
        <w:t xml:space="preserve">ymagań </w:t>
      </w:r>
      <w:r w:rsidR="00AF4E2A" w:rsidRPr="00CB6598">
        <w:t>U</w:t>
      </w:r>
      <w:r w:rsidRPr="00CB6598">
        <w:t>żytkownika</w:t>
      </w:r>
      <w:r w:rsidR="00C356B6">
        <w:t>.</w:t>
      </w:r>
    </w:p>
    <w:p w14:paraId="1D354889" w14:textId="5EFA78D3" w:rsidR="007E0BB1" w:rsidRPr="00CB6598" w:rsidRDefault="007E0BB1" w:rsidP="005C16FA">
      <w:pPr>
        <w:pStyle w:val="Akapitzlist"/>
        <w:numPr>
          <w:ilvl w:val="0"/>
          <w:numId w:val="26"/>
        </w:numPr>
        <w:spacing w:line="276" w:lineRule="auto"/>
      </w:pPr>
      <w:r w:rsidRPr="00CB6598">
        <w:t>Projekt winien być opracowany zgodnie z przepisami budowlanymi</w:t>
      </w:r>
      <w:r w:rsidR="00C356B6">
        <w:t>.</w:t>
      </w:r>
    </w:p>
    <w:p w14:paraId="202C663F" w14:textId="43DC5B66" w:rsidR="007E0BB1" w:rsidRPr="00CB6598" w:rsidRDefault="007E0BB1" w:rsidP="005C16FA">
      <w:pPr>
        <w:pStyle w:val="Akapitzlist"/>
        <w:numPr>
          <w:ilvl w:val="0"/>
          <w:numId w:val="26"/>
        </w:numPr>
        <w:spacing w:line="276" w:lineRule="auto"/>
      </w:pPr>
      <w:r w:rsidRPr="00CB6598">
        <w:t>Projekt Budowlany winien spełniać przepisy Rozporządzenia Ministra Infrastruktury w sprawie szczegółowego zakresu i formy projektu budowlanego z dnia 3 lipca 2003 z późn. zm.</w:t>
      </w:r>
      <w:r w:rsidR="00C356B6">
        <w:t>,</w:t>
      </w:r>
      <w:r w:rsidRPr="00CB6598">
        <w:t xml:space="preserve"> w tym informację dotyczącą Bezpieczeństwa i ochrony zdrowia zgodnie z Rozporządzeniem Ministra Infrastruktury z dnia 23 czerwca 2003 r. w sprawie informacji dotyczącej bezpieczeństwa i ochrony zdrowia oraz planu bezpieczeństwa </w:t>
      </w:r>
      <w:r w:rsidR="00C356B6">
        <w:t>i</w:t>
      </w:r>
      <w:r w:rsidRPr="00CB6598">
        <w:t xml:space="preserve"> ochrony zdrowia</w:t>
      </w:r>
      <w:r w:rsidR="00C356B6">
        <w:t>.</w:t>
      </w:r>
    </w:p>
    <w:p w14:paraId="625B3462" w14:textId="7A343425" w:rsidR="007E0BB1" w:rsidRPr="00CB6598" w:rsidRDefault="007E0BB1" w:rsidP="005C16FA">
      <w:pPr>
        <w:pStyle w:val="Akapitzlist"/>
        <w:numPr>
          <w:ilvl w:val="0"/>
          <w:numId w:val="26"/>
        </w:numPr>
        <w:spacing w:line="276" w:lineRule="auto"/>
      </w:pPr>
      <w:r w:rsidRPr="00CB6598">
        <w:t xml:space="preserve">Projekt Budowlany należy opracować w sposób kompletny, przedstawić Zamawiającemu do zaopiniowania, a następnie, po uzyskaniu pisemnej akceptacji przez Zamawiającego - złożyć 4 egz. Dodatkowo należy sporządzić i przekazać Zamawiającemu </w:t>
      </w:r>
      <w:r w:rsidR="00C356B6">
        <w:t xml:space="preserve">projekt </w:t>
      </w:r>
      <w:r w:rsidRPr="00CB6598">
        <w:t>w wersji elektronicznej na nośniku, np.</w:t>
      </w:r>
      <w:r w:rsidR="00406224" w:rsidRPr="00CB6598">
        <w:t xml:space="preserve"> </w:t>
      </w:r>
      <w:r w:rsidRPr="00CB6598">
        <w:t>pendrive,</w:t>
      </w:r>
      <w:r w:rsidR="00406224" w:rsidRPr="00CB6598">
        <w:t xml:space="preserve"> </w:t>
      </w:r>
      <w:r w:rsidRPr="00CB6598">
        <w:t>z możliwością odczytu przez Zamawiającego w ogólnodostępnych programach</w:t>
      </w:r>
      <w:r w:rsidR="00C356B6">
        <w:t>.</w:t>
      </w:r>
    </w:p>
    <w:p w14:paraId="6A084EAB" w14:textId="46CF3158" w:rsidR="004A1D4A" w:rsidRPr="00CB6598" w:rsidRDefault="007E0BB1" w:rsidP="005C16FA">
      <w:pPr>
        <w:pStyle w:val="Akapitzlist"/>
        <w:numPr>
          <w:ilvl w:val="0"/>
          <w:numId w:val="26"/>
        </w:numPr>
        <w:spacing w:line="276" w:lineRule="auto"/>
      </w:pPr>
      <w:r w:rsidRPr="00CB6598">
        <w:t>Do obowiązków Zamawiającego należy również złożenie zgłoszenia budowlanego</w:t>
      </w:r>
      <w:r w:rsidR="00AF4E2A" w:rsidRPr="00CB6598">
        <w:t>,</w:t>
      </w:r>
      <w:r w:rsidRPr="00CB6598">
        <w:t xml:space="preserve"> </w:t>
      </w:r>
      <w:r w:rsidR="00AF4E2A" w:rsidRPr="00CB6598">
        <w:t>j</w:t>
      </w:r>
      <w:r w:rsidRPr="00CB6598">
        <w:t>ednak do obowiązków Wykonawcy należy uszczegółowienie i uzupełnienie projektu zgodnie z uwagami lub wymaganiami Urzędu Miasta lub innych instytucji i urzędów uczestniczących w procedurze uzyskania zgłoszenia budowlanego</w:t>
      </w:r>
      <w:r w:rsidR="00C356B6">
        <w:t>.</w:t>
      </w:r>
    </w:p>
    <w:p w14:paraId="2127C781" w14:textId="6FDC1B18" w:rsidR="007E0BB1" w:rsidRPr="00CB6598" w:rsidRDefault="007E0BB1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>Wymagania dotyczące specyfikacji technicznych wykonania i odbioru robót.</w:t>
      </w:r>
    </w:p>
    <w:p w14:paraId="0E1D55F7" w14:textId="13E26CA6" w:rsidR="007E0BB1" w:rsidRPr="00CB6598" w:rsidRDefault="007E0BB1" w:rsidP="007F6BD0">
      <w:pPr>
        <w:pStyle w:val="Akapitzlist"/>
        <w:numPr>
          <w:ilvl w:val="0"/>
          <w:numId w:val="27"/>
        </w:numPr>
        <w:spacing w:before="240" w:line="276" w:lineRule="auto"/>
      </w:pPr>
      <w:r w:rsidRPr="00CB6598">
        <w:lastRenderedPageBreak/>
        <w:t>Przedmiary robót oraz specyfikacje techniczne wykonania i odbioru robót należy opracować zgodnie z przepisami Rozporządzenia Ministra Infrastruktury z dnia 2 września 2004 w sprawie</w:t>
      </w:r>
      <w:r w:rsidR="00313384" w:rsidRPr="00CB6598">
        <w:t xml:space="preserve"> </w:t>
      </w:r>
      <w:r w:rsidRPr="00CB6598">
        <w:t>szczegółowego zakresu i formy dokumentacji projektowej, specyfikacji technicznych wykonania i odbioru robót budowlanych</w:t>
      </w:r>
      <w:r w:rsidR="00C33B91">
        <w:t>.</w:t>
      </w:r>
    </w:p>
    <w:p w14:paraId="16779DC1" w14:textId="685963FA" w:rsidR="007E0BB1" w:rsidRPr="00CB6598" w:rsidRDefault="007E0BB1" w:rsidP="005C16FA">
      <w:pPr>
        <w:pStyle w:val="Akapitzlist"/>
        <w:numPr>
          <w:ilvl w:val="0"/>
          <w:numId w:val="27"/>
        </w:numPr>
        <w:spacing w:line="276" w:lineRule="auto"/>
      </w:pPr>
      <w:r w:rsidRPr="00CB6598">
        <w:t>Stopień szczegółowości przedmiarów oraz specyfikacji technicznych wykonania i odbioru robót należy przyjąć w odniesieniu do możliwości prawidłowej oceny ilościowej i jakościowej poszczególnych grup robót</w:t>
      </w:r>
      <w:r w:rsidR="00C33B91">
        <w:t>.</w:t>
      </w:r>
    </w:p>
    <w:p w14:paraId="05EBB15C" w14:textId="56DE15B8" w:rsidR="007E0BB1" w:rsidRPr="00CB6598" w:rsidRDefault="007E0BB1" w:rsidP="005C16FA">
      <w:pPr>
        <w:pStyle w:val="Akapitzlist"/>
        <w:numPr>
          <w:ilvl w:val="0"/>
          <w:numId w:val="27"/>
        </w:numPr>
        <w:spacing w:line="276" w:lineRule="auto"/>
      </w:pPr>
      <w:r w:rsidRPr="00CB6598">
        <w:t>Specyfikacje powinny zawierać zbiory wymagań, które są niezbędne do określenia standardów i jakości wykonania robót w zakresie sposobu wykonania robót, właściwości wyrobów budowlanych oraz oceny prawidłowości wykonania poszczególnych robót. Specyfikacje mają składać się ze specyfikacji technicznych wykonania i odbioru robót podstawowych, rodzajów robót przyjętych wg przyjętej systematyki lub grup robót</w:t>
      </w:r>
      <w:r w:rsidR="005D6C79">
        <w:t>.</w:t>
      </w:r>
    </w:p>
    <w:p w14:paraId="458FBBC2" w14:textId="77777777" w:rsidR="004A1D4A" w:rsidRPr="00CB6598" w:rsidRDefault="007E0BB1" w:rsidP="005C16FA">
      <w:pPr>
        <w:pStyle w:val="Akapitzlist"/>
        <w:numPr>
          <w:ilvl w:val="0"/>
          <w:numId w:val="27"/>
        </w:numPr>
        <w:spacing w:line="276" w:lineRule="auto"/>
      </w:pPr>
      <w:r w:rsidRPr="00CB6598">
        <w:t>Specyfikację techniczną wykonania i odbioru robót należy dodatkowo sporządzić i przekazać Zamawiającemu w wersji elektronicznej na pendrive z możliwością odczytu przez Zamawiającego w ogólnodostępnych programach oraz przesłać na adres email Zamawiającego</w:t>
      </w:r>
      <w:r w:rsidR="00F56233" w:rsidRPr="00CB6598">
        <w:t>.</w:t>
      </w:r>
    </w:p>
    <w:p w14:paraId="664E451F" w14:textId="341B4CAB" w:rsidR="00CD3C8F" w:rsidRPr="00CB6598" w:rsidRDefault="00CD3C8F" w:rsidP="007F6BD0">
      <w:pPr>
        <w:spacing w:before="240" w:line="276" w:lineRule="auto"/>
        <w:rPr>
          <w:b/>
          <w:bCs/>
        </w:rPr>
      </w:pPr>
      <w:r w:rsidRPr="00CB6598">
        <w:rPr>
          <w:b/>
          <w:bCs/>
        </w:rPr>
        <w:t xml:space="preserve">Wymagane </w:t>
      </w:r>
      <w:r w:rsidR="00C33B91">
        <w:rPr>
          <w:b/>
          <w:bCs/>
        </w:rPr>
        <w:t>liczby</w:t>
      </w:r>
      <w:r w:rsidRPr="00CB6598">
        <w:rPr>
          <w:b/>
          <w:bCs/>
        </w:rPr>
        <w:t xml:space="preserve"> egzemplarzy dokumentacji projektowej:</w:t>
      </w:r>
    </w:p>
    <w:p w14:paraId="63BEA95A" w14:textId="42F6B1FD" w:rsidR="00CD3C8F" w:rsidRPr="00CB6598" w:rsidRDefault="00CD3C8F" w:rsidP="007F6BD0">
      <w:pPr>
        <w:pStyle w:val="Akapitzlist"/>
        <w:numPr>
          <w:ilvl w:val="0"/>
          <w:numId w:val="41"/>
        </w:numPr>
        <w:spacing w:before="240" w:line="276" w:lineRule="auto"/>
      </w:pPr>
      <w:r w:rsidRPr="00CB6598">
        <w:t xml:space="preserve">Projekt architektoniczno−budowlany ma zostać wykonany i dostarczony Zamawiającemu w formie papierowej w </w:t>
      </w:r>
      <w:r w:rsidR="00576751" w:rsidRPr="00CB6598">
        <w:t xml:space="preserve">5 </w:t>
      </w:r>
      <w:r w:rsidRPr="00CB6598">
        <w:t>egzemplarzach oraz na nośniku elektronicznym (2 egz. płyty CD lub pamięć USB dołączona do wersji papierowej) w plikach edytowalnych DOC, DWG lub innych edytowalnych formatach oraz w</w:t>
      </w:r>
      <w:r w:rsidR="00406224" w:rsidRPr="00CB6598">
        <w:t xml:space="preserve"> </w:t>
      </w:r>
      <w:r w:rsidRPr="00CB6598">
        <w:t xml:space="preserve">formacie PDF na nośniku elektronicznym. </w:t>
      </w:r>
    </w:p>
    <w:p w14:paraId="2F548E1E" w14:textId="77777777" w:rsidR="004A1D4A" w:rsidRPr="00CB6598" w:rsidRDefault="00CD3C8F" w:rsidP="005C16FA">
      <w:pPr>
        <w:pStyle w:val="Akapitzlist"/>
        <w:numPr>
          <w:ilvl w:val="0"/>
          <w:numId w:val="41"/>
        </w:numPr>
        <w:spacing w:line="276" w:lineRule="auto"/>
      </w:pPr>
      <w:r w:rsidRPr="00CB6598">
        <w:t>Specyfikacje techniczne wykonania i odbioru robót, Kosztorys inwestorski, Przedmiar robót: 2 egz. w formie papierowej + 1 egz. w wersji elektronicznej (pdf + wersja edytowalna)</w:t>
      </w:r>
      <w:r w:rsidR="002F3FD1" w:rsidRPr="00CB6598">
        <w:t>.</w:t>
      </w:r>
    </w:p>
    <w:p w14:paraId="46F6E70C" w14:textId="61811020" w:rsidR="004A1D4A" w:rsidRPr="00CB6598" w:rsidRDefault="000115E4" w:rsidP="007F6BD0">
      <w:pPr>
        <w:pStyle w:val="titolo3giacalone"/>
        <w:spacing w:before="240" w:line="276" w:lineRule="auto"/>
        <w:rPr>
          <w:lang w:val="pl-PL"/>
        </w:rPr>
      </w:pPr>
      <w:bookmarkStart w:id="338" w:name="_Toc209349847"/>
      <w:r w:rsidRPr="00CB6598">
        <w:rPr>
          <w:bCs/>
          <w:lang w:val="pl-PL"/>
        </w:rPr>
        <w:t>Wymagania dotyczące</w:t>
      </w:r>
      <w:r w:rsidRPr="00CB6598">
        <w:rPr>
          <w:b w:val="0"/>
          <w:bCs/>
          <w:lang w:val="pl-PL"/>
        </w:rPr>
        <w:t xml:space="preserve"> </w:t>
      </w:r>
      <w:r w:rsidRPr="00CB6598">
        <w:rPr>
          <w:lang w:val="pl-PL"/>
        </w:rPr>
        <w:t>akceptacji zaproponowanych rozwiązań projektowych</w:t>
      </w:r>
      <w:bookmarkEnd w:id="338"/>
    </w:p>
    <w:p w14:paraId="739118CB" w14:textId="2D4CB555" w:rsidR="004A1D4A" w:rsidRPr="00CB6598" w:rsidRDefault="000115E4" w:rsidP="007F6BD0">
      <w:pPr>
        <w:spacing w:before="240" w:line="276" w:lineRule="auto"/>
      </w:pPr>
      <w:r w:rsidRPr="00CB6598">
        <w:t>Wykonawca na</w:t>
      </w:r>
      <w:r w:rsidR="00240D27">
        <w:t xml:space="preserve"> </w:t>
      </w:r>
      <w:r w:rsidRPr="00CB6598">
        <w:t>poszczególnych etapach wykonywania dokumentacji</w:t>
      </w:r>
      <w:r w:rsidR="00240D27">
        <w:t xml:space="preserve"> </w:t>
      </w:r>
      <w:r w:rsidRPr="00CB6598">
        <w:t>(projekt</w:t>
      </w:r>
      <w:r w:rsidR="00240D27">
        <w:t xml:space="preserve"> </w:t>
      </w:r>
      <w:r w:rsidRPr="00CB6598">
        <w:t xml:space="preserve">architektoniczno−budowlany, projekt </w:t>
      </w:r>
      <w:r w:rsidR="008808D2" w:rsidRPr="00CB6598">
        <w:t>techniczny</w:t>
      </w:r>
      <w:r w:rsidRPr="00CB6598">
        <w:t xml:space="preserve">) powinien uzyskać akceptację Zamawiającego i występującego w jego imieniu Nadzoru Inwestorskiego odnośnie zastosowanych w projekcie rozwiązań, w szczególności dotyczących proponowanych rozwiązań technicznych, użytkowych, technologicznych, konstrukcyjnych, zastosowanych materiałów itp., a mających wpływ na koszty budowy oraz eksploatacji. </w:t>
      </w:r>
    </w:p>
    <w:p w14:paraId="2F1297E3" w14:textId="77777777" w:rsidR="004A1D4A" w:rsidRPr="00CB6598" w:rsidRDefault="000115E4" w:rsidP="00C33B91">
      <w:pPr>
        <w:spacing w:before="240" w:line="276" w:lineRule="auto"/>
      </w:pPr>
      <w:r w:rsidRPr="00CB6598">
        <w:t>W terminie 7 dni kalendarzowych od podpisania Umowy Wykonawca opracuje i przekaże Zamawiającemu harmonogram składania projektów do akceptacji. W harmonogramie należy uwzględnić terminy na akceptację/uwagi Zamawiającego do danego etapu/zakresu dokumentacji projektowej/próbek/dokumentacji warsztatowej wg poniższych schematów.</w:t>
      </w:r>
    </w:p>
    <w:p w14:paraId="730123AE" w14:textId="77777777" w:rsidR="004A1D4A" w:rsidRPr="00CB6598" w:rsidRDefault="008B1384" w:rsidP="00C33B91">
      <w:pPr>
        <w:pStyle w:val="Akapitzlist"/>
        <w:spacing w:before="240" w:line="276" w:lineRule="auto"/>
      </w:pPr>
      <w:r w:rsidRPr="00CB6598">
        <w:rPr>
          <w:noProof/>
          <w:lang w:eastAsia="pl-PL"/>
        </w:rPr>
        <w:lastRenderedPageBreak/>
        <mc:AlternateContent>
          <mc:Choice Requires="wpg">
            <w:drawing>
              <wp:inline distT="0" distB="0" distL="0" distR="0" wp14:anchorId="1B7CFE4D" wp14:editId="6976D2A3">
                <wp:extent cx="4693534" cy="2193316"/>
                <wp:effectExtent l="0" t="0" r="0" b="0"/>
                <wp:docPr id="723039815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93534" cy="2193316"/>
                          <a:chOff x="0" y="0"/>
                          <a:chExt cx="5841771" cy="2858418"/>
                        </a:xfrm>
                      </wpg:grpSpPr>
                      <wps:wsp>
                        <wps:cNvPr id="1698427335" name="Rectangle 1"/>
                        <wps:cNvSpPr/>
                        <wps:spPr>
                          <a:xfrm>
                            <a:off x="1862459" y="0"/>
                            <a:ext cx="1843430" cy="512064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A5A142" w14:textId="77777777" w:rsidR="008B1384" w:rsidRPr="00863A51" w:rsidRDefault="008B1384" w:rsidP="008B1384">
                              <w:pPr>
                                <w:jc w:val="center"/>
                                <w:rPr>
                                  <w:szCs w:val="20"/>
                                </w:rPr>
                              </w:pPr>
                              <w:r w:rsidRPr="00863A51">
                                <w:rPr>
                                  <w:szCs w:val="20"/>
                                </w:rPr>
                                <w:t>Złożenie dokumentu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6150306" name="Rectangle 1"/>
                        <wps:cNvSpPr/>
                        <wps:spPr>
                          <a:xfrm>
                            <a:off x="11220" y="0"/>
                            <a:ext cx="899160" cy="511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9286DC3" w14:textId="77777777" w:rsidR="008B1384" w:rsidRPr="00863A51" w:rsidRDefault="008B1384" w:rsidP="008B1384">
                              <w:pPr>
                                <w:rPr>
                                  <w:szCs w:val="20"/>
                                </w:rPr>
                              </w:pPr>
                              <w:r w:rsidRPr="00863A51">
                                <w:rPr>
                                  <w:szCs w:val="20"/>
                                </w:rPr>
                                <w:t>Krok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4995630" name="Rectangle 1"/>
                        <wps:cNvSpPr/>
                        <wps:spPr>
                          <a:xfrm>
                            <a:off x="0" y="757325"/>
                            <a:ext cx="899160" cy="511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07DDBC" w14:textId="77777777" w:rsidR="008B1384" w:rsidRPr="00863A51" w:rsidRDefault="008B1384" w:rsidP="008B1384">
                              <w:pPr>
                                <w:rPr>
                                  <w:szCs w:val="20"/>
                                </w:rPr>
                              </w:pPr>
                              <w:r w:rsidRPr="00863A51">
                                <w:rPr>
                                  <w:szCs w:val="20"/>
                                </w:rPr>
                                <w:t>Krok 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8780994" name="Rectangle 1"/>
                        <wps:cNvSpPr/>
                        <wps:spPr>
                          <a:xfrm>
                            <a:off x="936839" y="757325"/>
                            <a:ext cx="1843430" cy="512064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D22D92" w14:textId="77777777" w:rsidR="008B1384" w:rsidRPr="00863A51" w:rsidRDefault="008B1384" w:rsidP="008B1384">
                              <w:pPr>
                                <w:jc w:val="center"/>
                                <w:rPr>
                                  <w:szCs w:val="20"/>
                                </w:rPr>
                              </w:pPr>
                              <w:r w:rsidRPr="00863A51">
                                <w:rPr>
                                  <w:szCs w:val="20"/>
                                </w:rPr>
                                <w:t>Przegląd Projektanta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9784599" name="Rectangle 1"/>
                        <wps:cNvSpPr/>
                        <wps:spPr>
                          <a:xfrm>
                            <a:off x="0" y="1503431"/>
                            <a:ext cx="899160" cy="511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2AFD54" w14:textId="77777777" w:rsidR="008B1384" w:rsidRPr="00863A51" w:rsidRDefault="008B1384" w:rsidP="008B1384">
                              <w:pPr>
                                <w:rPr>
                                  <w:szCs w:val="20"/>
                                </w:rPr>
                              </w:pPr>
                              <w:r w:rsidRPr="00863A51">
                                <w:rPr>
                                  <w:szCs w:val="20"/>
                                </w:rPr>
                                <w:t>Krok 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3404068" name="Rectangle 1"/>
                        <wps:cNvSpPr/>
                        <wps:spPr>
                          <a:xfrm>
                            <a:off x="0" y="2221487"/>
                            <a:ext cx="899160" cy="511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453757" w14:textId="77777777" w:rsidR="008B1384" w:rsidRPr="00863A51" w:rsidRDefault="008B1384" w:rsidP="008B1384">
                              <w:pPr>
                                <w:rPr>
                                  <w:szCs w:val="20"/>
                                </w:rPr>
                              </w:pPr>
                              <w:r w:rsidRPr="00863A51">
                                <w:rPr>
                                  <w:szCs w:val="20"/>
                                </w:rPr>
                                <w:t>Krok 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9368826" name="Rectangle 1"/>
                        <wps:cNvSpPr/>
                        <wps:spPr>
                          <a:xfrm>
                            <a:off x="1756005" y="1510164"/>
                            <a:ext cx="2040068" cy="512064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68C471" w14:textId="77777777" w:rsidR="008B1384" w:rsidRPr="000115E4" w:rsidRDefault="008B1384" w:rsidP="008B1384">
                              <w:pPr>
                                <w:jc w:val="center"/>
                                <w:rPr>
                                  <w:szCs w:val="20"/>
                                </w:rPr>
                              </w:pPr>
                              <w:r w:rsidRPr="000115E4">
                                <w:rPr>
                                  <w:szCs w:val="20"/>
                                </w:rPr>
                                <w:t>Przekazanie finalnych uwag do Inwestora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052384" name="Rectangle 1"/>
                        <wps:cNvSpPr/>
                        <wps:spPr>
                          <a:xfrm>
                            <a:off x="1597240" y="2215799"/>
                            <a:ext cx="2342895" cy="517412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4519F7" w14:textId="77777777" w:rsidR="008B1384" w:rsidRPr="000115E4" w:rsidRDefault="008B1384" w:rsidP="008B1384">
                              <w:pPr>
                                <w:jc w:val="center"/>
                                <w:rPr>
                                  <w:szCs w:val="20"/>
                                </w:rPr>
                              </w:pPr>
                              <w:r w:rsidRPr="000115E4">
                                <w:rPr>
                                  <w:szCs w:val="20"/>
                                </w:rPr>
                                <w:t>Potwierdzenie odpowiedzi przez Inwestora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6554622" name="Rectangle 1"/>
                        <wps:cNvSpPr/>
                        <wps:spPr>
                          <a:xfrm>
                            <a:off x="2855396" y="757325"/>
                            <a:ext cx="1843430" cy="512064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B01D666" w14:textId="77777777" w:rsidR="008B1384" w:rsidRPr="00863A51" w:rsidRDefault="008B1384" w:rsidP="008B1384">
                              <w:pPr>
                                <w:jc w:val="center"/>
                                <w:rPr>
                                  <w:szCs w:val="20"/>
                                </w:rPr>
                              </w:pPr>
                              <w:r w:rsidRPr="00863A51">
                                <w:rPr>
                                  <w:szCs w:val="20"/>
                                </w:rPr>
                                <w:t>Przegląd Inspektora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1615762" name="Straight Connector 4"/>
                        <wps:cNvCnPr/>
                        <wps:spPr>
                          <a:xfrm>
                            <a:off x="0" y="639519"/>
                            <a:ext cx="5734657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66411776" name="Straight Connector 4"/>
                        <wps:cNvCnPr/>
                        <wps:spPr>
                          <a:xfrm>
                            <a:off x="11220" y="1396844"/>
                            <a:ext cx="5726706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2157461" name="Straight Connector 4"/>
                        <wps:cNvCnPr/>
                        <wps:spPr>
                          <a:xfrm>
                            <a:off x="0" y="2103681"/>
                            <a:ext cx="5734657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prstDash val="lg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20297557" name="Rectangle 1"/>
                        <wps:cNvSpPr/>
                        <wps:spPr>
                          <a:xfrm>
                            <a:off x="4740295" y="757038"/>
                            <a:ext cx="1101476" cy="6393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8ACD56" w14:textId="77777777" w:rsidR="008B1384" w:rsidRPr="00863A51" w:rsidRDefault="008B1384" w:rsidP="008B1384">
                              <w:pPr>
                                <w:jc w:val="center"/>
                                <w:rPr>
                                  <w:szCs w:val="20"/>
                                </w:rPr>
                              </w:pPr>
                              <w:r>
                                <w:rPr>
                                  <w:szCs w:val="20"/>
                                </w:rPr>
                                <w:t xml:space="preserve">5 </w:t>
                              </w:r>
                              <w:r w:rsidRPr="00863A51">
                                <w:rPr>
                                  <w:szCs w:val="20"/>
                                </w:rPr>
                                <w:t>dni robocz</w:t>
                              </w:r>
                              <w:r>
                                <w:rPr>
                                  <w:szCs w:val="20"/>
                                </w:rPr>
                                <w:t>ych</w:t>
                              </w:r>
                            </w:p>
                            <w:p w14:paraId="77F4449D" w14:textId="77777777" w:rsidR="008B1384" w:rsidRPr="00863A51" w:rsidRDefault="008B1384" w:rsidP="008B1384">
                              <w:pPr>
                                <w:rPr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6963003" name="Rectangle 1"/>
                        <wps:cNvSpPr/>
                        <wps:spPr>
                          <a:xfrm>
                            <a:off x="4739601" y="1508185"/>
                            <a:ext cx="1101934" cy="5945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0F93C35" w14:textId="77777777" w:rsidR="008B1384" w:rsidRPr="00863A51" w:rsidRDefault="008B1384" w:rsidP="008B1384">
                              <w:pPr>
                                <w:jc w:val="center"/>
                                <w:rPr>
                                  <w:szCs w:val="20"/>
                                </w:rPr>
                              </w:pPr>
                              <w:r>
                                <w:rPr>
                                  <w:szCs w:val="20"/>
                                </w:rPr>
                                <w:t xml:space="preserve">1 </w:t>
                              </w:r>
                              <w:r w:rsidRPr="00863A51">
                                <w:rPr>
                                  <w:szCs w:val="20"/>
                                </w:rPr>
                                <w:t>d</w:t>
                              </w:r>
                              <w:r>
                                <w:rPr>
                                  <w:szCs w:val="20"/>
                                </w:rPr>
                                <w:t>zień</w:t>
                              </w:r>
                              <w:r w:rsidRPr="00863A51">
                                <w:rPr>
                                  <w:szCs w:val="20"/>
                                </w:rPr>
                                <w:t xml:space="preserve"> robocz</w:t>
                              </w:r>
                              <w:r>
                                <w:rPr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3815479" name="Rectangle 1"/>
                        <wps:cNvSpPr/>
                        <wps:spPr>
                          <a:xfrm>
                            <a:off x="4739792" y="2226561"/>
                            <a:ext cx="1101669" cy="6318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487C327" w14:textId="77777777" w:rsidR="008B1384" w:rsidRPr="00863A51" w:rsidRDefault="008B1384" w:rsidP="008B1384">
                              <w:pPr>
                                <w:jc w:val="center"/>
                                <w:rPr>
                                  <w:szCs w:val="20"/>
                                </w:rPr>
                              </w:pPr>
                              <w:r>
                                <w:rPr>
                                  <w:szCs w:val="20"/>
                                </w:rPr>
                                <w:t xml:space="preserve">2 dni </w:t>
                              </w:r>
                              <w:r w:rsidRPr="00863A51">
                                <w:rPr>
                                  <w:szCs w:val="20"/>
                                </w:rPr>
                                <w:t>robocz</w:t>
                              </w:r>
                              <w:r>
                                <w:rPr>
                                  <w:szCs w:val="20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4885721" name="Straight Arrow Connector 5"/>
                        <wps:cNvCnPr/>
                        <wps:spPr>
                          <a:xfrm flipH="1">
                            <a:off x="1816412" y="510493"/>
                            <a:ext cx="920750" cy="22479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9429882" name="Straight Arrow Connector 5"/>
                        <wps:cNvCnPr/>
                        <wps:spPr>
                          <a:xfrm>
                            <a:off x="2849787" y="510493"/>
                            <a:ext cx="847090" cy="22479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1174556" name="Straight Arrow Connector 5"/>
                        <wps:cNvCnPr/>
                        <wps:spPr>
                          <a:xfrm>
                            <a:off x="1817580" y="1267819"/>
                            <a:ext cx="847090" cy="21336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68735712" name="Straight Arrow Connector 5"/>
                        <wps:cNvCnPr/>
                        <wps:spPr>
                          <a:xfrm flipH="1">
                            <a:off x="2820569" y="1256599"/>
                            <a:ext cx="920750" cy="220980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76730233" name="Straight Arrow Connector 6"/>
                        <wps:cNvCnPr/>
                        <wps:spPr>
                          <a:xfrm>
                            <a:off x="2735253" y="2019534"/>
                            <a:ext cx="0" cy="202565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group w14:anchorId="1B7CFE4D" id="Group 9" o:spid="_x0000_s1026" style="width:369.55pt;height:172.7pt;mso-position-horizontal-relative:char;mso-position-vertical-relative:line" coordsize="58417,285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">
                <v:rect id="Rectangle 1" o:spid="_x0000_s1027" style="position:absolute;left:18624;width:18434;height:51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" fillcolor="white [3201]" strokecolor="black [3200]" strokeweight="2pt">
                  <v:textbox>
                    <w:txbxContent>
                      <w:p w14:paraId="7CA5A142" w14:textId="77777777" w:rsidR="008B1384" w:rsidRPr="00863A51" w:rsidRDefault="008B1384" w:rsidP="008B1384">
                        <w:pPr>
                          <w:jc w:val="center"/>
                          <w:rPr>
                            <w:szCs w:val="20"/>
                          </w:rPr>
                        </w:pPr>
                        <w:r w:rsidRPr="00863A51">
                          <w:rPr>
                            <w:szCs w:val="20"/>
                          </w:rPr>
                          <w:t>Złożenie dokumentu</w:t>
                        </w:r>
                      </w:p>
                    </w:txbxContent>
                  </v:textbox>
                </v:rect>
                <v:rect id="Rectangle 1" o:spid="_x0000_s1028" style="position:absolute;left:112;width:8991;height:51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" fillcolor="white [3201]" stroked="f" strokeweight="2pt">
                  <v:textbox>
                    <w:txbxContent>
                      <w:p w14:paraId="79286DC3" w14:textId="77777777" w:rsidR="008B1384" w:rsidRPr="00863A51" w:rsidRDefault="008B1384" w:rsidP="008B1384">
                        <w:pPr>
                          <w:rPr>
                            <w:szCs w:val="20"/>
                          </w:rPr>
                        </w:pPr>
                        <w:r w:rsidRPr="00863A51">
                          <w:rPr>
                            <w:szCs w:val="20"/>
                          </w:rPr>
                          <w:t>Krok 1</w:t>
                        </w:r>
                      </w:p>
                    </w:txbxContent>
                  </v:textbox>
                </v:rect>
                <v:rect id="Rectangle 1" o:spid="_x0000_s1029" style="position:absolute;top:7573;width:8991;height:51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" fillcolor="white [3201]" stroked="f" strokeweight="2pt">
                  <v:textbox>
                    <w:txbxContent>
                      <w:p w14:paraId="1F07DDBC" w14:textId="77777777" w:rsidR="008B1384" w:rsidRPr="00863A51" w:rsidRDefault="008B1384" w:rsidP="008B1384">
                        <w:pPr>
                          <w:rPr>
                            <w:szCs w:val="20"/>
                          </w:rPr>
                        </w:pPr>
                        <w:r w:rsidRPr="00863A51">
                          <w:rPr>
                            <w:szCs w:val="20"/>
                          </w:rPr>
                          <w:t>Krok 2</w:t>
                        </w:r>
                      </w:p>
                    </w:txbxContent>
                  </v:textbox>
                </v:rect>
                <v:rect id="Rectangle 1" o:spid="_x0000_s1030" style="position:absolute;left:9368;top:7573;width:18434;height:51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" fillcolor="white [3201]" strokecolor="black [3200]" strokeweight="2pt">
                  <v:textbox>
                    <w:txbxContent>
                      <w:p w14:paraId="0BD22D92" w14:textId="77777777" w:rsidR="008B1384" w:rsidRPr="00863A51" w:rsidRDefault="008B1384" w:rsidP="008B1384">
                        <w:pPr>
                          <w:jc w:val="center"/>
                          <w:rPr>
                            <w:szCs w:val="20"/>
                          </w:rPr>
                        </w:pPr>
                        <w:r w:rsidRPr="00863A51">
                          <w:rPr>
                            <w:szCs w:val="20"/>
                          </w:rPr>
                          <w:t>Przegląd Projektanta</w:t>
                        </w:r>
                      </w:p>
                    </w:txbxContent>
                  </v:textbox>
                </v:rect>
                <v:rect id="Rectangle 1" o:spid="_x0000_s1031" style="position:absolute;top:15034;width:8991;height:51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" fillcolor="white [3201]" stroked="f" strokeweight="2pt">
                  <v:textbox>
                    <w:txbxContent>
                      <w:p w14:paraId="192AFD54" w14:textId="77777777" w:rsidR="008B1384" w:rsidRPr="00863A51" w:rsidRDefault="008B1384" w:rsidP="008B1384">
                        <w:pPr>
                          <w:rPr>
                            <w:szCs w:val="20"/>
                          </w:rPr>
                        </w:pPr>
                        <w:r w:rsidRPr="00863A51">
                          <w:rPr>
                            <w:szCs w:val="20"/>
                          </w:rPr>
                          <w:t>Krok 3</w:t>
                        </w:r>
                      </w:p>
                    </w:txbxContent>
                  </v:textbox>
                </v:rect>
                <v:rect id="Rectangle 1" o:spid="_x0000_s1032" style="position:absolute;top:22214;width:8991;height:51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" fillcolor="white [3201]" stroked="f" strokeweight="2pt">
                  <v:textbox>
                    <w:txbxContent>
                      <w:p w14:paraId="21453757" w14:textId="77777777" w:rsidR="008B1384" w:rsidRPr="00863A51" w:rsidRDefault="008B1384" w:rsidP="008B1384">
                        <w:pPr>
                          <w:rPr>
                            <w:szCs w:val="20"/>
                          </w:rPr>
                        </w:pPr>
                        <w:r w:rsidRPr="00863A51">
                          <w:rPr>
                            <w:szCs w:val="20"/>
                          </w:rPr>
                          <w:t>Krok 4</w:t>
                        </w:r>
                      </w:p>
                    </w:txbxContent>
                  </v:textbox>
                </v:rect>
                <v:rect id="Rectangle 1" o:spid="_x0000_s1033" style="position:absolute;left:17560;top:15101;width:20400;height:51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" fillcolor="white [3201]" strokecolor="black [3200]" strokeweight="2pt">
                  <v:textbox>
                    <w:txbxContent>
                      <w:p w14:paraId="7768C471" w14:textId="77777777" w:rsidR="008B1384" w:rsidRPr="000115E4" w:rsidRDefault="008B1384" w:rsidP="008B1384">
                        <w:pPr>
                          <w:jc w:val="center"/>
                          <w:rPr>
                            <w:szCs w:val="20"/>
                          </w:rPr>
                        </w:pPr>
                        <w:r w:rsidRPr="000115E4">
                          <w:rPr>
                            <w:szCs w:val="20"/>
                          </w:rPr>
                          <w:t>Przekazanie finalnych uwag do Inwestora</w:t>
                        </w:r>
                      </w:p>
                    </w:txbxContent>
                  </v:textbox>
                </v:rect>
                <v:rect id="Rectangle 1" o:spid="_x0000_s1034" style="position:absolute;left:15972;top:22157;width:23429;height:51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" fillcolor="white [3201]" strokecolor="black [3200]" strokeweight="2pt">
                  <v:textbox>
                    <w:txbxContent>
                      <w:p w14:paraId="094519F7" w14:textId="77777777" w:rsidR="008B1384" w:rsidRPr="000115E4" w:rsidRDefault="008B1384" w:rsidP="008B1384">
                        <w:pPr>
                          <w:jc w:val="center"/>
                          <w:rPr>
                            <w:szCs w:val="20"/>
                          </w:rPr>
                        </w:pPr>
                        <w:r w:rsidRPr="000115E4">
                          <w:rPr>
                            <w:szCs w:val="20"/>
                          </w:rPr>
                          <w:t>Potwierdzenie odpowiedzi przez Inwestora</w:t>
                        </w:r>
                      </w:p>
                    </w:txbxContent>
                  </v:textbox>
                </v:rect>
                <v:rect id="Rectangle 1" o:spid="_x0000_s1035" style="position:absolute;left:28553;top:7573;width:18435;height:51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" fillcolor="white [3201]" strokecolor="black [3200]" strokeweight="2pt">
                  <v:textbox>
                    <w:txbxContent>
                      <w:p w14:paraId="3B01D666" w14:textId="77777777" w:rsidR="008B1384" w:rsidRPr="00863A51" w:rsidRDefault="008B1384" w:rsidP="008B1384">
                        <w:pPr>
                          <w:jc w:val="center"/>
                          <w:rPr>
                            <w:szCs w:val="20"/>
                          </w:rPr>
                        </w:pPr>
                        <w:r w:rsidRPr="00863A51">
                          <w:rPr>
                            <w:szCs w:val="20"/>
                          </w:rPr>
                          <w:t>Przegląd Inspektora</w:t>
                        </w:r>
                      </w:p>
                    </w:txbxContent>
                  </v:textbox>
                </v:rect>
                <v:line id="Straight Connector 4" o:spid="_x0000_s1036" style="position:absolute;visibility:visible;mso-wrap-style:square" from="0,6395" to="57346,63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" strokecolor="black [3213]" strokeweight="1pt">
                  <v:stroke dashstyle="longDash"/>
                </v:line>
                <v:line id="Straight Connector 4" o:spid="_x0000_s1037" style="position:absolute;visibility:visible;mso-wrap-style:square" from="112,13968" to="57379,139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" strokecolor="black [3213]" strokeweight="1pt">
                  <v:stroke dashstyle="longDash"/>
                </v:line>
                <v:line id="Straight Connector 4" o:spid="_x0000_s1038" style="position:absolute;visibility:visible;mso-wrap-style:square" from="0,21036" to="57346,210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" strokecolor="black [3213]" strokeweight="1pt">
                  <v:stroke dashstyle="longDash"/>
                </v:line>
                <v:rect id="Rectangle 1" o:spid="_x0000_s1039" style="position:absolute;left:47402;top:7570;width:11015;height:63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" fillcolor="white [3201]" stroked="f" strokeweight="2pt">
                  <v:textbox>
                    <w:txbxContent>
                      <w:p w14:paraId="508ACD56" w14:textId="77777777" w:rsidR="008B1384" w:rsidRPr="00863A51" w:rsidRDefault="008B1384" w:rsidP="008B1384">
                        <w:pPr>
                          <w:jc w:val="center"/>
                          <w:rPr>
                            <w:szCs w:val="20"/>
                          </w:rPr>
                        </w:pPr>
                        <w:r>
                          <w:rPr>
                            <w:szCs w:val="20"/>
                          </w:rPr>
                          <w:t xml:space="preserve">5 </w:t>
                        </w:r>
                        <w:r w:rsidRPr="00863A51">
                          <w:rPr>
                            <w:szCs w:val="20"/>
                          </w:rPr>
                          <w:t>dni robocz</w:t>
                        </w:r>
                        <w:r>
                          <w:rPr>
                            <w:szCs w:val="20"/>
                          </w:rPr>
                          <w:t>ych</w:t>
                        </w:r>
                      </w:p>
                      <w:p w14:paraId="77F4449D" w14:textId="77777777" w:rsidR="008B1384" w:rsidRPr="00863A51" w:rsidRDefault="008B1384" w:rsidP="008B1384">
                        <w:pPr>
                          <w:rPr>
                            <w:szCs w:val="20"/>
                          </w:rPr>
                        </w:pPr>
                      </w:p>
                    </w:txbxContent>
                  </v:textbox>
                </v:rect>
                <v:rect id="Rectangle 1" o:spid="_x0000_s1040" style="position:absolute;left:47396;top:15081;width:11019;height:59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" fillcolor="white [3201]" stroked="f" strokeweight="2pt">
                  <v:textbox>
                    <w:txbxContent>
                      <w:p w14:paraId="70F93C35" w14:textId="77777777" w:rsidR="008B1384" w:rsidRPr="00863A51" w:rsidRDefault="008B1384" w:rsidP="008B1384">
                        <w:pPr>
                          <w:jc w:val="center"/>
                          <w:rPr>
                            <w:szCs w:val="20"/>
                          </w:rPr>
                        </w:pPr>
                        <w:r>
                          <w:rPr>
                            <w:szCs w:val="20"/>
                          </w:rPr>
                          <w:t xml:space="preserve">1 </w:t>
                        </w:r>
                        <w:r w:rsidRPr="00863A51">
                          <w:rPr>
                            <w:szCs w:val="20"/>
                          </w:rPr>
                          <w:t>d</w:t>
                        </w:r>
                        <w:r>
                          <w:rPr>
                            <w:szCs w:val="20"/>
                          </w:rPr>
                          <w:t>zień</w:t>
                        </w:r>
                        <w:r w:rsidRPr="00863A51">
                          <w:rPr>
                            <w:szCs w:val="20"/>
                          </w:rPr>
                          <w:t xml:space="preserve"> robocz</w:t>
                        </w:r>
                        <w:r>
                          <w:rPr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1" o:spid="_x0000_s1041" style="position:absolute;left:47397;top:22265;width:11017;height:63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" fillcolor="white [3201]" stroked="f" strokeweight="2pt">
                  <v:textbox>
                    <w:txbxContent>
                      <w:p w14:paraId="2487C327" w14:textId="77777777" w:rsidR="008B1384" w:rsidRPr="00863A51" w:rsidRDefault="008B1384" w:rsidP="008B1384">
                        <w:pPr>
                          <w:jc w:val="center"/>
                          <w:rPr>
                            <w:szCs w:val="20"/>
                          </w:rPr>
                        </w:pPr>
                        <w:r>
                          <w:rPr>
                            <w:szCs w:val="20"/>
                          </w:rPr>
                          <w:t xml:space="preserve">2 dni </w:t>
                        </w:r>
                        <w:r w:rsidRPr="00863A51">
                          <w:rPr>
                            <w:szCs w:val="20"/>
                          </w:rPr>
                          <w:t>robocz</w:t>
                        </w:r>
                        <w:r>
                          <w:rPr>
                            <w:szCs w:val="20"/>
                          </w:rPr>
                          <w:t>e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5" o:spid="_x0000_s1042" type="#_x0000_t32" style="position:absolute;left:18164;top:5104;width:9207;height:224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" strokecolor="black [3200]" strokeweight="2pt">
                  <v:stroke endarrow="block"/>
                  <v:shadow on="t" color="black" opacity="24903f" origin=",.5" offset="0,.55556mm"/>
                </v:shape>
                <v:shape id="Straight Arrow Connector 5" o:spid="_x0000_s1043" type="#_x0000_t32" style="position:absolute;left:28497;top:5104;width:8471;height:22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" strokecolor="black [3200]" strokeweight="2pt">
                  <v:stroke endarrow="block"/>
                  <v:shadow on="t" color="black" opacity="24903f" origin=",.5" offset="0,.55556mm"/>
                </v:shape>
                <v:shape id="Straight Arrow Connector 5" o:spid="_x0000_s1044" type="#_x0000_t32" style="position:absolute;left:18175;top:12678;width:8471;height:21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" strokecolor="black [3200]" strokeweight="2pt">
                  <v:stroke endarrow="block"/>
                  <v:shadow on="t" color="black" opacity="24903f" origin=",.5" offset="0,.55556mm"/>
                </v:shape>
                <v:shape id="Straight Arrow Connector 5" o:spid="_x0000_s1045" type="#_x0000_t32" style="position:absolute;left:28205;top:12565;width:9208;height:221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" strokecolor="black [3200]" strokeweight="2pt">
                  <v:stroke endarrow="block"/>
                  <v:shadow on="t" color="black" opacity="24903f" origin=",.5" offset="0,.55556mm"/>
                </v:shape>
                <v:shape id="Straight Arrow Connector 6" o:spid="_x0000_s1046" type="#_x0000_t32" style="position:absolute;left:27352;top:20195;width:0;height:202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" strokecolor="black [3200]" strokeweight="2pt">
                  <v:stroke endarrow="block"/>
                  <v:shadow on="t" color="black" opacity="24903f" origin=",.5" offset="0,.55556mm"/>
                </v:shape>
                <w10:anchorlock/>
              </v:group>
            </w:pict>
          </mc:Fallback>
        </mc:AlternateContent>
      </w:r>
    </w:p>
    <w:p w14:paraId="3527940A" w14:textId="4E1E1464" w:rsidR="004A1D4A" w:rsidRPr="00CB6598" w:rsidRDefault="00B94F8F" w:rsidP="00C33B91">
      <w:pPr>
        <w:pStyle w:val="titolo3giacalone"/>
        <w:spacing w:before="240" w:line="276" w:lineRule="auto"/>
        <w:rPr>
          <w:lang w:val="pl-PL"/>
        </w:rPr>
      </w:pPr>
      <w:bookmarkStart w:id="339" w:name="_Toc209349848"/>
      <w:r w:rsidRPr="00CB6598">
        <w:rPr>
          <w:bCs/>
          <w:lang w:val="pl-PL"/>
        </w:rPr>
        <w:t>Wymagania dotyczące</w:t>
      </w:r>
      <w:r w:rsidRPr="00CB6598">
        <w:rPr>
          <w:b w:val="0"/>
          <w:bCs/>
          <w:lang w:val="pl-PL"/>
        </w:rPr>
        <w:t xml:space="preserve"> </w:t>
      </w:r>
      <w:r w:rsidR="003130CB" w:rsidRPr="00CB6598">
        <w:rPr>
          <w:lang w:val="pl-PL"/>
        </w:rPr>
        <w:t>dokumentów formalno-prawnych</w:t>
      </w:r>
      <w:bookmarkEnd w:id="339"/>
    </w:p>
    <w:p w14:paraId="7201EFB2" w14:textId="7BB88498" w:rsidR="004A1D4A" w:rsidRPr="00CB6598" w:rsidRDefault="003130CB" w:rsidP="007F6BD0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Wykonawca w ramach wynagrodzenia uzyska wszystkie opinie, uzgodnienia oraz pozw</w:t>
      </w:r>
      <w:r w:rsidR="00C33B91">
        <w:rPr>
          <w:lang w:eastAsia="en-US"/>
        </w:rPr>
        <w:t>olenia</w:t>
      </w:r>
      <w:r w:rsidRPr="00CB6598">
        <w:rPr>
          <w:lang w:eastAsia="en-US"/>
        </w:rPr>
        <w:t xml:space="preserve"> </w:t>
      </w:r>
      <w:r w:rsidR="00C33B91">
        <w:rPr>
          <w:lang w:eastAsia="en-US"/>
        </w:rPr>
        <w:t xml:space="preserve">na </w:t>
      </w:r>
      <w:r w:rsidRPr="00CB6598">
        <w:rPr>
          <w:lang w:eastAsia="en-US"/>
        </w:rPr>
        <w:t>przeprowadzani</w:t>
      </w:r>
      <w:r w:rsidR="00C33B91">
        <w:rPr>
          <w:lang w:eastAsia="en-US"/>
        </w:rPr>
        <w:t>e</w:t>
      </w:r>
      <w:r w:rsidRPr="00CB6598">
        <w:rPr>
          <w:lang w:eastAsia="en-US"/>
        </w:rPr>
        <w:t xml:space="preserve"> robót budowlanych</w:t>
      </w:r>
      <w:r w:rsidR="00C33B91">
        <w:rPr>
          <w:lang w:eastAsia="en-US"/>
        </w:rPr>
        <w:t xml:space="preserve"> oraz u</w:t>
      </w:r>
      <w:r w:rsidRPr="00CB6598">
        <w:rPr>
          <w:lang w:eastAsia="en-US"/>
        </w:rPr>
        <w:t>zyska decyzje pozwolenia na budowę</w:t>
      </w:r>
      <w:r w:rsidR="00C33B91">
        <w:rPr>
          <w:lang w:eastAsia="en-US"/>
        </w:rPr>
        <w:t>,</w:t>
      </w:r>
      <w:r w:rsidRPr="00CB6598">
        <w:rPr>
          <w:lang w:eastAsia="en-US"/>
        </w:rPr>
        <w:t xml:space="preserve"> o ile taka będzie wymagana dla przeprowadzenia wskazanych robót</w:t>
      </w:r>
      <w:r w:rsidR="00F56233" w:rsidRPr="00CB6598">
        <w:rPr>
          <w:lang w:eastAsia="en-US"/>
        </w:rPr>
        <w:t>.</w:t>
      </w:r>
      <w:r w:rsidRPr="00CB6598">
        <w:rPr>
          <w:lang w:eastAsia="en-US"/>
        </w:rPr>
        <w:t xml:space="preserve"> </w:t>
      </w:r>
    </w:p>
    <w:p w14:paraId="20C13FB5" w14:textId="4A6724F7" w:rsidR="000115E4" w:rsidRPr="00CB6598" w:rsidRDefault="000115E4" w:rsidP="007F6BD0">
      <w:pPr>
        <w:spacing w:before="240" w:line="276" w:lineRule="auto"/>
        <w:rPr>
          <w:b/>
          <w:bCs/>
          <w:lang w:eastAsia="en-US"/>
        </w:rPr>
      </w:pPr>
      <w:r w:rsidRPr="00CB6598">
        <w:rPr>
          <w:b/>
          <w:bCs/>
          <w:lang w:eastAsia="en-US"/>
        </w:rPr>
        <w:t xml:space="preserve">Zgodność dokumentacji projektowej z programem funkcjonalno-użytkowym: </w:t>
      </w:r>
    </w:p>
    <w:p w14:paraId="30B5BCC0" w14:textId="19F23742" w:rsidR="000115E4" w:rsidRPr="00CB6598" w:rsidRDefault="000115E4" w:rsidP="002D6154">
      <w:pPr>
        <w:numPr>
          <w:ilvl w:val="0"/>
          <w:numId w:val="42"/>
        </w:numPr>
        <w:spacing w:before="240" w:line="276" w:lineRule="auto"/>
        <w:rPr>
          <w:lang w:eastAsia="en-US"/>
        </w:rPr>
      </w:pPr>
      <w:r w:rsidRPr="00CB6598">
        <w:rPr>
          <w:lang w:eastAsia="en-US"/>
        </w:rPr>
        <w:t xml:space="preserve">Wykonawca nie może wykorzystywać błędów lub </w:t>
      </w:r>
      <w:r w:rsidR="00240D27">
        <w:rPr>
          <w:lang w:eastAsia="en-US"/>
        </w:rPr>
        <w:t>pominięć</w:t>
      </w:r>
      <w:r w:rsidR="00C33B91">
        <w:rPr>
          <w:lang w:eastAsia="en-US"/>
        </w:rPr>
        <w:t xml:space="preserve"> </w:t>
      </w:r>
      <w:r w:rsidRPr="00CB6598">
        <w:rPr>
          <w:lang w:eastAsia="en-US"/>
        </w:rPr>
        <w:t>w programie funkcjonalno-użytkowym, a o ich istnieniu powinien niezwłocznie powiadomić Zamawiającego, który dokona odpowiednich zmian lub poprawek. Dane określone w PFU będą uważane za wartości bazowe, od których dopuszczalne są odchylenia w ramach określonego przedziału tolerancji. Brak opisania w PFU czynności koniecznych do wykonania nie zwalnia Wykonawcy z odpowiedzialności za zaprojektowanie i wykonanie prac zgodnie z obowiązującymi przepisami, normami oraz sztuką budowlaną</w:t>
      </w:r>
      <w:r w:rsidR="00C33B91">
        <w:rPr>
          <w:lang w:eastAsia="en-US"/>
        </w:rPr>
        <w:t>.</w:t>
      </w:r>
    </w:p>
    <w:p w14:paraId="4716DBDB" w14:textId="3F3C2361" w:rsidR="000115E4" w:rsidRPr="00CB6598" w:rsidRDefault="000115E4" w:rsidP="002D6154">
      <w:pPr>
        <w:numPr>
          <w:ilvl w:val="0"/>
          <w:numId w:val="42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PFU jest materiałem wyjściowym dla Wykonawcy do sporządzenia własnych opracowań celem wykonania zadania</w:t>
      </w:r>
      <w:r w:rsidR="00C33B91">
        <w:rPr>
          <w:lang w:eastAsia="en-US"/>
        </w:rPr>
        <w:t>.</w:t>
      </w:r>
    </w:p>
    <w:p w14:paraId="50E8E636" w14:textId="77777777" w:rsidR="00C33B91" w:rsidRDefault="000115E4" w:rsidP="002D6154">
      <w:pPr>
        <w:numPr>
          <w:ilvl w:val="0"/>
          <w:numId w:val="42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Zamawiający dopuszcza zmiany w stosunku do przedstawionej dokumentacji pod warunkiem akceptacji przez Zamawiającego rozwiązań alternatywnych oraz uzyskania przez Wykonawcę wszelkich niezbędnych uzgodnień z zainteresowanymi stronami</w:t>
      </w:r>
      <w:r w:rsidR="00C33B91">
        <w:rPr>
          <w:lang w:eastAsia="en-US"/>
        </w:rPr>
        <w:t>.</w:t>
      </w:r>
      <w:r w:rsidRPr="00CB6598">
        <w:rPr>
          <w:lang w:eastAsia="en-US"/>
        </w:rPr>
        <w:t xml:space="preserve"> </w:t>
      </w:r>
    </w:p>
    <w:p w14:paraId="19C1AB51" w14:textId="183F6C5C" w:rsidR="004A1D4A" w:rsidRPr="00CB6598" w:rsidRDefault="000115E4" w:rsidP="002D6154">
      <w:pPr>
        <w:numPr>
          <w:ilvl w:val="0"/>
          <w:numId w:val="42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Wykonawca dołączy do projektu oświadczenie, że </w:t>
      </w:r>
      <w:r w:rsidR="00240D27">
        <w:rPr>
          <w:lang w:eastAsia="en-US"/>
        </w:rPr>
        <w:t>projekt j</w:t>
      </w:r>
      <w:r w:rsidRPr="00CB6598">
        <w:rPr>
          <w:lang w:eastAsia="en-US"/>
        </w:rPr>
        <w:t>est wykonany zgodnie z umową, obowiązującymi przepisami, normami</w:t>
      </w:r>
      <w:r w:rsidR="00240D27">
        <w:rPr>
          <w:lang w:eastAsia="en-US"/>
        </w:rPr>
        <w:t xml:space="preserve"> i</w:t>
      </w:r>
      <w:r w:rsidRPr="00CB6598">
        <w:rPr>
          <w:lang w:eastAsia="en-US"/>
        </w:rPr>
        <w:t xml:space="preserve"> wytycznymi oraz że został on wykonany w stanie kompletnym z punktu widzenia celu, któremu ma służyć. Po stronie Wykonawcy leży, w cenie projektu, uzyskanie wszystkich opinii, decyzji i uzgodnień wymaganych do uzyskania pozwolenia na budowę, wykonanie przedmiotu zadania oraz ostateczne uzyskanie pozwolenia na użytkowanie</w:t>
      </w:r>
      <w:r w:rsidR="00F56233" w:rsidRPr="00CB6598">
        <w:rPr>
          <w:lang w:eastAsia="en-US"/>
        </w:rPr>
        <w:t>.</w:t>
      </w:r>
    </w:p>
    <w:p w14:paraId="6568043C" w14:textId="77777777" w:rsidR="004A1D4A" w:rsidRPr="0030212D" w:rsidRDefault="00B94F8F" w:rsidP="00C33B91">
      <w:pPr>
        <w:pStyle w:val="titolo3giacalone"/>
        <w:spacing w:before="240" w:line="276" w:lineRule="auto"/>
        <w:rPr>
          <w:bCs/>
          <w:lang w:val="pl-PL"/>
        </w:rPr>
      </w:pPr>
      <w:bookmarkStart w:id="340" w:name="_Toc209349849"/>
      <w:r w:rsidRPr="0030212D">
        <w:rPr>
          <w:bCs/>
          <w:lang w:val="pl-PL"/>
        </w:rPr>
        <w:t xml:space="preserve">Wymagania dotyczące </w:t>
      </w:r>
      <w:r w:rsidR="00B8019B" w:rsidRPr="0030212D">
        <w:rPr>
          <w:bCs/>
          <w:lang w:val="pl-PL"/>
        </w:rPr>
        <w:t>Architektury</w:t>
      </w:r>
      <w:r w:rsidR="008B1384" w:rsidRPr="0030212D">
        <w:rPr>
          <w:bCs/>
          <w:lang w:val="pl-PL"/>
        </w:rPr>
        <w:t xml:space="preserve"> i Wykończenia</w:t>
      </w:r>
      <w:bookmarkEnd w:id="340"/>
      <w:r w:rsidR="00406224" w:rsidRPr="0030212D">
        <w:rPr>
          <w:bCs/>
          <w:lang w:val="pl-PL"/>
        </w:rPr>
        <w:t xml:space="preserve"> </w:t>
      </w:r>
    </w:p>
    <w:p w14:paraId="38E78EA7" w14:textId="6C892BF3" w:rsidR="008B1384" w:rsidRPr="00CB6598" w:rsidRDefault="008B1384" w:rsidP="007F6BD0">
      <w:pPr>
        <w:numPr>
          <w:ilvl w:val="0"/>
          <w:numId w:val="65"/>
        </w:numPr>
        <w:spacing w:before="240" w:line="276" w:lineRule="auto"/>
      </w:pPr>
      <w:r w:rsidRPr="00CB6598">
        <w:rPr>
          <w:b/>
          <w:bCs/>
        </w:rPr>
        <w:t>Zgodność z istniejącym charakterem budynku</w:t>
      </w:r>
    </w:p>
    <w:p w14:paraId="265879CE" w14:textId="55F15C5E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Zamawiający wymaga, aby wszystkie prace projektowe i wykonawcze były prowadzone w sposób zachowujący historyczny i estetyczny charakter budynku przy ul.</w:t>
      </w:r>
      <w:r w:rsidR="00240D27">
        <w:t xml:space="preserve"> </w:t>
      </w:r>
      <w:r w:rsidRPr="00CB6598">
        <w:t>Śniadeckich</w:t>
      </w:r>
      <w:r w:rsidR="00327B21">
        <w:t> </w:t>
      </w:r>
      <w:r w:rsidRPr="00CB6598">
        <w:t>8.</w:t>
      </w:r>
    </w:p>
    <w:p w14:paraId="160AB8FA" w14:textId="77777777" w:rsidR="004A1D4A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Elementy nowo projektowane muszą być spójne z istniejącym wystrojem wnętrz, materiałami wykończeniowymi i kolorystyką oraz uzgadniane z właściwym konserwatorem zabytków.</w:t>
      </w:r>
    </w:p>
    <w:p w14:paraId="29DFC623" w14:textId="62774E7B" w:rsidR="008B1384" w:rsidRPr="00CB6598" w:rsidRDefault="008B1384" w:rsidP="005C16FA">
      <w:pPr>
        <w:numPr>
          <w:ilvl w:val="0"/>
          <w:numId w:val="65"/>
        </w:numPr>
        <w:spacing w:line="276" w:lineRule="auto"/>
      </w:pPr>
      <w:r w:rsidRPr="00CB6598">
        <w:rPr>
          <w:b/>
          <w:bCs/>
        </w:rPr>
        <w:t>Podziały pożarowe i drzwi przeciwpożarowe</w:t>
      </w:r>
    </w:p>
    <w:p w14:paraId="08C0E511" w14:textId="77777777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lastRenderedPageBreak/>
        <w:t>Drzwi przeciwpożarowe (EI 30, EI 60, dymoszczelne) powinny być dostosowane estetycznie do stolarki istniejącej (kolorystyka, okucia, fornirowanie lub malowanie w tonacji zgodnej z otoczeniem).</w:t>
      </w:r>
    </w:p>
    <w:p w14:paraId="6B206110" w14:textId="77777777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W miejscach eksponowanych (np. główne korytarze, wejścia) należy stosować rozwiązania o wysokiej jakości estetycznej, np. drzwi przeszklone w klasie EI.</w:t>
      </w:r>
    </w:p>
    <w:p w14:paraId="6E45F57D" w14:textId="77777777" w:rsidR="004A1D4A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Wszystkie obudowy instalacyjne i zamknięcia techniczne (np. tablice elektryczne w klasie EI) muszą być wkomponowane w ściany i nienaruszające estetyki wnętrza.</w:t>
      </w:r>
    </w:p>
    <w:p w14:paraId="1BDB41E4" w14:textId="3466FEB3" w:rsidR="008B1384" w:rsidRPr="00CB6598" w:rsidRDefault="008B1384" w:rsidP="005C16FA">
      <w:pPr>
        <w:numPr>
          <w:ilvl w:val="0"/>
          <w:numId w:val="65"/>
        </w:numPr>
        <w:spacing w:line="276" w:lineRule="auto"/>
      </w:pPr>
      <w:r w:rsidRPr="00CB6598">
        <w:rPr>
          <w:b/>
          <w:bCs/>
        </w:rPr>
        <w:t>Wykończenia wnętrz</w:t>
      </w:r>
    </w:p>
    <w:p w14:paraId="457B7C6E" w14:textId="77777777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Materiały stosowane do uzupełnień i zabudów muszą odpowiadać istniejącym elementom budynku pod względem faktury i kolorystyki.</w:t>
      </w:r>
    </w:p>
    <w:p w14:paraId="2D614F12" w14:textId="77777777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Okładziny ścienne, sufity i posadzki w obrębie modernizacji muszą zachować spójność wizualną z oryginalnym wykończeniem.</w:t>
      </w:r>
    </w:p>
    <w:p w14:paraId="2C509D6E" w14:textId="77777777" w:rsidR="004A1D4A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W przypadku konieczności zastosowania nowych materiałów (np. płyt ogniochronnych, obudów kanałów wentylacyjnych), należy je wykończyć w kolorystyce i formie nawiązującej do otoczenia.</w:t>
      </w:r>
    </w:p>
    <w:p w14:paraId="24AE472B" w14:textId="0CE79BCC" w:rsidR="008B1384" w:rsidRPr="00CB6598" w:rsidRDefault="008B1384" w:rsidP="005C16FA">
      <w:pPr>
        <w:numPr>
          <w:ilvl w:val="0"/>
          <w:numId w:val="65"/>
        </w:numPr>
        <w:spacing w:line="276" w:lineRule="auto"/>
      </w:pPr>
      <w:r w:rsidRPr="00CB6598">
        <w:rPr>
          <w:b/>
          <w:bCs/>
        </w:rPr>
        <w:t>Instalacje i urządzenia przeciwpożarowe</w:t>
      </w:r>
    </w:p>
    <w:p w14:paraId="4CECF9E9" w14:textId="4D6F4ECA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Sygnalizatory SSP i głośniki należy dobierać w wersjach dyskretnych, kolorystycznie dopasowanych do ścian i sufitów (np. białe, beżowe).</w:t>
      </w:r>
    </w:p>
    <w:p w14:paraId="3A3C4FD0" w14:textId="77777777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 xml:space="preserve">Oprawy oświetlenia awaryjnego i znaki ewakuacyjne powinny być wykonane w wersji estetycznej – wbudowane lub </w:t>
      </w:r>
      <w:proofErr w:type="spellStart"/>
      <w:r w:rsidRPr="00CB6598">
        <w:t>nadtynkowe</w:t>
      </w:r>
      <w:proofErr w:type="spellEnd"/>
      <w:r w:rsidRPr="00CB6598">
        <w:t xml:space="preserve"> o minimalistycznej formie.</w:t>
      </w:r>
    </w:p>
    <w:p w14:paraId="3D2AC3BF" w14:textId="77777777" w:rsidR="004A1D4A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Klapy oddymiające na dachach i w stropach powinny być zaprojektowane w sposób niezakłócający bryły architektonicznej budynku.</w:t>
      </w:r>
    </w:p>
    <w:p w14:paraId="33097EA7" w14:textId="2BB440E8" w:rsidR="008B1384" w:rsidRPr="00CB6598" w:rsidRDefault="008B1384" w:rsidP="005C16FA">
      <w:pPr>
        <w:numPr>
          <w:ilvl w:val="0"/>
          <w:numId w:val="65"/>
        </w:numPr>
        <w:spacing w:line="276" w:lineRule="auto"/>
      </w:pPr>
      <w:r w:rsidRPr="00CB6598">
        <w:rPr>
          <w:b/>
          <w:bCs/>
        </w:rPr>
        <w:t>Zgodność z wymaganiami konserwatorskimi</w:t>
      </w:r>
    </w:p>
    <w:p w14:paraId="0E4C9773" w14:textId="77777777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Projekt i realizacja muszą być uzgodnione z Mazowieckim Wojewódzkim Konserwatorem Zabytków.</w:t>
      </w:r>
    </w:p>
    <w:p w14:paraId="2B5AD4E5" w14:textId="77777777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Wszelkie ingerencje w elementy objęte ochroną konserwatorską powinny być ograniczone do niezbędnego minimum.</w:t>
      </w:r>
    </w:p>
    <w:p w14:paraId="35C93CB4" w14:textId="77777777" w:rsidR="004A1D4A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Elementy nowe powinny być odróżnialne od oryginalnych, ale harmonizować z nimi pod względem estetycznym.</w:t>
      </w:r>
    </w:p>
    <w:p w14:paraId="3DFD1362" w14:textId="2CA44A75" w:rsidR="008B1384" w:rsidRPr="00CB6598" w:rsidRDefault="008B1384" w:rsidP="005C16FA">
      <w:pPr>
        <w:numPr>
          <w:ilvl w:val="0"/>
          <w:numId w:val="65"/>
        </w:numPr>
        <w:spacing w:line="276" w:lineRule="auto"/>
      </w:pPr>
      <w:r w:rsidRPr="00CB6598">
        <w:rPr>
          <w:b/>
          <w:bCs/>
        </w:rPr>
        <w:t>Dostępność i ergonomia</w:t>
      </w:r>
    </w:p>
    <w:p w14:paraId="30DD73AA" w14:textId="77777777" w:rsidR="008B1384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Projekt powinien przewidzieć dostosowanie przestrzeni do wymagań osób z niepełnosprawnościami, w tym m.in. szerokości drzwi, wysokości urządzeń sygnalizacyjnych, dostępności ewakuacyjnej.</w:t>
      </w:r>
    </w:p>
    <w:p w14:paraId="3E74B16E" w14:textId="77777777" w:rsidR="004A1D4A" w:rsidRPr="00CB6598" w:rsidRDefault="008B1384" w:rsidP="005C16FA">
      <w:pPr>
        <w:numPr>
          <w:ilvl w:val="1"/>
          <w:numId w:val="65"/>
        </w:numPr>
        <w:spacing w:line="276" w:lineRule="auto"/>
      </w:pPr>
      <w:r w:rsidRPr="00CB6598">
        <w:t>Rozwiązania architektoniczne nie mogą pogarszać funkcjonalności istniejących pomieszczeń.</w:t>
      </w:r>
    </w:p>
    <w:p w14:paraId="02FA00F8" w14:textId="46DA4422" w:rsidR="004A1D4A" w:rsidRPr="00CB6598" w:rsidRDefault="00B94F8F" w:rsidP="00240D27">
      <w:pPr>
        <w:pStyle w:val="titolo3giacalone"/>
        <w:spacing w:before="240" w:line="276" w:lineRule="auto"/>
        <w:rPr>
          <w:bCs/>
          <w:lang w:val="pl-PL"/>
        </w:rPr>
      </w:pPr>
      <w:bookmarkStart w:id="341" w:name="_Toc209349850"/>
      <w:r w:rsidRPr="00CB6598">
        <w:rPr>
          <w:bCs/>
          <w:lang w:val="pl-PL"/>
        </w:rPr>
        <w:t xml:space="preserve">Wymagania dotyczące </w:t>
      </w:r>
      <w:r w:rsidR="00B8019B" w:rsidRPr="00CB6598">
        <w:rPr>
          <w:bCs/>
          <w:lang w:val="pl-PL"/>
        </w:rPr>
        <w:t>Instalacji</w:t>
      </w:r>
      <w:bookmarkEnd w:id="341"/>
      <w:r w:rsidR="00C80594" w:rsidRPr="00CB6598">
        <w:rPr>
          <w:bCs/>
          <w:lang w:val="pl-PL"/>
        </w:rPr>
        <w:t xml:space="preserve"> </w:t>
      </w:r>
    </w:p>
    <w:p w14:paraId="4C662F8E" w14:textId="77777777" w:rsidR="004A1D4A" w:rsidRPr="00CB6598" w:rsidRDefault="005D3C25" w:rsidP="007F6BD0">
      <w:pPr>
        <w:pStyle w:val="Nagwek4"/>
        <w:spacing w:before="240" w:line="276" w:lineRule="auto"/>
        <w:rPr>
          <w:color w:val="auto"/>
          <w:lang w:val="pl-PL"/>
        </w:rPr>
      </w:pPr>
      <w:r w:rsidRPr="00CB6598">
        <w:rPr>
          <w:color w:val="auto"/>
          <w:lang w:val="pl-PL"/>
        </w:rPr>
        <w:t xml:space="preserve">Instalacja elektryczna </w:t>
      </w:r>
    </w:p>
    <w:p w14:paraId="48F40CA0" w14:textId="4507D1E1" w:rsidR="004A1D4A" w:rsidRPr="00CB6598" w:rsidRDefault="00D93E59" w:rsidP="00240D27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Projekt instalacji elektrycznej powinien być opracowany zgodnie z obowiązującymi przepisami prawa, normami technicznymi oraz zasadami sztuki inżynierskiej. Celem projektu jest zapewnienie bezpieczeństwa, efektywności energetycznej, funkcjonalności i niezawodności instalacji.</w:t>
      </w:r>
      <w:r w:rsidR="00240D27">
        <w:rPr>
          <w:lang w:eastAsia="en-US"/>
        </w:rPr>
        <w:t xml:space="preserve"> </w:t>
      </w:r>
      <w:r w:rsidRPr="00CB6598">
        <w:rPr>
          <w:lang w:eastAsia="en-US"/>
        </w:rPr>
        <w:t>Projekt powinien uwzględniać:</w:t>
      </w:r>
    </w:p>
    <w:p w14:paraId="7D4DA03E" w14:textId="16620204" w:rsidR="00D93E59" w:rsidRPr="00CB6598" w:rsidRDefault="00D93E59" w:rsidP="007F6BD0">
      <w:pPr>
        <w:pStyle w:val="Akapitzlist"/>
        <w:numPr>
          <w:ilvl w:val="0"/>
          <w:numId w:val="45"/>
        </w:numPr>
        <w:spacing w:before="240" w:line="276" w:lineRule="auto"/>
        <w:rPr>
          <w:lang w:eastAsia="en-US"/>
        </w:rPr>
      </w:pPr>
      <w:r w:rsidRPr="00CB6598">
        <w:rPr>
          <w:lang w:eastAsia="en-US"/>
        </w:rPr>
        <w:t>Aktualne przepisy prawa budowlanego i normy techniczne (m.in. PN-EN 60364 oraz PN-EN 50110).</w:t>
      </w:r>
    </w:p>
    <w:p w14:paraId="260962DC" w14:textId="77777777" w:rsidR="00D93E59" w:rsidRPr="00CB6598" w:rsidRDefault="00D93E59" w:rsidP="005C16FA">
      <w:pPr>
        <w:pStyle w:val="Akapitzlist"/>
        <w:numPr>
          <w:ilvl w:val="0"/>
          <w:numId w:val="4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Wymagania wynikające z warunków technicznych przyłączenia wydanych przez dostawcę energii elektrycznej.</w:t>
      </w:r>
    </w:p>
    <w:p w14:paraId="512260F8" w14:textId="77777777" w:rsidR="00D93E59" w:rsidRPr="00CB6598" w:rsidRDefault="00D93E59" w:rsidP="005C16FA">
      <w:pPr>
        <w:pStyle w:val="Akapitzlist"/>
        <w:numPr>
          <w:ilvl w:val="0"/>
          <w:numId w:val="4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Specyfikę obiektu, jego przeznaczenie, układ funkcjonalny i użytkowy.</w:t>
      </w:r>
    </w:p>
    <w:p w14:paraId="5505236E" w14:textId="77777777" w:rsidR="004A1D4A" w:rsidRPr="00CB6598" w:rsidRDefault="00D93E59" w:rsidP="005C16FA">
      <w:pPr>
        <w:pStyle w:val="Akapitzlist"/>
        <w:numPr>
          <w:ilvl w:val="0"/>
          <w:numId w:val="45"/>
        </w:numPr>
        <w:spacing w:line="276" w:lineRule="auto"/>
        <w:rPr>
          <w:lang w:eastAsia="en-US"/>
        </w:rPr>
      </w:pPr>
      <w:r w:rsidRPr="00CB6598">
        <w:rPr>
          <w:lang w:eastAsia="en-US"/>
        </w:rPr>
        <w:lastRenderedPageBreak/>
        <w:t>Wymogi związane z ochroną przeciwporażeniową, przeciwpożarową oraz efektywnością energetyczną.</w:t>
      </w:r>
    </w:p>
    <w:p w14:paraId="7AD7A90B" w14:textId="77777777" w:rsidR="004A1D4A" w:rsidRPr="00CB6598" w:rsidRDefault="00D93E59" w:rsidP="007F6BD0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 xml:space="preserve">Projekt instalacji elektrycznej powinien obejmować swoim zakresem </w:t>
      </w:r>
      <w:r w:rsidR="00BD68F2" w:rsidRPr="00CB6598">
        <w:rPr>
          <w:lang w:eastAsia="en-US"/>
        </w:rPr>
        <w:t>przedmiot opracowani</w:t>
      </w:r>
      <w:r w:rsidRPr="00CB6598">
        <w:rPr>
          <w:lang w:eastAsia="en-US"/>
        </w:rPr>
        <w:t xml:space="preserve"> i zawierać co najmniej:</w:t>
      </w:r>
    </w:p>
    <w:p w14:paraId="2C7A9EA3" w14:textId="412D1DA9" w:rsidR="00D93E59" w:rsidRPr="00175620" w:rsidRDefault="00D93E59" w:rsidP="007F6BD0">
      <w:pPr>
        <w:numPr>
          <w:ilvl w:val="0"/>
          <w:numId w:val="46"/>
        </w:numPr>
        <w:spacing w:before="240" w:line="276" w:lineRule="auto"/>
        <w:rPr>
          <w:b/>
          <w:bCs/>
          <w:lang w:eastAsia="en-US"/>
        </w:rPr>
      </w:pPr>
      <w:r w:rsidRPr="00175620">
        <w:rPr>
          <w:b/>
          <w:bCs/>
          <w:lang w:eastAsia="en-US"/>
        </w:rPr>
        <w:t>Rozdział energii elektrycznej:</w:t>
      </w:r>
    </w:p>
    <w:p w14:paraId="77248E68" w14:textId="77777777" w:rsidR="00D93E59" w:rsidRPr="00CB6598" w:rsidRDefault="00D93E59" w:rsidP="0030212D">
      <w:pPr>
        <w:numPr>
          <w:ilvl w:val="1"/>
          <w:numId w:val="4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Główne punkty zasilania, schemat zasilania i rozmieszczenie rozdzielnic elektrycznych.</w:t>
      </w:r>
    </w:p>
    <w:p w14:paraId="507818A7" w14:textId="77777777" w:rsidR="00D93E59" w:rsidRPr="00CB6598" w:rsidRDefault="00D93E59" w:rsidP="005C16FA">
      <w:pPr>
        <w:numPr>
          <w:ilvl w:val="1"/>
          <w:numId w:val="4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Obliczenia mocy zapotrzebowanej i bilansu energetycznego.</w:t>
      </w:r>
    </w:p>
    <w:p w14:paraId="654CD238" w14:textId="67A26AF7" w:rsidR="00056529" w:rsidRPr="00CB6598" w:rsidRDefault="00056529" w:rsidP="005C16FA">
      <w:pPr>
        <w:numPr>
          <w:ilvl w:val="1"/>
          <w:numId w:val="4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Rozwiązania w zakresie zasilania urządzeń pożarowych</w:t>
      </w:r>
      <w:r w:rsidR="0030212D">
        <w:rPr>
          <w:lang w:eastAsia="en-US"/>
        </w:rPr>
        <w:t>.</w:t>
      </w:r>
    </w:p>
    <w:p w14:paraId="2955DF68" w14:textId="44C5FCCF" w:rsidR="00056529" w:rsidRPr="00CB6598" w:rsidRDefault="00056529" w:rsidP="005C16FA">
      <w:pPr>
        <w:numPr>
          <w:ilvl w:val="1"/>
          <w:numId w:val="4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Rozwiązania w zakresie Wyłącznika Pożarowego</w:t>
      </w:r>
      <w:r w:rsidR="0030212D">
        <w:rPr>
          <w:lang w:eastAsia="en-US"/>
        </w:rPr>
        <w:t>.</w:t>
      </w:r>
    </w:p>
    <w:p w14:paraId="48659C72" w14:textId="0C68BE36" w:rsidR="00056529" w:rsidRPr="00CB6598" w:rsidRDefault="00056529" w:rsidP="005C16FA">
      <w:pPr>
        <w:numPr>
          <w:ilvl w:val="1"/>
          <w:numId w:val="4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Zamawiający wymaga, aby instalacja elektryczna została zaprojektowana w sposób zapewniający niezawodność i bezpieczeństwo zasilania obiektu.</w:t>
      </w:r>
    </w:p>
    <w:p w14:paraId="26557EEF" w14:textId="77777777" w:rsidR="00056529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Główne linie zasilające oraz linie do urządzeń bezpieczeństwa pożarowego należy prowadzić w klasie odporności ogniowej PH 90, zapewniającej 90 minut ciągłości działania w warunkach pożaru.</w:t>
      </w:r>
    </w:p>
    <w:p w14:paraId="1BEAC0F8" w14:textId="77777777" w:rsidR="00056529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Wydzielone obwody dla urządzeń przeciwpożarowych (wentylacja pożarowa, pompy hydrantowe, klapy dymowe).</w:t>
      </w:r>
    </w:p>
    <w:p w14:paraId="17F99E79" w14:textId="29FF02AC" w:rsidR="00056529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Zasilanie rezerwowe dla urządzeń bezpieczeństwa</w:t>
      </w:r>
      <w:r w:rsidR="0030212D">
        <w:rPr>
          <w:lang w:eastAsia="en-US"/>
        </w:rPr>
        <w:t>.</w:t>
      </w:r>
    </w:p>
    <w:p w14:paraId="5E413A28" w14:textId="77777777" w:rsidR="00056529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Przewody instalacyjne powinny być prowadzone w sposób zabezpieczający przed uszkodzeniami mechanicznymi i spełniający wymagania niepalności oraz dymoszczelności.</w:t>
      </w:r>
    </w:p>
    <w:p w14:paraId="07610533" w14:textId="2A09A284" w:rsidR="00056529" w:rsidRPr="00CB6598" w:rsidRDefault="00056529" w:rsidP="005C16FA">
      <w:pPr>
        <w:numPr>
          <w:ilvl w:val="0"/>
          <w:numId w:val="46"/>
        </w:numPr>
        <w:spacing w:line="276" w:lineRule="auto"/>
        <w:rPr>
          <w:b/>
          <w:bCs/>
          <w:lang w:eastAsia="en-US"/>
        </w:rPr>
      </w:pPr>
      <w:r w:rsidRPr="00CB6598">
        <w:rPr>
          <w:b/>
          <w:bCs/>
          <w:lang w:eastAsia="en-US"/>
        </w:rPr>
        <w:t>Ochrona przeciwporażeniowa i uziemienie</w:t>
      </w:r>
    </w:p>
    <w:p w14:paraId="301121E3" w14:textId="77777777" w:rsidR="00056529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Instalacja powinna spełniać wymagania PN-HD 60364.</w:t>
      </w:r>
    </w:p>
    <w:p w14:paraId="1C4DC953" w14:textId="7F5044B2" w:rsidR="00056529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Obiekt musi być wyposażony w kompletną instalację uziemiającą i połącze</w:t>
      </w:r>
      <w:r w:rsidR="0030212D">
        <w:rPr>
          <w:lang w:eastAsia="en-US"/>
        </w:rPr>
        <w:t>nia</w:t>
      </w:r>
      <w:r w:rsidRPr="00CB6598">
        <w:rPr>
          <w:lang w:eastAsia="en-US"/>
        </w:rPr>
        <w:t xml:space="preserve"> wyrównawcz</w:t>
      </w:r>
      <w:r w:rsidR="0030212D">
        <w:rPr>
          <w:lang w:eastAsia="en-US"/>
        </w:rPr>
        <w:t>e</w:t>
      </w:r>
      <w:r w:rsidRPr="00CB6598">
        <w:rPr>
          <w:lang w:eastAsia="en-US"/>
        </w:rPr>
        <w:t>.</w:t>
      </w:r>
    </w:p>
    <w:p w14:paraId="6F31300B" w14:textId="77777777" w:rsidR="00056529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Ochrona przeciwporażeniowa – system TN-S lub inny równoważny, zgodny z obowiązującymi normami.</w:t>
      </w:r>
    </w:p>
    <w:p w14:paraId="4D0D0D5B" w14:textId="4EAC714D" w:rsidR="00056529" w:rsidRPr="00CB6598" w:rsidRDefault="00056529" w:rsidP="005C16FA">
      <w:pPr>
        <w:numPr>
          <w:ilvl w:val="0"/>
          <w:numId w:val="46"/>
        </w:numPr>
        <w:spacing w:line="276" w:lineRule="auto"/>
        <w:rPr>
          <w:b/>
          <w:bCs/>
          <w:lang w:eastAsia="en-US"/>
        </w:rPr>
      </w:pPr>
      <w:r w:rsidRPr="00CB6598">
        <w:rPr>
          <w:b/>
          <w:bCs/>
          <w:lang w:eastAsia="en-US"/>
        </w:rPr>
        <w:t>Wymagania dodatkowe</w:t>
      </w:r>
    </w:p>
    <w:p w14:paraId="08C6438A" w14:textId="77777777" w:rsidR="00056529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Wszystkie urządzenia i materiały muszą posiadać aktualne certyfikaty zgodności i dopuszczenia CNBOP (w zakresie urządzeń ppoż.) oraz deklaracje zgodności CE.</w:t>
      </w:r>
    </w:p>
    <w:p w14:paraId="3919B2B1" w14:textId="77777777" w:rsidR="00056529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Dokumentacja powinna zawierać schematy jedno- i wielokreskowe, lokalizację tras kablowych, parametry zabezpieczeń i szczegółowe zestawienia urządzeń.</w:t>
      </w:r>
    </w:p>
    <w:p w14:paraId="13C9EB56" w14:textId="77777777" w:rsidR="004A1D4A" w:rsidRPr="00CB6598" w:rsidRDefault="00056529" w:rsidP="005C16FA">
      <w:pPr>
        <w:numPr>
          <w:ilvl w:val="1"/>
          <w:numId w:val="46"/>
        </w:numPr>
        <w:tabs>
          <w:tab w:val="num" w:pos="720"/>
        </w:tabs>
        <w:spacing w:line="276" w:lineRule="auto"/>
        <w:rPr>
          <w:lang w:eastAsia="en-US"/>
        </w:rPr>
      </w:pPr>
      <w:r w:rsidRPr="00CB6598">
        <w:rPr>
          <w:lang w:eastAsia="en-US"/>
        </w:rPr>
        <w:t>Wszelkie odniesienia do producentów lub nazw handlowych muszą być uzupełnione o zapis „lub równoważne”.</w:t>
      </w:r>
    </w:p>
    <w:p w14:paraId="59F65B6D" w14:textId="580B90A2" w:rsidR="004A1D4A" w:rsidRPr="00CB6598" w:rsidRDefault="006A54FD" w:rsidP="007F6BD0">
      <w:pPr>
        <w:pStyle w:val="Nagwek4"/>
        <w:spacing w:before="240" w:line="276" w:lineRule="auto"/>
        <w:rPr>
          <w:color w:val="auto"/>
          <w:lang w:val="pl-PL"/>
        </w:rPr>
      </w:pPr>
      <w:r w:rsidRPr="00CB6598">
        <w:rPr>
          <w:color w:val="auto"/>
          <w:lang w:val="pl-PL"/>
        </w:rPr>
        <w:t xml:space="preserve">Instalacja systemu </w:t>
      </w:r>
      <w:r w:rsidR="00B655A4" w:rsidRPr="00CB6598">
        <w:rPr>
          <w:color w:val="auto"/>
          <w:lang w:val="pl-PL"/>
        </w:rPr>
        <w:t xml:space="preserve">oświetlenia </w:t>
      </w:r>
      <w:r w:rsidR="00056529" w:rsidRPr="00CB6598">
        <w:rPr>
          <w:color w:val="auto"/>
          <w:lang w:val="pl-PL"/>
        </w:rPr>
        <w:t>awaryjnego</w:t>
      </w:r>
      <w:r w:rsidR="00406224" w:rsidRPr="00CB6598">
        <w:rPr>
          <w:color w:val="auto"/>
          <w:lang w:val="pl-PL"/>
        </w:rPr>
        <w:t xml:space="preserve"> </w:t>
      </w:r>
      <w:r w:rsidR="00B655A4" w:rsidRPr="00CB6598">
        <w:rPr>
          <w:color w:val="auto"/>
          <w:lang w:val="pl-PL"/>
        </w:rPr>
        <w:t>i ewakuacyjnego</w:t>
      </w:r>
    </w:p>
    <w:p w14:paraId="34D5F019" w14:textId="083AFC86" w:rsidR="00192A60" w:rsidRPr="00CB6598" w:rsidRDefault="00192A60" w:rsidP="007F6BD0">
      <w:pPr>
        <w:spacing w:before="240" w:line="276" w:lineRule="auto"/>
        <w:rPr>
          <w:b/>
          <w:bCs/>
          <w:lang w:eastAsia="en-US"/>
        </w:rPr>
      </w:pPr>
      <w:r w:rsidRPr="00CB6598">
        <w:rPr>
          <w:b/>
          <w:bCs/>
          <w:lang w:eastAsia="en-US"/>
        </w:rPr>
        <w:t>Oświetlenie ewakuacyjne</w:t>
      </w:r>
    </w:p>
    <w:p w14:paraId="0E68BFEF" w14:textId="301FAF67" w:rsidR="00192A60" w:rsidRPr="00CB6598" w:rsidRDefault="00192A60" w:rsidP="005C16FA">
      <w:pPr>
        <w:pStyle w:val="Akapitzlist"/>
        <w:numPr>
          <w:ilvl w:val="0"/>
          <w:numId w:val="4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źródło światła: </w:t>
      </w:r>
      <w:proofErr w:type="spellStart"/>
      <w:r w:rsidRPr="00CB6598">
        <w:rPr>
          <w:lang w:eastAsia="en-US"/>
        </w:rPr>
        <w:t>led</w:t>
      </w:r>
      <w:proofErr w:type="spellEnd"/>
    </w:p>
    <w:p w14:paraId="6397E6EC" w14:textId="0C15574A" w:rsidR="00192A60" w:rsidRPr="00CB6598" w:rsidRDefault="00192A60" w:rsidP="005C16FA">
      <w:pPr>
        <w:pStyle w:val="Akapitzlist"/>
        <w:numPr>
          <w:ilvl w:val="0"/>
          <w:numId w:val="4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czas podtrzymania: </w:t>
      </w:r>
      <w:r w:rsidR="009831E0" w:rsidRPr="00CB6598">
        <w:rPr>
          <w:lang w:eastAsia="en-US"/>
        </w:rPr>
        <w:t xml:space="preserve">min </w:t>
      </w:r>
      <w:r w:rsidRPr="00CB6598">
        <w:rPr>
          <w:lang w:eastAsia="en-US"/>
        </w:rPr>
        <w:t>2 godziny</w:t>
      </w:r>
    </w:p>
    <w:p w14:paraId="5582E74A" w14:textId="660FD898" w:rsidR="00192A60" w:rsidRPr="00CB6598" w:rsidRDefault="00192A60" w:rsidP="005C16FA">
      <w:pPr>
        <w:pStyle w:val="Akapitzlist"/>
        <w:numPr>
          <w:ilvl w:val="0"/>
          <w:numId w:val="4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natężenie oświetlenia: 5 lx</w:t>
      </w:r>
    </w:p>
    <w:p w14:paraId="19EFEFE1" w14:textId="08F52B0B" w:rsidR="00192A60" w:rsidRPr="00CB6598" w:rsidRDefault="00192A60" w:rsidP="005C16FA">
      <w:pPr>
        <w:pStyle w:val="Akapitzlist"/>
        <w:numPr>
          <w:ilvl w:val="0"/>
          <w:numId w:val="4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wydajność: 40%</w:t>
      </w:r>
    </w:p>
    <w:p w14:paraId="325663F6" w14:textId="77777777" w:rsidR="004A1D4A" w:rsidRPr="00CB6598" w:rsidRDefault="00192A60" w:rsidP="005C16FA">
      <w:pPr>
        <w:pStyle w:val="Akapitzlist"/>
        <w:numPr>
          <w:ilvl w:val="0"/>
          <w:numId w:val="4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wykonanie: zestawy bateria / przetwornica przystosowane do współpracy z systemem monitorowania Centralnego</w:t>
      </w:r>
    </w:p>
    <w:p w14:paraId="71306DFD" w14:textId="5B1E3EA7" w:rsidR="00192A60" w:rsidRPr="00CB6598" w:rsidRDefault="00192A60" w:rsidP="007F6BD0">
      <w:pPr>
        <w:spacing w:before="240" w:line="276" w:lineRule="auto"/>
        <w:rPr>
          <w:b/>
          <w:bCs/>
          <w:lang w:eastAsia="en-US"/>
        </w:rPr>
      </w:pPr>
      <w:r w:rsidRPr="00CB6598">
        <w:rPr>
          <w:b/>
          <w:bCs/>
          <w:lang w:eastAsia="en-US"/>
        </w:rPr>
        <w:t>Znaki kierunkowe</w:t>
      </w:r>
    </w:p>
    <w:p w14:paraId="69F8891B" w14:textId="47E81BE7" w:rsidR="00192A60" w:rsidRPr="00CB6598" w:rsidRDefault="00192A60" w:rsidP="005C16FA">
      <w:pPr>
        <w:pStyle w:val="Akapitzlist"/>
        <w:numPr>
          <w:ilvl w:val="0"/>
          <w:numId w:val="44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źródło oświetlenia: </w:t>
      </w:r>
      <w:proofErr w:type="spellStart"/>
      <w:r w:rsidRPr="00CB6598">
        <w:rPr>
          <w:lang w:eastAsia="en-US"/>
        </w:rPr>
        <w:t>led</w:t>
      </w:r>
      <w:proofErr w:type="spellEnd"/>
    </w:p>
    <w:p w14:paraId="7EB0B6EF" w14:textId="4E73A4FF" w:rsidR="00192A60" w:rsidRPr="00CB6598" w:rsidRDefault="00192A60" w:rsidP="005C16FA">
      <w:pPr>
        <w:pStyle w:val="Akapitzlist"/>
        <w:numPr>
          <w:ilvl w:val="0"/>
          <w:numId w:val="44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czas podtrzymania: </w:t>
      </w:r>
      <w:r w:rsidR="009831E0" w:rsidRPr="00CB6598">
        <w:rPr>
          <w:lang w:eastAsia="en-US"/>
        </w:rPr>
        <w:t xml:space="preserve">min </w:t>
      </w:r>
      <w:r w:rsidRPr="00CB6598">
        <w:rPr>
          <w:lang w:eastAsia="en-US"/>
        </w:rPr>
        <w:t>2 godziny</w:t>
      </w:r>
    </w:p>
    <w:p w14:paraId="5C66DEC4" w14:textId="7C5E1C3C" w:rsidR="00192A60" w:rsidRPr="00CB6598" w:rsidRDefault="00192A60" w:rsidP="005C16FA">
      <w:pPr>
        <w:pStyle w:val="Akapitzlist"/>
        <w:numPr>
          <w:ilvl w:val="0"/>
          <w:numId w:val="44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wykonanie: zestawy bateria/przetwornica przystosowane do</w:t>
      </w:r>
    </w:p>
    <w:p w14:paraId="717CED6D" w14:textId="77777777" w:rsidR="00192A60" w:rsidRPr="00CB6598" w:rsidRDefault="00192A60" w:rsidP="005C16FA">
      <w:pPr>
        <w:pStyle w:val="Akapitzlist"/>
        <w:numPr>
          <w:ilvl w:val="0"/>
          <w:numId w:val="44"/>
        </w:numPr>
        <w:spacing w:line="276" w:lineRule="auto"/>
        <w:rPr>
          <w:lang w:eastAsia="en-US"/>
        </w:rPr>
      </w:pPr>
      <w:r w:rsidRPr="00CB6598">
        <w:rPr>
          <w:lang w:eastAsia="en-US"/>
        </w:rPr>
        <w:lastRenderedPageBreak/>
        <w:t>współpracy z systemem monitorowania centralnego</w:t>
      </w:r>
    </w:p>
    <w:p w14:paraId="60AD61D6" w14:textId="416E11B9" w:rsidR="00192A60" w:rsidRPr="00CB6598" w:rsidRDefault="00192A60" w:rsidP="005C16FA">
      <w:pPr>
        <w:pStyle w:val="Akapitzlist"/>
        <w:numPr>
          <w:ilvl w:val="0"/>
          <w:numId w:val="44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wyposażenie: komplet piktogramów zgodny z PN-IEC dla każdej</w:t>
      </w:r>
    </w:p>
    <w:p w14:paraId="1E1846EB" w14:textId="77777777" w:rsidR="004A1D4A" w:rsidRPr="00CB6598" w:rsidRDefault="00192A60" w:rsidP="005C16FA">
      <w:pPr>
        <w:pStyle w:val="Akapitzlist"/>
        <w:numPr>
          <w:ilvl w:val="0"/>
          <w:numId w:val="44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oprawy</w:t>
      </w:r>
    </w:p>
    <w:p w14:paraId="09B5ABA1" w14:textId="657A40E4" w:rsidR="006A54FD" w:rsidRPr="00CB6598" w:rsidRDefault="006A54FD" w:rsidP="007F6BD0">
      <w:pPr>
        <w:pStyle w:val="Nagwek4"/>
        <w:spacing w:before="240" w:line="276" w:lineRule="auto"/>
        <w:rPr>
          <w:color w:val="auto"/>
          <w:lang w:val="pl-PL"/>
        </w:rPr>
      </w:pPr>
      <w:r w:rsidRPr="00CB6598">
        <w:rPr>
          <w:color w:val="auto"/>
          <w:lang w:val="pl-PL"/>
        </w:rPr>
        <w:t xml:space="preserve">Instalacja kontroli dostępu </w:t>
      </w:r>
    </w:p>
    <w:p w14:paraId="5BFFB249" w14:textId="77777777" w:rsidR="004A1D4A" w:rsidRPr="00CB6598" w:rsidRDefault="000E1D58" w:rsidP="007F6BD0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Projekt</w:t>
      </w:r>
      <w:r w:rsidR="00697541" w:rsidRPr="00CB6598">
        <w:rPr>
          <w:lang w:eastAsia="en-US"/>
        </w:rPr>
        <w:t xml:space="preserve"> i wykonanie</w:t>
      </w:r>
      <w:r w:rsidRPr="00CB6598">
        <w:rPr>
          <w:lang w:eastAsia="en-US"/>
        </w:rPr>
        <w:t xml:space="preserve"> instalacji kontroli dostępu</w:t>
      </w:r>
      <w:r w:rsidR="00697541" w:rsidRPr="00CB6598">
        <w:rPr>
          <w:lang w:eastAsia="en-US"/>
        </w:rPr>
        <w:t xml:space="preserve"> powinien objąć wszystkie wymieniane drzwi i być spójny z istniejącym systemem kontroli i</w:t>
      </w:r>
      <w:r w:rsidRPr="00CB6598">
        <w:rPr>
          <w:lang w:eastAsia="en-US"/>
        </w:rPr>
        <w:t xml:space="preserve"> powinien obejmować:</w:t>
      </w:r>
    </w:p>
    <w:p w14:paraId="719DF1D9" w14:textId="76F6253E" w:rsidR="000E1D58" w:rsidRPr="00CB6598" w:rsidRDefault="000E1D58" w:rsidP="007F6BD0">
      <w:pPr>
        <w:numPr>
          <w:ilvl w:val="0"/>
          <w:numId w:val="47"/>
        </w:numPr>
        <w:spacing w:before="240" w:line="276" w:lineRule="auto"/>
        <w:rPr>
          <w:lang w:eastAsia="en-US"/>
        </w:rPr>
      </w:pPr>
      <w:r w:rsidRPr="00CB6598">
        <w:rPr>
          <w:b/>
          <w:bCs/>
          <w:lang w:eastAsia="en-US"/>
        </w:rPr>
        <w:t>Strefy dostępu:</w:t>
      </w:r>
      <w:r w:rsidRPr="00CB6598">
        <w:rPr>
          <w:lang w:eastAsia="en-US"/>
        </w:rPr>
        <w:t xml:space="preserve"> Wyznaczenie stref wymagających kontroli dostępu oraz określenie poziomu bezpieczeństwa dla każdej z nich.</w:t>
      </w:r>
    </w:p>
    <w:p w14:paraId="53540FB6" w14:textId="77777777" w:rsidR="000E1D58" w:rsidRPr="00CB6598" w:rsidRDefault="000E1D58" w:rsidP="005C16FA">
      <w:pPr>
        <w:numPr>
          <w:ilvl w:val="0"/>
          <w:numId w:val="47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Punkty kontroli dostępu:</w:t>
      </w:r>
      <w:r w:rsidRPr="00CB6598">
        <w:rPr>
          <w:lang w:eastAsia="en-US"/>
        </w:rPr>
        <w:t xml:space="preserve"> Określenie lokalizacji urządzeń takich jak czytniki kart, zamki elektromagnetyczne, zwory, rygle, klawiatury kodowe czy terminale biometryczne.</w:t>
      </w:r>
    </w:p>
    <w:p w14:paraId="0815E77E" w14:textId="7936C084" w:rsidR="000E1D58" w:rsidRPr="00CB6598" w:rsidRDefault="000E1D58" w:rsidP="005C16FA">
      <w:pPr>
        <w:numPr>
          <w:ilvl w:val="0"/>
          <w:numId w:val="47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Systemy identyfikacji:</w:t>
      </w:r>
      <w:r w:rsidRPr="00CB6598">
        <w:rPr>
          <w:lang w:eastAsia="en-US"/>
        </w:rPr>
        <w:t xml:space="preserve"> Zastosowanie odpowiednich technologii identyfikacji (np. karty zbliżeniowe, identyfikatory RFID, biometryka).</w:t>
      </w:r>
    </w:p>
    <w:p w14:paraId="4B5E929B" w14:textId="77777777" w:rsidR="000E1D58" w:rsidRPr="00CB6598" w:rsidRDefault="000E1D58" w:rsidP="005C16FA">
      <w:pPr>
        <w:numPr>
          <w:ilvl w:val="0"/>
          <w:numId w:val="48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Okablowanie:</w:t>
      </w:r>
      <w:r w:rsidRPr="00CB6598">
        <w:rPr>
          <w:lang w:eastAsia="en-US"/>
        </w:rPr>
        <w:t xml:space="preserve"> Rozplanowanie tras kablowych w sposób minimalizujący zakłócenia i zapewniający bezawaryjne działanie systemu.</w:t>
      </w:r>
    </w:p>
    <w:p w14:paraId="40D9D656" w14:textId="77777777" w:rsidR="000E1D58" w:rsidRPr="00CB6598" w:rsidRDefault="000E1D58" w:rsidP="005C16FA">
      <w:pPr>
        <w:numPr>
          <w:ilvl w:val="0"/>
          <w:numId w:val="48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Integracja systemów:</w:t>
      </w:r>
      <w:r w:rsidRPr="00CB6598">
        <w:rPr>
          <w:lang w:eastAsia="en-US"/>
        </w:rPr>
        <w:t xml:space="preserve"> Możliwość integracji z innymi systemami bezpieczeństwa oraz siecią IT obiektu.</w:t>
      </w:r>
    </w:p>
    <w:p w14:paraId="00007E88" w14:textId="77777777" w:rsidR="000E1D58" w:rsidRPr="00CB6598" w:rsidRDefault="000E1D58" w:rsidP="005C16FA">
      <w:pPr>
        <w:numPr>
          <w:ilvl w:val="0"/>
          <w:numId w:val="48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Bezpieczeństwo fizyczne urządzeń:</w:t>
      </w:r>
      <w:r w:rsidRPr="00CB6598">
        <w:rPr>
          <w:lang w:eastAsia="en-US"/>
        </w:rPr>
        <w:t xml:space="preserve"> Uwzględnienie odpowiedniego poziomu zabezpieczenia urządzeń przed uszkodzeniami mechanicznymi i manipulacją.</w:t>
      </w:r>
    </w:p>
    <w:p w14:paraId="3F65B856" w14:textId="77777777" w:rsidR="000E1D58" w:rsidRPr="00CB6598" w:rsidRDefault="000E1D58" w:rsidP="005C16FA">
      <w:pPr>
        <w:numPr>
          <w:ilvl w:val="0"/>
          <w:numId w:val="49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Harmonogramy dostępu:</w:t>
      </w:r>
      <w:r w:rsidRPr="00CB6598">
        <w:rPr>
          <w:lang w:eastAsia="en-US"/>
        </w:rPr>
        <w:t xml:space="preserve"> Definicja harmonogramów dostępu, uwzględniających różne poziomy uprawnień dla użytkowników.</w:t>
      </w:r>
    </w:p>
    <w:p w14:paraId="3C5D8220" w14:textId="77777777" w:rsidR="000E1D58" w:rsidRPr="00CB6598" w:rsidRDefault="000E1D58" w:rsidP="005C16FA">
      <w:pPr>
        <w:numPr>
          <w:ilvl w:val="0"/>
          <w:numId w:val="49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Rejestrowanie zdarzeń:</w:t>
      </w:r>
      <w:r w:rsidRPr="00CB6598">
        <w:rPr>
          <w:lang w:eastAsia="en-US"/>
        </w:rPr>
        <w:t xml:space="preserve"> System powinien umożliwiać rejestrowanie i archiwizację zdarzeń, takich jak próby wejścia, autoryzacja czy alarmy.</w:t>
      </w:r>
    </w:p>
    <w:p w14:paraId="606A1EDB" w14:textId="77777777" w:rsidR="004A1D4A" w:rsidRPr="00CB6598" w:rsidRDefault="000E1D58" w:rsidP="005C16FA">
      <w:pPr>
        <w:numPr>
          <w:ilvl w:val="0"/>
          <w:numId w:val="49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Alarmy i powiadomienia:</w:t>
      </w:r>
      <w:r w:rsidRPr="00CB6598">
        <w:rPr>
          <w:lang w:eastAsia="en-US"/>
        </w:rPr>
        <w:t xml:space="preserve"> Wprowadzenie mechanizmów ostrzegawczych w przypadku prób naruszenia systemu.</w:t>
      </w:r>
    </w:p>
    <w:p w14:paraId="2506B743" w14:textId="246561EA" w:rsidR="004A1D4A" w:rsidRPr="00CB6598" w:rsidRDefault="006A54FD" w:rsidP="007F6BD0">
      <w:pPr>
        <w:pStyle w:val="Nagwek4"/>
        <w:spacing w:before="240" w:line="276" w:lineRule="auto"/>
        <w:rPr>
          <w:color w:val="auto"/>
          <w:lang w:val="pl-PL"/>
        </w:rPr>
      </w:pPr>
      <w:r w:rsidRPr="00CB6598">
        <w:rPr>
          <w:color w:val="auto"/>
          <w:lang w:val="pl-PL"/>
        </w:rPr>
        <w:t xml:space="preserve">Instalacja monitoringu CCTV </w:t>
      </w:r>
    </w:p>
    <w:p w14:paraId="2F7E6860" w14:textId="77777777" w:rsidR="004A1D4A" w:rsidRPr="00CB6598" w:rsidRDefault="00697541" w:rsidP="005C16FA">
      <w:p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Należy przewidzieć ewentualne zmiany lokalizacji instalacji </w:t>
      </w:r>
    </w:p>
    <w:p w14:paraId="274556CD" w14:textId="622E9105" w:rsidR="004A1D4A" w:rsidRPr="00CB6598" w:rsidRDefault="006A54FD" w:rsidP="007F6BD0">
      <w:pPr>
        <w:pStyle w:val="Nagwek4"/>
        <w:spacing w:before="240" w:line="276" w:lineRule="auto"/>
        <w:rPr>
          <w:color w:val="auto"/>
          <w:lang w:val="pl-PL"/>
        </w:rPr>
      </w:pPr>
      <w:r w:rsidRPr="00CB6598">
        <w:rPr>
          <w:color w:val="auto"/>
          <w:lang w:val="pl-PL"/>
        </w:rPr>
        <w:t>Instalacja system włamania i napadu</w:t>
      </w:r>
      <w:r w:rsidR="00406224" w:rsidRPr="00CB6598">
        <w:rPr>
          <w:color w:val="auto"/>
          <w:lang w:val="pl-PL"/>
        </w:rPr>
        <w:t xml:space="preserve"> </w:t>
      </w:r>
    </w:p>
    <w:p w14:paraId="1CBEE155" w14:textId="77777777" w:rsidR="004A1D4A" w:rsidRPr="00CB6598" w:rsidRDefault="00697541" w:rsidP="005C16FA">
      <w:p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Należy przewidzieć ewentualne zmiany lokalizacji instalacji </w:t>
      </w:r>
    </w:p>
    <w:p w14:paraId="781E833B" w14:textId="1803E2BB" w:rsidR="002E45B9" w:rsidRPr="00240D27" w:rsidRDefault="002E45B9" w:rsidP="00240D27">
      <w:pPr>
        <w:pStyle w:val="Akapitzlist"/>
        <w:numPr>
          <w:ilvl w:val="0"/>
          <w:numId w:val="71"/>
        </w:numPr>
        <w:spacing w:before="240" w:line="276" w:lineRule="auto"/>
        <w:rPr>
          <w:b/>
          <w:bCs/>
          <w:lang w:eastAsia="en-US"/>
        </w:rPr>
      </w:pPr>
      <w:r w:rsidRPr="00240D27">
        <w:rPr>
          <w:b/>
          <w:bCs/>
          <w:lang w:eastAsia="en-US"/>
        </w:rPr>
        <w:t>Wymagania ogólne</w:t>
      </w:r>
    </w:p>
    <w:p w14:paraId="459D6798" w14:textId="77777777" w:rsidR="002E45B9" w:rsidRPr="00CB6598" w:rsidRDefault="002E45B9" w:rsidP="005C16FA">
      <w:pPr>
        <w:numPr>
          <w:ilvl w:val="0"/>
          <w:numId w:val="55"/>
        </w:numPr>
        <w:spacing w:line="276" w:lineRule="auto"/>
        <w:rPr>
          <w:lang w:eastAsia="en-US"/>
        </w:rPr>
      </w:pPr>
      <w:proofErr w:type="spellStart"/>
      <w:r w:rsidRPr="00CB6598">
        <w:rPr>
          <w:lang w:eastAsia="en-US"/>
        </w:rPr>
        <w:t>SSWiN</w:t>
      </w:r>
      <w:proofErr w:type="spellEnd"/>
      <w:r w:rsidRPr="00CB6598">
        <w:rPr>
          <w:lang w:eastAsia="en-US"/>
        </w:rPr>
        <w:t xml:space="preserve"> musi spełniać wymagania określone w:</w:t>
      </w:r>
    </w:p>
    <w:p w14:paraId="429C0CA8" w14:textId="77777777" w:rsidR="002E45B9" w:rsidRPr="00CB6598" w:rsidRDefault="002E45B9" w:rsidP="0030212D">
      <w:pPr>
        <w:numPr>
          <w:ilvl w:val="1"/>
          <w:numId w:val="5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PN-EN 50131 – Systemy alarmowe – Wymagania dla systemów sygnalizacji włamania i napadu,</w:t>
      </w:r>
    </w:p>
    <w:p w14:paraId="779E6C15" w14:textId="77777777" w:rsidR="002E45B9" w:rsidRPr="00CB6598" w:rsidRDefault="002E45B9" w:rsidP="005C16FA">
      <w:pPr>
        <w:numPr>
          <w:ilvl w:val="1"/>
          <w:numId w:val="5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Rozporządzeniu MSWiA w sprawie ochrony obiektów i mienia,</w:t>
      </w:r>
    </w:p>
    <w:p w14:paraId="13A566C8" w14:textId="77777777" w:rsidR="002E45B9" w:rsidRPr="00CB6598" w:rsidRDefault="002E45B9" w:rsidP="005C16FA">
      <w:pPr>
        <w:numPr>
          <w:ilvl w:val="1"/>
          <w:numId w:val="5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Wytycznych Komendy Głównej Policji i służb konserwatorskich dotyczących ochrony zabytków.</w:t>
      </w:r>
    </w:p>
    <w:p w14:paraId="4B64B197" w14:textId="5D75AC29" w:rsidR="002E45B9" w:rsidRPr="00CB6598" w:rsidRDefault="002E45B9" w:rsidP="005C16FA">
      <w:pPr>
        <w:numPr>
          <w:ilvl w:val="0"/>
          <w:numId w:val="5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System powinien być dostosowany do architektury, a jego elementy instalowane w sposób nieinwazyjny (np. ukryte czujniki, prowadzenie przewodów w istniejących kanałach lub wykorzystanie technologii bezprzewodowych).</w:t>
      </w:r>
    </w:p>
    <w:p w14:paraId="70FDCAC4" w14:textId="77777777" w:rsidR="002E45B9" w:rsidRPr="00CB6598" w:rsidRDefault="002E45B9" w:rsidP="005C16FA">
      <w:pPr>
        <w:numPr>
          <w:ilvl w:val="0"/>
          <w:numId w:val="5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Integracja z innymi systemami bezpieczeństwa, takimi jak:</w:t>
      </w:r>
    </w:p>
    <w:p w14:paraId="5358A408" w14:textId="77777777" w:rsidR="002E45B9" w:rsidRPr="00CB6598" w:rsidRDefault="002E45B9" w:rsidP="005C16FA">
      <w:pPr>
        <w:numPr>
          <w:ilvl w:val="1"/>
          <w:numId w:val="5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System kontroli dostępu (SKD) – automatyczne blokowanie przejść w razie alarmu,</w:t>
      </w:r>
    </w:p>
    <w:p w14:paraId="0A99B73A" w14:textId="77777777" w:rsidR="002E45B9" w:rsidRPr="00CB6598" w:rsidRDefault="002E45B9" w:rsidP="005C16FA">
      <w:pPr>
        <w:numPr>
          <w:ilvl w:val="1"/>
          <w:numId w:val="5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System monitoringu wizyjnego (CCTV) – przekierowanie obrazu na obszar wykrytego zagrożenia,</w:t>
      </w:r>
    </w:p>
    <w:p w14:paraId="4616EA43" w14:textId="77777777" w:rsidR="002E45B9" w:rsidRPr="00CB6598" w:rsidRDefault="002E45B9" w:rsidP="005C16FA">
      <w:pPr>
        <w:numPr>
          <w:ilvl w:val="1"/>
          <w:numId w:val="55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System zarządzania budynkiem (BMS) – monitorowanie stanu urządzeń </w:t>
      </w:r>
      <w:proofErr w:type="spellStart"/>
      <w:r w:rsidRPr="00CB6598">
        <w:rPr>
          <w:lang w:eastAsia="en-US"/>
        </w:rPr>
        <w:t>SSWiN</w:t>
      </w:r>
      <w:proofErr w:type="spellEnd"/>
      <w:r w:rsidRPr="00CB6598">
        <w:rPr>
          <w:lang w:eastAsia="en-US"/>
        </w:rPr>
        <w:t>.</w:t>
      </w:r>
    </w:p>
    <w:p w14:paraId="31423194" w14:textId="77777777" w:rsidR="004A1D4A" w:rsidRPr="00CB6598" w:rsidRDefault="002E45B9" w:rsidP="005C16FA">
      <w:pPr>
        <w:numPr>
          <w:ilvl w:val="0"/>
          <w:numId w:val="55"/>
        </w:numPr>
        <w:spacing w:line="276" w:lineRule="auto"/>
        <w:rPr>
          <w:lang w:eastAsia="en-US"/>
        </w:rPr>
      </w:pPr>
      <w:r w:rsidRPr="00CB6598">
        <w:rPr>
          <w:lang w:eastAsia="en-US"/>
        </w:rPr>
        <w:lastRenderedPageBreak/>
        <w:t>Poziom zabezpieczeń powinien odpowiadać co najmniej klasie Grade 3 (zgodnie z PN-EN 50131), co oznacza wysoką odporność na próby sabotażu i fałszywe alarmy.</w:t>
      </w:r>
    </w:p>
    <w:p w14:paraId="7D658773" w14:textId="1F76F282" w:rsidR="004A1D4A" w:rsidRPr="00CB6598" w:rsidRDefault="006A54FD" w:rsidP="007F6BD0">
      <w:pPr>
        <w:pStyle w:val="Nagwek4"/>
        <w:spacing w:before="240" w:line="276" w:lineRule="auto"/>
        <w:rPr>
          <w:color w:val="auto"/>
          <w:lang w:val="pl-PL"/>
        </w:rPr>
      </w:pPr>
      <w:r w:rsidRPr="00CB6598">
        <w:rPr>
          <w:color w:val="auto"/>
          <w:lang w:val="pl-PL"/>
        </w:rPr>
        <w:t xml:space="preserve">Instalacja systemu sygnalizacji </w:t>
      </w:r>
      <w:r w:rsidR="00B655A4" w:rsidRPr="00CB6598">
        <w:rPr>
          <w:color w:val="auto"/>
          <w:lang w:val="pl-PL"/>
        </w:rPr>
        <w:t>pożarowej</w:t>
      </w:r>
      <w:r w:rsidR="00406224" w:rsidRPr="00CB6598">
        <w:rPr>
          <w:color w:val="auto"/>
          <w:lang w:val="pl-PL"/>
        </w:rPr>
        <w:t xml:space="preserve"> </w:t>
      </w:r>
      <w:r w:rsidR="00B655A4" w:rsidRPr="00CB6598">
        <w:rPr>
          <w:color w:val="auto"/>
          <w:lang w:val="pl-PL"/>
        </w:rPr>
        <w:t xml:space="preserve"> </w:t>
      </w:r>
    </w:p>
    <w:p w14:paraId="6B80B3D2" w14:textId="1BE87005" w:rsidR="004A1D4A" w:rsidRPr="00CB6598" w:rsidRDefault="00213571" w:rsidP="00327B21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 xml:space="preserve">Należy przewidzieć ewentualne zmiany lokalizacji instalacji i ew. konieczność rozbudowy </w:t>
      </w:r>
      <w:r w:rsidR="00327B21">
        <w:rPr>
          <w:lang w:eastAsia="en-US"/>
        </w:rPr>
        <w:t xml:space="preserve">i </w:t>
      </w:r>
      <w:r w:rsidRPr="00CB6598">
        <w:rPr>
          <w:lang w:eastAsia="en-US"/>
        </w:rPr>
        <w:t>dostosowan</w:t>
      </w:r>
      <w:r w:rsidR="00327B21">
        <w:rPr>
          <w:lang w:eastAsia="en-US"/>
        </w:rPr>
        <w:t>ia</w:t>
      </w:r>
      <w:r w:rsidRPr="00CB6598">
        <w:rPr>
          <w:lang w:eastAsia="en-US"/>
        </w:rPr>
        <w:t xml:space="preserve"> do nowej architektury przestrzeni</w:t>
      </w:r>
      <w:r w:rsidR="00327B21">
        <w:rPr>
          <w:lang w:eastAsia="en-US"/>
        </w:rPr>
        <w:t xml:space="preserve">. </w:t>
      </w:r>
      <w:r w:rsidR="002D5309" w:rsidRPr="00CB6598">
        <w:rPr>
          <w:lang w:eastAsia="en-US"/>
        </w:rPr>
        <w:t xml:space="preserve">Rozbudowa systemu sygnalizacji pożarowej (SSP) w obiekcie powinna uwzględniać zarówno wymagania techniczne, jak i konieczność minimalnej ingerencji w substancję </w:t>
      </w:r>
      <w:r w:rsidR="009831E0" w:rsidRPr="00CB6598">
        <w:rPr>
          <w:lang w:eastAsia="en-US"/>
        </w:rPr>
        <w:t xml:space="preserve">istniejącą </w:t>
      </w:r>
      <w:r w:rsidR="002D5309" w:rsidRPr="00CB6598">
        <w:rPr>
          <w:lang w:eastAsia="en-US"/>
        </w:rPr>
        <w:t>budynku. System musi spełniać obowiązujące przepisy przeciwpożarowe oraz zapewniać skuteczną detekcję i sygnalizację pożaru.</w:t>
      </w:r>
    </w:p>
    <w:p w14:paraId="1FCF022C" w14:textId="205F74DD" w:rsidR="002D5309" w:rsidRPr="00240D27" w:rsidRDefault="002D5309" w:rsidP="00240D27">
      <w:pPr>
        <w:pStyle w:val="Akapitzlist"/>
        <w:numPr>
          <w:ilvl w:val="0"/>
          <w:numId w:val="72"/>
        </w:numPr>
        <w:spacing w:before="240" w:line="276" w:lineRule="auto"/>
        <w:rPr>
          <w:b/>
          <w:bCs/>
          <w:lang w:eastAsia="en-US"/>
        </w:rPr>
      </w:pPr>
      <w:r w:rsidRPr="00240D27">
        <w:rPr>
          <w:b/>
          <w:bCs/>
          <w:lang w:eastAsia="en-US"/>
        </w:rPr>
        <w:t>Wymagania ogólne</w:t>
      </w:r>
    </w:p>
    <w:p w14:paraId="63931831" w14:textId="514BC05C" w:rsidR="002D5309" w:rsidRPr="00CB6598" w:rsidRDefault="002D5309" w:rsidP="0030212D">
      <w:pPr>
        <w:numPr>
          <w:ilvl w:val="0"/>
          <w:numId w:val="5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SSP musi spełniać wymagania określone w</w:t>
      </w:r>
      <w:r w:rsidR="00240D27">
        <w:rPr>
          <w:lang w:eastAsia="en-US"/>
        </w:rPr>
        <w:t xml:space="preserve"> następujących dokumentach</w:t>
      </w:r>
      <w:r w:rsidRPr="00CB6598">
        <w:rPr>
          <w:lang w:eastAsia="en-US"/>
        </w:rPr>
        <w:t>:</w:t>
      </w:r>
    </w:p>
    <w:p w14:paraId="1D13F136" w14:textId="003BE853" w:rsidR="002D5309" w:rsidRPr="00CB6598" w:rsidRDefault="007201D5" w:rsidP="005C16FA">
      <w:pPr>
        <w:numPr>
          <w:ilvl w:val="1"/>
          <w:numId w:val="53"/>
        </w:numPr>
        <w:spacing w:line="276" w:lineRule="auto"/>
        <w:rPr>
          <w:lang w:eastAsia="en-US"/>
        </w:rPr>
      </w:pPr>
      <w:r>
        <w:rPr>
          <w:lang w:eastAsia="en-US"/>
        </w:rPr>
        <w:t>r</w:t>
      </w:r>
      <w:r w:rsidR="002D5309" w:rsidRPr="00CB6598">
        <w:rPr>
          <w:lang w:eastAsia="en-US"/>
        </w:rPr>
        <w:t>ozporządzeni</w:t>
      </w:r>
      <w:r w:rsidR="00240D27">
        <w:rPr>
          <w:lang w:eastAsia="en-US"/>
        </w:rPr>
        <w:t>e</w:t>
      </w:r>
      <w:r w:rsidR="002D5309" w:rsidRPr="00CB6598">
        <w:rPr>
          <w:lang w:eastAsia="en-US"/>
        </w:rPr>
        <w:t xml:space="preserve"> Ministra Spraw Wewnętrznych i Administracji w sprawie ochrony przeciwpożarowej budynków,</w:t>
      </w:r>
    </w:p>
    <w:p w14:paraId="21195D31" w14:textId="504C5183" w:rsidR="002D5309" w:rsidRPr="00CB6598" w:rsidRDefault="002D5309" w:rsidP="005C16FA">
      <w:pPr>
        <w:numPr>
          <w:ilvl w:val="1"/>
          <w:numId w:val="5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-EN 54 – Systemy sygnalizacji pożarowej,</w:t>
      </w:r>
    </w:p>
    <w:p w14:paraId="6518D998" w14:textId="50836AEC" w:rsidR="002D5309" w:rsidRPr="00CB6598" w:rsidRDefault="007201D5" w:rsidP="005C16FA">
      <w:pPr>
        <w:numPr>
          <w:ilvl w:val="1"/>
          <w:numId w:val="53"/>
        </w:numPr>
        <w:spacing w:line="276" w:lineRule="auto"/>
        <w:rPr>
          <w:lang w:eastAsia="en-US"/>
        </w:rPr>
      </w:pPr>
      <w:r>
        <w:rPr>
          <w:lang w:eastAsia="en-US"/>
        </w:rPr>
        <w:t>w</w:t>
      </w:r>
      <w:r w:rsidR="002D5309" w:rsidRPr="00CB6598">
        <w:rPr>
          <w:lang w:eastAsia="en-US"/>
        </w:rPr>
        <w:t>arunk</w:t>
      </w:r>
      <w:r>
        <w:rPr>
          <w:lang w:eastAsia="en-US"/>
        </w:rPr>
        <w:t>i</w:t>
      </w:r>
      <w:r w:rsidR="002D5309" w:rsidRPr="00CB6598">
        <w:rPr>
          <w:lang w:eastAsia="en-US"/>
        </w:rPr>
        <w:t xml:space="preserve"> techniczn</w:t>
      </w:r>
      <w:r w:rsidR="00240D27">
        <w:rPr>
          <w:lang w:eastAsia="en-US"/>
        </w:rPr>
        <w:t>e</w:t>
      </w:r>
      <w:r w:rsidR="002D5309" w:rsidRPr="00CB6598">
        <w:rPr>
          <w:lang w:eastAsia="en-US"/>
        </w:rPr>
        <w:t xml:space="preserve"> ochrony przeciwpożarowej budynków,</w:t>
      </w:r>
    </w:p>
    <w:p w14:paraId="5B1EA846" w14:textId="79128D9C" w:rsidR="00240D27" w:rsidRDefault="007201D5" w:rsidP="005C16FA">
      <w:pPr>
        <w:numPr>
          <w:ilvl w:val="1"/>
          <w:numId w:val="53"/>
        </w:numPr>
        <w:spacing w:line="276" w:lineRule="auto"/>
        <w:rPr>
          <w:lang w:eastAsia="en-US"/>
        </w:rPr>
      </w:pPr>
      <w:r>
        <w:rPr>
          <w:lang w:eastAsia="en-US"/>
        </w:rPr>
        <w:t>w</w:t>
      </w:r>
      <w:r w:rsidR="002D5309" w:rsidRPr="00CB6598">
        <w:rPr>
          <w:lang w:eastAsia="en-US"/>
        </w:rPr>
        <w:t>ytyczn</w:t>
      </w:r>
      <w:r w:rsidR="00240D27">
        <w:rPr>
          <w:lang w:eastAsia="en-US"/>
        </w:rPr>
        <w:t>e</w:t>
      </w:r>
      <w:r w:rsidR="002D5309" w:rsidRPr="00CB6598">
        <w:rPr>
          <w:lang w:eastAsia="en-US"/>
        </w:rPr>
        <w:t xml:space="preserve"> Komendy Głównej PSP</w:t>
      </w:r>
      <w:r w:rsidR="00240D27">
        <w:rPr>
          <w:lang w:eastAsia="en-US"/>
        </w:rPr>
        <w:t>,</w:t>
      </w:r>
    </w:p>
    <w:p w14:paraId="05609049" w14:textId="5507C3FF" w:rsidR="002D5309" w:rsidRPr="00CB6598" w:rsidRDefault="002D5309" w:rsidP="005C16FA">
      <w:pPr>
        <w:numPr>
          <w:ilvl w:val="1"/>
          <w:numId w:val="5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zalece</w:t>
      </w:r>
      <w:r w:rsidR="00240D27">
        <w:rPr>
          <w:lang w:eastAsia="en-US"/>
        </w:rPr>
        <w:t>nie</w:t>
      </w:r>
      <w:r w:rsidRPr="00CB6598">
        <w:rPr>
          <w:lang w:eastAsia="en-US"/>
        </w:rPr>
        <w:t xml:space="preserve"> konserwatorski</w:t>
      </w:r>
      <w:r w:rsidR="00240D27">
        <w:rPr>
          <w:lang w:eastAsia="en-US"/>
        </w:rPr>
        <w:t>e</w:t>
      </w:r>
      <w:r w:rsidRPr="00CB6598">
        <w:rPr>
          <w:lang w:eastAsia="en-US"/>
        </w:rPr>
        <w:t>.</w:t>
      </w:r>
    </w:p>
    <w:p w14:paraId="648C01DB" w14:textId="77777777" w:rsidR="002D5309" w:rsidRPr="00CB6598" w:rsidRDefault="002D5309" w:rsidP="005C16FA">
      <w:pPr>
        <w:numPr>
          <w:ilvl w:val="0"/>
          <w:numId w:val="5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System powinien być integralny z istniejącą infrastrukturą oraz kompatybilny z innymi systemami bezpieczeństwa (np. system kontroli dostępu, BMS, system oddymiania).</w:t>
      </w:r>
    </w:p>
    <w:p w14:paraId="6A301762" w14:textId="14851850" w:rsidR="002D5309" w:rsidRPr="00CB6598" w:rsidRDefault="002D5309" w:rsidP="005C16FA">
      <w:pPr>
        <w:numPr>
          <w:ilvl w:val="0"/>
          <w:numId w:val="5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Minimalna ingerencja</w:t>
      </w:r>
      <w:r w:rsidR="00240D27">
        <w:rPr>
          <w:lang w:eastAsia="en-US"/>
        </w:rPr>
        <w:t xml:space="preserve"> </w:t>
      </w:r>
      <w:r w:rsidRPr="00CB6598">
        <w:rPr>
          <w:lang w:eastAsia="en-US"/>
        </w:rPr>
        <w:t>– trasy kablowe powinny być prowadzone w sposób nieinwazyjny, np. w</w:t>
      </w:r>
      <w:r w:rsidR="00240D27">
        <w:rPr>
          <w:lang w:eastAsia="en-US"/>
        </w:rPr>
        <w:t xml:space="preserve"> </w:t>
      </w:r>
      <w:r w:rsidRPr="00CB6598">
        <w:rPr>
          <w:lang w:eastAsia="en-US"/>
        </w:rPr>
        <w:t>istniejących kanałach instalacyjnych, za elementami dekoracyjnymi lub wykorzystując technologie bezprzewodowe, jeśli pozwalają na to warunki techniczne.</w:t>
      </w:r>
    </w:p>
    <w:p w14:paraId="0979827F" w14:textId="77777777" w:rsidR="004A1D4A" w:rsidRPr="00CB6598" w:rsidRDefault="002D5309" w:rsidP="005C16FA">
      <w:pPr>
        <w:numPr>
          <w:ilvl w:val="0"/>
          <w:numId w:val="53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Wysoka estetyka urządzeń – zastosowanie detektorów i sygnalizatorów dostosowanych do wnętrz zabytkowych (np. w obudowach neutralnych kolorystycznie lub montowanych w miejscach dyskretnych).</w:t>
      </w:r>
    </w:p>
    <w:p w14:paraId="375DBE25" w14:textId="5BCA464B" w:rsidR="002D5309" w:rsidRPr="00240D27" w:rsidRDefault="002D5309" w:rsidP="0030212D">
      <w:pPr>
        <w:pStyle w:val="Akapitzlist"/>
        <w:numPr>
          <w:ilvl w:val="0"/>
          <w:numId w:val="72"/>
        </w:numPr>
        <w:spacing w:line="276" w:lineRule="auto"/>
        <w:rPr>
          <w:b/>
          <w:bCs/>
          <w:lang w:eastAsia="en-US"/>
        </w:rPr>
      </w:pPr>
      <w:r w:rsidRPr="00240D27">
        <w:rPr>
          <w:b/>
          <w:bCs/>
          <w:lang w:eastAsia="en-US"/>
        </w:rPr>
        <w:t>Zakres rozbudowy SSP</w:t>
      </w:r>
    </w:p>
    <w:p w14:paraId="225475C6" w14:textId="77777777" w:rsidR="002D5309" w:rsidRPr="00CB6598" w:rsidRDefault="002D5309" w:rsidP="0030212D">
      <w:pPr>
        <w:spacing w:line="276" w:lineRule="auto"/>
        <w:rPr>
          <w:lang w:eastAsia="en-US"/>
        </w:rPr>
      </w:pPr>
      <w:r w:rsidRPr="00CB6598">
        <w:rPr>
          <w:lang w:eastAsia="en-US"/>
        </w:rPr>
        <w:t>Rozbudowa systemu SSP powinna obejmować:</w:t>
      </w:r>
    </w:p>
    <w:p w14:paraId="5E8AD919" w14:textId="3BF24F9D" w:rsidR="002D5309" w:rsidRPr="00CB6598" w:rsidRDefault="007201D5" w:rsidP="005C16FA">
      <w:pPr>
        <w:numPr>
          <w:ilvl w:val="0"/>
          <w:numId w:val="54"/>
        </w:numPr>
        <w:spacing w:line="276" w:lineRule="auto"/>
        <w:rPr>
          <w:lang w:eastAsia="en-US"/>
        </w:rPr>
      </w:pPr>
      <w:r>
        <w:rPr>
          <w:lang w:eastAsia="en-US"/>
        </w:rPr>
        <w:t>z</w:t>
      </w:r>
      <w:r w:rsidR="002D5309" w:rsidRPr="00CB6598">
        <w:rPr>
          <w:lang w:eastAsia="en-US"/>
        </w:rPr>
        <w:t>większenie liczby czujek pożarowych w kluczowych pomieszczeniach</w:t>
      </w:r>
      <w:r>
        <w:rPr>
          <w:lang w:eastAsia="en-US"/>
        </w:rPr>
        <w:t>,</w:t>
      </w:r>
    </w:p>
    <w:p w14:paraId="0FB77066" w14:textId="3E3FB4C8" w:rsidR="002D5309" w:rsidRPr="00CB6598" w:rsidRDefault="007201D5" w:rsidP="005C16FA">
      <w:pPr>
        <w:numPr>
          <w:ilvl w:val="0"/>
          <w:numId w:val="54"/>
        </w:numPr>
        <w:spacing w:line="276" w:lineRule="auto"/>
        <w:rPr>
          <w:lang w:eastAsia="en-US"/>
        </w:rPr>
      </w:pPr>
      <w:r>
        <w:rPr>
          <w:lang w:eastAsia="en-US"/>
        </w:rPr>
        <w:t>i</w:t>
      </w:r>
      <w:r w:rsidR="002D5309" w:rsidRPr="00CB6598">
        <w:rPr>
          <w:lang w:eastAsia="en-US"/>
        </w:rPr>
        <w:t>nstalację nowych ręcznych ostrzegaczy pożarowych (ROP) w ciągach komunikacyjnych i miejscach wymaganych przepisami</w:t>
      </w:r>
      <w:r>
        <w:rPr>
          <w:lang w:eastAsia="en-US"/>
        </w:rPr>
        <w:t>,</w:t>
      </w:r>
    </w:p>
    <w:p w14:paraId="0B5FA424" w14:textId="144A11DA" w:rsidR="002D5309" w:rsidRPr="00CB6598" w:rsidRDefault="007201D5" w:rsidP="005C16FA">
      <w:pPr>
        <w:numPr>
          <w:ilvl w:val="0"/>
          <w:numId w:val="54"/>
        </w:numPr>
        <w:spacing w:line="276" w:lineRule="auto"/>
        <w:rPr>
          <w:lang w:eastAsia="en-US"/>
        </w:rPr>
      </w:pPr>
      <w:r>
        <w:rPr>
          <w:lang w:eastAsia="en-US"/>
        </w:rPr>
        <w:t>m</w:t>
      </w:r>
      <w:r w:rsidR="002D5309" w:rsidRPr="00CB6598">
        <w:rPr>
          <w:lang w:eastAsia="en-US"/>
        </w:rPr>
        <w:t>odernizację centrali SSP, jeśli istniejąca centrala nie obsługuje wymaganej liczby urządzeń lub nie posiada nowoczesnych funkcji integracyjnych</w:t>
      </w:r>
      <w:r>
        <w:rPr>
          <w:lang w:eastAsia="en-US"/>
        </w:rPr>
        <w:t>,</w:t>
      </w:r>
    </w:p>
    <w:p w14:paraId="6F28BD8F" w14:textId="222F488B" w:rsidR="002D5309" w:rsidRPr="00CB6598" w:rsidRDefault="007201D5" w:rsidP="005C16FA">
      <w:pPr>
        <w:numPr>
          <w:ilvl w:val="0"/>
          <w:numId w:val="54"/>
        </w:numPr>
        <w:spacing w:line="276" w:lineRule="auto"/>
        <w:rPr>
          <w:lang w:eastAsia="en-US"/>
        </w:rPr>
      </w:pPr>
      <w:r>
        <w:rPr>
          <w:lang w:eastAsia="en-US"/>
        </w:rPr>
        <w:t>z</w:t>
      </w:r>
      <w:r w:rsidR="002D5309" w:rsidRPr="00CB6598">
        <w:rPr>
          <w:lang w:eastAsia="en-US"/>
        </w:rPr>
        <w:t>większenie liczby sygnalizatorów akustycznych i optycznych</w:t>
      </w:r>
      <w:r>
        <w:rPr>
          <w:lang w:eastAsia="en-US"/>
        </w:rPr>
        <w:t>,</w:t>
      </w:r>
    </w:p>
    <w:p w14:paraId="708AC39E" w14:textId="2927363B" w:rsidR="002D5309" w:rsidRPr="00CB6598" w:rsidRDefault="007201D5" w:rsidP="005C16FA">
      <w:pPr>
        <w:numPr>
          <w:ilvl w:val="0"/>
          <w:numId w:val="54"/>
        </w:numPr>
        <w:spacing w:line="276" w:lineRule="auto"/>
        <w:rPr>
          <w:lang w:eastAsia="en-US"/>
        </w:rPr>
      </w:pPr>
      <w:r>
        <w:rPr>
          <w:lang w:eastAsia="en-US"/>
        </w:rPr>
        <w:t>d</w:t>
      </w:r>
      <w:r w:rsidR="002D5309" w:rsidRPr="00CB6598">
        <w:rPr>
          <w:lang w:eastAsia="en-US"/>
        </w:rPr>
        <w:t>ostosowanie systemu do potrzeb osób z niepełnosprawnościami poprzez instalację sygnalizatorów świetlnych i komunikatów głosowych</w:t>
      </w:r>
    </w:p>
    <w:p w14:paraId="4D0B0E03" w14:textId="1E1E2C6C" w:rsidR="004A1D4A" w:rsidRPr="00CB6598" w:rsidRDefault="007201D5" w:rsidP="007201D5">
      <w:pPr>
        <w:spacing w:line="276" w:lineRule="auto"/>
        <w:rPr>
          <w:lang w:eastAsia="en-US"/>
        </w:rPr>
      </w:pPr>
      <w:r>
        <w:rPr>
          <w:lang w:eastAsia="en-US"/>
        </w:rPr>
        <w:t>oraz u</w:t>
      </w:r>
      <w:r w:rsidR="009831E0" w:rsidRPr="00CB6598">
        <w:rPr>
          <w:lang w:eastAsia="en-US"/>
        </w:rPr>
        <w:t>względni</w:t>
      </w:r>
      <w:r>
        <w:rPr>
          <w:lang w:eastAsia="en-US"/>
        </w:rPr>
        <w:t>a</w:t>
      </w:r>
      <w:r w:rsidR="009831E0" w:rsidRPr="00CB6598">
        <w:rPr>
          <w:lang w:eastAsia="en-US"/>
        </w:rPr>
        <w:t>ć wszystkie wymogi ekspertyzy i postanowień GKPSP</w:t>
      </w:r>
      <w:r>
        <w:rPr>
          <w:lang w:eastAsia="en-US"/>
        </w:rPr>
        <w:t>.</w:t>
      </w:r>
    </w:p>
    <w:p w14:paraId="788641F0" w14:textId="158FE9DA" w:rsidR="00616976" w:rsidRPr="00CB6598" w:rsidRDefault="00616976" w:rsidP="007F6BD0">
      <w:pPr>
        <w:pStyle w:val="Nagwek4"/>
        <w:spacing w:before="240" w:line="276" w:lineRule="auto"/>
        <w:rPr>
          <w:b/>
          <w:bCs/>
          <w:color w:val="auto"/>
          <w:lang w:val="pl-PL"/>
        </w:rPr>
      </w:pPr>
      <w:r w:rsidRPr="00CB6598">
        <w:rPr>
          <w:color w:val="auto"/>
          <w:lang w:val="pl-PL"/>
        </w:rPr>
        <w:t>Wymagania w zakresie instalacji sanitarnych i przeciwpożarowych</w:t>
      </w:r>
    </w:p>
    <w:p w14:paraId="519C8DCC" w14:textId="77777777" w:rsidR="00616976" w:rsidRPr="00CB6598" w:rsidRDefault="00616976" w:rsidP="007F6BD0">
      <w:pPr>
        <w:numPr>
          <w:ilvl w:val="0"/>
          <w:numId w:val="66"/>
        </w:numPr>
        <w:spacing w:before="240" w:line="276" w:lineRule="auto"/>
        <w:rPr>
          <w:lang w:eastAsia="en-US"/>
        </w:rPr>
      </w:pPr>
      <w:r w:rsidRPr="00CB6598">
        <w:rPr>
          <w:b/>
          <w:bCs/>
          <w:lang w:eastAsia="en-US"/>
        </w:rPr>
        <w:t>Instalacja hydrantowa i wodociągowa przeciwpożarowa</w:t>
      </w:r>
    </w:p>
    <w:p w14:paraId="7DF89D74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Zamawiający wymaga wykonania kompletnej instalacji hydrantowej zgodnie z normą </w:t>
      </w:r>
      <w:r w:rsidRPr="00CB6598">
        <w:rPr>
          <w:b/>
          <w:bCs/>
          <w:lang w:eastAsia="en-US"/>
        </w:rPr>
        <w:t>PN-EN 671</w:t>
      </w:r>
      <w:r w:rsidRPr="00CB6598">
        <w:rPr>
          <w:lang w:eastAsia="en-US"/>
        </w:rPr>
        <w:t xml:space="preserve"> oraz przepisami ppoż.</w:t>
      </w:r>
    </w:p>
    <w:p w14:paraId="45BD5CE2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Instalacja powinna obejmować:</w:t>
      </w:r>
    </w:p>
    <w:p w14:paraId="0CA119C1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>piony hydrantowe DN 25 (hydranty wewnętrzne) i DN 52,</w:t>
      </w:r>
    </w:p>
    <w:p w14:paraId="1B65B7D0" w14:textId="77777777" w:rsidR="00616976" w:rsidRPr="00CB6598" w:rsidRDefault="00616976" w:rsidP="000044C6">
      <w:pPr>
        <w:numPr>
          <w:ilvl w:val="2"/>
          <w:numId w:val="66"/>
        </w:numPr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 xml:space="preserve">zestaw hydroforowy zasilany z miejskiej sieci wodociągowej o wydajności min. </w:t>
      </w:r>
      <w:r w:rsidRPr="00CB6598">
        <w:rPr>
          <w:b/>
          <w:bCs/>
          <w:lang w:eastAsia="en-US"/>
        </w:rPr>
        <w:t>10 dm³/s</w:t>
      </w:r>
      <w:r w:rsidRPr="00CB6598">
        <w:rPr>
          <w:lang w:eastAsia="en-US"/>
        </w:rPr>
        <w:t>,</w:t>
      </w:r>
    </w:p>
    <w:p w14:paraId="284970F8" w14:textId="77777777" w:rsidR="00616976" w:rsidRPr="00CB6598" w:rsidRDefault="00616976" w:rsidP="000044C6">
      <w:pPr>
        <w:numPr>
          <w:ilvl w:val="2"/>
          <w:numId w:val="66"/>
        </w:numPr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 xml:space="preserve">dodatkowe awaryjne zasilanie poprzez </w:t>
      </w:r>
      <w:r w:rsidRPr="00CB6598">
        <w:rPr>
          <w:b/>
          <w:bCs/>
          <w:lang w:eastAsia="en-US"/>
        </w:rPr>
        <w:t>nasady DN 75</w:t>
      </w:r>
      <w:r w:rsidRPr="00CB6598">
        <w:rPr>
          <w:lang w:eastAsia="en-US"/>
        </w:rPr>
        <w:t xml:space="preserve"> umieszczone w elewacji od strony ul. Śniadeckich,</w:t>
      </w:r>
    </w:p>
    <w:p w14:paraId="247F9BBC" w14:textId="77777777" w:rsidR="00616976" w:rsidRPr="00CB6598" w:rsidRDefault="00616976" w:rsidP="000044C6">
      <w:pPr>
        <w:numPr>
          <w:ilvl w:val="2"/>
          <w:numId w:val="66"/>
        </w:numPr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lastRenderedPageBreak/>
        <w:t>ewentualny zbiornik przeciwpożarowy, jeśli wynika to z obliczeń zapotrzebowania na wodę lub decyzji KG PSP,</w:t>
      </w:r>
    </w:p>
    <w:p w14:paraId="4E863345" w14:textId="77777777" w:rsidR="00616976" w:rsidRPr="00CB6598" w:rsidRDefault="00616976" w:rsidP="000044C6">
      <w:pPr>
        <w:numPr>
          <w:ilvl w:val="2"/>
          <w:numId w:val="66"/>
        </w:numPr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>przewody stalowe ocynkowane lub równoważne, zabezpieczone antykorozyjnie,</w:t>
      </w:r>
    </w:p>
    <w:p w14:paraId="0D69ABD8" w14:textId="77777777" w:rsidR="00616976" w:rsidRPr="00CB6598" w:rsidRDefault="00616976" w:rsidP="000044C6">
      <w:pPr>
        <w:numPr>
          <w:ilvl w:val="2"/>
          <w:numId w:val="66"/>
        </w:numPr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>armaturę odcinającą i kontrolną w wersji ppoż. certyfikowanej.</w:t>
      </w:r>
    </w:p>
    <w:p w14:paraId="00797FD6" w14:textId="77777777" w:rsidR="004A1D4A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Każdy punkt poboru powinien zapewniać minimalną wydajność </w:t>
      </w:r>
      <w:r w:rsidRPr="00CB6598">
        <w:rPr>
          <w:b/>
          <w:bCs/>
          <w:lang w:eastAsia="en-US"/>
        </w:rPr>
        <w:t>2,5 dm³/s</w:t>
      </w:r>
      <w:r w:rsidRPr="00CB6598">
        <w:rPr>
          <w:lang w:eastAsia="en-US"/>
        </w:rPr>
        <w:t xml:space="preserve"> przy ciśnieniu </w:t>
      </w:r>
      <w:r w:rsidRPr="00CB6598">
        <w:rPr>
          <w:b/>
          <w:bCs/>
          <w:lang w:eastAsia="en-US"/>
        </w:rPr>
        <w:t xml:space="preserve">≥ 0,2 </w:t>
      </w:r>
      <w:proofErr w:type="spellStart"/>
      <w:r w:rsidRPr="00CB6598">
        <w:rPr>
          <w:b/>
          <w:bCs/>
          <w:lang w:eastAsia="en-US"/>
        </w:rPr>
        <w:t>MPa</w:t>
      </w:r>
      <w:proofErr w:type="spellEnd"/>
      <w:r w:rsidRPr="00CB6598">
        <w:rPr>
          <w:lang w:eastAsia="en-US"/>
        </w:rPr>
        <w:t>.</w:t>
      </w:r>
    </w:p>
    <w:p w14:paraId="4E6BA1A2" w14:textId="3C255D4F" w:rsidR="00616976" w:rsidRPr="00CB6598" w:rsidRDefault="00616976" w:rsidP="0030212D">
      <w:pPr>
        <w:numPr>
          <w:ilvl w:val="0"/>
          <w:numId w:val="66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Instalacje wodno-kanalizacyjne (wewnętrzne)</w:t>
      </w:r>
    </w:p>
    <w:p w14:paraId="1224A27D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Instalacje należy dostosować do aktualnych norm i przepisów techniczno-budowlanych.</w:t>
      </w:r>
    </w:p>
    <w:p w14:paraId="227A58B3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Przewody kanalizacyjne prowadzone w przestrzeniach pożarowych muszą być zabezpieczone </w:t>
      </w:r>
      <w:r w:rsidRPr="00CB6598">
        <w:rPr>
          <w:b/>
          <w:bCs/>
          <w:lang w:eastAsia="en-US"/>
        </w:rPr>
        <w:t>przepustami przeciwpożarowymi</w:t>
      </w:r>
      <w:r w:rsidRPr="00CB6598">
        <w:rPr>
          <w:lang w:eastAsia="en-US"/>
        </w:rPr>
        <w:t xml:space="preserve"> w klasie odporności ogniowej zgodnej z przegrodą, przez którą przechodzą.</w:t>
      </w:r>
    </w:p>
    <w:p w14:paraId="4AA982D9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Materiały stosowane do przewodów i kształtek muszą być niepalne lub posiadać klasę reakcji na ogień </w:t>
      </w:r>
      <w:r w:rsidRPr="00CB6598">
        <w:rPr>
          <w:b/>
          <w:bCs/>
          <w:lang w:eastAsia="en-US"/>
        </w:rPr>
        <w:t>co najmniej B-s1,d0</w:t>
      </w:r>
      <w:r w:rsidRPr="00CB6598">
        <w:rPr>
          <w:lang w:eastAsia="en-US"/>
        </w:rPr>
        <w:t>.</w:t>
      </w:r>
    </w:p>
    <w:p w14:paraId="73009B0A" w14:textId="77777777" w:rsidR="004A1D4A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Wszystkie elementy instalacji muszą być oznakowane i trwale opisane.</w:t>
      </w:r>
    </w:p>
    <w:p w14:paraId="7A811AD0" w14:textId="5029E9F1" w:rsidR="00616976" w:rsidRPr="00CB6598" w:rsidRDefault="00616976" w:rsidP="005C16FA">
      <w:pPr>
        <w:numPr>
          <w:ilvl w:val="0"/>
          <w:numId w:val="66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Instalacje wentylacyjne i klimatyzacyjne</w:t>
      </w:r>
    </w:p>
    <w:p w14:paraId="45EEA7E1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Instalacje wentylacyjne muszą być dostosowane do wymagań ppoż., w szczególności w zakresie odporności ogniowej i dymoszczelności.</w:t>
      </w:r>
    </w:p>
    <w:p w14:paraId="6FAB4890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Wymagania szczegółowe:</w:t>
      </w:r>
    </w:p>
    <w:p w14:paraId="190BB6BF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 xml:space="preserve">kanały wentylacyjne przechodzące przez przegrody przeciwpożarowe muszą być wyposażone w </w:t>
      </w:r>
      <w:r w:rsidRPr="00CB6598">
        <w:rPr>
          <w:b/>
          <w:bCs/>
          <w:lang w:eastAsia="en-US"/>
        </w:rPr>
        <w:t>klapy odcinające klasy EI 60 / EI 120</w:t>
      </w:r>
      <w:r w:rsidRPr="00CB6598">
        <w:rPr>
          <w:lang w:eastAsia="en-US"/>
        </w:rPr>
        <w:t>, sterowane z SSP,</w:t>
      </w:r>
    </w:p>
    <w:p w14:paraId="716E8FBB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 xml:space="preserve">przewody wentylacyjne muszą być wykonane z materiałów niepalnych (klasa </w:t>
      </w:r>
      <w:r w:rsidRPr="00CB6598">
        <w:rPr>
          <w:b/>
          <w:bCs/>
          <w:lang w:eastAsia="en-US"/>
        </w:rPr>
        <w:t>A1</w:t>
      </w:r>
      <w:r w:rsidRPr="00CB6598">
        <w:rPr>
          <w:lang w:eastAsia="en-US"/>
        </w:rPr>
        <w:t>),</w:t>
      </w:r>
    </w:p>
    <w:p w14:paraId="398CEAAD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>w strefach pożarowych należy zastosować kanały obudowane systemami ogniochronnymi (np. EI 60, EI 120),</w:t>
      </w:r>
    </w:p>
    <w:p w14:paraId="6E13BE7E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>w pomieszczeniach serwerowni, archiwów, pomieszczeniach technicznych – wentylacja mechaniczna powinna być wyposażona w czujniki dymu z funkcją automatycznego odcięcia.</w:t>
      </w:r>
    </w:p>
    <w:p w14:paraId="782585A4" w14:textId="77777777" w:rsidR="004A1D4A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Wszystkie wentylatory oddymiające i urządzenia zasilane muszą posiadać klasę odporności ogniowej </w:t>
      </w:r>
      <w:r w:rsidRPr="00CB6598">
        <w:rPr>
          <w:b/>
          <w:bCs/>
          <w:lang w:eastAsia="en-US"/>
        </w:rPr>
        <w:t>F 400/120</w:t>
      </w:r>
      <w:r w:rsidRPr="00CB6598">
        <w:rPr>
          <w:lang w:eastAsia="en-US"/>
        </w:rPr>
        <w:t xml:space="preserve"> lub wyższą, zgodnie z PN-EN 12101-3.</w:t>
      </w:r>
    </w:p>
    <w:p w14:paraId="746ECE14" w14:textId="7948C7CA" w:rsidR="00616976" w:rsidRPr="00CB6598" w:rsidRDefault="00616976" w:rsidP="005C16FA">
      <w:pPr>
        <w:numPr>
          <w:ilvl w:val="0"/>
          <w:numId w:val="66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Instalacja oddymiania i zapobiegania zadymieniu</w:t>
      </w:r>
    </w:p>
    <w:p w14:paraId="59E4CB34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Ewakuacyjne klatki schodowe K1 i K3 należy wyposażyć w:</w:t>
      </w:r>
    </w:p>
    <w:p w14:paraId="39546022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b/>
          <w:bCs/>
          <w:lang w:eastAsia="en-US"/>
        </w:rPr>
        <w:t>mechaniczny nawiew powietrza kompensacyjnego od dołu klatek schodowych</w:t>
      </w:r>
      <w:r w:rsidRPr="00CB6598">
        <w:rPr>
          <w:lang w:eastAsia="en-US"/>
        </w:rPr>
        <w:t>,</w:t>
      </w:r>
    </w:p>
    <w:p w14:paraId="74F8D4CF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>klapy dymowe w najwyższej części klatek, o powierzchni czynnej zgodnej z obliczeniami inżynierskimi,</w:t>
      </w:r>
    </w:p>
    <w:p w14:paraId="09090EF3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>układ sterowania powiązany z SSP i umożliwiający ręczne uruchomienie przez straż pożarną.</w:t>
      </w:r>
    </w:p>
    <w:p w14:paraId="3B8F3C98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Skuteczność oddymiania klatek schodowych i dróg ewakuacyjnych musi być potwierdzona </w:t>
      </w:r>
      <w:r w:rsidRPr="00CB6598">
        <w:rPr>
          <w:b/>
          <w:bCs/>
          <w:lang w:eastAsia="en-US"/>
        </w:rPr>
        <w:t>analizą CFD</w:t>
      </w:r>
      <w:r w:rsidRPr="00CB6598">
        <w:rPr>
          <w:lang w:eastAsia="en-US"/>
        </w:rPr>
        <w:t>.</w:t>
      </w:r>
    </w:p>
    <w:p w14:paraId="01147587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Poziome drogi ewakuacyjne muszą być zabezpieczone poprzez:</w:t>
      </w:r>
    </w:p>
    <w:p w14:paraId="08ED7B83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>samozamykacze we wszystkich drzwiach zamykających otwory w ścianach wydzielających,</w:t>
      </w:r>
    </w:p>
    <w:p w14:paraId="19A7FE4D" w14:textId="77777777" w:rsidR="00616976" w:rsidRPr="00CB6598" w:rsidRDefault="00616976" w:rsidP="000044C6">
      <w:pPr>
        <w:numPr>
          <w:ilvl w:val="2"/>
          <w:numId w:val="66"/>
        </w:numPr>
        <w:tabs>
          <w:tab w:val="clear" w:pos="2160"/>
        </w:tabs>
        <w:spacing w:line="276" w:lineRule="auto"/>
        <w:ind w:left="1843"/>
        <w:rPr>
          <w:lang w:eastAsia="en-US"/>
        </w:rPr>
      </w:pPr>
      <w:r w:rsidRPr="00CB6598">
        <w:rPr>
          <w:lang w:eastAsia="en-US"/>
        </w:rPr>
        <w:t xml:space="preserve">zastosowanie materiałów wykończeniowych o klasie reakcji na ogień min. </w:t>
      </w:r>
      <w:r w:rsidRPr="00CB6598">
        <w:rPr>
          <w:b/>
          <w:bCs/>
          <w:lang w:eastAsia="en-US"/>
        </w:rPr>
        <w:t>B-s1,d0</w:t>
      </w:r>
      <w:r w:rsidRPr="00CB6598">
        <w:rPr>
          <w:lang w:eastAsia="en-US"/>
        </w:rPr>
        <w:t>.</w:t>
      </w:r>
    </w:p>
    <w:p w14:paraId="50D64C8E" w14:textId="77777777" w:rsidR="004A1D4A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Piętra V i VI należy podzielić na </w:t>
      </w:r>
      <w:r w:rsidRPr="00CB6598">
        <w:rPr>
          <w:b/>
          <w:bCs/>
          <w:lang w:eastAsia="en-US"/>
        </w:rPr>
        <w:t>dwie niezależne strefy dymowe</w:t>
      </w:r>
      <w:r w:rsidRPr="00CB6598">
        <w:rPr>
          <w:lang w:eastAsia="en-US"/>
        </w:rPr>
        <w:t xml:space="preserve"> z przegrodami dymoszczelnymi.</w:t>
      </w:r>
    </w:p>
    <w:p w14:paraId="39FAADCA" w14:textId="5284EF1F" w:rsidR="00616976" w:rsidRPr="00CB6598" w:rsidRDefault="00616976" w:rsidP="005C16FA">
      <w:pPr>
        <w:numPr>
          <w:ilvl w:val="0"/>
          <w:numId w:val="66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Inne wymagania wynikające z ekspertyzy ppoż.</w:t>
      </w:r>
    </w:p>
    <w:p w14:paraId="60E9F67F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Zamknięcia otworów w ścianach zewnętrznych w pasie 4 m od sąsiedniego budynku (kąt 58°) – w klasie odporności </w:t>
      </w:r>
      <w:r w:rsidRPr="00CB6598">
        <w:rPr>
          <w:b/>
          <w:bCs/>
          <w:lang w:eastAsia="en-US"/>
        </w:rPr>
        <w:t>EI 60 lub EW 60</w:t>
      </w:r>
      <w:r w:rsidRPr="00CB6598">
        <w:rPr>
          <w:lang w:eastAsia="en-US"/>
        </w:rPr>
        <w:t>.</w:t>
      </w:r>
    </w:p>
    <w:p w14:paraId="0AA2575B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Drzwi do pomieszczeń technicznych, magazynowych, archiwów i porządkowych – </w:t>
      </w:r>
      <w:r w:rsidRPr="00CB6598">
        <w:rPr>
          <w:b/>
          <w:bCs/>
          <w:lang w:eastAsia="en-US"/>
        </w:rPr>
        <w:t>EI 30-Sa</w:t>
      </w:r>
      <w:r w:rsidRPr="00CB6598">
        <w:rPr>
          <w:lang w:eastAsia="en-US"/>
        </w:rPr>
        <w:t>.</w:t>
      </w:r>
    </w:p>
    <w:p w14:paraId="10FE0325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lastRenderedPageBreak/>
        <w:t>Przepusty instalacyjne – muszą posiadać odporność ogniową nie mniejszą niż przegroda, przez którą przechodzą.</w:t>
      </w:r>
    </w:p>
    <w:p w14:paraId="6BC39960" w14:textId="77777777" w:rsidR="004A1D4A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Wszystkie urządzenia i materiały instalacyjne muszą posiadać </w:t>
      </w:r>
      <w:r w:rsidRPr="00CB6598">
        <w:rPr>
          <w:b/>
          <w:bCs/>
          <w:lang w:eastAsia="en-US"/>
        </w:rPr>
        <w:t>certyfikaty CNBOP</w:t>
      </w:r>
      <w:r w:rsidRPr="00CB6598">
        <w:rPr>
          <w:lang w:eastAsia="en-US"/>
        </w:rPr>
        <w:t xml:space="preserve"> i spełniać wymagania norm PN-EN.</w:t>
      </w:r>
    </w:p>
    <w:p w14:paraId="45638ABF" w14:textId="4843CAB0" w:rsidR="00616976" w:rsidRPr="00CB6598" w:rsidRDefault="00616976" w:rsidP="005C16FA">
      <w:pPr>
        <w:numPr>
          <w:ilvl w:val="0"/>
          <w:numId w:val="66"/>
        </w:numPr>
        <w:spacing w:line="276" w:lineRule="auto"/>
        <w:rPr>
          <w:lang w:eastAsia="en-US"/>
        </w:rPr>
      </w:pPr>
      <w:r w:rsidRPr="00CB6598">
        <w:rPr>
          <w:b/>
          <w:bCs/>
          <w:lang w:eastAsia="en-US"/>
        </w:rPr>
        <w:t>Wymagania dodatkowe</w:t>
      </w:r>
    </w:p>
    <w:p w14:paraId="16CE9AEE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Dokumentacja powinna zawierać schematy funkcjonalno-techniczne, przekroje i obliczenia potwierdzające skuteczność działania instalacji ppoż.</w:t>
      </w:r>
    </w:p>
    <w:p w14:paraId="0F1A5243" w14:textId="77777777" w:rsidR="00616976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Projekt musi być uzgodniony z rzeczoznawcą ds. zabezpieczeń przeciwpożarowych.</w:t>
      </w:r>
    </w:p>
    <w:p w14:paraId="30178AC5" w14:textId="77777777" w:rsidR="004A1D4A" w:rsidRPr="00CB6598" w:rsidRDefault="00616976" w:rsidP="005C16FA">
      <w:pPr>
        <w:numPr>
          <w:ilvl w:val="1"/>
          <w:numId w:val="66"/>
        </w:numPr>
        <w:spacing w:line="276" w:lineRule="auto"/>
        <w:rPr>
          <w:lang w:eastAsia="en-US"/>
        </w:rPr>
      </w:pPr>
      <w:r w:rsidRPr="00CB6598">
        <w:rPr>
          <w:lang w:eastAsia="en-US"/>
        </w:rPr>
        <w:t>Instalacje powinny być zaprojektowane w sposób umożliwiający ich etapowanie, bez utraty spójności systemów bezpieczeństwa.</w:t>
      </w:r>
    </w:p>
    <w:p w14:paraId="6B3B6B5A" w14:textId="77777777" w:rsidR="004A1D4A" w:rsidRPr="00CB6598" w:rsidRDefault="006A54FD" w:rsidP="007F6BD0">
      <w:pPr>
        <w:pStyle w:val="titolo3giacalone"/>
        <w:spacing w:before="240" w:line="276" w:lineRule="auto"/>
        <w:rPr>
          <w:lang w:val="pl-PL"/>
        </w:rPr>
      </w:pPr>
      <w:bookmarkStart w:id="342" w:name="_Toc209349851"/>
      <w:r w:rsidRPr="00CB6598">
        <w:rPr>
          <w:lang w:val="pl-PL"/>
        </w:rPr>
        <w:t>Wymagania dotyczące Ochrony Przeciwpożarowej</w:t>
      </w:r>
      <w:bookmarkEnd w:id="342"/>
      <w:r w:rsidRPr="00CB6598">
        <w:rPr>
          <w:lang w:val="pl-PL"/>
        </w:rPr>
        <w:t xml:space="preserve"> </w:t>
      </w:r>
    </w:p>
    <w:p w14:paraId="44F4C04C" w14:textId="0E391465" w:rsidR="003B6838" w:rsidRDefault="003B6838" w:rsidP="007F6BD0">
      <w:pPr>
        <w:spacing w:before="240" w:line="276" w:lineRule="auto"/>
        <w:rPr>
          <w:lang w:eastAsia="en-US"/>
        </w:rPr>
      </w:pPr>
      <w:r w:rsidRPr="00CB6598">
        <w:rPr>
          <w:lang w:eastAsia="en-US"/>
        </w:rPr>
        <w:t>Wymagania zgodne z ekspertyzą stanu ochrony przeciwpożarowej opracowaną przez PROTECT TADEUSZ CISEK I WSPÓLNICY SPÓŁKA KOMANDYTOWA</w:t>
      </w:r>
      <w:r w:rsidR="00EE5F3C">
        <w:rPr>
          <w:lang w:eastAsia="en-US"/>
        </w:rPr>
        <w:t>.</w:t>
      </w:r>
    </w:p>
    <w:p w14:paraId="5841AF5E" w14:textId="0BF4B831" w:rsidR="00DA06D6" w:rsidRPr="00CB6598" w:rsidRDefault="00DA06D6" w:rsidP="005C16FA">
      <w:pPr>
        <w:spacing w:line="276" w:lineRule="auto"/>
        <w:jc w:val="left"/>
        <w:rPr>
          <w:lang w:eastAsia="en-US"/>
        </w:rPr>
      </w:pPr>
    </w:p>
    <w:p w14:paraId="46359FCD" w14:textId="77777777" w:rsidR="004A1D4A" w:rsidRPr="00CB6598" w:rsidRDefault="00F265C7" w:rsidP="00904C34">
      <w:pPr>
        <w:pStyle w:val="Nagwek1"/>
        <w:jc w:val="center"/>
        <w:rPr>
          <w:noProof w:val="0"/>
          <w:lang w:val="pl-PL"/>
        </w:rPr>
      </w:pPr>
      <w:bookmarkStart w:id="343" w:name="_Toc183649183"/>
      <w:bookmarkStart w:id="344" w:name="_Toc183649681"/>
      <w:bookmarkStart w:id="345" w:name="_Toc183650180"/>
      <w:bookmarkStart w:id="346" w:name="_Toc183652083"/>
      <w:bookmarkStart w:id="347" w:name="_Toc183649184"/>
      <w:bookmarkStart w:id="348" w:name="_Toc183649682"/>
      <w:bookmarkStart w:id="349" w:name="_Toc183650181"/>
      <w:bookmarkStart w:id="350" w:name="_Toc183652084"/>
      <w:bookmarkStart w:id="351" w:name="_Toc183630482"/>
      <w:bookmarkStart w:id="352" w:name="_Toc183631064"/>
      <w:bookmarkStart w:id="353" w:name="_Toc183632715"/>
      <w:bookmarkStart w:id="354" w:name="_Toc183643914"/>
      <w:bookmarkStart w:id="355" w:name="_Toc183649186"/>
      <w:bookmarkStart w:id="356" w:name="_Toc183649684"/>
      <w:bookmarkStart w:id="357" w:name="_Toc183650183"/>
      <w:bookmarkStart w:id="358" w:name="_Toc183652086"/>
      <w:bookmarkStart w:id="359" w:name="_Toc183630483"/>
      <w:bookmarkStart w:id="360" w:name="_Toc183631065"/>
      <w:bookmarkStart w:id="361" w:name="_Toc183632716"/>
      <w:bookmarkStart w:id="362" w:name="_Toc183643915"/>
      <w:bookmarkStart w:id="363" w:name="_Toc183649187"/>
      <w:bookmarkStart w:id="364" w:name="_Toc183649685"/>
      <w:bookmarkStart w:id="365" w:name="_Toc183650184"/>
      <w:bookmarkStart w:id="366" w:name="_Toc183652087"/>
      <w:bookmarkStart w:id="367" w:name="_Toc183630484"/>
      <w:bookmarkStart w:id="368" w:name="_Toc183631066"/>
      <w:bookmarkStart w:id="369" w:name="_Toc183632717"/>
      <w:bookmarkStart w:id="370" w:name="_Toc183643916"/>
      <w:bookmarkStart w:id="371" w:name="_Toc183649188"/>
      <w:bookmarkStart w:id="372" w:name="_Toc183649686"/>
      <w:bookmarkStart w:id="373" w:name="_Toc183650185"/>
      <w:bookmarkStart w:id="374" w:name="_Toc183652088"/>
      <w:bookmarkStart w:id="375" w:name="_Toc183630485"/>
      <w:bookmarkStart w:id="376" w:name="_Toc183631067"/>
      <w:bookmarkStart w:id="377" w:name="_Toc183632718"/>
      <w:bookmarkStart w:id="378" w:name="_Toc183643917"/>
      <w:bookmarkStart w:id="379" w:name="_Toc183649189"/>
      <w:bookmarkStart w:id="380" w:name="_Toc183649687"/>
      <w:bookmarkStart w:id="381" w:name="_Toc183650186"/>
      <w:bookmarkStart w:id="382" w:name="_Toc183652089"/>
      <w:bookmarkStart w:id="383" w:name="_Toc183630486"/>
      <w:bookmarkStart w:id="384" w:name="_Toc183631068"/>
      <w:bookmarkStart w:id="385" w:name="_Toc183632719"/>
      <w:bookmarkStart w:id="386" w:name="_Toc183643918"/>
      <w:bookmarkStart w:id="387" w:name="_Toc183649190"/>
      <w:bookmarkStart w:id="388" w:name="_Toc183649688"/>
      <w:bookmarkStart w:id="389" w:name="_Toc183650187"/>
      <w:bookmarkStart w:id="390" w:name="_Toc183652090"/>
      <w:bookmarkStart w:id="391" w:name="_Toc183630490"/>
      <w:bookmarkStart w:id="392" w:name="_Toc183631072"/>
      <w:bookmarkStart w:id="393" w:name="_Toc183632723"/>
      <w:bookmarkStart w:id="394" w:name="_Toc183643922"/>
      <w:bookmarkStart w:id="395" w:name="_Toc183649194"/>
      <w:bookmarkStart w:id="396" w:name="_Toc183649692"/>
      <w:bookmarkStart w:id="397" w:name="_Toc183650191"/>
      <w:bookmarkStart w:id="398" w:name="_Toc183652094"/>
      <w:bookmarkStart w:id="399" w:name="_Toc183630492"/>
      <w:bookmarkStart w:id="400" w:name="_Toc183631074"/>
      <w:bookmarkStart w:id="401" w:name="_Toc183632725"/>
      <w:bookmarkStart w:id="402" w:name="_Toc183643924"/>
      <w:bookmarkStart w:id="403" w:name="_Toc183649196"/>
      <w:bookmarkStart w:id="404" w:name="_Toc183649694"/>
      <w:bookmarkStart w:id="405" w:name="_Toc183650193"/>
      <w:bookmarkStart w:id="406" w:name="_Toc183652096"/>
      <w:bookmarkStart w:id="407" w:name="_Toc183630494"/>
      <w:bookmarkStart w:id="408" w:name="_Toc183631076"/>
      <w:bookmarkStart w:id="409" w:name="_Toc183632727"/>
      <w:bookmarkStart w:id="410" w:name="_Toc183643926"/>
      <w:bookmarkStart w:id="411" w:name="_Toc183649198"/>
      <w:bookmarkStart w:id="412" w:name="_Toc183649696"/>
      <w:bookmarkStart w:id="413" w:name="_Toc183650195"/>
      <w:bookmarkStart w:id="414" w:name="_Toc183652098"/>
      <w:bookmarkStart w:id="415" w:name="_Toc183630496"/>
      <w:bookmarkStart w:id="416" w:name="_Toc183631078"/>
      <w:bookmarkStart w:id="417" w:name="_Toc183632729"/>
      <w:bookmarkStart w:id="418" w:name="_Toc183643928"/>
      <w:bookmarkStart w:id="419" w:name="_Toc183649200"/>
      <w:bookmarkStart w:id="420" w:name="_Toc183649698"/>
      <w:bookmarkStart w:id="421" w:name="_Toc183650197"/>
      <w:bookmarkStart w:id="422" w:name="_Toc183652100"/>
      <w:bookmarkStart w:id="423" w:name="_Toc183630497"/>
      <w:bookmarkStart w:id="424" w:name="_Toc183631079"/>
      <w:bookmarkStart w:id="425" w:name="_Toc183632730"/>
      <w:bookmarkStart w:id="426" w:name="_Toc183643929"/>
      <w:bookmarkStart w:id="427" w:name="_Toc183649201"/>
      <w:bookmarkStart w:id="428" w:name="_Toc183649699"/>
      <w:bookmarkStart w:id="429" w:name="_Toc183650198"/>
      <w:bookmarkStart w:id="430" w:name="_Toc183652101"/>
      <w:bookmarkStart w:id="431" w:name="_Toc183630501"/>
      <w:bookmarkStart w:id="432" w:name="_Toc183631083"/>
      <w:bookmarkStart w:id="433" w:name="_Toc183632734"/>
      <w:bookmarkStart w:id="434" w:name="_Toc183643933"/>
      <w:bookmarkStart w:id="435" w:name="_Toc183649205"/>
      <w:bookmarkStart w:id="436" w:name="_Toc183649703"/>
      <w:bookmarkStart w:id="437" w:name="_Toc183650202"/>
      <w:bookmarkStart w:id="438" w:name="_Toc183652105"/>
      <w:bookmarkStart w:id="439" w:name="_Toc183630502"/>
      <w:bookmarkStart w:id="440" w:name="_Toc183631084"/>
      <w:bookmarkStart w:id="441" w:name="_Toc183632735"/>
      <w:bookmarkStart w:id="442" w:name="_Toc183643934"/>
      <w:bookmarkStart w:id="443" w:name="_Toc183649206"/>
      <w:bookmarkStart w:id="444" w:name="_Toc183649704"/>
      <w:bookmarkStart w:id="445" w:name="_Toc183650203"/>
      <w:bookmarkStart w:id="446" w:name="_Toc183652106"/>
      <w:bookmarkStart w:id="447" w:name="_Toc183630504"/>
      <w:bookmarkStart w:id="448" w:name="_Toc183631086"/>
      <w:bookmarkStart w:id="449" w:name="_Toc183632737"/>
      <w:bookmarkStart w:id="450" w:name="_Toc183643936"/>
      <w:bookmarkStart w:id="451" w:name="_Toc183649208"/>
      <w:bookmarkStart w:id="452" w:name="_Toc183649706"/>
      <w:bookmarkStart w:id="453" w:name="_Toc183650205"/>
      <w:bookmarkStart w:id="454" w:name="_Toc183652108"/>
      <w:bookmarkStart w:id="455" w:name="_Toc183630505"/>
      <w:bookmarkStart w:id="456" w:name="_Toc183631087"/>
      <w:bookmarkStart w:id="457" w:name="_Toc183632738"/>
      <w:bookmarkStart w:id="458" w:name="_Toc183643937"/>
      <w:bookmarkStart w:id="459" w:name="_Toc183649209"/>
      <w:bookmarkStart w:id="460" w:name="_Toc183649707"/>
      <w:bookmarkStart w:id="461" w:name="_Toc183650206"/>
      <w:bookmarkStart w:id="462" w:name="_Toc183652109"/>
      <w:bookmarkStart w:id="463" w:name="_Toc183630508"/>
      <w:bookmarkStart w:id="464" w:name="_Toc183631090"/>
      <w:bookmarkStart w:id="465" w:name="_Toc183632741"/>
      <w:bookmarkStart w:id="466" w:name="_Toc183643940"/>
      <w:bookmarkStart w:id="467" w:name="_Toc183649212"/>
      <w:bookmarkStart w:id="468" w:name="_Toc183649710"/>
      <w:bookmarkStart w:id="469" w:name="_Toc183650209"/>
      <w:bookmarkStart w:id="470" w:name="_Toc183652112"/>
      <w:bookmarkStart w:id="471" w:name="_Toc183630509"/>
      <w:bookmarkStart w:id="472" w:name="_Toc183631091"/>
      <w:bookmarkStart w:id="473" w:name="_Toc183632742"/>
      <w:bookmarkStart w:id="474" w:name="_Toc183643941"/>
      <w:bookmarkStart w:id="475" w:name="_Toc183649213"/>
      <w:bookmarkStart w:id="476" w:name="_Toc183649711"/>
      <w:bookmarkStart w:id="477" w:name="_Toc183650210"/>
      <w:bookmarkStart w:id="478" w:name="_Toc183652113"/>
      <w:bookmarkStart w:id="479" w:name="_Toc183630512"/>
      <w:bookmarkStart w:id="480" w:name="_Toc183631094"/>
      <w:bookmarkStart w:id="481" w:name="_Toc183632745"/>
      <w:bookmarkStart w:id="482" w:name="_Toc183643944"/>
      <w:bookmarkStart w:id="483" w:name="_Toc183649216"/>
      <w:bookmarkStart w:id="484" w:name="_Toc183649714"/>
      <w:bookmarkStart w:id="485" w:name="_Toc183650213"/>
      <w:bookmarkStart w:id="486" w:name="_Toc183652116"/>
      <w:bookmarkStart w:id="487" w:name="_Toc183630513"/>
      <w:bookmarkStart w:id="488" w:name="_Toc183631095"/>
      <w:bookmarkStart w:id="489" w:name="_Toc183632746"/>
      <w:bookmarkStart w:id="490" w:name="_Toc183643945"/>
      <w:bookmarkStart w:id="491" w:name="_Toc183649217"/>
      <w:bookmarkStart w:id="492" w:name="_Toc183649715"/>
      <w:bookmarkStart w:id="493" w:name="_Toc183650214"/>
      <w:bookmarkStart w:id="494" w:name="_Toc183652117"/>
      <w:bookmarkStart w:id="495" w:name="_Toc183630516"/>
      <w:bookmarkStart w:id="496" w:name="_Toc183631098"/>
      <w:bookmarkStart w:id="497" w:name="_Toc183632749"/>
      <w:bookmarkStart w:id="498" w:name="_Toc183643948"/>
      <w:bookmarkStart w:id="499" w:name="_Toc183649220"/>
      <w:bookmarkStart w:id="500" w:name="_Toc183649718"/>
      <w:bookmarkStart w:id="501" w:name="_Toc183650217"/>
      <w:bookmarkStart w:id="502" w:name="_Toc183652120"/>
      <w:bookmarkStart w:id="503" w:name="_Toc183630517"/>
      <w:bookmarkStart w:id="504" w:name="_Toc183631099"/>
      <w:bookmarkStart w:id="505" w:name="_Toc183632750"/>
      <w:bookmarkStart w:id="506" w:name="_Toc183643949"/>
      <w:bookmarkStart w:id="507" w:name="_Toc183649221"/>
      <w:bookmarkStart w:id="508" w:name="_Toc183649719"/>
      <w:bookmarkStart w:id="509" w:name="_Toc183650218"/>
      <w:bookmarkStart w:id="510" w:name="_Toc183652121"/>
      <w:bookmarkStart w:id="511" w:name="_Toc183630520"/>
      <w:bookmarkStart w:id="512" w:name="_Toc183631102"/>
      <w:bookmarkStart w:id="513" w:name="_Toc183632753"/>
      <w:bookmarkStart w:id="514" w:name="_Toc183643952"/>
      <w:bookmarkStart w:id="515" w:name="_Toc183649224"/>
      <w:bookmarkStart w:id="516" w:name="_Toc183649722"/>
      <w:bookmarkStart w:id="517" w:name="_Toc183650221"/>
      <w:bookmarkStart w:id="518" w:name="_Toc183652124"/>
      <w:bookmarkStart w:id="519" w:name="_Toc183630524"/>
      <w:bookmarkStart w:id="520" w:name="_Toc183631106"/>
      <w:bookmarkStart w:id="521" w:name="_Toc183632757"/>
      <w:bookmarkStart w:id="522" w:name="_Toc183643956"/>
      <w:bookmarkStart w:id="523" w:name="_Toc183649228"/>
      <w:bookmarkStart w:id="524" w:name="_Toc183649726"/>
      <w:bookmarkStart w:id="525" w:name="_Toc183650225"/>
      <w:bookmarkStart w:id="526" w:name="_Toc183652128"/>
      <w:bookmarkStart w:id="527" w:name="_Toc183630526"/>
      <w:bookmarkStart w:id="528" w:name="_Toc183631108"/>
      <w:bookmarkStart w:id="529" w:name="_Toc183632759"/>
      <w:bookmarkStart w:id="530" w:name="_Toc183643958"/>
      <w:bookmarkStart w:id="531" w:name="_Toc183649230"/>
      <w:bookmarkStart w:id="532" w:name="_Toc183649728"/>
      <w:bookmarkStart w:id="533" w:name="_Toc183650227"/>
      <w:bookmarkStart w:id="534" w:name="_Toc183652130"/>
      <w:bookmarkStart w:id="535" w:name="_Toc183630529"/>
      <w:bookmarkStart w:id="536" w:name="_Toc183631111"/>
      <w:bookmarkStart w:id="537" w:name="_Toc183632762"/>
      <w:bookmarkStart w:id="538" w:name="_Toc183643961"/>
      <w:bookmarkStart w:id="539" w:name="_Toc183649233"/>
      <w:bookmarkStart w:id="540" w:name="_Toc183649731"/>
      <w:bookmarkStart w:id="541" w:name="_Toc183650230"/>
      <w:bookmarkStart w:id="542" w:name="_Toc183652133"/>
      <w:bookmarkStart w:id="543" w:name="_Toc183630531"/>
      <w:bookmarkStart w:id="544" w:name="_Toc183631113"/>
      <w:bookmarkStart w:id="545" w:name="_Toc183632764"/>
      <w:bookmarkStart w:id="546" w:name="_Toc183643963"/>
      <w:bookmarkStart w:id="547" w:name="_Toc183649235"/>
      <w:bookmarkStart w:id="548" w:name="_Toc183649733"/>
      <w:bookmarkStart w:id="549" w:name="_Toc183650232"/>
      <w:bookmarkStart w:id="550" w:name="_Toc183652135"/>
      <w:bookmarkStart w:id="551" w:name="_Toc183630532"/>
      <w:bookmarkStart w:id="552" w:name="_Toc183631114"/>
      <w:bookmarkStart w:id="553" w:name="_Toc183632765"/>
      <w:bookmarkStart w:id="554" w:name="_Toc183643964"/>
      <w:bookmarkStart w:id="555" w:name="_Toc183649236"/>
      <w:bookmarkStart w:id="556" w:name="_Toc183649734"/>
      <w:bookmarkStart w:id="557" w:name="_Toc183650233"/>
      <w:bookmarkStart w:id="558" w:name="_Toc183652136"/>
      <w:bookmarkStart w:id="559" w:name="_Toc183630535"/>
      <w:bookmarkStart w:id="560" w:name="_Toc183631117"/>
      <w:bookmarkStart w:id="561" w:name="_Toc183632768"/>
      <w:bookmarkStart w:id="562" w:name="_Toc183643967"/>
      <w:bookmarkStart w:id="563" w:name="_Toc183649239"/>
      <w:bookmarkStart w:id="564" w:name="_Toc183649737"/>
      <w:bookmarkStart w:id="565" w:name="_Toc183650236"/>
      <w:bookmarkStart w:id="566" w:name="_Toc183652139"/>
      <w:bookmarkStart w:id="567" w:name="_Toc183630536"/>
      <w:bookmarkStart w:id="568" w:name="_Toc183631118"/>
      <w:bookmarkStart w:id="569" w:name="_Toc183632769"/>
      <w:bookmarkStart w:id="570" w:name="_Toc183643968"/>
      <w:bookmarkStart w:id="571" w:name="_Toc183649240"/>
      <w:bookmarkStart w:id="572" w:name="_Toc183649738"/>
      <w:bookmarkStart w:id="573" w:name="_Toc183650237"/>
      <w:bookmarkStart w:id="574" w:name="_Toc183652140"/>
      <w:bookmarkStart w:id="575" w:name="_Toc183630539"/>
      <w:bookmarkStart w:id="576" w:name="_Toc183631121"/>
      <w:bookmarkStart w:id="577" w:name="_Toc183632772"/>
      <w:bookmarkStart w:id="578" w:name="_Toc183643971"/>
      <w:bookmarkStart w:id="579" w:name="_Toc183649243"/>
      <w:bookmarkStart w:id="580" w:name="_Toc183649741"/>
      <w:bookmarkStart w:id="581" w:name="_Toc183650240"/>
      <w:bookmarkStart w:id="582" w:name="_Toc183652143"/>
      <w:bookmarkStart w:id="583" w:name="_Toc183630541"/>
      <w:bookmarkStart w:id="584" w:name="_Toc183631123"/>
      <w:bookmarkStart w:id="585" w:name="_Toc183632774"/>
      <w:bookmarkStart w:id="586" w:name="_Toc183643973"/>
      <w:bookmarkStart w:id="587" w:name="_Toc183649245"/>
      <w:bookmarkStart w:id="588" w:name="_Toc183649743"/>
      <w:bookmarkStart w:id="589" w:name="_Toc183650242"/>
      <w:bookmarkStart w:id="590" w:name="_Toc183652145"/>
      <w:bookmarkStart w:id="591" w:name="_Toc183630542"/>
      <w:bookmarkStart w:id="592" w:name="_Toc183631124"/>
      <w:bookmarkStart w:id="593" w:name="_Toc183632775"/>
      <w:bookmarkStart w:id="594" w:name="_Toc183643974"/>
      <w:bookmarkStart w:id="595" w:name="_Toc183649246"/>
      <w:bookmarkStart w:id="596" w:name="_Toc183649744"/>
      <w:bookmarkStart w:id="597" w:name="_Toc183650243"/>
      <w:bookmarkStart w:id="598" w:name="_Toc183652146"/>
      <w:bookmarkStart w:id="599" w:name="_Toc183630545"/>
      <w:bookmarkStart w:id="600" w:name="_Toc183631127"/>
      <w:bookmarkStart w:id="601" w:name="_Toc183632778"/>
      <w:bookmarkStart w:id="602" w:name="_Toc183643977"/>
      <w:bookmarkStart w:id="603" w:name="_Toc183649249"/>
      <w:bookmarkStart w:id="604" w:name="_Toc183649747"/>
      <w:bookmarkStart w:id="605" w:name="_Toc183650246"/>
      <w:bookmarkStart w:id="606" w:name="_Toc183652149"/>
      <w:bookmarkStart w:id="607" w:name="_Toc183630547"/>
      <w:bookmarkStart w:id="608" w:name="_Toc183631129"/>
      <w:bookmarkStart w:id="609" w:name="_Toc183632780"/>
      <w:bookmarkStart w:id="610" w:name="_Toc183643979"/>
      <w:bookmarkStart w:id="611" w:name="_Toc183649251"/>
      <w:bookmarkStart w:id="612" w:name="_Toc183649749"/>
      <w:bookmarkStart w:id="613" w:name="_Toc183650248"/>
      <w:bookmarkStart w:id="614" w:name="_Toc183652151"/>
      <w:bookmarkStart w:id="615" w:name="_Toc183630548"/>
      <w:bookmarkStart w:id="616" w:name="_Toc183631130"/>
      <w:bookmarkStart w:id="617" w:name="_Toc183632781"/>
      <w:bookmarkStart w:id="618" w:name="_Toc183643980"/>
      <w:bookmarkStart w:id="619" w:name="_Toc183649252"/>
      <w:bookmarkStart w:id="620" w:name="_Toc183649750"/>
      <w:bookmarkStart w:id="621" w:name="_Toc183650249"/>
      <w:bookmarkStart w:id="622" w:name="_Toc183652152"/>
      <w:bookmarkStart w:id="623" w:name="_Toc183630551"/>
      <w:bookmarkStart w:id="624" w:name="_Toc183631133"/>
      <w:bookmarkStart w:id="625" w:name="_Toc183632784"/>
      <w:bookmarkStart w:id="626" w:name="_Toc183643983"/>
      <w:bookmarkStart w:id="627" w:name="_Toc183649255"/>
      <w:bookmarkStart w:id="628" w:name="_Toc183649753"/>
      <w:bookmarkStart w:id="629" w:name="_Toc183650252"/>
      <w:bookmarkStart w:id="630" w:name="_Toc183652155"/>
      <w:bookmarkStart w:id="631" w:name="_Toc183630552"/>
      <w:bookmarkStart w:id="632" w:name="_Toc183631134"/>
      <w:bookmarkStart w:id="633" w:name="_Toc183632785"/>
      <w:bookmarkStart w:id="634" w:name="_Toc183643984"/>
      <w:bookmarkStart w:id="635" w:name="_Toc183649256"/>
      <w:bookmarkStart w:id="636" w:name="_Toc183649754"/>
      <w:bookmarkStart w:id="637" w:name="_Toc183650253"/>
      <w:bookmarkStart w:id="638" w:name="_Toc183652156"/>
      <w:bookmarkStart w:id="639" w:name="_Toc183630555"/>
      <w:bookmarkStart w:id="640" w:name="_Toc183631137"/>
      <w:bookmarkStart w:id="641" w:name="_Toc183632788"/>
      <w:bookmarkStart w:id="642" w:name="_Toc183643987"/>
      <w:bookmarkStart w:id="643" w:name="_Toc183649259"/>
      <w:bookmarkStart w:id="644" w:name="_Toc183649757"/>
      <w:bookmarkStart w:id="645" w:name="_Toc183650256"/>
      <w:bookmarkStart w:id="646" w:name="_Toc183652159"/>
      <w:bookmarkStart w:id="647" w:name="_Toc183630556"/>
      <w:bookmarkStart w:id="648" w:name="_Toc183631138"/>
      <w:bookmarkStart w:id="649" w:name="_Toc183632789"/>
      <w:bookmarkStart w:id="650" w:name="_Toc183643988"/>
      <w:bookmarkStart w:id="651" w:name="_Toc183649260"/>
      <w:bookmarkStart w:id="652" w:name="_Toc183649758"/>
      <w:bookmarkStart w:id="653" w:name="_Toc183650257"/>
      <w:bookmarkStart w:id="654" w:name="_Toc183652160"/>
      <w:bookmarkStart w:id="655" w:name="_Toc183630559"/>
      <w:bookmarkStart w:id="656" w:name="_Toc183631141"/>
      <w:bookmarkStart w:id="657" w:name="_Toc183632792"/>
      <w:bookmarkStart w:id="658" w:name="_Toc183643991"/>
      <w:bookmarkStart w:id="659" w:name="_Toc183649263"/>
      <w:bookmarkStart w:id="660" w:name="_Toc183649761"/>
      <w:bookmarkStart w:id="661" w:name="_Toc183650260"/>
      <w:bookmarkStart w:id="662" w:name="_Toc183652163"/>
      <w:bookmarkStart w:id="663" w:name="_Toc183630562"/>
      <w:bookmarkStart w:id="664" w:name="_Toc183631144"/>
      <w:bookmarkStart w:id="665" w:name="_Toc183632795"/>
      <w:bookmarkStart w:id="666" w:name="_Toc183643994"/>
      <w:bookmarkStart w:id="667" w:name="_Toc183649266"/>
      <w:bookmarkStart w:id="668" w:name="_Toc183649764"/>
      <w:bookmarkStart w:id="669" w:name="_Toc183650263"/>
      <w:bookmarkStart w:id="670" w:name="_Toc183652166"/>
      <w:bookmarkStart w:id="671" w:name="_Toc183630564"/>
      <w:bookmarkStart w:id="672" w:name="_Toc183631146"/>
      <w:bookmarkStart w:id="673" w:name="_Toc183632797"/>
      <w:bookmarkStart w:id="674" w:name="_Toc183643996"/>
      <w:bookmarkStart w:id="675" w:name="_Toc183649268"/>
      <w:bookmarkStart w:id="676" w:name="_Toc183649766"/>
      <w:bookmarkStart w:id="677" w:name="_Toc183650265"/>
      <w:bookmarkStart w:id="678" w:name="_Toc183652168"/>
      <w:bookmarkStart w:id="679" w:name="_Toc182959930"/>
      <w:bookmarkStart w:id="680" w:name="_Toc182962273"/>
      <w:bookmarkStart w:id="681" w:name="_Toc182963167"/>
      <w:bookmarkStart w:id="682" w:name="_Toc183011729"/>
      <w:bookmarkStart w:id="683" w:name="_Toc183025380"/>
      <w:bookmarkStart w:id="684" w:name="_Toc183034834"/>
      <w:bookmarkStart w:id="685" w:name="_Toc183038513"/>
      <w:bookmarkStart w:id="686" w:name="_Toc182959931"/>
      <w:bookmarkStart w:id="687" w:name="_Toc182962274"/>
      <w:bookmarkStart w:id="688" w:name="_Toc182962664"/>
      <w:bookmarkStart w:id="689" w:name="_Toc182963168"/>
      <w:bookmarkStart w:id="690" w:name="_Toc183011730"/>
      <w:bookmarkStart w:id="691" w:name="_Toc183025381"/>
      <w:bookmarkStart w:id="692" w:name="_Toc183034835"/>
      <w:bookmarkStart w:id="693" w:name="_Toc183038514"/>
      <w:bookmarkStart w:id="694" w:name="_Toc182959932"/>
      <w:bookmarkStart w:id="695" w:name="_Toc182962275"/>
      <w:bookmarkStart w:id="696" w:name="_Toc182962665"/>
      <w:bookmarkStart w:id="697" w:name="_Toc182963169"/>
      <w:bookmarkStart w:id="698" w:name="_Toc183011731"/>
      <w:bookmarkStart w:id="699" w:name="_Toc183025382"/>
      <w:bookmarkStart w:id="700" w:name="_Toc183034836"/>
      <w:bookmarkStart w:id="701" w:name="_Toc183038515"/>
      <w:bookmarkStart w:id="702" w:name="_Toc182959933"/>
      <w:bookmarkStart w:id="703" w:name="_Toc182962276"/>
      <w:bookmarkStart w:id="704" w:name="_Toc182962666"/>
      <w:bookmarkStart w:id="705" w:name="_Toc182963170"/>
      <w:bookmarkStart w:id="706" w:name="_Toc183011732"/>
      <w:bookmarkStart w:id="707" w:name="_Toc183025383"/>
      <w:bookmarkStart w:id="708" w:name="_Toc183034837"/>
      <w:bookmarkStart w:id="709" w:name="_Toc183038516"/>
      <w:bookmarkStart w:id="710" w:name="_Toc182959934"/>
      <w:bookmarkStart w:id="711" w:name="_Toc182962277"/>
      <w:bookmarkStart w:id="712" w:name="_Toc182962667"/>
      <w:bookmarkStart w:id="713" w:name="_Toc182963171"/>
      <w:bookmarkStart w:id="714" w:name="_Toc183011733"/>
      <w:bookmarkStart w:id="715" w:name="_Toc183025384"/>
      <w:bookmarkStart w:id="716" w:name="_Toc183034838"/>
      <w:bookmarkStart w:id="717" w:name="_Toc183038517"/>
      <w:bookmarkStart w:id="718" w:name="_Toc182959935"/>
      <w:bookmarkStart w:id="719" w:name="_Toc182962278"/>
      <w:bookmarkStart w:id="720" w:name="_Toc182962668"/>
      <w:bookmarkStart w:id="721" w:name="_Toc182963172"/>
      <w:bookmarkStart w:id="722" w:name="_Toc183011734"/>
      <w:bookmarkStart w:id="723" w:name="_Toc183025385"/>
      <w:bookmarkStart w:id="724" w:name="_Toc183034839"/>
      <w:bookmarkStart w:id="725" w:name="_Toc183038518"/>
      <w:bookmarkStart w:id="726" w:name="_Toc182959936"/>
      <w:bookmarkStart w:id="727" w:name="_Toc182962279"/>
      <w:bookmarkStart w:id="728" w:name="_Toc182962669"/>
      <w:bookmarkStart w:id="729" w:name="_Toc182963173"/>
      <w:bookmarkStart w:id="730" w:name="_Toc183011735"/>
      <w:bookmarkStart w:id="731" w:name="_Toc183025386"/>
      <w:bookmarkStart w:id="732" w:name="_Toc183034840"/>
      <w:bookmarkStart w:id="733" w:name="_Toc183038519"/>
      <w:bookmarkStart w:id="734" w:name="_Toc182959937"/>
      <w:bookmarkStart w:id="735" w:name="_Toc182962280"/>
      <w:bookmarkStart w:id="736" w:name="_Toc182962670"/>
      <w:bookmarkStart w:id="737" w:name="_Toc182963174"/>
      <w:bookmarkStart w:id="738" w:name="_Toc183011736"/>
      <w:bookmarkStart w:id="739" w:name="_Toc183025387"/>
      <w:bookmarkStart w:id="740" w:name="_Toc183034841"/>
      <w:bookmarkStart w:id="741" w:name="_Toc183038520"/>
      <w:bookmarkStart w:id="742" w:name="_Toc182959938"/>
      <w:bookmarkStart w:id="743" w:name="_Toc182962281"/>
      <w:bookmarkStart w:id="744" w:name="_Toc182962671"/>
      <w:bookmarkStart w:id="745" w:name="_Toc182963175"/>
      <w:bookmarkStart w:id="746" w:name="_Toc183011737"/>
      <w:bookmarkStart w:id="747" w:name="_Toc183025388"/>
      <w:bookmarkStart w:id="748" w:name="_Toc183034842"/>
      <w:bookmarkStart w:id="749" w:name="_Toc183038521"/>
      <w:bookmarkStart w:id="750" w:name="_Toc182959939"/>
      <w:bookmarkStart w:id="751" w:name="_Toc182962282"/>
      <w:bookmarkStart w:id="752" w:name="_Toc182962672"/>
      <w:bookmarkStart w:id="753" w:name="_Toc182963176"/>
      <w:bookmarkStart w:id="754" w:name="_Toc183011738"/>
      <w:bookmarkStart w:id="755" w:name="_Toc183025389"/>
      <w:bookmarkStart w:id="756" w:name="_Toc183034843"/>
      <w:bookmarkStart w:id="757" w:name="_Toc183038522"/>
      <w:bookmarkStart w:id="758" w:name="_Toc182959941"/>
      <w:bookmarkStart w:id="759" w:name="_Toc182962284"/>
      <w:bookmarkStart w:id="760" w:name="_Toc182959942"/>
      <w:bookmarkStart w:id="761" w:name="_Toc182962285"/>
      <w:bookmarkStart w:id="762" w:name="_Toc182959943"/>
      <w:bookmarkStart w:id="763" w:name="_Toc182962286"/>
      <w:bookmarkStart w:id="764" w:name="_Toc182959944"/>
      <w:bookmarkStart w:id="765" w:name="_Toc182962287"/>
      <w:bookmarkStart w:id="766" w:name="_Toc182959945"/>
      <w:bookmarkStart w:id="767" w:name="_Toc182962288"/>
      <w:bookmarkStart w:id="768" w:name="_Toc182959946"/>
      <w:bookmarkStart w:id="769" w:name="_Toc182962289"/>
      <w:bookmarkStart w:id="770" w:name="_Toc182959947"/>
      <w:bookmarkStart w:id="771" w:name="_Toc182962290"/>
      <w:bookmarkStart w:id="772" w:name="_Toc182959948"/>
      <w:bookmarkStart w:id="773" w:name="_Toc182962291"/>
      <w:bookmarkStart w:id="774" w:name="_Toc182959949"/>
      <w:bookmarkStart w:id="775" w:name="_Toc182962292"/>
      <w:bookmarkStart w:id="776" w:name="_Toc182959950"/>
      <w:bookmarkStart w:id="777" w:name="_Toc182962293"/>
      <w:bookmarkStart w:id="778" w:name="_Toc182959951"/>
      <w:bookmarkStart w:id="779" w:name="_Toc182962294"/>
      <w:bookmarkStart w:id="780" w:name="_Toc182959952"/>
      <w:bookmarkStart w:id="781" w:name="_Toc182962295"/>
      <w:bookmarkStart w:id="782" w:name="_Toc182959953"/>
      <w:bookmarkStart w:id="783" w:name="_Toc182962296"/>
      <w:bookmarkStart w:id="784" w:name="_Toc182959954"/>
      <w:bookmarkStart w:id="785" w:name="_Toc182962297"/>
      <w:bookmarkStart w:id="786" w:name="_Toc182959955"/>
      <w:bookmarkStart w:id="787" w:name="_Toc182962298"/>
      <w:bookmarkStart w:id="788" w:name="_Toc182959956"/>
      <w:bookmarkStart w:id="789" w:name="_Toc182962299"/>
      <w:bookmarkStart w:id="790" w:name="_Toc182959957"/>
      <w:bookmarkStart w:id="791" w:name="_Toc182962300"/>
      <w:bookmarkStart w:id="792" w:name="_Toc182959958"/>
      <w:bookmarkStart w:id="793" w:name="_Toc182962301"/>
      <w:bookmarkStart w:id="794" w:name="_Toc182959959"/>
      <w:bookmarkStart w:id="795" w:name="_Toc182962302"/>
      <w:bookmarkStart w:id="796" w:name="_Toc182959960"/>
      <w:bookmarkStart w:id="797" w:name="_Toc182962303"/>
      <w:bookmarkStart w:id="798" w:name="_Toc182959961"/>
      <w:bookmarkStart w:id="799" w:name="_Toc182962304"/>
      <w:bookmarkStart w:id="800" w:name="_Toc182959962"/>
      <w:bookmarkStart w:id="801" w:name="_Toc182962305"/>
      <w:bookmarkStart w:id="802" w:name="_Toc182959963"/>
      <w:bookmarkStart w:id="803" w:name="_Toc182962306"/>
      <w:bookmarkStart w:id="804" w:name="_Toc182959964"/>
      <w:bookmarkStart w:id="805" w:name="_Toc182962307"/>
      <w:bookmarkStart w:id="806" w:name="_Toc182959965"/>
      <w:bookmarkStart w:id="807" w:name="_Toc182962308"/>
      <w:bookmarkStart w:id="808" w:name="_Toc182959966"/>
      <w:bookmarkStart w:id="809" w:name="_Toc182962309"/>
      <w:bookmarkStart w:id="810" w:name="_Toc182959967"/>
      <w:bookmarkStart w:id="811" w:name="_Toc182962310"/>
      <w:bookmarkStart w:id="812" w:name="_Toc182959968"/>
      <w:bookmarkStart w:id="813" w:name="_Toc182962311"/>
      <w:bookmarkStart w:id="814" w:name="_Toc182959969"/>
      <w:bookmarkStart w:id="815" w:name="_Toc182962312"/>
      <w:bookmarkStart w:id="816" w:name="_Toc182959970"/>
      <w:bookmarkStart w:id="817" w:name="_Toc182962313"/>
      <w:bookmarkStart w:id="818" w:name="_Toc182959971"/>
      <w:bookmarkStart w:id="819" w:name="_Toc182962314"/>
      <w:bookmarkStart w:id="820" w:name="_Toc182959972"/>
      <w:bookmarkStart w:id="821" w:name="_Toc182962315"/>
      <w:bookmarkStart w:id="822" w:name="_Toc182959973"/>
      <w:bookmarkStart w:id="823" w:name="_Toc182962316"/>
      <w:bookmarkStart w:id="824" w:name="_Toc182959974"/>
      <w:bookmarkStart w:id="825" w:name="_Toc182962317"/>
      <w:bookmarkStart w:id="826" w:name="_Toc182959975"/>
      <w:bookmarkStart w:id="827" w:name="_Toc182962318"/>
      <w:bookmarkStart w:id="828" w:name="_Toc182959976"/>
      <w:bookmarkStart w:id="829" w:name="_Toc182962319"/>
      <w:bookmarkStart w:id="830" w:name="_Toc182959977"/>
      <w:bookmarkStart w:id="831" w:name="_Toc182962320"/>
      <w:bookmarkStart w:id="832" w:name="_Toc182959978"/>
      <w:bookmarkStart w:id="833" w:name="_Toc182962321"/>
      <w:bookmarkStart w:id="834" w:name="_Toc182959979"/>
      <w:bookmarkStart w:id="835" w:name="_Toc182962322"/>
      <w:bookmarkStart w:id="836" w:name="_Toc182959980"/>
      <w:bookmarkStart w:id="837" w:name="_Toc182962323"/>
      <w:bookmarkStart w:id="838" w:name="_Toc182959981"/>
      <w:bookmarkStart w:id="839" w:name="_Toc182962324"/>
      <w:bookmarkStart w:id="840" w:name="_Toc182959982"/>
      <w:bookmarkStart w:id="841" w:name="_Toc182962325"/>
      <w:bookmarkStart w:id="842" w:name="_Toc182959983"/>
      <w:bookmarkStart w:id="843" w:name="_Toc182962326"/>
      <w:bookmarkStart w:id="844" w:name="_Toc182959984"/>
      <w:bookmarkStart w:id="845" w:name="_Toc182962327"/>
      <w:bookmarkStart w:id="846" w:name="_Toc182959985"/>
      <w:bookmarkStart w:id="847" w:name="_Toc182962328"/>
      <w:bookmarkStart w:id="848" w:name="_Toc182959986"/>
      <w:bookmarkStart w:id="849" w:name="_Toc182962329"/>
      <w:bookmarkStart w:id="850" w:name="_Toc182959987"/>
      <w:bookmarkStart w:id="851" w:name="_Toc182962330"/>
      <w:bookmarkStart w:id="852" w:name="_Toc182959988"/>
      <w:bookmarkStart w:id="853" w:name="_Toc182962331"/>
      <w:bookmarkStart w:id="854" w:name="_Toc182959989"/>
      <w:bookmarkStart w:id="855" w:name="_Toc182962332"/>
      <w:bookmarkStart w:id="856" w:name="_Toc182959990"/>
      <w:bookmarkStart w:id="857" w:name="_Toc182962333"/>
      <w:bookmarkStart w:id="858" w:name="_Toc182959991"/>
      <w:bookmarkStart w:id="859" w:name="_Toc182962334"/>
      <w:bookmarkStart w:id="860" w:name="_Toc182959992"/>
      <w:bookmarkStart w:id="861" w:name="_Toc182962335"/>
      <w:bookmarkStart w:id="862" w:name="_Toc182959993"/>
      <w:bookmarkStart w:id="863" w:name="_Toc182962336"/>
      <w:bookmarkStart w:id="864" w:name="_Toc182959994"/>
      <w:bookmarkStart w:id="865" w:name="_Toc182962337"/>
      <w:bookmarkStart w:id="866" w:name="_Toc182959995"/>
      <w:bookmarkStart w:id="867" w:name="_Toc182962338"/>
      <w:bookmarkStart w:id="868" w:name="_Toc182959996"/>
      <w:bookmarkStart w:id="869" w:name="_Toc182962339"/>
      <w:bookmarkStart w:id="870" w:name="_Toc182959997"/>
      <w:bookmarkStart w:id="871" w:name="_Toc182962340"/>
      <w:bookmarkStart w:id="872" w:name="_Toc182959998"/>
      <w:bookmarkStart w:id="873" w:name="_Toc182962341"/>
      <w:bookmarkStart w:id="874" w:name="_Toc182959999"/>
      <w:bookmarkStart w:id="875" w:name="_Toc182962342"/>
      <w:bookmarkStart w:id="876" w:name="_Toc182960000"/>
      <w:bookmarkStart w:id="877" w:name="_Toc182962343"/>
      <w:bookmarkStart w:id="878" w:name="_Toc182960001"/>
      <w:bookmarkStart w:id="879" w:name="_Toc182962344"/>
      <w:bookmarkStart w:id="880" w:name="_Toc182960002"/>
      <w:bookmarkStart w:id="881" w:name="_Toc182962345"/>
      <w:bookmarkStart w:id="882" w:name="_Toc182960003"/>
      <w:bookmarkStart w:id="883" w:name="_Toc182962346"/>
      <w:bookmarkStart w:id="884" w:name="_Toc182960004"/>
      <w:bookmarkStart w:id="885" w:name="_Toc182962347"/>
      <w:bookmarkStart w:id="886" w:name="_Toc182960005"/>
      <w:bookmarkStart w:id="887" w:name="_Toc182962348"/>
      <w:bookmarkStart w:id="888" w:name="_Toc182960006"/>
      <w:bookmarkStart w:id="889" w:name="_Toc182962349"/>
      <w:bookmarkStart w:id="890" w:name="_Toc182960007"/>
      <w:bookmarkStart w:id="891" w:name="_Toc182962350"/>
      <w:bookmarkStart w:id="892" w:name="_Toc182960008"/>
      <w:bookmarkStart w:id="893" w:name="_Toc182962351"/>
      <w:bookmarkStart w:id="894" w:name="_Toc182960009"/>
      <w:bookmarkStart w:id="895" w:name="_Toc182962352"/>
      <w:bookmarkStart w:id="896" w:name="_Toc182960010"/>
      <w:bookmarkStart w:id="897" w:name="_Toc182962353"/>
      <w:bookmarkStart w:id="898" w:name="_Toc182960011"/>
      <w:bookmarkStart w:id="899" w:name="_Toc182962354"/>
      <w:bookmarkStart w:id="900" w:name="_Toc182960012"/>
      <w:bookmarkStart w:id="901" w:name="_Toc182962355"/>
      <w:bookmarkStart w:id="902" w:name="_Toc182960013"/>
      <w:bookmarkStart w:id="903" w:name="_Toc182962356"/>
      <w:bookmarkStart w:id="904" w:name="_Toc182960014"/>
      <w:bookmarkStart w:id="905" w:name="_Toc182962357"/>
      <w:bookmarkStart w:id="906" w:name="_Toc182960015"/>
      <w:bookmarkStart w:id="907" w:name="_Toc182962358"/>
      <w:bookmarkStart w:id="908" w:name="_Toc182960020"/>
      <w:bookmarkStart w:id="909" w:name="_Toc182962363"/>
      <w:bookmarkStart w:id="910" w:name="_Toc182960021"/>
      <w:bookmarkStart w:id="911" w:name="_Toc182962364"/>
      <w:bookmarkStart w:id="912" w:name="_Toc182960022"/>
      <w:bookmarkStart w:id="913" w:name="_Toc182962365"/>
      <w:bookmarkStart w:id="914" w:name="_Toc182960023"/>
      <w:bookmarkStart w:id="915" w:name="_Toc182962366"/>
      <w:bookmarkStart w:id="916" w:name="_Toc182960024"/>
      <w:bookmarkStart w:id="917" w:name="_Toc182962367"/>
      <w:bookmarkStart w:id="918" w:name="_Toc20934985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bookmarkEnd w:id="768"/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  <w:bookmarkEnd w:id="906"/>
      <w:bookmarkEnd w:id="907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r w:rsidRPr="00CB6598">
        <w:rPr>
          <w:noProof w:val="0"/>
          <w:lang w:val="pl-PL"/>
        </w:rPr>
        <w:t>Część InFORMACYJNA</w:t>
      </w:r>
      <w:bookmarkEnd w:id="918"/>
    </w:p>
    <w:p w14:paraId="47D543E3" w14:textId="77777777" w:rsidR="004A1D4A" w:rsidRPr="00CB6598" w:rsidRDefault="00B8019B" w:rsidP="0030212D">
      <w:pPr>
        <w:pStyle w:val="Nagwek2"/>
        <w:spacing w:line="276" w:lineRule="auto"/>
        <w:jc w:val="both"/>
        <w:rPr>
          <w:lang w:val="pl-PL"/>
        </w:rPr>
      </w:pPr>
      <w:bookmarkStart w:id="919" w:name="_Toc209349853"/>
      <w:r w:rsidRPr="00CB6598">
        <w:rPr>
          <w:lang w:val="pl-PL"/>
        </w:rPr>
        <w:t xml:space="preserve">Dokumenty potwierdzające zgodność </w:t>
      </w:r>
      <w:r w:rsidR="007400B1" w:rsidRPr="00CB6598">
        <w:rPr>
          <w:lang w:val="pl-PL"/>
        </w:rPr>
        <w:t>zamierzenia</w:t>
      </w:r>
      <w:r w:rsidRPr="00CB6598">
        <w:rPr>
          <w:lang w:val="pl-PL"/>
        </w:rPr>
        <w:t xml:space="preserve"> </w:t>
      </w:r>
      <w:r w:rsidR="007400B1" w:rsidRPr="00CB6598">
        <w:rPr>
          <w:lang w:val="pl-PL"/>
        </w:rPr>
        <w:t>budowlanego</w:t>
      </w:r>
      <w:r w:rsidRPr="00CB6598">
        <w:rPr>
          <w:lang w:val="pl-PL"/>
        </w:rPr>
        <w:t xml:space="preserve"> z wymaganiami </w:t>
      </w:r>
      <w:r w:rsidR="007400B1" w:rsidRPr="00CB6598">
        <w:rPr>
          <w:lang w:val="pl-PL"/>
        </w:rPr>
        <w:t>wynikającymi</w:t>
      </w:r>
      <w:r w:rsidRPr="00CB6598">
        <w:rPr>
          <w:lang w:val="pl-PL"/>
        </w:rPr>
        <w:t xml:space="preserve"> z odrębnych </w:t>
      </w:r>
      <w:r w:rsidR="007400B1" w:rsidRPr="00CB6598">
        <w:rPr>
          <w:lang w:val="pl-PL"/>
        </w:rPr>
        <w:t>przepisów</w:t>
      </w:r>
      <w:bookmarkEnd w:id="919"/>
    </w:p>
    <w:p w14:paraId="267E4C2E" w14:textId="09F99BA8" w:rsidR="007400B1" w:rsidRPr="00CB6598" w:rsidRDefault="007400B1" w:rsidP="0030212D">
      <w:pPr>
        <w:numPr>
          <w:ilvl w:val="0"/>
          <w:numId w:val="23"/>
        </w:numPr>
        <w:spacing w:line="276" w:lineRule="auto"/>
        <w:ind w:left="1134" w:hanging="425"/>
      </w:pPr>
      <w:r w:rsidRPr="00CB6598">
        <w:t>Rozporządzenie Ministra Infrastruktury z dnia 12 kwietnia 2002 r w sprawie warunków technicznych, jakim powinny odpowiadać budynki i ich usytuowanie, z późniejszymi zmianami.</w:t>
      </w:r>
    </w:p>
    <w:p w14:paraId="47185634" w14:textId="77777777" w:rsidR="004A1D4A" w:rsidRPr="00CB6598" w:rsidRDefault="007400B1" w:rsidP="0030212D">
      <w:pPr>
        <w:numPr>
          <w:ilvl w:val="0"/>
          <w:numId w:val="23"/>
        </w:numPr>
        <w:spacing w:after="120" w:line="276" w:lineRule="auto"/>
        <w:ind w:left="1134" w:hanging="425"/>
      </w:pPr>
      <w:r w:rsidRPr="00CB6598">
        <w:t xml:space="preserve">Rozporządzenie Ministra Transportu, Budownictwa, i Gospodarki Morskiej z dnia 25 kwietnia 2012r. w sprawie szczegółowego zakresu i formy projektu budowlanego. </w:t>
      </w:r>
    </w:p>
    <w:p w14:paraId="7CA6521F" w14:textId="77777777" w:rsidR="004A1D4A" w:rsidRPr="00CB6598" w:rsidRDefault="00F5148C" w:rsidP="0030212D">
      <w:pPr>
        <w:pStyle w:val="Nagwek2"/>
        <w:spacing w:line="276" w:lineRule="auto"/>
        <w:jc w:val="both"/>
        <w:rPr>
          <w:lang w:val="pl-PL"/>
        </w:rPr>
      </w:pPr>
      <w:bookmarkStart w:id="920" w:name="_Toc209349854"/>
      <w:r w:rsidRPr="00CB6598">
        <w:rPr>
          <w:lang w:val="pl-PL"/>
        </w:rPr>
        <w:t>Oświadczenie</w:t>
      </w:r>
      <w:r w:rsidR="00B8019B" w:rsidRPr="00CB6598">
        <w:rPr>
          <w:lang w:val="pl-PL"/>
        </w:rPr>
        <w:t xml:space="preserve"> </w:t>
      </w:r>
      <w:r w:rsidRPr="00CB6598">
        <w:rPr>
          <w:lang w:val="pl-PL"/>
        </w:rPr>
        <w:t>Zamawiającego</w:t>
      </w:r>
      <w:r w:rsidR="00B8019B" w:rsidRPr="00CB6598">
        <w:rPr>
          <w:lang w:val="pl-PL"/>
        </w:rPr>
        <w:t xml:space="preserve"> </w:t>
      </w:r>
      <w:r w:rsidRPr="00CB6598">
        <w:rPr>
          <w:lang w:val="pl-PL"/>
        </w:rPr>
        <w:t>stwierdzające</w:t>
      </w:r>
      <w:r w:rsidR="00B8019B" w:rsidRPr="00CB6598">
        <w:rPr>
          <w:lang w:val="pl-PL"/>
        </w:rPr>
        <w:t xml:space="preserve"> jego prawo do dysponowania </w:t>
      </w:r>
      <w:r w:rsidRPr="00CB6598">
        <w:rPr>
          <w:lang w:val="pl-PL"/>
        </w:rPr>
        <w:t>nieruchomością</w:t>
      </w:r>
      <w:r w:rsidR="00B8019B" w:rsidRPr="00CB6598">
        <w:rPr>
          <w:lang w:val="pl-PL"/>
        </w:rPr>
        <w:t xml:space="preserve"> na cele budowlane</w:t>
      </w:r>
      <w:bookmarkEnd w:id="920"/>
    </w:p>
    <w:p w14:paraId="62B9417F" w14:textId="77777777" w:rsidR="004A1D4A" w:rsidRPr="00CB6598" w:rsidRDefault="00F5148C" w:rsidP="005C16FA">
      <w:pPr>
        <w:spacing w:line="276" w:lineRule="auto"/>
        <w:rPr>
          <w:lang w:eastAsia="en-US"/>
        </w:rPr>
      </w:pPr>
      <w:r w:rsidRPr="00CB6598">
        <w:rPr>
          <w:lang w:eastAsia="en-US"/>
        </w:rPr>
        <w:t>Zamawiający oświadcza, że dysponuje w/w nieruchomością na cele budowlane.</w:t>
      </w:r>
    </w:p>
    <w:p w14:paraId="04CB4007" w14:textId="77777777" w:rsidR="004A1D4A" w:rsidRPr="00CB6598" w:rsidRDefault="00B8019B" w:rsidP="0030212D">
      <w:pPr>
        <w:pStyle w:val="Nagwek2"/>
        <w:spacing w:line="276" w:lineRule="auto"/>
        <w:jc w:val="both"/>
        <w:rPr>
          <w:lang w:val="pl-PL"/>
        </w:rPr>
      </w:pPr>
      <w:bookmarkStart w:id="921" w:name="_Toc209349855"/>
      <w:r w:rsidRPr="00CB6598">
        <w:rPr>
          <w:lang w:val="pl-PL"/>
        </w:rPr>
        <w:t xml:space="preserve">przepisy prawne i normy związane z projektowaniem i </w:t>
      </w:r>
      <w:r w:rsidR="00F5148C" w:rsidRPr="00CB6598">
        <w:rPr>
          <w:lang w:val="pl-PL"/>
        </w:rPr>
        <w:t>wykonaniem</w:t>
      </w:r>
      <w:r w:rsidRPr="00CB6598">
        <w:rPr>
          <w:lang w:val="pl-PL"/>
        </w:rPr>
        <w:t xml:space="preserve"> zamierzenia budowlanego</w:t>
      </w:r>
      <w:bookmarkEnd w:id="921"/>
    </w:p>
    <w:p w14:paraId="0B47B2A8" w14:textId="77777777" w:rsidR="004A1D4A" w:rsidRPr="00CB6598" w:rsidRDefault="00F5148C" w:rsidP="005C16FA">
      <w:pPr>
        <w:spacing w:line="276" w:lineRule="auto"/>
        <w:rPr>
          <w:lang w:eastAsia="pl-PL"/>
        </w:rPr>
      </w:pPr>
      <w:r w:rsidRPr="00CB6598">
        <w:rPr>
          <w:lang w:eastAsia="pl-PL"/>
        </w:rPr>
        <w:t>Dokumentacja opracowana w oparciu o przepisy Prawa Budowlanego, przepisy techniczno-budowlane, przepisy związane i obowiązujące normy.</w:t>
      </w:r>
      <w:r w:rsidR="009C08C4" w:rsidRPr="00CB6598">
        <w:rPr>
          <w:lang w:eastAsia="pl-PL"/>
        </w:rPr>
        <w:t xml:space="preserve"> </w:t>
      </w:r>
      <w:r w:rsidR="006D1C1D" w:rsidRPr="00CB6598">
        <w:rPr>
          <w:lang w:eastAsia="pl-PL"/>
        </w:rPr>
        <w:t>Między innymi:</w:t>
      </w:r>
    </w:p>
    <w:p w14:paraId="40C974C4" w14:textId="78D9F0CC" w:rsidR="006D1C1D" w:rsidRPr="00CB6598" w:rsidRDefault="006D1C1D" w:rsidP="005C16FA">
      <w:pPr>
        <w:spacing w:line="276" w:lineRule="auto"/>
        <w:ind w:left="993" w:hanging="567"/>
        <w:rPr>
          <w:lang w:eastAsia="pl-PL"/>
        </w:rPr>
      </w:pPr>
      <w:r w:rsidRPr="00CB6598">
        <w:rPr>
          <w:lang w:eastAsia="pl-PL"/>
        </w:rPr>
        <w:t>•</w:t>
      </w:r>
      <w:r w:rsidRPr="00CB6598">
        <w:rPr>
          <w:lang w:eastAsia="pl-PL"/>
        </w:rPr>
        <w:tab/>
        <w:t>Rozporządzenie Ministra Infrastruktury z dnia 12 kwietnia 2002</w:t>
      </w:r>
      <w:r w:rsidR="0030212D">
        <w:rPr>
          <w:lang w:eastAsia="pl-PL"/>
        </w:rPr>
        <w:t xml:space="preserve"> </w:t>
      </w:r>
      <w:r w:rsidRPr="00CB6598">
        <w:rPr>
          <w:lang w:eastAsia="pl-PL"/>
        </w:rPr>
        <w:t>r.</w:t>
      </w:r>
      <w:r w:rsidR="0030212D">
        <w:rPr>
          <w:lang w:eastAsia="pl-PL"/>
        </w:rPr>
        <w:t xml:space="preserve"> </w:t>
      </w:r>
      <w:r w:rsidRPr="00CB6598">
        <w:rPr>
          <w:lang w:eastAsia="pl-PL"/>
        </w:rPr>
        <w:t>w sprawie warunków technicznych, jakim powinny odpowiadać budynki i ich usytuowanie (Dz. U. z dnia 15 czerwca 2002 r. Nr 75, poz. 690 z późn. zm.)</w:t>
      </w:r>
      <w:r w:rsidR="0030212D">
        <w:rPr>
          <w:lang w:eastAsia="pl-PL"/>
        </w:rPr>
        <w:t>.</w:t>
      </w:r>
    </w:p>
    <w:p w14:paraId="0B916211" w14:textId="5BF7C442" w:rsidR="006D1C1D" w:rsidRPr="00CB6598" w:rsidRDefault="006D1C1D" w:rsidP="005C16FA">
      <w:pPr>
        <w:spacing w:line="276" w:lineRule="auto"/>
        <w:ind w:left="993" w:hanging="567"/>
        <w:rPr>
          <w:lang w:eastAsia="pl-PL"/>
        </w:rPr>
      </w:pPr>
      <w:r w:rsidRPr="00CB6598">
        <w:rPr>
          <w:lang w:eastAsia="pl-PL"/>
        </w:rPr>
        <w:t>•</w:t>
      </w:r>
      <w:r w:rsidRPr="00CB6598">
        <w:rPr>
          <w:lang w:eastAsia="pl-PL"/>
        </w:rPr>
        <w:tab/>
        <w:t>Ustawa z dnia 24 sierpnia 1991 r. o ochronie przeciwpożarowej (Dz.U. z 2002 r. Nr 147 poz. 1229 z późn. zm.)</w:t>
      </w:r>
      <w:r w:rsidR="0030212D">
        <w:rPr>
          <w:lang w:eastAsia="pl-PL"/>
        </w:rPr>
        <w:t>.</w:t>
      </w:r>
    </w:p>
    <w:p w14:paraId="636BD800" w14:textId="32AACEB7" w:rsidR="006D1C1D" w:rsidRPr="00CB6598" w:rsidRDefault="006D1C1D" w:rsidP="005C16FA">
      <w:pPr>
        <w:spacing w:line="276" w:lineRule="auto"/>
        <w:ind w:left="993" w:hanging="567"/>
        <w:rPr>
          <w:lang w:eastAsia="pl-PL"/>
        </w:rPr>
      </w:pPr>
      <w:r w:rsidRPr="00CB6598">
        <w:rPr>
          <w:lang w:eastAsia="pl-PL"/>
        </w:rPr>
        <w:t>•</w:t>
      </w:r>
      <w:r w:rsidRPr="00CB6598">
        <w:rPr>
          <w:lang w:eastAsia="pl-PL"/>
        </w:rPr>
        <w:tab/>
      </w:r>
      <w:r w:rsidR="009531CF" w:rsidRPr="00CB6598">
        <w:rPr>
          <w:lang w:eastAsia="pl-PL"/>
        </w:rPr>
        <w:t>Rozporządzenie Ministra Spraw Wewnętrznych i Administracji z dnia 7 czerwca 2010 r</w:t>
      </w:r>
      <w:r w:rsidR="0030212D">
        <w:rPr>
          <w:lang w:eastAsia="pl-PL"/>
        </w:rPr>
        <w:t>.</w:t>
      </w:r>
      <w:r w:rsidR="009531CF" w:rsidRPr="00CB6598">
        <w:rPr>
          <w:lang w:eastAsia="pl-PL"/>
        </w:rPr>
        <w:t xml:space="preserve"> w sprawie ochrony przeciwpożarowej budynków, innych obiektów budowlanych i terenów (tj. Dz.U. 2023 poz. 822)</w:t>
      </w:r>
      <w:r w:rsidR="0030212D">
        <w:rPr>
          <w:lang w:eastAsia="pl-PL"/>
        </w:rPr>
        <w:t>.</w:t>
      </w:r>
    </w:p>
    <w:p w14:paraId="3B4A7030" w14:textId="5DC91653" w:rsidR="006D1C1D" w:rsidRPr="00CB6598" w:rsidRDefault="006D1C1D" w:rsidP="005C16FA">
      <w:pPr>
        <w:spacing w:line="276" w:lineRule="auto"/>
        <w:ind w:left="993" w:hanging="567"/>
        <w:rPr>
          <w:lang w:eastAsia="pl-PL"/>
        </w:rPr>
      </w:pPr>
      <w:r w:rsidRPr="00CB6598">
        <w:rPr>
          <w:lang w:eastAsia="pl-PL"/>
        </w:rPr>
        <w:t>•</w:t>
      </w:r>
      <w:r w:rsidRPr="00CB6598">
        <w:rPr>
          <w:lang w:eastAsia="pl-PL"/>
        </w:rPr>
        <w:tab/>
        <w:t>Rozporządzenie Ministra Spraw Wewnętrznych i Administracji z dnia 24 lipca 2009 r. w sprawie przeciwpożarowego zaopatrzenia wodnego oraz dróg pożarowych (Dz. U. z 2009 r. Nr 124, poz. 1030)</w:t>
      </w:r>
      <w:r w:rsidR="0030212D">
        <w:rPr>
          <w:lang w:eastAsia="pl-PL"/>
        </w:rPr>
        <w:t>.</w:t>
      </w:r>
    </w:p>
    <w:p w14:paraId="31BEA267" w14:textId="539A3FD7" w:rsidR="006D1C1D" w:rsidRPr="00CB6598" w:rsidRDefault="006D1C1D" w:rsidP="005C16FA">
      <w:pPr>
        <w:spacing w:line="276" w:lineRule="auto"/>
        <w:ind w:left="993" w:hanging="567"/>
        <w:rPr>
          <w:lang w:eastAsia="pl-PL"/>
        </w:rPr>
      </w:pPr>
      <w:r w:rsidRPr="00CB6598">
        <w:rPr>
          <w:lang w:eastAsia="pl-PL"/>
        </w:rPr>
        <w:t>•</w:t>
      </w:r>
      <w:r w:rsidRPr="00CB6598">
        <w:rPr>
          <w:lang w:eastAsia="pl-PL"/>
        </w:rPr>
        <w:tab/>
        <w:t>Rozporządzenie Ministra Pracy i Polityki Socjalnej z dnia 26 września 1997 r</w:t>
      </w:r>
      <w:r w:rsidR="0030212D">
        <w:rPr>
          <w:lang w:eastAsia="pl-PL"/>
        </w:rPr>
        <w:t>.</w:t>
      </w:r>
      <w:r w:rsidRPr="00CB6598">
        <w:rPr>
          <w:lang w:eastAsia="pl-PL"/>
        </w:rPr>
        <w:t xml:space="preserve"> w sprawie ogólnych przepisów bezpieczeństwa i higieny pracy</w:t>
      </w:r>
      <w:r w:rsidR="0030212D">
        <w:rPr>
          <w:lang w:eastAsia="pl-PL"/>
        </w:rPr>
        <w:t xml:space="preserve">, </w:t>
      </w:r>
      <w:r w:rsidRPr="00CB6598">
        <w:rPr>
          <w:lang w:eastAsia="pl-PL"/>
        </w:rPr>
        <w:t>tekst jednolity (Dz.U. Nr 169 poz. 1650 z 2003 r z późn. zm.)</w:t>
      </w:r>
      <w:r w:rsidR="0030212D">
        <w:rPr>
          <w:lang w:eastAsia="pl-PL"/>
        </w:rPr>
        <w:t>.</w:t>
      </w:r>
    </w:p>
    <w:p w14:paraId="2E9551E0" w14:textId="77777777" w:rsidR="004A1D4A" w:rsidRPr="00CB6598" w:rsidRDefault="006D1C1D" w:rsidP="005C16FA">
      <w:pPr>
        <w:spacing w:line="276" w:lineRule="auto"/>
        <w:ind w:left="993" w:hanging="567"/>
        <w:rPr>
          <w:lang w:eastAsia="pl-PL"/>
        </w:rPr>
      </w:pPr>
      <w:r w:rsidRPr="00CB6598">
        <w:rPr>
          <w:lang w:eastAsia="pl-PL"/>
        </w:rPr>
        <w:lastRenderedPageBreak/>
        <w:t>•</w:t>
      </w:r>
      <w:r w:rsidRPr="00CB6598">
        <w:rPr>
          <w:lang w:eastAsia="pl-PL"/>
        </w:rPr>
        <w:tab/>
      </w:r>
      <w:r w:rsidR="009531CF" w:rsidRPr="00CB6598">
        <w:rPr>
          <w:lang w:eastAsia="pl-PL"/>
        </w:rPr>
        <w:t>Rozporządzenie Ministra Spraw Wewnętrznych i Administracji z dnia 5 sierpnia 2023 r. w sprawie uzgadniania projektu zagospodarowania działki lub terenu, projektu architektoniczno-budowlanego, projektu technicznego oraz projektu urządzenia przeciwpożarowego pod względem zgodności z wymaganiami ochrony przeciwpożarowej (Dz.U. 2023 poz. 1563).</w:t>
      </w:r>
    </w:p>
    <w:p w14:paraId="5B343B80" w14:textId="589D88C8" w:rsidR="00226B8F" w:rsidRPr="00CB6598" w:rsidRDefault="00226B8F" w:rsidP="005C16FA">
      <w:pPr>
        <w:pStyle w:val="Nagwek2"/>
        <w:spacing w:line="276" w:lineRule="auto"/>
        <w:rPr>
          <w:lang w:val="pl-PL"/>
        </w:rPr>
      </w:pPr>
      <w:bookmarkStart w:id="922" w:name="_Toc209349856"/>
      <w:r w:rsidRPr="00CB6598">
        <w:rPr>
          <w:lang w:val="pl-PL"/>
        </w:rPr>
        <w:t>inne dokumenty</w:t>
      </w:r>
      <w:bookmarkEnd w:id="922"/>
      <w:r w:rsidRPr="00CB6598">
        <w:rPr>
          <w:lang w:val="pl-PL"/>
        </w:rPr>
        <w:t xml:space="preserve"> </w:t>
      </w:r>
    </w:p>
    <w:p w14:paraId="11321ED7" w14:textId="77777777" w:rsidR="004A1D4A" w:rsidRPr="00CB6598" w:rsidRDefault="00226B8F" w:rsidP="005C16FA">
      <w:pPr>
        <w:pStyle w:val="titolo3giacalone"/>
        <w:spacing w:line="276" w:lineRule="auto"/>
        <w:rPr>
          <w:lang w:val="pl-PL"/>
        </w:rPr>
      </w:pPr>
      <w:bookmarkStart w:id="923" w:name="_Toc209349857"/>
      <w:r w:rsidRPr="00CB6598">
        <w:rPr>
          <w:lang w:val="pl-PL"/>
        </w:rPr>
        <w:t>Kopia mapy zasadniczej</w:t>
      </w:r>
      <w:bookmarkEnd w:id="923"/>
    </w:p>
    <w:p w14:paraId="0B9EC739" w14:textId="5F900E0B" w:rsidR="004A1D4A" w:rsidRPr="00CB6598" w:rsidRDefault="00504470" w:rsidP="0030212D">
      <w:pPr>
        <w:spacing w:line="276" w:lineRule="auto"/>
      </w:pPr>
      <w:r w:rsidRPr="00CB6598">
        <w:t>Zamawiający nie posiada kopii mapy zasadniczej terenu</w:t>
      </w:r>
      <w:r w:rsidR="0030212D">
        <w:t>.</w:t>
      </w:r>
    </w:p>
    <w:p w14:paraId="704CDC95" w14:textId="77777777" w:rsidR="004A1D4A" w:rsidRPr="00CB6598" w:rsidRDefault="00226B8F" w:rsidP="0030212D">
      <w:pPr>
        <w:pStyle w:val="titolo3giacalone"/>
        <w:spacing w:before="0" w:line="276" w:lineRule="auto"/>
        <w:rPr>
          <w:lang w:val="pl-PL"/>
        </w:rPr>
      </w:pPr>
      <w:bookmarkStart w:id="924" w:name="_Toc209349858"/>
      <w:r w:rsidRPr="00CB6598">
        <w:rPr>
          <w:lang w:val="pl-PL"/>
        </w:rPr>
        <w:t>Wyniki badań gruntowo</w:t>
      </w:r>
      <w:r w:rsidR="003A38B7" w:rsidRPr="00CB6598">
        <w:rPr>
          <w:lang w:val="pl-PL"/>
        </w:rPr>
        <w:t>-</w:t>
      </w:r>
      <w:proofErr w:type="spellStart"/>
      <w:r w:rsidRPr="00CB6598">
        <w:rPr>
          <w:lang w:val="pl-PL"/>
        </w:rPr>
        <w:t>wododnych</w:t>
      </w:r>
      <w:bookmarkEnd w:id="924"/>
      <w:proofErr w:type="spellEnd"/>
      <w:r w:rsidRPr="00CB6598">
        <w:rPr>
          <w:lang w:val="pl-PL"/>
        </w:rPr>
        <w:t xml:space="preserve"> </w:t>
      </w:r>
    </w:p>
    <w:p w14:paraId="42C19EEC" w14:textId="77777777" w:rsidR="004A1D4A" w:rsidRPr="00CB6598" w:rsidRDefault="00504470" w:rsidP="0030212D">
      <w:pPr>
        <w:spacing w:line="276" w:lineRule="auto"/>
      </w:pPr>
      <w:r w:rsidRPr="00CB6598">
        <w:t>Wykonawca powinien opracować badań geotechniczn</w:t>
      </w:r>
      <w:r w:rsidR="00B44EFF" w:rsidRPr="00CB6598">
        <w:t xml:space="preserve">e </w:t>
      </w:r>
      <w:r w:rsidRPr="00CB6598">
        <w:t>jeżeli wg oceny Wykonawcy i na podstawie obowiązujących przepisów takie opracowanie jest niezbędne do realizacji przedmiotu zamówienia.</w:t>
      </w:r>
      <w:r w:rsidRPr="00CB6598" w:rsidDel="00504470">
        <w:rPr>
          <w:highlight w:val="yellow"/>
        </w:rPr>
        <w:t xml:space="preserve"> </w:t>
      </w:r>
    </w:p>
    <w:p w14:paraId="41B05339" w14:textId="77777777" w:rsidR="004A1D4A" w:rsidRPr="00CB6598" w:rsidRDefault="00226B8F" w:rsidP="005C16FA">
      <w:pPr>
        <w:pStyle w:val="titolo3giacalone"/>
        <w:spacing w:line="276" w:lineRule="auto"/>
        <w:rPr>
          <w:lang w:val="pl-PL"/>
        </w:rPr>
      </w:pPr>
      <w:bookmarkStart w:id="925" w:name="_Toc209349859"/>
      <w:r w:rsidRPr="00CB6598">
        <w:rPr>
          <w:lang w:val="pl-PL"/>
        </w:rPr>
        <w:t>Zalecenia konserwatorskie konserwatora zabytków</w:t>
      </w:r>
      <w:bookmarkEnd w:id="925"/>
    </w:p>
    <w:p w14:paraId="4B607813" w14:textId="77777777" w:rsidR="004A1D4A" w:rsidRPr="00CB6598" w:rsidRDefault="00DA06D6" w:rsidP="005C16FA">
      <w:pPr>
        <w:spacing w:line="276" w:lineRule="auto"/>
      </w:pPr>
      <w:r w:rsidRPr="00CB6598">
        <w:t xml:space="preserve">Prace nie będą ingerować w części chronione obiektu. </w:t>
      </w:r>
    </w:p>
    <w:p w14:paraId="5EB44E59" w14:textId="77777777" w:rsidR="004A1D4A" w:rsidRPr="00CB6598" w:rsidRDefault="00226B8F" w:rsidP="0030212D">
      <w:pPr>
        <w:pStyle w:val="titolo3giacalone"/>
        <w:spacing w:before="0" w:line="276" w:lineRule="auto"/>
        <w:rPr>
          <w:lang w:val="pl-PL"/>
        </w:rPr>
      </w:pPr>
      <w:bookmarkStart w:id="926" w:name="_Toc209349860"/>
      <w:r w:rsidRPr="00CB6598">
        <w:rPr>
          <w:lang w:val="pl-PL"/>
        </w:rPr>
        <w:t>inwentaryzacj</w:t>
      </w:r>
      <w:r w:rsidR="00303212" w:rsidRPr="00CB6598">
        <w:rPr>
          <w:lang w:val="pl-PL"/>
        </w:rPr>
        <w:t>a</w:t>
      </w:r>
      <w:bookmarkEnd w:id="926"/>
    </w:p>
    <w:p w14:paraId="041A1DED" w14:textId="54891B46" w:rsidR="004A1D4A" w:rsidRPr="00CB6598" w:rsidRDefault="00170DA3" w:rsidP="005C16FA">
      <w:pPr>
        <w:spacing w:line="276" w:lineRule="auto"/>
      </w:pPr>
      <w:r w:rsidRPr="00CB6598">
        <w:t xml:space="preserve">Zamawiający nie dysponuje aktualną inwentaryzacją. Wykonawca powinien sporządzić takie opracowanie, </w:t>
      </w:r>
    </w:p>
    <w:p w14:paraId="75A47EEA" w14:textId="77777777" w:rsidR="004A1D4A" w:rsidRPr="00CB6598" w:rsidRDefault="00226B8F" w:rsidP="005C16FA">
      <w:pPr>
        <w:pStyle w:val="titolo3giacalone"/>
        <w:spacing w:line="276" w:lineRule="auto"/>
        <w:rPr>
          <w:lang w:val="pl-PL"/>
        </w:rPr>
      </w:pPr>
      <w:bookmarkStart w:id="927" w:name="_Toc209349861"/>
      <w:r w:rsidRPr="00CB6598">
        <w:rPr>
          <w:lang w:val="pl-PL"/>
        </w:rPr>
        <w:t>dane dotyczące zanieczyszczeń atmosfery do</w:t>
      </w:r>
      <w:r w:rsidR="003A38B7" w:rsidRPr="00CB6598">
        <w:rPr>
          <w:lang w:val="pl-PL"/>
        </w:rPr>
        <w:t xml:space="preserve"> </w:t>
      </w:r>
      <w:r w:rsidRPr="00CB6598">
        <w:rPr>
          <w:lang w:val="pl-PL"/>
        </w:rPr>
        <w:t>analizy ochrony powietrza</w:t>
      </w:r>
      <w:bookmarkEnd w:id="927"/>
    </w:p>
    <w:p w14:paraId="6BA62DBF" w14:textId="77777777" w:rsidR="004A1D4A" w:rsidRPr="00CB6598" w:rsidRDefault="00504470" w:rsidP="005C16FA">
      <w:pPr>
        <w:spacing w:line="276" w:lineRule="auto"/>
      </w:pPr>
      <w:r w:rsidRPr="00CB6598">
        <w:t>Nie dotyczy</w:t>
      </w:r>
    </w:p>
    <w:p w14:paraId="513F9A1E" w14:textId="49C6537E" w:rsidR="004A1D4A" w:rsidRPr="00CB6598" w:rsidRDefault="00226B8F" w:rsidP="005C16FA">
      <w:pPr>
        <w:pStyle w:val="titolo3giacalone"/>
        <w:spacing w:line="276" w:lineRule="auto"/>
        <w:rPr>
          <w:lang w:val="pl-PL"/>
        </w:rPr>
      </w:pPr>
      <w:bookmarkStart w:id="928" w:name="_Toc209349862"/>
      <w:r w:rsidRPr="00CB6598">
        <w:rPr>
          <w:lang w:val="pl-PL"/>
        </w:rPr>
        <w:t>pomiary ruchu drogowego</w:t>
      </w:r>
      <w:r w:rsidR="0030212D">
        <w:rPr>
          <w:lang w:val="pl-PL"/>
        </w:rPr>
        <w:t>,</w:t>
      </w:r>
      <w:r w:rsidRPr="00CB6598">
        <w:rPr>
          <w:lang w:val="pl-PL"/>
        </w:rPr>
        <w:t xml:space="preserve"> hałas</w:t>
      </w:r>
      <w:r w:rsidR="0030212D">
        <w:rPr>
          <w:lang w:val="pl-PL"/>
        </w:rPr>
        <w:t>u</w:t>
      </w:r>
      <w:r w:rsidRPr="00CB6598">
        <w:rPr>
          <w:lang w:val="pl-PL"/>
        </w:rPr>
        <w:t xml:space="preserve"> i innych uciążliwości</w:t>
      </w:r>
      <w:bookmarkEnd w:id="928"/>
    </w:p>
    <w:p w14:paraId="27BAF6C2" w14:textId="77777777" w:rsidR="004A1D4A" w:rsidRPr="00CB6598" w:rsidRDefault="00077D89" w:rsidP="005C16FA">
      <w:pPr>
        <w:spacing w:line="276" w:lineRule="auto"/>
      </w:pPr>
      <w:r w:rsidRPr="00CB6598">
        <w:t>Nie dotyczy</w:t>
      </w:r>
    </w:p>
    <w:p w14:paraId="2067D8AE" w14:textId="77777777" w:rsidR="004A1D4A" w:rsidRPr="00CB6598" w:rsidRDefault="00226B8F" w:rsidP="005C16FA">
      <w:pPr>
        <w:pStyle w:val="titolo3giacalone"/>
        <w:spacing w:line="276" w:lineRule="auto"/>
        <w:rPr>
          <w:lang w:val="pl-PL"/>
        </w:rPr>
      </w:pPr>
      <w:bookmarkStart w:id="929" w:name="_Toc209349863"/>
      <w:r w:rsidRPr="00CB6598">
        <w:rPr>
          <w:lang w:val="pl-PL"/>
        </w:rPr>
        <w:t xml:space="preserve">dokumentacja obiektu </w:t>
      </w:r>
      <w:r w:rsidR="003A38B7" w:rsidRPr="00CB6598">
        <w:rPr>
          <w:lang w:val="pl-PL"/>
        </w:rPr>
        <w:t>budowlanego</w:t>
      </w:r>
      <w:bookmarkEnd w:id="929"/>
      <w:r w:rsidRPr="00CB6598">
        <w:rPr>
          <w:lang w:val="pl-PL"/>
        </w:rPr>
        <w:t xml:space="preserve"> </w:t>
      </w:r>
    </w:p>
    <w:p w14:paraId="7D5F9A95" w14:textId="77777777" w:rsidR="004A1D4A" w:rsidRPr="00CB6598" w:rsidRDefault="00DA06D6" w:rsidP="005C16FA">
      <w:pPr>
        <w:spacing w:line="276" w:lineRule="auto"/>
      </w:pPr>
      <w:r w:rsidRPr="00CB6598">
        <w:t>Nie dotyczy</w:t>
      </w:r>
    </w:p>
    <w:p w14:paraId="1D0CC087" w14:textId="77777777" w:rsidR="004A1D4A" w:rsidRPr="00CB6598" w:rsidRDefault="00226B8F" w:rsidP="005C16FA">
      <w:pPr>
        <w:pStyle w:val="titolo3giacalone"/>
        <w:spacing w:line="276" w:lineRule="auto"/>
        <w:rPr>
          <w:lang w:val="pl-PL"/>
        </w:rPr>
      </w:pPr>
      <w:r w:rsidRPr="00CB6598">
        <w:rPr>
          <w:lang w:val="pl-PL"/>
        </w:rPr>
        <w:t xml:space="preserve"> </w:t>
      </w:r>
      <w:bookmarkStart w:id="930" w:name="_Toc209349864"/>
      <w:r w:rsidR="001373F1" w:rsidRPr="00CB6598">
        <w:rPr>
          <w:lang w:val="pl-PL"/>
        </w:rPr>
        <w:t>Ekspertyzy konstrukcyjno-budowlane</w:t>
      </w:r>
      <w:bookmarkEnd w:id="930"/>
      <w:r w:rsidR="001373F1" w:rsidRPr="00CB6598">
        <w:rPr>
          <w:lang w:val="pl-PL"/>
        </w:rPr>
        <w:t xml:space="preserve"> </w:t>
      </w:r>
    </w:p>
    <w:p w14:paraId="52CC0EE0" w14:textId="314C6543" w:rsidR="004A1D4A" w:rsidRPr="00CB6598" w:rsidRDefault="001373F1" w:rsidP="005C16FA">
      <w:pPr>
        <w:spacing w:line="276" w:lineRule="auto"/>
      </w:pPr>
      <w:r w:rsidRPr="00CB6598">
        <w:t xml:space="preserve">Zamawiający </w:t>
      </w:r>
      <w:r w:rsidR="008B0CF1">
        <w:t xml:space="preserve">posiada </w:t>
      </w:r>
      <w:r w:rsidRPr="00CB6598">
        <w:t xml:space="preserve"> </w:t>
      </w:r>
      <w:r w:rsidR="008B0CF1" w:rsidRPr="00CB6598">
        <w:t>ekspertyz</w:t>
      </w:r>
      <w:r w:rsidR="008B0CF1">
        <w:t>ę</w:t>
      </w:r>
      <w:r w:rsidR="008B0CF1" w:rsidRPr="00CB6598">
        <w:t xml:space="preserve"> </w:t>
      </w:r>
      <w:r w:rsidRPr="00CB6598">
        <w:t>konstrukcyjno-</w:t>
      </w:r>
      <w:r w:rsidR="008B0CF1" w:rsidRPr="00CB6598">
        <w:t>budowlan</w:t>
      </w:r>
      <w:r w:rsidR="008B0CF1">
        <w:t>ą</w:t>
      </w:r>
      <w:r w:rsidR="008B0CF1" w:rsidRPr="00CB6598">
        <w:t xml:space="preserve"> </w:t>
      </w:r>
      <w:r w:rsidR="00DA06D6" w:rsidRPr="00CB6598">
        <w:t>w zakresie przebudowy szachtu windowego</w:t>
      </w:r>
      <w:r w:rsidR="0030212D">
        <w:t>.</w:t>
      </w:r>
    </w:p>
    <w:p w14:paraId="25B46A2F" w14:textId="77777777" w:rsidR="004A1D4A" w:rsidRPr="00CB6598" w:rsidRDefault="00504470" w:rsidP="005C16FA">
      <w:pPr>
        <w:pStyle w:val="titolo3giacalone"/>
        <w:spacing w:line="276" w:lineRule="auto"/>
        <w:rPr>
          <w:lang w:val="pl-PL"/>
        </w:rPr>
      </w:pPr>
      <w:bookmarkStart w:id="931" w:name="_Toc209349865"/>
      <w:r w:rsidRPr="00CB6598">
        <w:rPr>
          <w:lang w:val="pl-PL"/>
        </w:rPr>
        <w:t>Ekspertyza techniczna w zakresie zabezpieczenia przeciwpożarowego</w:t>
      </w:r>
      <w:bookmarkEnd w:id="931"/>
      <w:r w:rsidR="00406224" w:rsidRPr="00CB6598">
        <w:rPr>
          <w:lang w:val="pl-PL"/>
        </w:rPr>
        <w:t xml:space="preserve"> </w:t>
      </w:r>
    </w:p>
    <w:p w14:paraId="43038C0A" w14:textId="6D7CA046" w:rsidR="004A1D4A" w:rsidRPr="00CB6598" w:rsidRDefault="00DA06D6" w:rsidP="005C16FA">
      <w:pPr>
        <w:spacing w:line="276" w:lineRule="auto"/>
      </w:pPr>
      <w:r w:rsidRPr="00CB6598">
        <w:t>E</w:t>
      </w:r>
      <w:r w:rsidR="00504470" w:rsidRPr="00CB6598">
        <w:t>kspertyz</w:t>
      </w:r>
      <w:r w:rsidRPr="00CB6598">
        <w:t>a</w:t>
      </w:r>
      <w:r w:rsidR="00504470" w:rsidRPr="00CB6598">
        <w:t xml:space="preserve"> techniczną w zakresie zabezpieczenia przeciwpożarowego</w:t>
      </w:r>
      <w:r w:rsidRPr="00CB6598">
        <w:t>, stanowi załącznik do PFU</w:t>
      </w:r>
      <w:r w:rsidR="0030212D">
        <w:t>.</w:t>
      </w:r>
    </w:p>
    <w:p w14:paraId="5D4E1919" w14:textId="77777777" w:rsidR="004A1D4A" w:rsidRPr="00CB6598" w:rsidRDefault="003A38B7" w:rsidP="005C16FA">
      <w:pPr>
        <w:pStyle w:val="titolo3giacalone"/>
        <w:spacing w:line="276" w:lineRule="auto"/>
        <w:rPr>
          <w:lang w:val="pl-PL"/>
        </w:rPr>
      </w:pPr>
      <w:bookmarkStart w:id="932" w:name="_Toc209349866"/>
      <w:r w:rsidRPr="00CB6598">
        <w:rPr>
          <w:lang w:val="pl-PL"/>
        </w:rPr>
        <w:t>Warunki</w:t>
      </w:r>
      <w:r w:rsidR="00226B8F" w:rsidRPr="00CB6598">
        <w:rPr>
          <w:lang w:val="pl-PL"/>
        </w:rPr>
        <w:t xml:space="preserve"> przyłączeniowe obiektu</w:t>
      </w:r>
      <w:bookmarkEnd w:id="932"/>
    </w:p>
    <w:p w14:paraId="6F01E9D8" w14:textId="5CE63465" w:rsidR="004A1D4A" w:rsidRPr="00CB6598" w:rsidRDefault="0081117E" w:rsidP="005C16FA">
      <w:pPr>
        <w:spacing w:line="276" w:lineRule="auto"/>
      </w:pPr>
      <w:r w:rsidRPr="00CB6598">
        <w:t>Obiekt posiada wszystkie niezbędne przyłącza</w:t>
      </w:r>
      <w:r w:rsidR="0030212D">
        <w:t>.</w:t>
      </w:r>
    </w:p>
    <w:p w14:paraId="1C12A914" w14:textId="77777777" w:rsidR="004A1D4A" w:rsidRPr="00CB6598" w:rsidRDefault="00226B8F" w:rsidP="005C16FA">
      <w:pPr>
        <w:pStyle w:val="titolo3giacalone"/>
        <w:spacing w:line="276" w:lineRule="auto"/>
        <w:rPr>
          <w:lang w:val="pl-PL"/>
        </w:rPr>
      </w:pPr>
      <w:bookmarkStart w:id="933" w:name="_Toc209349867"/>
      <w:r w:rsidRPr="00CB6598">
        <w:rPr>
          <w:lang w:val="pl-PL"/>
        </w:rPr>
        <w:t xml:space="preserve">inne wytyczne inwestorskie i uwarunkowania związane z budową i </w:t>
      </w:r>
      <w:proofErr w:type="spellStart"/>
      <w:r w:rsidRPr="00CB6598">
        <w:rPr>
          <w:lang w:val="pl-PL"/>
        </w:rPr>
        <w:t>i</w:t>
      </w:r>
      <w:proofErr w:type="spellEnd"/>
      <w:r w:rsidRPr="00CB6598">
        <w:rPr>
          <w:lang w:val="pl-PL"/>
        </w:rPr>
        <w:t xml:space="preserve"> jej przeprowadzeniem</w:t>
      </w:r>
      <w:bookmarkEnd w:id="1"/>
      <w:bookmarkEnd w:id="933"/>
    </w:p>
    <w:p w14:paraId="22D26178" w14:textId="0674E22F" w:rsidR="004A1D4A" w:rsidRDefault="00AD3A78" w:rsidP="005C16FA">
      <w:pPr>
        <w:spacing w:line="276" w:lineRule="auto"/>
      </w:pPr>
      <w:r w:rsidRPr="00CB6598">
        <w:t>Brak</w:t>
      </w:r>
      <w:r w:rsidR="0030212D">
        <w:t>.</w:t>
      </w:r>
    </w:p>
    <w:p w14:paraId="58E25940" w14:textId="77777777" w:rsidR="0030212D" w:rsidRPr="00CB6598" w:rsidRDefault="0030212D" w:rsidP="005C16FA">
      <w:pPr>
        <w:spacing w:line="276" w:lineRule="auto"/>
      </w:pPr>
    </w:p>
    <w:p w14:paraId="655260C8" w14:textId="19065407" w:rsidR="004A1D4A" w:rsidRPr="00CB6598" w:rsidRDefault="00DA06D6" w:rsidP="005C16FA">
      <w:pPr>
        <w:pStyle w:val="Nagwek2"/>
        <w:spacing w:line="276" w:lineRule="auto"/>
        <w:rPr>
          <w:lang w:val="pl-PL"/>
        </w:rPr>
      </w:pPr>
      <w:bookmarkStart w:id="934" w:name="_Toc209349868"/>
      <w:r w:rsidRPr="00CB6598">
        <w:rPr>
          <w:lang w:val="pl-PL"/>
        </w:rPr>
        <w:t>Załączniki:</w:t>
      </w:r>
      <w:bookmarkEnd w:id="934"/>
      <w:r w:rsidRPr="00CB6598">
        <w:rPr>
          <w:lang w:val="pl-PL"/>
        </w:rPr>
        <w:t xml:space="preserve"> </w:t>
      </w:r>
    </w:p>
    <w:p w14:paraId="42E78F2E" w14:textId="77777777" w:rsidR="004A1D4A" w:rsidRPr="00CB6598" w:rsidRDefault="00DA06D6" w:rsidP="005C16FA">
      <w:pPr>
        <w:spacing w:line="276" w:lineRule="auto"/>
        <w:rPr>
          <w:lang w:eastAsia="en-US"/>
        </w:rPr>
      </w:pPr>
      <w:r w:rsidRPr="00CB6598">
        <w:rPr>
          <w:lang w:eastAsia="en-US"/>
        </w:rPr>
        <w:t xml:space="preserve">Ekspertyza stanu ochrony przeciwpożarowej opracowaną przez PROTECT TADEUSZ CISEK I WSPÓLNICY SPÓŁKA KOMANDYTOWA </w:t>
      </w:r>
    </w:p>
    <w:p w14:paraId="65330C51" w14:textId="6A7FC64E" w:rsidR="00DA06D6" w:rsidRPr="00CB6598" w:rsidRDefault="00DA06D6" w:rsidP="005C16FA">
      <w:pPr>
        <w:spacing w:line="276" w:lineRule="auto"/>
        <w:rPr>
          <w:lang w:eastAsia="en-US"/>
        </w:rPr>
      </w:pPr>
    </w:p>
    <w:sectPr w:rsidR="00DA06D6" w:rsidRPr="00CB6598" w:rsidSect="006177B9">
      <w:headerReference w:type="default" r:id="rId12"/>
      <w:pgSz w:w="11907" w:h="16839" w:code="9"/>
      <w:pgMar w:top="2127" w:right="850" w:bottom="567" w:left="709" w:header="568" w:footer="46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AC353F" w14:textId="77777777" w:rsidR="001012D3" w:rsidRPr="005D3C25" w:rsidRDefault="001012D3">
      <w:pPr>
        <w:pStyle w:val="ParagraphBold"/>
        <w:rPr>
          <w:lang w:val="pl-PL"/>
        </w:rPr>
      </w:pPr>
      <w:r w:rsidRPr="005D3C25">
        <w:rPr>
          <w:lang w:val="pl-PL"/>
        </w:rPr>
        <w:separator/>
      </w:r>
    </w:p>
    <w:p w14:paraId="6E839158" w14:textId="77777777" w:rsidR="001012D3" w:rsidRPr="005D3C25" w:rsidRDefault="001012D3"/>
  </w:endnote>
  <w:endnote w:type="continuationSeparator" w:id="0">
    <w:p w14:paraId="69AC99C9" w14:textId="77777777" w:rsidR="001012D3" w:rsidRPr="005D3C25" w:rsidRDefault="001012D3">
      <w:pPr>
        <w:pStyle w:val="ParagraphBold"/>
        <w:rPr>
          <w:lang w:val="pl-PL"/>
        </w:rPr>
      </w:pPr>
      <w:r w:rsidRPr="005D3C25">
        <w:rPr>
          <w:lang w:val="pl-PL"/>
        </w:rPr>
        <w:continuationSeparator/>
      </w:r>
    </w:p>
    <w:p w14:paraId="1D94A550" w14:textId="77777777" w:rsidR="001012D3" w:rsidRPr="005D3C25" w:rsidRDefault="001012D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Bold">
    <w:altName w:val="Times New Roman"/>
    <w:charset w:val="00"/>
    <w:family w:val="auto"/>
    <w:pitch w:val="variable"/>
    <w:sig w:usb0="E0002AFF" w:usb1="C0007841" w:usb2="00000009" w:usb3="00000000" w:csb0="000001FF" w:csb1="00000000"/>
  </w:font>
  <w:font w:name="DNOOCN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Yu Gothic"/>
    <w:charset w:val="EE"/>
    <w:family w:val="auto"/>
    <w:pitch w:val="variable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Tms Rmn">
    <w:panose1 w:val="02020603040505020304"/>
    <w:charset w:val="4D"/>
    <w:family w:val="roman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EE"/>
    <w:family w:val="script"/>
    <w:pitch w:val="variable"/>
    <w:sig w:usb0="00000687" w:usb1="00000013" w:usb2="00000000" w:usb3="00000000" w:csb0="0000009F" w:csb1="00000000"/>
  </w:font>
  <w:font w:name="TimesNewRomanPS"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17E0F7" w14:textId="77777777" w:rsidR="001012D3" w:rsidRPr="005D3C25" w:rsidRDefault="001012D3">
      <w:pPr>
        <w:pStyle w:val="ParagraphBold"/>
        <w:rPr>
          <w:lang w:val="pl-PL"/>
        </w:rPr>
      </w:pPr>
      <w:r w:rsidRPr="005D3C25">
        <w:rPr>
          <w:lang w:val="pl-PL"/>
        </w:rPr>
        <w:separator/>
      </w:r>
    </w:p>
    <w:p w14:paraId="3E1E4FED" w14:textId="77777777" w:rsidR="001012D3" w:rsidRPr="005D3C25" w:rsidRDefault="001012D3"/>
  </w:footnote>
  <w:footnote w:type="continuationSeparator" w:id="0">
    <w:p w14:paraId="425905B8" w14:textId="77777777" w:rsidR="001012D3" w:rsidRPr="005D3C25" w:rsidRDefault="001012D3">
      <w:pPr>
        <w:pStyle w:val="ParagraphBold"/>
        <w:rPr>
          <w:lang w:val="pl-PL"/>
        </w:rPr>
      </w:pPr>
      <w:r w:rsidRPr="005D3C25">
        <w:rPr>
          <w:lang w:val="pl-PL"/>
        </w:rPr>
        <w:continuationSeparator/>
      </w:r>
    </w:p>
    <w:p w14:paraId="6C3D4121" w14:textId="77777777" w:rsidR="001012D3" w:rsidRPr="005D3C25" w:rsidRDefault="001012D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216" w:type="pct"/>
      <w:tblInd w:w="-152" w:type="dxa"/>
      <w:tblBorders>
        <w:bottom w:val="single" w:sz="4" w:space="0" w:color="auto"/>
      </w:tblBorders>
      <w:tblCellMar>
        <w:top w:w="57" w:type="dxa"/>
        <w:left w:w="70" w:type="dxa"/>
        <w:bottom w:w="57" w:type="dxa"/>
        <w:right w:w="70" w:type="dxa"/>
      </w:tblCellMar>
      <w:tblLook w:val="0000" w:firstRow="0" w:lastRow="0" w:firstColumn="0" w:lastColumn="0" w:noHBand="0" w:noVBand="0"/>
    </w:tblPr>
    <w:tblGrid>
      <w:gridCol w:w="2131"/>
      <w:gridCol w:w="6520"/>
      <w:gridCol w:w="2144"/>
    </w:tblGrid>
    <w:tr w:rsidR="00B46F5C" w:rsidRPr="005D3C25" w14:paraId="65FAC349" w14:textId="77777777" w:rsidTr="006177B9">
      <w:trPr>
        <w:cantSplit/>
      </w:trPr>
      <w:tc>
        <w:tcPr>
          <w:tcW w:w="987" w:type="pct"/>
          <w:vMerge w:val="restart"/>
          <w:vAlign w:val="center"/>
        </w:tcPr>
        <w:p w14:paraId="356A91FE" w14:textId="66B8CF2B" w:rsidR="00B46F5C" w:rsidRPr="005D3C25" w:rsidRDefault="005770EF" w:rsidP="006B20E9">
          <w:pPr>
            <w:pStyle w:val="Nagwek"/>
            <w:jc w:val="center"/>
            <w:rPr>
              <w:rFonts w:ascii="Arial" w:hAnsi="Arial" w:cs="Arial"/>
              <w:sz w:val="22"/>
              <w:szCs w:val="24"/>
              <w:lang w:val="pl-PL"/>
            </w:rPr>
          </w:pPr>
          <w:r>
            <w:rPr>
              <w:rFonts w:ascii="Arial" w:hAnsi="Arial" w:cs="Arial"/>
              <w:noProof/>
              <w:sz w:val="22"/>
              <w:szCs w:val="24"/>
              <w:lang w:val="pl-PL"/>
            </w:rPr>
            <w:drawing>
              <wp:inline distT="0" distB="0" distL="0" distR="0" wp14:anchorId="37979BA8" wp14:editId="0311BE0A">
                <wp:extent cx="775503" cy="775503"/>
                <wp:effectExtent l="0" t="0" r="5715" b="5715"/>
                <wp:docPr id="6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78047" cy="778047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20" w:type="pct"/>
          <w:vAlign w:val="center"/>
        </w:tcPr>
        <w:p w14:paraId="1CDC239E" w14:textId="0C4DE919" w:rsidR="00B46F5C" w:rsidRPr="004A1D4A" w:rsidRDefault="005770EF" w:rsidP="0028090A">
          <w:pPr>
            <w:jc w:val="left"/>
            <w:rPr>
              <w:rFonts w:ascii="Arial" w:hAnsi="Arial" w:cs="Arial"/>
              <w:szCs w:val="20"/>
              <w:lang w:eastAsia="pl-PL"/>
            </w:rPr>
          </w:pPr>
          <w:r w:rsidRPr="004A1D4A">
            <w:rPr>
              <w:rFonts w:ascii="Arial" w:hAnsi="Arial" w:cs="Arial"/>
              <w:szCs w:val="20"/>
              <w:lang w:eastAsia="pl-PL"/>
            </w:rPr>
            <w:t>Instytut Matematyczny Polskiej Akademii Nauk</w:t>
          </w:r>
        </w:p>
        <w:p w14:paraId="546F7EAF" w14:textId="060AC212" w:rsidR="00B46F5C" w:rsidRPr="004A1D4A" w:rsidRDefault="005770EF" w:rsidP="005770EF">
          <w:pPr>
            <w:jc w:val="left"/>
            <w:rPr>
              <w:rFonts w:ascii="Arial" w:hAnsi="Arial" w:cs="Arial"/>
              <w:b/>
              <w:szCs w:val="20"/>
            </w:rPr>
          </w:pPr>
          <w:r w:rsidRPr="004A1D4A">
            <w:rPr>
              <w:rFonts w:ascii="Arial" w:hAnsi="Arial" w:cs="Arial"/>
              <w:szCs w:val="20"/>
              <w:lang w:eastAsia="pl-PL"/>
            </w:rPr>
            <w:t>ul. Śniadeckich 8, 00-656 Warszawa</w:t>
          </w:r>
        </w:p>
      </w:tc>
      <w:tc>
        <w:tcPr>
          <w:tcW w:w="993" w:type="pct"/>
          <w:vAlign w:val="center"/>
        </w:tcPr>
        <w:p w14:paraId="545BEF5E" w14:textId="3463AB07" w:rsidR="00B46F5C" w:rsidRPr="004A1D4A" w:rsidRDefault="005770EF" w:rsidP="003D3688">
          <w:pPr>
            <w:pStyle w:val="Nagwek"/>
            <w:rPr>
              <w:rFonts w:ascii="Arial" w:hAnsi="Arial" w:cs="Arial"/>
              <w:sz w:val="20"/>
              <w:lang w:val="pl-PL"/>
            </w:rPr>
          </w:pPr>
          <w:r w:rsidRPr="004A1D4A">
            <w:rPr>
              <w:rFonts w:ascii="Arial" w:hAnsi="Arial" w:cs="Arial"/>
              <w:b/>
              <w:bCs/>
              <w:sz w:val="20"/>
              <w:lang w:val="pl-PL"/>
            </w:rPr>
            <w:t>IMPAN</w:t>
          </w:r>
          <w:r w:rsidR="00B46F5C" w:rsidRPr="004A1D4A">
            <w:rPr>
              <w:rFonts w:ascii="Arial" w:hAnsi="Arial" w:cs="Arial"/>
              <w:b/>
              <w:bCs/>
              <w:sz w:val="20"/>
              <w:lang w:val="pl-PL"/>
            </w:rPr>
            <w:t>_</w:t>
          </w:r>
          <w:r w:rsidR="00F92552" w:rsidRPr="004A1D4A">
            <w:rPr>
              <w:rFonts w:ascii="Arial" w:hAnsi="Arial" w:cs="Arial"/>
              <w:b/>
              <w:bCs/>
              <w:sz w:val="20"/>
              <w:lang w:val="pl-PL"/>
            </w:rPr>
            <w:t>3</w:t>
          </w:r>
          <w:r w:rsidR="00B46F5C" w:rsidRPr="004A1D4A">
            <w:rPr>
              <w:rFonts w:ascii="Arial" w:hAnsi="Arial" w:cs="Arial"/>
              <w:b/>
              <w:bCs/>
              <w:sz w:val="20"/>
              <w:lang w:val="pl-PL"/>
            </w:rPr>
            <w:t>_2025</w:t>
          </w:r>
        </w:p>
      </w:tc>
    </w:tr>
    <w:tr w:rsidR="00B46F5C" w:rsidRPr="005D3C25" w14:paraId="7724A7B9" w14:textId="77777777" w:rsidTr="006177B9">
      <w:trPr>
        <w:cantSplit/>
      </w:trPr>
      <w:tc>
        <w:tcPr>
          <w:tcW w:w="987" w:type="pct"/>
          <w:vMerge/>
          <w:vAlign w:val="center"/>
        </w:tcPr>
        <w:p w14:paraId="6022B510" w14:textId="77777777" w:rsidR="00B46F5C" w:rsidRPr="005D3C25" w:rsidRDefault="00B46F5C" w:rsidP="00945EED">
          <w:pPr>
            <w:pStyle w:val="Nagwek"/>
            <w:rPr>
              <w:rFonts w:ascii="Arial" w:hAnsi="Arial" w:cs="Arial"/>
              <w:sz w:val="22"/>
              <w:szCs w:val="24"/>
              <w:lang w:val="pl-PL"/>
            </w:rPr>
          </w:pPr>
        </w:p>
      </w:tc>
      <w:tc>
        <w:tcPr>
          <w:tcW w:w="3020" w:type="pct"/>
          <w:vAlign w:val="center"/>
        </w:tcPr>
        <w:p w14:paraId="2E891615" w14:textId="736C2774" w:rsidR="00B46F5C" w:rsidRPr="004A1D4A" w:rsidRDefault="00B46F5C" w:rsidP="00945EED">
          <w:pPr>
            <w:pStyle w:val="Nagwek"/>
            <w:rPr>
              <w:rFonts w:ascii="Arial" w:hAnsi="Arial" w:cs="Arial"/>
              <w:b/>
              <w:sz w:val="20"/>
              <w:lang w:val="pl-PL"/>
            </w:rPr>
          </w:pPr>
          <w:r w:rsidRPr="004A1D4A">
            <w:rPr>
              <w:rFonts w:ascii="Arial" w:hAnsi="Arial" w:cs="Arial"/>
              <w:b/>
              <w:sz w:val="20"/>
              <w:lang w:val="pl-PL"/>
            </w:rPr>
            <w:t>PROGRAM FUNKCJONALNO UŻYTKOWY</w:t>
          </w:r>
        </w:p>
      </w:tc>
      <w:tc>
        <w:tcPr>
          <w:tcW w:w="993" w:type="pct"/>
          <w:vAlign w:val="center"/>
        </w:tcPr>
        <w:p w14:paraId="5C20F35A" w14:textId="63795C0E" w:rsidR="00B46F5C" w:rsidRPr="004A1D4A" w:rsidRDefault="00B46F5C" w:rsidP="00945EED">
          <w:pPr>
            <w:pStyle w:val="Nagwek"/>
            <w:rPr>
              <w:rFonts w:ascii="Arial" w:hAnsi="Arial" w:cs="Arial"/>
              <w:b/>
              <w:bCs/>
              <w:sz w:val="20"/>
              <w:lang w:val="pl-PL"/>
            </w:rPr>
          </w:pPr>
          <w:r w:rsidRPr="004A1D4A">
            <w:rPr>
              <w:rFonts w:ascii="Arial" w:hAnsi="Arial" w:cs="Arial"/>
              <w:b/>
              <w:bCs/>
              <w:sz w:val="20"/>
              <w:lang w:val="pl-PL"/>
            </w:rPr>
            <w:t>Rewizja 0</w:t>
          </w:r>
          <w:r w:rsidR="005770EF" w:rsidRPr="004A1D4A">
            <w:rPr>
              <w:rFonts w:ascii="Arial" w:hAnsi="Arial" w:cs="Arial"/>
              <w:b/>
              <w:bCs/>
              <w:sz w:val="20"/>
              <w:lang w:val="pl-PL"/>
            </w:rPr>
            <w:t>0</w:t>
          </w:r>
        </w:p>
      </w:tc>
    </w:tr>
    <w:tr w:rsidR="00B46F5C" w:rsidRPr="005D3C25" w14:paraId="503A4882" w14:textId="77777777" w:rsidTr="006177B9">
      <w:trPr>
        <w:cantSplit/>
      </w:trPr>
      <w:tc>
        <w:tcPr>
          <w:tcW w:w="987" w:type="pct"/>
          <w:vMerge/>
          <w:vAlign w:val="center"/>
        </w:tcPr>
        <w:p w14:paraId="544350DA" w14:textId="77777777" w:rsidR="00B46F5C" w:rsidRPr="005D3C25" w:rsidRDefault="00B46F5C" w:rsidP="00945EED">
          <w:pPr>
            <w:pStyle w:val="Nagwek"/>
            <w:jc w:val="center"/>
            <w:rPr>
              <w:rFonts w:ascii="Arial" w:hAnsi="Arial" w:cs="Arial"/>
              <w:b/>
              <w:sz w:val="22"/>
              <w:szCs w:val="24"/>
              <w:lang w:val="pl-PL"/>
            </w:rPr>
          </w:pPr>
        </w:p>
      </w:tc>
      <w:tc>
        <w:tcPr>
          <w:tcW w:w="3020" w:type="pct"/>
          <w:vAlign w:val="center"/>
        </w:tcPr>
        <w:p w14:paraId="3581A3B9" w14:textId="569DB264" w:rsidR="00B46F5C" w:rsidRPr="004A1D4A" w:rsidRDefault="000D4000" w:rsidP="00924760">
          <w:pPr>
            <w:ind w:right="281"/>
            <w:jc w:val="left"/>
            <w:rPr>
              <w:rFonts w:ascii="Arial" w:hAnsi="Arial" w:cs="Arial"/>
              <w:szCs w:val="20"/>
            </w:rPr>
          </w:pPr>
          <w:r w:rsidRPr="004A1D4A">
            <w:rPr>
              <w:rFonts w:ascii="Arial" w:hAnsi="Arial" w:cs="Arial"/>
              <w:szCs w:val="20"/>
            </w:rPr>
            <w:t>„Dostosowania budynku przy ul. Śniadeckich 8 do wymogów ochrony pożarowej”</w:t>
          </w:r>
        </w:p>
      </w:tc>
      <w:tc>
        <w:tcPr>
          <w:tcW w:w="993" w:type="pct"/>
          <w:vAlign w:val="center"/>
        </w:tcPr>
        <w:p w14:paraId="4972B298" w14:textId="1F365A9D" w:rsidR="00B46F5C" w:rsidRPr="004A1D4A" w:rsidRDefault="00B46F5C" w:rsidP="00945EED">
          <w:pPr>
            <w:pStyle w:val="Nagwek"/>
            <w:rPr>
              <w:rFonts w:ascii="Arial" w:hAnsi="Arial" w:cs="Arial"/>
              <w:b/>
              <w:bCs/>
              <w:sz w:val="20"/>
              <w:lang w:val="pl-PL"/>
            </w:rPr>
          </w:pP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t xml:space="preserve">Strona </w:t>
          </w: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fldChar w:fldCharType="begin"/>
          </w: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instrText xml:space="preserve"> PAGE </w:instrText>
          </w: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fldChar w:fldCharType="separate"/>
          </w:r>
          <w:r w:rsidR="003841A5" w:rsidRPr="004A1D4A">
            <w:rPr>
              <w:rFonts w:ascii="Arial" w:hAnsi="Arial" w:cs="Arial"/>
              <w:b/>
              <w:bCs/>
              <w:noProof/>
              <w:snapToGrid w:val="0"/>
              <w:sz w:val="20"/>
              <w:lang w:val="pl-PL"/>
            </w:rPr>
            <w:t>2</w:t>
          </w: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fldChar w:fldCharType="end"/>
          </w: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t xml:space="preserve"> z </w:t>
          </w: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fldChar w:fldCharType="begin"/>
          </w: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instrText xml:space="preserve"> NUMPAGES   \* MERGEFORMAT </w:instrText>
          </w: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fldChar w:fldCharType="separate"/>
          </w:r>
          <w:r w:rsidR="003841A5" w:rsidRPr="004A1D4A">
            <w:rPr>
              <w:rFonts w:ascii="Arial" w:hAnsi="Arial" w:cs="Arial"/>
              <w:b/>
              <w:bCs/>
              <w:noProof/>
              <w:snapToGrid w:val="0"/>
              <w:sz w:val="20"/>
              <w:lang w:val="pl-PL"/>
            </w:rPr>
            <w:t>54</w:t>
          </w:r>
          <w:r w:rsidRPr="004A1D4A">
            <w:rPr>
              <w:rFonts w:ascii="Arial" w:hAnsi="Arial" w:cs="Arial"/>
              <w:b/>
              <w:bCs/>
              <w:snapToGrid w:val="0"/>
              <w:sz w:val="20"/>
              <w:lang w:val="pl-PL"/>
            </w:rPr>
            <w:fldChar w:fldCharType="end"/>
          </w:r>
        </w:p>
      </w:tc>
    </w:tr>
  </w:tbl>
  <w:p w14:paraId="66FC9484" w14:textId="77777777" w:rsidR="00B46F5C" w:rsidRPr="005D3C25" w:rsidRDefault="00B46F5C" w:rsidP="006177B9">
    <w:pPr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11EAA88"/>
    <w:lvl w:ilvl="0">
      <w:start w:val="1"/>
      <w:numFmt w:val="decimal"/>
      <w:pStyle w:val="Listanumerowana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8801B3A"/>
    <w:lvl w:ilvl="0">
      <w:start w:val="1"/>
      <w:numFmt w:val="decimal"/>
      <w:pStyle w:val="Listanumerowana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E06F8D8"/>
    <w:lvl w:ilvl="0">
      <w:start w:val="1"/>
      <w:numFmt w:val="decimal"/>
      <w:pStyle w:val="Listanumerowana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19E27E0"/>
    <w:lvl w:ilvl="0">
      <w:start w:val="1"/>
      <w:numFmt w:val="decimal"/>
      <w:pStyle w:val="Listanumerowan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341C888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-"/>
      <w:lvlJc w:val="left"/>
      <w:pPr>
        <w:tabs>
          <w:tab w:val="num" w:pos="0"/>
        </w:tabs>
        <w:ind w:left="3050" w:hanging="360"/>
      </w:pPr>
      <w:rPr>
        <w:rFonts w:ascii="Courier New" w:hAnsi="Courier New" w:cs="Times New Roman"/>
        <w:color w:val="000000"/>
        <w:sz w:val="20"/>
        <w:szCs w:val="20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3896" w:hanging="360"/>
      </w:pPr>
      <w:rPr>
        <w:rFonts w:ascii="Symbol" w:hAnsi="Symbol" w:cs="Times New Roman"/>
        <w:b/>
        <w:bCs/>
        <w:w w:val="100"/>
        <w:sz w:val="22"/>
        <w:szCs w:val="22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4732" w:hanging="360"/>
      </w:pPr>
      <w:rPr>
        <w:rFonts w:ascii="Symbol" w:hAnsi="Symbol" w:cs="Times New Roman"/>
        <w:b/>
        <w:bCs/>
        <w:w w:val="100"/>
        <w:sz w:val="22"/>
        <w:szCs w:val="22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5568" w:hanging="360"/>
      </w:pPr>
      <w:rPr>
        <w:rFonts w:ascii="Symbol" w:hAnsi="Symbol" w:cs="Times New Roman"/>
        <w:b/>
        <w:bCs/>
        <w:w w:val="100"/>
        <w:sz w:val="22"/>
        <w:szCs w:val="22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6404" w:hanging="360"/>
      </w:pPr>
      <w:rPr>
        <w:rFonts w:ascii="Symbol" w:hAnsi="Symbol" w:cs="Times New Roman"/>
        <w:b/>
        <w:bCs/>
        <w:w w:val="100"/>
        <w:sz w:val="22"/>
        <w:szCs w:val="22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7240" w:hanging="360"/>
      </w:pPr>
      <w:rPr>
        <w:rFonts w:ascii="Symbol" w:hAnsi="Symbol" w:cs="Times New Roman"/>
        <w:b/>
        <w:bCs/>
        <w:w w:val="100"/>
        <w:sz w:val="22"/>
        <w:szCs w:val="22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8076" w:hanging="360"/>
      </w:pPr>
      <w:rPr>
        <w:rFonts w:ascii="Symbol" w:hAnsi="Symbol" w:cs="Times New Roman"/>
        <w:b/>
        <w:bCs/>
        <w:w w:val="100"/>
        <w:sz w:val="22"/>
        <w:szCs w:val="22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8912" w:hanging="360"/>
      </w:pPr>
      <w:rPr>
        <w:rFonts w:ascii="Symbol" w:hAnsi="Symbol" w:cs="Times New Roman"/>
        <w:b/>
        <w:bCs/>
        <w:w w:val="100"/>
        <w:sz w:val="22"/>
        <w:szCs w:val="22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9748" w:hanging="360"/>
      </w:pPr>
      <w:rPr>
        <w:rFonts w:ascii="Symbol" w:hAnsi="Symbol" w:cs="Times New Roman"/>
        <w:b/>
        <w:bCs/>
        <w:w w:val="100"/>
        <w:sz w:val="22"/>
        <w:szCs w:val="22"/>
      </w:rPr>
    </w:lvl>
  </w:abstractNum>
  <w:abstractNum w:abstractNumId="6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537"/>
        </w:tabs>
        <w:ind w:left="537" w:hanging="360"/>
      </w:pPr>
      <w:rPr>
        <w:rFonts w:ascii="Symbol" w:hAnsi="Symbol" w:cs="Arial"/>
        <w:b/>
        <w:i w:val="0"/>
        <w:sz w:val="24"/>
      </w:rPr>
    </w:lvl>
    <w:lvl w:ilvl="1">
      <w:start w:val="1"/>
      <w:numFmt w:val="bullet"/>
      <w:lvlText w:val="◦"/>
      <w:lvlJc w:val="left"/>
      <w:pPr>
        <w:tabs>
          <w:tab w:val="num" w:pos="897"/>
        </w:tabs>
        <w:ind w:left="897" w:hanging="360"/>
      </w:pPr>
      <w:rPr>
        <w:rFonts w:ascii="OpenSymbol" w:hAnsi="OpenSymbol" w:cs="Symbol"/>
      </w:rPr>
    </w:lvl>
    <w:lvl w:ilvl="2">
      <w:start w:val="1"/>
      <w:numFmt w:val="bullet"/>
      <w:lvlText w:val="▪"/>
      <w:lvlJc w:val="left"/>
      <w:pPr>
        <w:tabs>
          <w:tab w:val="num" w:pos="1257"/>
        </w:tabs>
        <w:ind w:left="1257" w:hanging="360"/>
      </w:pPr>
      <w:rPr>
        <w:rFonts w:ascii="OpenSymbol" w:hAnsi="OpenSymbol" w:cs="Symbol"/>
      </w:rPr>
    </w:lvl>
    <w:lvl w:ilvl="3">
      <w:start w:val="1"/>
      <w:numFmt w:val="bullet"/>
      <w:lvlText w:val=""/>
      <w:lvlJc w:val="left"/>
      <w:pPr>
        <w:tabs>
          <w:tab w:val="num" w:pos="1617"/>
        </w:tabs>
        <w:ind w:left="1617" w:hanging="360"/>
      </w:pPr>
      <w:rPr>
        <w:rFonts w:ascii="Symbol" w:hAnsi="Symbol" w:cs="Arial"/>
        <w:b/>
        <w:i w:val="0"/>
        <w:sz w:val="24"/>
      </w:rPr>
    </w:lvl>
    <w:lvl w:ilvl="4">
      <w:start w:val="1"/>
      <w:numFmt w:val="bullet"/>
      <w:lvlText w:val="◦"/>
      <w:lvlJc w:val="left"/>
      <w:pPr>
        <w:tabs>
          <w:tab w:val="num" w:pos="1977"/>
        </w:tabs>
        <w:ind w:left="1977" w:hanging="360"/>
      </w:pPr>
      <w:rPr>
        <w:rFonts w:ascii="OpenSymbol" w:hAnsi="OpenSymbol" w:cs="Symbol"/>
      </w:rPr>
    </w:lvl>
    <w:lvl w:ilvl="5">
      <w:start w:val="1"/>
      <w:numFmt w:val="bullet"/>
      <w:lvlText w:val="▪"/>
      <w:lvlJc w:val="left"/>
      <w:pPr>
        <w:tabs>
          <w:tab w:val="num" w:pos="2337"/>
        </w:tabs>
        <w:ind w:left="2337" w:hanging="360"/>
      </w:pPr>
      <w:rPr>
        <w:rFonts w:ascii="OpenSymbol" w:hAnsi="OpenSymbol" w:cs="Symbol"/>
      </w:rPr>
    </w:lvl>
    <w:lvl w:ilvl="6">
      <w:start w:val="1"/>
      <w:numFmt w:val="bullet"/>
      <w:lvlText w:val=""/>
      <w:lvlJc w:val="left"/>
      <w:pPr>
        <w:tabs>
          <w:tab w:val="num" w:pos="2697"/>
        </w:tabs>
        <w:ind w:left="2697" w:hanging="360"/>
      </w:pPr>
      <w:rPr>
        <w:rFonts w:ascii="Symbol" w:hAnsi="Symbol" w:cs="Arial"/>
        <w:b/>
        <w:i w:val="0"/>
        <w:sz w:val="24"/>
      </w:rPr>
    </w:lvl>
    <w:lvl w:ilvl="7">
      <w:start w:val="1"/>
      <w:numFmt w:val="bullet"/>
      <w:lvlText w:val="◦"/>
      <w:lvlJc w:val="left"/>
      <w:pPr>
        <w:tabs>
          <w:tab w:val="num" w:pos="3057"/>
        </w:tabs>
        <w:ind w:left="3057" w:hanging="360"/>
      </w:pPr>
      <w:rPr>
        <w:rFonts w:ascii="OpenSymbol" w:hAnsi="OpenSymbol" w:cs="Symbol"/>
      </w:rPr>
    </w:lvl>
    <w:lvl w:ilvl="8">
      <w:start w:val="1"/>
      <w:numFmt w:val="bullet"/>
      <w:lvlText w:val="▪"/>
      <w:lvlJc w:val="left"/>
      <w:pPr>
        <w:tabs>
          <w:tab w:val="num" w:pos="3417"/>
        </w:tabs>
        <w:ind w:left="3417" w:hanging="360"/>
      </w:pPr>
      <w:rPr>
        <w:rFonts w:ascii="OpenSymbol" w:hAnsi="OpenSymbol" w:cs="Symbol"/>
      </w:rPr>
    </w:lvl>
  </w:abstractNum>
  <w:abstractNum w:abstractNumId="7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Arial Narrow"/>
        <w:b w:val="0"/>
        <w:i w:val="0"/>
        <w:sz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Arial Narrow"/>
        <w:b w:val="0"/>
        <w:i w:val="0"/>
        <w:sz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Arial Narrow"/>
        <w:b w:val="0"/>
        <w:i w:val="0"/>
        <w:sz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Arial Narrow"/>
        <w:b w:val="0"/>
        <w:i w:val="0"/>
        <w:sz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Arial Narrow"/>
        <w:b w:val="0"/>
        <w:i w:val="0"/>
        <w:sz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Arial Narrow"/>
        <w:b w:val="0"/>
        <w:i w:val="0"/>
        <w:sz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Arial Narrow"/>
        <w:b w:val="0"/>
        <w:i w:val="0"/>
        <w:sz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Arial Narrow"/>
        <w:b w:val="0"/>
        <w:i w:val="0"/>
        <w:sz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Arial Narrow"/>
        <w:b w:val="0"/>
        <w:i w:val="0"/>
        <w:sz w:val="22"/>
      </w:rPr>
    </w:lvl>
  </w:abstractNum>
  <w:abstractNum w:abstractNumId="8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•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/>
      </w:rPr>
    </w:lvl>
  </w:abstractNum>
  <w:abstractNum w:abstractNumId="9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-"/>
      <w:lvlJc w:val="left"/>
      <w:pPr>
        <w:tabs>
          <w:tab w:val="num" w:pos="0"/>
        </w:tabs>
        <w:ind w:left="700" w:hanging="360"/>
      </w:pPr>
      <w:rPr>
        <w:rFonts w:ascii="Arial Narrow" w:hAnsi="Arial Narrow" w:cs="Times New Roman"/>
        <w:color w:val="auto"/>
      </w:rPr>
    </w:lvl>
  </w:abstractNum>
  <w:abstractNum w:abstractNumId="10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•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/>
      </w:rPr>
    </w:lvl>
  </w:abstractNum>
  <w:abstractNum w:abstractNumId="11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  <w:lvl w:ilvl="1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cs="Times New Roman"/>
        <w:spacing w:val="-1"/>
        <w:w w:val="100"/>
        <w:sz w:val="24"/>
        <w:szCs w:val="24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ascii="OpenSymbol" w:hAnsi="OpenSymbol" w:cs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-"/>
      <w:lvlJc w:val="left"/>
      <w:pPr>
        <w:tabs>
          <w:tab w:val="num" w:pos="0"/>
        </w:tabs>
        <w:ind w:left="700" w:hanging="360"/>
      </w:pPr>
      <w:rPr>
        <w:rFonts w:ascii="Arial Narrow" w:hAnsi="Arial Narrow" w:cs="Arial Narrow"/>
        <w:b/>
        <w:bCs/>
        <w:color w:val="000000"/>
        <w:sz w:val="20"/>
        <w:szCs w:val="20"/>
      </w:rPr>
    </w:lvl>
  </w:abstractNum>
  <w:abstractNum w:abstractNumId="13" w15:restartNumberingAfterBreak="0">
    <w:nsid w:val="0000000A"/>
    <w:multiLevelType w:val="singleLevel"/>
    <w:tmpl w:val="0000000A"/>
    <w:name w:val="WW8Num10"/>
    <w:lvl w:ilvl="0">
      <w:start w:val="1"/>
      <w:numFmt w:val="bullet"/>
      <w:lvlText w:val="•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/>
      </w:rPr>
    </w:lvl>
  </w:abstractNum>
  <w:abstractNum w:abstractNumId="14" w15:restartNumberingAfterBreak="0">
    <w:nsid w:val="0000000B"/>
    <w:multiLevelType w:val="singleLevel"/>
    <w:tmpl w:val="0000000B"/>
    <w:name w:val="WW8Num11"/>
    <w:lvl w:ilvl="0">
      <w:start w:val="1"/>
      <w:numFmt w:val="bullet"/>
      <w:lvlText w:val="-"/>
      <w:lvlJc w:val="left"/>
      <w:pPr>
        <w:tabs>
          <w:tab w:val="num" w:pos="0"/>
        </w:tabs>
        <w:ind w:left="700" w:hanging="360"/>
      </w:pPr>
      <w:rPr>
        <w:rFonts w:ascii="Arial Narrow" w:hAnsi="Arial Narrow" w:cs="Arial Narrow"/>
        <w:b/>
        <w:bCs/>
        <w:sz w:val="20"/>
      </w:rPr>
    </w:lvl>
  </w:abstractNum>
  <w:abstractNum w:abstractNumId="15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•"/>
      <w:lvlJc w:val="left"/>
      <w:pPr>
        <w:tabs>
          <w:tab w:val="num" w:pos="360"/>
        </w:tabs>
        <w:ind w:left="340" w:hanging="340"/>
      </w:pPr>
      <w:rPr>
        <w:rFonts w:ascii="Times New Roman" w:hAnsi="Times New Roman" w:cs="Times New Roman"/>
      </w:rPr>
    </w:lvl>
  </w:abstractNum>
  <w:abstractNum w:abstractNumId="16" w15:restartNumberingAfterBreak="0">
    <w:nsid w:val="0000000D"/>
    <w:multiLevelType w:val="singleLevel"/>
    <w:tmpl w:val="0000000D"/>
    <w:name w:val="WW8Num13"/>
    <w:lvl w:ilvl="0">
      <w:start w:val="1"/>
      <w:numFmt w:val="bullet"/>
      <w:lvlText w:val="•"/>
      <w:lvlJc w:val="left"/>
      <w:pPr>
        <w:tabs>
          <w:tab w:val="num" w:pos="360"/>
        </w:tabs>
        <w:ind w:left="340" w:hanging="340"/>
      </w:pPr>
      <w:rPr>
        <w:rFonts w:ascii="Times New Roman" w:hAnsi="Times New Roman" w:cs="Arial Narrow"/>
        <w:color w:val="000000"/>
        <w:sz w:val="24"/>
        <w:szCs w:val="20"/>
      </w:rPr>
    </w:lvl>
  </w:abstractNum>
  <w:abstractNum w:abstractNumId="17" w15:restartNumberingAfterBreak="0">
    <w:nsid w:val="0000000E"/>
    <w:multiLevelType w:val="multi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Arial Narrow"/>
        <w:b/>
        <w:i w:val="0"/>
        <w:color w:val="000000"/>
        <w:sz w:val="22"/>
        <w:u w:val="none"/>
      </w:rPr>
    </w:lvl>
    <w:lvl w:ilvl="1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Arial Narrow"/>
        <w:b/>
        <w:i w:val="0"/>
        <w:color w:val="000000"/>
        <w:sz w:val="22"/>
        <w:u w:val="none"/>
      </w:rPr>
    </w:lvl>
    <w:lvl w:ilvl="4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Arial Narrow"/>
        <w:b/>
        <w:i w:val="0"/>
        <w:color w:val="000000"/>
        <w:sz w:val="22"/>
        <w:u w:val="none"/>
      </w:rPr>
    </w:lvl>
    <w:lvl w:ilvl="7">
      <w:start w:val="1"/>
      <w:numFmt w:val="bullet"/>
      <w:lvlText w:val="◦"/>
      <w:lvlJc w:val="left"/>
      <w:pPr>
        <w:tabs>
          <w:tab w:val="num" w:pos="3960"/>
        </w:tabs>
        <w:ind w:left="396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4320"/>
        </w:tabs>
        <w:ind w:left="4320" w:hanging="360"/>
      </w:pPr>
      <w:rPr>
        <w:rFonts w:ascii="OpenSymbol" w:hAnsi="OpenSymbol" w:cs="Courier New"/>
      </w:rPr>
    </w:lvl>
  </w:abstractNum>
  <w:abstractNum w:abstractNumId="18" w15:restartNumberingAfterBreak="0">
    <w:nsid w:val="0000001A"/>
    <w:multiLevelType w:val="singleLevel"/>
    <w:tmpl w:val="0000001A"/>
    <w:name w:val="WW8Num1008"/>
    <w:lvl w:ilvl="0">
      <w:start w:val="1"/>
      <w:numFmt w:val="decimal"/>
      <w:pStyle w:val="Podtytu"/>
      <w:lvlText w:val="M32.URM.00%1"/>
      <w:lvlJc w:val="left"/>
      <w:pPr>
        <w:tabs>
          <w:tab w:val="num" w:pos="1440"/>
        </w:tabs>
      </w:pPr>
      <w:rPr>
        <w:rFonts w:ascii="Times New Roman" w:hAnsi="Times New Roman" w:cs="Times New Roman"/>
        <w:b/>
        <w:i w:val="0"/>
        <w:sz w:val="20"/>
      </w:rPr>
    </w:lvl>
  </w:abstractNum>
  <w:abstractNum w:abstractNumId="19" w15:restartNumberingAfterBreak="0">
    <w:nsid w:val="00BF5CB0"/>
    <w:multiLevelType w:val="hybridMultilevel"/>
    <w:tmpl w:val="39D29CDE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31B3EF4"/>
    <w:multiLevelType w:val="hybridMultilevel"/>
    <w:tmpl w:val="97F04D7A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07711C0A"/>
    <w:multiLevelType w:val="multilevel"/>
    <w:tmpl w:val="B60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07FF7BD9"/>
    <w:multiLevelType w:val="multilevel"/>
    <w:tmpl w:val="F760B0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08794AC8"/>
    <w:multiLevelType w:val="hybridMultilevel"/>
    <w:tmpl w:val="5352FF2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9">
      <w:start w:val="1"/>
      <w:numFmt w:val="lowerLetter"/>
      <w:lvlText w:val="%3.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128543D"/>
    <w:multiLevelType w:val="hybridMultilevel"/>
    <w:tmpl w:val="EDB26B7A"/>
    <w:lvl w:ilvl="0" w:tplc="4456F70C">
      <w:start w:val="1"/>
      <w:numFmt w:val="bullet"/>
      <w:pStyle w:val="BulletPoint"/>
      <w:lvlText w:val=""/>
      <w:lvlJc w:val="left"/>
      <w:pPr>
        <w:tabs>
          <w:tab w:val="num" w:pos="397"/>
        </w:tabs>
        <w:ind w:left="397" w:hanging="397"/>
      </w:pPr>
      <w:rPr>
        <w:rFonts w:ascii="Symbol" w:hAnsi="Symbol" w:hint="default"/>
        <w:color w:val="auto"/>
      </w:rPr>
    </w:lvl>
    <w:lvl w:ilvl="1" w:tplc="0410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121030D4"/>
    <w:multiLevelType w:val="multilevel"/>
    <w:tmpl w:val="CE2297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165323F6"/>
    <w:multiLevelType w:val="multilevel"/>
    <w:tmpl w:val="BD38A6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17BE0561"/>
    <w:multiLevelType w:val="multilevel"/>
    <w:tmpl w:val="5C103988"/>
    <w:lvl w:ilvl="0">
      <w:start w:val="1"/>
      <w:numFmt w:val="decimal"/>
      <w:pStyle w:val="StileTitolo1LatinoTahomanonlatinoTahoma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StileTitolo2LatinoTahomanonlatinoTahoma"/>
      <w:lvlText w:val="%1.%2"/>
      <w:lvlJc w:val="left"/>
      <w:pPr>
        <w:tabs>
          <w:tab w:val="num" w:pos="907"/>
        </w:tabs>
        <w:ind w:left="624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8" w15:restartNumberingAfterBreak="0">
    <w:nsid w:val="18413602"/>
    <w:multiLevelType w:val="multilevel"/>
    <w:tmpl w:val="3EA6B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19C85152"/>
    <w:multiLevelType w:val="hybridMultilevel"/>
    <w:tmpl w:val="1D6C2D6A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D5B68E9"/>
    <w:multiLevelType w:val="multilevel"/>
    <w:tmpl w:val="0E2E7C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1DEE71E3"/>
    <w:multiLevelType w:val="hybridMultilevel"/>
    <w:tmpl w:val="33302F0C"/>
    <w:lvl w:ilvl="0" w:tplc="28F6D572">
      <w:start w:val="1"/>
      <w:numFmt w:val="decimal"/>
      <w:lvlText w:val="%1."/>
      <w:lvlJc w:val="left"/>
      <w:pPr>
        <w:ind w:left="644" w:hanging="360"/>
      </w:pPr>
      <w:rPr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1E1B2D92"/>
    <w:multiLevelType w:val="multilevel"/>
    <w:tmpl w:val="F3745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22600876"/>
    <w:multiLevelType w:val="multilevel"/>
    <w:tmpl w:val="9A7E7E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22A43218"/>
    <w:multiLevelType w:val="multilevel"/>
    <w:tmpl w:val="F6EC88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235A5EC9"/>
    <w:multiLevelType w:val="hybridMultilevel"/>
    <w:tmpl w:val="26F4D734"/>
    <w:lvl w:ilvl="0" w:tplc="8EF4A84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236479CB"/>
    <w:multiLevelType w:val="hybridMultilevel"/>
    <w:tmpl w:val="70D29214"/>
    <w:name w:val="WW8Num19"/>
    <w:lvl w:ilvl="0" w:tplc="FFFFFFFF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26414ADE"/>
    <w:multiLevelType w:val="hybridMultilevel"/>
    <w:tmpl w:val="D200F8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298C27EE"/>
    <w:multiLevelType w:val="hybridMultilevel"/>
    <w:tmpl w:val="1BFE2138"/>
    <w:lvl w:ilvl="0" w:tplc="FFFFFFFF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2AF94029"/>
    <w:multiLevelType w:val="multilevel"/>
    <w:tmpl w:val="7C844E0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2B5B6C32"/>
    <w:multiLevelType w:val="hybridMultilevel"/>
    <w:tmpl w:val="6BB21EC0"/>
    <w:lvl w:ilvl="0" w:tplc="FF4E221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1" w15:restartNumberingAfterBreak="0">
    <w:nsid w:val="2B674691"/>
    <w:multiLevelType w:val="hybridMultilevel"/>
    <w:tmpl w:val="2EF84F3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86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2E6B6C6E"/>
    <w:multiLevelType w:val="multilevel"/>
    <w:tmpl w:val="23445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2E6F2150"/>
    <w:multiLevelType w:val="hybridMultilevel"/>
    <w:tmpl w:val="28AA805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9">
      <w:start w:val="1"/>
      <w:numFmt w:val="lowerLetter"/>
      <w:lvlText w:val="%3.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2E7E63AA"/>
    <w:multiLevelType w:val="hybridMultilevel"/>
    <w:tmpl w:val="8A60141C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5" w15:restartNumberingAfterBreak="0">
    <w:nsid w:val="2EF644B0"/>
    <w:multiLevelType w:val="hybridMultilevel"/>
    <w:tmpl w:val="1B9205D6"/>
    <w:lvl w:ilvl="0" w:tplc="A886A2CA">
      <w:start w:val="1"/>
      <w:numFmt w:val="decimalZero"/>
      <w:pStyle w:val="Stile3"/>
      <w:lvlText w:val="WT.ERP.URR.0%1"/>
      <w:lvlJc w:val="left"/>
      <w:pPr>
        <w:tabs>
          <w:tab w:val="num" w:pos="2160"/>
        </w:tabs>
        <w:ind w:left="113" w:hanging="113"/>
      </w:pPr>
      <w:rPr>
        <w:rFonts w:ascii="Arial" w:hAnsi="Arial"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30183867"/>
    <w:multiLevelType w:val="hybridMultilevel"/>
    <w:tmpl w:val="84ECE75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302830D2"/>
    <w:multiLevelType w:val="hybridMultilevel"/>
    <w:tmpl w:val="D24C563E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8" w15:restartNumberingAfterBreak="0">
    <w:nsid w:val="307F45BF"/>
    <w:multiLevelType w:val="hybridMultilevel"/>
    <w:tmpl w:val="DF30AFB2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33475587"/>
    <w:multiLevelType w:val="singleLevel"/>
    <w:tmpl w:val="6172E096"/>
    <w:lvl w:ilvl="0">
      <w:start w:val="1"/>
      <w:numFmt w:val="bullet"/>
      <w:pStyle w:val="Rientro1trattino"/>
      <w:lvlText w:val="−"/>
      <w:lvlJc w:val="left"/>
      <w:pPr>
        <w:tabs>
          <w:tab w:val="num" w:pos="927"/>
        </w:tabs>
        <w:ind w:left="924" w:hanging="357"/>
      </w:pPr>
      <w:rPr>
        <w:rFonts w:ascii="Times New Roman" w:hAnsi="Times New Roman" w:hint="default"/>
        <w:sz w:val="16"/>
      </w:rPr>
    </w:lvl>
  </w:abstractNum>
  <w:abstractNum w:abstractNumId="50" w15:restartNumberingAfterBreak="0">
    <w:nsid w:val="34154D7D"/>
    <w:multiLevelType w:val="hybridMultilevel"/>
    <w:tmpl w:val="F6FA902C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3A325AB0"/>
    <w:multiLevelType w:val="hybridMultilevel"/>
    <w:tmpl w:val="5FFE277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3AEB7C25"/>
    <w:multiLevelType w:val="multilevel"/>
    <w:tmpl w:val="CCF8CD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3AF62BF7"/>
    <w:multiLevelType w:val="hybridMultilevel"/>
    <w:tmpl w:val="D8EC952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3DA81EE5"/>
    <w:multiLevelType w:val="multilevel"/>
    <w:tmpl w:val="CDDC2D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3E5B78C6"/>
    <w:multiLevelType w:val="singleLevel"/>
    <w:tmpl w:val="F3B645C8"/>
    <w:lvl w:ilvl="0">
      <w:start w:val="1"/>
      <w:numFmt w:val="bullet"/>
      <w:pStyle w:val="List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6" w15:restartNumberingAfterBreak="0">
    <w:nsid w:val="3ED10DC6"/>
    <w:multiLevelType w:val="hybridMultilevel"/>
    <w:tmpl w:val="1BFE2138"/>
    <w:lvl w:ilvl="0" w:tplc="AB9AA20E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44647393"/>
    <w:multiLevelType w:val="hybridMultilevel"/>
    <w:tmpl w:val="35EACC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44750BBB"/>
    <w:multiLevelType w:val="singleLevel"/>
    <w:tmpl w:val="BEF2E42C"/>
    <w:lvl w:ilvl="0">
      <w:start w:val="1"/>
      <w:numFmt w:val="upperLetter"/>
      <w:pStyle w:val="Listapunkt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9" w15:restartNumberingAfterBreak="0">
    <w:nsid w:val="450D39B1"/>
    <w:multiLevelType w:val="multilevel"/>
    <w:tmpl w:val="4E906BF8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StileTitolo3LatinoTahomanonlatinoTahoma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  <w:caps w:val="0"/>
        <w:strike w:val="0"/>
        <w:dstrike w:val="0"/>
        <w:vanish w:val="0"/>
        <w:color w:val="000000"/>
        <w:sz w:val="2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  <w:b w:val="0"/>
        <w:i w:val="0"/>
        <w:sz w:val="20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0" w15:restartNumberingAfterBreak="0">
    <w:nsid w:val="46282239"/>
    <w:multiLevelType w:val="hybridMultilevel"/>
    <w:tmpl w:val="59C07AA6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1" w15:restartNumberingAfterBreak="0">
    <w:nsid w:val="462E12D9"/>
    <w:multiLevelType w:val="multilevel"/>
    <w:tmpl w:val="628E7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463826F9"/>
    <w:multiLevelType w:val="multilevel"/>
    <w:tmpl w:val="912839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47E441D1"/>
    <w:multiLevelType w:val="multilevel"/>
    <w:tmpl w:val="80221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 w15:restartNumberingAfterBreak="0">
    <w:nsid w:val="485C3497"/>
    <w:multiLevelType w:val="multilevel"/>
    <w:tmpl w:val="734219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5" w15:restartNumberingAfterBreak="0">
    <w:nsid w:val="49BA3052"/>
    <w:multiLevelType w:val="multilevel"/>
    <w:tmpl w:val="03704E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 w15:restartNumberingAfterBreak="0">
    <w:nsid w:val="4B537DFF"/>
    <w:multiLevelType w:val="hybridMultilevel"/>
    <w:tmpl w:val="419EAA88"/>
    <w:lvl w:ilvl="0" w:tplc="D438115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4C644A84"/>
    <w:multiLevelType w:val="hybridMultilevel"/>
    <w:tmpl w:val="B7C81D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9">
      <w:start w:val="1"/>
      <w:numFmt w:val="lowerLetter"/>
      <w:lvlText w:val="%3.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51881727"/>
    <w:multiLevelType w:val="hybridMultilevel"/>
    <w:tmpl w:val="2C145B30"/>
    <w:lvl w:ilvl="0" w:tplc="FFFFFFFF">
      <w:start w:val="1"/>
      <w:numFmt w:val="decimal"/>
      <w:lvlText w:val="%1)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9" w15:restartNumberingAfterBreak="0">
    <w:nsid w:val="52FD0AEC"/>
    <w:multiLevelType w:val="multilevel"/>
    <w:tmpl w:val="CDDC2D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536D51A5"/>
    <w:multiLevelType w:val="hybridMultilevel"/>
    <w:tmpl w:val="EDB6E276"/>
    <w:lvl w:ilvl="0" w:tplc="0C56C596">
      <w:start w:val="1"/>
      <w:numFmt w:val="bullet"/>
      <w:pStyle w:val="BulletList"/>
      <w:lvlText w:val=""/>
      <w:lvlJc w:val="left"/>
      <w:pPr>
        <w:tabs>
          <w:tab w:val="num" w:pos="1008"/>
        </w:tabs>
        <w:ind w:left="1008" w:hanging="360"/>
      </w:pPr>
      <w:rPr>
        <w:rFonts w:ascii="Symbol" w:hAnsi="Symbol" w:hint="default"/>
      </w:rPr>
    </w:lvl>
    <w:lvl w:ilvl="1" w:tplc="2D1CF514">
      <w:start w:val="1"/>
      <w:numFmt w:val="bullet"/>
      <w:pStyle w:val="BulletText1"/>
      <w:lvlText w:val=""/>
      <w:lvlJc w:val="left"/>
      <w:pPr>
        <w:tabs>
          <w:tab w:val="num" w:pos="1728"/>
        </w:tabs>
        <w:ind w:left="1728" w:hanging="360"/>
      </w:pPr>
      <w:rPr>
        <w:rFonts w:ascii="Symbol" w:hAnsi="Symbol" w:hint="default"/>
        <w:sz w:val="24"/>
      </w:rPr>
    </w:lvl>
    <w:lvl w:ilvl="2" w:tplc="04090005" w:tentative="1">
      <w:start w:val="1"/>
      <w:numFmt w:val="bullet"/>
      <w:lvlText w:val=""/>
      <w:lvlJc w:val="left"/>
      <w:pPr>
        <w:tabs>
          <w:tab w:val="num" w:pos="2448"/>
        </w:tabs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168"/>
        </w:tabs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888"/>
        </w:tabs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08"/>
        </w:tabs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28"/>
        </w:tabs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048"/>
        </w:tabs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768"/>
        </w:tabs>
        <w:ind w:left="6768" w:hanging="360"/>
      </w:pPr>
      <w:rPr>
        <w:rFonts w:ascii="Wingdings" w:hAnsi="Wingdings" w:hint="default"/>
      </w:rPr>
    </w:lvl>
  </w:abstractNum>
  <w:abstractNum w:abstractNumId="71" w15:restartNumberingAfterBreak="0">
    <w:nsid w:val="557A5E0B"/>
    <w:multiLevelType w:val="hybridMultilevel"/>
    <w:tmpl w:val="48347078"/>
    <w:lvl w:ilvl="0" w:tplc="1F72E25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55D46DC9"/>
    <w:multiLevelType w:val="multilevel"/>
    <w:tmpl w:val="7916DFBE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58200CBE"/>
    <w:multiLevelType w:val="multilevel"/>
    <w:tmpl w:val="E6AE4C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 w15:restartNumberingAfterBreak="0">
    <w:nsid w:val="5FC8581B"/>
    <w:multiLevelType w:val="singleLevel"/>
    <w:tmpl w:val="D348FAF0"/>
    <w:lvl w:ilvl="0">
      <w:start w:val="1"/>
      <w:numFmt w:val="bullet"/>
      <w:pStyle w:val="lista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5" w15:restartNumberingAfterBreak="0">
    <w:nsid w:val="604C12C4"/>
    <w:multiLevelType w:val="hybridMultilevel"/>
    <w:tmpl w:val="5D90BB8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6" w15:restartNumberingAfterBreak="0">
    <w:nsid w:val="61A42E99"/>
    <w:multiLevelType w:val="hybridMultilevel"/>
    <w:tmpl w:val="C9427A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26D40A0"/>
    <w:multiLevelType w:val="hybridMultilevel"/>
    <w:tmpl w:val="FA38F3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63FB56D0"/>
    <w:multiLevelType w:val="hybridMultilevel"/>
    <w:tmpl w:val="3EEA06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642241AC"/>
    <w:multiLevelType w:val="hybridMultilevel"/>
    <w:tmpl w:val="5C663B6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9">
      <w:start w:val="1"/>
      <w:numFmt w:val="lowerLetter"/>
      <w:lvlText w:val="%3.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656528FE"/>
    <w:multiLevelType w:val="multilevel"/>
    <w:tmpl w:val="BDA2920E"/>
    <w:styleLink w:val="Stile5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94"/>
        </w:tabs>
        <w:ind w:left="680" w:hanging="680"/>
      </w:pPr>
      <w:rPr>
        <w:rFonts w:ascii="Times New Roman" w:hAnsi="Times New Roman" w:hint="default"/>
        <w:b/>
        <w:i w:val="0"/>
        <w:sz w:val="22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1" w15:restartNumberingAfterBreak="0">
    <w:nsid w:val="65B3533E"/>
    <w:multiLevelType w:val="multilevel"/>
    <w:tmpl w:val="52C255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2" w15:restartNumberingAfterBreak="0">
    <w:nsid w:val="67BB4E34"/>
    <w:multiLevelType w:val="multilevel"/>
    <w:tmpl w:val="B8B22A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3" w15:restartNumberingAfterBreak="0">
    <w:nsid w:val="694F3E45"/>
    <w:multiLevelType w:val="hybridMultilevel"/>
    <w:tmpl w:val="9BFC97BA"/>
    <w:lvl w:ilvl="0" w:tplc="4F2A6B06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698E452A"/>
    <w:multiLevelType w:val="hybridMultilevel"/>
    <w:tmpl w:val="CC52EDEA"/>
    <w:lvl w:ilvl="0" w:tplc="EA0A1C76">
      <w:start w:val="1"/>
      <w:numFmt w:val="decimal"/>
      <w:pStyle w:val="Stile2"/>
      <w:lvlText w:val="ROT.ERP.URR.%1"/>
      <w:lvlJc w:val="left"/>
      <w:pPr>
        <w:tabs>
          <w:tab w:val="num" w:pos="1440"/>
        </w:tabs>
        <w:ind w:left="0" w:firstLine="0"/>
      </w:pPr>
      <w:rPr>
        <w:rFonts w:ascii="Trebuchet MS" w:hAnsi="Trebuchet MS" w:hint="default"/>
        <w:b w:val="0"/>
        <w:i w:val="0"/>
        <w:sz w:val="20"/>
      </w:rPr>
    </w:lvl>
    <w:lvl w:ilvl="1" w:tplc="4BA6AE7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CA8B4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76A0CD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682F6A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C01BD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5FEE0D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2DA97B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6FC668B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5" w15:restartNumberingAfterBreak="0">
    <w:nsid w:val="6A7E2C20"/>
    <w:multiLevelType w:val="hybridMultilevel"/>
    <w:tmpl w:val="054A68E8"/>
    <w:lvl w:ilvl="0" w:tplc="0415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6C176E81"/>
    <w:multiLevelType w:val="hybridMultilevel"/>
    <w:tmpl w:val="2C145B30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7" w15:restartNumberingAfterBreak="0">
    <w:nsid w:val="6F722A15"/>
    <w:multiLevelType w:val="multilevel"/>
    <w:tmpl w:val="490EFC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8" w15:restartNumberingAfterBreak="0">
    <w:nsid w:val="6FEC7E2F"/>
    <w:multiLevelType w:val="hybridMultilevel"/>
    <w:tmpl w:val="6A0E21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702B64FD"/>
    <w:multiLevelType w:val="multilevel"/>
    <w:tmpl w:val="877E72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0" w15:restartNumberingAfterBreak="0">
    <w:nsid w:val="70EF4A37"/>
    <w:multiLevelType w:val="multilevel"/>
    <w:tmpl w:val="BFE2FA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1" w15:restartNumberingAfterBreak="0">
    <w:nsid w:val="71D135E7"/>
    <w:multiLevelType w:val="hybridMultilevel"/>
    <w:tmpl w:val="5878451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9">
      <w:start w:val="1"/>
      <w:numFmt w:val="lowerLetter"/>
      <w:lvlText w:val="%3.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71E76B25"/>
    <w:multiLevelType w:val="hybridMultilevel"/>
    <w:tmpl w:val="71CACB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3" w15:restartNumberingAfterBreak="0">
    <w:nsid w:val="740C3DCC"/>
    <w:multiLevelType w:val="multilevel"/>
    <w:tmpl w:val="3FDE7FB0"/>
    <w:lvl w:ilvl="0">
      <w:start w:val="1"/>
      <w:numFmt w:val="decimal"/>
      <w:pStyle w:val="Nagwek1"/>
      <w:lvlText w:val="%1"/>
      <w:lvlJc w:val="left"/>
      <w:pPr>
        <w:tabs>
          <w:tab w:val="num" w:pos="432"/>
        </w:tabs>
        <w:ind w:left="432" w:hanging="432"/>
      </w:pPr>
      <w:rPr>
        <w:rFonts w:ascii="Tahoma" w:hAnsi="Tahoma" w:cs="Tahoma"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titolo3giacalone"/>
      <w:lvlText w:val="%1.%2.%3"/>
      <w:lvlJc w:val="left"/>
      <w:pPr>
        <w:tabs>
          <w:tab w:val="num" w:pos="1004"/>
        </w:tabs>
        <w:ind w:left="1004" w:hanging="720"/>
      </w:pPr>
      <w:rPr>
        <w:rFonts w:ascii="Verdana" w:hAnsi="Verdana" w:cs="Arial" w:hint="default"/>
        <w:b w:val="0"/>
        <w:bCs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20"/>
        <w:szCs w:val="2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  <w:b w:val="0"/>
        <w:bCs w:val="0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4" w15:restartNumberingAfterBreak="0">
    <w:nsid w:val="750B6677"/>
    <w:multiLevelType w:val="singleLevel"/>
    <w:tmpl w:val="D8CED90A"/>
    <w:lvl w:ilvl="0">
      <w:start w:val="1993"/>
      <w:numFmt w:val="bullet"/>
      <w:pStyle w:val="PuntatoStretto"/>
      <w:lvlText w:val=""/>
      <w:lvlJc w:val="left"/>
      <w:pPr>
        <w:tabs>
          <w:tab w:val="num" w:pos="757"/>
        </w:tabs>
        <w:ind w:left="737" w:hanging="340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00000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5" w15:restartNumberingAfterBreak="0">
    <w:nsid w:val="75B1686D"/>
    <w:multiLevelType w:val="multilevel"/>
    <w:tmpl w:val="E222D7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6" w15:restartNumberingAfterBreak="0">
    <w:nsid w:val="76A147D1"/>
    <w:multiLevelType w:val="singleLevel"/>
    <w:tmpl w:val="2B4093F2"/>
    <w:lvl w:ilvl="0">
      <w:start w:val="1"/>
      <w:numFmt w:val="bullet"/>
      <w:pStyle w:val="Listapunktowana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7" w15:restartNumberingAfterBreak="0">
    <w:nsid w:val="78576FC3"/>
    <w:multiLevelType w:val="multilevel"/>
    <w:tmpl w:val="A6BCED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8" w15:restartNumberingAfterBreak="0">
    <w:nsid w:val="7C1D4459"/>
    <w:multiLevelType w:val="multilevel"/>
    <w:tmpl w:val="0BC836EC"/>
    <w:lvl w:ilvl="0">
      <w:start w:val="1"/>
      <w:numFmt w:val="upperRoman"/>
      <w:lvlText w:val="%1."/>
      <w:lvlJc w:val="right"/>
      <w:pPr>
        <w:tabs>
          <w:tab w:val="num" w:pos="720"/>
        </w:tabs>
        <w:ind w:left="360" w:firstLine="0"/>
      </w:pPr>
      <w:rPr>
        <w:rFonts w:hint="default"/>
      </w:rPr>
    </w:lvl>
    <w:lvl w:ilvl="1">
      <w:start w:val="1"/>
      <w:numFmt w:val="upperLetter"/>
      <w:pStyle w:val="WyethSub-paragraph"/>
      <w:lvlText w:val="%2."/>
      <w:lvlJc w:val="left"/>
      <w:pPr>
        <w:tabs>
          <w:tab w:val="num" w:pos="1152"/>
        </w:tabs>
        <w:ind w:left="1152" w:hanging="504"/>
      </w:pPr>
      <w:rPr>
        <w:rFonts w:hint="default"/>
      </w:rPr>
    </w:lvl>
    <w:lvl w:ilvl="2">
      <w:start w:val="1"/>
      <w:numFmt w:val="decimal"/>
      <w:lvlText w:val="%3)"/>
      <w:lvlJc w:val="right"/>
      <w:pPr>
        <w:tabs>
          <w:tab w:val="num" w:pos="1656"/>
        </w:tabs>
        <w:ind w:left="1656" w:hanging="360"/>
      </w:pPr>
      <w:rPr>
        <w:rFonts w:hint="default"/>
      </w:rPr>
    </w:lvl>
    <w:lvl w:ilvl="3">
      <w:start w:val="1"/>
      <w:numFmt w:val="lowerRoman"/>
      <w:lvlText w:val="%4."/>
      <w:lvlJc w:val="left"/>
      <w:pPr>
        <w:tabs>
          <w:tab w:val="num" w:pos="2376"/>
        </w:tabs>
        <w:ind w:left="2376" w:hanging="576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024"/>
        </w:tabs>
        <w:ind w:left="3024" w:hanging="648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528"/>
        </w:tabs>
        <w:ind w:left="3528" w:hanging="504"/>
      </w:pPr>
      <w:rPr>
        <w:rFonts w:ascii="Symbol" w:hAnsi="Symbol" w:hint="default"/>
        <w:color w:val="auto"/>
      </w:rPr>
    </w:lvl>
    <w:lvl w:ilvl="6">
      <w:start w:val="1"/>
      <w:numFmt w:val="bullet"/>
      <w:lvlText w:val=""/>
      <w:lvlJc w:val="left"/>
      <w:pPr>
        <w:tabs>
          <w:tab w:val="num" w:pos="4104"/>
        </w:tabs>
        <w:ind w:left="4104" w:hanging="576"/>
      </w:pPr>
      <w:rPr>
        <w:rFonts w:ascii="Symbol" w:hAnsi="Symbol" w:hint="default"/>
        <w:color w:val="auto"/>
      </w:rPr>
    </w:lvl>
    <w:lvl w:ilvl="7">
      <w:start w:val="1"/>
      <w:numFmt w:val="bullet"/>
      <w:lvlText w:val=""/>
      <w:lvlJc w:val="left"/>
      <w:pPr>
        <w:tabs>
          <w:tab w:val="num" w:pos="4896"/>
        </w:tabs>
        <w:ind w:left="4896" w:hanging="792"/>
      </w:pPr>
      <w:rPr>
        <w:rFonts w:ascii="Symbol" w:hAnsi="Symbol" w:hint="default"/>
        <w:color w:val="auto"/>
      </w:rPr>
    </w:lvl>
    <w:lvl w:ilvl="8">
      <w:start w:val="1"/>
      <w:numFmt w:val="bullet"/>
      <w:lvlText w:val=""/>
      <w:lvlJc w:val="left"/>
      <w:pPr>
        <w:tabs>
          <w:tab w:val="num" w:pos="5472"/>
        </w:tabs>
        <w:ind w:left="5472" w:hanging="576"/>
      </w:pPr>
      <w:rPr>
        <w:rFonts w:ascii="Symbol" w:hAnsi="Symbol" w:hint="default"/>
        <w:color w:val="auto"/>
      </w:rPr>
    </w:lvl>
  </w:abstractNum>
  <w:abstractNum w:abstractNumId="99" w15:restartNumberingAfterBreak="0">
    <w:nsid w:val="7D8B2469"/>
    <w:multiLevelType w:val="hybridMultilevel"/>
    <w:tmpl w:val="150025B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9">
      <w:start w:val="1"/>
      <w:numFmt w:val="lowerLetter"/>
      <w:lvlText w:val="%3.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7F0A75A1"/>
    <w:multiLevelType w:val="multilevel"/>
    <w:tmpl w:val="D0E0B7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6"/>
  </w:num>
  <w:num w:numId="7">
    <w:abstractNumId w:val="94"/>
  </w:num>
  <w:num w:numId="8">
    <w:abstractNumId w:val="74"/>
  </w:num>
  <w:num w:numId="9">
    <w:abstractNumId w:val="55"/>
  </w:num>
  <w:num w:numId="10">
    <w:abstractNumId w:val="84"/>
  </w:num>
  <w:num w:numId="11">
    <w:abstractNumId w:val="24"/>
  </w:num>
  <w:num w:numId="12">
    <w:abstractNumId w:val="45"/>
  </w:num>
  <w:num w:numId="13">
    <w:abstractNumId w:val="27"/>
  </w:num>
  <w:num w:numId="14">
    <w:abstractNumId w:val="80"/>
  </w:num>
  <w:num w:numId="15">
    <w:abstractNumId w:val="59"/>
  </w:num>
  <w:num w:numId="16">
    <w:abstractNumId w:val="49"/>
  </w:num>
  <w:num w:numId="17">
    <w:abstractNumId w:val="18"/>
  </w:num>
  <w:num w:numId="18">
    <w:abstractNumId w:val="70"/>
  </w:num>
  <w:num w:numId="19">
    <w:abstractNumId w:val="58"/>
  </w:num>
  <w:num w:numId="20">
    <w:abstractNumId w:val="98"/>
  </w:num>
  <w:num w:numId="21">
    <w:abstractNumId w:val="93"/>
  </w:num>
  <w:num w:numId="22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51"/>
  </w:num>
  <w:num w:numId="24">
    <w:abstractNumId w:val="66"/>
  </w:num>
  <w:num w:numId="25">
    <w:abstractNumId w:val="37"/>
  </w:num>
  <w:num w:numId="26">
    <w:abstractNumId w:val="46"/>
  </w:num>
  <w:num w:numId="27">
    <w:abstractNumId w:val="77"/>
  </w:num>
  <w:num w:numId="28">
    <w:abstractNumId w:val="85"/>
  </w:num>
  <w:num w:numId="29">
    <w:abstractNumId w:val="72"/>
  </w:num>
  <w:num w:numId="30">
    <w:abstractNumId w:val="39"/>
  </w:num>
  <w:num w:numId="31">
    <w:abstractNumId w:val="56"/>
  </w:num>
  <w:num w:numId="32">
    <w:abstractNumId w:val="82"/>
  </w:num>
  <w:num w:numId="33">
    <w:abstractNumId w:val="90"/>
  </w:num>
  <w:num w:numId="34">
    <w:abstractNumId w:val="32"/>
  </w:num>
  <w:num w:numId="35">
    <w:abstractNumId w:val="19"/>
  </w:num>
  <w:num w:numId="36">
    <w:abstractNumId w:val="26"/>
  </w:num>
  <w:num w:numId="37">
    <w:abstractNumId w:val="65"/>
  </w:num>
  <w:num w:numId="38">
    <w:abstractNumId w:val="63"/>
  </w:num>
  <w:num w:numId="39">
    <w:abstractNumId w:val="54"/>
  </w:num>
  <w:num w:numId="40">
    <w:abstractNumId w:val="50"/>
  </w:num>
  <w:num w:numId="41">
    <w:abstractNumId w:val="60"/>
  </w:num>
  <w:num w:numId="42">
    <w:abstractNumId w:val="44"/>
  </w:num>
  <w:num w:numId="43">
    <w:abstractNumId w:val="57"/>
  </w:num>
  <w:num w:numId="44">
    <w:abstractNumId w:val="92"/>
  </w:num>
  <w:num w:numId="45">
    <w:abstractNumId w:val="88"/>
  </w:num>
  <w:num w:numId="46">
    <w:abstractNumId w:val="73"/>
  </w:num>
  <w:num w:numId="47">
    <w:abstractNumId w:val="22"/>
  </w:num>
  <w:num w:numId="48">
    <w:abstractNumId w:val="62"/>
  </w:num>
  <w:num w:numId="49">
    <w:abstractNumId w:val="87"/>
  </w:num>
  <w:num w:numId="50">
    <w:abstractNumId w:val="52"/>
  </w:num>
  <w:num w:numId="51">
    <w:abstractNumId w:val="95"/>
  </w:num>
  <w:num w:numId="52">
    <w:abstractNumId w:val="100"/>
  </w:num>
  <w:num w:numId="53">
    <w:abstractNumId w:val="42"/>
  </w:num>
  <w:num w:numId="54">
    <w:abstractNumId w:val="28"/>
  </w:num>
  <w:num w:numId="55">
    <w:abstractNumId w:val="97"/>
  </w:num>
  <w:num w:numId="56">
    <w:abstractNumId w:val="61"/>
  </w:num>
  <w:num w:numId="57">
    <w:abstractNumId w:val="69"/>
  </w:num>
  <w:num w:numId="58">
    <w:abstractNumId w:val="21"/>
  </w:num>
  <w:num w:numId="59">
    <w:abstractNumId w:val="89"/>
  </w:num>
  <w:num w:numId="60">
    <w:abstractNumId w:val="33"/>
  </w:num>
  <w:num w:numId="61">
    <w:abstractNumId w:val="30"/>
  </w:num>
  <w:num w:numId="62">
    <w:abstractNumId w:val="64"/>
  </w:num>
  <w:num w:numId="63">
    <w:abstractNumId w:val="81"/>
  </w:num>
  <w:num w:numId="64">
    <w:abstractNumId w:val="38"/>
  </w:num>
  <w:num w:numId="65">
    <w:abstractNumId w:val="25"/>
  </w:num>
  <w:num w:numId="66">
    <w:abstractNumId w:val="34"/>
  </w:num>
  <w:num w:numId="67">
    <w:abstractNumId w:val="93"/>
  </w:num>
  <w:num w:numId="68">
    <w:abstractNumId w:val="76"/>
  </w:num>
  <w:num w:numId="69">
    <w:abstractNumId w:val="93"/>
  </w:num>
  <w:num w:numId="70">
    <w:abstractNumId w:val="75"/>
  </w:num>
  <w:num w:numId="71">
    <w:abstractNumId w:val="71"/>
  </w:num>
  <w:num w:numId="72">
    <w:abstractNumId w:val="35"/>
  </w:num>
  <w:num w:numId="73">
    <w:abstractNumId w:val="31"/>
  </w:num>
  <w:num w:numId="74">
    <w:abstractNumId w:val="20"/>
  </w:num>
  <w:num w:numId="75">
    <w:abstractNumId w:val="53"/>
  </w:num>
  <w:num w:numId="76">
    <w:abstractNumId w:val="86"/>
  </w:num>
  <w:num w:numId="77">
    <w:abstractNumId w:val="40"/>
  </w:num>
  <w:num w:numId="78">
    <w:abstractNumId w:val="47"/>
  </w:num>
  <w:num w:numId="79">
    <w:abstractNumId w:val="83"/>
  </w:num>
  <w:num w:numId="80">
    <w:abstractNumId w:val="41"/>
  </w:num>
  <w:num w:numId="81">
    <w:abstractNumId w:val="79"/>
  </w:num>
  <w:num w:numId="82">
    <w:abstractNumId w:val="91"/>
  </w:num>
  <w:num w:numId="83">
    <w:abstractNumId w:val="67"/>
  </w:num>
  <w:num w:numId="84">
    <w:abstractNumId w:val="99"/>
  </w:num>
  <w:num w:numId="85">
    <w:abstractNumId w:val="23"/>
  </w:num>
  <w:num w:numId="86">
    <w:abstractNumId w:val="43"/>
  </w:num>
  <w:num w:numId="87">
    <w:abstractNumId w:val="78"/>
  </w:num>
  <w:num w:numId="88">
    <w:abstractNumId w:val="68"/>
  </w:num>
  <w:num w:numId="89">
    <w:abstractNumId w:val="29"/>
  </w:num>
  <w:num w:numId="90">
    <w:abstractNumId w:val="48"/>
  </w:num>
  <w:numIdMacAtCleanup w:val="90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Tomasz Koba">
    <w15:presenceInfo w15:providerId="AD" w15:userId="S::koba@5kwspabud.onmicrosoft.com::46833706-3431-4284-89b2-5db5c1ac96a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9"/>
  <w:hyphenationZone w:val="283"/>
  <w:noPunctuationKerning/>
  <w:characterSpacingControl w:val="doNotCompress"/>
  <w:hdrShapeDefaults>
    <o:shapedefaults v:ext="edit" spidmax="2049" fillcolor="#f90" stroke="f">
      <v:fill color="#f90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7098"/>
    <w:rsid w:val="000027EB"/>
    <w:rsid w:val="00002D74"/>
    <w:rsid w:val="00003463"/>
    <w:rsid w:val="00003BD4"/>
    <w:rsid w:val="00003D5F"/>
    <w:rsid w:val="0000412C"/>
    <w:rsid w:val="000044C6"/>
    <w:rsid w:val="00004AFA"/>
    <w:rsid w:val="00004B5D"/>
    <w:rsid w:val="00004FD3"/>
    <w:rsid w:val="00005DDE"/>
    <w:rsid w:val="00006012"/>
    <w:rsid w:val="000062A8"/>
    <w:rsid w:val="00006FD5"/>
    <w:rsid w:val="0000718D"/>
    <w:rsid w:val="000072DC"/>
    <w:rsid w:val="000115E4"/>
    <w:rsid w:val="00011CB1"/>
    <w:rsid w:val="00012BED"/>
    <w:rsid w:val="00013710"/>
    <w:rsid w:val="00013A5F"/>
    <w:rsid w:val="00013D17"/>
    <w:rsid w:val="00013E67"/>
    <w:rsid w:val="000140C4"/>
    <w:rsid w:val="000143C8"/>
    <w:rsid w:val="000145CD"/>
    <w:rsid w:val="00015586"/>
    <w:rsid w:val="0001562A"/>
    <w:rsid w:val="00015EA2"/>
    <w:rsid w:val="00016786"/>
    <w:rsid w:val="0001700F"/>
    <w:rsid w:val="00020875"/>
    <w:rsid w:val="00020C88"/>
    <w:rsid w:val="00020D2E"/>
    <w:rsid w:val="00020EED"/>
    <w:rsid w:val="0002157A"/>
    <w:rsid w:val="00021E5C"/>
    <w:rsid w:val="00022105"/>
    <w:rsid w:val="0002270E"/>
    <w:rsid w:val="00022E4B"/>
    <w:rsid w:val="00023652"/>
    <w:rsid w:val="000238C6"/>
    <w:rsid w:val="000249CD"/>
    <w:rsid w:val="0002628F"/>
    <w:rsid w:val="0002681E"/>
    <w:rsid w:val="00026B8F"/>
    <w:rsid w:val="00026C5C"/>
    <w:rsid w:val="000272B9"/>
    <w:rsid w:val="000274FE"/>
    <w:rsid w:val="000278C7"/>
    <w:rsid w:val="00030128"/>
    <w:rsid w:val="0003072D"/>
    <w:rsid w:val="00032F5A"/>
    <w:rsid w:val="00033504"/>
    <w:rsid w:val="000352D9"/>
    <w:rsid w:val="000360F7"/>
    <w:rsid w:val="00036810"/>
    <w:rsid w:val="00036D14"/>
    <w:rsid w:val="0003750C"/>
    <w:rsid w:val="000376ED"/>
    <w:rsid w:val="000378B7"/>
    <w:rsid w:val="0004042E"/>
    <w:rsid w:val="0004161A"/>
    <w:rsid w:val="00041682"/>
    <w:rsid w:val="00042590"/>
    <w:rsid w:val="000426FB"/>
    <w:rsid w:val="000439D3"/>
    <w:rsid w:val="00043BA3"/>
    <w:rsid w:val="000446B3"/>
    <w:rsid w:val="0004490C"/>
    <w:rsid w:val="00044A16"/>
    <w:rsid w:val="00045678"/>
    <w:rsid w:val="000460D1"/>
    <w:rsid w:val="0004617E"/>
    <w:rsid w:val="00046411"/>
    <w:rsid w:val="0004797C"/>
    <w:rsid w:val="00051372"/>
    <w:rsid w:val="00051C7E"/>
    <w:rsid w:val="00052219"/>
    <w:rsid w:val="000525EF"/>
    <w:rsid w:val="00052B4F"/>
    <w:rsid w:val="00053942"/>
    <w:rsid w:val="00053C3A"/>
    <w:rsid w:val="00053C4C"/>
    <w:rsid w:val="00053EBD"/>
    <w:rsid w:val="0005435B"/>
    <w:rsid w:val="00055692"/>
    <w:rsid w:val="00055715"/>
    <w:rsid w:val="00055C67"/>
    <w:rsid w:val="000562E5"/>
    <w:rsid w:val="00056529"/>
    <w:rsid w:val="0006052C"/>
    <w:rsid w:val="000612ED"/>
    <w:rsid w:val="00062623"/>
    <w:rsid w:val="000628D1"/>
    <w:rsid w:val="0006396A"/>
    <w:rsid w:val="00064CB7"/>
    <w:rsid w:val="000652A3"/>
    <w:rsid w:val="00065A2A"/>
    <w:rsid w:val="000667A3"/>
    <w:rsid w:val="00066A77"/>
    <w:rsid w:val="00066AD9"/>
    <w:rsid w:val="00066AFC"/>
    <w:rsid w:val="00067B30"/>
    <w:rsid w:val="00071184"/>
    <w:rsid w:val="0007149C"/>
    <w:rsid w:val="00071C37"/>
    <w:rsid w:val="0007249A"/>
    <w:rsid w:val="00073781"/>
    <w:rsid w:val="00073F5A"/>
    <w:rsid w:val="00074FF6"/>
    <w:rsid w:val="00076520"/>
    <w:rsid w:val="00076833"/>
    <w:rsid w:val="00077656"/>
    <w:rsid w:val="00077D89"/>
    <w:rsid w:val="000800DC"/>
    <w:rsid w:val="00080747"/>
    <w:rsid w:val="0008108B"/>
    <w:rsid w:val="00082900"/>
    <w:rsid w:val="000832AD"/>
    <w:rsid w:val="00083C9C"/>
    <w:rsid w:val="000846B5"/>
    <w:rsid w:val="000849B6"/>
    <w:rsid w:val="0008509C"/>
    <w:rsid w:val="000862F5"/>
    <w:rsid w:val="00086454"/>
    <w:rsid w:val="00086672"/>
    <w:rsid w:val="00086B2B"/>
    <w:rsid w:val="00086FA1"/>
    <w:rsid w:val="0008728D"/>
    <w:rsid w:val="00087880"/>
    <w:rsid w:val="00087980"/>
    <w:rsid w:val="0009052A"/>
    <w:rsid w:val="00090FE5"/>
    <w:rsid w:val="00091667"/>
    <w:rsid w:val="00091790"/>
    <w:rsid w:val="00093893"/>
    <w:rsid w:val="0009451D"/>
    <w:rsid w:val="000953D6"/>
    <w:rsid w:val="00095F01"/>
    <w:rsid w:val="00096261"/>
    <w:rsid w:val="00096319"/>
    <w:rsid w:val="000963C6"/>
    <w:rsid w:val="000A18F0"/>
    <w:rsid w:val="000A19C5"/>
    <w:rsid w:val="000A2DE7"/>
    <w:rsid w:val="000A38CF"/>
    <w:rsid w:val="000A4680"/>
    <w:rsid w:val="000A516D"/>
    <w:rsid w:val="000A5833"/>
    <w:rsid w:val="000A591F"/>
    <w:rsid w:val="000A6464"/>
    <w:rsid w:val="000A71BF"/>
    <w:rsid w:val="000A7426"/>
    <w:rsid w:val="000A76B4"/>
    <w:rsid w:val="000A7ACD"/>
    <w:rsid w:val="000B042B"/>
    <w:rsid w:val="000B1269"/>
    <w:rsid w:val="000B1627"/>
    <w:rsid w:val="000B2990"/>
    <w:rsid w:val="000B36BD"/>
    <w:rsid w:val="000B3D9A"/>
    <w:rsid w:val="000B4CDA"/>
    <w:rsid w:val="000B515C"/>
    <w:rsid w:val="000B5DD7"/>
    <w:rsid w:val="000B61E7"/>
    <w:rsid w:val="000B6859"/>
    <w:rsid w:val="000B6890"/>
    <w:rsid w:val="000B764A"/>
    <w:rsid w:val="000C0254"/>
    <w:rsid w:val="000C02BE"/>
    <w:rsid w:val="000C03CD"/>
    <w:rsid w:val="000C2DAB"/>
    <w:rsid w:val="000C2FB9"/>
    <w:rsid w:val="000C3121"/>
    <w:rsid w:val="000C353F"/>
    <w:rsid w:val="000C3FA8"/>
    <w:rsid w:val="000C46B0"/>
    <w:rsid w:val="000C4E6A"/>
    <w:rsid w:val="000C5795"/>
    <w:rsid w:val="000C7302"/>
    <w:rsid w:val="000C76D7"/>
    <w:rsid w:val="000D24DF"/>
    <w:rsid w:val="000D3435"/>
    <w:rsid w:val="000D3EAE"/>
    <w:rsid w:val="000D4000"/>
    <w:rsid w:val="000D508C"/>
    <w:rsid w:val="000D5808"/>
    <w:rsid w:val="000D587F"/>
    <w:rsid w:val="000D5D30"/>
    <w:rsid w:val="000D7494"/>
    <w:rsid w:val="000D769F"/>
    <w:rsid w:val="000D7BF6"/>
    <w:rsid w:val="000D7F7F"/>
    <w:rsid w:val="000E012F"/>
    <w:rsid w:val="000E05B9"/>
    <w:rsid w:val="000E0C54"/>
    <w:rsid w:val="000E0F71"/>
    <w:rsid w:val="000E195B"/>
    <w:rsid w:val="000E1A54"/>
    <w:rsid w:val="000E1D58"/>
    <w:rsid w:val="000E29F5"/>
    <w:rsid w:val="000E44E5"/>
    <w:rsid w:val="000E47F0"/>
    <w:rsid w:val="000E4E52"/>
    <w:rsid w:val="000E5053"/>
    <w:rsid w:val="000E543D"/>
    <w:rsid w:val="000E60E7"/>
    <w:rsid w:val="000E667C"/>
    <w:rsid w:val="000E7A33"/>
    <w:rsid w:val="000E7DCC"/>
    <w:rsid w:val="000F00BF"/>
    <w:rsid w:val="000F0182"/>
    <w:rsid w:val="000F0680"/>
    <w:rsid w:val="000F2079"/>
    <w:rsid w:val="000F2282"/>
    <w:rsid w:val="000F2BDA"/>
    <w:rsid w:val="000F3474"/>
    <w:rsid w:val="000F3FFD"/>
    <w:rsid w:val="000F47AF"/>
    <w:rsid w:val="000F481A"/>
    <w:rsid w:val="000F5323"/>
    <w:rsid w:val="000F5524"/>
    <w:rsid w:val="000F5D17"/>
    <w:rsid w:val="000F5F23"/>
    <w:rsid w:val="000F6569"/>
    <w:rsid w:val="001004A0"/>
    <w:rsid w:val="001004C1"/>
    <w:rsid w:val="001006C6"/>
    <w:rsid w:val="00100EFF"/>
    <w:rsid w:val="001012D3"/>
    <w:rsid w:val="00101996"/>
    <w:rsid w:val="001033D5"/>
    <w:rsid w:val="0010390E"/>
    <w:rsid w:val="00103C86"/>
    <w:rsid w:val="00104DE0"/>
    <w:rsid w:val="00105A30"/>
    <w:rsid w:val="00106F85"/>
    <w:rsid w:val="0010733E"/>
    <w:rsid w:val="001100E6"/>
    <w:rsid w:val="00110CE3"/>
    <w:rsid w:val="00110FDE"/>
    <w:rsid w:val="00111150"/>
    <w:rsid w:val="00111361"/>
    <w:rsid w:val="0011232D"/>
    <w:rsid w:val="00113C0D"/>
    <w:rsid w:val="00113C17"/>
    <w:rsid w:val="001149F6"/>
    <w:rsid w:val="00114EF1"/>
    <w:rsid w:val="00115236"/>
    <w:rsid w:val="001157C6"/>
    <w:rsid w:val="001175F2"/>
    <w:rsid w:val="00117DBB"/>
    <w:rsid w:val="00120379"/>
    <w:rsid w:val="001209A9"/>
    <w:rsid w:val="00121548"/>
    <w:rsid w:val="00121E60"/>
    <w:rsid w:val="00122236"/>
    <w:rsid w:val="00122241"/>
    <w:rsid w:val="001222B3"/>
    <w:rsid w:val="00122C54"/>
    <w:rsid w:val="00123671"/>
    <w:rsid w:val="0012393A"/>
    <w:rsid w:val="00123F96"/>
    <w:rsid w:val="001260AB"/>
    <w:rsid w:val="00126D4E"/>
    <w:rsid w:val="00126EC8"/>
    <w:rsid w:val="0013160D"/>
    <w:rsid w:val="00132564"/>
    <w:rsid w:val="00132E12"/>
    <w:rsid w:val="001331FD"/>
    <w:rsid w:val="001344FC"/>
    <w:rsid w:val="001345AF"/>
    <w:rsid w:val="001349AD"/>
    <w:rsid w:val="00135487"/>
    <w:rsid w:val="00135DC2"/>
    <w:rsid w:val="00136F63"/>
    <w:rsid w:val="001373F1"/>
    <w:rsid w:val="00137CA8"/>
    <w:rsid w:val="001406F9"/>
    <w:rsid w:val="00141CF3"/>
    <w:rsid w:val="00142457"/>
    <w:rsid w:val="0014471C"/>
    <w:rsid w:val="0014480A"/>
    <w:rsid w:val="001451D5"/>
    <w:rsid w:val="00146E76"/>
    <w:rsid w:val="00146EF0"/>
    <w:rsid w:val="001472CF"/>
    <w:rsid w:val="00150D03"/>
    <w:rsid w:val="00151044"/>
    <w:rsid w:val="001511E6"/>
    <w:rsid w:val="0015137E"/>
    <w:rsid w:val="00152645"/>
    <w:rsid w:val="00152D90"/>
    <w:rsid w:val="00152E2F"/>
    <w:rsid w:val="00152F09"/>
    <w:rsid w:val="001535E1"/>
    <w:rsid w:val="001537BB"/>
    <w:rsid w:val="00153EA8"/>
    <w:rsid w:val="00154344"/>
    <w:rsid w:val="001546A1"/>
    <w:rsid w:val="001549A5"/>
    <w:rsid w:val="00154D4B"/>
    <w:rsid w:val="00155273"/>
    <w:rsid w:val="001553E4"/>
    <w:rsid w:val="00155982"/>
    <w:rsid w:val="0015658A"/>
    <w:rsid w:val="001568E8"/>
    <w:rsid w:val="00157987"/>
    <w:rsid w:val="0016026B"/>
    <w:rsid w:val="00160E88"/>
    <w:rsid w:val="001611EB"/>
    <w:rsid w:val="00161D28"/>
    <w:rsid w:val="001622FF"/>
    <w:rsid w:val="001649DD"/>
    <w:rsid w:val="001656A8"/>
    <w:rsid w:val="00165E51"/>
    <w:rsid w:val="00166C6A"/>
    <w:rsid w:val="00166E63"/>
    <w:rsid w:val="001679E7"/>
    <w:rsid w:val="00170396"/>
    <w:rsid w:val="001704CA"/>
    <w:rsid w:val="001704CD"/>
    <w:rsid w:val="0017060D"/>
    <w:rsid w:val="00170DA3"/>
    <w:rsid w:val="00171233"/>
    <w:rsid w:val="0017269C"/>
    <w:rsid w:val="00172D69"/>
    <w:rsid w:val="0017368F"/>
    <w:rsid w:val="0017396B"/>
    <w:rsid w:val="00174D50"/>
    <w:rsid w:val="00174D8C"/>
    <w:rsid w:val="00175620"/>
    <w:rsid w:val="00175B83"/>
    <w:rsid w:val="0017607A"/>
    <w:rsid w:val="001763F3"/>
    <w:rsid w:val="00176B5E"/>
    <w:rsid w:val="00177C80"/>
    <w:rsid w:val="00180CF9"/>
    <w:rsid w:val="00181A28"/>
    <w:rsid w:val="00181B6D"/>
    <w:rsid w:val="00181DE7"/>
    <w:rsid w:val="001837F4"/>
    <w:rsid w:val="0018493C"/>
    <w:rsid w:val="001859F2"/>
    <w:rsid w:val="001867C0"/>
    <w:rsid w:val="00187642"/>
    <w:rsid w:val="001905A0"/>
    <w:rsid w:val="00190A2D"/>
    <w:rsid w:val="00191169"/>
    <w:rsid w:val="0019160F"/>
    <w:rsid w:val="00191DA1"/>
    <w:rsid w:val="0019287A"/>
    <w:rsid w:val="00192A60"/>
    <w:rsid w:val="001932F1"/>
    <w:rsid w:val="00194442"/>
    <w:rsid w:val="00194561"/>
    <w:rsid w:val="00194738"/>
    <w:rsid w:val="001947B6"/>
    <w:rsid w:val="00194B96"/>
    <w:rsid w:val="00194F42"/>
    <w:rsid w:val="00194FE9"/>
    <w:rsid w:val="00195A50"/>
    <w:rsid w:val="00195FBE"/>
    <w:rsid w:val="00196122"/>
    <w:rsid w:val="00197F20"/>
    <w:rsid w:val="001A1D96"/>
    <w:rsid w:val="001A1FC5"/>
    <w:rsid w:val="001A226D"/>
    <w:rsid w:val="001A238E"/>
    <w:rsid w:val="001A2E17"/>
    <w:rsid w:val="001A4220"/>
    <w:rsid w:val="001A4A8A"/>
    <w:rsid w:val="001A4C7F"/>
    <w:rsid w:val="001A4CF5"/>
    <w:rsid w:val="001A4FCD"/>
    <w:rsid w:val="001A53E0"/>
    <w:rsid w:val="001A6C5C"/>
    <w:rsid w:val="001A7089"/>
    <w:rsid w:val="001A7A34"/>
    <w:rsid w:val="001A7A77"/>
    <w:rsid w:val="001A7F5C"/>
    <w:rsid w:val="001B017A"/>
    <w:rsid w:val="001B14C3"/>
    <w:rsid w:val="001B1C5B"/>
    <w:rsid w:val="001B208C"/>
    <w:rsid w:val="001B21B8"/>
    <w:rsid w:val="001B2E8B"/>
    <w:rsid w:val="001B39D3"/>
    <w:rsid w:val="001B4D54"/>
    <w:rsid w:val="001B512B"/>
    <w:rsid w:val="001B568B"/>
    <w:rsid w:val="001B5B1F"/>
    <w:rsid w:val="001B5BF8"/>
    <w:rsid w:val="001B5F10"/>
    <w:rsid w:val="001B6EE1"/>
    <w:rsid w:val="001B7516"/>
    <w:rsid w:val="001B7EE3"/>
    <w:rsid w:val="001C10B1"/>
    <w:rsid w:val="001C1DF1"/>
    <w:rsid w:val="001C3946"/>
    <w:rsid w:val="001C43BD"/>
    <w:rsid w:val="001C4944"/>
    <w:rsid w:val="001C50B4"/>
    <w:rsid w:val="001C50CE"/>
    <w:rsid w:val="001C59CE"/>
    <w:rsid w:val="001C61C5"/>
    <w:rsid w:val="001C6271"/>
    <w:rsid w:val="001C66F0"/>
    <w:rsid w:val="001C6A31"/>
    <w:rsid w:val="001C6E72"/>
    <w:rsid w:val="001C780C"/>
    <w:rsid w:val="001D08F8"/>
    <w:rsid w:val="001D226B"/>
    <w:rsid w:val="001D2A02"/>
    <w:rsid w:val="001D374C"/>
    <w:rsid w:val="001D3BA3"/>
    <w:rsid w:val="001D481F"/>
    <w:rsid w:val="001D4856"/>
    <w:rsid w:val="001D4E32"/>
    <w:rsid w:val="001D72A5"/>
    <w:rsid w:val="001E02F1"/>
    <w:rsid w:val="001E0A9E"/>
    <w:rsid w:val="001E0DEA"/>
    <w:rsid w:val="001E0E3E"/>
    <w:rsid w:val="001E2008"/>
    <w:rsid w:val="001E2527"/>
    <w:rsid w:val="001E3164"/>
    <w:rsid w:val="001E3192"/>
    <w:rsid w:val="001E47BF"/>
    <w:rsid w:val="001E50D9"/>
    <w:rsid w:val="001E5570"/>
    <w:rsid w:val="001E595D"/>
    <w:rsid w:val="001E61B8"/>
    <w:rsid w:val="001E66E6"/>
    <w:rsid w:val="001E68AE"/>
    <w:rsid w:val="001F06C5"/>
    <w:rsid w:val="001F0C38"/>
    <w:rsid w:val="001F15A3"/>
    <w:rsid w:val="001F2011"/>
    <w:rsid w:val="001F31CA"/>
    <w:rsid w:val="001F5306"/>
    <w:rsid w:val="001F54D2"/>
    <w:rsid w:val="001F59A6"/>
    <w:rsid w:val="001F6DA8"/>
    <w:rsid w:val="0020085D"/>
    <w:rsid w:val="0020128F"/>
    <w:rsid w:val="002017A6"/>
    <w:rsid w:val="00201B20"/>
    <w:rsid w:val="00201CF9"/>
    <w:rsid w:val="00201D01"/>
    <w:rsid w:val="00201EA1"/>
    <w:rsid w:val="002020BC"/>
    <w:rsid w:val="00202F70"/>
    <w:rsid w:val="00203697"/>
    <w:rsid w:val="002037FA"/>
    <w:rsid w:val="00203A65"/>
    <w:rsid w:val="00204C44"/>
    <w:rsid w:val="00206A2A"/>
    <w:rsid w:val="002077C0"/>
    <w:rsid w:val="00207FAF"/>
    <w:rsid w:val="00210112"/>
    <w:rsid w:val="002109C6"/>
    <w:rsid w:val="00212D6C"/>
    <w:rsid w:val="00212E40"/>
    <w:rsid w:val="002131F9"/>
    <w:rsid w:val="0021322A"/>
    <w:rsid w:val="00213571"/>
    <w:rsid w:val="00213BFA"/>
    <w:rsid w:val="00213EDC"/>
    <w:rsid w:val="00213F68"/>
    <w:rsid w:val="00214161"/>
    <w:rsid w:val="002149F0"/>
    <w:rsid w:val="00214DD9"/>
    <w:rsid w:val="0021515C"/>
    <w:rsid w:val="00215435"/>
    <w:rsid w:val="00215B7E"/>
    <w:rsid w:val="00216837"/>
    <w:rsid w:val="00216BDC"/>
    <w:rsid w:val="00217B35"/>
    <w:rsid w:val="00217F0D"/>
    <w:rsid w:val="00220B54"/>
    <w:rsid w:val="00221875"/>
    <w:rsid w:val="00222AD4"/>
    <w:rsid w:val="00222F1C"/>
    <w:rsid w:val="002239D6"/>
    <w:rsid w:val="002240B4"/>
    <w:rsid w:val="00224808"/>
    <w:rsid w:val="00224D7A"/>
    <w:rsid w:val="00225889"/>
    <w:rsid w:val="00225EBD"/>
    <w:rsid w:val="00226B8F"/>
    <w:rsid w:val="00226CCA"/>
    <w:rsid w:val="00227B76"/>
    <w:rsid w:val="00230003"/>
    <w:rsid w:val="002300CD"/>
    <w:rsid w:val="0023079A"/>
    <w:rsid w:val="0023088D"/>
    <w:rsid w:val="002309DE"/>
    <w:rsid w:val="00231017"/>
    <w:rsid w:val="002320D1"/>
    <w:rsid w:val="00232C11"/>
    <w:rsid w:val="00233CC6"/>
    <w:rsid w:val="00235401"/>
    <w:rsid w:val="00235A2D"/>
    <w:rsid w:val="00235B39"/>
    <w:rsid w:val="00235D6E"/>
    <w:rsid w:val="002363CB"/>
    <w:rsid w:val="002364BD"/>
    <w:rsid w:val="00236FAA"/>
    <w:rsid w:val="00237114"/>
    <w:rsid w:val="00240B99"/>
    <w:rsid w:val="00240D27"/>
    <w:rsid w:val="002421FA"/>
    <w:rsid w:val="00243307"/>
    <w:rsid w:val="002452F8"/>
    <w:rsid w:val="00245FEB"/>
    <w:rsid w:val="00246A60"/>
    <w:rsid w:val="00246D92"/>
    <w:rsid w:val="00246E8E"/>
    <w:rsid w:val="00246F8C"/>
    <w:rsid w:val="002477A6"/>
    <w:rsid w:val="00251514"/>
    <w:rsid w:val="00252AF5"/>
    <w:rsid w:val="00252E72"/>
    <w:rsid w:val="00252F25"/>
    <w:rsid w:val="00253DA4"/>
    <w:rsid w:val="002544C9"/>
    <w:rsid w:val="00254E2D"/>
    <w:rsid w:val="00256E96"/>
    <w:rsid w:val="0025705D"/>
    <w:rsid w:val="002608BE"/>
    <w:rsid w:val="00263383"/>
    <w:rsid w:val="00263718"/>
    <w:rsid w:val="002649F2"/>
    <w:rsid w:val="00266038"/>
    <w:rsid w:val="00270510"/>
    <w:rsid w:val="00271706"/>
    <w:rsid w:val="0027186D"/>
    <w:rsid w:val="00271E1C"/>
    <w:rsid w:val="00273066"/>
    <w:rsid w:val="00274410"/>
    <w:rsid w:val="0027475A"/>
    <w:rsid w:val="002748BF"/>
    <w:rsid w:val="0027608F"/>
    <w:rsid w:val="002760BC"/>
    <w:rsid w:val="00276DFE"/>
    <w:rsid w:val="002774D1"/>
    <w:rsid w:val="0028090A"/>
    <w:rsid w:val="00280C48"/>
    <w:rsid w:val="002811DC"/>
    <w:rsid w:val="0028183E"/>
    <w:rsid w:val="00281AF3"/>
    <w:rsid w:val="00281CBD"/>
    <w:rsid w:val="00281E2A"/>
    <w:rsid w:val="002830F6"/>
    <w:rsid w:val="0028341D"/>
    <w:rsid w:val="00283F77"/>
    <w:rsid w:val="00284DB7"/>
    <w:rsid w:val="00284EE4"/>
    <w:rsid w:val="00285FCB"/>
    <w:rsid w:val="00287D94"/>
    <w:rsid w:val="00290226"/>
    <w:rsid w:val="00290D2F"/>
    <w:rsid w:val="0029115A"/>
    <w:rsid w:val="00291B1D"/>
    <w:rsid w:val="00292244"/>
    <w:rsid w:val="00292574"/>
    <w:rsid w:val="002927EE"/>
    <w:rsid w:val="002930BE"/>
    <w:rsid w:val="00293345"/>
    <w:rsid w:val="00293AEB"/>
    <w:rsid w:val="00293CE1"/>
    <w:rsid w:val="00293E28"/>
    <w:rsid w:val="002944AD"/>
    <w:rsid w:val="0029498C"/>
    <w:rsid w:val="00294D28"/>
    <w:rsid w:val="00295102"/>
    <w:rsid w:val="002958DC"/>
    <w:rsid w:val="002961F4"/>
    <w:rsid w:val="00296760"/>
    <w:rsid w:val="00296B11"/>
    <w:rsid w:val="00297235"/>
    <w:rsid w:val="0029747A"/>
    <w:rsid w:val="002A000A"/>
    <w:rsid w:val="002A029C"/>
    <w:rsid w:val="002A02B3"/>
    <w:rsid w:val="002A113A"/>
    <w:rsid w:val="002A1F6E"/>
    <w:rsid w:val="002A2B81"/>
    <w:rsid w:val="002A2D9F"/>
    <w:rsid w:val="002A32B4"/>
    <w:rsid w:val="002A40E8"/>
    <w:rsid w:val="002A448A"/>
    <w:rsid w:val="002A482E"/>
    <w:rsid w:val="002A4B75"/>
    <w:rsid w:val="002A5564"/>
    <w:rsid w:val="002A60AE"/>
    <w:rsid w:val="002A621A"/>
    <w:rsid w:val="002A6324"/>
    <w:rsid w:val="002A64A8"/>
    <w:rsid w:val="002A705F"/>
    <w:rsid w:val="002A7D27"/>
    <w:rsid w:val="002A7D94"/>
    <w:rsid w:val="002B21DD"/>
    <w:rsid w:val="002B34E1"/>
    <w:rsid w:val="002B38BF"/>
    <w:rsid w:val="002B410C"/>
    <w:rsid w:val="002B4D5E"/>
    <w:rsid w:val="002B540E"/>
    <w:rsid w:val="002B5FC8"/>
    <w:rsid w:val="002B6E1A"/>
    <w:rsid w:val="002C169A"/>
    <w:rsid w:val="002C1775"/>
    <w:rsid w:val="002C18E1"/>
    <w:rsid w:val="002C230B"/>
    <w:rsid w:val="002C28C6"/>
    <w:rsid w:val="002C36FB"/>
    <w:rsid w:val="002C3BFD"/>
    <w:rsid w:val="002C4B12"/>
    <w:rsid w:val="002C5628"/>
    <w:rsid w:val="002C648A"/>
    <w:rsid w:val="002C69F1"/>
    <w:rsid w:val="002D020C"/>
    <w:rsid w:val="002D13B8"/>
    <w:rsid w:val="002D2921"/>
    <w:rsid w:val="002D33E2"/>
    <w:rsid w:val="002D3C5E"/>
    <w:rsid w:val="002D5309"/>
    <w:rsid w:val="002D5F0F"/>
    <w:rsid w:val="002D6154"/>
    <w:rsid w:val="002D711F"/>
    <w:rsid w:val="002D7784"/>
    <w:rsid w:val="002D7891"/>
    <w:rsid w:val="002E18B8"/>
    <w:rsid w:val="002E1960"/>
    <w:rsid w:val="002E1DE3"/>
    <w:rsid w:val="002E2A08"/>
    <w:rsid w:val="002E2AF2"/>
    <w:rsid w:val="002E2BD5"/>
    <w:rsid w:val="002E3264"/>
    <w:rsid w:val="002E32DC"/>
    <w:rsid w:val="002E37CA"/>
    <w:rsid w:val="002E3E50"/>
    <w:rsid w:val="002E41F6"/>
    <w:rsid w:val="002E45B9"/>
    <w:rsid w:val="002E474D"/>
    <w:rsid w:val="002E578F"/>
    <w:rsid w:val="002E657F"/>
    <w:rsid w:val="002E6586"/>
    <w:rsid w:val="002E6BA3"/>
    <w:rsid w:val="002E6E15"/>
    <w:rsid w:val="002E6FAB"/>
    <w:rsid w:val="002E702D"/>
    <w:rsid w:val="002E7E00"/>
    <w:rsid w:val="002F0374"/>
    <w:rsid w:val="002F1147"/>
    <w:rsid w:val="002F1CDD"/>
    <w:rsid w:val="002F2354"/>
    <w:rsid w:val="002F27EC"/>
    <w:rsid w:val="002F3008"/>
    <w:rsid w:val="002F3864"/>
    <w:rsid w:val="002F38AF"/>
    <w:rsid w:val="002F3FD1"/>
    <w:rsid w:val="002F5505"/>
    <w:rsid w:val="002F609D"/>
    <w:rsid w:val="002F67FC"/>
    <w:rsid w:val="002F6C28"/>
    <w:rsid w:val="002F6EFE"/>
    <w:rsid w:val="002F6FC2"/>
    <w:rsid w:val="002F78BF"/>
    <w:rsid w:val="003006F4"/>
    <w:rsid w:val="00300FF2"/>
    <w:rsid w:val="003018AC"/>
    <w:rsid w:val="0030209D"/>
    <w:rsid w:val="0030212D"/>
    <w:rsid w:val="00302B7F"/>
    <w:rsid w:val="00302DB2"/>
    <w:rsid w:val="00303149"/>
    <w:rsid w:val="00303212"/>
    <w:rsid w:val="003035BC"/>
    <w:rsid w:val="003037B3"/>
    <w:rsid w:val="00303D8A"/>
    <w:rsid w:val="00303EBE"/>
    <w:rsid w:val="00303EEC"/>
    <w:rsid w:val="00303FB5"/>
    <w:rsid w:val="00304508"/>
    <w:rsid w:val="00306BC2"/>
    <w:rsid w:val="00307960"/>
    <w:rsid w:val="003079E3"/>
    <w:rsid w:val="00311047"/>
    <w:rsid w:val="00312286"/>
    <w:rsid w:val="00312322"/>
    <w:rsid w:val="00312507"/>
    <w:rsid w:val="003130CB"/>
    <w:rsid w:val="00313384"/>
    <w:rsid w:val="003138C1"/>
    <w:rsid w:val="003139B8"/>
    <w:rsid w:val="00313A24"/>
    <w:rsid w:val="00313A79"/>
    <w:rsid w:val="00314909"/>
    <w:rsid w:val="00314FFD"/>
    <w:rsid w:val="003152BE"/>
    <w:rsid w:val="0031564A"/>
    <w:rsid w:val="00315697"/>
    <w:rsid w:val="003204F5"/>
    <w:rsid w:val="003206A9"/>
    <w:rsid w:val="00320F0D"/>
    <w:rsid w:val="003212DE"/>
    <w:rsid w:val="00321BE6"/>
    <w:rsid w:val="00322202"/>
    <w:rsid w:val="0032272E"/>
    <w:rsid w:val="0032441C"/>
    <w:rsid w:val="0032493D"/>
    <w:rsid w:val="003255C5"/>
    <w:rsid w:val="00327A7C"/>
    <w:rsid w:val="00327B21"/>
    <w:rsid w:val="00327CDA"/>
    <w:rsid w:val="00331735"/>
    <w:rsid w:val="00331961"/>
    <w:rsid w:val="00332A63"/>
    <w:rsid w:val="00333BF1"/>
    <w:rsid w:val="00333D92"/>
    <w:rsid w:val="00334AFB"/>
    <w:rsid w:val="00334C45"/>
    <w:rsid w:val="0033553C"/>
    <w:rsid w:val="00336344"/>
    <w:rsid w:val="00337BEC"/>
    <w:rsid w:val="00337E62"/>
    <w:rsid w:val="0034031A"/>
    <w:rsid w:val="00340C10"/>
    <w:rsid w:val="00341B69"/>
    <w:rsid w:val="00341D25"/>
    <w:rsid w:val="00341FC3"/>
    <w:rsid w:val="00343F19"/>
    <w:rsid w:val="003444B5"/>
    <w:rsid w:val="00344A92"/>
    <w:rsid w:val="00344BB7"/>
    <w:rsid w:val="00344FA5"/>
    <w:rsid w:val="00345A46"/>
    <w:rsid w:val="0034721B"/>
    <w:rsid w:val="00347429"/>
    <w:rsid w:val="00347D10"/>
    <w:rsid w:val="00352A80"/>
    <w:rsid w:val="003539AF"/>
    <w:rsid w:val="00353EAE"/>
    <w:rsid w:val="00354F81"/>
    <w:rsid w:val="003551BE"/>
    <w:rsid w:val="00355629"/>
    <w:rsid w:val="00355F9A"/>
    <w:rsid w:val="003560C9"/>
    <w:rsid w:val="00356D27"/>
    <w:rsid w:val="00356F6D"/>
    <w:rsid w:val="003577BC"/>
    <w:rsid w:val="00357BD2"/>
    <w:rsid w:val="00357D07"/>
    <w:rsid w:val="00360FA2"/>
    <w:rsid w:val="003612F8"/>
    <w:rsid w:val="00361BF2"/>
    <w:rsid w:val="003623E6"/>
    <w:rsid w:val="00362D30"/>
    <w:rsid w:val="0036326A"/>
    <w:rsid w:val="0036341E"/>
    <w:rsid w:val="00363B13"/>
    <w:rsid w:val="00363C24"/>
    <w:rsid w:val="003640F4"/>
    <w:rsid w:val="00364527"/>
    <w:rsid w:val="00364728"/>
    <w:rsid w:val="00365B78"/>
    <w:rsid w:val="00366401"/>
    <w:rsid w:val="00366E7D"/>
    <w:rsid w:val="00367331"/>
    <w:rsid w:val="003704F3"/>
    <w:rsid w:val="00371586"/>
    <w:rsid w:val="00372401"/>
    <w:rsid w:val="003726A8"/>
    <w:rsid w:val="0037491E"/>
    <w:rsid w:val="00374929"/>
    <w:rsid w:val="00374CCB"/>
    <w:rsid w:val="00374E5D"/>
    <w:rsid w:val="00375B79"/>
    <w:rsid w:val="003761D5"/>
    <w:rsid w:val="003773E7"/>
    <w:rsid w:val="00377AA3"/>
    <w:rsid w:val="0038038D"/>
    <w:rsid w:val="003809B0"/>
    <w:rsid w:val="00382A78"/>
    <w:rsid w:val="00383176"/>
    <w:rsid w:val="0038343C"/>
    <w:rsid w:val="00383C9E"/>
    <w:rsid w:val="003841A5"/>
    <w:rsid w:val="00384411"/>
    <w:rsid w:val="003845B0"/>
    <w:rsid w:val="003849DB"/>
    <w:rsid w:val="00386699"/>
    <w:rsid w:val="003867E0"/>
    <w:rsid w:val="00386CEC"/>
    <w:rsid w:val="00387D69"/>
    <w:rsid w:val="00390491"/>
    <w:rsid w:val="003905EF"/>
    <w:rsid w:val="003918B8"/>
    <w:rsid w:val="003923DB"/>
    <w:rsid w:val="0039247E"/>
    <w:rsid w:val="00393B95"/>
    <w:rsid w:val="00394430"/>
    <w:rsid w:val="0039460D"/>
    <w:rsid w:val="0039464F"/>
    <w:rsid w:val="003949AF"/>
    <w:rsid w:val="00394B5E"/>
    <w:rsid w:val="0039531B"/>
    <w:rsid w:val="00396024"/>
    <w:rsid w:val="003961DD"/>
    <w:rsid w:val="003A0CCF"/>
    <w:rsid w:val="003A11F9"/>
    <w:rsid w:val="003A1795"/>
    <w:rsid w:val="003A1B91"/>
    <w:rsid w:val="003A221B"/>
    <w:rsid w:val="003A30DE"/>
    <w:rsid w:val="003A38B7"/>
    <w:rsid w:val="003A3BD9"/>
    <w:rsid w:val="003A3DC3"/>
    <w:rsid w:val="003A4712"/>
    <w:rsid w:val="003A49CA"/>
    <w:rsid w:val="003A5B87"/>
    <w:rsid w:val="003A5EC0"/>
    <w:rsid w:val="003A722B"/>
    <w:rsid w:val="003A7B5A"/>
    <w:rsid w:val="003B002C"/>
    <w:rsid w:val="003B09E9"/>
    <w:rsid w:val="003B18A5"/>
    <w:rsid w:val="003B2113"/>
    <w:rsid w:val="003B3AD8"/>
    <w:rsid w:val="003B432A"/>
    <w:rsid w:val="003B4754"/>
    <w:rsid w:val="003B550C"/>
    <w:rsid w:val="003B5AA9"/>
    <w:rsid w:val="003B5D61"/>
    <w:rsid w:val="003B6838"/>
    <w:rsid w:val="003B7DD2"/>
    <w:rsid w:val="003C00E5"/>
    <w:rsid w:val="003C157D"/>
    <w:rsid w:val="003C250E"/>
    <w:rsid w:val="003C3D4B"/>
    <w:rsid w:val="003C522F"/>
    <w:rsid w:val="003C55A6"/>
    <w:rsid w:val="003C63AA"/>
    <w:rsid w:val="003C7C4B"/>
    <w:rsid w:val="003D0181"/>
    <w:rsid w:val="003D1783"/>
    <w:rsid w:val="003D1C75"/>
    <w:rsid w:val="003D1DE8"/>
    <w:rsid w:val="003D275B"/>
    <w:rsid w:val="003D3688"/>
    <w:rsid w:val="003D3D22"/>
    <w:rsid w:val="003D4293"/>
    <w:rsid w:val="003D49D0"/>
    <w:rsid w:val="003D4AD2"/>
    <w:rsid w:val="003D4C38"/>
    <w:rsid w:val="003D4D38"/>
    <w:rsid w:val="003D6179"/>
    <w:rsid w:val="003D6E58"/>
    <w:rsid w:val="003D722F"/>
    <w:rsid w:val="003D7F5C"/>
    <w:rsid w:val="003E080D"/>
    <w:rsid w:val="003E1011"/>
    <w:rsid w:val="003E1035"/>
    <w:rsid w:val="003E142F"/>
    <w:rsid w:val="003E1530"/>
    <w:rsid w:val="003E1A1F"/>
    <w:rsid w:val="003E1F47"/>
    <w:rsid w:val="003E2BD9"/>
    <w:rsid w:val="003E37CF"/>
    <w:rsid w:val="003E3FFA"/>
    <w:rsid w:val="003E5514"/>
    <w:rsid w:val="003E6D3E"/>
    <w:rsid w:val="003E6F37"/>
    <w:rsid w:val="003E7295"/>
    <w:rsid w:val="003F0721"/>
    <w:rsid w:val="003F1030"/>
    <w:rsid w:val="003F1451"/>
    <w:rsid w:val="003F14E4"/>
    <w:rsid w:val="003F18B9"/>
    <w:rsid w:val="003F1F93"/>
    <w:rsid w:val="003F2635"/>
    <w:rsid w:val="003F2FC5"/>
    <w:rsid w:val="003F3690"/>
    <w:rsid w:val="003F3BCE"/>
    <w:rsid w:val="003F4A94"/>
    <w:rsid w:val="003F4CD4"/>
    <w:rsid w:val="003F5EC5"/>
    <w:rsid w:val="003F6343"/>
    <w:rsid w:val="003F6974"/>
    <w:rsid w:val="003F6F17"/>
    <w:rsid w:val="003F70F4"/>
    <w:rsid w:val="003F7103"/>
    <w:rsid w:val="003F75EF"/>
    <w:rsid w:val="003F77B7"/>
    <w:rsid w:val="0040053F"/>
    <w:rsid w:val="004009FE"/>
    <w:rsid w:val="00400A90"/>
    <w:rsid w:val="00400F1B"/>
    <w:rsid w:val="00401393"/>
    <w:rsid w:val="00401A73"/>
    <w:rsid w:val="00401E70"/>
    <w:rsid w:val="0040288E"/>
    <w:rsid w:val="004038F0"/>
    <w:rsid w:val="004039BF"/>
    <w:rsid w:val="00405F61"/>
    <w:rsid w:val="00406058"/>
    <w:rsid w:val="00406224"/>
    <w:rsid w:val="00406E9C"/>
    <w:rsid w:val="00407C61"/>
    <w:rsid w:val="00410483"/>
    <w:rsid w:val="004107E1"/>
    <w:rsid w:val="004108D7"/>
    <w:rsid w:val="0041107C"/>
    <w:rsid w:val="00411100"/>
    <w:rsid w:val="00411B5D"/>
    <w:rsid w:val="00411CC1"/>
    <w:rsid w:val="00411E9B"/>
    <w:rsid w:val="00413C71"/>
    <w:rsid w:val="00414BC8"/>
    <w:rsid w:val="00414D16"/>
    <w:rsid w:val="00415E06"/>
    <w:rsid w:val="00416AE7"/>
    <w:rsid w:val="004177FD"/>
    <w:rsid w:val="00420232"/>
    <w:rsid w:val="0042033D"/>
    <w:rsid w:val="004206FF"/>
    <w:rsid w:val="004216DB"/>
    <w:rsid w:val="00421D4C"/>
    <w:rsid w:val="00422124"/>
    <w:rsid w:val="004225F5"/>
    <w:rsid w:val="00423668"/>
    <w:rsid w:val="00423A20"/>
    <w:rsid w:val="0042403B"/>
    <w:rsid w:val="00424E0C"/>
    <w:rsid w:val="004256D9"/>
    <w:rsid w:val="00425A72"/>
    <w:rsid w:val="00427421"/>
    <w:rsid w:val="00430C7F"/>
    <w:rsid w:val="00430E64"/>
    <w:rsid w:val="004310CF"/>
    <w:rsid w:val="00431552"/>
    <w:rsid w:val="004323FF"/>
    <w:rsid w:val="0043267C"/>
    <w:rsid w:val="004348F9"/>
    <w:rsid w:val="004349F5"/>
    <w:rsid w:val="004349FD"/>
    <w:rsid w:val="00434FBD"/>
    <w:rsid w:val="00440EA0"/>
    <w:rsid w:val="0044111F"/>
    <w:rsid w:val="0044287A"/>
    <w:rsid w:val="00442DA0"/>
    <w:rsid w:val="00443933"/>
    <w:rsid w:val="004442C4"/>
    <w:rsid w:val="004448BC"/>
    <w:rsid w:val="00444B04"/>
    <w:rsid w:val="004451ED"/>
    <w:rsid w:val="0044550D"/>
    <w:rsid w:val="004455D5"/>
    <w:rsid w:val="00446B40"/>
    <w:rsid w:val="00446E76"/>
    <w:rsid w:val="00450B26"/>
    <w:rsid w:val="004515F7"/>
    <w:rsid w:val="004524CB"/>
    <w:rsid w:val="0045256D"/>
    <w:rsid w:val="00452E8E"/>
    <w:rsid w:val="004537E3"/>
    <w:rsid w:val="00453CE6"/>
    <w:rsid w:val="00454D6B"/>
    <w:rsid w:val="00455479"/>
    <w:rsid w:val="004557FE"/>
    <w:rsid w:val="00455D88"/>
    <w:rsid w:val="004560F7"/>
    <w:rsid w:val="00457EDD"/>
    <w:rsid w:val="00460E33"/>
    <w:rsid w:val="004613CC"/>
    <w:rsid w:val="004618D2"/>
    <w:rsid w:val="0046285F"/>
    <w:rsid w:val="0046301A"/>
    <w:rsid w:val="00463CA2"/>
    <w:rsid w:val="00464DCE"/>
    <w:rsid w:val="004652FB"/>
    <w:rsid w:val="00465675"/>
    <w:rsid w:val="004657A4"/>
    <w:rsid w:val="004662B6"/>
    <w:rsid w:val="0046634B"/>
    <w:rsid w:val="00466655"/>
    <w:rsid w:val="00467241"/>
    <w:rsid w:val="004674A4"/>
    <w:rsid w:val="00467C35"/>
    <w:rsid w:val="00470DA2"/>
    <w:rsid w:val="00470E18"/>
    <w:rsid w:val="00471311"/>
    <w:rsid w:val="0047183F"/>
    <w:rsid w:val="00471FD7"/>
    <w:rsid w:val="00472894"/>
    <w:rsid w:val="00472D38"/>
    <w:rsid w:val="00472EEE"/>
    <w:rsid w:val="004733D0"/>
    <w:rsid w:val="0047368F"/>
    <w:rsid w:val="0047398B"/>
    <w:rsid w:val="00474E93"/>
    <w:rsid w:val="00475A78"/>
    <w:rsid w:val="0047610A"/>
    <w:rsid w:val="00477FFD"/>
    <w:rsid w:val="004807A6"/>
    <w:rsid w:val="004819B1"/>
    <w:rsid w:val="00482099"/>
    <w:rsid w:val="004837D9"/>
    <w:rsid w:val="004838D7"/>
    <w:rsid w:val="00483E7A"/>
    <w:rsid w:val="0048407E"/>
    <w:rsid w:val="00484527"/>
    <w:rsid w:val="00485035"/>
    <w:rsid w:val="00485A65"/>
    <w:rsid w:val="00485CE4"/>
    <w:rsid w:val="00486614"/>
    <w:rsid w:val="00487A58"/>
    <w:rsid w:val="00491B6B"/>
    <w:rsid w:val="00492169"/>
    <w:rsid w:val="00492EF9"/>
    <w:rsid w:val="00493188"/>
    <w:rsid w:val="00493781"/>
    <w:rsid w:val="004937C1"/>
    <w:rsid w:val="00493E0D"/>
    <w:rsid w:val="0049447C"/>
    <w:rsid w:val="0049601C"/>
    <w:rsid w:val="00496049"/>
    <w:rsid w:val="00497457"/>
    <w:rsid w:val="00497DB4"/>
    <w:rsid w:val="004A00E2"/>
    <w:rsid w:val="004A1D42"/>
    <w:rsid w:val="004A1D4A"/>
    <w:rsid w:val="004A2300"/>
    <w:rsid w:val="004A259C"/>
    <w:rsid w:val="004A28DD"/>
    <w:rsid w:val="004A396A"/>
    <w:rsid w:val="004A3B5B"/>
    <w:rsid w:val="004A3F13"/>
    <w:rsid w:val="004A4530"/>
    <w:rsid w:val="004A4900"/>
    <w:rsid w:val="004A4DCC"/>
    <w:rsid w:val="004A52F0"/>
    <w:rsid w:val="004A5354"/>
    <w:rsid w:val="004A5FC9"/>
    <w:rsid w:val="004A7C44"/>
    <w:rsid w:val="004B18CE"/>
    <w:rsid w:val="004B1B48"/>
    <w:rsid w:val="004B27BB"/>
    <w:rsid w:val="004B2855"/>
    <w:rsid w:val="004B2D26"/>
    <w:rsid w:val="004B3A39"/>
    <w:rsid w:val="004B3BA4"/>
    <w:rsid w:val="004B441A"/>
    <w:rsid w:val="004B49A5"/>
    <w:rsid w:val="004B61B8"/>
    <w:rsid w:val="004B7747"/>
    <w:rsid w:val="004B774B"/>
    <w:rsid w:val="004B7CCA"/>
    <w:rsid w:val="004B7D3C"/>
    <w:rsid w:val="004C0BAD"/>
    <w:rsid w:val="004C1895"/>
    <w:rsid w:val="004C2540"/>
    <w:rsid w:val="004C3780"/>
    <w:rsid w:val="004C3BAD"/>
    <w:rsid w:val="004C421A"/>
    <w:rsid w:val="004C4C35"/>
    <w:rsid w:val="004C56B4"/>
    <w:rsid w:val="004C5722"/>
    <w:rsid w:val="004C6115"/>
    <w:rsid w:val="004D08A7"/>
    <w:rsid w:val="004D1838"/>
    <w:rsid w:val="004D258F"/>
    <w:rsid w:val="004D2CAE"/>
    <w:rsid w:val="004D37B6"/>
    <w:rsid w:val="004D3DE5"/>
    <w:rsid w:val="004D45C5"/>
    <w:rsid w:val="004D5237"/>
    <w:rsid w:val="004D55CF"/>
    <w:rsid w:val="004D746C"/>
    <w:rsid w:val="004D7A60"/>
    <w:rsid w:val="004D7E4E"/>
    <w:rsid w:val="004E2372"/>
    <w:rsid w:val="004E282C"/>
    <w:rsid w:val="004E45DC"/>
    <w:rsid w:val="004E47EA"/>
    <w:rsid w:val="004E5DE6"/>
    <w:rsid w:val="004E63EA"/>
    <w:rsid w:val="004E6EAC"/>
    <w:rsid w:val="004F023B"/>
    <w:rsid w:val="004F0283"/>
    <w:rsid w:val="004F1647"/>
    <w:rsid w:val="004F1C49"/>
    <w:rsid w:val="004F1E82"/>
    <w:rsid w:val="004F2764"/>
    <w:rsid w:val="004F3136"/>
    <w:rsid w:val="004F4447"/>
    <w:rsid w:val="004F773F"/>
    <w:rsid w:val="00500A9B"/>
    <w:rsid w:val="00500FB9"/>
    <w:rsid w:val="00501422"/>
    <w:rsid w:val="0050152E"/>
    <w:rsid w:val="00501A8B"/>
    <w:rsid w:val="00501DC2"/>
    <w:rsid w:val="00501FC2"/>
    <w:rsid w:val="0050285F"/>
    <w:rsid w:val="0050289E"/>
    <w:rsid w:val="00503BFB"/>
    <w:rsid w:val="00503FEE"/>
    <w:rsid w:val="00504470"/>
    <w:rsid w:val="005051BB"/>
    <w:rsid w:val="00505698"/>
    <w:rsid w:val="00505789"/>
    <w:rsid w:val="00505D49"/>
    <w:rsid w:val="00505E26"/>
    <w:rsid w:val="00506099"/>
    <w:rsid w:val="005066B5"/>
    <w:rsid w:val="00510035"/>
    <w:rsid w:val="00510632"/>
    <w:rsid w:val="005108D9"/>
    <w:rsid w:val="005115CC"/>
    <w:rsid w:val="0051197E"/>
    <w:rsid w:val="00511DE6"/>
    <w:rsid w:val="00512FBF"/>
    <w:rsid w:val="005143FC"/>
    <w:rsid w:val="00515C88"/>
    <w:rsid w:val="00516F5A"/>
    <w:rsid w:val="00517999"/>
    <w:rsid w:val="00517D2C"/>
    <w:rsid w:val="005207BC"/>
    <w:rsid w:val="00520875"/>
    <w:rsid w:val="005208DF"/>
    <w:rsid w:val="00520BD1"/>
    <w:rsid w:val="00520D2F"/>
    <w:rsid w:val="00522704"/>
    <w:rsid w:val="00523133"/>
    <w:rsid w:val="00523C06"/>
    <w:rsid w:val="005247E5"/>
    <w:rsid w:val="00524A18"/>
    <w:rsid w:val="0052529F"/>
    <w:rsid w:val="0052583A"/>
    <w:rsid w:val="00525EFB"/>
    <w:rsid w:val="00526616"/>
    <w:rsid w:val="005272A9"/>
    <w:rsid w:val="00530275"/>
    <w:rsid w:val="00531305"/>
    <w:rsid w:val="00531448"/>
    <w:rsid w:val="00531EF8"/>
    <w:rsid w:val="00532A09"/>
    <w:rsid w:val="005332E1"/>
    <w:rsid w:val="005345A5"/>
    <w:rsid w:val="00535E58"/>
    <w:rsid w:val="00535E97"/>
    <w:rsid w:val="00535EB0"/>
    <w:rsid w:val="0053683A"/>
    <w:rsid w:val="005371A8"/>
    <w:rsid w:val="00537217"/>
    <w:rsid w:val="00537C00"/>
    <w:rsid w:val="0054036E"/>
    <w:rsid w:val="0054136C"/>
    <w:rsid w:val="00542F83"/>
    <w:rsid w:val="005430B5"/>
    <w:rsid w:val="00544AB2"/>
    <w:rsid w:val="00545362"/>
    <w:rsid w:val="0054589F"/>
    <w:rsid w:val="005458B9"/>
    <w:rsid w:val="005458D0"/>
    <w:rsid w:val="00545B7F"/>
    <w:rsid w:val="00546542"/>
    <w:rsid w:val="00546A63"/>
    <w:rsid w:val="00546C76"/>
    <w:rsid w:val="00546FA9"/>
    <w:rsid w:val="00547706"/>
    <w:rsid w:val="00551B73"/>
    <w:rsid w:val="0055310F"/>
    <w:rsid w:val="005546A9"/>
    <w:rsid w:val="00554769"/>
    <w:rsid w:val="0055478E"/>
    <w:rsid w:val="00555FF5"/>
    <w:rsid w:val="005602AC"/>
    <w:rsid w:val="00560784"/>
    <w:rsid w:val="00561428"/>
    <w:rsid w:val="005615FF"/>
    <w:rsid w:val="00564A08"/>
    <w:rsid w:val="00564D7B"/>
    <w:rsid w:val="005658ED"/>
    <w:rsid w:val="005659DE"/>
    <w:rsid w:val="00567237"/>
    <w:rsid w:val="00567806"/>
    <w:rsid w:val="0057021D"/>
    <w:rsid w:val="0057150C"/>
    <w:rsid w:val="00571614"/>
    <w:rsid w:val="005730E8"/>
    <w:rsid w:val="00573AF3"/>
    <w:rsid w:val="00573CB0"/>
    <w:rsid w:val="005746FD"/>
    <w:rsid w:val="00574C34"/>
    <w:rsid w:val="0057528A"/>
    <w:rsid w:val="00576019"/>
    <w:rsid w:val="00576751"/>
    <w:rsid w:val="0057685B"/>
    <w:rsid w:val="005770EF"/>
    <w:rsid w:val="00577676"/>
    <w:rsid w:val="0057779D"/>
    <w:rsid w:val="00577AA7"/>
    <w:rsid w:val="005803F4"/>
    <w:rsid w:val="005817E4"/>
    <w:rsid w:val="00581EF3"/>
    <w:rsid w:val="005821BF"/>
    <w:rsid w:val="0058244E"/>
    <w:rsid w:val="00582C02"/>
    <w:rsid w:val="0058317C"/>
    <w:rsid w:val="005831E6"/>
    <w:rsid w:val="005847EF"/>
    <w:rsid w:val="005856C8"/>
    <w:rsid w:val="0058598F"/>
    <w:rsid w:val="00586002"/>
    <w:rsid w:val="00586C4C"/>
    <w:rsid w:val="00586FE9"/>
    <w:rsid w:val="00587EF1"/>
    <w:rsid w:val="00590391"/>
    <w:rsid w:val="0059298E"/>
    <w:rsid w:val="00592B7B"/>
    <w:rsid w:val="00593C1A"/>
    <w:rsid w:val="005945A7"/>
    <w:rsid w:val="005945D0"/>
    <w:rsid w:val="0059467B"/>
    <w:rsid w:val="00594B1E"/>
    <w:rsid w:val="00595C31"/>
    <w:rsid w:val="00595D7D"/>
    <w:rsid w:val="00596337"/>
    <w:rsid w:val="005967C6"/>
    <w:rsid w:val="00596883"/>
    <w:rsid w:val="0059729A"/>
    <w:rsid w:val="00597714"/>
    <w:rsid w:val="005A1585"/>
    <w:rsid w:val="005A1E12"/>
    <w:rsid w:val="005A22A7"/>
    <w:rsid w:val="005A26BF"/>
    <w:rsid w:val="005A296A"/>
    <w:rsid w:val="005A2E9A"/>
    <w:rsid w:val="005A31A3"/>
    <w:rsid w:val="005A3232"/>
    <w:rsid w:val="005A3AF9"/>
    <w:rsid w:val="005A3D80"/>
    <w:rsid w:val="005A4272"/>
    <w:rsid w:val="005A46A5"/>
    <w:rsid w:val="005A6432"/>
    <w:rsid w:val="005A6996"/>
    <w:rsid w:val="005B096A"/>
    <w:rsid w:val="005B0E1A"/>
    <w:rsid w:val="005B14CF"/>
    <w:rsid w:val="005B1871"/>
    <w:rsid w:val="005B3245"/>
    <w:rsid w:val="005B436B"/>
    <w:rsid w:val="005B48E1"/>
    <w:rsid w:val="005B4FAE"/>
    <w:rsid w:val="005B5BA9"/>
    <w:rsid w:val="005B623B"/>
    <w:rsid w:val="005B63D1"/>
    <w:rsid w:val="005B66F2"/>
    <w:rsid w:val="005B690C"/>
    <w:rsid w:val="005C09DB"/>
    <w:rsid w:val="005C16FA"/>
    <w:rsid w:val="005C1CF6"/>
    <w:rsid w:val="005C27ED"/>
    <w:rsid w:val="005C3ADF"/>
    <w:rsid w:val="005C3B41"/>
    <w:rsid w:val="005C415B"/>
    <w:rsid w:val="005C47A4"/>
    <w:rsid w:val="005C4B9A"/>
    <w:rsid w:val="005C4C55"/>
    <w:rsid w:val="005C5FF1"/>
    <w:rsid w:val="005C75A4"/>
    <w:rsid w:val="005C7610"/>
    <w:rsid w:val="005C79E3"/>
    <w:rsid w:val="005C7CD0"/>
    <w:rsid w:val="005D0138"/>
    <w:rsid w:val="005D060D"/>
    <w:rsid w:val="005D0838"/>
    <w:rsid w:val="005D15D2"/>
    <w:rsid w:val="005D25C7"/>
    <w:rsid w:val="005D29F5"/>
    <w:rsid w:val="005D2E4E"/>
    <w:rsid w:val="005D3494"/>
    <w:rsid w:val="005D3C25"/>
    <w:rsid w:val="005D464A"/>
    <w:rsid w:val="005D53F4"/>
    <w:rsid w:val="005D5F12"/>
    <w:rsid w:val="005D5F7D"/>
    <w:rsid w:val="005D63A1"/>
    <w:rsid w:val="005D67BD"/>
    <w:rsid w:val="005D6C79"/>
    <w:rsid w:val="005D6ED4"/>
    <w:rsid w:val="005D783F"/>
    <w:rsid w:val="005D7987"/>
    <w:rsid w:val="005E005E"/>
    <w:rsid w:val="005E0A14"/>
    <w:rsid w:val="005E1E06"/>
    <w:rsid w:val="005E1FD9"/>
    <w:rsid w:val="005E3EFE"/>
    <w:rsid w:val="005E3FB5"/>
    <w:rsid w:val="005E4222"/>
    <w:rsid w:val="005E43C9"/>
    <w:rsid w:val="005E46AD"/>
    <w:rsid w:val="005E4F39"/>
    <w:rsid w:val="005E6ACA"/>
    <w:rsid w:val="005F14EF"/>
    <w:rsid w:val="005F1FD0"/>
    <w:rsid w:val="005F209B"/>
    <w:rsid w:val="005F2660"/>
    <w:rsid w:val="005F3F99"/>
    <w:rsid w:val="005F43C0"/>
    <w:rsid w:val="005F6772"/>
    <w:rsid w:val="00600875"/>
    <w:rsid w:val="0060198C"/>
    <w:rsid w:val="00601C03"/>
    <w:rsid w:val="006022D9"/>
    <w:rsid w:val="0060261E"/>
    <w:rsid w:val="006039EA"/>
    <w:rsid w:val="006046F3"/>
    <w:rsid w:val="00604B99"/>
    <w:rsid w:val="00604E6B"/>
    <w:rsid w:val="006054A6"/>
    <w:rsid w:val="006054DB"/>
    <w:rsid w:val="0060607E"/>
    <w:rsid w:val="006065DE"/>
    <w:rsid w:val="006069D9"/>
    <w:rsid w:val="00606CA9"/>
    <w:rsid w:val="00606FD6"/>
    <w:rsid w:val="00607219"/>
    <w:rsid w:val="006078FC"/>
    <w:rsid w:val="00607CE5"/>
    <w:rsid w:val="00610D8A"/>
    <w:rsid w:val="00611420"/>
    <w:rsid w:val="00612559"/>
    <w:rsid w:val="00613489"/>
    <w:rsid w:val="00613DE4"/>
    <w:rsid w:val="00615AF2"/>
    <w:rsid w:val="00616976"/>
    <w:rsid w:val="00616A70"/>
    <w:rsid w:val="006177B9"/>
    <w:rsid w:val="00617B74"/>
    <w:rsid w:val="00620512"/>
    <w:rsid w:val="00621412"/>
    <w:rsid w:val="00621785"/>
    <w:rsid w:val="00621BB2"/>
    <w:rsid w:val="00622451"/>
    <w:rsid w:val="00623142"/>
    <w:rsid w:val="00623283"/>
    <w:rsid w:val="00623FAE"/>
    <w:rsid w:val="00624A1D"/>
    <w:rsid w:val="00624C36"/>
    <w:rsid w:val="00625016"/>
    <w:rsid w:val="00625AAC"/>
    <w:rsid w:val="00626336"/>
    <w:rsid w:val="00626C98"/>
    <w:rsid w:val="00627098"/>
    <w:rsid w:val="0062782D"/>
    <w:rsid w:val="00631D47"/>
    <w:rsid w:val="00632267"/>
    <w:rsid w:val="006322A4"/>
    <w:rsid w:val="00632CE8"/>
    <w:rsid w:val="00632D8B"/>
    <w:rsid w:val="00632F03"/>
    <w:rsid w:val="00632F38"/>
    <w:rsid w:val="0063328A"/>
    <w:rsid w:val="00633F63"/>
    <w:rsid w:val="006341DF"/>
    <w:rsid w:val="006343CD"/>
    <w:rsid w:val="00635B1B"/>
    <w:rsid w:val="00636467"/>
    <w:rsid w:val="00636B3C"/>
    <w:rsid w:val="00640110"/>
    <w:rsid w:val="0064028E"/>
    <w:rsid w:val="00640987"/>
    <w:rsid w:val="006416D0"/>
    <w:rsid w:val="00642643"/>
    <w:rsid w:val="00642B93"/>
    <w:rsid w:val="00643002"/>
    <w:rsid w:val="00644FCE"/>
    <w:rsid w:val="00646404"/>
    <w:rsid w:val="00647872"/>
    <w:rsid w:val="00647CEF"/>
    <w:rsid w:val="00647F2B"/>
    <w:rsid w:val="0065094E"/>
    <w:rsid w:val="0065114B"/>
    <w:rsid w:val="0065260C"/>
    <w:rsid w:val="00652C71"/>
    <w:rsid w:val="00652EF8"/>
    <w:rsid w:val="00654085"/>
    <w:rsid w:val="00654385"/>
    <w:rsid w:val="00655343"/>
    <w:rsid w:val="006568A8"/>
    <w:rsid w:val="00657615"/>
    <w:rsid w:val="0065772E"/>
    <w:rsid w:val="00657880"/>
    <w:rsid w:val="006579CB"/>
    <w:rsid w:val="00657AC8"/>
    <w:rsid w:val="00660A9E"/>
    <w:rsid w:val="00661374"/>
    <w:rsid w:val="00662B54"/>
    <w:rsid w:val="00663107"/>
    <w:rsid w:val="006634A4"/>
    <w:rsid w:val="00663722"/>
    <w:rsid w:val="00664107"/>
    <w:rsid w:val="00664FF8"/>
    <w:rsid w:val="0066569C"/>
    <w:rsid w:val="00665BC5"/>
    <w:rsid w:val="006664E0"/>
    <w:rsid w:val="006666B9"/>
    <w:rsid w:val="0067034B"/>
    <w:rsid w:val="0067145F"/>
    <w:rsid w:val="00671AB3"/>
    <w:rsid w:val="006721FE"/>
    <w:rsid w:val="006723D0"/>
    <w:rsid w:val="00673E76"/>
    <w:rsid w:val="006745D3"/>
    <w:rsid w:val="00674AD0"/>
    <w:rsid w:val="00675E31"/>
    <w:rsid w:val="00675E79"/>
    <w:rsid w:val="006761C9"/>
    <w:rsid w:val="00676E78"/>
    <w:rsid w:val="00680476"/>
    <w:rsid w:val="00680AD3"/>
    <w:rsid w:val="00680E52"/>
    <w:rsid w:val="00681C5B"/>
    <w:rsid w:val="00682266"/>
    <w:rsid w:val="00682461"/>
    <w:rsid w:val="0068305D"/>
    <w:rsid w:val="00684A3C"/>
    <w:rsid w:val="00684AC0"/>
    <w:rsid w:val="00684FD4"/>
    <w:rsid w:val="006850AD"/>
    <w:rsid w:val="00685636"/>
    <w:rsid w:val="0068580C"/>
    <w:rsid w:val="00685D6E"/>
    <w:rsid w:val="00685D88"/>
    <w:rsid w:val="00686350"/>
    <w:rsid w:val="006867EC"/>
    <w:rsid w:val="006870DB"/>
    <w:rsid w:val="0069009D"/>
    <w:rsid w:val="006904AF"/>
    <w:rsid w:val="00690E3D"/>
    <w:rsid w:val="00690E6D"/>
    <w:rsid w:val="00692550"/>
    <w:rsid w:val="00692EAE"/>
    <w:rsid w:val="0069304A"/>
    <w:rsid w:val="00693194"/>
    <w:rsid w:val="006946D7"/>
    <w:rsid w:val="00694836"/>
    <w:rsid w:val="0069618E"/>
    <w:rsid w:val="0069687C"/>
    <w:rsid w:val="006972C8"/>
    <w:rsid w:val="00697541"/>
    <w:rsid w:val="00697CEE"/>
    <w:rsid w:val="006A07BF"/>
    <w:rsid w:val="006A13C0"/>
    <w:rsid w:val="006A1A13"/>
    <w:rsid w:val="006A250D"/>
    <w:rsid w:val="006A2C5D"/>
    <w:rsid w:val="006A2D88"/>
    <w:rsid w:val="006A3B2F"/>
    <w:rsid w:val="006A3C3B"/>
    <w:rsid w:val="006A4877"/>
    <w:rsid w:val="006A5330"/>
    <w:rsid w:val="006A54FD"/>
    <w:rsid w:val="006A5878"/>
    <w:rsid w:val="006A5947"/>
    <w:rsid w:val="006A6738"/>
    <w:rsid w:val="006A6862"/>
    <w:rsid w:val="006A7499"/>
    <w:rsid w:val="006B0221"/>
    <w:rsid w:val="006B0BE9"/>
    <w:rsid w:val="006B178C"/>
    <w:rsid w:val="006B20E9"/>
    <w:rsid w:val="006B428B"/>
    <w:rsid w:val="006B4A37"/>
    <w:rsid w:val="006B5A4B"/>
    <w:rsid w:val="006B5CF8"/>
    <w:rsid w:val="006B633B"/>
    <w:rsid w:val="006B698B"/>
    <w:rsid w:val="006B69CF"/>
    <w:rsid w:val="006B6B23"/>
    <w:rsid w:val="006B6BE9"/>
    <w:rsid w:val="006B7F58"/>
    <w:rsid w:val="006C009E"/>
    <w:rsid w:val="006C124E"/>
    <w:rsid w:val="006C1271"/>
    <w:rsid w:val="006C1E2F"/>
    <w:rsid w:val="006C2D3C"/>
    <w:rsid w:val="006C3326"/>
    <w:rsid w:val="006C3C64"/>
    <w:rsid w:val="006C4442"/>
    <w:rsid w:val="006C4F5A"/>
    <w:rsid w:val="006C54F6"/>
    <w:rsid w:val="006C598A"/>
    <w:rsid w:val="006C59A8"/>
    <w:rsid w:val="006D12F3"/>
    <w:rsid w:val="006D1C1D"/>
    <w:rsid w:val="006D28E9"/>
    <w:rsid w:val="006D2EC4"/>
    <w:rsid w:val="006D2EFD"/>
    <w:rsid w:val="006D33AF"/>
    <w:rsid w:val="006D64E2"/>
    <w:rsid w:val="006D7BDA"/>
    <w:rsid w:val="006E1103"/>
    <w:rsid w:val="006E12A0"/>
    <w:rsid w:val="006E1EC6"/>
    <w:rsid w:val="006E30B6"/>
    <w:rsid w:val="006E3CE8"/>
    <w:rsid w:val="006E3D91"/>
    <w:rsid w:val="006E458F"/>
    <w:rsid w:val="006E4ECD"/>
    <w:rsid w:val="006E4FCB"/>
    <w:rsid w:val="006E5ECA"/>
    <w:rsid w:val="006E6020"/>
    <w:rsid w:val="006E6172"/>
    <w:rsid w:val="006E7A4C"/>
    <w:rsid w:val="006E7F58"/>
    <w:rsid w:val="006F17BE"/>
    <w:rsid w:val="006F1D09"/>
    <w:rsid w:val="006F2469"/>
    <w:rsid w:val="006F3BCA"/>
    <w:rsid w:val="006F4765"/>
    <w:rsid w:val="006F4A54"/>
    <w:rsid w:val="006F51F8"/>
    <w:rsid w:val="006F5324"/>
    <w:rsid w:val="006F58B5"/>
    <w:rsid w:val="006F71EB"/>
    <w:rsid w:val="006F7FE6"/>
    <w:rsid w:val="0070043B"/>
    <w:rsid w:val="00700722"/>
    <w:rsid w:val="00700C56"/>
    <w:rsid w:val="007013C0"/>
    <w:rsid w:val="0070229F"/>
    <w:rsid w:val="00702FA9"/>
    <w:rsid w:val="007034F9"/>
    <w:rsid w:val="00703718"/>
    <w:rsid w:val="00703C8A"/>
    <w:rsid w:val="00704C86"/>
    <w:rsid w:val="00705205"/>
    <w:rsid w:val="00706706"/>
    <w:rsid w:val="007078B3"/>
    <w:rsid w:val="0071031A"/>
    <w:rsid w:val="0071076D"/>
    <w:rsid w:val="00710C54"/>
    <w:rsid w:val="00711CA8"/>
    <w:rsid w:val="00712A1B"/>
    <w:rsid w:val="0071402F"/>
    <w:rsid w:val="00714621"/>
    <w:rsid w:val="00715CA9"/>
    <w:rsid w:val="00715EAB"/>
    <w:rsid w:val="00715EE6"/>
    <w:rsid w:val="0071676B"/>
    <w:rsid w:val="00716AEA"/>
    <w:rsid w:val="00717711"/>
    <w:rsid w:val="007201D5"/>
    <w:rsid w:val="00720FC6"/>
    <w:rsid w:val="0072154B"/>
    <w:rsid w:val="007216C7"/>
    <w:rsid w:val="007216E2"/>
    <w:rsid w:val="00721881"/>
    <w:rsid w:val="007221CF"/>
    <w:rsid w:val="007224DD"/>
    <w:rsid w:val="00722C7C"/>
    <w:rsid w:val="007231D6"/>
    <w:rsid w:val="0072392F"/>
    <w:rsid w:val="00725FF5"/>
    <w:rsid w:val="00727811"/>
    <w:rsid w:val="007308A5"/>
    <w:rsid w:val="00732076"/>
    <w:rsid w:val="007325EC"/>
    <w:rsid w:val="00732B4A"/>
    <w:rsid w:val="00733855"/>
    <w:rsid w:val="00733CE4"/>
    <w:rsid w:val="0073577D"/>
    <w:rsid w:val="00735AF8"/>
    <w:rsid w:val="0074006F"/>
    <w:rsid w:val="007400B1"/>
    <w:rsid w:val="00740788"/>
    <w:rsid w:val="007413C0"/>
    <w:rsid w:val="00741BE0"/>
    <w:rsid w:val="0074217A"/>
    <w:rsid w:val="0074333E"/>
    <w:rsid w:val="0074385A"/>
    <w:rsid w:val="00744E16"/>
    <w:rsid w:val="00744EAB"/>
    <w:rsid w:val="00744FF1"/>
    <w:rsid w:val="0074513B"/>
    <w:rsid w:val="007451E9"/>
    <w:rsid w:val="00745F9A"/>
    <w:rsid w:val="00746484"/>
    <w:rsid w:val="00746E09"/>
    <w:rsid w:val="00750192"/>
    <w:rsid w:val="007507C8"/>
    <w:rsid w:val="00752DEC"/>
    <w:rsid w:val="00752F16"/>
    <w:rsid w:val="0075307F"/>
    <w:rsid w:val="00753209"/>
    <w:rsid w:val="00753570"/>
    <w:rsid w:val="0075404B"/>
    <w:rsid w:val="00754EB3"/>
    <w:rsid w:val="00755B7A"/>
    <w:rsid w:val="007560C6"/>
    <w:rsid w:val="00756AB4"/>
    <w:rsid w:val="00757046"/>
    <w:rsid w:val="0075725C"/>
    <w:rsid w:val="00760E52"/>
    <w:rsid w:val="007615F8"/>
    <w:rsid w:val="00762098"/>
    <w:rsid w:val="007621AB"/>
    <w:rsid w:val="00762397"/>
    <w:rsid w:val="007623F0"/>
    <w:rsid w:val="0076254F"/>
    <w:rsid w:val="007625C5"/>
    <w:rsid w:val="00762AB7"/>
    <w:rsid w:val="00762B5A"/>
    <w:rsid w:val="00763104"/>
    <w:rsid w:val="0076325F"/>
    <w:rsid w:val="00763435"/>
    <w:rsid w:val="007635E8"/>
    <w:rsid w:val="00764496"/>
    <w:rsid w:val="0076648E"/>
    <w:rsid w:val="007668AA"/>
    <w:rsid w:val="007676E1"/>
    <w:rsid w:val="00770025"/>
    <w:rsid w:val="0077014E"/>
    <w:rsid w:val="007702F1"/>
    <w:rsid w:val="00770909"/>
    <w:rsid w:val="00770AAD"/>
    <w:rsid w:val="00770B07"/>
    <w:rsid w:val="00770F4E"/>
    <w:rsid w:val="00770FE1"/>
    <w:rsid w:val="0077103E"/>
    <w:rsid w:val="00771081"/>
    <w:rsid w:val="007714F3"/>
    <w:rsid w:val="0077150C"/>
    <w:rsid w:val="00771CA5"/>
    <w:rsid w:val="00772FCB"/>
    <w:rsid w:val="00774109"/>
    <w:rsid w:val="00774499"/>
    <w:rsid w:val="00774783"/>
    <w:rsid w:val="00774E5F"/>
    <w:rsid w:val="00775995"/>
    <w:rsid w:val="00775EE5"/>
    <w:rsid w:val="00776630"/>
    <w:rsid w:val="007768E1"/>
    <w:rsid w:val="007773FA"/>
    <w:rsid w:val="00777ABB"/>
    <w:rsid w:val="007803CE"/>
    <w:rsid w:val="0078115C"/>
    <w:rsid w:val="007811C1"/>
    <w:rsid w:val="00781E44"/>
    <w:rsid w:val="00782901"/>
    <w:rsid w:val="00782AD8"/>
    <w:rsid w:val="00782C3A"/>
    <w:rsid w:val="00783070"/>
    <w:rsid w:val="007835A3"/>
    <w:rsid w:val="00784780"/>
    <w:rsid w:val="00786F54"/>
    <w:rsid w:val="007876FA"/>
    <w:rsid w:val="007907BA"/>
    <w:rsid w:val="007924A4"/>
    <w:rsid w:val="007926B5"/>
    <w:rsid w:val="00792DA3"/>
    <w:rsid w:val="0079314D"/>
    <w:rsid w:val="00793915"/>
    <w:rsid w:val="0079411A"/>
    <w:rsid w:val="007941AD"/>
    <w:rsid w:val="00794E3E"/>
    <w:rsid w:val="00796736"/>
    <w:rsid w:val="007A0847"/>
    <w:rsid w:val="007A0A56"/>
    <w:rsid w:val="007A12EA"/>
    <w:rsid w:val="007A18D1"/>
    <w:rsid w:val="007A3AEF"/>
    <w:rsid w:val="007A3EA7"/>
    <w:rsid w:val="007A4624"/>
    <w:rsid w:val="007A5A7B"/>
    <w:rsid w:val="007A744F"/>
    <w:rsid w:val="007A7C90"/>
    <w:rsid w:val="007B031F"/>
    <w:rsid w:val="007B085B"/>
    <w:rsid w:val="007B0A6B"/>
    <w:rsid w:val="007B0C6B"/>
    <w:rsid w:val="007B0D57"/>
    <w:rsid w:val="007B135C"/>
    <w:rsid w:val="007B2984"/>
    <w:rsid w:val="007B2AEC"/>
    <w:rsid w:val="007B2EB1"/>
    <w:rsid w:val="007B306F"/>
    <w:rsid w:val="007B326D"/>
    <w:rsid w:val="007B3D91"/>
    <w:rsid w:val="007B3D96"/>
    <w:rsid w:val="007B5F6C"/>
    <w:rsid w:val="007B6AB8"/>
    <w:rsid w:val="007B6B3D"/>
    <w:rsid w:val="007B74D4"/>
    <w:rsid w:val="007B7994"/>
    <w:rsid w:val="007C3641"/>
    <w:rsid w:val="007C37C8"/>
    <w:rsid w:val="007C3F41"/>
    <w:rsid w:val="007C40AC"/>
    <w:rsid w:val="007C4596"/>
    <w:rsid w:val="007C4C17"/>
    <w:rsid w:val="007C572B"/>
    <w:rsid w:val="007C5792"/>
    <w:rsid w:val="007C5E4A"/>
    <w:rsid w:val="007C669F"/>
    <w:rsid w:val="007C6BCE"/>
    <w:rsid w:val="007C6DC3"/>
    <w:rsid w:val="007C6F59"/>
    <w:rsid w:val="007C7A26"/>
    <w:rsid w:val="007D12FB"/>
    <w:rsid w:val="007D1436"/>
    <w:rsid w:val="007D1E7D"/>
    <w:rsid w:val="007D20D8"/>
    <w:rsid w:val="007D3483"/>
    <w:rsid w:val="007D3937"/>
    <w:rsid w:val="007D3E9E"/>
    <w:rsid w:val="007D3F73"/>
    <w:rsid w:val="007D43D0"/>
    <w:rsid w:val="007D44D7"/>
    <w:rsid w:val="007D505E"/>
    <w:rsid w:val="007D5380"/>
    <w:rsid w:val="007D5AA7"/>
    <w:rsid w:val="007D69DF"/>
    <w:rsid w:val="007D6CF5"/>
    <w:rsid w:val="007D6FFB"/>
    <w:rsid w:val="007D79AA"/>
    <w:rsid w:val="007D7F2F"/>
    <w:rsid w:val="007E08ED"/>
    <w:rsid w:val="007E0BB1"/>
    <w:rsid w:val="007E35DD"/>
    <w:rsid w:val="007E3F54"/>
    <w:rsid w:val="007E483B"/>
    <w:rsid w:val="007E5164"/>
    <w:rsid w:val="007E523C"/>
    <w:rsid w:val="007E6988"/>
    <w:rsid w:val="007E7127"/>
    <w:rsid w:val="007E7190"/>
    <w:rsid w:val="007E7724"/>
    <w:rsid w:val="007E78B6"/>
    <w:rsid w:val="007F1A54"/>
    <w:rsid w:val="007F2296"/>
    <w:rsid w:val="007F2758"/>
    <w:rsid w:val="007F2B47"/>
    <w:rsid w:val="007F2F1C"/>
    <w:rsid w:val="007F3774"/>
    <w:rsid w:val="007F3A79"/>
    <w:rsid w:val="007F4087"/>
    <w:rsid w:val="007F438F"/>
    <w:rsid w:val="007F46B7"/>
    <w:rsid w:val="007F477A"/>
    <w:rsid w:val="007F49EF"/>
    <w:rsid w:val="007F5979"/>
    <w:rsid w:val="007F5ED5"/>
    <w:rsid w:val="007F6244"/>
    <w:rsid w:val="007F6699"/>
    <w:rsid w:val="007F6BD0"/>
    <w:rsid w:val="007F761F"/>
    <w:rsid w:val="007F77C9"/>
    <w:rsid w:val="007F7EF7"/>
    <w:rsid w:val="00800464"/>
    <w:rsid w:val="008018D0"/>
    <w:rsid w:val="00801F28"/>
    <w:rsid w:val="00801F2C"/>
    <w:rsid w:val="008022F8"/>
    <w:rsid w:val="0080237B"/>
    <w:rsid w:val="00802DBB"/>
    <w:rsid w:val="008031BB"/>
    <w:rsid w:val="008031BC"/>
    <w:rsid w:val="0080382D"/>
    <w:rsid w:val="00803961"/>
    <w:rsid w:val="00803D87"/>
    <w:rsid w:val="00804AAD"/>
    <w:rsid w:val="00804E97"/>
    <w:rsid w:val="00805CED"/>
    <w:rsid w:val="00806454"/>
    <w:rsid w:val="00806577"/>
    <w:rsid w:val="0081117E"/>
    <w:rsid w:val="00811845"/>
    <w:rsid w:val="00814BE9"/>
    <w:rsid w:val="00814D19"/>
    <w:rsid w:val="008163B2"/>
    <w:rsid w:val="00816DB0"/>
    <w:rsid w:val="008171DC"/>
    <w:rsid w:val="00817C9C"/>
    <w:rsid w:val="008218B8"/>
    <w:rsid w:val="00821B36"/>
    <w:rsid w:val="0082269C"/>
    <w:rsid w:val="00822940"/>
    <w:rsid w:val="00822C84"/>
    <w:rsid w:val="008249E7"/>
    <w:rsid w:val="00825447"/>
    <w:rsid w:val="008259EF"/>
    <w:rsid w:val="00827027"/>
    <w:rsid w:val="00827F78"/>
    <w:rsid w:val="00830765"/>
    <w:rsid w:val="00830C28"/>
    <w:rsid w:val="00830C88"/>
    <w:rsid w:val="0083101B"/>
    <w:rsid w:val="008310A5"/>
    <w:rsid w:val="00831AE2"/>
    <w:rsid w:val="00831AE5"/>
    <w:rsid w:val="00831C42"/>
    <w:rsid w:val="00831C9A"/>
    <w:rsid w:val="00832EA9"/>
    <w:rsid w:val="00833283"/>
    <w:rsid w:val="00833CC9"/>
    <w:rsid w:val="0083593E"/>
    <w:rsid w:val="00837A6A"/>
    <w:rsid w:val="00837B0C"/>
    <w:rsid w:val="00840546"/>
    <w:rsid w:val="008418F1"/>
    <w:rsid w:val="00841B61"/>
    <w:rsid w:val="00843506"/>
    <w:rsid w:val="0084366E"/>
    <w:rsid w:val="00843CE4"/>
    <w:rsid w:val="00844B0F"/>
    <w:rsid w:val="00845CB6"/>
    <w:rsid w:val="00845EF1"/>
    <w:rsid w:val="00846EF8"/>
    <w:rsid w:val="00847661"/>
    <w:rsid w:val="008510BB"/>
    <w:rsid w:val="0085111E"/>
    <w:rsid w:val="00852091"/>
    <w:rsid w:val="00852F7B"/>
    <w:rsid w:val="00853043"/>
    <w:rsid w:val="00853F48"/>
    <w:rsid w:val="00854789"/>
    <w:rsid w:val="00854792"/>
    <w:rsid w:val="0085481C"/>
    <w:rsid w:val="008551B4"/>
    <w:rsid w:val="0085569D"/>
    <w:rsid w:val="00855EF4"/>
    <w:rsid w:val="00856396"/>
    <w:rsid w:val="00856DAE"/>
    <w:rsid w:val="00856E1F"/>
    <w:rsid w:val="00857196"/>
    <w:rsid w:val="0085779C"/>
    <w:rsid w:val="00861BEF"/>
    <w:rsid w:val="00862D20"/>
    <w:rsid w:val="00863523"/>
    <w:rsid w:val="00863783"/>
    <w:rsid w:val="00863841"/>
    <w:rsid w:val="00863BCD"/>
    <w:rsid w:val="00863F6A"/>
    <w:rsid w:val="00865C09"/>
    <w:rsid w:val="0086633E"/>
    <w:rsid w:val="00866A54"/>
    <w:rsid w:val="00866AC7"/>
    <w:rsid w:val="00867AEE"/>
    <w:rsid w:val="00871459"/>
    <w:rsid w:val="00871AE5"/>
    <w:rsid w:val="00871EA9"/>
    <w:rsid w:val="00872063"/>
    <w:rsid w:val="00872CE1"/>
    <w:rsid w:val="00872EA7"/>
    <w:rsid w:val="0087366B"/>
    <w:rsid w:val="008738A6"/>
    <w:rsid w:val="00873CBF"/>
    <w:rsid w:val="008742A5"/>
    <w:rsid w:val="00875A20"/>
    <w:rsid w:val="00875B88"/>
    <w:rsid w:val="00875DFC"/>
    <w:rsid w:val="00876D77"/>
    <w:rsid w:val="00876DA4"/>
    <w:rsid w:val="00876F80"/>
    <w:rsid w:val="00877346"/>
    <w:rsid w:val="00877408"/>
    <w:rsid w:val="008775EC"/>
    <w:rsid w:val="00880058"/>
    <w:rsid w:val="008804C2"/>
    <w:rsid w:val="008807FB"/>
    <w:rsid w:val="008808D2"/>
    <w:rsid w:val="00883265"/>
    <w:rsid w:val="008832A3"/>
    <w:rsid w:val="00883521"/>
    <w:rsid w:val="00884154"/>
    <w:rsid w:val="00884498"/>
    <w:rsid w:val="00886456"/>
    <w:rsid w:val="00886D4F"/>
    <w:rsid w:val="00887D76"/>
    <w:rsid w:val="00890DC6"/>
    <w:rsid w:val="008910FB"/>
    <w:rsid w:val="0089121E"/>
    <w:rsid w:val="00891C7E"/>
    <w:rsid w:val="00891EA7"/>
    <w:rsid w:val="00892594"/>
    <w:rsid w:val="0089259C"/>
    <w:rsid w:val="008930FA"/>
    <w:rsid w:val="00894198"/>
    <w:rsid w:val="00894553"/>
    <w:rsid w:val="00894D95"/>
    <w:rsid w:val="00896BCA"/>
    <w:rsid w:val="00897045"/>
    <w:rsid w:val="008A00BB"/>
    <w:rsid w:val="008A0A6A"/>
    <w:rsid w:val="008A0B8C"/>
    <w:rsid w:val="008A22CC"/>
    <w:rsid w:val="008A26B7"/>
    <w:rsid w:val="008A2F40"/>
    <w:rsid w:val="008A327B"/>
    <w:rsid w:val="008A3283"/>
    <w:rsid w:val="008A4003"/>
    <w:rsid w:val="008A4273"/>
    <w:rsid w:val="008A4806"/>
    <w:rsid w:val="008A484A"/>
    <w:rsid w:val="008A485F"/>
    <w:rsid w:val="008A4C32"/>
    <w:rsid w:val="008A5129"/>
    <w:rsid w:val="008A54B7"/>
    <w:rsid w:val="008A5DC8"/>
    <w:rsid w:val="008A6480"/>
    <w:rsid w:val="008A6A06"/>
    <w:rsid w:val="008B07BB"/>
    <w:rsid w:val="008B0CF1"/>
    <w:rsid w:val="008B0E58"/>
    <w:rsid w:val="008B1028"/>
    <w:rsid w:val="008B1384"/>
    <w:rsid w:val="008B16AE"/>
    <w:rsid w:val="008B1EE3"/>
    <w:rsid w:val="008B22C6"/>
    <w:rsid w:val="008B27A9"/>
    <w:rsid w:val="008B491F"/>
    <w:rsid w:val="008B5814"/>
    <w:rsid w:val="008B61CE"/>
    <w:rsid w:val="008B6CAE"/>
    <w:rsid w:val="008B732F"/>
    <w:rsid w:val="008C0A38"/>
    <w:rsid w:val="008C28C6"/>
    <w:rsid w:val="008C28DB"/>
    <w:rsid w:val="008C315C"/>
    <w:rsid w:val="008C36CB"/>
    <w:rsid w:val="008C3A0E"/>
    <w:rsid w:val="008C3A49"/>
    <w:rsid w:val="008C470C"/>
    <w:rsid w:val="008C66B5"/>
    <w:rsid w:val="008C7001"/>
    <w:rsid w:val="008C710A"/>
    <w:rsid w:val="008C77DA"/>
    <w:rsid w:val="008C7E64"/>
    <w:rsid w:val="008D0368"/>
    <w:rsid w:val="008D0879"/>
    <w:rsid w:val="008D19C9"/>
    <w:rsid w:val="008D2F9E"/>
    <w:rsid w:val="008D3779"/>
    <w:rsid w:val="008D3D7A"/>
    <w:rsid w:val="008D3DD5"/>
    <w:rsid w:val="008D3F5E"/>
    <w:rsid w:val="008D444E"/>
    <w:rsid w:val="008D4851"/>
    <w:rsid w:val="008D5153"/>
    <w:rsid w:val="008D585A"/>
    <w:rsid w:val="008D5F42"/>
    <w:rsid w:val="008D6602"/>
    <w:rsid w:val="008D670B"/>
    <w:rsid w:val="008E1181"/>
    <w:rsid w:val="008E30EC"/>
    <w:rsid w:val="008E3425"/>
    <w:rsid w:val="008E3807"/>
    <w:rsid w:val="008E4CA8"/>
    <w:rsid w:val="008E5290"/>
    <w:rsid w:val="008E54DB"/>
    <w:rsid w:val="008E5869"/>
    <w:rsid w:val="008E58C2"/>
    <w:rsid w:val="008E6631"/>
    <w:rsid w:val="008E6D0B"/>
    <w:rsid w:val="008E7799"/>
    <w:rsid w:val="008F05B5"/>
    <w:rsid w:val="008F1369"/>
    <w:rsid w:val="008F15EC"/>
    <w:rsid w:val="008F3227"/>
    <w:rsid w:val="008F3730"/>
    <w:rsid w:val="008F388A"/>
    <w:rsid w:val="008F4460"/>
    <w:rsid w:val="008F451E"/>
    <w:rsid w:val="008F5590"/>
    <w:rsid w:val="008F630B"/>
    <w:rsid w:val="008F69F7"/>
    <w:rsid w:val="009003C2"/>
    <w:rsid w:val="009016DD"/>
    <w:rsid w:val="00901FDA"/>
    <w:rsid w:val="009024B7"/>
    <w:rsid w:val="009025B2"/>
    <w:rsid w:val="00902B2D"/>
    <w:rsid w:val="00902CA1"/>
    <w:rsid w:val="00902D64"/>
    <w:rsid w:val="00902E40"/>
    <w:rsid w:val="00903479"/>
    <w:rsid w:val="00904527"/>
    <w:rsid w:val="00904C34"/>
    <w:rsid w:val="0090547B"/>
    <w:rsid w:val="00906012"/>
    <w:rsid w:val="00906212"/>
    <w:rsid w:val="00906E22"/>
    <w:rsid w:val="009071EB"/>
    <w:rsid w:val="00911242"/>
    <w:rsid w:val="00911424"/>
    <w:rsid w:val="00911DE2"/>
    <w:rsid w:val="0091222C"/>
    <w:rsid w:val="009127C3"/>
    <w:rsid w:val="00913916"/>
    <w:rsid w:val="009156C1"/>
    <w:rsid w:val="00916457"/>
    <w:rsid w:val="009166F9"/>
    <w:rsid w:val="00916EAC"/>
    <w:rsid w:val="009179CC"/>
    <w:rsid w:val="00917B6D"/>
    <w:rsid w:val="00917CA1"/>
    <w:rsid w:val="00920363"/>
    <w:rsid w:val="009239C4"/>
    <w:rsid w:val="009243F0"/>
    <w:rsid w:val="0092461B"/>
    <w:rsid w:val="009246C1"/>
    <w:rsid w:val="00924760"/>
    <w:rsid w:val="009250CA"/>
    <w:rsid w:val="009250CB"/>
    <w:rsid w:val="009252A1"/>
    <w:rsid w:val="00925C44"/>
    <w:rsid w:val="009263BE"/>
    <w:rsid w:val="0092697D"/>
    <w:rsid w:val="0092778A"/>
    <w:rsid w:val="00927B12"/>
    <w:rsid w:val="0093034E"/>
    <w:rsid w:val="009312A2"/>
    <w:rsid w:val="009321AF"/>
    <w:rsid w:val="00932507"/>
    <w:rsid w:val="009341FD"/>
    <w:rsid w:val="009344EB"/>
    <w:rsid w:val="009358B2"/>
    <w:rsid w:val="00935A8C"/>
    <w:rsid w:val="00935D13"/>
    <w:rsid w:val="00935E09"/>
    <w:rsid w:val="0093619F"/>
    <w:rsid w:val="009363A6"/>
    <w:rsid w:val="009375B1"/>
    <w:rsid w:val="00941FCB"/>
    <w:rsid w:val="009421FE"/>
    <w:rsid w:val="00943AEE"/>
    <w:rsid w:val="00944B9C"/>
    <w:rsid w:val="00945D7C"/>
    <w:rsid w:val="00945E2A"/>
    <w:rsid w:val="00945EED"/>
    <w:rsid w:val="0094671C"/>
    <w:rsid w:val="009467B7"/>
    <w:rsid w:val="00946FF5"/>
    <w:rsid w:val="009512EE"/>
    <w:rsid w:val="009531CF"/>
    <w:rsid w:val="00953789"/>
    <w:rsid w:val="00953A2F"/>
    <w:rsid w:val="009543FA"/>
    <w:rsid w:val="009559AA"/>
    <w:rsid w:val="00956449"/>
    <w:rsid w:val="009576D0"/>
    <w:rsid w:val="00957ED7"/>
    <w:rsid w:val="00960D55"/>
    <w:rsid w:val="00960E0C"/>
    <w:rsid w:val="009615B5"/>
    <w:rsid w:val="00962503"/>
    <w:rsid w:val="0096359D"/>
    <w:rsid w:val="00964BDA"/>
    <w:rsid w:val="00965C91"/>
    <w:rsid w:val="00965EBE"/>
    <w:rsid w:val="00966B5E"/>
    <w:rsid w:val="00966C24"/>
    <w:rsid w:val="0096749A"/>
    <w:rsid w:val="00970435"/>
    <w:rsid w:val="009725FF"/>
    <w:rsid w:val="00972CE2"/>
    <w:rsid w:val="00973075"/>
    <w:rsid w:val="009735D2"/>
    <w:rsid w:val="00973A0E"/>
    <w:rsid w:val="00974388"/>
    <w:rsid w:val="009752BE"/>
    <w:rsid w:val="00976156"/>
    <w:rsid w:val="0098004B"/>
    <w:rsid w:val="009802AB"/>
    <w:rsid w:val="00980A20"/>
    <w:rsid w:val="00980B0B"/>
    <w:rsid w:val="0098138A"/>
    <w:rsid w:val="009824A2"/>
    <w:rsid w:val="00983084"/>
    <w:rsid w:val="009831E0"/>
    <w:rsid w:val="009836CC"/>
    <w:rsid w:val="0098377E"/>
    <w:rsid w:val="00984B7F"/>
    <w:rsid w:val="00985030"/>
    <w:rsid w:val="0098585B"/>
    <w:rsid w:val="009862EE"/>
    <w:rsid w:val="00986C14"/>
    <w:rsid w:val="00986DD1"/>
    <w:rsid w:val="00987168"/>
    <w:rsid w:val="009879DA"/>
    <w:rsid w:val="00987AF8"/>
    <w:rsid w:val="00990D98"/>
    <w:rsid w:val="009910D1"/>
    <w:rsid w:val="009914E3"/>
    <w:rsid w:val="00992CF6"/>
    <w:rsid w:val="00992F02"/>
    <w:rsid w:val="0099361F"/>
    <w:rsid w:val="009936FA"/>
    <w:rsid w:val="0099372E"/>
    <w:rsid w:val="009937C6"/>
    <w:rsid w:val="009938F1"/>
    <w:rsid w:val="009939F6"/>
    <w:rsid w:val="00993B3A"/>
    <w:rsid w:val="009940A2"/>
    <w:rsid w:val="009946DB"/>
    <w:rsid w:val="009967A0"/>
    <w:rsid w:val="00996A55"/>
    <w:rsid w:val="00996C00"/>
    <w:rsid w:val="00996E5A"/>
    <w:rsid w:val="00996F69"/>
    <w:rsid w:val="0099711A"/>
    <w:rsid w:val="0099771F"/>
    <w:rsid w:val="00997895"/>
    <w:rsid w:val="0099794B"/>
    <w:rsid w:val="00997EC7"/>
    <w:rsid w:val="009A0776"/>
    <w:rsid w:val="009A14E6"/>
    <w:rsid w:val="009A1510"/>
    <w:rsid w:val="009A20BB"/>
    <w:rsid w:val="009A410B"/>
    <w:rsid w:val="009A6240"/>
    <w:rsid w:val="009A6E2E"/>
    <w:rsid w:val="009A7123"/>
    <w:rsid w:val="009A7A0E"/>
    <w:rsid w:val="009B0B8C"/>
    <w:rsid w:val="009B1445"/>
    <w:rsid w:val="009B1B62"/>
    <w:rsid w:val="009B287D"/>
    <w:rsid w:val="009B2A6B"/>
    <w:rsid w:val="009B2E9B"/>
    <w:rsid w:val="009B31EE"/>
    <w:rsid w:val="009B431E"/>
    <w:rsid w:val="009B4D71"/>
    <w:rsid w:val="009B4F60"/>
    <w:rsid w:val="009B56EE"/>
    <w:rsid w:val="009B6329"/>
    <w:rsid w:val="009B6653"/>
    <w:rsid w:val="009B72C4"/>
    <w:rsid w:val="009C01C6"/>
    <w:rsid w:val="009C0222"/>
    <w:rsid w:val="009C08B1"/>
    <w:rsid w:val="009C08C4"/>
    <w:rsid w:val="009C1E85"/>
    <w:rsid w:val="009C3116"/>
    <w:rsid w:val="009C3286"/>
    <w:rsid w:val="009C39E1"/>
    <w:rsid w:val="009C41A3"/>
    <w:rsid w:val="009C5837"/>
    <w:rsid w:val="009C5A6C"/>
    <w:rsid w:val="009C7388"/>
    <w:rsid w:val="009D02DB"/>
    <w:rsid w:val="009D080B"/>
    <w:rsid w:val="009D0D61"/>
    <w:rsid w:val="009D117B"/>
    <w:rsid w:val="009D13B7"/>
    <w:rsid w:val="009D147F"/>
    <w:rsid w:val="009D1764"/>
    <w:rsid w:val="009D19CB"/>
    <w:rsid w:val="009D1C18"/>
    <w:rsid w:val="009D20D6"/>
    <w:rsid w:val="009D2231"/>
    <w:rsid w:val="009D249E"/>
    <w:rsid w:val="009D27B5"/>
    <w:rsid w:val="009D2E5F"/>
    <w:rsid w:val="009D3455"/>
    <w:rsid w:val="009D46C2"/>
    <w:rsid w:val="009D4AD2"/>
    <w:rsid w:val="009D5824"/>
    <w:rsid w:val="009D5CA1"/>
    <w:rsid w:val="009D613A"/>
    <w:rsid w:val="009D6764"/>
    <w:rsid w:val="009D6B2B"/>
    <w:rsid w:val="009D6BA6"/>
    <w:rsid w:val="009D7099"/>
    <w:rsid w:val="009E04A7"/>
    <w:rsid w:val="009E093C"/>
    <w:rsid w:val="009E1C30"/>
    <w:rsid w:val="009E2C0C"/>
    <w:rsid w:val="009E3023"/>
    <w:rsid w:val="009E3E8E"/>
    <w:rsid w:val="009E3F8C"/>
    <w:rsid w:val="009E4D27"/>
    <w:rsid w:val="009E5190"/>
    <w:rsid w:val="009E51E0"/>
    <w:rsid w:val="009E5351"/>
    <w:rsid w:val="009E555B"/>
    <w:rsid w:val="009E5711"/>
    <w:rsid w:val="009E5DF4"/>
    <w:rsid w:val="009E5F54"/>
    <w:rsid w:val="009E6638"/>
    <w:rsid w:val="009E66CD"/>
    <w:rsid w:val="009E6EBE"/>
    <w:rsid w:val="009F07DA"/>
    <w:rsid w:val="009F0840"/>
    <w:rsid w:val="009F103C"/>
    <w:rsid w:val="009F17A2"/>
    <w:rsid w:val="009F1F99"/>
    <w:rsid w:val="009F245E"/>
    <w:rsid w:val="009F33F9"/>
    <w:rsid w:val="009F4ECC"/>
    <w:rsid w:val="009F525C"/>
    <w:rsid w:val="009F54EE"/>
    <w:rsid w:val="009F5AEF"/>
    <w:rsid w:val="009F6C3D"/>
    <w:rsid w:val="009F745E"/>
    <w:rsid w:val="009F7B34"/>
    <w:rsid w:val="009F7CC7"/>
    <w:rsid w:val="009F7DDE"/>
    <w:rsid w:val="00A0003B"/>
    <w:rsid w:val="00A0005F"/>
    <w:rsid w:val="00A0078C"/>
    <w:rsid w:val="00A02CAA"/>
    <w:rsid w:val="00A03006"/>
    <w:rsid w:val="00A03051"/>
    <w:rsid w:val="00A03AE0"/>
    <w:rsid w:val="00A0412F"/>
    <w:rsid w:val="00A05115"/>
    <w:rsid w:val="00A05DA8"/>
    <w:rsid w:val="00A076BB"/>
    <w:rsid w:val="00A10A16"/>
    <w:rsid w:val="00A10A18"/>
    <w:rsid w:val="00A114E8"/>
    <w:rsid w:val="00A134AD"/>
    <w:rsid w:val="00A13DEE"/>
    <w:rsid w:val="00A1455C"/>
    <w:rsid w:val="00A14F35"/>
    <w:rsid w:val="00A15644"/>
    <w:rsid w:val="00A15C27"/>
    <w:rsid w:val="00A15F07"/>
    <w:rsid w:val="00A16464"/>
    <w:rsid w:val="00A16D86"/>
    <w:rsid w:val="00A16D8D"/>
    <w:rsid w:val="00A17139"/>
    <w:rsid w:val="00A179DF"/>
    <w:rsid w:val="00A17CB3"/>
    <w:rsid w:val="00A20C05"/>
    <w:rsid w:val="00A20CC3"/>
    <w:rsid w:val="00A21373"/>
    <w:rsid w:val="00A217F2"/>
    <w:rsid w:val="00A21C19"/>
    <w:rsid w:val="00A22A28"/>
    <w:rsid w:val="00A22DE3"/>
    <w:rsid w:val="00A23C6C"/>
    <w:rsid w:val="00A24BD0"/>
    <w:rsid w:val="00A26230"/>
    <w:rsid w:val="00A27092"/>
    <w:rsid w:val="00A272CC"/>
    <w:rsid w:val="00A27661"/>
    <w:rsid w:val="00A27B19"/>
    <w:rsid w:val="00A27F84"/>
    <w:rsid w:val="00A300EA"/>
    <w:rsid w:val="00A307B8"/>
    <w:rsid w:val="00A32776"/>
    <w:rsid w:val="00A33393"/>
    <w:rsid w:val="00A33464"/>
    <w:rsid w:val="00A345F8"/>
    <w:rsid w:val="00A3515E"/>
    <w:rsid w:val="00A3518B"/>
    <w:rsid w:val="00A35417"/>
    <w:rsid w:val="00A3620B"/>
    <w:rsid w:val="00A36914"/>
    <w:rsid w:val="00A36B9C"/>
    <w:rsid w:val="00A36C93"/>
    <w:rsid w:val="00A3708D"/>
    <w:rsid w:val="00A37301"/>
    <w:rsid w:val="00A373A1"/>
    <w:rsid w:val="00A406CE"/>
    <w:rsid w:val="00A406F7"/>
    <w:rsid w:val="00A41613"/>
    <w:rsid w:val="00A419EF"/>
    <w:rsid w:val="00A41B08"/>
    <w:rsid w:val="00A42E60"/>
    <w:rsid w:val="00A43142"/>
    <w:rsid w:val="00A431DA"/>
    <w:rsid w:val="00A432C5"/>
    <w:rsid w:val="00A43433"/>
    <w:rsid w:val="00A44A57"/>
    <w:rsid w:val="00A451BF"/>
    <w:rsid w:val="00A45762"/>
    <w:rsid w:val="00A45788"/>
    <w:rsid w:val="00A45D0E"/>
    <w:rsid w:val="00A47598"/>
    <w:rsid w:val="00A50EC6"/>
    <w:rsid w:val="00A51943"/>
    <w:rsid w:val="00A51EA0"/>
    <w:rsid w:val="00A51F15"/>
    <w:rsid w:val="00A52039"/>
    <w:rsid w:val="00A52986"/>
    <w:rsid w:val="00A52CC9"/>
    <w:rsid w:val="00A52E8C"/>
    <w:rsid w:val="00A545B3"/>
    <w:rsid w:val="00A54D39"/>
    <w:rsid w:val="00A574BD"/>
    <w:rsid w:val="00A57509"/>
    <w:rsid w:val="00A57A92"/>
    <w:rsid w:val="00A605F4"/>
    <w:rsid w:val="00A60CA0"/>
    <w:rsid w:val="00A61033"/>
    <w:rsid w:val="00A62481"/>
    <w:rsid w:val="00A624A8"/>
    <w:rsid w:val="00A62B42"/>
    <w:rsid w:val="00A63559"/>
    <w:rsid w:val="00A63A79"/>
    <w:rsid w:val="00A64882"/>
    <w:rsid w:val="00A64C4D"/>
    <w:rsid w:val="00A64F4B"/>
    <w:rsid w:val="00A651BE"/>
    <w:rsid w:val="00A651CB"/>
    <w:rsid w:val="00A66376"/>
    <w:rsid w:val="00A664D0"/>
    <w:rsid w:val="00A67A00"/>
    <w:rsid w:val="00A67BCA"/>
    <w:rsid w:val="00A7165C"/>
    <w:rsid w:val="00A74AEF"/>
    <w:rsid w:val="00A750B9"/>
    <w:rsid w:val="00A758BB"/>
    <w:rsid w:val="00A7675A"/>
    <w:rsid w:val="00A77816"/>
    <w:rsid w:val="00A80F1D"/>
    <w:rsid w:val="00A830F9"/>
    <w:rsid w:val="00A848E0"/>
    <w:rsid w:val="00A84FFB"/>
    <w:rsid w:val="00A85820"/>
    <w:rsid w:val="00A86D1D"/>
    <w:rsid w:val="00A870FA"/>
    <w:rsid w:val="00A87DFA"/>
    <w:rsid w:val="00A87E4C"/>
    <w:rsid w:val="00A90240"/>
    <w:rsid w:val="00A9036F"/>
    <w:rsid w:val="00A91928"/>
    <w:rsid w:val="00A91A6C"/>
    <w:rsid w:val="00A924E5"/>
    <w:rsid w:val="00A928D4"/>
    <w:rsid w:val="00A92EC2"/>
    <w:rsid w:val="00A92F32"/>
    <w:rsid w:val="00A94AC7"/>
    <w:rsid w:val="00A9552B"/>
    <w:rsid w:val="00A959BA"/>
    <w:rsid w:val="00A95FDD"/>
    <w:rsid w:val="00A97909"/>
    <w:rsid w:val="00AA19BD"/>
    <w:rsid w:val="00AA270E"/>
    <w:rsid w:val="00AA312B"/>
    <w:rsid w:val="00AA3264"/>
    <w:rsid w:val="00AA3988"/>
    <w:rsid w:val="00AA3DF3"/>
    <w:rsid w:val="00AA43A8"/>
    <w:rsid w:val="00AA6BD2"/>
    <w:rsid w:val="00AA793F"/>
    <w:rsid w:val="00AA7AF3"/>
    <w:rsid w:val="00AB1208"/>
    <w:rsid w:val="00AB15E8"/>
    <w:rsid w:val="00AB1AEE"/>
    <w:rsid w:val="00AB20CF"/>
    <w:rsid w:val="00AB21DA"/>
    <w:rsid w:val="00AB3139"/>
    <w:rsid w:val="00AB3219"/>
    <w:rsid w:val="00AB60B4"/>
    <w:rsid w:val="00AB68FD"/>
    <w:rsid w:val="00AB6D1A"/>
    <w:rsid w:val="00AB7EEC"/>
    <w:rsid w:val="00AC0389"/>
    <w:rsid w:val="00AC05C6"/>
    <w:rsid w:val="00AC12CD"/>
    <w:rsid w:val="00AC1F00"/>
    <w:rsid w:val="00AC2944"/>
    <w:rsid w:val="00AC3EFC"/>
    <w:rsid w:val="00AC4EAD"/>
    <w:rsid w:val="00AC5011"/>
    <w:rsid w:val="00AC53F8"/>
    <w:rsid w:val="00AC542E"/>
    <w:rsid w:val="00AC59FB"/>
    <w:rsid w:val="00AC5AD8"/>
    <w:rsid w:val="00AC6ECE"/>
    <w:rsid w:val="00AC7FD1"/>
    <w:rsid w:val="00AD080B"/>
    <w:rsid w:val="00AD11CD"/>
    <w:rsid w:val="00AD17B7"/>
    <w:rsid w:val="00AD19F4"/>
    <w:rsid w:val="00AD1B12"/>
    <w:rsid w:val="00AD1DC9"/>
    <w:rsid w:val="00AD240F"/>
    <w:rsid w:val="00AD32A7"/>
    <w:rsid w:val="00AD3481"/>
    <w:rsid w:val="00AD3509"/>
    <w:rsid w:val="00AD3A11"/>
    <w:rsid w:val="00AD3A78"/>
    <w:rsid w:val="00AD41DB"/>
    <w:rsid w:val="00AD4344"/>
    <w:rsid w:val="00AD4A12"/>
    <w:rsid w:val="00AD512B"/>
    <w:rsid w:val="00AD5B43"/>
    <w:rsid w:val="00AD5EC7"/>
    <w:rsid w:val="00AE0B8D"/>
    <w:rsid w:val="00AE0BFD"/>
    <w:rsid w:val="00AE1684"/>
    <w:rsid w:val="00AE4F72"/>
    <w:rsid w:val="00AE51C5"/>
    <w:rsid w:val="00AE56DE"/>
    <w:rsid w:val="00AE6B7D"/>
    <w:rsid w:val="00AE6DCF"/>
    <w:rsid w:val="00AE71B6"/>
    <w:rsid w:val="00AE79E6"/>
    <w:rsid w:val="00AE7AC5"/>
    <w:rsid w:val="00AE7E6D"/>
    <w:rsid w:val="00AF128E"/>
    <w:rsid w:val="00AF24B5"/>
    <w:rsid w:val="00AF256C"/>
    <w:rsid w:val="00AF25E5"/>
    <w:rsid w:val="00AF39F8"/>
    <w:rsid w:val="00AF4351"/>
    <w:rsid w:val="00AF437F"/>
    <w:rsid w:val="00AF4BC0"/>
    <w:rsid w:val="00AF4E2A"/>
    <w:rsid w:val="00AF5C99"/>
    <w:rsid w:val="00AF6317"/>
    <w:rsid w:val="00AF79E3"/>
    <w:rsid w:val="00B00943"/>
    <w:rsid w:val="00B01ECD"/>
    <w:rsid w:val="00B0299C"/>
    <w:rsid w:val="00B03D1C"/>
    <w:rsid w:val="00B063CE"/>
    <w:rsid w:val="00B06A5A"/>
    <w:rsid w:val="00B071E6"/>
    <w:rsid w:val="00B073C4"/>
    <w:rsid w:val="00B07EE2"/>
    <w:rsid w:val="00B07FFC"/>
    <w:rsid w:val="00B10246"/>
    <w:rsid w:val="00B11565"/>
    <w:rsid w:val="00B118E0"/>
    <w:rsid w:val="00B130B6"/>
    <w:rsid w:val="00B130F7"/>
    <w:rsid w:val="00B1452A"/>
    <w:rsid w:val="00B157D5"/>
    <w:rsid w:val="00B15B44"/>
    <w:rsid w:val="00B15F65"/>
    <w:rsid w:val="00B16D22"/>
    <w:rsid w:val="00B205B4"/>
    <w:rsid w:val="00B2097E"/>
    <w:rsid w:val="00B226BA"/>
    <w:rsid w:val="00B238DD"/>
    <w:rsid w:val="00B23E46"/>
    <w:rsid w:val="00B24DA5"/>
    <w:rsid w:val="00B25CA4"/>
    <w:rsid w:val="00B26231"/>
    <w:rsid w:val="00B26702"/>
    <w:rsid w:val="00B26872"/>
    <w:rsid w:val="00B2763C"/>
    <w:rsid w:val="00B30A69"/>
    <w:rsid w:val="00B30C8A"/>
    <w:rsid w:val="00B31C19"/>
    <w:rsid w:val="00B32A7B"/>
    <w:rsid w:val="00B32BC2"/>
    <w:rsid w:val="00B32DC9"/>
    <w:rsid w:val="00B34790"/>
    <w:rsid w:val="00B34B3D"/>
    <w:rsid w:val="00B35336"/>
    <w:rsid w:val="00B35E14"/>
    <w:rsid w:val="00B36824"/>
    <w:rsid w:val="00B37396"/>
    <w:rsid w:val="00B40CF7"/>
    <w:rsid w:val="00B41AA6"/>
    <w:rsid w:val="00B41F0D"/>
    <w:rsid w:val="00B422FE"/>
    <w:rsid w:val="00B43AD9"/>
    <w:rsid w:val="00B44063"/>
    <w:rsid w:val="00B44DDE"/>
    <w:rsid w:val="00B44EC7"/>
    <w:rsid w:val="00B44EFF"/>
    <w:rsid w:val="00B45099"/>
    <w:rsid w:val="00B45752"/>
    <w:rsid w:val="00B45994"/>
    <w:rsid w:val="00B4610B"/>
    <w:rsid w:val="00B46D1D"/>
    <w:rsid w:val="00B46F5C"/>
    <w:rsid w:val="00B4742B"/>
    <w:rsid w:val="00B512F1"/>
    <w:rsid w:val="00B515EA"/>
    <w:rsid w:val="00B51970"/>
    <w:rsid w:val="00B51B2A"/>
    <w:rsid w:val="00B51DA6"/>
    <w:rsid w:val="00B5212B"/>
    <w:rsid w:val="00B53667"/>
    <w:rsid w:val="00B5366A"/>
    <w:rsid w:val="00B54294"/>
    <w:rsid w:val="00B546D5"/>
    <w:rsid w:val="00B5549B"/>
    <w:rsid w:val="00B56514"/>
    <w:rsid w:val="00B56798"/>
    <w:rsid w:val="00B56F12"/>
    <w:rsid w:val="00B57052"/>
    <w:rsid w:val="00B57654"/>
    <w:rsid w:val="00B57CC2"/>
    <w:rsid w:val="00B60138"/>
    <w:rsid w:val="00B60AA3"/>
    <w:rsid w:val="00B61C62"/>
    <w:rsid w:val="00B61CC8"/>
    <w:rsid w:val="00B6267B"/>
    <w:rsid w:val="00B631AC"/>
    <w:rsid w:val="00B63498"/>
    <w:rsid w:val="00B64AD7"/>
    <w:rsid w:val="00B64AE7"/>
    <w:rsid w:val="00B6555E"/>
    <w:rsid w:val="00B655A4"/>
    <w:rsid w:val="00B656F2"/>
    <w:rsid w:val="00B66787"/>
    <w:rsid w:val="00B66B5F"/>
    <w:rsid w:val="00B67218"/>
    <w:rsid w:val="00B6738D"/>
    <w:rsid w:val="00B70ECB"/>
    <w:rsid w:val="00B7155C"/>
    <w:rsid w:val="00B7179B"/>
    <w:rsid w:val="00B71BBB"/>
    <w:rsid w:val="00B7233C"/>
    <w:rsid w:val="00B72BFF"/>
    <w:rsid w:val="00B72D54"/>
    <w:rsid w:val="00B7317F"/>
    <w:rsid w:val="00B737BB"/>
    <w:rsid w:val="00B744F6"/>
    <w:rsid w:val="00B74749"/>
    <w:rsid w:val="00B74BE3"/>
    <w:rsid w:val="00B76285"/>
    <w:rsid w:val="00B77551"/>
    <w:rsid w:val="00B7770D"/>
    <w:rsid w:val="00B8019B"/>
    <w:rsid w:val="00B80CDB"/>
    <w:rsid w:val="00B82258"/>
    <w:rsid w:val="00B83C99"/>
    <w:rsid w:val="00B84534"/>
    <w:rsid w:val="00B85B50"/>
    <w:rsid w:val="00B86252"/>
    <w:rsid w:val="00B863ED"/>
    <w:rsid w:val="00B86BFE"/>
    <w:rsid w:val="00B871A0"/>
    <w:rsid w:val="00B87941"/>
    <w:rsid w:val="00B90807"/>
    <w:rsid w:val="00B90826"/>
    <w:rsid w:val="00B9114D"/>
    <w:rsid w:val="00B93039"/>
    <w:rsid w:val="00B9439E"/>
    <w:rsid w:val="00B948C7"/>
    <w:rsid w:val="00B94F8F"/>
    <w:rsid w:val="00B94FAA"/>
    <w:rsid w:val="00B95D29"/>
    <w:rsid w:val="00B96186"/>
    <w:rsid w:val="00B96879"/>
    <w:rsid w:val="00B96DAE"/>
    <w:rsid w:val="00B97471"/>
    <w:rsid w:val="00B97AC7"/>
    <w:rsid w:val="00BA0EEA"/>
    <w:rsid w:val="00BA0F83"/>
    <w:rsid w:val="00BA1350"/>
    <w:rsid w:val="00BA3F08"/>
    <w:rsid w:val="00BA4065"/>
    <w:rsid w:val="00BA4B84"/>
    <w:rsid w:val="00BA623E"/>
    <w:rsid w:val="00BA6380"/>
    <w:rsid w:val="00BA78F0"/>
    <w:rsid w:val="00BB0285"/>
    <w:rsid w:val="00BB0EFB"/>
    <w:rsid w:val="00BB1235"/>
    <w:rsid w:val="00BB146C"/>
    <w:rsid w:val="00BB1D4B"/>
    <w:rsid w:val="00BB1DB0"/>
    <w:rsid w:val="00BB20E0"/>
    <w:rsid w:val="00BB2409"/>
    <w:rsid w:val="00BB36FF"/>
    <w:rsid w:val="00BB3A49"/>
    <w:rsid w:val="00BB4146"/>
    <w:rsid w:val="00BB462E"/>
    <w:rsid w:val="00BB55BA"/>
    <w:rsid w:val="00BB5C43"/>
    <w:rsid w:val="00BB6C87"/>
    <w:rsid w:val="00BB6CBC"/>
    <w:rsid w:val="00BB737E"/>
    <w:rsid w:val="00BB743C"/>
    <w:rsid w:val="00BB7F4E"/>
    <w:rsid w:val="00BC2480"/>
    <w:rsid w:val="00BC2C2F"/>
    <w:rsid w:val="00BC30B3"/>
    <w:rsid w:val="00BC3AC2"/>
    <w:rsid w:val="00BC3B2D"/>
    <w:rsid w:val="00BC4C17"/>
    <w:rsid w:val="00BC4D45"/>
    <w:rsid w:val="00BC5FA2"/>
    <w:rsid w:val="00BC642D"/>
    <w:rsid w:val="00BC6A3A"/>
    <w:rsid w:val="00BC7A54"/>
    <w:rsid w:val="00BC7ADB"/>
    <w:rsid w:val="00BD04BC"/>
    <w:rsid w:val="00BD2176"/>
    <w:rsid w:val="00BD21BF"/>
    <w:rsid w:val="00BD2551"/>
    <w:rsid w:val="00BD2595"/>
    <w:rsid w:val="00BD28C7"/>
    <w:rsid w:val="00BD2B54"/>
    <w:rsid w:val="00BD2C58"/>
    <w:rsid w:val="00BD4B66"/>
    <w:rsid w:val="00BD53F7"/>
    <w:rsid w:val="00BD6289"/>
    <w:rsid w:val="00BD68F2"/>
    <w:rsid w:val="00BD6D7E"/>
    <w:rsid w:val="00BE0C1E"/>
    <w:rsid w:val="00BE1941"/>
    <w:rsid w:val="00BE1BA7"/>
    <w:rsid w:val="00BE243C"/>
    <w:rsid w:val="00BE2485"/>
    <w:rsid w:val="00BE2FA9"/>
    <w:rsid w:val="00BE370C"/>
    <w:rsid w:val="00BE3730"/>
    <w:rsid w:val="00BE4F1A"/>
    <w:rsid w:val="00BE4F2F"/>
    <w:rsid w:val="00BE5238"/>
    <w:rsid w:val="00BE6989"/>
    <w:rsid w:val="00BE70BB"/>
    <w:rsid w:val="00BE726F"/>
    <w:rsid w:val="00BE760E"/>
    <w:rsid w:val="00BF0AA9"/>
    <w:rsid w:val="00BF1ECA"/>
    <w:rsid w:val="00BF2633"/>
    <w:rsid w:val="00BF30F3"/>
    <w:rsid w:val="00BF445D"/>
    <w:rsid w:val="00BF47A0"/>
    <w:rsid w:val="00BF47E9"/>
    <w:rsid w:val="00BF4D3B"/>
    <w:rsid w:val="00BF4E40"/>
    <w:rsid w:val="00BF68C3"/>
    <w:rsid w:val="00BF6FE2"/>
    <w:rsid w:val="00BF701A"/>
    <w:rsid w:val="00C000E1"/>
    <w:rsid w:val="00C000FC"/>
    <w:rsid w:val="00C007ED"/>
    <w:rsid w:val="00C0088D"/>
    <w:rsid w:val="00C0139F"/>
    <w:rsid w:val="00C016B5"/>
    <w:rsid w:val="00C032EC"/>
    <w:rsid w:val="00C03961"/>
    <w:rsid w:val="00C03B73"/>
    <w:rsid w:val="00C040D1"/>
    <w:rsid w:val="00C04427"/>
    <w:rsid w:val="00C046F6"/>
    <w:rsid w:val="00C050FE"/>
    <w:rsid w:val="00C052D8"/>
    <w:rsid w:val="00C05328"/>
    <w:rsid w:val="00C055B6"/>
    <w:rsid w:val="00C07DE9"/>
    <w:rsid w:val="00C1058C"/>
    <w:rsid w:val="00C107B4"/>
    <w:rsid w:val="00C108FD"/>
    <w:rsid w:val="00C11029"/>
    <w:rsid w:val="00C120F0"/>
    <w:rsid w:val="00C13720"/>
    <w:rsid w:val="00C14815"/>
    <w:rsid w:val="00C14A2E"/>
    <w:rsid w:val="00C14FA3"/>
    <w:rsid w:val="00C15EE4"/>
    <w:rsid w:val="00C1630E"/>
    <w:rsid w:val="00C1674D"/>
    <w:rsid w:val="00C20044"/>
    <w:rsid w:val="00C207D7"/>
    <w:rsid w:val="00C20CB9"/>
    <w:rsid w:val="00C20EDE"/>
    <w:rsid w:val="00C20FBD"/>
    <w:rsid w:val="00C21AA2"/>
    <w:rsid w:val="00C2275E"/>
    <w:rsid w:val="00C2335D"/>
    <w:rsid w:val="00C238C8"/>
    <w:rsid w:val="00C23A36"/>
    <w:rsid w:val="00C23B3F"/>
    <w:rsid w:val="00C244BF"/>
    <w:rsid w:val="00C2464A"/>
    <w:rsid w:val="00C253C0"/>
    <w:rsid w:val="00C2552A"/>
    <w:rsid w:val="00C25D53"/>
    <w:rsid w:val="00C25EB8"/>
    <w:rsid w:val="00C26ACD"/>
    <w:rsid w:val="00C3091B"/>
    <w:rsid w:val="00C31153"/>
    <w:rsid w:val="00C3218B"/>
    <w:rsid w:val="00C3223F"/>
    <w:rsid w:val="00C33B91"/>
    <w:rsid w:val="00C35026"/>
    <w:rsid w:val="00C35211"/>
    <w:rsid w:val="00C356B6"/>
    <w:rsid w:val="00C356C3"/>
    <w:rsid w:val="00C35E31"/>
    <w:rsid w:val="00C365F6"/>
    <w:rsid w:val="00C367A4"/>
    <w:rsid w:val="00C36A19"/>
    <w:rsid w:val="00C37169"/>
    <w:rsid w:val="00C37FB7"/>
    <w:rsid w:val="00C40570"/>
    <w:rsid w:val="00C40A86"/>
    <w:rsid w:val="00C40A95"/>
    <w:rsid w:val="00C41BA8"/>
    <w:rsid w:val="00C428F2"/>
    <w:rsid w:val="00C4488F"/>
    <w:rsid w:val="00C448F7"/>
    <w:rsid w:val="00C465EC"/>
    <w:rsid w:val="00C47125"/>
    <w:rsid w:val="00C478F7"/>
    <w:rsid w:val="00C4793D"/>
    <w:rsid w:val="00C47DE4"/>
    <w:rsid w:val="00C50666"/>
    <w:rsid w:val="00C50BE1"/>
    <w:rsid w:val="00C51C1B"/>
    <w:rsid w:val="00C52567"/>
    <w:rsid w:val="00C52A91"/>
    <w:rsid w:val="00C539CF"/>
    <w:rsid w:val="00C55447"/>
    <w:rsid w:val="00C57F96"/>
    <w:rsid w:val="00C60514"/>
    <w:rsid w:val="00C60A87"/>
    <w:rsid w:val="00C610A8"/>
    <w:rsid w:val="00C625AE"/>
    <w:rsid w:val="00C6373B"/>
    <w:rsid w:val="00C63F5A"/>
    <w:rsid w:val="00C64320"/>
    <w:rsid w:val="00C65250"/>
    <w:rsid w:val="00C6557A"/>
    <w:rsid w:val="00C65A2F"/>
    <w:rsid w:val="00C65B99"/>
    <w:rsid w:val="00C65E9E"/>
    <w:rsid w:val="00C6687E"/>
    <w:rsid w:val="00C67CBD"/>
    <w:rsid w:val="00C70027"/>
    <w:rsid w:val="00C707C1"/>
    <w:rsid w:val="00C711B1"/>
    <w:rsid w:val="00C735B4"/>
    <w:rsid w:val="00C744BE"/>
    <w:rsid w:val="00C74922"/>
    <w:rsid w:val="00C753BE"/>
    <w:rsid w:val="00C75FB1"/>
    <w:rsid w:val="00C775B8"/>
    <w:rsid w:val="00C77EC9"/>
    <w:rsid w:val="00C80594"/>
    <w:rsid w:val="00C812BE"/>
    <w:rsid w:val="00C816C1"/>
    <w:rsid w:val="00C81C89"/>
    <w:rsid w:val="00C82823"/>
    <w:rsid w:val="00C828FB"/>
    <w:rsid w:val="00C82E4A"/>
    <w:rsid w:val="00C83B5E"/>
    <w:rsid w:val="00C83F16"/>
    <w:rsid w:val="00C867DC"/>
    <w:rsid w:val="00C86E57"/>
    <w:rsid w:val="00C86E76"/>
    <w:rsid w:val="00C86FFA"/>
    <w:rsid w:val="00C8738B"/>
    <w:rsid w:val="00C87961"/>
    <w:rsid w:val="00C90E8E"/>
    <w:rsid w:val="00C9108C"/>
    <w:rsid w:val="00C9192C"/>
    <w:rsid w:val="00C928F2"/>
    <w:rsid w:val="00C9326A"/>
    <w:rsid w:val="00C94018"/>
    <w:rsid w:val="00C94DF7"/>
    <w:rsid w:val="00C95495"/>
    <w:rsid w:val="00C96C37"/>
    <w:rsid w:val="00C971B8"/>
    <w:rsid w:val="00C974BE"/>
    <w:rsid w:val="00C97E2F"/>
    <w:rsid w:val="00C97EA6"/>
    <w:rsid w:val="00CA0B0E"/>
    <w:rsid w:val="00CA0D5F"/>
    <w:rsid w:val="00CA13A4"/>
    <w:rsid w:val="00CA2A7A"/>
    <w:rsid w:val="00CA2C01"/>
    <w:rsid w:val="00CA2D13"/>
    <w:rsid w:val="00CA3008"/>
    <w:rsid w:val="00CA3293"/>
    <w:rsid w:val="00CA38CA"/>
    <w:rsid w:val="00CA3E0B"/>
    <w:rsid w:val="00CA450B"/>
    <w:rsid w:val="00CA5BA2"/>
    <w:rsid w:val="00CA6519"/>
    <w:rsid w:val="00CA76E4"/>
    <w:rsid w:val="00CA7A32"/>
    <w:rsid w:val="00CB0647"/>
    <w:rsid w:val="00CB0E7A"/>
    <w:rsid w:val="00CB1219"/>
    <w:rsid w:val="00CB17F7"/>
    <w:rsid w:val="00CB22A1"/>
    <w:rsid w:val="00CB2FBB"/>
    <w:rsid w:val="00CB436F"/>
    <w:rsid w:val="00CB4B7A"/>
    <w:rsid w:val="00CB578D"/>
    <w:rsid w:val="00CB64CF"/>
    <w:rsid w:val="00CB6598"/>
    <w:rsid w:val="00CB7228"/>
    <w:rsid w:val="00CB7D4B"/>
    <w:rsid w:val="00CB7D5E"/>
    <w:rsid w:val="00CC00F9"/>
    <w:rsid w:val="00CC0E2E"/>
    <w:rsid w:val="00CC1A09"/>
    <w:rsid w:val="00CC20D8"/>
    <w:rsid w:val="00CC315A"/>
    <w:rsid w:val="00CC3847"/>
    <w:rsid w:val="00CC39C3"/>
    <w:rsid w:val="00CC3D05"/>
    <w:rsid w:val="00CC3DCC"/>
    <w:rsid w:val="00CC5712"/>
    <w:rsid w:val="00CC70ED"/>
    <w:rsid w:val="00CC7257"/>
    <w:rsid w:val="00CC78AE"/>
    <w:rsid w:val="00CC7B08"/>
    <w:rsid w:val="00CC7B7E"/>
    <w:rsid w:val="00CD0498"/>
    <w:rsid w:val="00CD0B65"/>
    <w:rsid w:val="00CD0EE9"/>
    <w:rsid w:val="00CD112D"/>
    <w:rsid w:val="00CD1E1D"/>
    <w:rsid w:val="00CD2119"/>
    <w:rsid w:val="00CD2448"/>
    <w:rsid w:val="00CD2572"/>
    <w:rsid w:val="00CD2A29"/>
    <w:rsid w:val="00CD334E"/>
    <w:rsid w:val="00CD344D"/>
    <w:rsid w:val="00CD3AC0"/>
    <w:rsid w:val="00CD3C8F"/>
    <w:rsid w:val="00CD40B4"/>
    <w:rsid w:val="00CD4D2A"/>
    <w:rsid w:val="00CD5013"/>
    <w:rsid w:val="00CD5284"/>
    <w:rsid w:val="00CD5D63"/>
    <w:rsid w:val="00CD6193"/>
    <w:rsid w:val="00CD63E7"/>
    <w:rsid w:val="00CD6819"/>
    <w:rsid w:val="00CD6F9A"/>
    <w:rsid w:val="00CE10FF"/>
    <w:rsid w:val="00CE2E79"/>
    <w:rsid w:val="00CE444B"/>
    <w:rsid w:val="00CE45DB"/>
    <w:rsid w:val="00CE5BAA"/>
    <w:rsid w:val="00CE5EDA"/>
    <w:rsid w:val="00CE67E9"/>
    <w:rsid w:val="00CE71A0"/>
    <w:rsid w:val="00CE74B5"/>
    <w:rsid w:val="00CF0300"/>
    <w:rsid w:val="00CF065A"/>
    <w:rsid w:val="00CF167F"/>
    <w:rsid w:val="00CF189C"/>
    <w:rsid w:val="00CF1CAF"/>
    <w:rsid w:val="00CF70A7"/>
    <w:rsid w:val="00CF7CD6"/>
    <w:rsid w:val="00CF7EBA"/>
    <w:rsid w:val="00D014C0"/>
    <w:rsid w:val="00D01A7C"/>
    <w:rsid w:val="00D02321"/>
    <w:rsid w:val="00D0329B"/>
    <w:rsid w:val="00D03D76"/>
    <w:rsid w:val="00D04951"/>
    <w:rsid w:val="00D056BE"/>
    <w:rsid w:val="00D05B8D"/>
    <w:rsid w:val="00D05CBA"/>
    <w:rsid w:val="00D05F6A"/>
    <w:rsid w:val="00D063B3"/>
    <w:rsid w:val="00D064BE"/>
    <w:rsid w:val="00D06B9F"/>
    <w:rsid w:val="00D07A2C"/>
    <w:rsid w:val="00D10533"/>
    <w:rsid w:val="00D10C84"/>
    <w:rsid w:val="00D10E8D"/>
    <w:rsid w:val="00D121ED"/>
    <w:rsid w:val="00D12FC1"/>
    <w:rsid w:val="00D13663"/>
    <w:rsid w:val="00D13CF2"/>
    <w:rsid w:val="00D13D73"/>
    <w:rsid w:val="00D13FEB"/>
    <w:rsid w:val="00D14DDF"/>
    <w:rsid w:val="00D15CDD"/>
    <w:rsid w:val="00D17BF5"/>
    <w:rsid w:val="00D20ADE"/>
    <w:rsid w:val="00D212BC"/>
    <w:rsid w:val="00D2190C"/>
    <w:rsid w:val="00D21F88"/>
    <w:rsid w:val="00D22501"/>
    <w:rsid w:val="00D226D0"/>
    <w:rsid w:val="00D22A1F"/>
    <w:rsid w:val="00D23667"/>
    <w:rsid w:val="00D2367E"/>
    <w:rsid w:val="00D23CAB"/>
    <w:rsid w:val="00D24B68"/>
    <w:rsid w:val="00D254CE"/>
    <w:rsid w:val="00D263E1"/>
    <w:rsid w:val="00D26782"/>
    <w:rsid w:val="00D27528"/>
    <w:rsid w:val="00D301D0"/>
    <w:rsid w:val="00D3059E"/>
    <w:rsid w:val="00D313E7"/>
    <w:rsid w:val="00D321E6"/>
    <w:rsid w:val="00D35590"/>
    <w:rsid w:val="00D36536"/>
    <w:rsid w:val="00D3719F"/>
    <w:rsid w:val="00D37807"/>
    <w:rsid w:val="00D40198"/>
    <w:rsid w:val="00D406DA"/>
    <w:rsid w:val="00D41364"/>
    <w:rsid w:val="00D41D28"/>
    <w:rsid w:val="00D42720"/>
    <w:rsid w:val="00D42B29"/>
    <w:rsid w:val="00D433BF"/>
    <w:rsid w:val="00D434D6"/>
    <w:rsid w:val="00D45022"/>
    <w:rsid w:val="00D47818"/>
    <w:rsid w:val="00D5011B"/>
    <w:rsid w:val="00D5049B"/>
    <w:rsid w:val="00D504F0"/>
    <w:rsid w:val="00D50D48"/>
    <w:rsid w:val="00D511A2"/>
    <w:rsid w:val="00D52B7E"/>
    <w:rsid w:val="00D53B96"/>
    <w:rsid w:val="00D53C64"/>
    <w:rsid w:val="00D54A12"/>
    <w:rsid w:val="00D5509A"/>
    <w:rsid w:val="00D5612D"/>
    <w:rsid w:val="00D56AF1"/>
    <w:rsid w:val="00D5768F"/>
    <w:rsid w:val="00D57B11"/>
    <w:rsid w:val="00D57BDC"/>
    <w:rsid w:val="00D60819"/>
    <w:rsid w:val="00D62DEF"/>
    <w:rsid w:val="00D63331"/>
    <w:rsid w:val="00D63427"/>
    <w:rsid w:val="00D63ACB"/>
    <w:rsid w:val="00D64567"/>
    <w:rsid w:val="00D654C4"/>
    <w:rsid w:val="00D65F68"/>
    <w:rsid w:val="00D660F8"/>
    <w:rsid w:val="00D677BE"/>
    <w:rsid w:val="00D67C6D"/>
    <w:rsid w:val="00D704E4"/>
    <w:rsid w:val="00D70609"/>
    <w:rsid w:val="00D70EB5"/>
    <w:rsid w:val="00D714CB"/>
    <w:rsid w:val="00D71671"/>
    <w:rsid w:val="00D72133"/>
    <w:rsid w:val="00D72E45"/>
    <w:rsid w:val="00D735C1"/>
    <w:rsid w:val="00D7381C"/>
    <w:rsid w:val="00D743D7"/>
    <w:rsid w:val="00D74411"/>
    <w:rsid w:val="00D74D1C"/>
    <w:rsid w:val="00D759E9"/>
    <w:rsid w:val="00D75C9C"/>
    <w:rsid w:val="00D75E8E"/>
    <w:rsid w:val="00D76006"/>
    <w:rsid w:val="00D76BA1"/>
    <w:rsid w:val="00D76DEB"/>
    <w:rsid w:val="00D76F4A"/>
    <w:rsid w:val="00D81628"/>
    <w:rsid w:val="00D81C5B"/>
    <w:rsid w:val="00D81E5F"/>
    <w:rsid w:val="00D82A2C"/>
    <w:rsid w:val="00D83800"/>
    <w:rsid w:val="00D83B12"/>
    <w:rsid w:val="00D83B6C"/>
    <w:rsid w:val="00D84976"/>
    <w:rsid w:val="00D84C64"/>
    <w:rsid w:val="00D85CD4"/>
    <w:rsid w:val="00D85F7A"/>
    <w:rsid w:val="00D8613B"/>
    <w:rsid w:val="00D86590"/>
    <w:rsid w:val="00D87006"/>
    <w:rsid w:val="00D91096"/>
    <w:rsid w:val="00D93A72"/>
    <w:rsid w:val="00D93A8D"/>
    <w:rsid w:val="00D93BEA"/>
    <w:rsid w:val="00D93DC4"/>
    <w:rsid w:val="00D93E59"/>
    <w:rsid w:val="00D95126"/>
    <w:rsid w:val="00D954C6"/>
    <w:rsid w:val="00D956AA"/>
    <w:rsid w:val="00D95B00"/>
    <w:rsid w:val="00D9602D"/>
    <w:rsid w:val="00D96696"/>
    <w:rsid w:val="00D96B2C"/>
    <w:rsid w:val="00D9742F"/>
    <w:rsid w:val="00D97C39"/>
    <w:rsid w:val="00DA06D6"/>
    <w:rsid w:val="00DA0A12"/>
    <w:rsid w:val="00DA1867"/>
    <w:rsid w:val="00DA1893"/>
    <w:rsid w:val="00DA1AAE"/>
    <w:rsid w:val="00DA291E"/>
    <w:rsid w:val="00DA2AEE"/>
    <w:rsid w:val="00DA2DE3"/>
    <w:rsid w:val="00DA57CA"/>
    <w:rsid w:val="00DA63A2"/>
    <w:rsid w:val="00DB13FF"/>
    <w:rsid w:val="00DB1B5F"/>
    <w:rsid w:val="00DB1F2B"/>
    <w:rsid w:val="00DB2778"/>
    <w:rsid w:val="00DB2C14"/>
    <w:rsid w:val="00DB2CB0"/>
    <w:rsid w:val="00DB2FAB"/>
    <w:rsid w:val="00DB3321"/>
    <w:rsid w:val="00DB418B"/>
    <w:rsid w:val="00DB4E77"/>
    <w:rsid w:val="00DB5D4B"/>
    <w:rsid w:val="00DB6736"/>
    <w:rsid w:val="00DB6937"/>
    <w:rsid w:val="00DB796D"/>
    <w:rsid w:val="00DB7CA5"/>
    <w:rsid w:val="00DC0C13"/>
    <w:rsid w:val="00DC0C7A"/>
    <w:rsid w:val="00DC0DD5"/>
    <w:rsid w:val="00DC0F59"/>
    <w:rsid w:val="00DC103A"/>
    <w:rsid w:val="00DC1C18"/>
    <w:rsid w:val="00DC2F36"/>
    <w:rsid w:val="00DC4AE4"/>
    <w:rsid w:val="00DC4F97"/>
    <w:rsid w:val="00DC4FFC"/>
    <w:rsid w:val="00DC6222"/>
    <w:rsid w:val="00DC6A7E"/>
    <w:rsid w:val="00DC6EC5"/>
    <w:rsid w:val="00DC780E"/>
    <w:rsid w:val="00DC7C98"/>
    <w:rsid w:val="00DD1074"/>
    <w:rsid w:val="00DD1815"/>
    <w:rsid w:val="00DD1A30"/>
    <w:rsid w:val="00DD2184"/>
    <w:rsid w:val="00DD26EA"/>
    <w:rsid w:val="00DD275B"/>
    <w:rsid w:val="00DD38AF"/>
    <w:rsid w:val="00DD3FCC"/>
    <w:rsid w:val="00DD49D6"/>
    <w:rsid w:val="00DD4F09"/>
    <w:rsid w:val="00DD519A"/>
    <w:rsid w:val="00DD5A27"/>
    <w:rsid w:val="00DD655D"/>
    <w:rsid w:val="00DD6B32"/>
    <w:rsid w:val="00DD6D36"/>
    <w:rsid w:val="00DD72AB"/>
    <w:rsid w:val="00DD7BE6"/>
    <w:rsid w:val="00DE0C3D"/>
    <w:rsid w:val="00DE2EB1"/>
    <w:rsid w:val="00DE363F"/>
    <w:rsid w:val="00DE3D44"/>
    <w:rsid w:val="00DE5234"/>
    <w:rsid w:val="00DE531C"/>
    <w:rsid w:val="00DE5D35"/>
    <w:rsid w:val="00DE5FD9"/>
    <w:rsid w:val="00DF013A"/>
    <w:rsid w:val="00DF0414"/>
    <w:rsid w:val="00DF079E"/>
    <w:rsid w:val="00DF08A6"/>
    <w:rsid w:val="00DF098C"/>
    <w:rsid w:val="00DF0F24"/>
    <w:rsid w:val="00DF1236"/>
    <w:rsid w:val="00DF134D"/>
    <w:rsid w:val="00DF16E9"/>
    <w:rsid w:val="00DF2E1A"/>
    <w:rsid w:val="00DF3DDD"/>
    <w:rsid w:val="00DF45AA"/>
    <w:rsid w:val="00DF4A56"/>
    <w:rsid w:val="00DF52DC"/>
    <w:rsid w:val="00DF52F1"/>
    <w:rsid w:val="00DF6841"/>
    <w:rsid w:val="00DF70E5"/>
    <w:rsid w:val="00DF78BE"/>
    <w:rsid w:val="00DF7A72"/>
    <w:rsid w:val="00E01A20"/>
    <w:rsid w:val="00E029C7"/>
    <w:rsid w:val="00E0349C"/>
    <w:rsid w:val="00E03E89"/>
    <w:rsid w:val="00E0425E"/>
    <w:rsid w:val="00E04E0F"/>
    <w:rsid w:val="00E05106"/>
    <w:rsid w:val="00E0527D"/>
    <w:rsid w:val="00E05902"/>
    <w:rsid w:val="00E06227"/>
    <w:rsid w:val="00E06440"/>
    <w:rsid w:val="00E07887"/>
    <w:rsid w:val="00E07AEC"/>
    <w:rsid w:val="00E07E82"/>
    <w:rsid w:val="00E07F0E"/>
    <w:rsid w:val="00E11566"/>
    <w:rsid w:val="00E11945"/>
    <w:rsid w:val="00E121E8"/>
    <w:rsid w:val="00E12C9C"/>
    <w:rsid w:val="00E12FDA"/>
    <w:rsid w:val="00E13056"/>
    <w:rsid w:val="00E13325"/>
    <w:rsid w:val="00E13567"/>
    <w:rsid w:val="00E138CE"/>
    <w:rsid w:val="00E13CEA"/>
    <w:rsid w:val="00E13EBB"/>
    <w:rsid w:val="00E160F5"/>
    <w:rsid w:val="00E168C8"/>
    <w:rsid w:val="00E169DC"/>
    <w:rsid w:val="00E1772B"/>
    <w:rsid w:val="00E17BB0"/>
    <w:rsid w:val="00E20048"/>
    <w:rsid w:val="00E22A00"/>
    <w:rsid w:val="00E23B72"/>
    <w:rsid w:val="00E23B99"/>
    <w:rsid w:val="00E24174"/>
    <w:rsid w:val="00E243BA"/>
    <w:rsid w:val="00E2541B"/>
    <w:rsid w:val="00E254CF"/>
    <w:rsid w:val="00E2560D"/>
    <w:rsid w:val="00E25682"/>
    <w:rsid w:val="00E25AD5"/>
    <w:rsid w:val="00E261C3"/>
    <w:rsid w:val="00E26B49"/>
    <w:rsid w:val="00E31A16"/>
    <w:rsid w:val="00E31AB6"/>
    <w:rsid w:val="00E321D5"/>
    <w:rsid w:val="00E326B8"/>
    <w:rsid w:val="00E33FE3"/>
    <w:rsid w:val="00E34120"/>
    <w:rsid w:val="00E3425A"/>
    <w:rsid w:val="00E358E2"/>
    <w:rsid w:val="00E36835"/>
    <w:rsid w:val="00E36943"/>
    <w:rsid w:val="00E37CF7"/>
    <w:rsid w:val="00E40099"/>
    <w:rsid w:val="00E40368"/>
    <w:rsid w:val="00E403DD"/>
    <w:rsid w:val="00E408FE"/>
    <w:rsid w:val="00E40C27"/>
    <w:rsid w:val="00E40D45"/>
    <w:rsid w:val="00E40D61"/>
    <w:rsid w:val="00E41302"/>
    <w:rsid w:val="00E413B8"/>
    <w:rsid w:val="00E41C8F"/>
    <w:rsid w:val="00E421A9"/>
    <w:rsid w:val="00E423A1"/>
    <w:rsid w:val="00E42A45"/>
    <w:rsid w:val="00E437F4"/>
    <w:rsid w:val="00E4393A"/>
    <w:rsid w:val="00E43942"/>
    <w:rsid w:val="00E43AA4"/>
    <w:rsid w:val="00E4471A"/>
    <w:rsid w:val="00E46183"/>
    <w:rsid w:val="00E46B5F"/>
    <w:rsid w:val="00E47071"/>
    <w:rsid w:val="00E50662"/>
    <w:rsid w:val="00E513E7"/>
    <w:rsid w:val="00E52038"/>
    <w:rsid w:val="00E5275A"/>
    <w:rsid w:val="00E52BE3"/>
    <w:rsid w:val="00E52F3E"/>
    <w:rsid w:val="00E53AEC"/>
    <w:rsid w:val="00E54FE9"/>
    <w:rsid w:val="00E55DFA"/>
    <w:rsid w:val="00E56067"/>
    <w:rsid w:val="00E56625"/>
    <w:rsid w:val="00E570A7"/>
    <w:rsid w:val="00E57660"/>
    <w:rsid w:val="00E60FB6"/>
    <w:rsid w:val="00E6249A"/>
    <w:rsid w:val="00E631B0"/>
    <w:rsid w:val="00E63B16"/>
    <w:rsid w:val="00E647A4"/>
    <w:rsid w:val="00E64E9F"/>
    <w:rsid w:val="00E658F5"/>
    <w:rsid w:val="00E65936"/>
    <w:rsid w:val="00E66E36"/>
    <w:rsid w:val="00E66F6A"/>
    <w:rsid w:val="00E6769D"/>
    <w:rsid w:val="00E703BA"/>
    <w:rsid w:val="00E71961"/>
    <w:rsid w:val="00E71C44"/>
    <w:rsid w:val="00E73328"/>
    <w:rsid w:val="00E75EF1"/>
    <w:rsid w:val="00E77259"/>
    <w:rsid w:val="00E77D95"/>
    <w:rsid w:val="00E77D9F"/>
    <w:rsid w:val="00E8142F"/>
    <w:rsid w:val="00E81A50"/>
    <w:rsid w:val="00E82092"/>
    <w:rsid w:val="00E8254E"/>
    <w:rsid w:val="00E83196"/>
    <w:rsid w:val="00E839CF"/>
    <w:rsid w:val="00E84314"/>
    <w:rsid w:val="00E8467D"/>
    <w:rsid w:val="00E861CF"/>
    <w:rsid w:val="00E864C4"/>
    <w:rsid w:val="00E868CF"/>
    <w:rsid w:val="00E86DFC"/>
    <w:rsid w:val="00E87602"/>
    <w:rsid w:val="00E87863"/>
    <w:rsid w:val="00E87C29"/>
    <w:rsid w:val="00E90DD6"/>
    <w:rsid w:val="00E90FCC"/>
    <w:rsid w:val="00E91290"/>
    <w:rsid w:val="00E9173E"/>
    <w:rsid w:val="00E919F1"/>
    <w:rsid w:val="00E9203E"/>
    <w:rsid w:val="00E923F6"/>
    <w:rsid w:val="00E92CFC"/>
    <w:rsid w:val="00E93381"/>
    <w:rsid w:val="00E9416E"/>
    <w:rsid w:val="00E9439B"/>
    <w:rsid w:val="00E944B2"/>
    <w:rsid w:val="00E94EA1"/>
    <w:rsid w:val="00E94F24"/>
    <w:rsid w:val="00E96058"/>
    <w:rsid w:val="00E9656B"/>
    <w:rsid w:val="00E96DA7"/>
    <w:rsid w:val="00E9744A"/>
    <w:rsid w:val="00E97EF1"/>
    <w:rsid w:val="00EA04D3"/>
    <w:rsid w:val="00EA1582"/>
    <w:rsid w:val="00EA1730"/>
    <w:rsid w:val="00EA1939"/>
    <w:rsid w:val="00EA1A65"/>
    <w:rsid w:val="00EA20BE"/>
    <w:rsid w:val="00EA242E"/>
    <w:rsid w:val="00EA284C"/>
    <w:rsid w:val="00EA3101"/>
    <w:rsid w:val="00EA4511"/>
    <w:rsid w:val="00EA4742"/>
    <w:rsid w:val="00EA48C3"/>
    <w:rsid w:val="00EA4E5D"/>
    <w:rsid w:val="00EA51CB"/>
    <w:rsid w:val="00EA522E"/>
    <w:rsid w:val="00EA5B46"/>
    <w:rsid w:val="00EA65CD"/>
    <w:rsid w:val="00EA7521"/>
    <w:rsid w:val="00EB021A"/>
    <w:rsid w:val="00EB1468"/>
    <w:rsid w:val="00EB178B"/>
    <w:rsid w:val="00EB1F30"/>
    <w:rsid w:val="00EB2DC0"/>
    <w:rsid w:val="00EB2E57"/>
    <w:rsid w:val="00EB31D8"/>
    <w:rsid w:val="00EB4099"/>
    <w:rsid w:val="00EB4757"/>
    <w:rsid w:val="00EB47F7"/>
    <w:rsid w:val="00EB4DBD"/>
    <w:rsid w:val="00EB527C"/>
    <w:rsid w:val="00EB5830"/>
    <w:rsid w:val="00EB6030"/>
    <w:rsid w:val="00EB67F1"/>
    <w:rsid w:val="00EB7802"/>
    <w:rsid w:val="00EB7F11"/>
    <w:rsid w:val="00EC0207"/>
    <w:rsid w:val="00EC0A84"/>
    <w:rsid w:val="00EC1AC4"/>
    <w:rsid w:val="00EC1B87"/>
    <w:rsid w:val="00EC2133"/>
    <w:rsid w:val="00EC2887"/>
    <w:rsid w:val="00EC28F6"/>
    <w:rsid w:val="00EC298C"/>
    <w:rsid w:val="00EC2CED"/>
    <w:rsid w:val="00EC3162"/>
    <w:rsid w:val="00EC3568"/>
    <w:rsid w:val="00EC4C99"/>
    <w:rsid w:val="00EC5B41"/>
    <w:rsid w:val="00EC6501"/>
    <w:rsid w:val="00ED0BC3"/>
    <w:rsid w:val="00ED2F11"/>
    <w:rsid w:val="00ED3ABA"/>
    <w:rsid w:val="00ED503E"/>
    <w:rsid w:val="00ED5072"/>
    <w:rsid w:val="00ED63C4"/>
    <w:rsid w:val="00ED64A7"/>
    <w:rsid w:val="00ED7F1B"/>
    <w:rsid w:val="00EE0103"/>
    <w:rsid w:val="00EE057C"/>
    <w:rsid w:val="00EE0E65"/>
    <w:rsid w:val="00EE11A4"/>
    <w:rsid w:val="00EE2E30"/>
    <w:rsid w:val="00EE33A7"/>
    <w:rsid w:val="00EE3F71"/>
    <w:rsid w:val="00EE4481"/>
    <w:rsid w:val="00EE481F"/>
    <w:rsid w:val="00EE4FBD"/>
    <w:rsid w:val="00EE5207"/>
    <w:rsid w:val="00EE5648"/>
    <w:rsid w:val="00EE5A9D"/>
    <w:rsid w:val="00EE5F3C"/>
    <w:rsid w:val="00EE5FCE"/>
    <w:rsid w:val="00EE61CF"/>
    <w:rsid w:val="00EE6F61"/>
    <w:rsid w:val="00EE7427"/>
    <w:rsid w:val="00EE7D01"/>
    <w:rsid w:val="00EE7EE9"/>
    <w:rsid w:val="00EE7F57"/>
    <w:rsid w:val="00EF0B50"/>
    <w:rsid w:val="00EF0CF9"/>
    <w:rsid w:val="00EF1A89"/>
    <w:rsid w:val="00EF2584"/>
    <w:rsid w:val="00EF3700"/>
    <w:rsid w:val="00EF3BF9"/>
    <w:rsid w:val="00EF402F"/>
    <w:rsid w:val="00EF6052"/>
    <w:rsid w:val="00EF6947"/>
    <w:rsid w:val="00EF7F55"/>
    <w:rsid w:val="00F0060D"/>
    <w:rsid w:val="00F00677"/>
    <w:rsid w:val="00F008F2"/>
    <w:rsid w:val="00F01F6F"/>
    <w:rsid w:val="00F0232F"/>
    <w:rsid w:val="00F02745"/>
    <w:rsid w:val="00F02E2F"/>
    <w:rsid w:val="00F02FEC"/>
    <w:rsid w:val="00F04B30"/>
    <w:rsid w:val="00F04C77"/>
    <w:rsid w:val="00F04F2F"/>
    <w:rsid w:val="00F056C1"/>
    <w:rsid w:val="00F05B72"/>
    <w:rsid w:val="00F05DBB"/>
    <w:rsid w:val="00F06328"/>
    <w:rsid w:val="00F118F7"/>
    <w:rsid w:val="00F1200E"/>
    <w:rsid w:val="00F120CF"/>
    <w:rsid w:val="00F12BC4"/>
    <w:rsid w:val="00F1315D"/>
    <w:rsid w:val="00F13364"/>
    <w:rsid w:val="00F1504E"/>
    <w:rsid w:val="00F16194"/>
    <w:rsid w:val="00F167A5"/>
    <w:rsid w:val="00F16888"/>
    <w:rsid w:val="00F1758A"/>
    <w:rsid w:val="00F17688"/>
    <w:rsid w:val="00F17B6A"/>
    <w:rsid w:val="00F20429"/>
    <w:rsid w:val="00F20831"/>
    <w:rsid w:val="00F20F68"/>
    <w:rsid w:val="00F20F6A"/>
    <w:rsid w:val="00F2297F"/>
    <w:rsid w:val="00F22A36"/>
    <w:rsid w:val="00F232FF"/>
    <w:rsid w:val="00F241A9"/>
    <w:rsid w:val="00F25BD1"/>
    <w:rsid w:val="00F265C7"/>
    <w:rsid w:val="00F279FA"/>
    <w:rsid w:val="00F303EF"/>
    <w:rsid w:val="00F3306D"/>
    <w:rsid w:val="00F33426"/>
    <w:rsid w:val="00F343CB"/>
    <w:rsid w:val="00F34BB8"/>
    <w:rsid w:val="00F351C7"/>
    <w:rsid w:val="00F357FB"/>
    <w:rsid w:val="00F35CA5"/>
    <w:rsid w:val="00F3668E"/>
    <w:rsid w:val="00F36814"/>
    <w:rsid w:val="00F37BBD"/>
    <w:rsid w:val="00F40F9E"/>
    <w:rsid w:val="00F4198E"/>
    <w:rsid w:val="00F429C5"/>
    <w:rsid w:val="00F43264"/>
    <w:rsid w:val="00F43528"/>
    <w:rsid w:val="00F43F67"/>
    <w:rsid w:val="00F440BB"/>
    <w:rsid w:val="00F44302"/>
    <w:rsid w:val="00F462E8"/>
    <w:rsid w:val="00F46862"/>
    <w:rsid w:val="00F47D12"/>
    <w:rsid w:val="00F5063A"/>
    <w:rsid w:val="00F50BE6"/>
    <w:rsid w:val="00F5118F"/>
    <w:rsid w:val="00F5148C"/>
    <w:rsid w:val="00F51681"/>
    <w:rsid w:val="00F51C5D"/>
    <w:rsid w:val="00F51E48"/>
    <w:rsid w:val="00F51E92"/>
    <w:rsid w:val="00F52071"/>
    <w:rsid w:val="00F52220"/>
    <w:rsid w:val="00F52CF1"/>
    <w:rsid w:val="00F52E73"/>
    <w:rsid w:val="00F53C80"/>
    <w:rsid w:val="00F53D33"/>
    <w:rsid w:val="00F53D8F"/>
    <w:rsid w:val="00F54DF0"/>
    <w:rsid w:val="00F55204"/>
    <w:rsid w:val="00F5520C"/>
    <w:rsid w:val="00F56233"/>
    <w:rsid w:val="00F615F4"/>
    <w:rsid w:val="00F619D0"/>
    <w:rsid w:val="00F61CA1"/>
    <w:rsid w:val="00F624B5"/>
    <w:rsid w:val="00F633F7"/>
    <w:rsid w:val="00F63B2D"/>
    <w:rsid w:val="00F6417C"/>
    <w:rsid w:val="00F641EA"/>
    <w:rsid w:val="00F642FD"/>
    <w:rsid w:val="00F64D1A"/>
    <w:rsid w:val="00F64EF1"/>
    <w:rsid w:val="00F6547C"/>
    <w:rsid w:val="00F65D3D"/>
    <w:rsid w:val="00F66277"/>
    <w:rsid w:val="00F67E25"/>
    <w:rsid w:val="00F703AE"/>
    <w:rsid w:val="00F7068D"/>
    <w:rsid w:val="00F707B1"/>
    <w:rsid w:val="00F708C7"/>
    <w:rsid w:val="00F70A32"/>
    <w:rsid w:val="00F7179F"/>
    <w:rsid w:val="00F71C27"/>
    <w:rsid w:val="00F71D94"/>
    <w:rsid w:val="00F72C89"/>
    <w:rsid w:val="00F72EC3"/>
    <w:rsid w:val="00F7389B"/>
    <w:rsid w:val="00F742E2"/>
    <w:rsid w:val="00F7559E"/>
    <w:rsid w:val="00F75CE6"/>
    <w:rsid w:val="00F760B8"/>
    <w:rsid w:val="00F764A6"/>
    <w:rsid w:val="00F766D1"/>
    <w:rsid w:val="00F76D6B"/>
    <w:rsid w:val="00F77291"/>
    <w:rsid w:val="00F779AA"/>
    <w:rsid w:val="00F77A66"/>
    <w:rsid w:val="00F77CED"/>
    <w:rsid w:val="00F77F29"/>
    <w:rsid w:val="00F80354"/>
    <w:rsid w:val="00F80DA2"/>
    <w:rsid w:val="00F81641"/>
    <w:rsid w:val="00F81C0A"/>
    <w:rsid w:val="00F82105"/>
    <w:rsid w:val="00F823CA"/>
    <w:rsid w:val="00F8277D"/>
    <w:rsid w:val="00F827A2"/>
    <w:rsid w:val="00F82A74"/>
    <w:rsid w:val="00F8452E"/>
    <w:rsid w:val="00F84607"/>
    <w:rsid w:val="00F8491D"/>
    <w:rsid w:val="00F84D73"/>
    <w:rsid w:val="00F866EA"/>
    <w:rsid w:val="00F8739D"/>
    <w:rsid w:val="00F875AB"/>
    <w:rsid w:val="00F875C7"/>
    <w:rsid w:val="00F87DA2"/>
    <w:rsid w:val="00F87F66"/>
    <w:rsid w:val="00F9034C"/>
    <w:rsid w:val="00F91533"/>
    <w:rsid w:val="00F92259"/>
    <w:rsid w:val="00F92552"/>
    <w:rsid w:val="00F92C05"/>
    <w:rsid w:val="00F9342B"/>
    <w:rsid w:val="00F938D8"/>
    <w:rsid w:val="00F93FD4"/>
    <w:rsid w:val="00F95571"/>
    <w:rsid w:val="00F957C3"/>
    <w:rsid w:val="00F9612D"/>
    <w:rsid w:val="00F9687A"/>
    <w:rsid w:val="00F97291"/>
    <w:rsid w:val="00F973A3"/>
    <w:rsid w:val="00FA0F64"/>
    <w:rsid w:val="00FA1622"/>
    <w:rsid w:val="00FA1FB7"/>
    <w:rsid w:val="00FA343E"/>
    <w:rsid w:val="00FA384F"/>
    <w:rsid w:val="00FA59B4"/>
    <w:rsid w:val="00FA5B35"/>
    <w:rsid w:val="00FA65E2"/>
    <w:rsid w:val="00FA6709"/>
    <w:rsid w:val="00FA68F4"/>
    <w:rsid w:val="00FA6BF8"/>
    <w:rsid w:val="00FA701E"/>
    <w:rsid w:val="00FA7A98"/>
    <w:rsid w:val="00FB0101"/>
    <w:rsid w:val="00FB0268"/>
    <w:rsid w:val="00FB1144"/>
    <w:rsid w:val="00FB19E0"/>
    <w:rsid w:val="00FB1AA7"/>
    <w:rsid w:val="00FB2605"/>
    <w:rsid w:val="00FB3BB9"/>
    <w:rsid w:val="00FB4113"/>
    <w:rsid w:val="00FB495A"/>
    <w:rsid w:val="00FB561D"/>
    <w:rsid w:val="00FB59F1"/>
    <w:rsid w:val="00FB5E3F"/>
    <w:rsid w:val="00FB60ED"/>
    <w:rsid w:val="00FB6485"/>
    <w:rsid w:val="00FB6FF9"/>
    <w:rsid w:val="00FB79BA"/>
    <w:rsid w:val="00FC0D87"/>
    <w:rsid w:val="00FC28B5"/>
    <w:rsid w:val="00FC39D5"/>
    <w:rsid w:val="00FC3CD8"/>
    <w:rsid w:val="00FC5078"/>
    <w:rsid w:val="00FC525C"/>
    <w:rsid w:val="00FC5357"/>
    <w:rsid w:val="00FC5376"/>
    <w:rsid w:val="00FC54EC"/>
    <w:rsid w:val="00FC56E1"/>
    <w:rsid w:val="00FC59C6"/>
    <w:rsid w:val="00FC5AE4"/>
    <w:rsid w:val="00FC5CAD"/>
    <w:rsid w:val="00FC5E69"/>
    <w:rsid w:val="00FC62C5"/>
    <w:rsid w:val="00FC6DB9"/>
    <w:rsid w:val="00FD055D"/>
    <w:rsid w:val="00FD21B5"/>
    <w:rsid w:val="00FD2542"/>
    <w:rsid w:val="00FD28A5"/>
    <w:rsid w:val="00FD2B08"/>
    <w:rsid w:val="00FD3FA6"/>
    <w:rsid w:val="00FD43DD"/>
    <w:rsid w:val="00FD4571"/>
    <w:rsid w:val="00FD6258"/>
    <w:rsid w:val="00FD6FA9"/>
    <w:rsid w:val="00FD774D"/>
    <w:rsid w:val="00FE0C21"/>
    <w:rsid w:val="00FE1A44"/>
    <w:rsid w:val="00FE1BAA"/>
    <w:rsid w:val="00FE1C04"/>
    <w:rsid w:val="00FE1FA5"/>
    <w:rsid w:val="00FE1FF3"/>
    <w:rsid w:val="00FE37B8"/>
    <w:rsid w:val="00FE3AA5"/>
    <w:rsid w:val="00FE3F8F"/>
    <w:rsid w:val="00FE4517"/>
    <w:rsid w:val="00FE4596"/>
    <w:rsid w:val="00FE4B2E"/>
    <w:rsid w:val="00FE50C0"/>
    <w:rsid w:val="00FE6A8C"/>
    <w:rsid w:val="00FE7009"/>
    <w:rsid w:val="00FE7BEB"/>
    <w:rsid w:val="00FF03F0"/>
    <w:rsid w:val="00FF07AD"/>
    <w:rsid w:val="00FF128B"/>
    <w:rsid w:val="00FF1505"/>
    <w:rsid w:val="00FF1849"/>
    <w:rsid w:val="00FF208E"/>
    <w:rsid w:val="00FF40E0"/>
    <w:rsid w:val="00FF4C65"/>
    <w:rsid w:val="00FF6781"/>
    <w:rsid w:val="00FF7EB2"/>
    <w:rsid w:val="41F21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fillcolor="#f90" stroke="f">
      <v:fill color="#f90"/>
      <v:stroke on="f"/>
    </o:shapedefaults>
    <o:shapelayout v:ext="edit">
      <o:idmap v:ext="edit" data="1"/>
    </o:shapelayout>
  </w:shapeDefaults>
  <w:decimalSymbol w:val=","/>
  <w:listSeparator w:val=";"/>
  <w14:docId w14:val="1BCFE3A8"/>
  <w15:docId w15:val="{ABADBA1A-2EB2-4114-A149-106F1E5FC5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/>
    <w:lsdException w:name="Table Theme" w:semiHidden="1" w:unhideWhenUsed="1"/>
    <w:lsdException w:name="Placeholder Text" w:semiHidden="1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41"/>
    <w:lsdException w:name="Colorful Grid Accent 6" w:uiPriority="42"/>
    <w:lsdException w:name="Subtle Emphasis" w:uiPriority="43"/>
    <w:lsdException w:name="Intense Emphasis" w:uiPriority="44"/>
    <w:lsdException w:name="Subtle Reference" w:uiPriority="45"/>
    <w:lsdException w:name="Intense Reference" w:uiPriority="40"/>
    <w:lsdException w:name="Book Title" w:uiPriority="46"/>
    <w:lsdException w:name="Bibliography" w:semiHidden="1" w:uiPriority="4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23671"/>
    <w:pPr>
      <w:jc w:val="both"/>
    </w:pPr>
    <w:rPr>
      <w:rFonts w:ascii="Verdana" w:hAnsi="Verdana"/>
      <w:szCs w:val="24"/>
      <w:lang w:val="pl-PL" w:eastAsia="it-IT"/>
    </w:rPr>
  </w:style>
  <w:style w:type="paragraph" w:styleId="Nagwek1">
    <w:name w:val="heading 1"/>
    <w:aliases w:val="h1,SAHeading 1,Part,Part Title,Titre 1,H1,1.0"/>
    <w:basedOn w:val="Styl2"/>
    <w:next w:val="Normalny"/>
    <w:link w:val="Nagwek1Znak"/>
    <w:uiPriority w:val="9"/>
    <w:qFormat/>
    <w:rsid w:val="00F265C7"/>
    <w:pPr>
      <w:keepNext/>
      <w:numPr>
        <w:numId w:val="21"/>
      </w:numPr>
      <w:spacing w:before="180" w:after="120"/>
      <w:outlineLvl w:val="0"/>
    </w:pPr>
    <w:rPr>
      <w:rFonts w:ascii="Verdana" w:hAnsi="Verdana"/>
      <w:b/>
      <w:i w:val="0"/>
      <w:caps/>
      <w:sz w:val="24"/>
      <w:lang w:val="en-GB" w:eastAsia="en-US"/>
    </w:rPr>
  </w:style>
  <w:style w:type="paragraph" w:styleId="Nagwek2">
    <w:name w:val="heading 2"/>
    <w:aliases w:val="Titel 2,h2,SAHeading 2,Second Level,Chapter Title,DEA Heading 2,Activity,H2,Heading 2 - IPR,- 2nd Order Heading + ...,Heading EMC-2,KJL:1st Level,Level 2 Topic Heading,Indented Heading,Major,Arial 12 Fett Kursiv,Table2,prop2,l2,h21,21,Titre 2"/>
    <w:next w:val="Normalny"/>
    <w:link w:val="Nagwek2Znak"/>
    <w:uiPriority w:val="9"/>
    <w:qFormat/>
    <w:rsid w:val="00012BED"/>
    <w:pPr>
      <w:keepNext/>
      <w:numPr>
        <w:ilvl w:val="1"/>
        <w:numId w:val="21"/>
      </w:numPr>
      <w:spacing w:before="120" w:after="60"/>
      <w:outlineLvl w:val="1"/>
    </w:pPr>
    <w:rPr>
      <w:rFonts w:ascii="Verdana" w:hAnsi="Verdana"/>
      <w:smallCaps/>
      <w:sz w:val="24"/>
      <w:lang w:val="en-US" w:eastAsia="en-US"/>
    </w:rPr>
  </w:style>
  <w:style w:type="paragraph" w:styleId="Nagwek3">
    <w:name w:val="heading 3"/>
    <w:aliases w:val="Titolo 3 arial,h3,Map,Section,Section Title,step doc 3,H3,Heading EMC-3,Heading 3 Char1,Heading 3 Char Char,H3 Char Char,H3 Char1,Heading 3 Char,H3 Char,KJL:2nd Level,Arial 12 Fett,3 bullet,b,2,bullet,SECOND,Second,BLANK2,4 bullet,a,h:3"/>
    <w:next w:val="Normalny"/>
    <w:link w:val="Nagwek3Znak"/>
    <w:uiPriority w:val="9"/>
    <w:qFormat/>
    <w:rsid w:val="001A7A77"/>
    <w:pPr>
      <w:keepNext/>
      <w:tabs>
        <w:tab w:val="left" w:pos="900"/>
      </w:tabs>
      <w:spacing w:before="60" w:after="120"/>
      <w:outlineLvl w:val="2"/>
    </w:pPr>
    <w:rPr>
      <w:rFonts w:ascii="Verdana" w:hAnsi="Verdana"/>
      <w:b/>
      <w:smallCaps/>
      <w:sz w:val="24"/>
      <w:lang w:val="en-US" w:eastAsia="en-US"/>
    </w:rPr>
  </w:style>
  <w:style w:type="paragraph" w:styleId="Nagwek4">
    <w:name w:val="heading 4"/>
    <w:aliases w:val="PA Micro Section,list 2,Block,h4,Map Title,H4,Sub-Minor,Titre 4,D"/>
    <w:next w:val="Normalny"/>
    <w:link w:val="Nagwek4Znak"/>
    <w:uiPriority w:val="9"/>
    <w:qFormat/>
    <w:rsid w:val="00D05B8D"/>
    <w:pPr>
      <w:keepNext/>
      <w:numPr>
        <w:ilvl w:val="3"/>
        <w:numId w:val="21"/>
      </w:numPr>
      <w:spacing w:before="60" w:after="60"/>
      <w:outlineLvl w:val="3"/>
    </w:pPr>
    <w:rPr>
      <w:rFonts w:ascii="Verdana" w:hAnsi="Verdana"/>
      <w:color w:val="984806" w:themeColor="accent6" w:themeShade="80"/>
      <w:lang w:val="en-US" w:eastAsia="en-US"/>
    </w:rPr>
  </w:style>
  <w:style w:type="paragraph" w:styleId="Nagwek5">
    <w:name w:val="heading 5"/>
    <w:aliases w:val="h5,H5,hv,Heading5,Block Label"/>
    <w:next w:val="Normalny"/>
    <w:link w:val="Nagwek5Znak"/>
    <w:uiPriority w:val="9"/>
    <w:qFormat/>
    <w:rsid w:val="001A7A77"/>
    <w:pPr>
      <w:keepNext/>
      <w:numPr>
        <w:ilvl w:val="4"/>
        <w:numId w:val="21"/>
      </w:numPr>
      <w:spacing w:before="60" w:after="60"/>
      <w:outlineLvl w:val="4"/>
    </w:pPr>
    <w:rPr>
      <w:i/>
      <w:sz w:val="24"/>
      <w:lang w:val="en-US" w:eastAsia="en-US"/>
    </w:rPr>
  </w:style>
  <w:style w:type="paragraph" w:styleId="Nagwek6">
    <w:name w:val="heading 6"/>
    <w:aliases w:val="h6,H6"/>
    <w:next w:val="Normalny"/>
    <w:link w:val="Nagwek6Znak"/>
    <w:uiPriority w:val="9"/>
    <w:qFormat/>
    <w:rsid w:val="001A7A77"/>
    <w:pPr>
      <w:keepNext/>
      <w:numPr>
        <w:ilvl w:val="5"/>
        <w:numId w:val="21"/>
      </w:numPr>
      <w:spacing w:before="60" w:after="60"/>
      <w:outlineLvl w:val="5"/>
    </w:pPr>
    <w:rPr>
      <w:i/>
      <w:sz w:val="24"/>
      <w:lang w:val="en-US" w:eastAsia="en-US"/>
    </w:rPr>
  </w:style>
  <w:style w:type="paragraph" w:styleId="Nagwek7">
    <w:name w:val="heading 7"/>
    <w:aliases w:val="h7"/>
    <w:next w:val="Normalny"/>
    <w:link w:val="Nagwek7Znak"/>
    <w:uiPriority w:val="9"/>
    <w:qFormat/>
    <w:rsid w:val="001A7A77"/>
    <w:pPr>
      <w:keepNext/>
      <w:numPr>
        <w:ilvl w:val="6"/>
        <w:numId w:val="21"/>
      </w:numPr>
      <w:spacing w:before="60" w:after="60"/>
      <w:outlineLvl w:val="6"/>
    </w:pPr>
    <w:rPr>
      <w:i/>
      <w:sz w:val="24"/>
      <w:lang w:val="en-US" w:eastAsia="en-US"/>
    </w:rPr>
  </w:style>
  <w:style w:type="paragraph" w:styleId="Nagwek8">
    <w:name w:val="heading 8"/>
    <w:aliases w:val="h8"/>
    <w:next w:val="Normalny"/>
    <w:link w:val="Nagwek8Znak"/>
    <w:uiPriority w:val="9"/>
    <w:qFormat/>
    <w:rsid w:val="001A7A77"/>
    <w:pPr>
      <w:keepNext/>
      <w:numPr>
        <w:ilvl w:val="7"/>
        <w:numId w:val="21"/>
      </w:numPr>
      <w:spacing w:before="60" w:after="60"/>
      <w:outlineLvl w:val="7"/>
    </w:pPr>
    <w:rPr>
      <w:i/>
      <w:sz w:val="24"/>
      <w:lang w:val="en-US" w:eastAsia="en-US"/>
    </w:rPr>
  </w:style>
  <w:style w:type="paragraph" w:styleId="Nagwek9">
    <w:name w:val="heading 9"/>
    <w:aliases w:val="h9,Titre9"/>
    <w:next w:val="Normalny"/>
    <w:link w:val="Nagwek9Znak"/>
    <w:uiPriority w:val="9"/>
    <w:qFormat/>
    <w:rsid w:val="001A7A77"/>
    <w:pPr>
      <w:keepNext/>
      <w:numPr>
        <w:ilvl w:val="8"/>
        <w:numId w:val="21"/>
      </w:numPr>
      <w:spacing w:before="60" w:after="60"/>
      <w:outlineLvl w:val="8"/>
    </w:pPr>
    <w:rPr>
      <w:i/>
      <w:sz w:val="24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HeaderSec1,form,Page Header,Even,Even + Tahoma,Centrato,En tête"/>
    <w:link w:val="NagwekZnak"/>
    <w:uiPriority w:val="99"/>
    <w:rsid w:val="00123671"/>
    <w:rPr>
      <w:rFonts w:ascii="Verdana" w:hAnsi="Verdana"/>
      <w:sz w:val="24"/>
      <w:lang w:val="en-US" w:eastAsia="en-US"/>
    </w:rPr>
  </w:style>
  <w:style w:type="paragraph" w:styleId="Tytu">
    <w:name w:val="Title"/>
    <w:next w:val="Normalny"/>
    <w:link w:val="TytuZnak"/>
    <w:uiPriority w:val="10"/>
    <w:qFormat/>
    <w:rsid w:val="00123671"/>
    <w:pPr>
      <w:spacing w:before="240" w:after="120"/>
      <w:jc w:val="center"/>
    </w:pPr>
    <w:rPr>
      <w:rFonts w:ascii="Times New Roman Bold" w:hAnsi="Times New Roman Bold"/>
      <w:b/>
      <w:kern w:val="28"/>
      <w:sz w:val="52"/>
      <w:lang w:val="en-US" w:eastAsia="en-US"/>
    </w:rPr>
  </w:style>
  <w:style w:type="paragraph" w:customStyle="1" w:styleId="Testo">
    <w:name w:val="Testo"/>
    <w:basedOn w:val="Normalny"/>
    <w:rsid w:val="00123671"/>
    <w:pPr>
      <w:spacing w:before="120"/>
    </w:pPr>
    <w:rPr>
      <w:rFonts w:ascii="Arial" w:hAnsi="Arial"/>
      <w:szCs w:val="20"/>
    </w:rPr>
  </w:style>
  <w:style w:type="paragraph" w:styleId="Stopka">
    <w:name w:val="footer"/>
    <w:basedOn w:val="Normalny"/>
    <w:link w:val="StopkaZnak"/>
    <w:uiPriority w:val="99"/>
    <w:rsid w:val="00123671"/>
    <w:pPr>
      <w:tabs>
        <w:tab w:val="center" w:pos="4819"/>
        <w:tab w:val="right" w:pos="9638"/>
      </w:tabs>
    </w:pPr>
  </w:style>
  <w:style w:type="character" w:customStyle="1" w:styleId="ArialFont">
    <w:name w:val="Arial Font"/>
    <w:rsid w:val="00123671"/>
    <w:rPr>
      <w:rFonts w:ascii="Arial" w:hAnsi="Arial"/>
    </w:rPr>
  </w:style>
  <w:style w:type="character" w:styleId="Numerstrony">
    <w:name w:val="page number"/>
    <w:rsid w:val="00123671"/>
  </w:style>
  <w:style w:type="paragraph" w:customStyle="1" w:styleId="ParagraphBold">
    <w:name w:val="Paragraph Bold"/>
    <w:rsid w:val="00123671"/>
    <w:pPr>
      <w:spacing w:after="120"/>
    </w:pPr>
    <w:rPr>
      <w:b/>
      <w:sz w:val="24"/>
      <w:lang w:val="en-US" w:eastAsia="en-US"/>
    </w:rPr>
  </w:style>
  <w:style w:type="character" w:customStyle="1" w:styleId="SmallCaps">
    <w:name w:val="Small Caps"/>
    <w:rsid w:val="00123671"/>
    <w:rPr>
      <w:smallCaps/>
    </w:rPr>
  </w:style>
  <w:style w:type="paragraph" w:customStyle="1" w:styleId="Paragraph">
    <w:name w:val="Paragraph"/>
    <w:rsid w:val="00123671"/>
    <w:pPr>
      <w:jc w:val="both"/>
    </w:pPr>
    <w:rPr>
      <w:rFonts w:ascii="Verdana" w:hAnsi="Verdana"/>
      <w:lang w:val="en-GB" w:eastAsia="en-US"/>
    </w:rPr>
  </w:style>
  <w:style w:type="paragraph" w:customStyle="1" w:styleId="DocumentTitle">
    <w:name w:val="Document Title"/>
    <w:next w:val="Paragraph"/>
    <w:rsid w:val="00123671"/>
    <w:pPr>
      <w:keepLines/>
      <w:spacing w:after="60"/>
      <w:jc w:val="center"/>
    </w:pPr>
    <w:rPr>
      <w:rFonts w:ascii="Times New Roman Bold" w:hAnsi="Times New Roman Bold"/>
      <w:b/>
      <w:kern w:val="28"/>
      <w:sz w:val="40"/>
      <w:lang w:val="en-US" w:eastAsia="en-US"/>
    </w:rPr>
  </w:style>
  <w:style w:type="character" w:customStyle="1" w:styleId="PinkBold">
    <w:name w:val="Pink Bold"/>
    <w:rsid w:val="00123671"/>
    <w:rPr>
      <w:b/>
      <w:color w:val="FF00FF"/>
    </w:rPr>
  </w:style>
  <w:style w:type="paragraph" w:customStyle="1" w:styleId="Table">
    <w:name w:val="Table"/>
    <w:rsid w:val="00123671"/>
    <w:rPr>
      <w:sz w:val="24"/>
      <w:lang w:val="en-US" w:eastAsia="en-US"/>
    </w:rPr>
  </w:style>
  <w:style w:type="paragraph" w:customStyle="1" w:styleId="TableColHead">
    <w:name w:val="Table Col Head"/>
    <w:rsid w:val="00123671"/>
    <w:pPr>
      <w:jc w:val="center"/>
    </w:pPr>
    <w:rPr>
      <w:rFonts w:ascii="Times New Roman Bold" w:hAnsi="Times New Roman Bold"/>
      <w:b/>
      <w:sz w:val="24"/>
      <w:lang w:val="en-US" w:eastAsia="en-US"/>
    </w:rPr>
  </w:style>
  <w:style w:type="paragraph" w:customStyle="1" w:styleId="ParagraphCentered">
    <w:name w:val="Paragraph Centered"/>
    <w:rsid w:val="00123671"/>
    <w:pPr>
      <w:spacing w:after="120"/>
      <w:jc w:val="center"/>
    </w:pPr>
    <w:rPr>
      <w:sz w:val="24"/>
      <w:lang w:val="en-US" w:eastAsia="en-US"/>
    </w:rPr>
  </w:style>
  <w:style w:type="paragraph" w:customStyle="1" w:styleId="TABLE1">
    <w:name w:val="TABLE1"/>
    <w:basedOn w:val="Normalny"/>
    <w:next w:val="Normalny"/>
    <w:rsid w:val="00123671"/>
    <w:pPr>
      <w:widowControl w:val="0"/>
      <w:spacing w:before="120"/>
      <w:jc w:val="center"/>
    </w:pPr>
    <w:rPr>
      <w:rFonts w:ascii="Arial" w:hAnsi="Arial"/>
      <w:b/>
      <w:bCs/>
      <w:lang w:val="en-GB" w:eastAsia="en-US"/>
    </w:rPr>
  </w:style>
  <w:style w:type="paragraph" w:customStyle="1" w:styleId="TABLE2">
    <w:name w:val="TABLE2"/>
    <w:basedOn w:val="Normalny"/>
    <w:next w:val="Normalny"/>
    <w:rsid w:val="00123671"/>
    <w:pPr>
      <w:widowControl w:val="0"/>
      <w:spacing w:before="120"/>
    </w:pPr>
    <w:rPr>
      <w:rFonts w:ascii="Arial" w:hAnsi="Arial"/>
      <w:lang w:val="en-GB" w:eastAsia="en-US"/>
    </w:rPr>
  </w:style>
  <w:style w:type="paragraph" w:customStyle="1" w:styleId="Nagwek21">
    <w:name w:val="Nagłówek 21"/>
    <w:basedOn w:val="Normalny"/>
    <w:next w:val="Normalny"/>
    <w:rsid w:val="00123671"/>
    <w:pPr>
      <w:autoSpaceDE w:val="0"/>
      <w:autoSpaceDN w:val="0"/>
      <w:adjustRightInd w:val="0"/>
    </w:pPr>
    <w:rPr>
      <w:rFonts w:ascii="DNOOCN+TimesNewRoman,Bold" w:hAnsi="DNOOCN+TimesNewRoman,Bold"/>
    </w:rPr>
  </w:style>
  <w:style w:type="paragraph" w:styleId="Tekstpodstawowy">
    <w:name w:val="Body Text"/>
    <w:basedOn w:val="Normalny"/>
    <w:link w:val="TekstpodstawowyZnak"/>
    <w:rsid w:val="00123671"/>
    <w:rPr>
      <w:i/>
      <w:iCs/>
      <w:lang w:val="en-US"/>
    </w:rPr>
  </w:style>
  <w:style w:type="paragraph" w:customStyle="1" w:styleId="Textedebulles">
    <w:name w:val="Texte de bulles"/>
    <w:basedOn w:val="Normalny"/>
    <w:semiHidden/>
    <w:rsid w:val="00123671"/>
    <w:rPr>
      <w:rFonts w:ascii="Tahoma" w:hAnsi="Tahoma" w:cs="Tahoma"/>
      <w:sz w:val="16"/>
      <w:szCs w:val="16"/>
    </w:rPr>
  </w:style>
  <w:style w:type="paragraph" w:styleId="Tekstprzypisudolnego">
    <w:name w:val="footnote text"/>
    <w:rsid w:val="00123671"/>
    <w:pPr>
      <w:keepLines/>
    </w:pPr>
    <w:rPr>
      <w:lang w:val="en-US" w:eastAsia="en-US"/>
    </w:rPr>
  </w:style>
  <w:style w:type="paragraph" w:customStyle="1" w:styleId="Normal1">
    <w:name w:val="Normal1"/>
    <w:basedOn w:val="Normalny"/>
    <w:rsid w:val="00123671"/>
    <w:pPr>
      <w:ind w:left="576"/>
    </w:pPr>
    <w:rPr>
      <w:szCs w:val="20"/>
      <w:lang w:val="en-US" w:eastAsia="en-US"/>
    </w:rPr>
  </w:style>
  <w:style w:type="character" w:customStyle="1" w:styleId="Italics">
    <w:name w:val="Italics"/>
    <w:rsid w:val="00123671"/>
    <w:rPr>
      <w:i/>
    </w:rPr>
  </w:style>
  <w:style w:type="paragraph" w:styleId="Spistreci1">
    <w:name w:val="toc 1"/>
    <w:basedOn w:val="Normalny"/>
    <w:next w:val="Normalny"/>
    <w:link w:val="Spistreci1Znak"/>
    <w:autoRedefine/>
    <w:uiPriority w:val="39"/>
    <w:rsid w:val="00472894"/>
    <w:pPr>
      <w:tabs>
        <w:tab w:val="left" w:pos="480"/>
        <w:tab w:val="left" w:pos="720"/>
        <w:tab w:val="left" w:pos="9781"/>
      </w:tabs>
      <w:spacing w:before="240" w:line="336" w:lineRule="auto"/>
      <w:ind w:left="180"/>
    </w:pPr>
    <w:rPr>
      <w:b/>
      <w:bCs/>
      <w:caps/>
      <w:noProof/>
      <w:szCs w:val="28"/>
    </w:rPr>
  </w:style>
  <w:style w:type="paragraph" w:styleId="Spistreci2">
    <w:name w:val="toc 2"/>
    <w:basedOn w:val="Normalny"/>
    <w:next w:val="Normalny"/>
    <w:autoRedefine/>
    <w:uiPriority w:val="39"/>
    <w:rsid w:val="00492169"/>
    <w:pPr>
      <w:tabs>
        <w:tab w:val="left" w:pos="900"/>
        <w:tab w:val="right" w:leader="dot" w:pos="9923"/>
      </w:tabs>
      <w:ind w:left="851" w:right="1984" w:hanging="491"/>
    </w:pPr>
    <w:rPr>
      <w:b/>
      <w:bCs/>
      <w:i/>
      <w:iCs/>
      <w:caps/>
      <w:noProof/>
      <w:sz w:val="18"/>
    </w:rPr>
  </w:style>
  <w:style w:type="paragraph" w:styleId="Spistreci3">
    <w:name w:val="toc 3"/>
    <w:basedOn w:val="Normalny"/>
    <w:next w:val="Normalny"/>
    <w:autoRedefine/>
    <w:uiPriority w:val="39"/>
    <w:rsid w:val="00004AFA"/>
    <w:pPr>
      <w:tabs>
        <w:tab w:val="left" w:pos="1440"/>
        <w:tab w:val="left" w:pos="9781"/>
      </w:tabs>
      <w:ind w:left="720"/>
    </w:pPr>
    <w:rPr>
      <w:noProof/>
      <w:lang w:val="en-US"/>
    </w:rPr>
  </w:style>
  <w:style w:type="paragraph" w:styleId="Spistreci4">
    <w:name w:val="toc 4"/>
    <w:basedOn w:val="Normalny"/>
    <w:next w:val="Normalny"/>
    <w:autoRedefine/>
    <w:uiPriority w:val="39"/>
    <w:rsid w:val="00123671"/>
    <w:pPr>
      <w:ind w:left="720"/>
    </w:pPr>
  </w:style>
  <w:style w:type="paragraph" w:styleId="Spistreci5">
    <w:name w:val="toc 5"/>
    <w:basedOn w:val="Normalny"/>
    <w:next w:val="Normalny"/>
    <w:autoRedefine/>
    <w:uiPriority w:val="39"/>
    <w:rsid w:val="00123671"/>
    <w:pPr>
      <w:ind w:left="960"/>
    </w:pPr>
  </w:style>
  <w:style w:type="paragraph" w:styleId="Spistreci6">
    <w:name w:val="toc 6"/>
    <w:basedOn w:val="Normalny"/>
    <w:next w:val="Normalny"/>
    <w:autoRedefine/>
    <w:uiPriority w:val="39"/>
    <w:rsid w:val="00123671"/>
    <w:pPr>
      <w:ind w:left="1200"/>
    </w:pPr>
  </w:style>
  <w:style w:type="paragraph" w:styleId="Spistreci7">
    <w:name w:val="toc 7"/>
    <w:basedOn w:val="Normalny"/>
    <w:next w:val="Normalny"/>
    <w:autoRedefine/>
    <w:uiPriority w:val="39"/>
    <w:rsid w:val="00123671"/>
    <w:pPr>
      <w:ind w:left="1440"/>
    </w:pPr>
  </w:style>
  <w:style w:type="paragraph" w:styleId="Spistreci8">
    <w:name w:val="toc 8"/>
    <w:basedOn w:val="Normalny"/>
    <w:next w:val="Normalny"/>
    <w:autoRedefine/>
    <w:uiPriority w:val="39"/>
    <w:rsid w:val="00123671"/>
    <w:pPr>
      <w:ind w:left="1680"/>
    </w:pPr>
  </w:style>
  <w:style w:type="paragraph" w:styleId="Spistreci9">
    <w:name w:val="toc 9"/>
    <w:basedOn w:val="Normalny"/>
    <w:next w:val="Normalny"/>
    <w:autoRedefine/>
    <w:uiPriority w:val="39"/>
    <w:rsid w:val="00123671"/>
    <w:pPr>
      <w:ind w:left="1920"/>
    </w:pPr>
  </w:style>
  <w:style w:type="character" w:styleId="Hipercze">
    <w:name w:val="Hyperlink"/>
    <w:uiPriority w:val="99"/>
    <w:rsid w:val="00123671"/>
    <w:rPr>
      <w:color w:val="0000FF"/>
      <w:u w:val="single"/>
    </w:rPr>
  </w:style>
  <w:style w:type="paragraph" w:styleId="Listapunktowana2">
    <w:name w:val="List Bullet 2"/>
    <w:autoRedefine/>
    <w:rsid w:val="00123671"/>
    <w:pPr>
      <w:numPr>
        <w:numId w:val="6"/>
      </w:numPr>
      <w:tabs>
        <w:tab w:val="clear" w:pos="360"/>
        <w:tab w:val="num" w:pos="1620"/>
        <w:tab w:val="left" w:pos="2340"/>
      </w:tabs>
      <w:spacing w:before="120" w:after="120"/>
      <w:ind w:left="1620"/>
    </w:pPr>
    <w:rPr>
      <w:color w:val="000000"/>
      <w:sz w:val="24"/>
      <w:lang w:val="en-US" w:eastAsia="en-US"/>
    </w:rPr>
  </w:style>
  <w:style w:type="paragraph" w:styleId="Listanumerowana">
    <w:name w:val="List Number"/>
    <w:rsid w:val="00123671"/>
    <w:pPr>
      <w:numPr>
        <w:numId w:val="1"/>
      </w:numPr>
      <w:tabs>
        <w:tab w:val="clear" w:pos="360"/>
        <w:tab w:val="left" w:pos="461"/>
      </w:tabs>
      <w:ind w:left="461" w:hanging="461"/>
    </w:pPr>
    <w:rPr>
      <w:sz w:val="24"/>
      <w:lang w:val="en-US" w:eastAsia="en-US"/>
    </w:rPr>
  </w:style>
  <w:style w:type="paragraph" w:styleId="Listanumerowana2">
    <w:name w:val="List Number 2"/>
    <w:rsid w:val="00123671"/>
    <w:pPr>
      <w:numPr>
        <w:numId w:val="2"/>
      </w:numPr>
      <w:tabs>
        <w:tab w:val="clear" w:pos="643"/>
        <w:tab w:val="left" w:pos="821"/>
      </w:tabs>
      <w:ind w:left="821" w:hanging="461"/>
    </w:pPr>
    <w:rPr>
      <w:sz w:val="24"/>
      <w:lang w:val="en-US" w:eastAsia="en-US"/>
    </w:rPr>
  </w:style>
  <w:style w:type="paragraph" w:styleId="Listanumerowana3">
    <w:name w:val="List Number 3"/>
    <w:rsid w:val="00123671"/>
    <w:pPr>
      <w:numPr>
        <w:numId w:val="3"/>
      </w:numPr>
      <w:tabs>
        <w:tab w:val="clear" w:pos="926"/>
        <w:tab w:val="left" w:pos="1181"/>
      </w:tabs>
      <w:ind w:left="1181" w:hanging="461"/>
    </w:pPr>
    <w:rPr>
      <w:sz w:val="24"/>
      <w:lang w:val="en-US" w:eastAsia="en-US"/>
    </w:rPr>
  </w:style>
  <w:style w:type="paragraph" w:styleId="Listanumerowana4">
    <w:name w:val="List Number 4"/>
    <w:rsid w:val="00123671"/>
    <w:pPr>
      <w:numPr>
        <w:numId w:val="4"/>
      </w:numPr>
      <w:tabs>
        <w:tab w:val="clear" w:pos="1209"/>
        <w:tab w:val="left" w:pos="1541"/>
      </w:tabs>
      <w:ind w:left="1541" w:hanging="461"/>
    </w:pPr>
    <w:rPr>
      <w:sz w:val="24"/>
      <w:lang w:val="en-US" w:eastAsia="en-US"/>
    </w:rPr>
  </w:style>
  <w:style w:type="paragraph" w:customStyle="1" w:styleId="PuntatoStretto">
    <w:name w:val="PuntatoStretto"/>
    <w:basedOn w:val="Paragraph"/>
    <w:rsid w:val="00123671"/>
    <w:pPr>
      <w:numPr>
        <w:numId w:val="7"/>
      </w:numPr>
      <w:spacing w:before="20" w:after="20"/>
    </w:pPr>
  </w:style>
  <w:style w:type="paragraph" w:customStyle="1" w:styleId="lista1">
    <w:name w:val="lista_1"/>
    <w:basedOn w:val="Normalny"/>
    <w:next w:val="Normalny"/>
    <w:rsid w:val="00123671"/>
    <w:pPr>
      <w:numPr>
        <w:numId w:val="8"/>
      </w:numPr>
      <w:tabs>
        <w:tab w:val="left" w:pos="450"/>
        <w:tab w:val="left" w:pos="990"/>
      </w:tabs>
      <w:spacing w:before="120" w:line="288" w:lineRule="auto"/>
    </w:pPr>
    <w:rPr>
      <w:szCs w:val="20"/>
      <w:lang w:val="en-US"/>
    </w:rPr>
  </w:style>
  <w:style w:type="paragraph" w:customStyle="1" w:styleId="lista2">
    <w:name w:val="lista_2"/>
    <w:basedOn w:val="lista1"/>
    <w:next w:val="Normalny"/>
    <w:rsid w:val="00123671"/>
    <w:pPr>
      <w:numPr>
        <w:numId w:val="0"/>
      </w:numPr>
      <w:tabs>
        <w:tab w:val="num" w:pos="720"/>
      </w:tabs>
      <w:ind w:left="567" w:hanging="720"/>
    </w:pPr>
    <w:rPr>
      <w:rFonts w:ascii="Arial" w:hAnsi="Arial"/>
    </w:rPr>
  </w:style>
  <w:style w:type="paragraph" w:styleId="Lista">
    <w:name w:val="List"/>
    <w:basedOn w:val="Normalny"/>
    <w:rsid w:val="00123671"/>
    <w:pPr>
      <w:numPr>
        <w:numId w:val="9"/>
      </w:numPr>
      <w:spacing w:before="120"/>
    </w:pPr>
    <w:rPr>
      <w:rFonts w:ascii="Arial" w:hAnsi="Arial"/>
      <w:szCs w:val="20"/>
    </w:rPr>
  </w:style>
  <w:style w:type="paragraph" w:customStyle="1" w:styleId="Stile2">
    <w:name w:val="Stile2"/>
    <w:basedOn w:val="Normalny"/>
    <w:rsid w:val="00123671"/>
    <w:pPr>
      <w:numPr>
        <w:numId w:val="10"/>
      </w:numPr>
      <w:jc w:val="center"/>
    </w:pPr>
    <w:rPr>
      <w:rFonts w:ascii="Trebuchet MS" w:hAnsi="Trebuchet MS"/>
      <w:snapToGrid w:val="0"/>
      <w:szCs w:val="20"/>
      <w:lang w:val="en-US"/>
    </w:rPr>
  </w:style>
  <w:style w:type="paragraph" w:customStyle="1" w:styleId="BulletPoint">
    <w:name w:val="BulletPoint"/>
    <w:basedOn w:val="Normalny"/>
    <w:rsid w:val="00123671"/>
    <w:pPr>
      <w:widowControl w:val="0"/>
      <w:numPr>
        <w:numId w:val="11"/>
      </w:numPr>
    </w:pPr>
    <w:rPr>
      <w:rFonts w:ascii="Arial" w:hAnsi="Arial"/>
      <w:szCs w:val="20"/>
      <w:lang w:val="en-US" w:eastAsia="en-US"/>
    </w:rPr>
  </w:style>
  <w:style w:type="paragraph" w:styleId="Tekstpodstawowy2">
    <w:name w:val="Body Text 2"/>
    <w:basedOn w:val="Normalny"/>
    <w:rsid w:val="00123671"/>
    <w:rPr>
      <w:i/>
      <w:iCs/>
      <w:color w:val="FF0000"/>
      <w:lang w:val="en-GB"/>
    </w:rPr>
  </w:style>
  <w:style w:type="paragraph" w:customStyle="1" w:styleId="xl24">
    <w:name w:val="xl24"/>
    <w:basedOn w:val="Normalny"/>
    <w:rsid w:val="00123671"/>
    <w:pPr>
      <w:spacing w:before="100" w:beforeAutospacing="1" w:after="100" w:afterAutospacing="1"/>
    </w:pPr>
    <w:rPr>
      <w:rFonts w:ascii="Tahoma" w:eastAsia="Arial Unicode MS" w:hAnsi="Tahoma" w:cs="Tahoma"/>
      <w:sz w:val="18"/>
      <w:szCs w:val="18"/>
    </w:rPr>
  </w:style>
  <w:style w:type="paragraph" w:customStyle="1" w:styleId="xl25">
    <w:name w:val="xl25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rFonts w:ascii="Tahoma" w:eastAsia="Arial Unicode MS" w:hAnsi="Tahoma" w:cs="Tahoma"/>
      <w:b/>
      <w:bCs/>
      <w:sz w:val="18"/>
      <w:szCs w:val="18"/>
    </w:rPr>
  </w:style>
  <w:style w:type="paragraph" w:customStyle="1" w:styleId="xl26">
    <w:name w:val="xl26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textAlignment w:val="center"/>
    </w:pPr>
    <w:rPr>
      <w:rFonts w:ascii="Tahoma" w:eastAsia="Arial Unicode MS" w:hAnsi="Tahoma" w:cs="Tahoma"/>
      <w:sz w:val="18"/>
      <w:szCs w:val="18"/>
    </w:rPr>
  </w:style>
  <w:style w:type="paragraph" w:customStyle="1" w:styleId="xl27">
    <w:name w:val="xl27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ahoma" w:eastAsia="Arial Unicode MS" w:hAnsi="Tahoma" w:cs="Tahoma"/>
      <w:sz w:val="18"/>
      <w:szCs w:val="18"/>
    </w:rPr>
  </w:style>
  <w:style w:type="paragraph" w:customStyle="1" w:styleId="xl28">
    <w:name w:val="xl28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rFonts w:ascii="Tahoma" w:eastAsia="Arial Unicode MS" w:hAnsi="Tahoma" w:cs="Tahoma"/>
      <w:b/>
      <w:bCs/>
      <w:sz w:val="18"/>
      <w:szCs w:val="18"/>
    </w:rPr>
  </w:style>
  <w:style w:type="paragraph" w:customStyle="1" w:styleId="xl29">
    <w:name w:val="xl29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ahoma" w:eastAsia="Arial Unicode MS" w:hAnsi="Tahoma" w:cs="Tahoma"/>
      <w:sz w:val="16"/>
      <w:szCs w:val="16"/>
    </w:rPr>
  </w:style>
  <w:style w:type="paragraph" w:customStyle="1" w:styleId="xl30">
    <w:name w:val="xl30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rFonts w:ascii="Tahoma" w:eastAsia="Arial Unicode MS" w:hAnsi="Tahoma" w:cs="Tahoma"/>
      <w:b/>
      <w:bCs/>
      <w:sz w:val="12"/>
      <w:szCs w:val="12"/>
    </w:rPr>
  </w:style>
  <w:style w:type="paragraph" w:customStyle="1" w:styleId="xl31">
    <w:name w:val="xl31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00"/>
      <w:spacing w:before="100" w:beforeAutospacing="1" w:after="100" w:afterAutospacing="1"/>
      <w:jc w:val="center"/>
    </w:pPr>
    <w:rPr>
      <w:rFonts w:ascii="Tahoma" w:eastAsia="Arial Unicode MS" w:hAnsi="Tahoma" w:cs="Tahoma"/>
      <w:b/>
      <w:bCs/>
      <w:sz w:val="18"/>
      <w:szCs w:val="18"/>
    </w:rPr>
  </w:style>
  <w:style w:type="paragraph" w:customStyle="1" w:styleId="xl32">
    <w:name w:val="xl32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ahoma" w:eastAsia="Arial Unicode MS" w:hAnsi="Tahoma" w:cs="Tahoma"/>
      <w:sz w:val="16"/>
      <w:szCs w:val="16"/>
    </w:rPr>
  </w:style>
  <w:style w:type="paragraph" w:customStyle="1" w:styleId="xl33">
    <w:name w:val="xl33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808080"/>
      <w:spacing w:before="100" w:beforeAutospacing="1" w:after="100" w:afterAutospacing="1"/>
      <w:jc w:val="center"/>
      <w:textAlignment w:val="center"/>
    </w:pPr>
    <w:rPr>
      <w:rFonts w:ascii="Tahoma" w:eastAsia="Arial Unicode MS" w:hAnsi="Tahoma" w:cs="Tahoma"/>
      <w:b/>
      <w:bCs/>
      <w:color w:val="FFFFFF"/>
      <w:sz w:val="18"/>
      <w:szCs w:val="18"/>
    </w:rPr>
  </w:style>
  <w:style w:type="paragraph" w:customStyle="1" w:styleId="xl34">
    <w:name w:val="xl34"/>
    <w:basedOn w:val="Normalny"/>
    <w:rsid w:val="0012367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ahoma" w:eastAsia="Arial Unicode MS" w:hAnsi="Tahoma" w:cs="Tahoma"/>
      <w:sz w:val="16"/>
      <w:szCs w:val="16"/>
    </w:rPr>
  </w:style>
  <w:style w:type="paragraph" w:customStyle="1" w:styleId="xl35">
    <w:name w:val="xl35"/>
    <w:basedOn w:val="Normalny"/>
    <w:rsid w:val="00123671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ahoma" w:eastAsia="Arial Unicode MS" w:hAnsi="Tahoma" w:cs="Tahoma"/>
      <w:sz w:val="16"/>
      <w:szCs w:val="16"/>
    </w:rPr>
  </w:style>
  <w:style w:type="paragraph" w:customStyle="1" w:styleId="xl36">
    <w:name w:val="xl36"/>
    <w:basedOn w:val="Normalny"/>
    <w:rsid w:val="00123671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ahoma" w:eastAsia="Arial Unicode MS" w:hAnsi="Tahoma" w:cs="Tahoma"/>
      <w:sz w:val="16"/>
      <w:szCs w:val="16"/>
    </w:rPr>
  </w:style>
  <w:style w:type="paragraph" w:customStyle="1" w:styleId="xl37">
    <w:name w:val="xl37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jc w:val="center"/>
      <w:textAlignment w:val="center"/>
    </w:pPr>
    <w:rPr>
      <w:rFonts w:ascii="Tahoma" w:eastAsia="Arial Unicode MS" w:hAnsi="Tahoma" w:cs="Tahoma"/>
      <w:b/>
      <w:bCs/>
      <w:sz w:val="18"/>
      <w:szCs w:val="18"/>
    </w:rPr>
  </w:style>
  <w:style w:type="paragraph" w:customStyle="1" w:styleId="xl38">
    <w:name w:val="xl38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ahoma" w:eastAsia="Arial Unicode MS" w:hAnsi="Tahoma" w:cs="Tahoma"/>
      <w:i/>
      <w:iCs/>
      <w:color w:val="FF0000"/>
      <w:sz w:val="16"/>
      <w:szCs w:val="16"/>
    </w:rPr>
  </w:style>
  <w:style w:type="paragraph" w:customStyle="1" w:styleId="xl39">
    <w:name w:val="xl39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  <w:textAlignment w:val="center"/>
    </w:pPr>
    <w:rPr>
      <w:rFonts w:ascii="Tahoma" w:eastAsia="Arial Unicode MS" w:hAnsi="Tahoma" w:cs="Tahoma"/>
      <w:b/>
      <w:bCs/>
      <w:sz w:val="16"/>
      <w:szCs w:val="16"/>
    </w:rPr>
  </w:style>
  <w:style w:type="paragraph" w:customStyle="1" w:styleId="xl40">
    <w:name w:val="xl40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ahoma" w:eastAsia="Arial Unicode MS" w:hAnsi="Tahoma" w:cs="Tahoma"/>
      <w:sz w:val="16"/>
      <w:szCs w:val="16"/>
    </w:rPr>
  </w:style>
  <w:style w:type="paragraph" w:customStyle="1" w:styleId="xl41">
    <w:name w:val="xl41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ahoma" w:eastAsia="Arial Unicode MS" w:hAnsi="Tahoma" w:cs="Tahoma"/>
      <w:color w:val="FF0000"/>
      <w:sz w:val="16"/>
      <w:szCs w:val="16"/>
    </w:rPr>
  </w:style>
  <w:style w:type="paragraph" w:customStyle="1" w:styleId="xl42">
    <w:name w:val="xl42"/>
    <w:basedOn w:val="Normalny"/>
    <w:rsid w:val="0012367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Tahoma" w:eastAsia="Arial Unicode MS" w:hAnsi="Tahoma" w:cs="Tahoma"/>
      <w:color w:val="FF0000"/>
      <w:sz w:val="16"/>
      <w:szCs w:val="16"/>
    </w:rPr>
  </w:style>
  <w:style w:type="paragraph" w:customStyle="1" w:styleId="AmericanWorkflow">
    <w:name w:val="AmericanWorkflow"/>
    <w:basedOn w:val="Normalny"/>
    <w:rsid w:val="00123671"/>
    <w:pPr>
      <w:jc w:val="center"/>
    </w:pPr>
    <w:rPr>
      <w:sz w:val="16"/>
      <w:szCs w:val="20"/>
      <w:lang w:val="en-US" w:eastAsia="en-US"/>
    </w:rPr>
  </w:style>
  <w:style w:type="paragraph" w:styleId="Tekstpodstawowy3">
    <w:name w:val="Body Text 3"/>
    <w:basedOn w:val="Normalny"/>
    <w:rsid w:val="00123671"/>
    <w:rPr>
      <w:lang w:val="en-GB"/>
    </w:rPr>
  </w:style>
  <w:style w:type="character" w:styleId="UyteHipercze">
    <w:name w:val="FollowedHyperlink"/>
    <w:uiPriority w:val="99"/>
    <w:rsid w:val="00123671"/>
    <w:rPr>
      <w:color w:val="800080"/>
      <w:u w:val="single"/>
    </w:rPr>
  </w:style>
  <w:style w:type="paragraph" w:styleId="Tekstkomentarza">
    <w:name w:val="annotation text"/>
    <w:basedOn w:val="Normalny"/>
    <w:link w:val="TekstkomentarzaZnak"/>
    <w:uiPriority w:val="99"/>
    <w:semiHidden/>
    <w:rsid w:val="00123671"/>
    <w:pPr>
      <w:widowControl w:val="0"/>
    </w:pPr>
    <w:rPr>
      <w:rFonts w:ascii="Tahoma" w:hAnsi="Tahoma"/>
      <w:szCs w:val="20"/>
      <w:lang w:val="en-US"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123671"/>
    <w:pPr>
      <w:spacing w:before="60"/>
    </w:pPr>
    <w:rPr>
      <w:sz w:val="24"/>
      <w:szCs w:val="20"/>
      <w:lang w:val="en-US"/>
    </w:rPr>
  </w:style>
  <w:style w:type="paragraph" w:customStyle="1" w:styleId="listaPTpunti">
    <w:name w:val="lista_PT_punti"/>
    <w:basedOn w:val="Normalny"/>
    <w:rsid w:val="00123671"/>
    <w:pPr>
      <w:spacing w:before="60" w:after="60"/>
      <w:ind w:left="709" w:hanging="425"/>
    </w:pPr>
    <w:rPr>
      <w:rFonts w:ascii="Times New Roman" w:hAnsi="Times New Roman"/>
      <w:sz w:val="24"/>
      <w:szCs w:val="20"/>
      <w:lang w:val="en-US"/>
    </w:rPr>
  </w:style>
  <w:style w:type="character" w:styleId="Odwoanieprzypisudolnego">
    <w:name w:val="footnote reference"/>
    <w:rsid w:val="00123671"/>
    <w:rPr>
      <w:vertAlign w:val="superscript"/>
    </w:rPr>
  </w:style>
  <w:style w:type="paragraph" w:customStyle="1" w:styleId="Text">
    <w:name w:val="Text"/>
    <w:basedOn w:val="Normalny"/>
    <w:rsid w:val="00123671"/>
    <w:rPr>
      <w:rFonts w:ascii="Arial" w:hAnsi="Arial"/>
      <w:sz w:val="22"/>
      <w:szCs w:val="20"/>
    </w:rPr>
  </w:style>
  <w:style w:type="paragraph" w:styleId="Tekstblokowy">
    <w:name w:val="Block Text"/>
    <w:basedOn w:val="Normalny"/>
    <w:rsid w:val="00123671"/>
    <w:pPr>
      <w:spacing w:before="60"/>
      <w:ind w:left="113" w:right="113"/>
      <w:jc w:val="center"/>
    </w:pPr>
    <w:rPr>
      <w:rFonts w:ascii="Arial" w:hAnsi="Arial"/>
      <w:b/>
      <w:sz w:val="24"/>
      <w:szCs w:val="20"/>
      <w:lang w:val="en-US"/>
    </w:rPr>
  </w:style>
  <w:style w:type="paragraph" w:styleId="Tekstpodstawowywcity2">
    <w:name w:val="Body Text Indent 2"/>
    <w:basedOn w:val="Normalny"/>
    <w:rsid w:val="00123671"/>
    <w:pPr>
      <w:spacing w:before="60"/>
      <w:ind w:left="355"/>
    </w:pPr>
    <w:rPr>
      <w:rFonts w:ascii="Arial" w:hAnsi="Arial"/>
      <w:color w:val="FF0000"/>
      <w:sz w:val="22"/>
      <w:szCs w:val="20"/>
      <w:lang w:val="en-US"/>
    </w:rPr>
  </w:style>
  <w:style w:type="paragraph" w:customStyle="1" w:styleId="Paragrafo1">
    <w:name w:val="Paragrafo 1"/>
    <w:rsid w:val="00123671"/>
    <w:pPr>
      <w:widowControl w:val="0"/>
      <w:spacing w:before="20" w:after="20"/>
      <w:ind w:right="283"/>
      <w:jc w:val="both"/>
    </w:pPr>
    <w:rPr>
      <w:rFonts w:ascii="Arial" w:hAnsi="Arial"/>
      <w:sz w:val="22"/>
      <w:lang w:val="it-IT" w:eastAsia="it-IT"/>
    </w:rPr>
  </w:style>
  <w:style w:type="paragraph" w:customStyle="1" w:styleId="Firstpage">
    <w:name w:val="First_page"/>
    <w:basedOn w:val="Normalny"/>
    <w:next w:val="Normalny"/>
    <w:rsid w:val="00123671"/>
    <w:pPr>
      <w:tabs>
        <w:tab w:val="left" w:pos="450"/>
        <w:tab w:val="left" w:pos="990"/>
      </w:tabs>
    </w:pPr>
    <w:rPr>
      <w:rFonts w:ascii="Arial" w:hAnsi="Arial"/>
      <w:sz w:val="24"/>
      <w:szCs w:val="20"/>
    </w:rPr>
  </w:style>
  <w:style w:type="paragraph" w:customStyle="1" w:styleId="MiNormal">
    <w:name w:val="MiNormal"/>
    <w:basedOn w:val="Normalny"/>
    <w:rsid w:val="00123671"/>
    <w:pPr>
      <w:jc w:val="left"/>
    </w:pPr>
    <w:rPr>
      <w:rFonts w:ascii="Times New Roman" w:hAnsi="Times New Roman"/>
      <w:sz w:val="24"/>
      <w:szCs w:val="20"/>
      <w:lang w:val="en-GB"/>
    </w:rPr>
  </w:style>
  <w:style w:type="paragraph" w:customStyle="1" w:styleId="Stile3">
    <w:name w:val="Stile3"/>
    <w:basedOn w:val="Normalny"/>
    <w:rsid w:val="00123671"/>
    <w:pPr>
      <w:numPr>
        <w:numId w:val="12"/>
      </w:numPr>
      <w:spacing w:before="60"/>
      <w:jc w:val="left"/>
    </w:pPr>
    <w:rPr>
      <w:sz w:val="14"/>
      <w:szCs w:val="20"/>
      <w:lang w:val="en-US"/>
    </w:rPr>
  </w:style>
  <w:style w:type="paragraph" w:styleId="Tekstpodstawowywcity">
    <w:name w:val="Body Text Indent"/>
    <w:basedOn w:val="Normalny"/>
    <w:rsid w:val="00123671"/>
    <w:pPr>
      <w:ind w:left="360"/>
    </w:pPr>
    <w:rPr>
      <w:rFonts w:cs="Arial"/>
      <w:bCs/>
      <w:lang w:val="en-US"/>
    </w:rPr>
  </w:style>
  <w:style w:type="paragraph" w:styleId="Tekstpodstawowywcity3">
    <w:name w:val="Body Text Indent 3"/>
    <w:basedOn w:val="Normalny"/>
    <w:rsid w:val="00123671"/>
    <w:pPr>
      <w:ind w:left="426"/>
    </w:pPr>
    <w:rPr>
      <w:rFonts w:cs="Arial"/>
      <w:bCs/>
      <w:lang w:val="en-US"/>
    </w:rPr>
  </w:style>
  <w:style w:type="paragraph" w:styleId="Listanumerowana5">
    <w:name w:val="List Number 5"/>
    <w:rsid w:val="00123671"/>
    <w:pPr>
      <w:numPr>
        <w:numId w:val="5"/>
      </w:numPr>
      <w:tabs>
        <w:tab w:val="clear" w:pos="1492"/>
        <w:tab w:val="left" w:pos="1901"/>
      </w:tabs>
      <w:ind w:left="1901" w:hanging="461"/>
    </w:pPr>
    <w:rPr>
      <w:sz w:val="24"/>
      <w:lang w:val="en-US" w:eastAsia="en-US"/>
    </w:rPr>
  </w:style>
  <w:style w:type="paragraph" w:styleId="Legenda">
    <w:name w:val="caption"/>
    <w:basedOn w:val="Normalny"/>
    <w:link w:val="LegendaZnak"/>
    <w:rsid w:val="00C2275E"/>
    <w:pPr>
      <w:widowControl w:val="0"/>
      <w:suppressLineNumbers/>
      <w:suppressAutoHyphens/>
      <w:overflowPunct w:val="0"/>
      <w:autoSpaceDE w:val="0"/>
      <w:spacing w:before="120" w:after="120"/>
      <w:jc w:val="left"/>
      <w:textAlignment w:val="baseline"/>
    </w:pPr>
    <w:rPr>
      <w:rFonts w:ascii="Arial Narrow" w:hAnsi="Arial Narrow"/>
      <w:i/>
      <w:iCs/>
      <w:color w:val="000000"/>
      <w:sz w:val="24"/>
      <w:lang w:val="x-none" w:eastAsia="ar-SA"/>
    </w:rPr>
  </w:style>
  <w:style w:type="paragraph" w:customStyle="1" w:styleId="StileTitolo1LatinoTahomanonlatinoTahoma">
    <w:name w:val="Stile Titolo 1 + (Latino) Tahoma (non latino) Tahoma"/>
    <w:basedOn w:val="Nagwek1"/>
    <w:autoRedefine/>
    <w:rsid w:val="00004FD3"/>
    <w:pPr>
      <w:keepNext w:val="0"/>
      <w:widowControl w:val="0"/>
      <w:numPr>
        <w:numId w:val="13"/>
      </w:numPr>
      <w:spacing w:before="0" w:after="0"/>
    </w:pPr>
    <w:rPr>
      <w:rFonts w:ascii="Tahoma" w:hAnsi="Tahoma" w:cs="Tahoma"/>
      <w:lang w:val="it-IT" w:eastAsia="it-IT"/>
    </w:rPr>
  </w:style>
  <w:style w:type="paragraph" w:customStyle="1" w:styleId="StileTitolo2LatinoTahomanonlatinoTahoma">
    <w:name w:val="Stile Titolo 2 + (Latino) Tahoma (non latino) Tahoma"/>
    <w:basedOn w:val="Nagwek2"/>
    <w:autoRedefine/>
    <w:rsid w:val="00EC0207"/>
    <w:pPr>
      <w:keepNext w:val="0"/>
      <w:widowControl w:val="0"/>
      <w:numPr>
        <w:numId w:val="22"/>
      </w:numPr>
      <w:spacing w:before="0" w:after="0"/>
      <w:jc w:val="both"/>
    </w:pPr>
    <w:rPr>
      <w:rFonts w:ascii="Tahoma" w:hAnsi="Tahoma" w:cs="Tahoma"/>
      <w:lang w:eastAsia="it-IT"/>
    </w:rPr>
  </w:style>
  <w:style w:type="character" w:customStyle="1" w:styleId="StileLatinoTahomanonlatinoTahoma">
    <w:name w:val="Stile (Latino) Tahoma (non latino) Tahoma"/>
    <w:rsid w:val="001A4C7F"/>
    <w:rPr>
      <w:rFonts w:ascii="Tahoma" w:hAnsi="Tahoma" w:cs="Tahoma"/>
      <w:dstrike w:val="0"/>
      <w:sz w:val="20"/>
      <w:vertAlign w:val="baseline"/>
    </w:rPr>
  </w:style>
  <w:style w:type="paragraph" w:customStyle="1" w:styleId="StileTitolo3LatinoTahomanonlatinoTahoma">
    <w:name w:val="Stile Titolo 3 + (Latino) Tahoma (non latino) Tahoma"/>
    <w:basedOn w:val="StileTitolo2LatinoTahomanonlatinoTahoma"/>
    <w:rsid w:val="001A7A77"/>
    <w:pPr>
      <w:numPr>
        <w:numId w:val="15"/>
      </w:numPr>
    </w:pPr>
  </w:style>
  <w:style w:type="numbering" w:customStyle="1" w:styleId="Stile5">
    <w:name w:val="Stile5"/>
    <w:rsid w:val="00BE760E"/>
    <w:pPr>
      <w:numPr>
        <w:numId w:val="14"/>
      </w:numPr>
    </w:pPr>
  </w:style>
  <w:style w:type="paragraph" w:customStyle="1" w:styleId="Body1">
    <w:name w:val="Body 1"/>
    <w:basedOn w:val="Normalny"/>
    <w:rsid w:val="00BE760E"/>
    <w:pPr>
      <w:tabs>
        <w:tab w:val="left" w:pos="-720"/>
      </w:tabs>
      <w:suppressAutoHyphens/>
      <w:spacing w:after="60"/>
      <w:ind w:left="432" w:right="29"/>
      <w:jc w:val="left"/>
    </w:pPr>
    <w:rPr>
      <w:rFonts w:ascii="Times New Roman" w:hAnsi="Times New Roman"/>
      <w:sz w:val="24"/>
      <w:szCs w:val="20"/>
      <w:lang w:val="en-US" w:eastAsia="en-US"/>
    </w:rPr>
  </w:style>
  <w:style w:type="paragraph" w:customStyle="1" w:styleId="BodyStyle">
    <w:name w:val="Body Style"/>
    <w:basedOn w:val="Normalny"/>
    <w:link w:val="BodyStyleChar"/>
    <w:rsid w:val="00BE760E"/>
    <w:pPr>
      <w:widowControl w:val="0"/>
      <w:tabs>
        <w:tab w:val="left" w:pos="304"/>
        <w:tab w:val="right" w:pos="8825"/>
        <w:tab w:val="left" w:pos="10346"/>
        <w:tab w:val="left" w:pos="10386"/>
      </w:tabs>
      <w:suppressAutoHyphens/>
      <w:spacing w:before="60" w:after="60"/>
      <w:ind w:left="425"/>
    </w:pPr>
    <w:rPr>
      <w:rFonts w:ascii="Trebuchet MS" w:hAnsi="Trebuchet MS"/>
      <w:spacing w:val="-2"/>
      <w:szCs w:val="20"/>
      <w:lang w:val="en-GB" w:eastAsia="en-US"/>
    </w:rPr>
  </w:style>
  <w:style w:type="character" w:customStyle="1" w:styleId="BodyStyleChar">
    <w:name w:val="Body Style Char"/>
    <w:link w:val="BodyStyle"/>
    <w:rsid w:val="00BE760E"/>
    <w:rPr>
      <w:rFonts w:ascii="Trebuchet MS" w:hAnsi="Trebuchet MS"/>
      <w:spacing w:val="-2"/>
      <w:lang w:val="en-GB" w:eastAsia="en-US" w:bidi="ar-SA"/>
    </w:rPr>
  </w:style>
  <w:style w:type="paragraph" w:customStyle="1" w:styleId="Paragrafo2">
    <w:name w:val="Paragrafo 2"/>
    <w:basedOn w:val="Normalny"/>
    <w:rsid w:val="00F343CB"/>
    <w:pPr>
      <w:widowControl w:val="0"/>
      <w:suppressAutoHyphens/>
      <w:spacing w:before="20" w:after="20"/>
      <w:ind w:right="283"/>
    </w:pPr>
    <w:rPr>
      <w:rFonts w:ascii="Arial" w:hAnsi="Arial"/>
      <w:noProof/>
      <w:sz w:val="22"/>
      <w:szCs w:val="20"/>
      <w:lang w:val="en-GB" w:eastAsia="es-ES"/>
    </w:rPr>
  </w:style>
  <w:style w:type="paragraph" w:customStyle="1" w:styleId="Rientro1trattino">
    <w:name w:val="Rientro1_trattino"/>
    <w:basedOn w:val="Normalny"/>
    <w:rsid w:val="00F343CB"/>
    <w:pPr>
      <w:numPr>
        <w:numId w:val="16"/>
      </w:numPr>
    </w:pPr>
    <w:rPr>
      <w:rFonts w:ascii="Times New Roman" w:hAnsi="Times New Roman"/>
      <w:szCs w:val="20"/>
      <w:lang w:val="en-US"/>
    </w:rPr>
  </w:style>
  <w:style w:type="paragraph" w:styleId="Mapadokumentu">
    <w:name w:val="Document Map"/>
    <w:basedOn w:val="Normalny"/>
    <w:semiHidden/>
    <w:rsid w:val="00A41B08"/>
    <w:pPr>
      <w:shd w:val="clear" w:color="auto" w:fill="000080"/>
    </w:pPr>
    <w:rPr>
      <w:rFonts w:ascii="Tahoma" w:hAnsi="Tahoma" w:cs="Tahoma"/>
      <w:szCs w:val="20"/>
    </w:rPr>
  </w:style>
  <w:style w:type="table" w:styleId="Tabela-Siatka">
    <w:name w:val="Table Grid"/>
    <w:basedOn w:val="Standardowy"/>
    <w:uiPriority w:val="39"/>
    <w:rsid w:val="00A41B08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ientro2alfabetico">
    <w:name w:val="Rientro2_alfabetico"/>
    <w:rsid w:val="00A60CA0"/>
    <w:pPr>
      <w:tabs>
        <w:tab w:val="num" w:pos="717"/>
      </w:tabs>
      <w:spacing w:before="60"/>
      <w:ind w:left="714" w:hanging="357"/>
      <w:jc w:val="both"/>
    </w:pPr>
    <w:rPr>
      <w:lang w:val="it-IT" w:eastAsia="it-IT"/>
    </w:rPr>
  </w:style>
  <w:style w:type="paragraph" w:styleId="Indeks1">
    <w:name w:val="index 1"/>
    <w:basedOn w:val="Normalny"/>
    <w:next w:val="Normalny"/>
    <w:autoRedefine/>
    <w:rsid w:val="00DC7C98"/>
    <w:pPr>
      <w:ind w:left="200" w:hanging="200"/>
    </w:pPr>
  </w:style>
  <w:style w:type="paragraph" w:styleId="Nagwekindeksu">
    <w:name w:val="index heading"/>
    <w:basedOn w:val="Normalny"/>
    <w:next w:val="Indeks1"/>
    <w:rsid w:val="00DC7C98"/>
    <w:pPr>
      <w:jc w:val="left"/>
    </w:pPr>
    <w:rPr>
      <w:rFonts w:ascii="Times New Roman" w:hAnsi="Times New Roman"/>
      <w:szCs w:val="20"/>
      <w:lang w:eastAsia="en-US"/>
    </w:rPr>
  </w:style>
  <w:style w:type="paragraph" w:styleId="Podtytu">
    <w:name w:val="Subtitle"/>
    <w:basedOn w:val="Normalny"/>
    <w:next w:val="Tekstpodstawowy"/>
    <w:link w:val="PodtytuZnak"/>
    <w:uiPriority w:val="11"/>
    <w:qFormat/>
    <w:rsid w:val="00F8491D"/>
    <w:pPr>
      <w:numPr>
        <w:numId w:val="17"/>
      </w:numPr>
      <w:suppressAutoHyphens/>
      <w:snapToGrid w:val="0"/>
      <w:spacing w:before="60" w:after="60"/>
    </w:pPr>
    <w:rPr>
      <w:rFonts w:ascii="Tahoma" w:hAnsi="Tahoma"/>
      <w:b/>
      <w:color w:val="000000"/>
      <w:szCs w:val="20"/>
      <w:lang w:eastAsia="ar-SA"/>
    </w:rPr>
  </w:style>
  <w:style w:type="paragraph" w:styleId="NormalnyWeb">
    <w:name w:val="Normal (Web)"/>
    <w:basedOn w:val="Normalny"/>
    <w:uiPriority w:val="99"/>
    <w:rsid w:val="0006396A"/>
    <w:pPr>
      <w:spacing w:before="100" w:beforeAutospacing="1" w:after="100" w:afterAutospacing="1"/>
      <w:jc w:val="left"/>
    </w:pPr>
    <w:rPr>
      <w:rFonts w:ascii="Arial Unicode MS" w:eastAsia="Arial Unicode MS" w:hAnsi="Arial Unicode MS" w:cs="Arial Unicode MS"/>
      <w:sz w:val="24"/>
    </w:rPr>
  </w:style>
  <w:style w:type="character" w:customStyle="1" w:styleId="TekstpodstawowyZnak">
    <w:name w:val="Tekst podstawowy Znak"/>
    <w:link w:val="Tekstpodstawowy"/>
    <w:locked/>
    <w:rsid w:val="006904AF"/>
    <w:rPr>
      <w:rFonts w:ascii="Verdana" w:hAnsi="Verdana"/>
      <w:i/>
      <w:iCs/>
      <w:szCs w:val="24"/>
      <w:lang w:val="en-US" w:eastAsia="it-IT" w:bidi="ar-SA"/>
    </w:rPr>
  </w:style>
  <w:style w:type="character" w:customStyle="1" w:styleId="CarattereCarattere3">
    <w:name w:val="Carattere Carattere3"/>
    <w:locked/>
    <w:rsid w:val="009F245E"/>
    <w:rPr>
      <w:rFonts w:ascii="Verdana" w:hAnsi="Verdana"/>
      <w:i/>
      <w:iCs/>
      <w:szCs w:val="24"/>
      <w:lang w:val="en-US" w:eastAsia="it-IT" w:bidi="ar-SA"/>
    </w:rPr>
  </w:style>
  <w:style w:type="paragraph" w:customStyle="1" w:styleId="BulletList">
    <w:name w:val="Bullet List"/>
    <w:basedOn w:val="Normalny"/>
    <w:rsid w:val="00A52E8C"/>
    <w:pPr>
      <w:numPr>
        <w:numId w:val="18"/>
      </w:numPr>
      <w:spacing w:before="120"/>
      <w:jc w:val="left"/>
    </w:pPr>
    <w:rPr>
      <w:rFonts w:ascii="Times New Roman" w:hAnsi="Times New Roman"/>
      <w:sz w:val="24"/>
      <w:szCs w:val="20"/>
      <w:lang w:val="en-US" w:eastAsia="en-US"/>
    </w:rPr>
  </w:style>
  <w:style w:type="paragraph" w:customStyle="1" w:styleId="BulletText1">
    <w:name w:val="Bullet Text 1"/>
    <w:basedOn w:val="Normalny"/>
    <w:rsid w:val="00A52E8C"/>
    <w:pPr>
      <w:numPr>
        <w:ilvl w:val="1"/>
        <w:numId w:val="18"/>
      </w:numPr>
      <w:jc w:val="left"/>
    </w:pPr>
    <w:rPr>
      <w:rFonts w:ascii="Times New Roman" w:hAnsi="Times New Roman"/>
      <w:kern w:val="24"/>
      <w:sz w:val="24"/>
      <w:szCs w:val="20"/>
      <w:lang w:val="en-US" w:eastAsia="en-US"/>
    </w:rPr>
  </w:style>
  <w:style w:type="paragraph" w:styleId="Wcicienormalne">
    <w:name w:val="Normal Indent"/>
    <w:basedOn w:val="Normalny"/>
    <w:rsid w:val="00A51943"/>
    <w:pPr>
      <w:widowControl w:val="0"/>
      <w:ind w:left="720"/>
    </w:pPr>
    <w:rPr>
      <w:rFonts w:ascii="Tahoma" w:hAnsi="Tahoma" w:cs="Arial"/>
      <w:bCs/>
      <w:sz w:val="22"/>
      <w:szCs w:val="20"/>
      <w:lang w:val="en-US" w:eastAsia="en-US"/>
    </w:rPr>
  </w:style>
  <w:style w:type="paragraph" w:styleId="Listapunktowana">
    <w:name w:val="List Bullet"/>
    <w:basedOn w:val="Normalny"/>
    <w:autoRedefine/>
    <w:rsid w:val="007B326D"/>
    <w:pPr>
      <w:numPr>
        <w:numId w:val="19"/>
      </w:numPr>
      <w:jc w:val="left"/>
    </w:pPr>
    <w:rPr>
      <w:rFonts w:ascii="Times New Roman" w:hAnsi="Times New Roman"/>
      <w:sz w:val="24"/>
      <w:szCs w:val="20"/>
      <w:lang w:val="en-US" w:eastAsia="en-US"/>
    </w:rPr>
  </w:style>
  <w:style w:type="paragraph" w:customStyle="1" w:styleId="WyethSub-paragraph">
    <w:name w:val="Wyeth Sub-paragraph"/>
    <w:basedOn w:val="Tekstpodstawowy"/>
    <w:rsid w:val="007B326D"/>
    <w:pPr>
      <w:numPr>
        <w:ilvl w:val="1"/>
        <w:numId w:val="20"/>
      </w:numPr>
      <w:spacing w:before="320"/>
      <w:jc w:val="left"/>
    </w:pPr>
    <w:rPr>
      <w:rFonts w:ascii="Times New Roman" w:hAnsi="Times New Roman"/>
      <w:i w:val="0"/>
      <w:iCs w:val="0"/>
      <w:sz w:val="24"/>
      <w:szCs w:val="20"/>
      <w:lang w:eastAsia="en-US"/>
    </w:rPr>
  </w:style>
  <w:style w:type="character" w:styleId="Odwoaniedokomentarza">
    <w:name w:val="annotation reference"/>
    <w:uiPriority w:val="99"/>
    <w:semiHidden/>
    <w:rsid w:val="00236FAA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236FAA"/>
    <w:pPr>
      <w:widowControl/>
    </w:pPr>
    <w:rPr>
      <w:rFonts w:ascii="Verdana" w:hAnsi="Verdana"/>
      <w:b/>
      <w:bCs/>
      <w:lang w:val="it-IT" w:eastAsia="it-IT"/>
    </w:rPr>
  </w:style>
  <w:style w:type="paragraph" w:styleId="Tekstdymka">
    <w:name w:val="Balloon Text"/>
    <w:basedOn w:val="Normalny"/>
    <w:uiPriority w:val="99"/>
    <w:rsid w:val="00236FAA"/>
    <w:rPr>
      <w:rFonts w:ascii="Tahoma" w:hAnsi="Tahoma" w:cs="Tahoma"/>
      <w:sz w:val="16"/>
      <w:szCs w:val="16"/>
    </w:rPr>
  </w:style>
  <w:style w:type="paragraph" w:customStyle="1" w:styleId="titolo3giacalone">
    <w:name w:val="titolo 3 giacalone"/>
    <w:basedOn w:val="Nagwek3"/>
    <w:rsid w:val="001A7A77"/>
    <w:pPr>
      <w:numPr>
        <w:ilvl w:val="2"/>
        <w:numId w:val="21"/>
      </w:numPr>
      <w:spacing w:after="0"/>
    </w:pPr>
  </w:style>
  <w:style w:type="paragraph" w:customStyle="1" w:styleId="Kolorowalistaakcent11">
    <w:name w:val="Kolorowa lista — akcent 11"/>
    <w:basedOn w:val="Normalny"/>
    <w:uiPriority w:val="34"/>
    <w:qFormat/>
    <w:rsid w:val="00573CB0"/>
    <w:pPr>
      <w:ind w:left="720"/>
      <w:contextualSpacing/>
    </w:pPr>
  </w:style>
  <w:style w:type="character" w:customStyle="1" w:styleId="NagwekZnak">
    <w:name w:val="Nagłówek Znak"/>
    <w:aliases w:val="HeaderSec1 Znak,form Znak,Page Header Znak,Even Znak,Even + Tahoma Znak,Centrato Znak,En tête Znak"/>
    <w:link w:val="Nagwek"/>
    <w:uiPriority w:val="99"/>
    <w:rsid w:val="00434FBD"/>
    <w:rPr>
      <w:rFonts w:ascii="Verdana" w:hAnsi="Verdana"/>
      <w:sz w:val="24"/>
      <w:lang w:val="en-US" w:eastAsia="en-US" w:bidi="ar-SA"/>
    </w:rPr>
  </w:style>
  <w:style w:type="character" w:styleId="Odwoanieprzypisukocowego">
    <w:name w:val="endnote reference"/>
    <w:uiPriority w:val="99"/>
    <w:rsid w:val="00464DCE"/>
    <w:rPr>
      <w:vertAlign w:val="superscript"/>
    </w:rPr>
  </w:style>
  <w:style w:type="paragraph" w:customStyle="1" w:styleId="T-Standard">
    <w:name w:val="T-Standard"/>
    <w:basedOn w:val="Normalny"/>
    <w:rsid w:val="006F4765"/>
    <w:pPr>
      <w:spacing w:before="120" w:after="120" w:line="360" w:lineRule="auto"/>
      <w:ind w:firstLine="851"/>
      <w:jc w:val="left"/>
    </w:pPr>
    <w:rPr>
      <w:rFonts w:ascii="Tahoma" w:hAnsi="Tahoma" w:cs="Tahoma"/>
      <w:lang w:eastAsia="pl-PL"/>
    </w:rPr>
  </w:style>
  <w:style w:type="character" w:customStyle="1" w:styleId="txtarticlelead">
    <w:name w:val="txt_article_lead"/>
    <w:rsid w:val="006F4765"/>
  </w:style>
  <w:style w:type="paragraph" w:customStyle="1" w:styleId="Zawartotabeli">
    <w:name w:val="Zawartość tabeli"/>
    <w:basedOn w:val="Normalny"/>
    <w:rsid w:val="007615F8"/>
    <w:pPr>
      <w:widowControl w:val="0"/>
      <w:suppressLineNumbers/>
      <w:suppressAutoHyphens/>
      <w:overflowPunct w:val="0"/>
      <w:autoSpaceDE w:val="0"/>
      <w:jc w:val="left"/>
      <w:textAlignment w:val="baseline"/>
    </w:pPr>
    <w:rPr>
      <w:rFonts w:ascii="Arial Narrow" w:hAnsi="Arial Narrow"/>
      <w:color w:val="000000"/>
      <w:sz w:val="22"/>
      <w:szCs w:val="20"/>
      <w:lang w:eastAsia="ar-SA"/>
    </w:rPr>
  </w:style>
  <w:style w:type="paragraph" w:customStyle="1" w:styleId="Akapitzlist1">
    <w:name w:val="Akapit z listą1"/>
    <w:basedOn w:val="Normalny"/>
    <w:rsid w:val="007615F8"/>
    <w:pPr>
      <w:widowControl w:val="0"/>
      <w:suppressAutoHyphens/>
      <w:overflowPunct w:val="0"/>
      <w:autoSpaceDE w:val="0"/>
      <w:ind w:left="720"/>
      <w:jc w:val="left"/>
      <w:textAlignment w:val="baseline"/>
    </w:pPr>
    <w:rPr>
      <w:rFonts w:ascii="Arial Narrow" w:hAnsi="Arial Narrow"/>
      <w:color w:val="000000"/>
      <w:sz w:val="22"/>
      <w:szCs w:val="20"/>
      <w:lang w:eastAsia="ar-SA"/>
    </w:rPr>
  </w:style>
  <w:style w:type="paragraph" w:customStyle="1" w:styleId="Nagwek10">
    <w:name w:val="Nagłówek 10"/>
    <w:basedOn w:val="Normalny"/>
    <w:next w:val="Tekstpodstawowy"/>
    <w:rsid w:val="00E6769D"/>
    <w:pPr>
      <w:keepNext/>
      <w:widowControl w:val="0"/>
      <w:tabs>
        <w:tab w:val="num" w:pos="0"/>
      </w:tabs>
      <w:suppressAutoHyphens/>
      <w:overflowPunct w:val="0"/>
      <w:autoSpaceDE w:val="0"/>
      <w:spacing w:before="240" w:after="120"/>
      <w:jc w:val="left"/>
      <w:textAlignment w:val="baseline"/>
      <w:outlineLvl w:val="8"/>
    </w:pPr>
    <w:rPr>
      <w:rFonts w:ascii="Arial" w:eastAsia="Lucida Sans Unicode" w:hAnsi="Arial" w:cs="Tahoma"/>
      <w:b/>
      <w:bCs/>
      <w:color w:val="000000"/>
      <w:sz w:val="21"/>
      <w:szCs w:val="21"/>
      <w:lang w:eastAsia="ar-SA"/>
    </w:rPr>
  </w:style>
  <w:style w:type="character" w:customStyle="1" w:styleId="WW8Num1z0">
    <w:name w:val="WW8Num1z0"/>
    <w:rsid w:val="00C2275E"/>
    <w:rPr>
      <w:rFonts w:ascii="Times New Roman" w:hAnsi="Times New Roman" w:cs="Times New Roman"/>
    </w:rPr>
  </w:style>
  <w:style w:type="character" w:customStyle="1" w:styleId="WW8Num2z0">
    <w:name w:val="WW8Num2z0"/>
    <w:rsid w:val="00C2275E"/>
    <w:rPr>
      <w:rFonts w:ascii="Arial Narrow" w:hAnsi="Arial Narrow" w:cs="Times New Roman"/>
      <w:color w:val="000000"/>
      <w:sz w:val="20"/>
      <w:szCs w:val="20"/>
    </w:rPr>
  </w:style>
  <w:style w:type="character" w:customStyle="1" w:styleId="WW8Num2z1">
    <w:name w:val="WW8Num2z1"/>
    <w:rsid w:val="00C2275E"/>
    <w:rPr>
      <w:rFonts w:eastAsia="Times New Roman" w:cs="Times New Roman"/>
      <w:b/>
      <w:bCs/>
      <w:w w:val="100"/>
      <w:sz w:val="22"/>
      <w:szCs w:val="22"/>
    </w:rPr>
  </w:style>
  <w:style w:type="character" w:customStyle="1" w:styleId="WW8Num3z0">
    <w:name w:val="WW8Num3z0"/>
    <w:rsid w:val="00C2275E"/>
    <w:rPr>
      <w:rFonts w:cs="Arial"/>
      <w:b/>
      <w:i w:val="0"/>
      <w:sz w:val="24"/>
    </w:rPr>
  </w:style>
  <w:style w:type="character" w:customStyle="1" w:styleId="WW8Num3z1">
    <w:name w:val="WW8Num3z1"/>
    <w:rsid w:val="00C2275E"/>
    <w:rPr>
      <w:rFonts w:ascii="Symbol" w:hAnsi="Symbol" w:cs="Symbol"/>
    </w:rPr>
  </w:style>
  <w:style w:type="character" w:customStyle="1" w:styleId="WW8Num4z0">
    <w:name w:val="WW8Num4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5z0">
    <w:name w:val="WW8Num5z0"/>
    <w:rsid w:val="00C2275E"/>
    <w:rPr>
      <w:rFonts w:ascii="Symbol" w:hAnsi="Symbol" w:cs="Times New Roman"/>
    </w:rPr>
  </w:style>
  <w:style w:type="character" w:customStyle="1" w:styleId="WW8Num6z0">
    <w:name w:val="WW8Num6z0"/>
    <w:rsid w:val="00C2275E"/>
    <w:rPr>
      <w:rFonts w:ascii="Symbol" w:hAnsi="Symbol" w:cs="Times New Roman"/>
      <w:color w:val="auto"/>
    </w:rPr>
  </w:style>
  <w:style w:type="character" w:customStyle="1" w:styleId="WW8Num7z0">
    <w:name w:val="WW8Num7z0"/>
    <w:rsid w:val="00C2275E"/>
    <w:rPr>
      <w:rFonts w:ascii="Symbol" w:hAnsi="Symbol" w:cs="Times New Roman"/>
    </w:rPr>
  </w:style>
  <w:style w:type="character" w:customStyle="1" w:styleId="WW8Num8z0">
    <w:name w:val="WW8Num8z0"/>
    <w:rsid w:val="00C2275E"/>
    <w:rPr>
      <w:rFonts w:ascii="Symbol" w:hAnsi="Symbol" w:cs="Times New Roman"/>
    </w:rPr>
  </w:style>
  <w:style w:type="character" w:customStyle="1" w:styleId="WW8Num8z1">
    <w:name w:val="WW8Num8z1"/>
    <w:rsid w:val="00C2275E"/>
    <w:rPr>
      <w:rFonts w:ascii="Times New Roman" w:hAnsi="Times New Roman" w:cs="Times New Roman"/>
      <w:spacing w:val="-1"/>
      <w:w w:val="100"/>
      <w:sz w:val="24"/>
      <w:szCs w:val="24"/>
    </w:rPr>
  </w:style>
  <w:style w:type="character" w:customStyle="1" w:styleId="WW8Num8z2">
    <w:name w:val="WW8Num8z2"/>
    <w:rsid w:val="00C2275E"/>
    <w:rPr>
      <w:rFonts w:ascii="Symbol" w:hAnsi="Symbol" w:cs="Symbol"/>
    </w:rPr>
  </w:style>
  <w:style w:type="character" w:customStyle="1" w:styleId="WW8Num8z3">
    <w:name w:val="WW8Num8z3"/>
    <w:rsid w:val="00C2275E"/>
    <w:rPr>
      <w:rFonts w:ascii="OpenSymbol" w:hAnsi="OpenSymbol" w:cs="Symbol"/>
    </w:rPr>
  </w:style>
  <w:style w:type="character" w:customStyle="1" w:styleId="WW8Num9z0">
    <w:name w:val="WW8Num9z0"/>
    <w:rsid w:val="00C2275E"/>
    <w:rPr>
      <w:rFonts w:cs="Arial Narrow"/>
      <w:b/>
      <w:bCs/>
      <w:color w:val="000000"/>
      <w:sz w:val="20"/>
      <w:szCs w:val="20"/>
    </w:rPr>
  </w:style>
  <w:style w:type="character" w:customStyle="1" w:styleId="WW8Num10z0">
    <w:name w:val="WW8Num10z0"/>
    <w:rsid w:val="00C2275E"/>
    <w:rPr>
      <w:rFonts w:ascii="Symbol" w:hAnsi="Symbol" w:cs="Times New Roman"/>
    </w:rPr>
  </w:style>
  <w:style w:type="character" w:customStyle="1" w:styleId="WW8Num11z0">
    <w:name w:val="WW8Num11z0"/>
    <w:rsid w:val="00C2275E"/>
    <w:rPr>
      <w:rFonts w:ascii="Arial Narrow" w:hAnsi="Arial Narrow" w:cs="Arial Narrow"/>
      <w:b/>
      <w:bCs/>
      <w:sz w:val="20"/>
    </w:rPr>
  </w:style>
  <w:style w:type="character" w:customStyle="1" w:styleId="WW8Num12z0">
    <w:name w:val="WW8Num12z0"/>
    <w:rsid w:val="00C2275E"/>
    <w:rPr>
      <w:rFonts w:ascii="Times New Roman" w:eastAsia="Times New Roman" w:hAnsi="Times New Roman" w:cs="Times New Roman"/>
    </w:rPr>
  </w:style>
  <w:style w:type="character" w:customStyle="1" w:styleId="WW8Num13z0">
    <w:name w:val="WW8Num13z0"/>
    <w:rsid w:val="00C2275E"/>
    <w:rPr>
      <w:rFonts w:ascii="Arial Narrow" w:hAnsi="Arial Narrow" w:cs="Arial Narrow"/>
      <w:color w:val="000000"/>
      <w:sz w:val="24"/>
      <w:szCs w:val="20"/>
    </w:rPr>
  </w:style>
  <w:style w:type="character" w:customStyle="1" w:styleId="WW8Num14z0">
    <w:name w:val="WW8Num14z0"/>
    <w:rsid w:val="00C2275E"/>
    <w:rPr>
      <w:rFonts w:ascii="Arial Narrow" w:hAnsi="Arial Narrow" w:cs="Arial Narrow"/>
      <w:b/>
      <w:i w:val="0"/>
      <w:color w:val="000000"/>
      <w:sz w:val="22"/>
      <w:u w:val="none"/>
    </w:rPr>
  </w:style>
  <w:style w:type="character" w:customStyle="1" w:styleId="WW8Num14z1">
    <w:name w:val="WW8Num14z1"/>
    <w:rsid w:val="00C2275E"/>
    <w:rPr>
      <w:rFonts w:ascii="Courier New" w:hAnsi="Courier New" w:cs="Courier New"/>
    </w:rPr>
  </w:style>
  <w:style w:type="character" w:customStyle="1" w:styleId="WW8Num1z1">
    <w:name w:val="WW8Num1z1"/>
    <w:rsid w:val="00C2275E"/>
  </w:style>
  <w:style w:type="character" w:customStyle="1" w:styleId="WW8Num1z2">
    <w:name w:val="WW8Num1z2"/>
    <w:rsid w:val="00C2275E"/>
  </w:style>
  <w:style w:type="character" w:customStyle="1" w:styleId="WW8Num1z3">
    <w:name w:val="WW8Num1z3"/>
    <w:rsid w:val="00C2275E"/>
  </w:style>
  <w:style w:type="character" w:customStyle="1" w:styleId="WW8Num1z4">
    <w:name w:val="WW8Num1z4"/>
    <w:rsid w:val="00C2275E"/>
  </w:style>
  <w:style w:type="character" w:customStyle="1" w:styleId="WW8Num1z5">
    <w:name w:val="WW8Num1z5"/>
    <w:rsid w:val="00C2275E"/>
  </w:style>
  <w:style w:type="character" w:customStyle="1" w:styleId="WW8Num1z6">
    <w:name w:val="WW8Num1z6"/>
    <w:rsid w:val="00C2275E"/>
  </w:style>
  <w:style w:type="character" w:customStyle="1" w:styleId="WW8Num1z7">
    <w:name w:val="WW8Num1z7"/>
    <w:rsid w:val="00C2275E"/>
  </w:style>
  <w:style w:type="character" w:customStyle="1" w:styleId="WW8Num1z8">
    <w:name w:val="WW8Num1z8"/>
    <w:rsid w:val="00C2275E"/>
  </w:style>
  <w:style w:type="character" w:customStyle="1" w:styleId="WW8Num5z1">
    <w:name w:val="WW8Num5z1"/>
    <w:rsid w:val="00C2275E"/>
    <w:rPr>
      <w:rFonts w:ascii="Symbol" w:hAnsi="Symbol" w:cs="Symbol"/>
    </w:rPr>
  </w:style>
  <w:style w:type="character" w:customStyle="1" w:styleId="WW8Num5z2">
    <w:name w:val="WW8Num5z2"/>
    <w:rsid w:val="00C2275E"/>
    <w:rPr>
      <w:rFonts w:ascii="Symbol" w:hAnsi="Symbol" w:cs="Symbol"/>
    </w:rPr>
  </w:style>
  <w:style w:type="character" w:customStyle="1" w:styleId="WW8Num5z3">
    <w:name w:val="WW8Num5z3"/>
    <w:rsid w:val="00C2275E"/>
    <w:rPr>
      <w:rFonts w:ascii="Wingdings" w:hAnsi="Wingdings" w:cs="Symbol"/>
    </w:rPr>
  </w:style>
  <w:style w:type="character" w:customStyle="1" w:styleId="WW8Num5z4">
    <w:name w:val="WW8Num5z4"/>
    <w:rsid w:val="00C2275E"/>
    <w:rPr>
      <w:rFonts w:ascii="Symbol" w:hAnsi="Symbol" w:cs="Symbol"/>
    </w:rPr>
  </w:style>
  <w:style w:type="character" w:customStyle="1" w:styleId="WW8Num5z5">
    <w:name w:val="WW8Num5z5"/>
    <w:rsid w:val="00C2275E"/>
  </w:style>
  <w:style w:type="character" w:customStyle="1" w:styleId="WW8Num5z6">
    <w:name w:val="WW8Num5z6"/>
    <w:rsid w:val="00C2275E"/>
  </w:style>
  <w:style w:type="character" w:customStyle="1" w:styleId="WW8Num5z7">
    <w:name w:val="WW8Num5z7"/>
    <w:rsid w:val="00C2275E"/>
  </w:style>
  <w:style w:type="character" w:customStyle="1" w:styleId="WW8Num5z8">
    <w:name w:val="WW8Num5z8"/>
    <w:rsid w:val="00C2275E"/>
  </w:style>
  <w:style w:type="character" w:customStyle="1" w:styleId="WW8Num9z1">
    <w:name w:val="WW8Num9z1"/>
    <w:rsid w:val="00C2275E"/>
    <w:rPr>
      <w:rFonts w:ascii="Courier New" w:hAnsi="Courier New" w:cs="Courier New"/>
    </w:rPr>
  </w:style>
  <w:style w:type="character" w:customStyle="1" w:styleId="WW8Num9z2">
    <w:name w:val="WW8Num9z2"/>
    <w:rsid w:val="00C2275E"/>
    <w:rPr>
      <w:rFonts w:ascii="Wingdings" w:hAnsi="Wingdings" w:cs="Wingdings"/>
    </w:rPr>
  </w:style>
  <w:style w:type="character" w:customStyle="1" w:styleId="WW8Num9z3">
    <w:name w:val="WW8Num9z3"/>
    <w:rsid w:val="00C2275E"/>
    <w:rPr>
      <w:rFonts w:ascii="Symbol" w:hAnsi="Symbol" w:cs="Symbol"/>
    </w:rPr>
  </w:style>
  <w:style w:type="character" w:customStyle="1" w:styleId="WW8Num9z4">
    <w:name w:val="WW8Num9z4"/>
    <w:rsid w:val="00C2275E"/>
  </w:style>
  <w:style w:type="character" w:customStyle="1" w:styleId="WW8Num9z5">
    <w:name w:val="WW8Num9z5"/>
    <w:rsid w:val="00C2275E"/>
  </w:style>
  <w:style w:type="character" w:customStyle="1" w:styleId="WW8Num9z6">
    <w:name w:val="WW8Num9z6"/>
    <w:rsid w:val="00C2275E"/>
  </w:style>
  <w:style w:type="character" w:customStyle="1" w:styleId="WW8Num9z7">
    <w:name w:val="WW8Num9z7"/>
    <w:rsid w:val="00C2275E"/>
  </w:style>
  <w:style w:type="character" w:customStyle="1" w:styleId="WW8Num9z8">
    <w:name w:val="WW8Num9z8"/>
    <w:rsid w:val="00C2275E"/>
  </w:style>
  <w:style w:type="character" w:customStyle="1" w:styleId="WW8Num4z1">
    <w:name w:val="WW8Num4z1"/>
    <w:rsid w:val="00C2275E"/>
    <w:rPr>
      <w:rFonts w:ascii="Symbol" w:hAnsi="Symbol" w:cs="Symbol"/>
    </w:rPr>
  </w:style>
  <w:style w:type="character" w:customStyle="1" w:styleId="WW8Num6z1">
    <w:name w:val="WW8Num6z1"/>
    <w:rsid w:val="00C2275E"/>
    <w:rPr>
      <w:rFonts w:ascii="Courier New" w:hAnsi="Courier New" w:cs="Courier New"/>
    </w:rPr>
  </w:style>
  <w:style w:type="character" w:customStyle="1" w:styleId="WW8Num2z2">
    <w:name w:val="WW8Num2z2"/>
    <w:rsid w:val="00C2275E"/>
    <w:rPr>
      <w:rFonts w:ascii="Arial Narrow" w:hAnsi="Arial Narrow" w:cs="Symbol"/>
    </w:rPr>
  </w:style>
  <w:style w:type="character" w:customStyle="1" w:styleId="WW8Num2z3">
    <w:name w:val="WW8Num2z3"/>
    <w:rsid w:val="00C2275E"/>
    <w:rPr>
      <w:rFonts w:ascii="Symbol" w:hAnsi="Symbol" w:cs="Symbol"/>
    </w:rPr>
  </w:style>
  <w:style w:type="character" w:customStyle="1" w:styleId="WW8Num3z2">
    <w:name w:val="WW8Num3z2"/>
    <w:rsid w:val="00C2275E"/>
    <w:rPr>
      <w:rFonts w:ascii="Symbol" w:hAnsi="Symbol" w:cs="Symbol"/>
    </w:rPr>
  </w:style>
  <w:style w:type="character" w:customStyle="1" w:styleId="WW8Num4z2">
    <w:name w:val="WW8Num4z2"/>
    <w:rsid w:val="00C2275E"/>
    <w:rPr>
      <w:rFonts w:ascii="Symbol" w:hAnsi="Symbol" w:cs="Symbol"/>
    </w:rPr>
  </w:style>
  <w:style w:type="character" w:customStyle="1" w:styleId="WW8Num7z1">
    <w:name w:val="WW8Num7z1"/>
    <w:rsid w:val="00C2275E"/>
    <w:rPr>
      <w:rFonts w:ascii="Courier New" w:hAnsi="Courier New" w:cs="Courier New"/>
    </w:rPr>
  </w:style>
  <w:style w:type="character" w:customStyle="1" w:styleId="WW8Num8z4">
    <w:name w:val="WW8Num8z4"/>
    <w:rsid w:val="00C2275E"/>
    <w:rPr>
      <w:rFonts w:ascii="Symbol" w:hAnsi="Symbol" w:cs="Courier New"/>
    </w:rPr>
  </w:style>
  <w:style w:type="character" w:customStyle="1" w:styleId="WW8Num10z2">
    <w:name w:val="WW8Num10z2"/>
    <w:rsid w:val="00C2275E"/>
    <w:rPr>
      <w:rFonts w:ascii="Symbol" w:hAnsi="Symbol" w:cs="Symbol"/>
    </w:rPr>
  </w:style>
  <w:style w:type="character" w:customStyle="1" w:styleId="WW8Num10z3">
    <w:name w:val="WW8Num10z3"/>
    <w:rsid w:val="00C2275E"/>
    <w:rPr>
      <w:rFonts w:ascii="OpenSymbol" w:hAnsi="OpenSymbol" w:cs="Symbol"/>
    </w:rPr>
  </w:style>
  <w:style w:type="character" w:customStyle="1" w:styleId="WW8Num11z2">
    <w:name w:val="WW8Num11z2"/>
    <w:rsid w:val="00C2275E"/>
    <w:rPr>
      <w:rFonts w:ascii="OpenSymbol" w:hAnsi="OpenSymbol" w:cs="OpenSymbol"/>
      <w:w w:val="100"/>
      <w:sz w:val="24"/>
    </w:rPr>
  </w:style>
  <w:style w:type="character" w:customStyle="1" w:styleId="WW8Num11z3">
    <w:name w:val="WW8Num11z3"/>
    <w:rsid w:val="00C2275E"/>
    <w:rPr>
      <w:rFonts w:ascii="Symbol" w:hAnsi="Symbol" w:cs="Symbol"/>
    </w:rPr>
  </w:style>
  <w:style w:type="character" w:customStyle="1" w:styleId="WW8Num11z5">
    <w:name w:val="WW8Num11z5"/>
    <w:rsid w:val="00C2275E"/>
    <w:rPr>
      <w:rFonts w:ascii="Symbol" w:hAnsi="Symbol" w:cs="Symbol"/>
    </w:rPr>
  </w:style>
  <w:style w:type="character" w:customStyle="1" w:styleId="WW8Num12z2">
    <w:name w:val="WW8Num12z2"/>
    <w:rsid w:val="00C2275E"/>
    <w:rPr>
      <w:rFonts w:ascii="Wingdings" w:hAnsi="Wingdings" w:cs="Times New Roman"/>
    </w:rPr>
  </w:style>
  <w:style w:type="character" w:customStyle="1" w:styleId="WW8Num12z3">
    <w:name w:val="WW8Num12z3"/>
    <w:rsid w:val="00C2275E"/>
    <w:rPr>
      <w:rFonts w:ascii="Symbol" w:hAnsi="Symbol" w:cs="Times New Roman"/>
    </w:rPr>
  </w:style>
  <w:style w:type="character" w:customStyle="1" w:styleId="WW8Num12z5">
    <w:name w:val="WW8Num12z5"/>
    <w:rsid w:val="00C2275E"/>
    <w:rPr>
      <w:rFonts w:ascii="Symbol" w:hAnsi="Symbol" w:cs="Marlett"/>
    </w:rPr>
  </w:style>
  <w:style w:type="character" w:customStyle="1" w:styleId="WW8Num13z1">
    <w:name w:val="WW8Num13z1"/>
    <w:rsid w:val="00C2275E"/>
    <w:rPr>
      <w:rFonts w:ascii="Courier New" w:hAnsi="Courier New" w:cs="Courier New"/>
    </w:rPr>
  </w:style>
  <w:style w:type="character" w:customStyle="1" w:styleId="WW8Num14z2">
    <w:name w:val="WW8Num14z2"/>
    <w:rsid w:val="00C2275E"/>
    <w:rPr>
      <w:rFonts w:ascii="Wingdings" w:hAnsi="Wingdings" w:cs="Wingdings"/>
    </w:rPr>
  </w:style>
  <w:style w:type="character" w:customStyle="1" w:styleId="WW8Num15z1">
    <w:name w:val="WW8Num15z1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15z2">
    <w:name w:val="WW8Num15z2"/>
    <w:rsid w:val="00C2275E"/>
    <w:rPr>
      <w:rFonts w:ascii="Symbol" w:hAnsi="Symbol" w:cs="Symbol"/>
    </w:rPr>
  </w:style>
  <w:style w:type="character" w:customStyle="1" w:styleId="WW8Num16z0">
    <w:name w:val="WW8Num16z0"/>
    <w:rsid w:val="00C2275E"/>
    <w:rPr>
      <w:rFonts w:ascii="Times New Roman" w:eastAsia="Times New Roman" w:hAnsi="Times New Roman" w:cs="Times New Roman"/>
    </w:rPr>
  </w:style>
  <w:style w:type="character" w:customStyle="1" w:styleId="WW8Num16z1">
    <w:name w:val="WW8Num16z1"/>
    <w:rsid w:val="00C2275E"/>
    <w:rPr>
      <w:rFonts w:ascii="Courier New" w:hAnsi="Courier New" w:cs="Courier New"/>
    </w:rPr>
  </w:style>
  <w:style w:type="character" w:customStyle="1" w:styleId="WW8Num17z1">
    <w:name w:val="WW8Num17z1"/>
    <w:rsid w:val="00C2275E"/>
    <w:rPr>
      <w:rFonts w:ascii="Symbol" w:hAnsi="Symbol" w:cs="Symbol"/>
    </w:rPr>
  </w:style>
  <w:style w:type="character" w:customStyle="1" w:styleId="WW8Num17z2">
    <w:name w:val="WW8Num17z2"/>
    <w:rsid w:val="00C2275E"/>
    <w:rPr>
      <w:rFonts w:ascii="Symbol" w:hAnsi="Symbol" w:cs="Symbol"/>
    </w:rPr>
  </w:style>
  <w:style w:type="character" w:customStyle="1" w:styleId="WW8Num18z1">
    <w:name w:val="WW8Num18z1"/>
    <w:rsid w:val="00C2275E"/>
    <w:rPr>
      <w:b/>
      <w:bCs/>
      <w:i/>
      <w:spacing w:val="-1"/>
      <w:w w:val="100"/>
      <w:sz w:val="24"/>
    </w:rPr>
  </w:style>
  <w:style w:type="character" w:customStyle="1" w:styleId="WW8Num18z2">
    <w:name w:val="WW8Num18z2"/>
    <w:rsid w:val="00C2275E"/>
    <w:rPr>
      <w:rFonts w:ascii="Wingdings" w:hAnsi="Wingdings" w:cs="Wingdings"/>
      <w:w w:val="100"/>
      <w:sz w:val="24"/>
      <w:szCs w:val="24"/>
    </w:rPr>
  </w:style>
  <w:style w:type="character" w:customStyle="1" w:styleId="WW8Num19z1">
    <w:name w:val="WW8Num19z1"/>
    <w:rsid w:val="00C2275E"/>
    <w:rPr>
      <w:rFonts w:eastAsia="Times New Roman" w:cs="Times New Roman"/>
      <w:b/>
      <w:bCs/>
      <w:spacing w:val="-3"/>
      <w:w w:val="100"/>
      <w:sz w:val="24"/>
      <w:szCs w:val="24"/>
    </w:rPr>
  </w:style>
  <w:style w:type="character" w:customStyle="1" w:styleId="WW8Num19z2">
    <w:name w:val="WW8Num19z2"/>
    <w:rsid w:val="00C2275E"/>
    <w:rPr>
      <w:rFonts w:ascii="Symbol" w:hAnsi="Symbol" w:cs="Symbol"/>
    </w:rPr>
  </w:style>
  <w:style w:type="character" w:customStyle="1" w:styleId="WW8Num19z3">
    <w:name w:val="WW8Num19z3"/>
    <w:rsid w:val="00C2275E"/>
    <w:rPr>
      <w:rFonts w:ascii="OpenSymbol" w:hAnsi="OpenSymbol" w:cs="Symbol"/>
    </w:rPr>
  </w:style>
  <w:style w:type="character" w:customStyle="1" w:styleId="WW8Num20z0">
    <w:name w:val="WW8Num20z0"/>
    <w:rsid w:val="00C2275E"/>
    <w:rPr>
      <w:rFonts w:ascii="Times New Roman" w:eastAsia="Times New Roman" w:hAnsi="Times New Roman" w:cs="Times New Roman"/>
    </w:rPr>
  </w:style>
  <w:style w:type="character" w:customStyle="1" w:styleId="WW8Num20z1">
    <w:name w:val="WW8Num20z1"/>
    <w:rsid w:val="00C2275E"/>
    <w:rPr>
      <w:rFonts w:ascii="Courier New" w:hAnsi="Courier New" w:cs="Courier New"/>
    </w:rPr>
  </w:style>
  <w:style w:type="character" w:customStyle="1" w:styleId="WW8Num21z0">
    <w:name w:val="WW8Num21z0"/>
    <w:rsid w:val="00C2275E"/>
    <w:rPr>
      <w:rFonts w:ascii="Symbol" w:hAnsi="Symbol" w:cs="Symbol"/>
    </w:rPr>
  </w:style>
  <w:style w:type="character" w:customStyle="1" w:styleId="WW8Num21z1">
    <w:name w:val="WW8Num21z1"/>
    <w:rsid w:val="00C2275E"/>
    <w:rPr>
      <w:rFonts w:ascii="Courier New" w:hAnsi="Courier New" w:cs="Courier New"/>
    </w:rPr>
  </w:style>
  <w:style w:type="character" w:customStyle="1" w:styleId="WW8Num21z2">
    <w:name w:val="WW8Num21z2"/>
    <w:rsid w:val="00C2275E"/>
    <w:rPr>
      <w:rFonts w:ascii="Marlett" w:hAnsi="Marlett" w:cs="Marlett"/>
    </w:rPr>
  </w:style>
  <w:style w:type="character" w:customStyle="1" w:styleId="WW8Num22z0">
    <w:name w:val="WW8Num22z0"/>
    <w:rsid w:val="00C2275E"/>
  </w:style>
  <w:style w:type="character" w:customStyle="1" w:styleId="WW8Num22z1">
    <w:name w:val="WW8Num22z1"/>
    <w:rsid w:val="00C2275E"/>
    <w:rPr>
      <w:rFonts w:eastAsia="Times New Roman" w:cs="Times New Roman"/>
      <w:b/>
      <w:bCs/>
      <w:spacing w:val="-3"/>
      <w:w w:val="100"/>
      <w:sz w:val="24"/>
      <w:szCs w:val="24"/>
    </w:rPr>
  </w:style>
  <w:style w:type="character" w:customStyle="1" w:styleId="WW8Num23z1">
    <w:name w:val="WW8Num23z1"/>
    <w:rsid w:val="00C2275E"/>
    <w:rPr>
      <w:rFonts w:ascii="Symbol" w:hAnsi="Symbol" w:cs="Courier New"/>
    </w:rPr>
  </w:style>
  <w:style w:type="character" w:customStyle="1" w:styleId="WW8Num23z2">
    <w:name w:val="WW8Num23z2"/>
    <w:rsid w:val="00C2275E"/>
    <w:rPr>
      <w:rFonts w:eastAsia="Times New Roman" w:cs="Times New Roman"/>
      <w:b/>
      <w:bCs/>
      <w:spacing w:val="-3"/>
      <w:w w:val="100"/>
      <w:sz w:val="24"/>
      <w:szCs w:val="24"/>
    </w:rPr>
  </w:style>
  <w:style w:type="character" w:customStyle="1" w:styleId="WW8Num24z1">
    <w:name w:val="WW8Num24z1"/>
    <w:rsid w:val="00C2275E"/>
    <w:rPr>
      <w:rFonts w:ascii="Courier New" w:hAnsi="Courier New" w:cs="Courier New"/>
    </w:rPr>
  </w:style>
  <w:style w:type="character" w:customStyle="1" w:styleId="WW8Num25z0">
    <w:name w:val="WW8Num25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26z0">
    <w:name w:val="WW8Num26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27z0">
    <w:name w:val="WW8Num27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28z0">
    <w:name w:val="WW8Num28z0"/>
    <w:rsid w:val="00C2275E"/>
    <w:rPr>
      <w:rFonts w:ascii="Courier New" w:hAnsi="Courier New" w:cs="Courier New"/>
      <w:spacing w:val="-12"/>
      <w:w w:val="100"/>
      <w:sz w:val="24"/>
      <w:szCs w:val="24"/>
    </w:rPr>
  </w:style>
  <w:style w:type="character" w:customStyle="1" w:styleId="WW8Num29z0">
    <w:name w:val="WW8Num29z0"/>
    <w:rsid w:val="00C2275E"/>
    <w:rPr>
      <w:rFonts w:ascii="Arial Narrow" w:hAnsi="Arial Narrow" w:cs="Arial Narrow"/>
      <w:b w:val="0"/>
      <w:i w:val="0"/>
      <w:sz w:val="22"/>
      <w:u w:val="none"/>
    </w:rPr>
  </w:style>
  <w:style w:type="character" w:customStyle="1" w:styleId="WW8Num29z1">
    <w:name w:val="WW8Num29z1"/>
    <w:rsid w:val="00C2275E"/>
    <w:rPr>
      <w:rFonts w:ascii="Symbol" w:hAnsi="Symbol" w:cs="Symbol"/>
    </w:rPr>
  </w:style>
  <w:style w:type="character" w:customStyle="1" w:styleId="WW8Num30z0">
    <w:name w:val="WW8Num30z0"/>
    <w:rsid w:val="00C2275E"/>
    <w:rPr>
      <w:rFonts w:ascii="Arial Narrow" w:hAnsi="Arial Narrow" w:cs="Arial Narrow"/>
      <w:b/>
      <w:i w:val="0"/>
      <w:sz w:val="22"/>
      <w:u w:val="none"/>
    </w:rPr>
  </w:style>
  <w:style w:type="character" w:customStyle="1" w:styleId="WW8Num30z1">
    <w:name w:val="WW8Num30z1"/>
    <w:rsid w:val="00C2275E"/>
    <w:rPr>
      <w:rFonts w:ascii="Symbol" w:hAnsi="Symbol" w:cs="Symbol"/>
    </w:rPr>
  </w:style>
  <w:style w:type="character" w:customStyle="1" w:styleId="WW8Num6z2">
    <w:name w:val="WW8Num6z2"/>
    <w:rsid w:val="00C2275E"/>
    <w:rPr>
      <w:rFonts w:ascii="Wingdings" w:hAnsi="Wingdings" w:cs="Wingdings"/>
    </w:rPr>
  </w:style>
  <w:style w:type="character" w:customStyle="1" w:styleId="WW8Num7z2">
    <w:name w:val="WW8Num7z2"/>
    <w:rsid w:val="00C2275E"/>
    <w:rPr>
      <w:rFonts w:ascii="Wingdings" w:hAnsi="Wingdings" w:cs="Wingdings"/>
    </w:rPr>
  </w:style>
  <w:style w:type="character" w:customStyle="1" w:styleId="WW8Num10z1">
    <w:name w:val="WW8Num10z1"/>
    <w:rsid w:val="00C2275E"/>
    <w:rPr>
      <w:rFonts w:ascii="Symbol" w:hAnsi="Symbol" w:cs="Symbol"/>
    </w:rPr>
  </w:style>
  <w:style w:type="character" w:customStyle="1" w:styleId="WW8Num11z1">
    <w:name w:val="WW8Num11z1"/>
    <w:rsid w:val="00C2275E"/>
    <w:rPr>
      <w:rFonts w:ascii="Courier New" w:hAnsi="Courier New" w:cs="Courier New"/>
    </w:rPr>
  </w:style>
  <w:style w:type="character" w:customStyle="1" w:styleId="WW8Num12z1">
    <w:name w:val="WW8Num12z1"/>
    <w:rsid w:val="00C2275E"/>
    <w:rPr>
      <w:rFonts w:ascii="Courier New" w:hAnsi="Courier New" w:cs="Courier New"/>
    </w:rPr>
  </w:style>
  <w:style w:type="character" w:customStyle="1" w:styleId="WW8Num14z3">
    <w:name w:val="WW8Num14z3"/>
    <w:rsid w:val="00C2275E"/>
    <w:rPr>
      <w:rFonts w:ascii="Symbol" w:hAnsi="Symbol" w:cs="Symbol"/>
    </w:rPr>
  </w:style>
  <w:style w:type="character" w:customStyle="1" w:styleId="WW8Num14z4">
    <w:name w:val="WW8Num14z4"/>
    <w:rsid w:val="00C2275E"/>
    <w:rPr>
      <w:rFonts w:ascii="Symbol" w:hAnsi="Symbol" w:cs="Symbol"/>
    </w:rPr>
  </w:style>
  <w:style w:type="character" w:customStyle="1" w:styleId="WW8Num15z0">
    <w:name w:val="WW8Num15z0"/>
    <w:rsid w:val="00C2275E"/>
    <w:rPr>
      <w:rFonts w:ascii="Times New Roman" w:hAnsi="Times New Roman" w:cs="Times New Roman"/>
      <w:spacing w:val="-8"/>
      <w:w w:val="79"/>
      <w:sz w:val="24"/>
      <w:szCs w:val="24"/>
    </w:rPr>
  </w:style>
  <w:style w:type="character" w:customStyle="1" w:styleId="WW8Num17z3">
    <w:name w:val="WW8Num17z3"/>
    <w:rsid w:val="00C2275E"/>
    <w:rPr>
      <w:rFonts w:ascii="OpenSymbol" w:hAnsi="OpenSymbol" w:cs="Symbol"/>
    </w:rPr>
  </w:style>
  <w:style w:type="character" w:customStyle="1" w:styleId="WW8Num17z4">
    <w:name w:val="WW8Num17z4"/>
    <w:rsid w:val="00C2275E"/>
    <w:rPr>
      <w:rFonts w:ascii="Symbol" w:hAnsi="Symbol" w:cs="Courier New"/>
    </w:rPr>
  </w:style>
  <w:style w:type="character" w:customStyle="1" w:styleId="WW8Num18z0">
    <w:name w:val="WW8Num18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19z4">
    <w:name w:val="WW8Num19z4"/>
    <w:rsid w:val="00C2275E"/>
    <w:rPr>
      <w:rFonts w:ascii="Symbol" w:hAnsi="Symbol" w:cs="Symbol"/>
    </w:rPr>
  </w:style>
  <w:style w:type="character" w:customStyle="1" w:styleId="WW8Num20z2">
    <w:name w:val="WW8Num20z2"/>
    <w:rsid w:val="00C2275E"/>
    <w:rPr>
      <w:rFonts w:ascii="Wingdings" w:hAnsi="Wingdings" w:cs="Wingdings"/>
    </w:rPr>
  </w:style>
  <w:style w:type="character" w:customStyle="1" w:styleId="WW8Num20z3">
    <w:name w:val="WW8Num20z3"/>
    <w:rsid w:val="00C2275E"/>
    <w:rPr>
      <w:rFonts w:ascii="Symbol" w:hAnsi="Symbol" w:cs="Symbol"/>
    </w:rPr>
  </w:style>
  <w:style w:type="character" w:customStyle="1" w:styleId="WW8Num20z5">
    <w:name w:val="WW8Num20z5"/>
    <w:rsid w:val="00C2275E"/>
    <w:rPr>
      <w:rFonts w:ascii="Symbol" w:hAnsi="Symbol" w:cs="Symbol"/>
    </w:rPr>
  </w:style>
  <w:style w:type="character" w:customStyle="1" w:styleId="WW8Num21z3">
    <w:name w:val="WW8Num21z3"/>
    <w:rsid w:val="00C2275E"/>
    <w:rPr>
      <w:rFonts w:ascii="Wingdings" w:hAnsi="Wingdings" w:cs="Symbol"/>
    </w:rPr>
  </w:style>
  <w:style w:type="character" w:customStyle="1" w:styleId="WW8Num22z2">
    <w:name w:val="WW8Num22z2"/>
    <w:rsid w:val="00C2275E"/>
    <w:rPr>
      <w:rFonts w:ascii="Courier New" w:hAnsi="Courier New" w:cs="Courier New"/>
      <w:w w:val="100"/>
      <w:sz w:val="24"/>
      <w:szCs w:val="24"/>
    </w:rPr>
  </w:style>
  <w:style w:type="character" w:customStyle="1" w:styleId="WW8Num22z3">
    <w:name w:val="WW8Num22z3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23z0">
    <w:name w:val="WW8Num23z0"/>
    <w:rsid w:val="00C2275E"/>
    <w:rPr>
      <w:rFonts w:ascii="Arial Narrow" w:hAnsi="Arial Narrow" w:cs="Arial Narrow"/>
      <w:b/>
      <w:i w:val="0"/>
      <w:sz w:val="22"/>
    </w:rPr>
  </w:style>
  <w:style w:type="character" w:customStyle="1" w:styleId="WW8Num24z0">
    <w:name w:val="WW8Num24z0"/>
    <w:rsid w:val="00C2275E"/>
    <w:rPr>
      <w:rFonts w:ascii="Times New Roman" w:eastAsia="Times New Roman" w:hAnsi="Times New Roman" w:cs="Times New Roman"/>
    </w:rPr>
  </w:style>
  <w:style w:type="character" w:customStyle="1" w:styleId="WW8Num25z2">
    <w:name w:val="WW8Num25z2"/>
    <w:rsid w:val="00C2275E"/>
    <w:rPr>
      <w:rFonts w:ascii="Symbol" w:hAnsi="Symbol" w:cs="Symbol"/>
    </w:rPr>
  </w:style>
  <w:style w:type="character" w:customStyle="1" w:styleId="WW8Num26z1">
    <w:name w:val="WW8Num26z1"/>
    <w:rsid w:val="00C2275E"/>
    <w:rPr>
      <w:rFonts w:ascii="Symbol" w:hAnsi="Symbol" w:cs="Symbol"/>
    </w:rPr>
  </w:style>
  <w:style w:type="character" w:customStyle="1" w:styleId="WW8Num26z2">
    <w:name w:val="WW8Num26z2"/>
    <w:rsid w:val="00C2275E"/>
    <w:rPr>
      <w:rFonts w:ascii="Times New Roman" w:hAnsi="Times New Roman" w:cs="Times New Roman"/>
      <w:spacing w:val="-3"/>
      <w:w w:val="100"/>
      <w:sz w:val="24"/>
      <w:szCs w:val="24"/>
    </w:rPr>
  </w:style>
  <w:style w:type="character" w:customStyle="1" w:styleId="WW8Num27z1">
    <w:name w:val="WW8Num27z1"/>
    <w:rsid w:val="00C2275E"/>
    <w:rPr>
      <w:rFonts w:ascii="Symbol" w:hAnsi="Symbol" w:cs="Symbol"/>
    </w:rPr>
  </w:style>
  <w:style w:type="character" w:customStyle="1" w:styleId="WW8Num28z1">
    <w:name w:val="WW8Num28z1"/>
    <w:rsid w:val="00C2275E"/>
    <w:rPr>
      <w:rFonts w:ascii="Symbol" w:hAnsi="Symbol" w:cs="Symbol"/>
    </w:rPr>
  </w:style>
  <w:style w:type="character" w:customStyle="1" w:styleId="WW8Num29z2">
    <w:name w:val="WW8Num29z2"/>
    <w:rsid w:val="00C2275E"/>
    <w:rPr>
      <w:rFonts w:ascii="Courier New" w:hAnsi="Courier New" w:cs="Courier New"/>
      <w:w w:val="100"/>
      <w:sz w:val="24"/>
      <w:szCs w:val="24"/>
    </w:rPr>
  </w:style>
  <w:style w:type="character" w:customStyle="1" w:styleId="WW8Num29z3">
    <w:name w:val="WW8Num29z3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30z2">
    <w:name w:val="WW8Num30z2"/>
    <w:rsid w:val="00C2275E"/>
    <w:rPr>
      <w:rFonts w:ascii="Wingdings" w:hAnsi="Wingdings" w:cs="Symbol"/>
    </w:rPr>
  </w:style>
  <w:style w:type="character" w:customStyle="1" w:styleId="WW8Num30z3">
    <w:name w:val="WW8Num30z3"/>
    <w:rsid w:val="00C2275E"/>
    <w:rPr>
      <w:rFonts w:ascii="Symbol" w:hAnsi="Symbol" w:cs="Symbol"/>
    </w:rPr>
  </w:style>
  <w:style w:type="character" w:customStyle="1" w:styleId="WW8Num31z1">
    <w:name w:val="WW8Num31z1"/>
    <w:rsid w:val="00C2275E"/>
    <w:rPr>
      <w:rFonts w:eastAsia="Times New Roman" w:cs="Times New Roman"/>
      <w:b/>
      <w:bCs/>
      <w:spacing w:val="-1"/>
      <w:w w:val="100"/>
      <w:sz w:val="24"/>
      <w:szCs w:val="24"/>
    </w:rPr>
  </w:style>
  <w:style w:type="character" w:customStyle="1" w:styleId="WW8Num31z2">
    <w:name w:val="WW8Num31z2"/>
    <w:rsid w:val="00C2275E"/>
    <w:rPr>
      <w:b/>
      <w:bCs/>
      <w:spacing w:val="-3"/>
      <w:w w:val="100"/>
      <w:sz w:val="24"/>
    </w:rPr>
  </w:style>
  <w:style w:type="character" w:customStyle="1" w:styleId="WW8Num32z1">
    <w:name w:val="WW8Num32z1"/>
    <w:rsid w:val="00C2275E"/>
    <w:rPr>
      <w:rFonts w:ascii="Arial" w:hAnsi="Arial" w:cs="Arial"/>
      <w:spacing w:val="-3"/>
      <w:w w:val="100"/>
      <w:sz w:val="24"/>
      <w:szCs w:val="24"/>
    </w:rPr>
  </w:style>
  <w:style w:type="character" w:customStyle="1" w:styleId="WW8Num32z2">
    <w:name w:val="WW8Num32z2"/>
    <w:rsid w:val="00C2275E"/>
    <w:rPr>
      <w:rFonts w:ascii="Symbol" w:hAnsi="Symbol" w:cs="Symbol"/>
    </w:rPr>
  </w:style>
  <w:style w:type="character" w:customStyle="1" w:styleId="WW8Num33z0">
    <w:name w:val="WW8Num33z0"/>
    <w:rsid w:val="00C2275E"/>
    <w:rPr>
      <w:rFonts w:ascii="Arial Narrow" w:hAnsi="Arial Narrow" w:cs="Arial Narrow"/>
      <w:b w:val="0"/>
      <w:i w:val="0"/>
      <w:sz w:val="22"/>
      <w:u w:val="none"/>
    </w:rPr>
  </w:style>
  <w:style w:type="character" w:customStyle="1" w:styleId="WW8Num33z1">
    <w:name w:val="WW8Num33z1"/>
    <w:rsid w:val="00C2275E"/>
    <w:rPr>
      <w:rFonts w:ascii="Symbol" w:hAnsi="Symbol" w:cs="Symbol"/>
    </w:rPr>
  </w:style>
  <w:style w:type="character" w:customStyle="1" w:styleId="WW8Num34z1">
    <w:name w:val="WW8Num34z1"/>
    <w:rsid w:val="00C2275E"/>
    <w:rPr>
      <w:rFonts w:ascii="Times New Roman" w:hAnsi="Times New Roman" w:cs="Times New Roman"/>
      <w:spacing w:val="-3"/>
      <w:w w:val="100"/>
      <w:sz w:val="24"/>
      <w:szCs w:val="24"/>
    </w:rPr>
  </w:style>
  <w:style w:type="character" w:customStyle="1" w:styleId="WW8Num35z0">
    <w:name w:val="WW8Num35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35z1">
    <w:name w:val="WW8Num35z1"/>
    <w:rsid w:val="00C2275E"/>
    <w:rPr>
      <w:rFonts w:ascii="Symbol" w:hAnsi="Symbol" w:cs="Symbol"/>
    </w:rPr>
  </w:style>
  <w:style w:type="character" w:customStyle="1" w:styleId="WW8Num36z1">
    <w:name w:val="WW8Num36z1"/>
    <w:rsid w:val="00C2275E"/>
    <w:rPr>
      <w:rFonts w:ascii="Courier New" w:hAnsi="Courier New" w:cs="Courier New"/>
    </w:rPr>
  </w:style>
  <w:style w:type="character" w:customStyle="1" w:styleId="WW8Num36z2">
    <w:name w:val="WW8Num36z2"/>
    <w:rsid w:val="00C2275E"/>
    <w:rPr>
      <w:rFonts w:ascii="Wingdings" w:hAnsi="Wingdings" w:cs="Wingdings"/>
    </w:rPr>
  </w:style>
  <w:style w:type="character" w:customStyle="1" w:styleId="WW8Num36z3">
    <w:name w:val="WW8Num36z3"/>
    <w:rsid w:val="00C2275E"/>
    <w:rPr>
      <w:rFonts w:ascii="Symbol" w:hAnsi="Symbol" w:cs="Symbol"/>
    </w:rPr>
  </w:style>
  <w:style w:type="character" w:customStyle="1" w:styleId="WW8Num37z0">
    <w:name w:val="WW8Num37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37z1">
    <w:name w:val="WW8Num37z1"/>
    <w:rsid w:val="00C2275E"/>
    <w:rPr>
      <w:rFonts w:ascii="Arial" w:hAnsi="Arial" w:cs="Arial"/>
      <w:w w:val="100"/>
      <w:sz w:val="24"/>
      <w:szCs w:val="24"/>
    </w:rPr>
  </w:style>
  <w:style w:type="character" w:customStyle="1" w:styleId="WW8Num37z2">
    <w:name w:val="WW8Num37z2"/>
    <w:rsid w:val="00C2275E"/>
    <w:rPr>
      <w:rFonts w:ascii="Symbol" w:hAnsi="Symbol" w:cs="Symbol"/>
    </w:rPr>
  </w:style>
  <w:style w:type="character" w:customStyle="1" w:styleId="WW8Num38z0">
    <w:name w:val="WW8Num38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38z1">
    <w:name w:val="WW8Num38z1"/>
    <w:rsid w:val="00C2275E"/>
    <w:rPr>
      <w:rFonts w:ascii="Arial" w:hAnsi="Arial" w:cs="Arial"/>
      <w:spacing w:val="-3"/>
      <w:w w:val="100"/>
      <w:sz w:val="24"/>
      <w:szCs w:val="24"/>
    </w:rPr>
  </w:style>
  <w:style w:type="character" w:customStyle="1" w:styleId="WW8Num38z2">
    <w:name w:val="WW8Num38z2"/>
    <w:rsid w:val="00C2275E"/>
    <w:rPr>
      <w:rFonts w:ascii="Symbol" w:hAnsi="Symbol" w:cs="Symbol"/>
    </w:rPr>
  </w:style>
  <w:style w:type="character" w:customStyle="1" w:styleId="WW8Num39z0">
    <w:name w:val="WW8Num39z0"/>
    <w:rsid w:val="00C2275E"/>
    <w:rPr>
      <w:rFonts w:ascii="Arial Narrow" w:hAnsi="Arial Narrow" w:cs="Arial Narrow"/>
      <w:sz w:val="24"/>
    </w:rPr>
  </w:style>
  <w:style w:type="character" w:customStyle="1" w:styleId="WW8Num39z1">
    <w:name w:val="WW8Num39z1"/>
    <w:rsid w:val="00C2275E"/>
    <w:rPr>
      <w:rFonts w:ascii="Symbol" w:hAnsi="Symbol" w:cs="Symbol"/>
    </w:rPr>
  </w:style>
  <w:style w:type="character" w:customStyle="1" w:styleId="WW8Num39z2">
    <w:name w:val="WW8Num39z2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40z0">
    <w:name w:val="WW8Num40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40z1">
    <w:name w:val="WW8Num40z1"/>
    <w:rsid w:val="00C2275E"/>
    <w:rPr>
      <w:b/>
      <w:bCs/>
      <w:spacing w:val="-3"/>
      <w:w w:val="100"/>
      <w:sz w:val="28"/>
    </w:rPr>
  </w:style>
  <w:style w:type="character" w:customStyle="1" w:styleId="WW8Num41z0">
    <w:name w:val="WW8Num41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41z1">
    <w:name w:val="WW8Num41z1"/>
    <w:rsid w:val="00C2275E"/>
    <w:rPr>
      <w:rFonts w:ascii="Symbol" w:hAnsi="Symbol" w:cs="Symbol"/>
    </w:rPr>
  </w:style>
  <w:style w:type="character" w:customStyle="1" w:styleId="WW8Num42z0">
    <w:name w:val="WW8Num42z0"/>
    <w:rsid w:val="00C2275E"/>
    <w:rPr>
      <w:rFonts w:ascii="Arial Narrow" w:hAnsi="Arial Narrow" w:cs="Arial Narrow"/>
      <w:sz w:val="24"/>
    </w:rPr>
  </w:style>
  <w:style w:type="character" w:customStyle="1" w:styleId="WW8Num42z1">
    <w:name w:val="WW8Num42z1"/>
    <w:rsid w:val="00C2275E"/>
    <w:rPr>
      <w:b/>
      <w:bCs/>
      <w:w w:val="100"/>
      <w:sz w:val="24"/>
    </w:rPr>
  </w:style>
  <w:style w:type="character" w:customStyle="1" w:styleId="WW8Num42z2">
    <w:name w:val="WW8Num42z2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43z0">
    <w:name w:val="WW8Num43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43z1">
    <w:name w:val="WW8Num43z1"/>
    <w:rsid w:val="00C2275E"/>
    <w:rPr>
      <w:rFonts w:eastAsia="Times New Roman" w:cs="Times New Roman"/>
      <w:b/>
      <w:bCs/>
      <w:w w:val="100"/>
      <w:sz w:val="22"/>
      <w:szCs w:val="22"/>
    </w:rPr>
  </w:style>
  <w:style w:type="character" w:customStyle="1" w:styleId="WW8Num44z0">
    <w:name w:val="WW8Num44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44z2">
    <w:name w:val="WW8Num44z2"/>
    <w:rsid w:val="00C2275E"/>
    <w:rPr>
      <w:rFonts w:ascii="Symbol" w:hAnsi="Symbol" w:cs="Symbol"/>
    </w:rPr>
  </w:style>
  <w:style w:type="character" w:customStyle="1" w:styleId="WW8Num45z0">
    <w:name w:val="WW8Num45z0"/>
    <w:rsid w:val="00C2275E"/>
    <w:rPr>
      <w:rFonts w:ascii="Arial Narrow" w:hAnsi="Arial Narrow" w:cs="Arial Narrow"/>
      <w:sz w:val="24"/>
    </w:rPr>
  </w:style>
  <w:style w:type="character" w:customStyle="1" w:styleId="WW8Num45z1">
    <w:name w:val="WW8Num45z1"/>
    <w:rsid w:val="00C2275E"/>
    <w:rPr>
      <w:rFonts w:eastAsia="Times New Roman" w:cs="Times New Roman"/>
      <w:b/>
      <w:bCs/>
      <w:spacing w:val="-2"/>
      <w:w w:val="100"/>
      <w:sz w:val="24"/>
      <w:szCs w:val="24"/>
    </w:rPr>
  </w:style>
  <w:style w:type="character" w:customStyle="1" w:styleId="WW8Num46z0">
    <w:name w:val="WW8Num46z0"/>
    <w:rsid w:val="00C2275E"/>
    <w:rPr>
      <w:rFonts w:ascii="Arial Narrow" w:hAnsi="Arial Narrow" w:cs="Arial Narrow"/>
      <w:b/>
      <w:i w:val="0"/>
      <w:sz w:val="22"/>
    </w:rPr>
  </w:style>
  <w:style w:type="character" w:customStyle="1" w:styleId="WW8Num46z1">
    <w:name w:val="WW8Num46z1"/>
    <w:rsid w:val="00C2275E"/>
    <w:rPr>
      <w:rFonts w:ascii="Symbol" w:hAnsi="Symbol" w:cs="Symbol"/>
    </w:rPr>
  </w:style>
  <w:style w:type="character" w:customStyle="1" w:styleId="WW8Num46z2">
    <w:name w:val="WW8Num46z2"/>
    <w:rsid w:val="00C2275E"/>
    <w:rPr>
      <w:rFonts w:ascii="Courier New" w:hAnsi="Courier New" w:cs="Courier New"/>
      <w:w w:val="100"/>
      <w:sz w:val="24"/>
      <w:szCs w:val="24"/>
    </w:rPr>
  </w:style>
  <w:style w:type="character" w:customStyle="1" w:styleId="WW8Num47z0">
    <w:name w:val="WW8Num47z0"/>
    <w:rsid w:val="00C2275E"/>
    <w:rPr>
      <w:rFonts w:ascii="Arial Narrow" w:hAnsi="Arial Narrow" w:cs="Arial Narrow"/>
      <w:sz w:val="24"/>
    </w:rPr>
  </w:style>
  <w:style w:type="character" w:customStyle="1" w:styleId="WW8Num47z1">
    <w:name w:val="WW8Num47z1"/>
    <w:rsid w:val="00C2275E"/>
    <w:rPr>
      <w:rFonts w:ascii="Symbol" w:hAnsi="Symbol" w:cs="Symbol"/>
    </w:rPr>
  </w:style>
  <w:style w:type="character" w:customStyle="1" w:styleId="WW8Num47z2">
    <w:name w:val="WW8Num47z2"/>
    <w:rsid w:val="00C2275E"/>
    <w:rPr>
      <w:rFonts w:eastAsia="Times New Roman" w:cs="Times New Roman"/>
      <w:b/>
      <w:bCs/>
      <w:spacing w:val="-3"/>
      <w:w w:val="100"/>
      <w:sz w:val="24"/>
      <w:szCs w:val="24"/>
    </w:rPr>
  </w:style>
  <w:style w:type="character" w:customStyle="1" w:styleId="WW8Num47z3">
    <w:name w:val="WW8Num47z3"/>
    <w:rsid w:val="00C2275E"/>
    <w:rPr>
      <w:rFonts w:ascii="Courier New" w:hAnsi="Courier New" w:cs="Courier New"/>
      <w:w w:val="100"/>
      <w:sz w:val="24"/>
      <w:szCs w:val="24"/>
    </w:rPr>
  </w:style>
  <w:style w:type="character" w:customStyle="1" w:styleId="WW8Num48z0">
    <w:name w:val="WW8Num48z0"/>
    <w:rsid w:val="00C2275E"/>
    <w:rPr>
      <w:rFonts w:ascii="Times New Roman" w:eastAsia="Times New Roman" w:hAnsi="Times New Roman" w:cs="Times New Roman"/>
    </w:rPr>
  </w:style>
  <w:style w:type="character" w:customStyle="1" w:styleId="WW8Num48z1">
    <w:name w:val="WW8Num48z1"/>
    <w:rsid w:val="00C2275E"/>
    <w:rPr>
      <w:rFonts w:ascii="Courier New" w:hAnsi="Courier New" w:cs="Courier New"/>
    </w:rPr>
  </w:style>
  <w:style w:type="character" w:customStyle="1" w:styleId="WW8Num49z0">
    <w:name w:val="WW8Num49z0"/>
    <w:rsid w:val="00C2275E"/>
    <w:rPr>
      <w:rFonts w:ascii="Arial Narrow" w:hAnsi="Arial Narrow" w:cs="Arial Narrow"/>
      <w:b/>
      <w:i w:val="0"/>
      <w:sz w:val="24"/>
    </w:rPr>
  </w:style>
  <w:style w:type="character" w:customStyle="1" w:styleId="WW8Num49z2">
    <w:name w:val="WW8Num49z2"/>
    <w:rsid w:val="00C2275E"/>
    <w:rPr>
      <w:rFonts w:eastAsia="Times New Roman" w:cs="Times New Roman"/>
      <w:b/>
      <w:bCs/>
      <w:spacing w:val="-7"/>
      <w:w w:val="100"/>
      <w:sz w:val="24"/>
      <w:szCs w:val="24"/>
    </w:rPr>
  </w:style>
  <w:style w:type="character" w:customStyle="1" w:styleId="WW8Num50z0">
    <w:name w:val="WW8Num50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50z2">
    <w:name w:val="WW8Num50z2"/>
    <w:rsid w:val="00C2275E"/>
    <w:rPr>
      <w:rFonts w:ascii="Symbol" w:hAnsi="Symbol" w:cs="Times New Roman"/>
      <w:b/>
      <w:bCs/>
      <w:spacing w:val="-3"/>
      <w:w w:val="100"/>
      <w:sz w:val="24"/>
      <w:szCs w:val="24"/>
    </w:rPr>
  </w:style>
  <w:style w:type="character" w:customStyle="1" w:styleId="WW8Num51z0">
    <w:name w:val="WW8Num51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51z1">
    <w:name w:val="WW8Num51z1"/>
    <w:rsid w:val="00C2275E"/>
    <w:rPr>
      <w:rFonts w:ascii="Symbol" w:hAnsi="Symbol" w:cs="Symbol"/>
    </w:rPr>
  </w:style>
  <w:style w:type="character" w:customStyle="1" w:styleId="WW8Num52z0">
    <w:name w:val="WW8Num52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52z1">
    <w:name w:val="WW8Num52z1"/>
    <w:rsid w:val="00C2275E"/>
    <w:rPr>
      <w:rFonts w:eastAsia="Times New Roman" w:cs="Times New Roman"/>
      <w:b/>
      <w:bCs/>
      <w:spacing w:val="-4"/>
      <w:w w:val="100"/>
      <w:sz w:val="24"/>
      <w:szCs w:val="24"/>
    </w:rPr>
  </w:style>
  <w:style w:type="character" w:customStyle="1" w:styleId="WW8Num53z0">
    <w:name w:val="WW8Num53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53z1">
    <w:name w:val="WW8Num53z1"/>
    <w:rsid w:val="00C2275E"/>
  </w:style>
  <w:style w:type="character" w:customStyle="1" w:styleId="WW8Num54z1">
    <w:name w:val="WW8Num54z1"/>
    <w:rsid w:val="00C2275E"/>
    <w:rPr>
      <w:rFonts w:ascii="Courier New" w:hAnsi="Courier New" w:cs="Courier New"/>
    </w:rPr>
  </w:style>
  <w:style w:type="character" w:customStyle="1" w:styleId="WW8Num54z2">
    <w:name w:val="WW8Num54z2"/>
    <w:rsid w:val="00C2275E"/>
    <w:rPr>
      <w:rFonts w:ascii="Wingdings" w:hAnsi="Wingdings" w:cs="Wingdings"/>
    </w:rPr>
  </w:style>
  <w:style w:type="character" w:customStyle="1" w:styleId="WW8Num55z0">
    <w:name w:val="WW8Num55z0"/>
    <w:rsid w:val="00C2275E"/>
  </w:style>
  <w:style w:type="character" w:customStyle="1" w:styleId="WW8Num55z1">
    <w:name w:val="WW8Num55z1"/>
    <w:rsid w:val="00C2275E"/>
    <w:rPr>
      <w:b/>
      <w:bCs/>
      <w:spacing w:val="-1"/>
      <w:w w:val="100"/>
      <w:sz w:val="24"/>
    </w:rPr>
  </w:style>
  <w:style w:type="character" w:customStyle="1" w:styleId="WW8Num55z2">
    <w:name w:val="WW8Num55z2"/>
    <w:rsid w:val="00C2275E"/>
    <w:rPr>
      <w:rFonts w:ascii="Symbol" w:hAnsi="Symbol" w:cs="Symbol"/>
    </w:rPr>
  </w:style>
  <w:style w:type="character" w:customStyle="1" w:styleId="WW8Num56z0">
    <w:name w:val="WW8Num56z0"/>
    <w:rsid w:val="00C2275E"/>
    <w:rPr>
      <w:rFonts w:ascii="Arial Narrow" w:hAnsi="Arial Narrow" w:cs="Arial Narrow"/>
      <w:sz w:val="24"/>
    </w:rPr>
  </w:style>
  <w:style w:type="character" w:customStyle="1" w:styleId="WW8Num56z1">
    <w:name w:val="WW8Num56z1"/>
    <w:rsid w:val="00C2275E"/>
    <w:rPr>
      <w:rFonts w:ascii="Symbol" w:hAnsi="Symbol" w:cs="Symbol"/>
    </w:rPr>
  </w:style>
  <w:style w:type="character" w:customStyle="1" w:styleId="WW8Num57z1">
    <w:name w:val="WW8Num57z1"/>
    <w:rsid w:val="00C2275E"/>
    <w:rPr>
      <w:b/>
      <w:bCs/>
      <w:spacing w:val="-1"/>
      <w:w w:val="100"/>
    </w:rPr>
  </w:style>
  <w:style w:type="character" w:customStyle="1" w:styleId="WW8Num58z1">
    <w:name w:val="WW8Num58z1"/>
    <w:rsid w:val="00C2275E"/>
    <w:rPr>
      <w:rFonts w:ascii="Symbol" w:hAnsi="Symbol" w:cs="Symbol"/>
    </w:rPr>
  </w:style>
  <w:style w:type="character" w:customStyle="1" w:styleId="WW8Num58z2">
    <w:name w:val="WW8Num58z2"/>
    <w:rsid w:val="00C2275E"/>
    <w:rPr>
      <w:rFonts w:ascii="Wingdings" w:hAnsi="Wingdings" w:cs="Wingdings"/>
      <w:w w:val="100"/>
      <w:sz w:val="24"/>
      <w:szCs w:val="24"/>
    </w:rPr>
  </w:style>
  <w:style w:type="character" w:customStyle="1" w:styleId="WW8Num58z3">
    <w:name w:val="WW8Num58z3"/>
    <w:rsid w:val="00C2275E"/>
    <w:rPr>
      <w:rFonts w:ascii="Symbol" w:hAnsi="Symbol" w:cs="Symbol"/>
    </w:rPr>
  </w:style>
  <w:style w:type="character" w:customStyle="1" w:styleId="WW8Num59z0">
    <w:name w:val="WW8Num59z0"/>
    <w:rsid w:val="00C2275E"/>
    <w:rPr>
      <w:rFonts w:ascii="Symbol" w:hAnsi="Symbol" w:cs="StarSymbol"/>
      <w:sz w:val="18"/>
      <w:szCs w:val="18"/>
    </w:rPr>
  </w:style>
  <w:style w:type="character" w:customStyle="1" w:styleId="WW8Num59z1">
    <w:name w:val="WW8Num59z1"/>
    <w:rsid w:val="00C2275E"/>
    <w:rPr>
      <w:rFonts w:ascii="Wingdings" w:hAnsi="Wingdings" w:cs="Wingdings"/>
      <w:w w:val="100"/>
      <w:sz w:val="24"/>
      <w:szCs w:val="24"/>
    </w:rPr>
  </w:style>
  <w:style w:type="character" w:customStyle="1" w:styleId="WW8Num60z0">
    <w:name w:val="WW8Num60z0"/>
    <w:rsid w:val="00C2275E"/>
  </w:style>
  <w:style w:type="character" w:customStyle="1" w:styleId="WW8Num60z1">
    <w:name w:val="WW8Num60z1"/>
    <w:rsid w:val="00C2275E"/>
    <w:rPr>
      <w:b/>
      <w:bCs/>
      <w:spacing w:val="-1"/>
      <w:w w:val="100"/>
      <w:sz w:val="28"/>
    </w:rPr>
  </w:style>
  <w:style w:type="character" w:customStyle="1" w:styleId="WW8Num60z2">
    <w:name w:val="WW8Num60z2"/>
    <w:rsid w:val="00C2275E"/>
    <w:rPr>
      <w:rFonts w:ascii="Wingdings" w:hAnsi="Wingdings" w:cs="Wingdings"/>
      <w:w w:val="100"/>
      <w:sz w:val="24"/>
    </w:rPr>
  </w:style>
  <w:style w:type="character" w:customStyle="1" w:styleId="WW8Num61z0">
    <w:name w:val="WW8Num61z0"/>
    <w:rsid w:val="00C2275E"/>
    <w:rPr>
      <w:rFonts w:ascii="Wingdings" w:hAnsi="Wingdings" w:cs="Wingdings"/>
      <w:w w:val="100"/>
      <w:sz w:val="24"/>
      <w:szCs w:val="24"/>
    </w:rPr>
  </w:style>
  <w:style w:type="character" w:customStyle="1" w:styleId="WW8Num61z1">
    <w:name w:val="WW8Num61z1"/>
    <w:rsid w:val="00C2275E"/>
    <w:rPr>
      <w:rFonts w:ascii="Symbol" w:hAnsi="Symbol" w:cs="Symbol"/>
    </w:rPr>
  </w:style>
  <w:style w:type="character" w:customStyle="1" w:styleId="WW8Num61z2">
    <w:name w:val="WW8Num61z2"/>
    <w:rsid w:val="00C2275E"/>
    <w:rPr>
      <w:rFonts w:ascii="Times New Roman" w:hAnsi="Times New Roman" w:cs="Wingdings"/>
    </w:rPr>
  </w:style>
  <w:style w:type="character" w:customStyle="1" w:styleId="WW8Num62z0">
    <w:name w:val="WW8Num62z0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62z1">
    <w:name w:val="WW8Num62z1"/>
    <w:rsid w:val="00C2275E"/>
    <w:rPr>
      <w:rFonts w:ascii="Times New Roman" w:hAnsi="Times New Roman" w:cs="Times New Roman"/>
      <w:b/>
      <w:bCs/>
      <w:spacing w:val="-3"/>
      <w:w w:val="100"/>
      <w:sz w:val="24"/>
      <w:szCs w:val="24"/>
    </w:rPr>
  </w:style>
  <w:style w:type="character" w:customStyle="1" w:styleId="WW8Num62z2">
    <w:name w:val="WW8Num62z2"/>
    <w:rsid w:val="00C2275E"/>
    <w:rPr>
      <w:rFonts w:ascii="Symbol" w:hAnsi="Symbol" w:cs="Symbol"/>
    </w:rPr>
  </w:style>
  <w:style w:type="character" w:customStyle="1" w:styleId="WW8Num63z0">
    <w:name w:val="WW8Num63z0"/>
    <w:rsid w:val="00C2275E"/>
    <w:rPr>
      <w:rFonts w:eastAsia="Times New Roman" w:cs="Times New Roman"/>
      <w:i/>
      <w:w w:val="100"/>
      <w:sz w:val="24"/>
      <w:szCs w:val="24"/>
    </w:rPr>
  </w:style>
  <w:style w:type="character" w:customStyle="1" w:styleId="WW8Num63z2">
    <w:name w:val="WW8Num63z2"/>
    <w:rsid w:val="00C2275E"/>
    <w:rPr>
      <w:rFonts w:ascii="Symbol" w:hAnsi="Symbol" w:cs="Symbol"/>
    </w:rPr>
  </w:style>
  <w:style w:type="character" w:customStyle="1" w:styleId="WW8Num64z1">
    <w:name w:val="WW8Num64z1"/>
    <w:rsid w:val="00C2275E"/>
    <w:rPr>
      <w:b/>
      <w:bCs/>
      <w:spacing w:val="-1"/>
      <w:w w:val="100"/>
    </w:rPr>
  </w:style>
  <w:style w:type="character" w:customStyle="1" w:styleId="WW8Num64z2">
    <w:name w:val="WW8Num64z2"/>
    <w:rsid w:val="00C2275E"/>
    <w:rPr>
      <w:rFonts w:ascii="Symbol" w:hAnsi="Symbol" w:cs="Wingdings"/>
      <w:w w:val="100"/>
      <w:sz w:val="24"/>
      <w:szCs w:val="24"/>
    </w:rPr>
  </w:style>
  <w:style w:type="character" w:customStyle="1" w:styleId="WW8Num65z0">
    <w:name w:val="WW8Num65z0"/>
    <w:rsid w:val="00C2275E"/>
  </w:style>
  <w:style w:type="character" w:customStyle="1" w:styleId="WW8Num65z1">
    <w:name w:val="WW8Num65z1"/>
    <w:rsid w:val="00C2275E"/>
    <w:rPr>
      <w:rFonts w:eastAsia="Times New Roman" w:cs="Times New Roman"/>
      <w:b/>
      <w:bCs/>
      <w:spacing w:val="-1"/>
      <w:w w:val="100"/>
      <w:sz w:val="28"/>
      <w:szCs w:val="28"/>
    </w:rPr>
  </w:style>
  <w:style w:type="character" w:customStyle="1" w:styleId="WW8Num17z0">
    <w:name w:val="WW8Num17z0"/>
    <w:rsid w:val="00C2275E"/>
    <w:rPr>
      <w:rFonts w:ascii="Arial Narrow" w:hAnsi="Arial Narrow" w:cs="Arial Narrow"/>
      <w:b/>
      <w:i w:val="0"/>
      <w:sz w:val="22"/>
      <w:u w:val="none"/>
    </w:rPr>
  </w:style>
  <w:style w:type="character" w:customStyle="1" w:styleId="WW8Num19z0">
    <w:name w:val="WW8Num19z0"/>
    <w:rsid w:val="00C2275E"/>
    <w:rPr>
      <w:rFonts w:ascii="Arial Narrow" w:hAnsi="Arial Narrow" w:cs="Arial Narrow"/>
      <w:sz w:val="24"/>
    </w:rPr>
  </w:style>
  <w:style w:type="character" w:customStyle="1" w:styleId="WW8Num21z4">
    <w:name w:val="WW8Num21z4"/>
    <w:rsid w:val="00C2275E"/>
    <w:rPr>
      <w:rFonts w:ascii="Symbol" w:hAnsi="Symbol" w:cs="Symbol"/>
    </w:rPr>
  </w:style>
  <w:style w:type="character" w:customStyle="1" w:styleId="WW8Num24z2">
    <w:name w:val="WW8Num24z2"/>
    <w:rsid w:val="00C2275E"/>
    <w:rPr>
      <w:rFonts w:ascii="Wingdings" w:hAnsi="Wingdings" w:cs="Wingdings"/>
    </w:rPr>
  </w:style>
  <w:style w:type="character" w:customStyle="1" w:styleId="WW8Num24z3">
    <w:name w:val="WW8Num24z3"/>
    <w:rsid w:val="00C2275E"/>
    <w:rPr>
      <w:rFonts w:ascii="Symbol" w:hAnsi="Symbol" w:cs="Symbol"/>
    </w:rPr>
  </w:style>
  <w:style w:type="character" w:customStyle="1" w:styleId="WW8Num25z1">
    <w:name w:val="WW8Num25z1"/>
    <w:rsid w:val="00C2275E"/>
    <w:rPr>
      <w:rFonts w:ascii="Times New Roman" w:hAnsi="Times New Roman" w:cs="Times New Roman"/>
      <w:spacing w:val="-8"/>
      <w:w w:val="100"/>
      <w:sz w:val="24"/>
      <w:szCs w:val="24"/>
    </w:rPr>
  </w:style>
  <w:style w:type="character" w:customStyle="1" w:styleId="WW8Num26z3">
    <w:name w:val="WW8Num26z3"/>
    <w:rsid w:val="00C2275E"/>
    <w:rPr>
      <w:rFonts w:ascii="OpenSymbol" w:hAnsi="OpenSymbol" w:cs="Symbol"/>
    </w:rPr>
  </w:style>
  <w:style w:type="character" w:customStyle="1" w:styleId="WW8Num26z4">
    <w:name w:val="WW8Num26z4"/>
    <w:rsid w:val="00C2275E"/>
    <w:rPr>
      <w:rFonts w:ascii="Symbol" w:hAnsi="Symbol" w:cs="Symbol"/>
    </w:rPr>
  </w:style>
  <w:style w:type="character" w:customStyle="1" w:styleId="WW8Num27z2">
    <w:name w:val="WW8Num27z2"/>
    <w:rsid w:val="00C2275E"/>
    <w:rPr>
      <w:rFonts w:ascii="Wingdings" w:hAnsi="Wingdings" w:cs="Wingdings"/>
    </w:rPr>
  </w:style>
  <w:style w:type="character" w:customStyle="1" w:styleId="WW8Num27z3">
    <w:name w:val="WW8Num27z3"/>
    <w:rsid w:val="00C2275E"/>
    <w:rPr>
      <w:rFonts w:ascii="Courier New" w:hAnsi="Courier New" w:cs="Symbol"/>
    </w:rPr>
  </w:style>
  <w:style w:type="character" w:customStyle="1" w:styleId="WW8Num27z5">
    <w:name w:val="WW8Num27z5"/>
    <w:rsid w:val="00C2275E"/>
    <w:rPr>
      <w:rFonts w:ascii="Symbol" w:hAnsi="Symbol" w:cs="Symbol"/>
    </w:rPr>
  </w:style>
  <w:style w:type="character" w:customStyle="1" w:styleId="WW8Num28z2">
    <w:name w:val="WW8Num28z2"/>
    <w:rsid w:val="00C2275E"/>
    <w:rPr>
      <w:rFonts w:ascii="Symbol" w:hAnsi="Symbol" w:cs="Symbol"/>
    </w:rPr>
  </w:style>
  <w:style w:type="character" w:customStyle="1" w:styleId="WW8Num28z3">
    <w:name w:val="WW8Num28z3"/>
    <w:rsid w:val="00C2275E"/>
    <w:rPr>
      <w:rFonts w:ascii="Courier New" w:hAnsi="Courier New" w:cs="Courier New"/>
      <w:w w:val="100"/>
      <w:sz w:val="24"/>
      <w:szCs w:val="24"/>
    </w:rPr>
  </w:style>
  <w:style w:type="character" w:customStyle="1" w:styleId="WW8Num28z5">
    <w:name w:val="WW8Num28z5"/>
    <w:rsid w:val="00C2275E"/>
    <w:rPr>
      <w:rFonts w:ascii="Symbol" w:hAnsi="Symbol" w:cs="Symbol"/>
    </w:rPr>
  </w:style>
  <w:style w:type="character" w:customStyle="1" w:styleId="WW8Num31z0">
    <w:name w:val="WW8Num31z0"/>
    <w:rsid w:val="00C2275E"/>
    <w:rPr>
      <w:rFonts w:ascii="Arial Narrow" w:hAnsi="Arial Narrow" w:cs="Arial Narrow"/>
      <w:b/>
      <w:i w:val="0"/>
      <w:sz w:val="22"/>
    </w:rPr>
  </w:style>
  <w:style w:type="character" w:customStyle="1" w:styleId="WW8Num32z3">
    <w:name w:val="WW8Num32z3"/>
    <w:rsid w:val="00C2275E"/>
    <w:rPr>
      <w:rFonts w:ascii="Symbol" w:hAnsi="Symbol" w:cs="Symbol"/>
    </w:rPr>
  </w:style>
  <w:style w:type="character" w:customStyle="1" w:styleId="WW8Num33z2">
    <w:name w:val="WW8Num33z2"/>
    <w:rsid w:val="00C2275E"/>
    <w:rPr>
      <w:rFonts w:ascii="Courier New" w:hAnsi="Courier New" w:cs="Symbol"/>
      <w:w w:val="100"/>
      <w:sz w:val="24"/>
      <w:szCs w:val="24"/>
    </w:rPr>
  </w:style>
  <w:style w:type="character" w:customStyle="1" w:styleId="WW8Num33z3">
    <w:name w:val="WW8Num33z3"/>
    <w:rsid w:val="00C2275E"/>
    <w:rPr>
      <w:rFonts w:ascii="Symbol" w:hAnsi="Symbol" w:cs="Symbol"/>
    </w:rPr>
  </w:style>
  <w:style w:type="character" w:customStyle="1" w:styleId="WW8Num34z0">
    <w:name w:val="WW8Num34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37z3">
    <w:name w:val="WW8Num37z3"/>
    <w:rsid w:val="00C2275E"/>
    <w:rPr>
      <w:rFonts w:ascii="Symbol" w:hAnsi="Symbol" w:cs="Symbol"/>
    </w:rPr>
  </w:style>
  <w:style w:type="character" w:customStyle="1" w:styleId="WW8Num37z4">
    <w:name w:val="WW8Num37z4"/>
    <w:rsid w:val="00C2275E"/>
    <w:rPr>
      <w:rFonts w:ascii="Symbol" w:hAnsi="Symbol" w:cs="Symbol"/>
    </w:rPr>
  </w:style>
  <w:style w:type="character" w:customStyle="1" w:styleId="WW8Num39z3">
    <w:name w:val="WW8Num39z3"/>
    <w:rsid w:val="00C2275E"/>
    <w:rPr>
      <w:rFonts w:ascii="Symbol" w:hAnsi="Symbol" w:cs="Symbol"/>
    </w:rPr>
  </w:style>
  <w:style w:type="character" w:customStyle="1" w:styleId="WW8Num41z2">
    <w:name w:val="WW8Num41z2"/>
    <w:rsid w:val="00C2275E"/>
    <w:rPr>
      <w:rFonts w:ascii="Symbol" w:hAnsi="Symbol" w:cs="Symbol"/>
    </w:rPr>
  </w:style>
  <w:style w:type="character" w:customStyle="1" w:styleId="WW8Num43z2">
    <w:name w:val="WW8Num43z2"/>
    <w:rsid w:val="00C2275E"/>
    <w:rPr>
      <w:rFonts w:ascii="Symbol" w:hAnsi="Symbol" w:cs="Symbol"/>
      <w:w w:val="99"/>
      <w:sz w:val="20"/>
      <w:szCs w:val="20"/>
    </w:rPr>
  </w:style>
  <w:style w:type="character" w:customStyle="1" w:styleId="WW8Num43z3">
    <w:name w:val="WW8Num43z3"/>
    <w:rsid w:val="00C2275E"/>
    <w:rPr>
      <w:rFonts w:ascii="Symbol" w:hAnsi="Symbol" w:cs="Symbol"/>
    </w:rPr>
  </w:style>
  <w:style w:type="character" w:customStyle="1" w:styleId="WW8Num43z5">
    <w:name w:val="WW8Num43z5"/>
    <w:rsid w:val="00C2275E"/>
    <w:rPr>
      <w:rFonts w:ascii="Symbol" w:hAnsi="Symbol" w:cs="Symbol"/>
    </w:rPr>
  </w:style>
  <w:style w:type="character" w:customStyle="1" w:styleId="WW8Num44z1">
    <w:name w:val="WW8Num44z1"/>
    <w:rsid w:val="00C2275E"/>
    <w:rPr>
      <w:rFonts w:eastAsia="Times New Roman" w:cs="Times New Roman"/>
      <w:b/>
      <w:bCs/>
      <w:spacing w:val="-1"/>
      <w:w w:val="100"/>
      <w:sz w:val="28"/>
      <w:szCs w:val="28"/>
    </w:rPr>
  </w:style>
  <w:style w:type="character" w:customStyle="1" w:styleId="WW8Num45z2">
    <w:name w:val="WW8Num45z2"/>
    <w:rsid w:val="00C2275E"/>
    <w:rPr>
      <w:rFonts w:ascii="Symbol" w:hAnsi="Symbol" w:cs="Symbol"/>
    </w:rPr>
  </w:style>
  <w:style w:type="character" w:customStyle="1" w:styleId="WW8Num49z1">
    <w:name w:val="WW8Num49z1"/>
    <w:rsid w:val="00C2275E"/>
  </w:style>
  <w:style w:type="character" w:customStyle="1" w:styleId="WW8Num50z1">
    <w:name w:val="WW8Num50z1"/>
    <w:rsid w:val="00C2275E"/>
    <w:rPr>
      <w:rFonts w:ascii="Symbol" w:hAnsi="Symbol" w:cs="Symbol"/>
    </w:rPr>
  </w:style>
  <w:style w:type="character" w:customStyle="1" w:styleId="WW8Num51z2">
    <w:name w:val="WW8Num51z2"/>
    <w:rsid w:val="00C2275E"/>
    <w:rPr>
      <w:rFonts w:ascii="Wingdings" w:hAnsi="Wingdings" w:cs="Wingdings"/>
      <w:w w:val="100"/>
      <w:sz w:val="24"/>
    </w:rPr>
  </w:style>
  <w:style w:type="character" w:customStyle="1" w:styleId="WW8Num53z2">
    <w:name w:val="WW8Num53z2"/>
    <w:rsid w:val="00C2275E"/>
    <w:rPr>
      <w:rFonts w:eastAsia="Times New Roman" w:cs="Times New Roman"/>
      <w:b/>
      <w:bCs/>
      <w:spacing w:val="-3"/>
      <w:w w:val="100"/>
      <w:sz w:val="24"/>
      <w:szCs w:val="24"/>
    </w:rPr>
  </w:style>
  <w:style w:type="character" w:customStyle="1" w:styleId="WW8Num54z0">
    <w:name w:val="WW8Num54z0"/>
    <w:rsid w:val="00C2275E"/>
    <w:rPr>
      <w:rFonts w:ascii="Times New Roman" w:eastAsia="Times New Roman" w:hAnsi="Times New Roman" w:cs="Times New Roman"/>
    </w:rPr>
  </w:style>
  <w:style w:type="character" w:customStyle="1" w:styleId="WW8Num56z2">
    <w:name w:val="WW8Num56z2"/>
    <w:rsid w:val="00C2275E"/>
    <w:rPr>
      <w:rFonts w:ascii="Symbol" w:hAnsi="Symbol" w:cs="Wingdings"/>
    </w:rPr>
  </w:style>
  <w:style w:type="character" w:customStyle="1" w:styleId="WW8Num57z0">
    <w:name w:val="WW8Num57z0"/>
    <w:rsid w:val="00C2275E"/>
    <w:rPr>
      <w:rFonts w:ascii="Symbol" w:hAnsi="Symbol" w:cs="StarSymbol"/>
      <w:sz w:val="18"/>
      <w:szCs w:val="18"/>
    </w:rPr>
  </w:style>
  <w:style w:type="character" w:customStyle="1" w:styleId="WW8Num57z2">
    <w:name w:val="WW8Num57z2"/>
    <w:rsid w:val="00C2275E"/>
    <w:rPr>
      <w:rFonts w:ascii="Symbol" w:hAnsi="Symbol" w:cs="Times New Roman"/>
      <w:b/>
      <w:bCs/>
      <w:spacing w:val="-3"/>
      <w:w w:val="100"/>
      <w:sz w:val="24"/>
      <w:szCs w:val="24"/>
    </w:rPr>
  </w:style>
  <w:style w:type="character" w:customStyle="1" w:styleId="WW8Num58z0">
    <w:name w:val="WW8Num58z0"/>
    <w:rsid w:val="00C2275E"/>
    <w:rPr>
      <w:rFonts w:ascii="Times New Roman" w:hAnsi="Times New Roman" w:cs="Times New Roman"/>
    </w:rPr>
  </w:style>
  <w:style w:type="character" w:customStyle="1" w:styleId="WW8Num61z3">
    <w:name w:val="WW8Num61z3"/>
    <w:rsid w:val="00C2275E"/>
    <w:rPr>
      <w:rFonts w:ascii="Symbol" w:hAnsi="Symbol" w:cs="Symbol"/>
    </w:rPr>
  </w:style>
  <w:style w:type="character" w:customStyle="1" w:styleId="WW8Num63z1">
    <w:name w:val="WW8Num63z1"/>
    <w:rsid w:val="00C2275E"/>
    <w:rPr>
      <w:rFonts w:ascii="Symbol" w:hAnsi="Symbol" w:cs="Symbol"/>
    </w:rPr>
  </w:style>
  <w:style w:type="character" w:customStyle="1" w:styleId="WW8Num64z0">
    <w:name w:val="WW8Num64z0"/>
    <w:rsid w:val="00C2275E"/>
  </w:style>
  <w:style w:type="character" w:customStyle="1" w:styleId="WW8Num65z2">
    <w:name w:val="WW8Num65z2"/>
    <w:rsid w:val="00C2275E"/>
    <w:rPr>
      <w:rFonts w:ascii="Times New Roman" w:hAnsi="Times New Roman" w:cs="Times New Roman"/>
      <w:spacing w:val="-25"/>
      <w:w w:val="79"/>
      <w:sz w:val="24"/>
      <w:szCs w:val="24"/>
    </w:rPr>
  </w:style>
  <w:style w:type="character" w:customStyle="1" w:styleId="WW8Num65z3">
    <w:name w:val="WW8Num65z3"/>
    <w:rsid w:val="00C2275E"/>
    <w:rPr>
      <w:rFonts w:ascii="Symbol" w:hAnsi="Symbol" w:cs="Symbol"/>
    </w:rPr>
  </w:style>
  <w:style w:type="character" w:customStyle="1" w:styleId="WW8Num66z0">
    <w:name w:val="WW8Num66z0"/>
    <w:rsid w:val="00C2275E"/>
    <w:rPr>
      <w:rFonts w:ascii="Courier New" w:hAnsi="Courier New" w:cs="Courier New"/>
      <w:w w:val="100"/>
      <w:sz w:val="24"/>
      <w:szCs w:val="24"/>
    </w:rPr>
  </w:style>
  <w:style w:type="character" w:customStyle="1" w:styleId="WW8Num66z1">
    <w:name w:val="WW8Num66z1"/>
    <w:rsid w:val="00C2275E"/>
    <w:rPr>
      <w:rFonts w:ascii="Wingdings" w:hAnsi="Wingdings" w:cs="Wingdings"/>
      <w:w w:val="100"/>
      <w:sz w:val="24"/>
      <w:szCs w:val="24"/>
    </w:rPr>
  </w:style>
  <w:style w:type="character" w:customStyle="1" w:styleId="WW8Num67z0">
    <w:name w:val="WW8Num67z0"/>
    <w:rsid w:val="00C2275E"/>
    <w:rPr>
      <w:rFonts w:ascii="Times New Roman" w:hAnsi="Times New Roman" w:cs="Arial Narrow"/>
      <w:b/>
      <w:i w:val="0"/>
      <w:sz w:val="22"/>
      <w:u w:val="none"/>
    </w:rPr>
  </w:style>
  <w:style w:type="character" w:customStyle="1" w:styleId="WW8Num67z1">
    <w:name w:val="WW8Num67z1"/>
    <w:rsid w:val="00C2275E"/>
    <w:rPr>
      <w:rFonts w:ascii="Symbol" w:hAnsi="Symbol" w:cs="Symbol"/>
    </w:rPr>
  </w:style>
  <w:style w:type="character" w:customStyle="1" w:styleId="WW8Num67z2">
    <w:name w:val="WW8Num67z2"/>
    <w:rsid w:val="00C2275E"/>
    <w:rPr>
      <w:rFonts w:ascii="OpenSymbol" w:hAnsi="OpenSymbol" w:cs="OpenSymbol"/>
      <w:w w:val="100"/>
      <w:sz w:val="24"/>
    </w:rPr>
  </w:style>
  <w:style w:type="character" w:customStyle="1" w:styleId="WW8Num68z0">
    <w:name w:val="WW8Num68z0"/>
    <w:rsid w:val="00C2275E"/>
    <w:rPr>
      <w:rFonts w:ascii="OpenSymbol" w:hAnsi="OpenSymbol" w:cs="OpenSymbol"/>
      <w:w w:val="100"/>
      <w:sz w:val="24"/>
    </w:rPr>
  </w:style>
  <w:style w:type="character" w:customStyle="1" w:styleId="WW8Num68z1">
    <w:name w:val="WW8Num68z1"/>
    <w:rsid w:val="00C2275E"/>
    <w:rPr>
      <w:rFonts w:ascii="Symbol" w:hAnsi="Symbol" w:cs="Symbol"/>
    </w:rPr>
  </w:style>
  <w:style w:type="character" w:customStyle="1" w:styleId="WW8Num68z2">
    <w:name w:val="WW8Num68z2"/>
    <w:rsid w:val="00C2275E"/>
    <w:rPr>
      <w:rFonts w:ascii="Symbol" w:hAnsi="Symbol" w:cs="Wingdings"/>
      <w:w w:val="100"/>
      <w:sz w:val="24"/>
      <w:szCs w:val="24"/>
    </w:rPr>
  </w:style>
  <w:style w:type="character" w:customStyle="1" w:styleId="WW8Num69z0">
    <w:name w:val="WW8Num69z0"/>
    <w:rsid w:val="00C2275E"/>
    <w:rPr>
      <w:rFonts w:ascii="Times New Roman" w:hAnsi="Times New Roman" w:cs="Times New Roman"/>
      <w:w w:val="100"/>
      <w:sz w:val="24"/>
      <w:szCs w:val="24"/>
    </w:rPr>
  </w:style>
  <w:style w:type="character" w:customStyle="1" w:styleId="WW8Num69z1">
    <w:name w:val="WW8Num69z1"/>
    <w:rsid w:val="00C2275E"/>
    <w:rPr>
      <w:rFonts w:ascii="Symbol" w:hAnsi="Symbol" w:cs="Symbol"/>
    </w:rPr>
  </w:style>
  <w:style w:type="character" w:customStyle="1" w:styleId="WW8Num69z2">
    <w:name w:val="WW8Num69z2"/>
    <w:rsid w:val="00C2275E"/>
    <w:rPr>
      <w:rFonts w:ascii="Wingdings" w:hAnsi="Wingdings" w:cs="Times New Roman"/>
    </w:rPr>
  </w:style>
  <w:style w:type="character" w:customStyle="1" w:styleId="WW8Num70z0">
    <w:name w:val="WW8Num70z0"/>
    <w:rsid w:val="00C2275E"/>
    <w:rPr>
      <w:rFonts w:ascii="Courier New" w:hAnsi="Courier New" w:cs="Courier New"/>
      <w:w w:val="100"/>
      <w:sz w:val="24"/>
      <w:szCs w:val="24"/>
    </w:rPr>
  </w:style>
  <w:style w:type="character" w:customStyle="1" w:styleId="WW8Num70z2">
    <w:name w:val="WW8Num70z2"/>
    <w:rsid w:val="00C2275E"/>
    <w:rPr>
      <w:rFonts w:ascii="Symbol" w:hAnsi="Symbol" w:cs="Symbol"/>
    </w:rPr>
  </w:style>
  <w:style w:type="character" w:customStyle="1" w:styleId="WW8Num71z1">
    <w:name w:val="WW8Num71z1"/>
    <w:rsid w:val="00C2275E"/>
    <w:rPr>
      <w:rFonts w:ascii="Wingdings" w:hAnsi="Wingdings" w:cs="Wingdings"/>
      <w:w w:val="100"/>
      <w:sz w:val="24"/>
      <w:szCs w:val="24"/>
    </w:rPr>
  </w:style>
  <w:style w:type="character" w:customStyle="1" w:styleId="WW8Num72z0">
    <w:name w:val="WW8Num72z0"/>
    <w:rsid w:val="00C2275E"/>
    <w:rPr>
      <w:rFonts w:ascii="Courier New" w:hAnsi="Courier New" w:cs="Courier New"/>
      <w:w w:val="100"/>
      <w:sz w:val="24"/>
      <w:szCs w:val="24"/>
    </w:rPr>
  </w:style>
  <w:style w:type="character" w:customStyle="1" w:styleId="WW8Num72z1">
    <w:name w:val="WW8Num72z1"/>
    <w:rsid w:val="00C2275E"/>
    <w:rPr>
      <w:rFonts w:ascii="Symbol" w:hAnsi="Symbol" w:cs="Symbol"/>
    </w:rPr>
  </w:style>
  <w:style w:type="character" w:customStyle="1" w:styleId="WW8Num73z0">
    <w:name w:val="WW8Num73z0"/>
    <w:rsid w:val="00C2275E"/>
  </w:style>
  <w:style w:type="character" w:customStyle="1" w:styleId="Absatz-Standardschriftart">
    <w:name w:val="Absatz-Standardschriftart"/>
    <w:rsid w:val="00C2275E"/>
  </w:style>
  <w:style w:type="character" w:customStyle="1" w:styleId="WW-Absatz-Standardschriftart">
    <w:name w:val="WW-Absatz-Standardschriftart"/>
    <w:rsid w:val="00C2275E"/>
  </w:style>
  <w:style w:type="character" w:customStyle="1" w:styleId="WW-Absatz-Standardschriftart1">
    <w:name w:val="WW-Absatz-Standardschriftart1"/>
    <w:rsid w:val="00C2275E"/>
  </w:style>
  <w:style w:type="character" w:customStyle="1" w:styleId="WW-Absatz-Standardschriftart11">
    <w:name w:val="WW-Absatz-Standardschriftart11"/>
    <w:rsid w:val="00C2275E"/>
  </w:style>
  <w:style w:type="character" w:customStyle="1" w:styleId="WW-Absatz-Standardschriftart111">
    <w:name w:val="WW-Absatz-Standardschriftart111"/>
    <w:rsid w:val="00C2275E"/>
  </w:style>
  <w:style w:type="character" w:customStyle="1" w:styleId="WW-Absatz-Standardschriftart1111">
    <w:name w:val="WW-Absatz-Standardschriftart1111"/>
    <w:rsid w:val="00C2275E"/>
  </w:style>
  <w:style w:type="character" w:customStyle="1" w:styleId="WW-Absatz-Standardschriftart11111">
    <w:name w:val="WW-Absatz-Standardschriftart11111"/>
    <w:rsid w:val="00C2275E"/>
  </w:style>
  <w:style w:type="character" w:customStyle="1" w:styleId="WW8Num6z3">
    <w:name w:val="WW8Num6z3"/>
    <w:rsid w:val="00C2275E"/>
    <w:rPr>
      <w:rFonts w:ascii="Symbol" w:hAnsi="Symbol" w:cs="Symbol"/>
    </w:rPr>
  </w:style>
  <w:style w:type="character" w:customStyle="1" w:styleId="WW-Absatz-Standardschriftart111111">
    <w:name w:val="WW-Absatz-Standardschriftart111111"/>
    <w:rsid w:val="00C2275E"/>
  </w:style>
  <w:style w:type="character" w:customStyle="1" w:styleId="WW8Num13z3">
    <w:name w:val="WW8Num13z3"/>
    <w:rsid w:val="00C2275E"/>
    <w:rPr>
      <w:rFonts w:ascii="Symbol" w:hAnsi="Symbol" w:cs="Symbol"/>
    </w:rPr>
  </w:style>
  <w:style w:type="character" w:customStyle="1" w:styleId="Domylnaczcionkaakapitu2">
    <w:name w:val="Domyślna czcionka akapitu2"/>
    <w:rsid w:val="00C2275E"/>
  </w:style>
  <w:style w:type="character" w:customStyle="1" w:styleId="WW-Absatz-Standardschriftart1111111">
    <w:name w:val="WW-Absatz-Standardschriftart1111111"/>
    <w:rsid w:val="00C2275E"/>
  </w:style>
  <w:style w:type="character" w:customStyle="1" w:styleId="WW-Absatz-Standardschriftart11111111">
    <w:name w:val="WW-Absatz-Standardschriftart11111111"/>
    <w:rsid w:val="00C2275E"/>
  </w:style>
  <w:style w:type="character" w:customStyle="1" w:styleId="WW-Absatz-Standardschriftart111111111">
    <w:name w:val="WW-Absatz-Standardschriftart111111111"/>
    <w:rsid w:val="00C2275E"/>
  </w:style>
  <w:style w:type="character" w:customStyle="1" w:styleId="WW-Absatz-Standardschriftart1111111111">
    <w:name w:val="WW-Absatz-Standardschriftart1111111111"/>
    <w:rsid w:val="00C2275E"/>
  </w:style>
  <w:style w:type="character" w:customStyle="1" w:styleId="WW-Absatz-Standardschriftart11111111111">
    <w:name w:val="WW-Absatz-Standardschriftart11111111111"/>
    <w:rsid w:val="00C2275E"/>
  </w:style>
  <w:style w:type="character" w:customStyle="1" w:styleId="WW-Absatz-Standardschriftart111111111111">
    <w:name w:val="WW-Absatz-Standardschriftart111111111111"/>
    <w:rsid w:val="00C2275E"/>
  </w:style>
  <w:style w:type="character" w:customStyle="1" w:styleId="WW-Absatz-Standardschriftart1111111111111">
    <w:name w:val="WW-Absatz-Standardschriftart1111111111111"/>
    <w:rsid w:val="00C2275E"/>
  </w:style>
  <w:style w:type="character" w:customStyle="1" w:styleId="WW-Absatz-Standardschriftart11111111111111">
    <w:name w:val="WW-Absatz-Standardschriftart11111111111111"/>
    <w:rsid w:val="00C2275E"/>
  </w:style>
  <w:style w:type="character" w:customStyle="1" w:styleId="WW-Absatz-Standardschriftart111111111111111">
    <w:name w:val="WW-Absatz-Standardschriftart111111111111111"/>
    <w:rsid w:val="00C2275E"/>
  </w:style>
  <w:style w:type="character" w:customStyle="1" w:styleId="WW-Absatz-Standardschriftart1111111111111111">
    <w:name w:val="WW-Absatz-Standardschriftart1111111111111111"/>
    <w:rsid w:val="00C2275E"/>
  </w:style>
  <w:style w:type="character" w:customStyle="1" w:styleId="WW-Absatz-Standardschriftart11111111111111111">
    <w:name w:val="WW-Absatz-Standardschriftart11111111111111111"/>
    <w:rsid w:val="00C2275E"/>
  </w:style>
  <w:style w:type="character" w:customStyle="1" w:styleId="WW-Absatz-Standardschriftart111111111111111111">
    <w:name w:val="WW-Absatz-Standardschriftart111111111111111111"/>
    <w:rsid w:val="00C2275E"/>
  </w:style>
  <w:style w:type="character" w:customStyle="1" w:styleId="WW-Absatz-Standardschriftart1111111111111111111">
    <w:name w:val="WW-Absatz-Standardschriftart1111111111111111111"/>
    <w:rsid w:val="00C2275E"/>
  </w:style>
  <w:style w:type="character" w:customStyle="1" w:styleId="WW-Absatz-Standardschriftart11111111111111111111">
    <w:name w:val="WW-Absatz-Standardschriftart11111111111111111111"/>
    <w:rsid w:val="00C2275E"/>
  </w:style>
  <w:style w:type="character" w:customStyle="1" w:styleId="WW8Num7z3">
    <w:name w:val="WW8Num7z3"/>
    <w:rsid w:val="00C2275E"/>
    <w:rPr>
      <w:rFonts w:ascii="Symbol" w:hAnsi="Symbol" w:cs="Symbol"/>
    </w:rPr>
  </w:style>
  <w:style w:type="character" w:customStyle="1" w:styleId="Domylnaczcionkaakapitu1">
    <w:name w:val="Domyślna czcionka akapitu1"/>
    <w:rsid w:val="00C2275E"/>
  </w:style>
  <w:style w:type="character" w:customStyle="1" w:styleId="WW-Absatz-Standardschriftart111111111111111111111">
    <w:name w:val="WW-Absatz-Standardschriftart111111111111111111111"/>
    <w:rsid w:val="00C2275E"/>
  </w:style>
  <w:style w:type="character" w:customStyle="1" w:styleId="WW-Absatz-Standardschriftart1111111111111111111111">
    <w:name w:val="WW-Absatz-Standardschriftart1111111111111111111111"/>
    <w:rsid w:val="00C2275E"/>
  </w:style>
  <w:style w:type="character" w:customStyle="1" w:styleId="WW8Num16z2">
    <w:name w:val="WW8Num16z2"/>
    <w:rsid w:val="00C2275E"/>
    <w:rPr>
      <w:rFonts w:ascii="Wingdings" w:hAnsi="Wingdings" w:cs="Wingdings"/>
    </w:rPr>
  </w:style>
  <w:style w:type="character" w:customStyle="1" w:styleId="WW8Num16z3">
    <w:name w:val="WW8Num16z3"/>
    <w:rsid w:val="00C2275E"/>
    <w:rPr>
      <w:rFonts w:ascii="Symbol" w:hAnsi="Symbol" w:cs="Symbol"/>
    </w:rPr>
  </w:style>
  <w:style w:type="character" w:customStyle="1" w:styleId="WW8Num32z0">
    <w:name w:val="WW8Num32z0"/>
    <w:rsid w:val="00C2275E"/>
    <w:rPr>
      <w:rFonts w:ascii="Arial Narrow" w:hAnsi="Arial Narrow" w:cs="Arial Narrow"/>
      <w:b/>
      <w:i w:val="0"/>
      <w:sz w:val="22"/>
      <w:u w:val="none"/>
    </w:rPr>
  </w:style>
  <w:style w:type="character" w:customStyle="1" w:styleId="WW8Num36z0">
    <w:name w:val="WW8Num36z0"/>
    <w:rsid w:val="00C2275E"/>
    <w:rPr>
      <w:rFonts w:ascii="Times New Roman" w:eastAsia="Times New Roman" w:hAnsi="Times New Roman" w:cs="Times New Roman"/>
    </w:rPr>
  </w:style>
  <w:style w:type="character" w:customStyle="1" w:styleId="WW8Num48z2">
    <w:name w:val="WW8Num48z2"/>
    <w:rsid w:val="00C2275E"/>
    <w:rPr>
      <w:rFonts w:ascii="Wingdings" w:hAnsi="Wingdings" w:cs="Wingdings"/>
    </w:rPr>
  </w:style>
  <w:style w:type="character" w:customStyle="1" w:styleId="WW8Num48z3">
    <w:name w:val="WW8Num48z3"/>
    <w:rsid w:val="00C2275E"/>
    <w:rPr>
      <w:rFonts w:ascii="Symbol" w:hAnsi="Symbol" w:cs="Symbol"/>
    </w:rPr>
  </w:style>
  <w:style w:type="character" w:customStyle="1" w:styleId="WW8Num54z3">
    <w:name w:val="WW8Num54z3"/>
    <w:rsid w:val="00C2275E"/>
    <w:rPr>
      <w:rFonts w:ascii="Symbol" w:hAnsi="Symbol" w:cs="Symbol"/>
    </w:rPr>
  </w:style>
  <w:style w:type="character" w:customStyle="1" w:styleId="WW-Domylnaczcionkaakapitu">
    <w:name w:val="WW-Domyślna czcionka akapitu"/>
    <w:rsid w:val="00C2275E"/>
  </w:style>
  <w:style w:type="character" w:customStyle="1" w:styleId="Znakiprzypiswdolnych">
    <w:name w:val="Znaki przypisów dolnych"/>
    <w:rsid w:val="00C2275E"/>
    <w:rPr>
      <w:sz w:val="20"/>
      <w:vertAlign w:val="superscript"/>
    </w:rPr>
  </w:style>
  <w:style w:type="character" w:customStyle="1" w:styleId="Odwoaniedokomentarza2">
    <w:name w:val="Odwołanie do komentarza2"/>
    <w:rsid w:val="00C2275E"/>
    <w:rPr>
      <w:sz w:val="16"/>
    </w:rPr>
  </w:style>
  <w:style w:type="character" w:customStyle="1" w:styleId="Odwoanieprzypisu1">
    <w:name w:val="Odwołanie przypisu1"/>
    <w:rsid w:val="00C2275E"/>
    <w:rPr>
      <w:sz w:val="20"/>
      <w:vertAlign w:val="superscript"/>
    </w:rPr>
  </w:style>
  <w:style w:type="character" w:customStyle="1" w:styleId="Odwoaniedokomentarza1">
    <w:name w:val="Odwołanie do komentarza1"/>
    <w:rsid w:val="00C2275E"/>
    <w:rPr>
      <w:sz w:val="16"/>
    </w:rPr>
  </w:style>
  <w:style w:type="character" w:customStyle="1" w:styleId="tw4winTerm">
    <w:name w:val="tw4winTerm"/>
    <w:rsid w:val="00C2275E"/>
    <w:rPr>
      <w:color w:val="0000FF"/>
    </w:rPr>
  </w:style>
  <w:style w:type="character" w:customStyle="1" w:styleId="Znakinumeracji">
    <w:name w:val="Znaki numeracji"/>
    <w:rsid w:val="00C2275E"/>
    <w:rPr>
      <w:b/>
      <w:bCs/>
    </w:rPr>
  </w:style>
  <w:style w:type="character" w:customStyle="1" w:styleId="Symbolewypunktowania">
    <w:name w:val="Symbole wypunktowania"/>
    <w:rsid w:val="00C2275E"/>
    <w:rPr>
      <w:rFonts w:ascii="StarSymbol" w:eastAsia="StarSymbol" w:hAnsi="StarSymbol" w:cs="StarSymbol"/>
      <w:sz w:val="18"/>
      <w:szCs w:val="18"/>
    </w:rPr>
  </w:style>
  <w:style w:type="character" w:customStyle="1" w:styleId="WW8Num439z0">
    <w:name w:val="WW8Num439z0"/>
    <w:rsid w:val="00C2275E"/>
    <w:rPr>
      <w:b/>
      <w:i w:val="0"/>
      <w:sz w:val="24"/>
    </w:rPr>
  </w:style>
  <w:style w:type="character" w:customStyle="1" w:styleId="WW8Num513z0">
    <w:name w:val="WW8Num513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594z0">
    <w:name w:val="WW8Num594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428z0">
    <w:name w:val="WW8Num428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434z0">
    <w:name w:val="WW8Num434z0"/>
    <w:rsid w:val="00C2275E"/>
    <w:rPr>
      <w:rFonts w:ascii="Arial Narrow" w:hAnsi="Arial Narrow" w:cs="Arial Narrow"/>
      <w:b w:val="0"/>
      <w:i w:val="0"/>
      <w:sz w:val="22"/>
    </w:rPr>
  </w:style>
  <w:style w:type="character" w:customStyle="1" w:styleId="WW8Num301z0">
    <w:name w:val="WW8Num301z0"/>
    <w:rsid w:val="00C2275E"/>
    <w:rPr>
      <w:b w:val="0"/>
      <w:i w:val="0"/>
      <w:sz w:val="24"/>
    </w:rPr>
  </w:style>
  <w:style w:type="character" w:customStyle="1" w:styleId="TekstdymkaZnak">
    <w:name w:val="Tekst dymka Znak"/>
    <w:uiPriority w:val="99"/>
    <w:rsid w:val="00C2275E"/>
    <w:rPr>
      <w:rFonts w:ascii="Tahoma" w:hAnsi="Tahoma" w:cs="Tahoma"/>
      <w:color w:val="000000"/>
      <w:sz w:val="16"/>
      <w:szCs w:val="16"/>
    </w:rPr>
  </w:style>
  <w:style w:type="character" w:styleId="Pogrubienie">
    <w:name w:val="Strong"/>
    <w:uiPriority w:val="22"/>
    <w:qFormat/>
    <w:rsid w:val="00C2275E"/>
    <w:rPr>
      <w:b/>
      <w:bCs/>
    </w:rPr>
  </w:style>
  <w:style w:type="character" w:customStyle="1" w:styleId="WW8Num82z1">
    <w:name w:val="WW8Num82z1"/>
    <w:rsid w:val="00C2275E"/>
    <w:rPr>
      <w:rFonts w:eastAsia="Times New Roman" w:cs="Times New Roman"/>
      <w:b/>
      <w:bCs/>
      <w:w w:val="100"/>
      <w:sz w:val="22"/>
      <w:szCs w:val="22"/>
    </w:rPr>
  </w:style>
  <w:style w:type="character" w:customStyle="1" w:styleId="WW8Num82z2">
    <w:name w:val="WW8Num82z2"/>
    <w:rsid w:val="00C2275E"/>
    <w:rPr>
      <w:rFonts w:ascii="Symbol" w:hAnsi="Symbol" w:cs="Symbol"/>
    </w:rPr>
  </w:style>
  <w:style w:type="character" w:customStyle="1" w:styleId="WW8Num82z3">
    <w:name w:val="WW8Num82z3"/>
    <w:rsid w:val="00C2275E"/>
    <w:rPr>
      <w:rFonts w:ascii="Symbol" w:hAnsi="Symbol" w:cs="Symbol"/>
    </w:rPr>
  </w:style>
  <w:style w:type="character" w:customStyle="1" w:styleId="WW8Num81z1">
    <w:name w:val="WW8Num81z1"/>
    <w:rsid w:val="00C2275E"/>
    <w:rPr>
      <w:b/>
      <w:bCs/>
      <w:w w:val="100"/>
      <w:sz w:val="22"/>
    </w:rPr>
  </w:style>
  <w:style w:type="character" w:customStyle="1" w:styleId="WW8Num81z2">
    <w:name w:val="WW8Num81z2"/>
    <w:rsid w:val="00C2275E"/>
    <w:rPr>
      <w:rFonts w:ascii="Symbol" w:hAnsi="Symbol" w:cs="Symbol"/>
    </w:rPr>
  </w:style>
  <w:style w:type="character" w:customStyle="1" w:styleId="WW8Num80z1">
    <w:name w:val="WW8Num80z1"/>
    <w:rsid w:val="00C2275E"/>
    <w:rPr>
      <w:rFonts w:ascii="Arial" w:eastAsia="Book Antiqua" w:hAnsi="Arial" w:cs="Book Antiqua"/>
      <w:w w:val="100"/>
      <w:sz w:val="22"/>
      <w:szCs w:val="22"/>
    </w:rPr>
  </w:style>
  <w:style w:type="character" w:customStyle="1" w:styleId="WW8Num80z2">
    <w:name w:val="WW8Num80z2"/>
    <w:rsid w:val="00C2275E"/>
    <w:rPr>
      <w:rFonts w:ascii="Symbol" w:hAnsi="Symbol" w:cs="Symbol"/>
    </w:rPr>
  </w:style>
  <w:style w:type="character" w:customStyle="1" w:styleId="WW8Num79z1">
    <w:name w:val="WW8Num79z1"/>
    <w:rsid w:val="00C2275E"/>
    <w:rPr>
      <w:rFonts w:ascii="Arial" w:eastAsia="Book Antiqua" w:hAnsi="Arial" w:cs="Book Antiqua"/>
      <w:spacing w:val="-3"/>
      <w:w w:val="100"/>
      <w:sz w:val="22"/>
      <w:szCs w:val="22"/>
    </w:rPr>
  </w:style>
  <w:style w:type="character" w:customStyle="1" w:styleId="WW8Num79z2">
    <w:name w:val="WW8Num79z2"/>
    <w:rsid w:val="00C2275E"/>
    <w:rPr>
      <w:rFonts w:ascii="Symbol" w:hAnsi="Symbol" w:cs="Symbol"/>
    </w:rPr>
  </w:style>
  <w:style w:type="character" w:customStyle="1" w:styleId="WW8Num78z1">
    <w:name w:val="WW8Num78z1"/>
    <w:rsid w:val="00C2275E"/>
    <w:rPr>
      <w:rFonts w:ascii="Symbol" w:hAnsi="Symbol" w:cs="Symbol"/>
    </w:rPr>
  </w:style>
  <w:style w:type="character" w:customStyle="1" w:styleId="WW8Num78z2">
    <w:name w:val="WW8Num78z2"/>
    <w:rsid w:val="00C2275E"/>
    <w:rPr>
      <w:rFonts w:ascii="Symbol" w:hAnsi="Symbol" w:cs="Symbol"/>
    </w:rPr>
  </w:style>
  <w:style w:type="character" w:customStyle="1" w:styleId="WW8Num77z1">
    <w:name w:val="WW8Num77z1"/>
    <w:rsid w:val="00C2275E"/>
    <w:rPr>
      <w:rFonts w:ascii="Symbol" w:hAnsi="Symbol" w:cs="Symbol"/>
    </w:rPr>
  </w:style>
  <w:style w:type="character" w:customStyle="1" w:styleId="WW8Num77z2">
    <w:name w:val="WW8Num77z2"/>
    <w:rsid w:val="00C2275E"/>
    <w:rPr>
      <w:rFonts w:ascii="Symbol" w:hAnsi="Symbol" w:cs="Symbol"/>
    </w:rPr>
  </w:style>
  <w:style w:type="character" w:customStyle="1" w:styleId="WW8Num76z1">
    <w:name w:val="WW8Num76z1"/>
    <w:rsid w:val="00C2275E"/>
    <w:rPr>
      <w:rFonts w:ascii="Symbol" w:hAnsi="Symbol" w:cs="Symbol"/>
    </w:rPr>
  </w:style>
  <w:style w:type="character" w:customStyle="1" w:styleId="WW8Num76z2">
    <w:name w:val="WW8Num76z2"/>
    <w:rsid w:val="00C2275E"/>
    <w:rPr>
      <w:rFonts w:ascii="Symbol" w:hAnsi="Symbol" w:cs="Symbol"/>
    </w:rPr>
  </w:style>
  <w:style w:type="character" w:customStyle="1" w:styleId="WW8Num75z1">
    <w:name w:val="WW8Num75z1"/>
    <w:rsid w:val="00C2275E"/>
    <w:rPr>
      <w:rFonts w:ascii="Symbol" w:hAnsi="Symbol" w:cs="Symbol"/>
    </w:rPr>
  </w:style>
  <w:style w:type="character" w:customStyle="1" w:styleId="WW8Num75z2">
    <w:name w:val="WW8Num75z2"/>
    <w:rsid w:val="00C2275E"/>
    <w:rPr>
      <w:rFonts w:ascii="Symbol" w:hAnsi="Symbol" w:cs="Symbol"/>
    </w:rPr>
  </w:style>
  <w:style w:type="character" w:customStyle="1" w:styleId="WW8Num74z0">
    <w:name w:val="WW8Num74z0"/>
    <w:rsid w:val="00C2275E"/>
    <w:rPr>
      <w:rFonts w:ascii="Wingdings" w:hAnsi="Wingdings" w:cs="Wingdings"/>
      <w:w w:val="99"/>
      <w:sz w:val="20"/>
      <w:szCs w:val="20"/>
    </w:rPr>
  </w:style>
  <w:style w:type="character" w:customStyle="1" w:styleId="WW8Num74z1">
    <w:name w:val="WW8Num74z1"/>
    <w:rsid w:val="00C2275E"/>
    <w:rPr>
      <w:rFonts w:ascii="Symbol" w:hAnsi="Symbol" w:cs="Symbol"/>
    </w:rPr>
  </w:style>
  <w:style w:type="character" w:customStyle="1" w:styleId="WW8Num74z2">
    <w:name w:val="WW8Num74z2"/>
    <w:rsid w:val="00C2275E"/>
    <w:rPr>
      <w:rFonts w:ascii="Symbol" w:hAnsi="Symbol" w:cs="Symbol"/>
    </w:rPr>
  </w:style>
  <w:style w:type="character" w:customStyle="1" w:styleId="WW8Num73z1">
    <w:name w:val="WW8Num73z1"/>
    <w:rsid w:val="00C2275E"/>
    <w:rPr>
      <w:b/>
      <w:bCs/>
      <w:spacing w:val="-1"/>
      <w:w w:val="100"/>
      <w:sz w:val="24"/>
    </w:rPr>
  </w:style>
  <w:style w:type="character" w:customStyle="1" w:styleId="WW8Num73z2">
    <w:name w:val="WW8Num73z2"/>
    <w:rsid w:val="00C2275E"/>
    <w:rPr>
      <w:rFonts w:ascii="OpenSymbol" w:hAnsi="OpenSymbol" w:cs="OpenSymbol"/>
      <w:w w:val="100"/>
      <w:sz w:val="24"/>
    </w:rPr>
  </w:style>
  <w:style w:type="character" w:customStyle="1" w:styleId="WW8Num71z0">
    <w:name w:val="WW8Num71z0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70z1">
    <w:name w:val="WW8Num70z1"/>
    <w:rsid w:val="00C2275E"/>
    <w:rPr>
      <w:rFonts w:ascii="Symbol" w:hAnsi="Symbol" w:cs="Symbol"/>
    </w:rPr>
  </w:style>
  <w:style w:type="character" w:customStyle="1" w:styleId="WW8Num67z3">
    <w:name w:val="WW8Num67z3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67z4">
    <w:name w:val="WW8Num67z4"/>
    <w:rsid w:val="00C2275E"/>
    <w:rPr>
      <w:rFonts w:ascii="Symbol" w:hAnsi="Symbol" w:cs="Symbol"/>
    </w:rPr>
  </w:style>
  <w:style w:type="character" w:customStyle="1" w:styleId="WW8Num59z2">
    <w:name w:val="WW8Num59z2"/>
    <w:rsid w:val="00C2275E"/>
    <w:rPr>
      <w:rFonts w:ascii="Symbol" w:hAnsi="Symbol" w:cs="Symbol"/>
    </w:rPr>
  </w:style>
  <w:style w:type="character" w:customStyle="1" w:styleId="WW8Num59z3">
    <w:name w:val="WW8Num59z3"/>
    <w:rsid w:val="00C2275E"/>
    <w:rPr>
      <w:rFonts w:ascii="Symbol" w:hAnsi="Symbol" w:cs="Symbol"/>
    </w:rPr>
  </w:style>
  <w:style w:type="character" w:customStyle="1" w:styleId="WW8Num54z4">
    <w:name w:val="WW8Num54z4"/>
    <w:rsid w:val="00C2275E"/>
    <w:rPr>
      <w:rFonts w:ascii="Symbol" w:hAnsi="Symbol" w:cs="Symbol"/>
    </w:rPr>
  </w:style>
  <w:style w:type="character" w:customStyle="1" w:styleId="WW8Num51z3">
    <w:name w:val="WW8Num51z3"/>
    <w:rsid w:val="00C2275E"/>
    <w:rPr>
      <w:rFonts w:ascii="OpenSymbol" w:hAnsi="OpenSymbol" w:cs="OpenSymbol"/>
      <w:w w:val="100"/>
      <w:sz w:val="22"/>
    </w:rPr>
  </w:style>
  <w:style w:type="character" w:customStyle="1" w:styleId="WW8Num51z4">
    <w:name w:val="WW8Num51z4"/>
    <w:rsid w:val="00C2275E"/>
    <w:rPr>
      <w:rFonts w:ascii="Symbol" w:hAnsi="Symbol" w:cs="Symbol"/>
    </w:rPr>
  </w:style>
  <w:style w:type="character" w:customStyle="1" w:styleId="WW8Num49z3">
    <w:name w:val="WW8Num49z3"/>
    <w:rsid w:val="00C2275E"/>
    <w:rPr>
      <w:rFonts w:ascii="Symbol" w:hAnsi="Symbol" w:cs="Symbol"/>
    </w:rPr>
  </w:style>
  <w:style w:type="character" w:customStyle="1" w:styleId="WW8Num49z4">
    <w:name w:val="WW8Num49z4"/>
    <w:rsid w:val="00C2275E"/>
    <w:rPr>
      <w:rFonts w:ascii="Symbol" w:hAnsi="Symbol" w:cs="Symbol"/>
    </w:rPr>
  </w:style>
  <w:style w:type="character" w:customStyle="1" w:styleId="WW8Num48z5">
    <w:name w:val="WW8Num48z5"/>
    <w:rsid w:val="00C2275E"/>
    <w:rPr>
      <w:rFonts w:ascii="Symbol" w:hAnsi="Symbol" w:cs="Symbol"/>
    </w:rPr>
  </w:style>
  <w:style w:type="character" w:customStyle="1" w:styleId="WW8Num47z5">
    <w:name w:val="WW8Num47z5"/>
    <w:rsid w:val="00C2275E"/>
    <w:rPr>
      <w:rFonts w:ascii="Symbol" w:hAnsi="Symbol" w:cs="Symbol"/>
    </w:rPr>
  </w:style>
  <w:style w:type="character" w:customStyle="1" w:styleId="WW8Num46z3">
    <w:name w:val="WW8Num46z3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46z4">
    <w:name w:val="WW8Num46z4"/>
    <w:rsid w:val="00C2275E"/>
    <w:rPr>
      <w:rFonts w:ascii="Symbol" w:hAnsi="Symbol" w:cs="Symbol"/>
    </w:rPr>
  </w:style>
  <w:style w:type="character" w:customStyle="1" w:styleId="WW8Num42z3">
    <w:name w:val="WW8Num42z3"/>
    <w:rsid w:val="00C2275E"/>
    <w:rPr>
      <w:rFonts w:ascii="Symbol" w:hAnsi="Symbol" w:cs="Symbol"/>
    </w:rPr>
  </w:style>
  <w:style w:type="character" w:customStyle="1" w:styleId="WW8Num38z3">
    <w:name w:val="WW8Num38z3"/>
    <w:rsid w:val="00C2275E"/>
    <w:rPr>
      <w:rFonts w:ascii="Symbol" w:hAnsi="Symbol" w:cs="Symbol"/>
      <w:w w:val="100"/>
      <w:sz w:val="24"/>
      <w:szCs w:val="24"/>
    </w:rPr>
  </w:style>
  <w:style w:type="character" w:customStyle="1" w:styleId="WW8Num38z4">
    <w:name w:val="WW8Num38z4"/>
    <w:rsid w:val="00C2275E"/>
    <w:rPr>
      <w:rFonts w:ascii="Symbol" w:hAnsi="Symbol" w:cs="Symbol"/>
    </w:rPr>
  </w:style>
  <w:style w:type="character" w:customStyle="1" w:styleId="WW8Num34z2">
    <w:name w:val="WW8Num34z2"/>
    <w:rsid w:val="00C2275E"/>
    <w:rPr>
      <w:rFonts w:ascii="Symbol" w:hAnsi="Symbol" w:cs="Symbol"/>
    </w:rPr>
  </w:style>
  <w:style w:type="character" w:customStyle="1" w:styleId="WW8Num83z1">
    <w:name w:val="WW8Num83z1"/>
    <w:rsid w:val="00C2275E"/>
    <w:rPr>
      <w:rFonts w:eastAsia="Times New Roman" w:cs="Times New Roman"/>
      <w:b/>
      <w:bCs/>
      <w:w w:val="100"/>
      <w:sz w:val="22"/>
      <w:szCs w:val="22"/>
    </w:rPr>
  </w:style>
  <w:style w:type="character" w:customStyle="1" w:styleId="WW8Num83z2">
    <w:name w:val="WW8Num83z2"/>
    <w:rsid w:val="00C2275E"/>
    <w:rPr>
      <w:rFonts w:ascii="Symbol" w:hAnsi="Symbol" w:cs="Symbol"/>
    </w:rPr>
  </w:style>
  <w:style w:type="character" w:customStyle="1" w:styleId="WW8Num83z3">
    <w:name w:val="WW8Num83z3"/>
    <w:rsid w:val="00C2275E"/>
    <w:rPr>
      <w:rFonts w:ascii="Symbol" w:hAnsi="Symbol" w:cs="Symbol"/>
      <w:spacing w:val="-6"/>
      <w:w w:val="100"/>
      <w:sz w:val="24"/>
      <w:szCs w:val="24"/>
    </w:rPr>
  </w:style>
  <w:style w:type="character" w:customStyle="1" w:styleId="WW8Num83z5">
    <w:name w:val="WW8Num83z5"/>
    <w:rsid w:val="00C2275E"/>
    <w:rPr>
      <w:rFonts w:ascii="Symbol" w:hAnsi="Symbol" w:cs="Symbol"/>
    </w:rPr>
  </w:style>
  <w:style w:type="character" w:customStyle="1" w:styleId="WW8Num25z3">
    <w:name w:val="WW8Num25z3"/>
    <w:rsid w:val="00C2275E"/>
    <w:rPr>
      <w:rFonts w:ascii="Symbol" w:hAnsi="Symbol" w:cs="Symbol"/>
    </w:rPr>
  </w:style>
  <w:style w:type="character" w:customStyle="1" w:styleId="WW8Num13z2">
    <w:name w:val="WW8Num13z2"/>
    <w:rsid w:val="00C2275E"/>
    <w:rPr>
      <w:rFonts w:ascii="Wingdings" w:hAnsi="Wingdings" w:cs="Wingdings"/>
      <w:w w:val="100"/>
      <w:sz w:val="24"/>
      <w:szCs w:val="24"/>
    </w:rPr>
  </w:style>
  <w:style w:type="character" w:customStyle="1" w:styleId="Domylnaczcionkaakapitu0">
    <w:name w:val="Domy?lna czcionka akapitu"/>
    <w:rsid w:val="00C2275E"/>
  </w:style>
  <w:style w:type="character" w:customStyle="1" w:styleId="Domylnaczcionkaakapitu3">
    <w:name w:val="Domyślna czcionka akapitu3"/>
    <w:rsid w:val="00C2275E"/>
  </w:style>
  <w:style w:type="character" w:customStyle="1" w:styleId="WW8Num18z3">
    <w:name w:val="WW8Num18z3"/>
    <w:rsid w:val="00C2275E"/>
    <w:rPr>
      <w:rFonts w:ascii="Symbol" w:hAnsi="Symbol" w:cs="Symbol"/>
    </w:rPr>
  </w:style>
  <w:style w:type="character" w:customStyle="1" w:styleId="WW8Num35z2">
    <w:name w:val="WW8Num35z2"/>
    <w:rsid w:val="00C2275E"/>
    <w:rPr>
      <w:rFonts w:ascii="Wingdings" w:hAnsi="Wingdings" w:cs="Wingdings"/>
    </w:rPr>
  </w:style>
  <w:style w:type="character" w:customStyle="1" w:styleId="WW8Num35z3">
    <w:name w:val="WW8Num35z3"/>
    <w:rsid w:val="00C2275E"/>
    <w:rPr>
      <w:rFonts w:ascii="Symbol" w:hAnsi="Symbol" w:cs="Symbol"/>
    </w:rPr>
  </w:style>
  <w:style w:type="character" w:customStyle="1" w:styleId="ListLabel1">
    <w:name w:val="ListLabel 1"/>
    <w:rsid w:val="00C2275E"/>
    <w:rPr>
      <w:rFonts w:cs="Courier New"/>
    </w:rPr>
  </w:style>
  <w:style w:type="character" w:customStyle="1" w:styleId="Odwoaniedokomentarza3">
    <w:name w:val="Odwołanie do komentarza3"/>
    <w:rsid w:val="00C2275E"/>
    <w:rPr>
      <w:sz w:val="16"/>
      <w:szCs w:val="16"/>
    </w:rPr>
  </w:style>
  <w:style w:type="paragraph" w:customStyle="1" w:styleId="Nagwek30">
    <w:name w:val="Nagłówek3"/>
    <w:basedOn w:val="Normalny"/>
    <w:next w:val="Tekstpodstawowy"/>
    <w:rsid w:val="00C2275E"/>
    <w:pPr>
      <w:keepNext/>
      <w:widowControl w:val="0"/>
      <w:suppressAutoHyphens/>
      <w:overflowPunct w:val="0"/>
      <w:autoSpaceDE w:val="0"/>
      <w:spacing w:before="240" w:after="120"/>
      <w:jc w:val="left"/>
      <w:textAlignment w:val="baseline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2">
    <w:name w:val="Podpis2"/>
    <w:basedOn w:val="Normalny"/>
    <w:rsid w:val="00C2275E"/>
    <w:pPr>
      <w:widowControl w:val="0"/>
      <w:suppressLineNumbers/>
      <w:suppressAutoHyphens/>
      <w:overflowPunct w:val="0"/>
      <w:autoSpaceDE w:val="0"/>
      <w:spacing w:before="120" w:after="120"/>
      <w:jc w:val="left"/>
      <w:textAlignment w:val="baseline"/>
    </w:pPr>
    <w:rPr>
      <w:rFonts w:ascii="Arial Narrow" w:hAnsi="Arial Narrow" w:cs="Tahoma"/>
      <w:i/>
      <w:iCs/>
      <w:color w:val="000000"/>
      <w:sz w:val="24"/>
      <w:lang w:eastAsia="ar-SA"/>
    </w:rPr>
  </w:style>
  <w:style w:type="paragraph" w:customStyle="1" w:styleId="Indeks">
    <w:name w:val="Indeks"/>
    <w:basedOn w:val="Normalny"/>
    <w:rsid w:val="00C2275E"/>
    <w:pPr>
      <w:widowControl w:val="0"/>
      <w:suppressLineNumbers/>
      <w:suppressAutoHyphens/>
      <w:overflowPunct w:val="0"/>
      <w:autoSpaceDE w:val="0"/>
      <w:jc w:val="left"/>
      <w:textAlignment w:val="baseline"/>
    </w:pPr>
    <w:rPr>
      <w:rFonts w:ascii="Arial Narrow" w:hAnsi="Arial Narrow" w:cs="Tahoma"/>
      <w:color w:val="000000"/>
      <w:sz w:val="22"/>
      <w:szCs w:val="20"/>
      <w:lang w:eastAsia="ar-SA"/>
    </w:rPr>
  </w:style>
  <w:style w:type="paragraph" w:customStyle="1" w:styleId="Nagwek20">
    <w:name w:val="Nagłówek2"/>
    <w:basedOn w:val="Normalny"/>
    <w:next w:val="Tekstpodstawowy"/>
    <w:rsid w:val="00C2275E"/>
    <w:pPr>
      <w:keepNext/>
      <w:widowControl w:val="0"/>
      <w:suppressAutoHyphens/>
      <w:overflowPunct w:val="0"/>
      <w:autoSpaceDE w:val="0"/>
      <w:spacing w:before="240" w:after="120"/>
      <w:jc w:val="left"/>
      <w:textAlignment w:val="baseline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1">
    <w:name w:val="Podpis1"/>
    <w:basedOn w:val="Normalny"/>
    <w:rsid w:val="00C2275E"/>
    <w:pPr>
      <w:widowControl w:val="0"/>
      <w:suppressLineNumbers/>
      <w:suppressAutoHyphens/>
      <w:overflowPunct w:val="0"/>
      <w:autoSpaceDE w:val="0"/>
      <w:spacing w:before="120" w:after="120"/>
      <w:jc w:val="left"/>
      <w:textAlignment w:val="baseline"/>
    </w:pPr>
    <w:rPr>
      <w:rFonts w:ascii="Arial Narrow" w:hAnsi="Arial Narrow" w:cs="Tahoma"/>
      <w:i/>
      <w:iCs/>
      <w:color w:val="000000"/>
      <w:sz w:val="24"/>
      <w:lang w:eastAsia="ar-SA"/>
    </w:rPr>
  </w:style>
  <w:style w:type="character" w:customStyle="1" w:styleId="LegendaZnak">
    <w:name w:val="Legenda Znak"/>
    <w:link w:val="Legenda"/>
    <w:rsid w:val="00C2275E"/>
    <w:rPr>
      <w:rFonts w:ascii="Arial Narrow" w:hAnsi="Arial Narrow" w:cs="Tahoma"/>
      <w:i/>
      <w:iCs/>
      <w:color w:val="000000"/>
      <w:sz w:val="24"/>
      <w:szCs w:val="24"/>
      <w:lang w:eastAsia="ar-SA"/>
    </w:rPr>
  </w:style>
  <w:style w:type="paragraph" w:customStyle="1" w:styleId="Tekstkomentarza2">
    <w:name w:val="Tekst komentarza2"/>
    <w:basedOn w:val="Normalny"/>
    <w:rsid w:val="00C2275E"/>
    <w:pPr>
      <w:widowControl w:val="0"/>
      <w:suppressAutoHyphens/>
      <w:overflowPunct w:val="0"/>
      <w:autoSpaceDE w:val="0"/>
      <w:jc w:val="left"/>
      <w:textAlignment w:val="baseline"/>
    </w:pPr>
    <w:rPr>
      <w:rFonts w:ascii="Arial Narrow" w:hAnsi="Arial Narrow"/>
      <w:color w:val="000000"/>
      <w:sz w:val="22"/>
      <w:szCs w:val="20"/>
      <w:lang w:eastAsia="ar-SA"/>
    </w:rPr>
  </w:style>
  <w:style w:type="paragraph" w:customStyle="1" w:styleId="Tekstpodstawowy21">
    <w:name w:val="Tekst podstawowy 21"/>
    <w:basedOn w:val="Normalny"/>
    <w:rsid w:val="00C2275E"/>
    <w:pPr>
      <w:widowControl w:val="0"/>
      <w:suppressAutoHyphens/>
      <w:overflowPunct w:val="0"/>
      <w:autoSpaceDE w:val="0"/>
      <w:ind w:left="283"/>
      <w:jc w:val="left"/>
      <w:textAlignment w:val="baseline"/>
    </w:pPr>
    <w:rPr>
      <w:rFonts w:ascii="Arial Narrow" w:hAnsi="Arial Narrow" w:cs="Arial Narrow"/>
      <w:color w:val="000000"/>
      <w:sz w:val="24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C2275E"/>
    <w:pPr>
      <w:widowControl w:val="0"/>
      <w:suppressAutoHyphens/>
      <w:overflowPunct w:val="0"/>
      <w:autoSpaceDE w:val="0"/>
      <w:ind w:left="567" w:hanging="284"/>
      <w:jc w:val="left"/>
      <w:textAlignment w:val="baseline"/>
    </w:pPr>
    <w:rPr>
      <w:rFonts w:ascii="Arial Narrow" w:hAnsi="Arial Narrow" w:cs="Arial Narrow"/>
      <w:color w:val="000000"/>
      <w:sz w:val="24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C2275E"/>
    <w:pPr>
      <w:widowControl w:val="0"/>
      <w:tabs>
        <w:tab w:val="left" w:pos="851"/>
        <w:tab w:val="left" w:pos="1418"/>
      </w:tabs>
      <w:suppressAutoHyphens/>
      <w:overflowPunct w:val="0"/>
      <w:autoSpaceDE w:val="0"/>
      <w:ind w:left="284" w:hanging="284"/>
      <w:jc w:val="left"/>
      <w:textAlignment w:val="baseline"/>
    </w:pPr>
    <w:rPr>
      <w:rFonts w:ascii="Arial Narrow" w:hAnsi="Arial Narrow" w:cs="Arial Narrow"/>
      <w:color w:val="000000"/>
      <w:sz w:val="24"/>
      <w:szCs w:val="20"/>
      <w:lang w:eastAsia="ar-SA"/>
    </w:rPr>
  </w:style>
  <w:style w:type="paragraph" w:customStyle="1" w:styleId="WW-BodyText2">
    <w:name w:val="WW-Body Text 2"/>
    <w:basedOn w:val="Normalny"/>
    <w:rsid w:val="00C2275E"/>
    <w:pPr>
      <w:widowControl w:val="0"/>
      <w:tabs>
        <w:tab w:val="left" w:pos="993"/>
      </w:tabs>
      <w:suppressAutoHyphens/>
      <w:overflowPunct w:val="0"/>
      <w:autoSpaceDE w:val="0"/>
      <w:jc w:val="left"/>
      <w:textAlignment w:val="baseline"/>
    </w:pPr>
    <w:rPr>
      <w:rFonts w:ascii="Arial Narrow" w:hAnsi="Arial Narrow" w:cs="Arial Narrow"/>
      <w:color w:val="000000"/>
      <w:sz w:val="24"/>
      <w:szCs w:val="20"/>
      <w:lang w:eastAsia="ar-SA"/>
    </w:rPr>
  </w:style>
  <w:style w:type="paragraph" w:customStyle="1" w:styleId="Tekstpodstawowy23">
    <w:name w:val="Tekst podstawowy 23"/>
    <w:basedOn w:val="Normalny"/>
    <w:rsid w:val="00C2275E"/>
    <w:pPr>
      <w:widowControl w:val="0"/>
      <w:tabs>
        <w:tab w:val="left" w:pos="993"/>
      </w:tabs>
      <w:suppressAutoHyphens/>
      <w:overflowPunct w:val="0"/>
      <w:autoSpaceDE w:val="0"/>
      <w:jc w:val="left"/>
      <w:textAlignment w:val="baseline"/>
    </w:pPr>
    <w:rPr>
      <w:rFonts w:ascii="Arial Narrow" w:hAnsi="Arial Narrow" w:cs="Arial Narrow"/>
      <w:color w:val="000000"/>
      <w:sz w:val="24"/>
      <w:szCs w:val="20"/>
      <w:lang w:eastAsia="ar-SA"/>
    </w:rPr>
  </w:style>
  <w:style w:type="paragraph" w:customStyle="1" w:styleId="Tekstpodstawowy31">
    <w:name w:val="Tekst podstawowy 31"/>
    <w:basedOn w:val="Normalny"/>
    <w:rsid w:val="00C2275E"/>
    <w:pPr>
      <w:widowControl w:val="0"/>
      <w:suppressAutoHyphens/>
      <w:overflowPunct w:val="0"/>
      <w:autoSpaceDE w:val="0"/>
      <w:jc w:val="left"/>
      <w:textAlignment w:val="baseline"/>
    </w:pPr>
    <w:rPr>
      <w:rFonts w:ascii="Arial Narrow" w:hAnsi="Arial Narrow" w:cs="Arial Narrow"/>
      <w:b/>
      <w:bCs/>
      <w:color w:val="000000"/>
      <w:sz w:val="22"/>
      <w:szCs w:val="20"/>
      <w:lang w:eastAsia="ar-SA"/>
    </w:rPr>
  </w:style>
  <w:style w:type="paragraph" w:customStyle="1" w:styleId="Legenda1">
    <w:name w:val="Legenda1"/>
    <w:basedOn w:val="Normalny"/>
    <w:next w:val="Normalny"/>
    <w:rsid w:val="00C2275E"/>
    <w:pPr>
      <w:widowControl w:val="0"/>
      <w:suppressAutoHyphens/>
      <w:overflowPunct w:val="0"/>
      <w:autoSpaceDE w:val="0"/>
      <w:jc w:val="left"/>
      <w:textAlignment w:val="baseline"/>
    </w:pPr>
    <w:rPr>
      <w:rFonts w:ascii="Arial Narrow" w:hAnsi="Arial Narrow" w:cs="Arial Narrow"/>
      <w:b/>
      <w:bCs/>
      <w:color w:val="000000"/>
      <w:sz w:val="22"/>
      <w:szCs w:val="20"/>
      <w:lang w:eastAsia="ar-SA"/>
    </w:rPr>
  </w:style>
  <w:style w:type="paragraph" w:customStyle="1" w:styleId="Tekstpodstawowywcity22">
    <w:name w:val="Tekst podstawowy wcięty 22"/>
    <w:basedOn w:val="Normalny"/>
    <w:rsid w:val="00C2275E"/>
    <w:pPr>
      <w:suppressAutoHyphens/>
      <w:overflowPunct w:val="0"/>
      <w:autoSpaceDE w:val="0"/>
      <w:ind w:left="284" w:hanging="284"/>
      <w:jc w:val="left"/>
      <w:textAlignment w:val="baseline"/>
    </w:pPr>
    <w:rPr>
      <w:rFonts w:ascii="Arial Narrow" w:hAnsi="Arial Narrow" w:cs="Arial Narrow"/>
      <w:b/>
      <w:color w:val="000000"/>
      <w:sz w:val="24"/>
      <w:szCs w:val="20"/>
      <w:lang w:eastAsia="ar-SA"/>
    </w:rPr>
  </w:style>
  <w:style w:type="paragraph" w:customStyle="1" w:styleId="Tekstkomentarza1">
    <w:name w:val="Tekst komentarza1"/>
    <w:basedOn w:val="Normalny"/>
    <w:rsid w:val="00C2275E"/>
    <w:pPr>
      <w:widowControl w:val="0"/>
      <w:suppressAutoHyphens/>
      <w:overflowPunct w:val="0"/>
      <w:autoSpaceDE w:val="0"/>
      <w:jc w:val="left"/>
      <w:textAlignment w:val="baseline"/>
    </w:pPr>
    <w:rPr>
      <w:rFonts w:ascii="Arial Narrow" w:hAnsi="Arial Narrow" w:cs="Arial Narrow"/>
      <w:color w:val="000000"/>
      <w:sz w:val="24"/>
      <w:szCs w:val="20"/>
      <w:lang w:eastAsia="ar-SA"/>
    </w:rPr>
  </w:style>
  <w:style w:type="paragraph" w:customStyle="1" w:styleId="NormalnyWeb1">
    <w:name w:val="Normalny (Web)1"/>
    <w:basedOn w:val="Normalny"/>
    <w:rsid w:val="00C2275E"/>
    <w:pPr>
      <w:suppressAutoHyphens/>
      <w:overflowPunct w:val="0"/>
      <w:autoSpaceDE w:val="0"/>
      <w:spacing w:before="100" w:after="100"/>
      <w:jc w:val="left"/>
      <w:textAlignment w:val="baseline"/>
    </w:pPr>
    <w:rPr>
      <w:rFonts w:ascii="Times New Roman" w:hAnsi="Times New Roman"/>
      <w:color w:val="000000"/>
      <w:sz w:val="24"/>
      <w:szCs w:val="20"/>
      <w:lang w:eastAsia="ar-SA"/>
    </w:rPr>
  </w:style>
  <w:style w:type="paragraph" w:customStyle="1" w:styleId="Nagwektabeli">
    <w:name w:val="Nagłówek tabeli"/>
    <w:basedOn w:val="Zawartotabeli"/>
    <w:rsid w:val="00C2275E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  <w:qFormat/>
    <w:rsid w:val="00C2275E"/>
    <w:pPr>
      <w:widowControl w:val="0"/>
      <w:tabs>
        <w:tab w:val="left" w:pos="567"/>
        <w:tab w:val="left" w:pos="1134"/>
      </w:tabs>
      <w:suppressAutoHyphens/>
      <w:overflowPunct w:val="0"/>
      <w:autoSpaceDE w:val="0"/>
      <w:jc w:val="left"/>
      <w:textAlignment w:val="baseline"/>
    </w:pPr>
    <w:rPr>
      <w:rFonts w:ascii="Arial Narrow" w:hAnsi="Arial Narrow" w:cs="Arial Narrow"/>
      <w:i w:val="0"/>
      <w:iCs w:val="0"/>
      <w:color w:val="000000"/>
      <w:sz w:val="22"/>
      <w:szCs w:val="20"/>
      <w:lang w:val="pl-PL" w:eastAsia="ar-SA"/>
    </w:rPr>
  </w:style>
  <w:style w:type="paragraph" w:customStyle="1" w:styleId="Dots">
    <w:name w:val="Dots"/>
    <w:basedOn w:val="Normalny"/>
    <w:rsid w:val="00C2275E"/>
    <w:pPr>
      <w:widowControl w:val="0"/>
      <w:tabs>
        <w:tab w:val="left" w:pos="907"/>
        <w:tab w:val="left" w:pos="1814"/>
        <w:tab w:val="left" w:pos="2722"/>
        <w:tab w:val="left" w:pos="3629"/>
        <w:tab w:val="left" w:pos="4536"/>
        <w:tab w:val="left" w:pos="5443"/>
        <w:tab w:val="left" w:pos="6350"/>
        <w:tab w:val="left" w:leader="dot" w:pos="6804"/>
        <w:tab w:val="left" w:pos="7258"/>
        <w:tab w:val="left" w:pos="8165"/>
        <w:tab w:val="left" w:pos="9072"/>
      </w:tabs>
      <w:suppressAutoHyphens/>
      <w:overflowPunct w:val="0"/>
      <w:autoSpaceDE w:val="0"/>
      <w:spacing w:before="60" w:after="60"/>
      <w:jc w:val="left"/>
      <w:textAlignment w:val="baseline"/>
    </w:pPr>
    <w:rPr>
      <w:rFonts w:ascii="Arial Narrow" w:hAnsi="Arial Narrow"/>
      <w:color w:val="000000"/>
      <w:sz w:val="24"/>
      <w:szCs w:val="20"/>
      <w:lang w:eastAsia="ar-SA"/>
    </w:rPr>
  </w:style>
  <w:style w:type="paragraph" w:customStyle="1" w:styleId="inv0">
    <w:name w:val="inv_0"/>
    <w:basedOn w:val="Normalny"/>
    <w:rsid w:val="00C2275E"/>
    <w:pPr>
      <w:widowControl w:val="0"/>
      <w:suppressAutoHyphens/>
      <w:overflowPunct w:val="0"/>
      <w:autoSpaceDE w:val="0"/>
      <w:ind w:firstLine="709"/>
      <w:textAlignment w:val="baseline"/>
    </w:pPr>
    <w:rPr>
      <w:rFonts w:ascii="Arial Narrow" w:hAnsi="Arial Narrow"/>
      <w:color w:val="000000"/>
      <w:sz w:val="22"/>
      <w:szCs w:val="20"/>
      <w:lang w:eastAsia="ar-SA"/>
    </w:rPr>
  </w:style>
  <w:style w:type="paragraph" w:customStyle="1" w:styleId="font5">
    <w:name w:val="font5"/>
    <w:basedOn w:val="Normalny"/>
    <w:rsid w:val="00C2275E"/>
    <w:pPr>
      <w:widowControl w:val="0"/>
      <w:suppressAutoHyphens/>
      <w:overflowPunct w:val="0"/>
      <w:autoSpaceDE w:val="0"/>
      <w:spacing w:before="280" w:after="280"/>
      <w:jc w:val="left"/>
      <w:textAlignment w:val="baseline"/>
    </w:pPr>
    <w:rPr>
      <w:rFonts w:ascii="Arial Narrow" w:eastAsia="Arial Unicode MS" w:hAnsi="Arial Narrow"/>
      <w:color w:val="000000"/>
      <w:sz w:val="24"/>
      <w:lang w:eastAsia="ar-SA"/>
    </w:rPr>
  </w:style>
  <w:style w:type="paragraph" w:customStyle="1" w:styleId="Tekstpodstawowy32">
    <w:name w:val="Tekst podstawowy 32"/>
    <w:basedOn w:val="Normalny"/>
    <w:rsid w:val="00C2275E"/>
    <w:pPr>
      <w:widowControl w:val="0"/>
      <w:tabs>
        <w:tab w:val="left" w:pos="567"/>
      </w:tabs>
      <w:suppressAutoHyphens/>
      <w:overflowPunct w:val="0"/>
      <w:autoSpaceDE w:val="0"/>
      <w:textAlignment w:val="baseline"/>
    </w:pPr>
    <w:rPr>
      <w:rFonts w:ascii="Arial Narrow" w:hAnsi="Arial Narrow"/>
      <w:b/>
      <w:color w:val="000000"/>
      <w:sz w:val="24"/>
      <w:szCs w:val="20"/>
      <w:lang w:eastAsia="ar-SA"/>
    </w:rPr>
  </w:style>
  <w:style w:type="paragraph" w:customStyle="1" w:styleId="Nagwek11">
    <w:name w:val="Nagłówek1"/>
    <w:basedOn w:val="Normalny"/>
    <w:next w:val="Tekstpodstawowy"/>
    <w:rsid w:val="00C2275E"/>
    <w:pPr>
      <w:keepNext/>
      <w:widowControl w:val="0"/>
      <w:suppressAutoHyphens/>
      <w:overflowPunct w:val="0"/>
      <w:autoSpaceDE w:val="0"/>
      <w:spacing w:before="240" w:after="120"/>
      <w:jc w:val="left"/>
      <w:textAlignment w:val="baseline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Tekstpodstawowy22">
    <w:name w:val="Tekst podstawowy 22"/>
    <w:basedOn w:val="Normalny"/>
    <w:rsid w:val="00C2275E"/>
    <w:pPr>
      <w:widowControl w:val="0"/>
      <w:tabs>
        <w:tab w:val="left" w:pos="993"/>
      </w:tabs>
      <w:suppressAutoHyphens/>
      <w:overflowPunct w:val="0"/>
      <w:autoSpaceDE w:val="0"/>
      <w:jc w:val="left"/>
      <w:textAlignment w:val="baseline"/>
    </w:pPr>
    <w:rPr>
      <w:rFonts w:ascii="Arial Narrow" w:hAnsi="Arial Narrow" w:cs="Arial Narrow"/>
      <w:color w:val="000000"/>
      <w:sz w:val="24"/>
      <w:szCs w:val="20"/>
      <w:lang w:eastAsia="ar-SA"/>
    </w:rPr>
  </w:style>
  <w:style w:type="paragraph" w:customStyle="1" w:styleId="WW-BodyText21">
    <w:name w:val="WW-Body Text 21"/>
    <w:basedOn w:val="Normalny"/>
    <w:rsid w:val="00C2275E"/>
    <w:pPr>
      <w:widowControl w:val="0"/>
      <w:suppressAutoHyphens/>
      <w:overflowPunct w:val="0"/>
      <w:autoSpaceDE w:val="0"/>
      <w:ind w:firstLine="708"/>
      <w:textAlignment w:val="baseline"/>
    </w:pPr>
    <w:rPr>
      <w:rFonts w:ascii="Arial Narrow" w:hAnsi="Arial Narrow" w:cs="Arial Narrow"/>
      <w:color w:val="FF0000"/>
      <w:sz w:val="26"/>
      <w:szCs w:val="20"/>
      <w:lang w:eastAsia="ar-SA"/>
    </w:rPr>
  </w:style>
  <w:style w:type="paragraph" w:customStyle="1" w:styleId="NA">
    <w:name w:val="N/A"/>
    <w:basedOn w:val="Normalny"/>
    <w:uiPriority w:val="99"/>
    <w:rsid w:val="00C2275E"/>
    <w:pPr>
      <w:widowControl w:val="0"/>
      <w:tabs>
        <w:tab w:val="left" w:pos="-720"/>
        <w:tab w:val="left" w:pos="9000"/>
        <w:tab w:val="right" w:pos="9360"/>
      </w:tabs>
      <w:suppressAutoHyphens/>
      <w:overflowPunct w:val="0"/>
      <w:autoSpaceDE w:val="0"/>
      <w:textAlignment w:val="baseline"/>
    </w:pPr>
    <w:rPr>
      <w:rFonts w:ascii="Tms Rmn" w:hAnsi="Tms Rmn" w:cs="Tms Rmn"/>
      <w:color w:val="000000"/>
      <w:spacing w:val="-3"/>
      <w:sz w:val="24"/>
      <w:lang w:eastAsia="ar-SA"/>
    </w:rPr>
  </w:style>
  <w:style w:type="paragraph" w:customStyle="1" w:styleId="Tekstwstpniesformatowany">
    <w:name w:val="Tekst wstępnie sformatowany"/>
    <w:basedOn w:val="Normalny"/>
    <w:rsid w:val="00C2275E"/>
    <w:pPr>
      <w:widowControl w:val="0"/>
      <w:suppressAutoHyphens/>
      <w:overflowPunct w:val="0"/>
      <w:autoSpaceDE w:val="0"/>
      <w:jc w:val="left"/>
      <w:textAlignment w:val="baseline"/>
    </w:pPr>
    <w:rPr>
      <w:rFonts w:ascii="Courier New" w:eastAsia="Courier New" w:hAnsi="Courier New" w:cs="Courier New"/>
      <w:color w:val="000000"/>
      <w:szCs w:val="20"/>
      <w:lang w:eastAsia="ar-SA"/>
    </w:rPr>
  </w:style>
  <w:style w:type="paragraph" w:customStyle="1" w:styleId="Legenda2">
    <w:name w:val="Legenda2"/>
    <w:basedOn w:val="Normalny"/>
    <w:next w:val="Normalny"/>
    <w:rsid w:val="00C2275E"/>
    <w:pPr>
      <w:widowControl w:val="0"/>
      <w:suppressAutoHyphens/>
      <w:overflowPunct w:val="0"/>
      <w:autoSpaceDE w:val="0"/>
      <w:jc w:val="left"/>
      <w:textAlignment w:val="baseline"/>
    </w:pPr>
    <w:rPr>
      <w:rFonts w:ascii="Times New Roman" w:hAnsi="Times New Roman"/>
      <w:color w:val="000000"/>
      <w:sz w:val="28"/>
      <w:szCs w:val="20"/>
      <w:lang w:eastAsia="ar-SA"/>
    </w:rPr>
  </w:style>
  <w:style w:type="paragraph" w:customStyle="1" w:styleId="TableParagraph">
    <w:name w:val="Table Paragraph"/>
    <w:basedOn w:val="Normalny"/>
    <w:rsid w:val="00C2275E"/>
    <w:pPr>
      <w:widowControl w:val="0"/>
      <w:suppressAutoHyphens/>
      <w:overflowPunct w:val="0"/>
      <w:autoSpaceDE w:val="0"/>
      <w:jc w:val="left"/>
      <w:textAlignment w:val="baseline"/>
    </w:pPr>
    <w:rPr>
      <w:rFonts w:ascii="Times New Roman" w:hAnsi="Times New Roman"/>
      <w:color w:val="000000"/>
      <w:sz w:val="22"/>
      <w:szCs w:val="20"/>
      <w:lang w:eastAsia="ar-SA"/>
    </w:rPr>
  </w:style>
  <w:style w:type="paragraph" w:customStyle="1" w:styleId="Standard">
    <w:name w:val="Standard"/>
    <w:rsid w:val="00C2275E"/>
    <w:pPr>
      <w:suppressAutoHyphens/>
      <w:autoSpaceDE w:val="0"/>
    </w:pPr>
    <w:rPr>
      <w:rFonts w:eastAsia="Arial"/>
      <w:szCs w:val="24"/>
      <w:lang w:val="pl-PL" w:eastAsia="ar-SA"/>
    </w:rPr>
  </w:style>
  <w:style w:type="paragraph" w:customStyle="1" w:styleId="Default">
    <w:name w:val="Default"/>
    <w:basedOn w:val="Normalny"/>
    <w:rsid w:val="00C2275E"/>
    <w:pPr>
      <w:widowControl w:val="0"/>
      <w:suppressAutoHyphens/>
      <w:autoSpaceDE w:val="0"/>
      <w:jc w:val="left"/>
    </w:pPr>
    <w:rPr>
      <w:rFonts w:ascii="Comic Sans MS" w:eastAsia="Comic Sans MS" w:hAnsi="Comic Sans MS" w:cs="Comic Sans MS"/>
      <w:color w:val="000000"/>
      <w:sz w:val="24"/>
      <w:lang w:eastAsia="hi-IN" w:bidi="hi-IN"/>
    </w:rPr>
  </w:style>
  <w:style w:type="paragraph" w:styleId="Indeks2">
    <w:name w:val="index 2"/>
    <w:basedOn w:val="Indeks"/>
    <w:rsid w:val="00C2275E"/>
    <w:pPr>
      <w:spacing w:line="360" w:lineRule="auto"/>
    </w:pPr>
    <w:rPr>
      <w:rFonts w:cs="Arial Narrow"/>
      <w:b/>
    </w:rPr>
  </w:style>
  <w:style w:type="paragraph" w:customStyle="1" w:styleId="Tekstpodstawowy24">
    <w:name w:val="Tekst podstawowy 24"/>
    <w:basedOn w:val="Normalny"/>
    <w:rsid w:val="00C2275E"/>
    <w:pPr>
      <w:widowControl w:val="0"/>
      <w:suppressAutoHyphens/>
      <w:overflowPunct w:val="0"/>
      <w:autoSpaceDE w:val="0"/>
      <w:jc w:val="left"/>
      <w:textAlignment w:val="baseline"/>
    </w:pPr>
    <w:rPr>
      <w:rFonts w:ascii="Arial Narrow" w:hAnsi="Arial Narrow" w:cs="Arial Narrow"/>
      <w:b/>
      <w:bCs/>
      <w:color w:val="000000"/>
      <w:sz w:val="22"/>
      <w:szCs w:val="20"/>
      <w:lang w:eastAsia="ar-SA"/>
    </w:rPr>
  </w:style>
  <w:style w:type="paragraph" w:customStyle="1" w:styleId="Bullet">
    <w:name w:val="Bullet"/>
    <w:rsid w:val="00C2275E"/>
    <w:pPr>
      <w:widowControl w:val="0"/>
      <w:suppressAutoHyphens/>
      <w:ind w:left="288"/>
    </w:pPr>
    <w:rPr>
      <w:rFonts w:ascii="TimesNewRomanPS" w:hAnsi="TimesNewRomanPS" w:cs="TimesNewRomanPS"/>
      <w:color w:val="000000"/>
      <w:sz w:val="24"/>
      <w:lang w:val="pl-PL" w:eastAsia="ar-SA"/>
    </w:rPr>
  </w:style>
  <w:style w:type="paragraph" w:customStyle="1" w:styleId="LANSTERStandard">
    <w:name w:val="LANSTER_Standard"/>
    <w:basedOn w:val="Normalny"/>
    <w:rsid w:val="00C2275E"/>
    <w:pPr>
      <w:widowControl w:val="0"/>
      <w:suppressAutoHyphens/>
      <w:overflowPunct w:val="0"/>
      <w:autoSpaceDE w:val="0"/>
      <w:spacing w:after="120" w:line="360" w:lineRule="auto"/>
      <w:ind w:firstLine="709"/>
      <w:textAlignment w:val="baseline"/>
    </w:pPr>
    <w:rPr>
      <w:rFonts w:ascii="Arial Narrow" w:hAnsi="Arial Narrow"/>
      <w:color w:val="000000"/>
      <w:sz w:val="24"/>
      <w:szCs w:val="20"/>
      <w:lang w:eastAsia="ar-SA"/>
    </w:rPr>
  </w:style>
  <w:style w:type="paragraph" w:customStyle="1" w:styleId="Normalny1">
    <w:name w:val="Normalny1"/>
    <w:rsid w:val="00C2275E"/>
    <w:pPr>
      <w:suppressAutoHyphens/>
    </w:pPr>
    <w:rPr>
      <w:rFonts w:eastAsia="Arial"/>
      <w:kern w:val="1"/>
      <w:sz w:val="24"/>
      <w:szCs w:val="24"/>
      <w:lang w:val="pl-PL" w:eastAsia="hi-IN" w:bidi="hi-IN"/>
    </w:rPr>
  </w:style>
  <w:style w:type="paragraph" w:customStyle="1" w:styleId="WW-Tekstpodstawowywcity21">
    <w:name w:val="WW-Tekst podstawowy wcięty 21"/>
    <w:basedOn w:val="Normalny"/>
    <w:rsid w:val="00C2275E"/>
    <w:pPr>
      <w:widowControl w:val="0"/>
      <w:suppressAutoHyphens/>
      <w:ind w:firstLine="708"/>
      <w:jc w:val="left"/>
    </w:pPr>
    <w:rPr>
      <w:rFonts w:ascii="Arial Narrow" w:hAnsi="Arial Narrow"/>
      <w:color w:val="000000"/>
      <w:sz w:val="24"/>
      <w:lang w:eastAsia="ar-SA"/>
    </w:rPr>
  </w:style>
  <w:style w:type="paragraph" w:customStyle="1" w:styleId="Lista-kontynuacja31">
    <w:name w:val="Lista - kontynuacja 31"/>
    <w:basedOn w:val="Normalny"/>
    <w:rsid w:val="00C2275E"/>
    <w:pPr>
      <w:widowControl w:val="0"/>
      <w:suppressAutoHyphens/>
      <w:overflowPunct w:val="0"/>
      <w:autoSpaceDE w:val="0"/>
      <w:spacing w:after="120"/>
      <w:ind w:left="849"/>
      <w:jc w:val="left"/>
      <w:textAlignment w:val="baseline"/>
    </w:pPr>
    <w:rPr>
      <w:rFonts w:ascii="Arial Narrow" w:hAnsi="Arial Narrow"/>
      <w:color w:val="000000"/>
      <w:sz w:val="22"/>
      <w:szCs w:val="20"/>
      <w:lang w:eastAsia="ar-SA"/>
    </w:rPr>
  </w:style>
  <w:style w:type="paragraph" w:customStyle="1" w:styleId="Tekstpodstawowywcity32">
    <w:name w:val="Tekst podstawowy wcięty 32"/>
    <w:basedOn w:val="Normalny"/>
    <w:rsid w:val="00C2275E"/>
    <w:pPr>
      <w:widowControl w:val="0"/>
      <w:suppressAutoHyphens/>
      <w:overflowPunct w:val="0"/>
      <w:autoSpaceDE w:val="0"/>
      <w:ind w:firstLine="284"/>
      <w:jc w:val="left"/>
      <w:textAlignment w:val="baseline"/>
    </w:pPr>
    <w:rPr>
      <w:rFonts w:ascii="Arial Narrow" w:hAnsi="Arial Narrow"/>
      <w:color w:val="000000"/>
      <w:szCs w:val="20"/>
      <w:lang w:eastAsia="ar-SA"/>
    </w:rPr>
  </w:style>
  <w:style w:type="paragraph" w:customStyle="1" w:styleId="ST-data">
    <w:name w:val="ST-data"/>
    <w:basedOn w:val="Normalny"/>
    <w:rsid w:val="00C2275E"/>
    <w:pPr>
      <w:widowControl w:val="0"/>
      <w:suppressAutoHyphens/>
      <w:overflowPunct w:val="0"/>
      <w:autoSpaceDE w:val="0"/>
      <w:spacing w:before="60"/>
      <w:jc w:val="left"/>
      <w:textAlignment w:val="baseline"/>
    </w:pPr>
    <w:rPr>
      <w:rFonts w:ascii="Arial Narrow" w:hAnsi="Arial Narrow" w:cs="Arial Narrow"/>
      <w:color w:val="000000"/>
      <w:sz w:val="22"/>
      <w:szCs w:val="20"/>
      <w:lang w:eastAsia="ar-SA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C2275E"/>
    <w:rPr>
      <w:rFonts w:ascii="Verdana" w:hAnsi="Verdana"/>
      <w:sz w:val="24"/>
      <w:lang w:val="en-US" w:eastAsia="it-IT"/>
    </w:rPr>
  </w:style>
  <w:style w:type="character" w:customStyle="1" w:styleId="TekstkomentarzaZnak">
    <w:name w:val="Tekst komentarza Znak"/>
    <w:link w:val="Tekstkomentarza"/>
    <w:uiPriority w:val="99"/>
    <w:semiHidden/>
    <w:rsid w:val="00C2275E"/>
    <w:rPr>
      <w:rFonts w:ascii="Tahoma" w:hAnsi="Tahoma"/>
      <w:lang w:val="en-US" w:eastAsia="en-US"/>
    </w:rPr>
  </w:style>
  <w:style w:type="character" w:customStyle="1" w:styleId="TematkomentarzaZnak">
    <w:name w:val="Temat komentarza Znak"/>
    <w:link w:val="Tematkomentarza"/>
    <w:uiPriority w:val="99"/>
    <w:semiHidden/>
    <w:rsid w:val="00C2275E"/>
    <w:rPr>
      <w:rFonts w:ascii="Verdana" w:hAnsi="Verdana"/>
      <w:b/>
      <w:bCs/>
      <w:lang w:val="it-IT" w:eastAsia="it-IT"/>
    </w:rPr>
  </w:style>
  <w:style w:type="paragraph" w:customStyle="1" w:styleId="Styl1">
    <w:name w:val="Styl1"/>
    <w:basedOn w:val="Spistreci1"/>
    <w:link w:val="Styl1Znak"/>
    <w:qFormat/>
    <w:rsid w:val="002A2D9F"/>
    <w:rPr>
      <w:rFonts w:ascii="Tahoma" w:hAnsi="Tahoma"/>
      <w:caps w:val="0"/>
    </w:rPr>
  </w:style>
  <w:style w:type="paragraph" w:customStyle="1" w:styleId="Styl2">
    <w:name w:val="Styl2"/>
    <w:basedOn w:val="Styl1"/>
    <w:link w:val="Styl2Znak"/>
    <w:qFormat/>
    <w:rsid w:val="002A2D9F"/>
    <w:rPr>
      <w:rFonts w:ascii="Arial" w:hAnsi="Arial"/>
      <w:b w:val="0"/>
      <w:i/>
      <w:iCs/>
    </w:rPr>
  </w:style>
  <w:style w:type="character" w:customStyle="1" w:styleId="Spistreci1Znak">
    <w:name w:val="Spis treści 1 Znak"/>
    <w:link w:val="Spistreci1"/>
    <w:uiPriority w:val="39"/>
    <w:rsid w:val="00472894"/>
    <w:rPr>
      <w:rFonts w:ascii="Verdana" w:hAnsi="Verdana"/>
      <w:b/>
      <w:bCs/>
      <w:caps/>
      <w:noProof/>
      <w:szCs w:val="28"/>
      <w:lang w:val="pl-PL" w:eastAsia="it-IT"/>
    </w:rPr>
  </w:style>
  <w:style w:type="character" w:customStyle="1" w:styleId="Styl1Znak">
    <w:name w:val="Styl1 Znak"/>
    <w:link w:val="Styl1"/>
    <w:rsid w:val="002A2D9F"/>
    <w:rPr>
      <w:rFonts w:ascii="Tahoma" w:hAnsi="Tahoma" w:cs="Tahoma"/>
      <w:b/>
      <w:bCs/>
      <w:caps w:val="0"/>
      <w:noProof/>
      <w:szCs w:val="28"/>
      <w:lang w:val="it-IT" w:eastAsia="it-IT"/>
    </w:rPr>
  </w:style>
  <w:style w:type="paragraph" w:customStyle="1" w:styleId="PKTODNONIKApunktodnonika">
    <w:name w:val="PKT_ODNOŚNIKA – punkt odnośnika"/>
    <w:basedOn w:val="Normalny"/>
    <w:uiPriority w:val="19"/>
    <w:qFormat/>
    <w:rsid w:val="00CA6519"/>
    <w:pPr>
      <w:ind w:left="568" w:hanging="284"/>
    </w:pPr>
    <w:rPr>
      <w:rFonts w:ascii="Times New Roman" w:hAnsi="Times New Roman" w:cs="Arial"/>
      <w:szCs w:val="20"/>
      <w:lang w:eastAsia="pl-PL"/>
    </w:rPr>
  </w:style>
  <w:style w:type="character" w:customStyle="1" w:styleId="Styl2Znak">
    <w:name w:val="Styl2 Znak"/>
    <w:link w:val="Styl2"/>
    <w:rsid w:val="002A2D9F"/>
    <w:rPr>
      <w:rFonts w:ascii="Arial" w:hAnsi="Arial" w:cs="Arial"/>
      <w:b w:val="0"/>
      <w:bCs/>
      <w:i/>
      <w:iCs/>
      <w:caps w:val="0"/>
      <w:noProof/>
      <w:szCs w:val="28"/>
      <w:lang w:val="it-IT" w:eastAsia="it-IT"/>
    </w:rPr>
  </w:style>
  <w:style w:type="character" w:customStyle="1" w:styleId="StopkaZnak">
    <w:name w:val="Stopka Znak"/>
    <w:link w:val="Stopka"/>
    <w:uiPriority w:val="99"/>
    <w:locked/>
    <w:rsid w:val="00020EED"/>
    <w:rPr>
      <w:rFonts w:ascii="Verdana" w:hAnsi="Verdana"/>
      <w:szCs w:val="24"/>
      <w:lang w:val="it-IT" w:eastAsia="it-IT"/>
    </w:rPr>
  </w:style>
  <w:style w:type="character" w:customStyle="1" w:styleId="czeinternetowe">
    <w:name w:val="Łącze internetowe"/>
    <w:uiPriority w:val="99"/>
    <w:semiHidden/>
    <w:unhideWhenUsed/>
    <w:rsid w:val="00C928F2"/>
    <w:rPr>
      <w:color w:val="0000FF"/>
      <w:u w:val="single"/>
    </w:rPr>
  </w:style>
  <w:style w:type="paragraph" w:customStyle="1" w:styleId="Domylne">
    <w:name w:val="Domyślne"/>
    <w:rsid w:val="00463CA2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Helvetica" w:hAnsi="Helvetica" w:cs="Helvetica"/>
      <w:color w:val="000000"/>
      <w:sz w:val="22"/>
      <w:szCs w:val="22"/>
      <w:bdr w:val="nil"/>
    </w:rPr>
  </w:style>
  <w:style w:type="character" w:customStyle="1" w:styleId="apple-converted-space">
    <w:name w:val="apple-converted-space"/>
    <w:basedOn w:val="Domylnaczcionkaakapitu"/>
    <w:rsid w:val="00FE3F8F"/>
  </w:style>
  <w:style w:type="paragraph" w:styleId="Akapitzlist">
    <w:name w:val="List Paragraph"/>
    <w:basedOn w:val="Normalny"/>
    <w:link w:val="AkapitzlistZnak"/>
    <w:uiPriority w:val="34"/>
    <w:qFormat/>
    <w:rsid w:val="000562E5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CD0B65"/>
    <w:pPr>
      <w:keepLines/>
      <w:numPr>
        <w:numId w:val="0"/>
      </w:numPr>
      <w:tabs>
        <w:tab w:val="clear" w:pos="480"/>
        <w:tab w:val="clear" w:pos="720"/>
        <w:tab w:val="clear" w:pos="9781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Cs w:val="0"/>
      <w:caps w:val="0"/>
      <w:noProof w:val="0"/>
      <w:color w:val="365F91" w:themeColor="accent1" w:themeShade="BF"/>
      <w:sz w:val="32"/>
      <w:szCs w:val="32"/>
      <w:lang w:val="pl-PL" w:eastAsia="pl-PL"/>
    </w:rPr>
  </w:style>
  <w:style w:type="character" w:customStyle="1" w:styleId="AkapitzlistZnak">
    <w:name w:val="Akapit z listą Znak"/>
    <w:link w:val="Akapitzlist"/>
    <w:uiPriority w:val="34"/>
    <w:locked/>
    <w:rsid w:val="007400B1"/>
    <w:rPr>
      <w:rFonts w:ascii="Verdana" w:hAnsi="Verdana"/>
      <w:szCs w:val="24"/>
      <w:lang w:val="it-IT" w:eastAsia="it-IT"/>
    </w:rPr>
  </w:style>
  <w:style w:type="paragraph" w:styleId="Poprawka">
    <w:name w:val="Revision"/>
    <w:hidden/>
    <w:uiPriority w:val="71"/>
    <w:semiHidden/>
    <w:rsid w:val="000F6569"/>
    <w:rPr>
      <w:rFonts w:ascii="Verdana" w:hAnsi="Verdana"/>
      <w:szCs w:val="24"/>
      <w:lang w:val="it-IT" w:eastAsia="it-IT"/>
    </w:rPr>
  </w:style>
  <w:style w:type="character" w:customStyle="1" w:styleId="Nagwek1Znak">
    <w:name w:val="Nagłówek 1 Znak"/>
    <w:aliases w:val="h1 Znak,SAHeading 1 Znak,Part Znak,Part Title Znak,Titre 1 Znak,H1 Znak,1.0 Znak"/>
    <w:basedOn w:val="Domylnaczcionkaakapitu"/>
    <w:link w:val="Nagwek1"/>
    <w:uiPriority w:val="9"/>
    <w:rsid w:val="00D05B8D"/>
    <w:rPr>
      <w:rFonts w:ascii="Verdana" w:hAnsi="Verdana"/>
      <w:b/>
      <w:bCs/>
      <w:iCs/>
      <w:caps/>
      <w:noProof/>
      <w:sz w:val="24"/>
      <w:szCs w:val="28"/>
      <w:lang w:val="en-GB" w:eastAsia="en-US"/>
    </w:rPr>
  </w:style>
  <w:style w:type="character" w:customStyle="1" w:styleId="Nagwek2Znak">
    <w:name w:val="Nagłówek 2 Znak"/>
    <w:aliases w:val="Titel 2 Znak,h2 Znak,SAHeading 2 Znak,Second Level Znak,Chapter Title Znak,DEA Heading 2 Znak,Activity Znak,H2 Znak,Heading 2 - IPR Znak,- 2nd Order Heading + ... Znak,Heading EMC-2 Znak,KJL:1st Level Znak,Level 2 Topic Heading Znak"/>
    <w:basedOn w:val="Domylnaczcionkaakapitu"/>
    <w:link w:val="Nagwek2"/>
    <w:uiPriority w:val="9"/>
    <w:rsid w:val="00012BED"/>
    <w:rPr>
      <w:rFonts w:ascii="Verdana" w:hAnsi="Verdana"/>
      <w:smallCaps/>
      <w:sz w:val="24"/>
      <w:lang w:val="en-US" w:eastAsia="en-US"/>
    </w:rPr>
  </w:style>
  <w:style w:type="character" w:customStyle="1" w:styleId="Nagwek3Znak">
    <w:name w:val="Nagłówek 3 Znak"/>
    <w:aliases w:val="Titolo 3 arial Znak,h3 Znak,Map Znak,Section Znak,Section Title Znak,step doc 3 Znak,H3 Znak,Heading EMC-3 Znak,Heading 3 Char1 Znak,Heading 3 Char Char Znak,H3 Char Char Znak,H3 Char1 Znak,Heading 3 Char Znak,H3 Char Znak,3 bullet Znak"/>
    <w:basedOn w:val="Domylnaczcionkaakapitu"/>
    <w:link w:val="Nagwek3"/>
    <w:uiPriority w:val="9"/>
    <w:rsid w:val="00D05B8D"/>
    <w:rPr>
      <w:rFonts w:ascii="Verdana" w:hAnsi="Verdana"/>
      <w:b/>
      <w:smallCaps/>
      <w:sz w:val="24"/>
      <w:lang w:val="en-US" w:eastAsia="en-US"/>
    </w:rPr>
  </w:style>
  <w:style w:type="character" w:customStyle="1" w:styleId="Nagwek4Znak">
    <w:name w:val="Nagłówek 4 Znak"/>
    <w:aliases w:val="PA Micro Section Znak,list 2 Znak,Block Znak,h4 Znak,Map Title Znak,H4 Znak,Sub-Minor Znak,Titre 4 Znak,D Znak"/>
    <w:basedOn w:val="Domylnaczcionkaakapitu"/>
    <w:link w:val="Nagwek4"/>
    <w:uiPriority w:val="9"/>
    <w:rsid w:val="00D05B8D"/>
    <w:rPr>
      <w:rFonts w:ascii="Verdana" w:hAnsi="Verdana"/>
      <w:color w:val="984806" w:themeColor="accent6" w:themeShade="80"/>
      <w:lang w:val="en-US" w:eastAsia="en-US"/>
    </w:rPr>
  </w:style>
  <w:style w:type="character" w:customStyle="1" w:styleId="Nagwek5Znak">
    <w:name w:val="Nagłówek 5 Znak"/>
    <w:aliases w:val="h5 Znak,H5 Znak,hv Znak,Heading5 Znak,Block Label Znak"/>
    <w:basedOn w:val="Domylnaczcionkaakapitu"/>
    <w:link w:val="Nagwek5"/>
    <w:uiPriority w:val="9"/>
    <w:rsid w:val="00D05B8D"/>
    <w:rPr>
      <w:i/>
      <w:sz w:val="24"/>
      <w:lang w:val="en-US" w:eastAsia="en-US"/>
    </w:rPr>
  </w:style>
  <w:style w:type="character" w:customStyle="1" w:styleId="Nagwek6Znak">
    <w:name w:val="Nagłówek 6 Znak"/>
    <w:aliases w:val="h6 Znak,H6 Znak"/>
    <w:basedOn w:val="Domylnaczcionkaakapitu"/>
    <w:link w:val="Nagwek6"/>
    <w:uiPriority w:val="9"/>
    <w:rsid w:val="00D05B8D"/>
    <w:rPr>
      <w:i/>
      <w:sz w:val="24"/>
      <w:lang w:val="en-US" w:eastAsia="en-US"/>
    </w:rPr>
  </w:style>
  <w:style w:type="character" w:customStyle="1" w:styleId="Nagwek7Znak">
    <w:name w:val="Nagłówek 7 Znak"/>
    <w:aliases w:val="h7 Znak"/>
    <w:basedOn w:val="Domylnaczcionkaakapitu"/>
    <w:link w:val="Nagwek7"/>
    <w:uiPriority w:val="9"/>
    <w:rsid w:val="00D05B8D"/>
    <w:rPr>
      <w:i/>
      <w:sz w:val="24"/>
      <w:lang w:val="en-US" w:eastAsia="en-US"/>
    </w:rPr>
  </w:style>
  <w:style w:type="character" w:customStyle="1" w:styleId="Nagwek8Znak">
    <w:name w:val="Nagłówek 8 Znak"/>
    <w:aliases w:val="h8 Znak"/>
    <w:basedOn w:val="Domylnaczcionkaakapitu"/>
    <w:link w:val="Nagwek8"/>
    <w:uiPriority w:val="9"/>
    <w:rsid w:val="00D05B8D"/>
    <w:rPr>
      <w:i/>
      <w:sz w:val="24"/>
      <w:lang w:val="en-US" w:eastAsia="en-US"/>
    </w:rPr>
  </w:style>
  <w:style w:type="character" w:customStyle="1" w:styleId="Nagwek9Znak">
    <w:name w:val="Nagłówek 9 Znak"/>
    <w:aliases w:val="h9 Znak,Titre9 Znak"/>
    <w:basedOn w:val="Domylnaczcionkaakapitu"/>
    <w:link w:val="Nagwek9"/>
    <w:uiPriority w:val="9"/>
    <w:rsid w:val="00D05B8D"/>
    <w:rPr>
      <w:i/>
      <w:sz w:val="24"/>
      <w:lang w:val="en-US" w:eastAsia="en-US"/>
    </w:rPr>
  </w:style>
  <w:style w:type="character" w:styleId="Uwydatnienie">
    <w:name w:val="Emphasis"/>
    <w:basedOn w:val="Domylnaczcionkaakapitu"/>
    <w:uiPriority w:val="20"/>
    <w:qFormat/>
    <w:rsid w:val="00D05B8D"/>
    <w:rPr>
      <w:i/>
      <w:iCs/>
    </w:rPr>
  </w:style>
  <w:style w:type="character" w:customStyle="1" w:styleId="TytuZnak">
    <w:name w:val="Tytuł Znak"/>
    <w:basedOn w:val="Domylnaczcionkaakapitu"/>
    <w:link w:val="Tytu"/>
    <w:uiPriority w:val="10"/>
    <w:rsid w:val="00D05B8D"/>
    <w:rPr>
      <w:rFonts w:ascii="Times New Roman Bold" w:hAnsi="Times New Roman Bold"/>
      <w:b/>
      <w:kern w:val="28"/>
      <w:sz w:val="52"/>
      <w:lang w:val="en-US" w:eastAsia="en-US"/>
    </w:rPr>
  </w:style>
  <w:style w:type="character" w:customStyle="1" w:styleId="PodtytuZnak">
    <w:name w:val="Podtytuł Znak"/>
    <w:basedOn w:val="Domylnaczcionkaakapitu"/>
    <w:link w:val="Podtytu"/>
    <w:uiPriority w:val="11"/>
    <w:rsid w:val="00D05B8D"/>
    <w:rPr>
      <w:rFonts w:ascii="Tahoma" w:hAnsi="Tahoma"/>
      <w:b/>
      <w:color w:val="000000"/>
      <w:lang w:val="pl-PL" w:eastAsia="ar-SA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05B8D"/>
    <w:rPr>
      <w:color w:val="605E5C"/>
      <w:shd w:val="clear" w:color="auto" w:fill="E1DFDD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D05B8D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B26231"/>
    <w:rPr>
      <w:color w:val="605E5C"/>
      <w:shd w:val="clear" w:color="auto" w:fill="E1DFDD"/>
    </w:rPr>
  </w:style>
  <w:style w:type="paragraph" w:customStyle="1" w:styleId="NORM">
    <w:name w:val="NORM"/>
    <w:basedOn w:val="Normalny"/>
    <w:next w:val="Normalny"/>
    <w:qFormat/>
    <w:rsid w:val="006A250D"/>
    <w:pPr>
      <w:spacing w:line="276" w:lineRule="auto"/>
    </w:pPr>
    <w:rPr>
      <w:rFonts w:cs="Arial"/>
      <w:b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20C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9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78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46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46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75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3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8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5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8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81238">
          <w:marLeft w:val="30"/>
          <w:marRight w:val="3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024091">
          <w:marLeft w:val="30"/>
          <w:marRight w:val="3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90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9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85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6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7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7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195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908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5625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310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16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783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774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32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4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15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0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4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42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754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019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049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503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8860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7188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104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5639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53379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86698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24770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933140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371559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0527987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6697828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976615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83583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5537388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0814142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6881428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6938436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83248163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1537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4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1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0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3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3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95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6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19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831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00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124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3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5663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187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210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099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563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1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2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16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8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0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802656">
          <w:marLeft w:val="30"/>
          <w:marRight w:val="3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962721">
          <w:marLeft w:val="30"/>
          <w:marRight w:val="30"/>
          <w:marTop w:val="3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66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1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2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9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2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42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3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886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72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218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767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166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7789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5173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31318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986739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16390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70959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48933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36380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652253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732827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886197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36404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722281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371220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78134233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73539355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20210820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211721156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21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26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53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7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7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2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7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51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48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522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4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03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7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7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3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0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19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9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6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0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1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c627911b-1f39-474a-9241-0fc76d2c4742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02C7EA1BC557D4A96A8A6D8FADAD5B6" ma:contentTypeVersion="11" ma:contentTypeDescription="Utwórz nowy dokument." ma:contentTypeScope="" ma:versionID="dff878e3dab1c9160af104c5021a4d48">
  <xsd:schema xmlns:xsd="http://www.w3.org/2001/XMLSchema" xmlns:xs="http://www.w3.org/2001/XMLSchema" xmlns:p="http://schemas.microsoft.com/office/2006/metadata/properties" xmlns:ns3="c627911b-1f39-474a-9241-0fc76d2c4742" targetNamespace="http://schemas.microsoft.com/office/2006/metadata/properties" ma:root="true" ma:fieldsID="56b1e34c068b3842dc7f67ea337200a6" ns3:_="">
    <xsd:import namespace="c627911b-1f39-474a-9241-0fc76d2c474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MediaServiceSearchProperties" minOccurs="0"/>
                <xsd:element ref="ns3:MediaServiceDateTaken" minOccurs="0"/>
                <xsd:element ref="ns3:MediaServiceSystem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27911b-1f39-474a-9241-0fc76d2c474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ystemTags" ma:index="1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18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6C2CBE-DC97-4C37-AB65-67F4E733480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445667CE-B188-4FE0-8149-5C1802FB23E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CBAD6A-666D-4B24-9172-7EA94532CE21}">
  <ds:schemaRefs>
    <ds:schemaRef ds:uri="http://schemas.microsoft.com/office/2006/metadata/properties"/>
    <ds:schemaRef ds:uri="http://schemas.microsoft.com/office/infopath/2007/PartnerControls"/>
    <ds:schemaRef ds:uri="c627911b-1f39-474a-9241-0fc76d2c4742"/>
  </ds:schemaRefs>
</ds:datastoreItem>
</file>

<file path=customXml/itemProps4.xml><?xml version="1.0" encoding="utf-8"?>
<ds:datastoreItem xmlns:ds="http://schemas.openxmlformats.org/officeDocument/2006/customXml" ds:itemID="{38DF13E4-FFB5-4697-969C-C738612E57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627911b-1f39-474a-9241-0fc76d2c474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29</Pages>
  <Words>10416</Words>
  <Characters>62497</Characters>
  <Application>Microsoft Office Word</Application>
  <DocSecurity>0</DocSecurity>
  <Lines>520</Lines>
  <Paragraphs>145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72768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EMEA Compliance Assessment</dc:subject>
  <dc:creator>PQE</dc:creator>
  <cp:keywords/>
  <dc:description/>
  <cp:lastModifiedBy>Adam Pniewski</cp:lastModifiedBy>
  <cp:revision>2</cp:revision>
  <cp:lastPrinted>2025-02-04T11:17:00Z</cp:lastPrinted>
  <dcterms:created xsi:type="dcterms:W3CDTF">2025-12-18T11:51:00Z</dcterms:created>
  <dcterms:modified xsi:type="dcterms:W3CDTF">2025-12-18T11:51:00Z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0x010100902C7EA1BC557D4A96A8A6D8FADAD5B6</vt:lpwstr>
  </property>
</Properties>
</file>