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B0C9" w14:textId="77777777" w:rsidR="004741F3" w:rsidRPr="001D3F3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PROJEKT UMOWY USŁUGI </w:t>
      </w:r>
      <w:r w:rsidRPr="001D3F3D">
        <w:rPr>
          <w:rFonts w:ascii="Times New Roman" w:eastAsia="Times New Roman" w:hAnsi="Times New Roman" w:cs="Times New Roman"/>
          <w:i/>
          <w:sz w:val="20"/>
          <w:szCs w:val="20"/>
          <w:lang w:eastAsia="pl-PL"/>
          <w:rPrChange w:id="2" w:author="Macias Adam" w:date="2026-02-17T14:56:00Z">
            <w:rPr>
              <w:rFonts w:ascii="Arial" w:eastAsia="Times New Roman" w:hAnsi="Arial" w:cs="Arial"/>
              <w:i/>
              <w:sz w:val="20"/>
              <w:szCs w:val="20"/>
              <w:lang w:eastAsia="pl-PL"/>
            </w:rPr>
          </w:rPrChange>
        </w:rPr>
        <w:t>(z pominięciem ustawy PZP)</w:t>
      </w:r>
    </w:p>
    <w:p w14:paraId="5FD6BE4D" w14:textId="77777777" w:rsidR="004741F3" w:rsidRPr="001D3F3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  <w:rPrChange w:id="3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4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UZGODNIONO Z: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4151"/>
        <w:gridCol w:w="4911"/>
      </w:tblGrid>
      <w:tr w:rsidR="004741F3" w:rsidRPr="001D3F3D" w14:paraId="3F15C212" w14:textId="77777777" w:rsidTr="004741F3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F696B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b/>
                <w:rPrChange w:id="5" w:author="Macias Adam" w:date="2026-02-17T14:56:00Z">
                  <w:rPr>
                    <w:rFonts w:ascii="Arial" w:hAnsi="Arial" w:cs="Arial"/>
                    <w:b/>
                  </w:rPr>
                </w:rPrChange>
              </w:rPr>
            </w:pPr>
            <w:r w:rsidRPr="001D3F3D">
              <w:rPr>
                <w:rFonts w:ascii="Times New Roman" w:hAnsi="Times New Roman" w:cstheme="minorBidi"/>
                <w:b/>
                <w:rPrChange w:id="6" w:author="Macias Adam" w:date="2026-02-17T14:56:00Z">
                  <w:rPr>
                    <w:rFonts w:ascii="Arial" w:hAnsi="Arial" w:cs="Arial"/>
                    <w:b/>
                  </w:rPr>
                </w:rPrChange>
              </w:rPr>
              <w:t>RADCA PRAWNY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C0AEF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b/>
                <w:rPrChange w:id="7" w:author="Macias Adam" w:date="2026-02-17T14:56:00Z">
                  <w:rPr>
                    <w:rFonts w:ascii="Arial" w:hAnsi="Arial" w:cs="Arial"/>
                    <w:b/>
                  </w:rPr>
                </w:rPrChange>
              </w:rPr>
            </w:pPr>
            <w:r w:rsidRPr="001D3F3D">
              <w:rPr>
                <w:rFonts w:ascii="Times New Roman" w:hAnsi="Times New Roman" w:cstheme="minorBidi"/>
                <w:b/>
                <w:rPrChange w:id="8" w:author="Macias Adam" w:date="2026-02-17T14:56:00Z">
                  <w:rPr>
                    <w:rFonts w:ascii="Arial" w:hAnsi="Arial" w:cs="Arial"/>
                    <w:b/>
                  </w:rPr>
                </w:rPrChange>
              </w:rPr>
              <w:t xml:space="preserve">GŁÓWNY KSIĘGOWY </w:t>
            </w:r>
          </w:p>
          <w:p w14:paraId="208C3D3B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b/>
                <w:rPrChange w:id="9" w:author="Macias Adam" w:date="2026-02-17T14:56:00Z">
                  <w:rPr>
                    <w:rFonts w:ascii="Arial" w:hAnsi="Arial" w:cs="Arial"/>
                    <w:b/>
                  </w:rPr>
                </w:rPrChange>
              </w:rPr>
            </w:pPr>
            <w:r w:rsidRPr="001D3F3D">
              <w:rPr>
                <w:rFonts w:ascii="Times New Roman" w:hAnsi="Times New Roman" w:cstheme="minorBidi"/>
                <w:b/>
                <w:rPrChange w:id="10" w:author="Macias Adam" w:date="2026-02-17T14:56:00Z">
                  <w:rPr>
                    <w:rFonts w:ascii="Arial" w:hAnsi="Arial" w:cs="Arial"/>
                    <w:b/>
                  </w:rPr>
                </w:rPrChange>
              </w:rPr>
              <w:t>– SZEF FINANSÓW</w:t>
            </w:r>
          </w:p>
        </w:tc>
      </w:tr>
      <w:tr w:rsidR="004741F3" w:rsidRPr="001D3F3D" w14:paraId="0ACDEFAA" w14:textId="77777777" w:rsidTr="004741F3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0AE0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rPrChange w:id="11" w:author="Macias Adam" w:date="2026-02-17T14:56:00Z">
                  <w:rPr>
                    <w:rFonts w:ascii="Arial" w:hAnsi="Arial" w:cs="Arial"/>
                  </w:rPr>
                </w:rPrChange>
              </w:rPr>
            </w:pPr>
          </w:p>
          <w:p w14:paraId="15850127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rPrChange w:id="12" w:author="Macias Adam" w:date="2026-02-17T14:56:00Z">
                  <w:rPr>
                    <w:rFonts w:ascii="Arial" w:hAnsi="Arial" w:cs="Arial"/>
                  </w:rPr>
                </w:rPrChange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D7A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rPrChange w:id="13" w:author="Macias Adam" w:date="2026-02-17T14:56:00Z">
                  <w:rPr>
                    <w:rFonts w:ascii="Arial" w:hAnsi="Arial" w:cs="Arial"/>
                  </w:rPr>
                </w:rPrChange>
              </w:rPr>
            </w:pPr>
          </w:p>
        </w:tc>
      </w:tr>
    </w:tbl>
    <w:p w14:paraId="19700508" w14:textId="77777777" w:rsidR="004741F3" w:rsidRPr="001D3F3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  <w:rPrChange w:id="14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15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-----------------------------------------------------------------------------------------------------------------</w:t>
      </w:r>
    </w:p>
    <w:p w14:paraId="1BDB5127" w14:textId="77777777" w:rsidR="004741F3" w:rsidRPr="001D3F3D" w:rsidRDefault="004741F3" w:rsidP="004741F3">
      <w:pPr>
        <w:spacing w:after="0" w:line="360" w:lineRule="auto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  <w:rPrChange w:id="16" w:author="Macias Adam" w:date="2026-02-17T14:56:00Z">
            <w:rPr>
              <w:rFonts w:ascii="Arial" w:eastAsia="Times New Roman" w:hAnsi="Arial" w:cs="Arial"/>
              <w:b/>
              <w:noProof/>
              <w:sz w:val="24"/>
              <w:szCs w:val="28"/>
              <w:lang w:eastAsia="pl-PL"/>
            </w:rPr>
          </w:rPrChange>
        </w:rPr>
      </w:pPr>
    </w:p>
    <w:p w14:paraId="1D207273" w14:textId="27239A18" w:rsidR="00DF693A" w:rsidRPr="001D3F3D" w:rsidRDefault="00DF693A" w:rsidP="00DF69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  <w:rPrChange w:id="17" w:author="Macias Adam" w:date="2026-02-17T14:56:00Z">
            <w:rPr>
              <w:rFonts w:ascii="Arial" w:eastAsia="Times New Roman" w:hAnsi="Arial" w:cs="Arial"/>
              <w:b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  <w:rPrChange w:id="18" w:author="Macias Adam" w:date="2026-02-17T14:56:00Z">
            <w:rPr>
              <w:rFonts w:ascii="Arial" w:eastAsia="Times New Roman" w:hAnsi="Arial" w:cs="Arial"/>
              <w:b/>
              <w:noProof/>
              <w:sz w:val="24"/>
              <w:szCs w:val="28"/>
              <w:lang w:eastAsia="pl-PL"/>
            </w:rPr>
          </w:rPrChange>
        </w:rPr>
        <w:t xml:space="preserve">UMOWA </w:t>
      </w: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19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nr ……………</w:t>
      </w:r>
      <w:r w:rsidR="00087FFB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0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/202</w:t>
      </w:r>
      <w:r w:rsidR="00277689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1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6</w:t>
      </w:r>
    </w:p>
    <w:p w14:paraId="02064053" w14:textId="77777777" w:rsidR="004741F3" w:rsidRPr="001D3F3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2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3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z dnia …………………</w:t>
      </w:r>
      <w:r w:rsidR="00087FFB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4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202</w:t>
      </w:r>
      <w:r w:rsidR="00277689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5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6</w:t>
      </w:r>
      <w:r w:rsidR="00E469A4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6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 xml:space="preserve"> r</w:t>
      </w:r>
      <w:r w:rsidR="004741F3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7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.</w:t>
      </w:r>
    </w:p>
    <w:p w14:paraId="00D358F5" w14:textId="5734073B" w:rsidR="00DF693A" w:rsidRPr="001D3F3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8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9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 xml:space="preserve"> </w:t>
      </w:r>
    </w:p>
    <w:p w14:paraId="470864CD" w14:textId="77777777" w:rsidR="00DF693A" w:rsidRPr="001D3F3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30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noProof/>
          <w:sz w:val="20"/>
          <w:szCs w:val="28"/>
          <w:lang w:eastAsia="pl-PL"/>
          <w:rPrChange w:id="31" w:author="Macias Adam" w:date="2026-02-17T14:56:00Z">
            <w:rPr>
              <w:rFonts w:ascii="Arial" w:eastAsia="Times New Roman" w:hAnsi="Arial" w:cs="Arial"/>
              <w:noProof/>
              <w:sz w:val="20"/>
              <w:szCs w:val="28"/>
              <w:lang w:eastAsia="pl-PL"/>
            </w:rPr>
          </w:rPrChange>
        </w:rPr>
        <w:t>pomiędzy</w:t>
      </w: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32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 xml:space="preserve"> </w:t>
      </w:r>
    </w:p>
    <w:p w14:paraId="1D9DC281" w14:textId="77777777" w:rsidR="00AD0CAE" w:rsidRPr="001D3F3D" w:rsidRDefault="00AD0CAE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33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</w:pPr>
    </w:p>
    <w:p w14:paraId="483B8FD3" w14:textId="77777777" w:rsidR="00DF693A" w:rsidRPr="001D3F3D" w:rsidRDefault="00DF693A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34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</w:pPr>
    </w:p>
    <w:p w14:paraId="387D0A0A" w14:textId="20817509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35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36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SKARBEM PAŃSTWA - JEDNOSTKĄ WOJSKOWĄ 3940,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37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z siedzibą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38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: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3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ul. gen. Władysława Andersa 47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0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,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44 - 121 Gliwice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2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posiadającą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4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: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5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REGON: 543532742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6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,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7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NIP: 6312737452 reprezentowaną przez Dowódcę Jednostki Wojskowej</w:t>
      </w:r>
      <w:r w:rsidR="0038399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3940</w:t>
      </w:r>
    </w:p>
    <w:p w14:paraId="2FF6E538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8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zwaną w treści umowy ZAMAWIAJĄCYM</w:t>
      </w:r>
    </w:p>
    <w:p w14:paraId="3D42A1B1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24201E25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2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a</w:t>
      </w:r>
    </w:p>
    <w:p w14:paraId="1F2DB155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62FE7A59" w14:textId="7F313E3D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4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5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………………………………….……… </w:t>
      </w:r>
    </w:p>
    <w:p w14:paraId="57A8A0BE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6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7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z siedzibą: …………………..………...….…. ul. ……………..…………………, </w:t>
      </w:r>
    </w:p>
    <w:p w14:paraId="7B2B6EE3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8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wpisanym do ………..…………..…………, posiadającym NIP: ……………………………..., REGON: ………………………...,</w:t>
      </w:r>
    </w:p>
    <w:p w14:paraId="4C4A00D0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zwanym w treści umowy WYKONAWCĄ, którego reprezentuje: </w:t>
      </w:r>
    </w:p>
    <w:p w14:paraId="4E0DF943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pl-PL"/>
          <w:rPrChange w:id="62" w:author="Macias Adam" w:date="2026-02-17T14:56:00Z">
            <w:rPr>
              <w:rFonts w:ascii="Arial" w:eastAsia="Times New Roman" w:hAnsi="Arial" w:cs="Arial"/>
              <w:spacing w:val="-4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……………….………………. .</w:t>
      </w:r>
    </w:p>
    <w:p w14:paraId="29538E8C" w14:textId="77777777" w:rsidR="00DF693A" w:rsidRPr="001D3F3D" w:rsidRDefault="00DF693A" w:rsidP="00AA73ED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FF0000"/>
          <w:sz w:val="10"/>
          <w:szCs w:val="20"/>
          <w:lang w:eastAsia="ar-SA"/>
          <w:rPrChange w:id="64" w:author="Macias Adam" w:date="2026-02-17T14:56:00Z">
            <w:rPr>
              <w:rFonts w:ascii="Arial" w:eastAsia="Times New Roman" w:hAnsi="Arial" w:cs="Arial"/>
              <w:b/>
              <w:color w:val="FF0000"/>
              <w:sz w:val="10"/>
              <w:szCs w:val="20"/>
              <w:lang w:eastAsia="ar-SA"/>
            </w:rPr>
          </w:rPrChange>
        </w:rPr>
      </w:pPr>
    </w:p>
    <w:p w14:paraId="103F67F4" w14:textId="77777777" w:rsidR="00087FFB" w:rsidRPr="001D3F3D" w:rsidRDefault="00087FFB" w:rsidP="00087FF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ar-SA"/>
          <w:rPrChange w:id="65" w:author="Macias Adam" w:date="2026-02-17T14:56:00Z">
            <w:rPr>
              <w:rFonts w:ascii="Arial" w:eastAsia="Times New Roman" w:hAnsi="Arial" w:cs="Arial"/>
              <w:spacing w:val="-4"/>
              <w:sz w:val="20"/>
              <w:szCs w:val="20"/>
              <w:lang w:eastAsia="ar-SA"/>
            </w:rPr>
          </w:rPrChange>
        </w:rPr>
      </w:pPr>
    </w:p>
    <w:p w14:paraId="6B83C1D9" w14:textId="77777777" w:rsidR="00087FFB" w:rsidRPr="001D3F3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6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zwanymi dalej „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68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Stronami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9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”.</w:t>
      </w:r>
    </w:p>
    <w:p w14:paraId="38B0833D" w14:textId="77777777" w:rsidR="00087FFB" w:rsidRPr="001D3F3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70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070C90C2" w14:textId="74854036" w:rsidR="006D1A93" w:rsidRPr="001D3F3D" w:rsidRDefault="006D1A93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1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2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  <w:t xml:space="preserve">Umowa została zawarta w wyniku udzielenia zamówienia publicznego o wartości poniżej progu określonego w art. 2 ust. 1 pkt 1 ustawy z dnia 11 września 2019 r. Prawo zamówień publicznych (Dz. U. z 2024 r. poz. 1320 </w:t>
      </w:r>
      <w:proofErr w:type="spellStart"/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3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  <w:t>t.j</w:t>
      </w:r>
      <w:proofErr w:type="spellEnd"/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4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  <w:t>.) w trybie zapytania ofertowego.</w:t>
      </w:r>
    </w:p>
    <w:p w14:paraId="66A79A18" w14:textId="7C666D51" w:rsidR="00087FFB" w:rsidRPr="001D3F3D" w:rsidRDefault="00087FFB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pl-PL"/>
          <w:rPrChange w:id="75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pl-PL"/>
            </w:rPr>
          </w:rPrChange>
        </w:rPr>
      </w:pPr>
    </w:p>
    <w:p w14:paraId="46CF69E1" w14:textId="73703C06" w:rsidR="00777543" w:rsidRPr="001D3F3D" w:rsidDel="006D1A93" w:rsidRDefault="00777543" w:rsidP="00A2706D">
      <w:pPr>
        <w:tabs>
          <w:tab w:val="left" w:pos="3544"/>
        </w:tabs>
        <w:spacing w:after="0" w:line="240" w:lineRule="auto"/>
        <w:jc w:val="center"/>
        <w:rPr>
          <w:del w:id="76" w:author="Macias Adam" w:date="2026-02-17T14:11:00Z"/>
          <w:rFonts w:ascii="Times New Roman" w:hAnsi="Times New Roman" w:cs="Times New Roman"/>
          <w:b/>
          <w:sz w:val="20"/>
          <w:szCs w:val="20"/>
          <w:rPrChange w:id="77" w:author="Macias Adam" w:date="2026-02-17T14:56:00Z">
            <w:rPr>
              <w:del w:id="78" w:author="Macias Adam" w:date="2026-02-17T14:11:00Z"/>
              <w:rFonts w:ascii="Arial" w:hAnsi="Arial" w:cs="Arial"/>
              <w:b/>
              <w:sz w:val="20"/>
              <w:szCs w:val="20"/>
            </w:rPr>
          </w:rPrChange>
        </w:rPr>
      </w:pPr>
    </w:p>
    <w:p w14:paraId="1E1DAA71" w14:textId="23C1E69A" w:rsidR="0045348A" w:rsidRPr="001D3F3D" w:rsidDel="006D1A93" w:rsidRDefault="0045348A">
      <w:pPr>
        <w:tabs>
          <w:tab w:val="left" w:pos="3544"/>
        </w:tabs>
        <w:spacing w:after="0" w:line="240" w:lineRule="auto"/>
        <w:rPr>
          <w:del w:id="79" w:author="Macias Adam" w:date="2026-02-17T14:10:00Z"/>
          <w:rFonts w:ascii="Times New Roman" w:hAnsi="Times New Roman" w:cs="Times New Roman"/>
          <w:b/>
          <w:sz w:val="20"/>
          <w:szCs w:val="20"/>
          <w:rPrChange w:id="80" w:author="Macias Adam" w:date="2026-02-17T14:56:00Z">
            <w:rPr>
              <w:del w:id="81" w:author="Macias Adam" w:date="2026-02-17T14:10:00Z"/>
              <w:rFonts w:ascii="Arial" w:hAnsi="Arial" w:cs="Arial"/>
              <w:b/>
              <w:sz w:val="20"/>
              <w:szCs w:val="20"/>
            </w:rPr>
          </w:rPrChange>
        </w:rPr>
        <w:pPrChange w:id="82" w:author="Macias Adam" w:date="2026-02-17T14:10:00Z">
          <w:pPr>
            <w:tabs>
              <w:tab w:val="left" w:pos="3544"/>
            </w:tabs>
            <w:spacing w:after="0" w:line="240" w:lineRule="auto"/>
            <w:jc w:val="center"/>
          </w:pPr>
        </w:pPrChange>
      </w:pPr>
    </w:p>
    <w:p w14:paraId="60B85B57" w14:textId="77777777" w:rsidR="006D1A93" w:rsidRPr="001D3F3D" w:rsidRDefault="006D1A93" w:rsidP="00A2706D">
      <w:pPr>
        <w:tabs>
          <w:tab w:val="left" w:pos="3544"/>
        </w:tabs>
        <w:spacing w:after="0" w:line="240" w:lineRule="auto"/>
        <w:jc w:val="center"/>
        <w:rPr>
          <w:ins w:id="83" w:author="Macias Adam" w:date="2026-02-17T14:10:00Z"/>
          <w:rFonts w:ascii="Times New Roman" w:hAnsi="Times New Roman" w:cs="Times New Roman"/>
          <w:b/>
          <w:sz w:val="20"/>
          <w:szCs w:val="20"/>
          <w:rPrChange w:id="84" w:author="Macias Adam" w:date="2026-02-17T14:56:00Z">
            <w:rPr>
              <w:ins w:id="85" w:author="Macias Adam" w:date="2026-02-17T14:10:00Z"/>
              <w:rFonts w:ascii="Arial" w:hAnsi="Arial" w:cs="Arial"/>
              <w:b/>
              <w:sz w:val="20"/>
              <w:szCs w:val="20"/>
            </w:rPr>
          </w:rPrChange>
        </w:rPr>
      </w:pPr>
    </w:p>
    <w:p w14:paraId="54E7861E" w14:textId="77777777" w:rsidR="006D1A93" w:rsidRPr="001D3F3D" w:rsidRDefault="007A10F0">
      <w:pPr>
        <w:tabs>
          <w:tab w:val="left" w:pos="3544"/>
        </w:tabs>
        <w:spacing w:after="0" w:line="240" w:lineRule="auto"/>
        <w:jc w:val="center"/>
        <w:rPr>
          <w:ins w:id="86" w:author="Macias Adam" w:date="2026-02-17T14:11:00Z"/>
          <w:rFonts w:ascii="Times New Roman" w:hAnsi="Times New Roman" w:cs="Times New Roman"/>
          <w:b/>
          <w:sz w:val="20"/>
          <w:szCs w:val="20"/>
          <w:rPrChange w:id="87" w:author="Macias Adam" w:date="2026-02-17T14:56:00Z">
            <w:rPr>
              <w:ins w:id="88" w:author="Macias Adam" w:date="2026-02-17T14:11:00Z"/>
              <w:rFonts w:ascii="Arial" w:hAnsi="Arial" w:cs="Arial"/>
              <w:b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89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1</w:t>
      </w:r>
    </w:p>
    <w:p w14:paraId="73207263" w14:textId="63E5B261" w:rsidR="00867B0C" w:rsidRPr="001D3F3D" w:rsidRDefault="007A10F0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9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91" w:author="Macias Adam" w:date="2026-02-17T14:11:00Z">
          <w:pPr>
            <w:tabs>
              <w:tab w:val="left" w:pos="3544"/>
            </w:tabs>
            <w:spacing w:after="0" w:line="240" w:lineRule="auto"/>
            <w:jc w:val="center"/>
          </w:pPr>
        </w:pPrChange>
      </w:pPr>
      <w:del w:id="92" w:author="Macias Adam" w:date="2026-02-17T14:11:00Z">
        <w:r w:rsidRPr="001D3F3D" w:rsidDel="006D1A93">
          <w:rPr>
            <w:rFonts w:ascii="Times New Roman" w:hAnsi="Times New Roman" w:cs="Times New Roman"/>
            <w:b/>
            <w:sz w:val="20"/>
            <w:szCs w:val="20"/>
            <w:rPrChange w:id="93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94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Przedmiot umowy</w:t>
      </w:r>
    </w:p>
    <w:p w14:paraId="3ED128CA" w14:textId="6DC333FF" w:rsidR="00DF693A" w:rsidRPr="00383999" w:rsidRDefault="007A10F0" w:rsidP="006B4CB4">
      <w:pPr>
        <w:pStyle w:val="Akapitzlist"/>
        <w:numPr>
          <w:ilvl w:val="0"/>
          <w:numId w:val="7"/>
        </w:numPr>
        <w:tabs>
          <w:tab w:val="left" w:pos="-6237"/>
        </w:tabs>
        <w:spacing w:after="60"/>
        <w:ind w:left="284" w:hanging="284"/>
        <w:jc w:val="both"/>
        <w:rPr>
          <w:b/>
          <w:sz w:val="20"/>
          <w:szCs w:val="20"/>
          <w:rPrChange w:id="95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</w:pPr>
      <w:r w:rsidRPr="00383999">
        <w:rPr>
          <w:sz w:val="20"/>
          <w:szCs w:val="20"/>
          <w:rPrChange w:id="9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Przedmiotem Umowy jest</w:t>
      </w:r>
      <w:r w:rsidR="001D5D85" w:rsidRPr="00383999">
        <w:rPr>
          <w:b/>
          <w:bCs/>
          <w:sz w:val="20"/>
          <w:szCs w:val="20"/>
          <w:rPrChange w:id="97" w:author="Macias Adam" w:date="2026-02-17T14:56:00Z"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rPrChange>
        </w:rPr>
        <w:t xml:space="preserve"> </w:t>
      </w:r>
      <w:r w:rsidR="00383999" w:rsidRPr="00383999">
        <w:rPr>
          <w:b/>
          <w:bCs/>
          <w:sz w:val="20"/>
          <w:szCs w:val="20"/>
        </w:rPr>
        <w:t xml:space="preserve">Zakup i dostawa materiałów eksploatacyjnych </w:t>
      </w:r>
      <w:r w:rsidR="00383999" w:rsidRPr="00383999">
        <w:rPr>
          <w:b/>
          <w:bCs/>
          <w:sz w:val="20"/>
          <w:szCs w:val="20"/>
        </w:rPr>
        <w:br/>
        <w:t>do spadochronów</w:t>
      </w:r>
      <w:r w:rsidR="0040672D" w:rsidRPr="00383999">
        <w:rPr>
          <w:b/>
          <w:sz w:val="20"/>
          <w:szCs w:val="20"/>
          <w:rPrChange w:id="98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, </w:t>
      </w:r>
      <w:r w:rsidR="00DF693A" w:rsidRPr="00383999">
        <w:rPr>
          <w:sz w:val="20"/>
          <w:szCs w:val="20"/>
          <w:rPrChange w:id="9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zgodnie zał. nr 1 do Umowy – „</w:t>
      </w:r>
      <w:r w:rsidR="007E14B7" w:rsidRPr="00383999">
        <w:rPr>
          <w:sz w:val="20"/>
          <w:szCs w:val="20"/>
          <w:rPrChange w:id="10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Opis przedmiotu zamówienia</w:t>
      </w:r>
      <w:r w:rsidR="00DF693A" w:rsidRPr="00383999">
        <w:rPr>
          <w:sz w:val="20"/>
          <w:szCs w:val="20"/>
          <w:rPrChange w:id="10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”,</w:t>
      </w:r>
      <w:r w:rsidR="00DF693A" w:rsidRPr="00383999">
        <w:rPr>
          <w:b/>
          <w:sz w:val="20"/>
          <w:szCs w:val="20"/>
          <w:rPrChange w:id="10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</w:t>
      </w:r>
      <w:r w:rsidR="00DF693A" w:rsidRPr="00383999">
        <w:rPr>
          <w:sz w:val="20"/>
          <w:szCs w:val="20"/>
          <w:rPrChange w:id="10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zwan</w:t>
      </w:r>
      <w:r w:rsidR="007E14B7" w:rsidRPr="00383999">
        <w:rPr>
          <w:sz w:val="20"/>
          <w:szCs w:val="20"/>
          <w:rPrChange w:id="10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ych</w:t>
      </w:r>
      <w:r w:rsidR="00DF693A" w:rsidRPr="00383999">
        <w:rPr>
          <w:sz w:val="20"/>
          <w:szCs w:val="20"/>
          <w:rPrChange w:id="10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dalej asortymentem.</w:t>
      </w:r>
    </w:p>
    <w:p w14:paraId="7916ABB7" w14:textId="77777777" w:rsidR="007A10F0" w:rsidRPr="001D3F3D" w:rsidRDefault="00AD0CAE">
      <w:pPr>
        <w:pStyle w:val="Akapitzlist"/>
        <w:numPr>
          <w:ilvl w:val="0"/>
          <w:numId w:val="7"/>
        </w:numPr>
        <w:tabs>
          <w:tab w:val="left" w:pos="-6237"/>
        </w:tabs>
        <w:spacing w:after="240"/>
        <w:ind w:left="284" w:hanging="284"/>
        <w:jc w:val="both"/>
        <w:rPr>
          <w:sz w:val="20"/>
          <w:szCs w:val="20"/>
          <w:rPrChange w:id="10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pPrChange w:id="107" w:author="Macias Adam" w:date="2026-02-17T14:14:00Z">
          <w:pPr>
            <w:pStyle w:val="Akapitzlist"/>
            <w:numPr>
              <w:numId w:val="7"/>
            </w:numPr>
            <w:tabs>
              <w:tab w:val="left" w:pos="-6237"/>
            </w:tabs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10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Ilość asortymentu została przedstawiona</w:t>
      </w:r>
      <w:r w:rsidR="00DF693A" w:rsidRPr="001D3F3D">
        <w:rPr>
          <w:sz w:val="20"/>
          <w:szCs w:val="20"/>
          <w:rPrChange w:id="10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w załączniku nr </w:t>
      </w:r>
      <w:r w:rsidR="007E14B7" w:rsidRPr="001D3F3D">
        <w:rPr>
          <w:sz w:val="20"/>
          <w:szCs w:val="20"/>
          <w:rPrChange w:id="11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2</w:t>
      </w:r>
      <w:r w:rsidR="00DF693A" w:rsidRPr="001D3F3D">
        <w:rPr>
          <w:sz w:val="20"/>
          <w:szCs w:val="20"/>
          <w:rPrChange w:id="11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do umowy - „</w:t>
      </w:r>
      <w:r w:rsidR="00796AD9" w:rsidRPr="001D3F3D">
        <w:rPr>
          <w:sz w:val="20"/>
          <w:szCs w:val="20"/>
          <w:rPrChange w:id="11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Formularz cenowy</w:t>
      </w:r>
      <w:r w:rsidR="00DF693A" w:rsidRPr="001D3F3D">
        <w:rPr>
          <w:sz w:val="20"/>
          <w:szCs w:val="20"/>
          <w:rPrChange w:id="11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”.</w:t>
      </w:r>
    </w:p>
    <w:p w14:paraId="75C67F9E" w14:textId="000C252D" w:rsidR="00920E62" w:rsidRPr="001D3F3D" w:rsidDel="006D1A93" w:rsidRDefault="00920E62">
      <w:pPr>
        <w:tabs>
          <w:tab w:val="left" w:pos="-6237"/>
        </w:tabs>
        <w:spacing w:after="0" w:line="240" w:lineRule="auto"/>
        <w:jc w:val="center"/>
        <w:rPr>
          <w:del w:id="114" w:author="Macias Adam" w:date="2026-02-17T14:11:00Z"/>
          <w:rFonts w:ascii="Times New Roman" w:hAnsi="Times New Roman" w:cs="Times New Roman"/>
          <w:sz w:val="20"/>
          <w:szCs w:val="20"/>
          <w:rPrChange w:id="115" w:author="Macias Adam" w:date="2026-02-17T14:56:00Z">
            <w:rPr>
              <w:del w:id="116" w:author="Macias Adam" w:date="2026-02-17T14:11:00Z"/>
              <w:rFonts w:ascii="Arial" w:hAnsi="Arial" w:cs="Arial"/>
              <w:sz w:val="20"/>
              <w:szCs w:val="20"/>
            </w:rPr>
          </w:rPrChange>
        </w:rPr>
        <w:pPrChange w:id="117" w:author="Macias Adam" w:date="2026-02-17T14:14:00Z">
          <w:pPr>
            <w:tabs>
              <w:tab w:val="left" w:pos="-6237"/>
            </w:tabs>
            <w:spacing w:after="0" w:line="240" w:lineRule="auto"/>
            <w:jc w:val="both"/>
          </w:pPr>
        </w:pPrChange>
      </w:pPr>
    </w:p>
    <w:p w14:paraId="568D0941" w14:textId="77777777" w:rsidR="009A0E53" w:rsidRPr="001D3F3D" w:rsidRDefault="007A10F0">
      <w:pPr>
        <w:tabs>
          <w:tab w:val="left" w:pos="-6096"/>
        </w:tabs>
        <w:spacing w:after="0" w:line="240" w:lineRule="auto"/>
        <w:jc w:val="center"/>
        <w:rPr>
          <w:ins w:id="118" w:author="Macias Adam" w:date="2026-02-17T14:14:00Z"/>
          <w:rFonts w:ascii="Times New Roman" w:hAnsi="Times New Roman" w:cs="Times New Roman"/>
          <w:b/>
          <w:sz w:val="20"/>
          <w:szCs w:val="20"/>
          <w:rPrChange w:id="119" w:author="Macias Adam" w:date="2026-02-17T14:56:00Z">
            <w:rPr>
              <w:ins w:id="120" w:author="Macias Adam" w:date="2026-02-17T14:14:00Z"/>
              <w:rFonts w:ascii="Arial" w:hAnsi="Arial" w:cs="Arial"/>
              <w:b/>
              <w:color w:val="FF0000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12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2</w:t>
      </w:r>
    </w:p>
    <w:p w14:paraId="5B1ABF37" w14:textId="19ED93ED" w:rsidR="00867B0C" w:rsidRPr="001D3F3D" w:rsidRDefault="007A10F0">
      <w:pPr>
        <w:tabs>
          <w:tab w:val="left" w:pos="-609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12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123" w:author="Macias Adam" w:date="2026-02-17T14:14:00Z">
          <w:pPr>
            <w:tabs>
              <w:tab w:val="left" w:pos="-6096"/>
            </w:tabs>
            <w:spacing w:after="0" w:line="240" w:lineRule="auto"/>
            <w:jc w:val="center"/>
          </w:pPr>
        </w:pPrChange>
      </w:pPr>
      <w:del w:id="124" w:author="Macias Adam" w:date="2026-02-17T14:14:00Z">
        <w:r w:rsidRPr="001D3F3D" w:rsidDel="009A0E53">
          <w:rPr>
            <w:rFonts w:ascii="Times New Roman" w:hAnsi="Times New Roman" w:cs="Times New Roman"/>
            <w:b/>
            <w:sz w:val="20"/>
            <w:szCs w:val="20"/>
            <w:rPrChange w:id="125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126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Wartość umowy</w:t>
      </w:r>
    </w:p>
    <w:p w14:paraId="2C2693B2" w14:textId="4C181D55" w:rsidR="00DF693A" w:rsidRPr="001D3F3D" w:rsidRDefault="00DF693A" w:rsidP="006B4CB4">
      <w:pPr>
        <w:numPr>
          <w:ilvl w:val="0"/>
          <w:numId w:val="6"/>
        </w:numPr>
        <w:tabs>
          <w:tab w:val="clear" w:pos="720"/>
        </w:tabs>
        <w:spacing w:after="6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  <w:rPrChange w:id="12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128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Wartość umowy</w:t>
      </w:r>
      <w:r w:rsidR="00A1481B" w:rsidRPr="001D3F3D">
        <w:rPr>
          <w:rFonts w:ascii="Times New Roman" w:hAnsi="Times New Roman" w:cs="Times New Roman"/>
          <w:b/>
          <w:sz w:val="20"/>
          <w:szCs w:val="20"/>
          <w:rPrChange w:id="129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</w:t>
      </w:r>
      <w:r w:rsidR="00277689" w:rsidRPr="001D3F3D">
        <w:rPr>
          <w:rFonts w:ascii="Times New Roman" w:hAnsi="Times New Roman" w:cs="Times New Roman"/>
          <w:b/>
          <w:sz w:val="20"/>
          <w:szCs w:val="20"/>
          <w:rPrChange w:id="13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………</w:t>
      </w:r>
      <w:r w:rsidRPr="001D3F3D">
        <w:rPr>
          <w:rFonts w:ascii="Times New Roman" w:hAnsi="Times New Roman" w:cs="Times New Roman"/>
          <w:b/>
          <w:sz w:val="20"/>
          <w:szCs w:val="20"/>
          <w:rPrChange w:id="13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zł brutto</w:t>
      </w:r>
      <w:r w:rsidRPr="001D3F3D">
        <w:rPr>
          <w:rFonts w:ascii="Times New Roman" w:hAnsi="Times New Roman" w:cs="Times New Roman"/>
          <w:sz w:val="20"/>
          <w:szCs w:val="20"/>
          <w:rPrChange w:id="13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</w:t>
      </w:r>
    </w:p>
    <w:p w14:paraId="5EFCF106" w14:textId="699D0AF7" w:rsidR="00DF693A" w:rsidRPr="001D3F3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  <w:rPrChange w:id="13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3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w tym: </w:t>
      </w:r>
      <w:r w:rsidR="00277689" w:rsidRPr="001D3F3D">
        <w:rPr>
          <w:rFonts w:ascii="Times New Roman" w:hAnsi="Times New Roman" w:cs="Times New Roman"/>
          <w:sz w:val="20"/>
          <w:szCs w:val="20"/>
          <w:rPrChange w:id="13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……….</w:t>
      </w:r>
      <w:r w:rsidRPr="001D3F3D">
        <w:rPr>
          <w:rFonts w:ascii="Times New Roman" w:hAnsi="Times New Roman" w:cs="Times New Roman"/>
          <w:sz w:val="20"/>
          <w:szCs w:val="20"/>
          <w:rPrChange w:id="13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zł netto</w:t>
      </w:r>
    </w:p>
    <w:p w14:paraId="28B75975" w14:textId="67A028F8" w:rsidR="007A10F0" w:rsidRPr="001D3F3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  <w:rPrChange w:id="13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3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+ </w:t>
      </w:r>
      <w:r w:rsidR="00277689" w:rsidRPr="001D3F3D">
        <w:rPr>
          <w:rFonts w:ascii="Times New Roman" w:hAnsi="Times New Roman" w:cs="Times New Roman"/>
          <w:sz w:val="20"/>
          <w:szCs w:val="20"/>
          <w:rPrChange w:id="13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……..</w:t>
      </w:r>
      <w:r w:rsidRPr="001D3F3D">
        <w:rPr>
          <w:rFonts w:ascii="Times New Roman" w:hAnsi="Times New Roman" w:cs="Times New Roman"/>
          <w:sz w:val="20"/>
          <w:szCs w:val="20"/>
          <w:rPrChange w:id="14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zł podatek od towarów i usług [ </w:t>
      </w:r>
      <w:r w:rsidR="001C365E" w:rsidRPr="001D3F3D">
        <w:rPr>
          <w:rFonts w:ascii="Times New Roman" w:hAnsi="Times New Roman" w:cs="Times New Roman"/>
          <w:sz w:val="20"/>
          <w:szCs w:val="20"/>
          <w:rPrChange w:id="14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23</w:t>
      </w:r>
      <w:r w:rsidRPr="001D3F3D">
        <w:rPr>
          <w:rFonts w:ascii="Times New Roman" w:hAnsi="Times New Roman" w:cs="Times New Roman"/>
          <w:sz w:val="20"/>
          <w:szCs w:val="20"/>
          <w:rPrChange w:id="14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% VAT].</w:t>
      </w:r>
    </w:p>
    <w:p w14:paraId="1CEFB506" w14:textId="77777777" w:rsidR="00DF693A" w:rsidRPr="001D3F3D" w:rsidRDefault="00DF693A" w:rsidP="006B4CB4">
      <w:pPr>
        <w:pStyle w:val="Akapitzlist"/>
        <w:numPr>
          <w:ilvl w:val="0"/>
          <w:numId w:val="2"/>
        </w:numPr>
        <w:spacing w:after="60"/>
        <w:ind w:left="284" w:hanging="284"/>
        <w:jc w:val="both"/>
        <w:rPr>
          <w:sz w:val="20"/>
          <w:szCs w:val="20"/>
          <w:rPrChange w:id="14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14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oświadcza, że wartość Umowy, zawiera wszystkie koszty związane z prawidłową realizacją Umowy, w szczególności koszty dotyczące transportu asortymentu do miejsca określonego w § 4 ust. 3 niniejszej umowy, opakowania w celu zabezpieczenia przed ewentualnym zniszczeniem i prawidłowego oznakowania w celu umożliwienia identyfikacji dostarczonego asortymentu.</w:t>
      </w:r>
    </w:p>
    <w:p w14:paraId="330060A7" w14:textId="77777777" w:rsidR="007A10F0" w:rsidRPr="001D3F3D" w:rsidRDefault="00DF693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  <w:rPrChange w:id="14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pPrChange w:id="146" w:author="Macias Adam" w:date="2026-02-17T14:23:00Z">
          <w:pPr>
            <w:widowControl w:val="0"/>
            <w:numPr>
              <w:numId w:val="2"/>
            </w:numPr>
            <w:autoSpaceDE w:val="0"/>
            <w:autoSpaceDN w:val="0"/>
            <w:adjustRightInd w:val="0"/>
            <w:spacing w:after="0" w:line="240" w:lineRule="auto"/>
            <w:ind w:left="284" w:hanging="284"/>
            <w:jc w:val="both"/>
          </w:pPr>
        </w:pPrChange>
      </w:pPr>
      <w:r w:rsidRPr="001D3F3D">
        <w:rPr>
          <w:rFonts w:ascii="Times New Roman" w:hAnsi="Times New Roman" w:cs="Times New Roman"/>
          <w:sz w:val="20"/>
          <w:rPrChange w:id="147" w:author="Macias Adam" w:date="2026-02-17T14:56:00Z">
            <w:rPr>
              <w:rFonts w:ascii="Arial" w:hAnsi="Arial" w:cs="Arial"/>
              <w:sz w:val="20"/>
            </w:rPr>
          </w:rPrChange>
        </w:rPr>
        <w:lastRenderedPageBreak/>
        <w:t xml:space="preserve">Do wzajemnych rozliczeń przyjmowane są ceny jednostkowe towaru zgodne z zał. nr </w:t>
      </w:r>
      <w:r w:rsidR="007E14B7" w:rsidRPr="001D3F3D">
        <w:rPr>
          <w:rFonts w:ascii="Times New Roman" w:hAnsi="Times New Roman" w:cs="Times New Roman"/>
          <w:sz w:val="20"/>
          <w:rPrChange w:id="148" w:author="Macias Adam" w:date="2026-02-17T14:56:00Z">
            <w:rPr>
              <w:rFonts w:ascii="Arial" w:hAnsi="Arial" w:cs="Arial"/>
              <w:sz w:val="20"/>
            </w:rPr>
          </w:rPrChange>
        </w:rPr>
        <w:t xml:space="preserve">2 </w:t>
      </w:r>
      <w:r w:rsidRPr="001D3F3D">
        <w:rPr>
          <w:rFonts w:ascii="Times New Roman" w:hAnsi="Times New Roman" w:cs="Times New Roman"/>
          <w:sz w:val="20"/>
          <w:rPrChange w:id="149" w:author="Macias Adam" w:date="2026-02-17T14:56:00Z">
            <w:rPr>
              <w:rFonts w:ascii="Arial" w:hAnsi="Arial" w:cs="Arial"/>
              <w:sz w:val="20"/>
            </w:rPr>
          </w:rPrChange>
        </w:rPr>
        <w:t>do umowy - „</w:t>
      </w:r>
      <w:r w:rsidR="00796AD9" w:rsidRPr="001D3F3D">
        <w:rPr>
          <w:rFonts w:ascii="Times New Roman" w:hAnsi="Times New Roman" w:cs="Times New Roman"/>
          <w:sz w:val="20"/>
          <w:rPrChange w:id="150" w:author="Macias Adam" w:date="2026-02-17T14:56:00Z">
            <w:rPr>
              <w:rFonts w:ascii="Arial" w:hAnsi="Arial" w:cs="Arial"/>
              <w:sz w:val="20"/>
            </w:rPr>
          </w:rPrChange>
        </w:rPr>
        <w:t>Formularz cenowy</w:t>
      </w:r>
      <w:r w:rsidRPr="001D3F3D">
        <w:rPr>
          <w:rFonts w:ascii="Times New Roman" w:hAnsi="Times New Roman" w:cs="Times New Roman"/>
          <w:sz w:val="20"/>
          <w:rPrChange w:id="151" w:author="Macias Adam" w:date="2026-02-17T14:56:00Z">
            <w:rPr>
              <w:rFonts w:ascii="Arial" w:hAnsi="Arial" w:cs="Arial"/>
              <w:sz w:val="20"/>
            </w:rPr>
          </w:rPrChange>
        </w:rPr>
        <w:t>”, zgodnie z ofertą przedstawioną przez Wykonawcę, z którym podpisano niniejszą umowę.</w:t>
      </w:r>
    </w:p>
    <w:p w14:paraId="3088A65C" w14:textId="4941D629" w:rsidR="007A10F0" w:rsidRPr="001D3F3D" w:rsidDel="006D1A93" w:rsidRDefault="007A10F0">
      <w:pPr>
        <w:spacing w:after="0" w:line="240" w:lineRule="auto"/>
        <w:ind w:left="425"/>
        <w:jc w:val="center"/>
        <w:rPr>
          <w:del w:id="152" w:author="Macias Adam" w:date="2026-02-17T14:11:00Z"/>
          <w:rFonts w:ascii="Times New Roman" w:hAnsi="Times New Roman" w:cs="Times New Roman"/>
          <w:b/>
          <w:sz w:val="20"/>
          <w:szCs w:val="20"/>
          <w:rPrChange w:id="153" w:author="Macias Adam" w:date="2026-02-17T14:56:00Z">
            <w:rPr>
              <w:del w:id="154" w:author="Macias Adam" w:date="2026-02-17T14:11:00Z"/>
              <w:rFonts w:ascii="Arial" w:hAnsi="Arial" w:cs="Arial"/>
              <w:b/>
              <w:sz w:val="20"/>
              <w:szCs w:val="20"/>
            </w:rPr>
          </w:rPrChange>
        </w:rPr>
        <w:pPrChange w:id="155" w:author="Macias Adam" w:date="2026-02-17T14:24:00Z">
          <w:pPr>
            <w:spacing w:after="0" w:line="240" w:lineRule="auto"/>
            <w:ind w:left="425"/>
            <w:jc w:val="both"/>
          </w:pPr>
        </w:pPrChange>
      </w:pPr>
    </w:p>
    <w:p w14:paraId="1CDD7D1E" w14:textId="77777777" w:rsidR="009A0E53" w:rsidRPr="001D3F3D" w:rsidRDefault="007A10F0">
      <w:pPr>
        <w:tabs>
          <w:tab w:val="left" w:pos="3544"/>
        </w:tabs>
        <w:spacing w:after="0" w:line="240" w:lineRule="auto"/>
        <w:jc w:val="center"/>
        <w:rPr>
          <w:ins w:id="156" w:author="Macias Adam" w:date="2026-02-17T14:23:00Z"/>
          <w:rFonts w:ascii="Times New Roman" w:hAnsi="Times New Roman" w:cs="Times New Roman"/>
          <w:b/>
          <w:sz w:val="20"/>
          <w:szCs w:val="20"/>
          <w:rPrChange w:id="157" w:author="Macias Adam" w:date="2026-02-17T14:56:00Z">
            <w:rPr>
              <w:ins w:id="158" w:author="Macias Adam" w:date="2026-02-17T14:23:00Z"/>
              <w:rFonts w:ascii="Arial" w:hAnsi="Arial" w:cs="Arial"/>
              <w:b/>
              <w:color w:val="FF0000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159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3</w:t>
      </w:r>
    </w:p>
    <w:p w14:paraId="0562DA09" w14:textId="47EA735B" w:rsidR="00867B0C" w:rsidRPr="001D3F3D" w:rsidRDefault="007A10F0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16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161" w:author="Macias Adam" w:date="2026-02-17T14:24:00Z">
          <w:pPr>
            <w:tabs>
              <w:tab w:val="left" w:pos="3544"/>
            </w:tabs>
            <w:spacing w:after="0" w:line="240" w:lineRule="auto"/>
            <w:jc w:val="center"/>
          </w:pPr>
        </w:pPrChange>
      </w:pPr>
      <w:del w:id="162" w:author="Macias Adam" w:date="2026-02-17T14:23:00Z">
        <w:r w:rsidRPr="001D3F3D" w:rsidDel="009A0E53">
          <w:rPr>
            <w:rFonts w:ascii="Times New Roman" w:hAnsi="Times New Roman" w:cs="Times New Roman"/>
            <w:b/>
            <w:sz w:val="20"/>
            <w:szCs w:val="20"/>
            <w:rPrChange w:id="163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164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Termin wykonania umowy</w:t>
      </w:r>
    </w:p>
    <w:p w14:paraId="3C53511A" w14:textId="77777777" w:rsidR="00DF693A" w:rsidRPr="001D3F3D" w:rsidRDefault="00DF693A" w:rsidP="006B4CB4">
      <w:pPr>
        <w:pStyle w:val="Akapitzlist"/>
        <w:numPr>
          <w:ilvl w:val="0"/>
          <w:numId w:val="8"/>
        </w:numPr>
        <w:tabs>
          <w:tab w:val="right" w:leader="dot" w:pos="-6379"/>
        </w:tabs>
        <w:spacing w:after="200" w:line="276" w:lineRule="auto"/>
        <w:ind w:left="284" w:hanging="284"/>
        <w:contextualSpacing/>
        <w:jc w:val="both"/>
        <w:rPr>
          <w:sz w:val="20"/>
          <w:szCs w:val="20"/>
          <w:rPrChange w:id="16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16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Termin realizacji dostawy:</w:t>
      </w:r>
    </w:p>
    <w:p w14:paraId="635B375F" w14:textId="77777777" w:rsidR="00DF693A" w:rsidRPr="001D3F3D" w:rsidRDefault="00DF693A" w:rsidP="006B4CB4">
      <w:pPr>
        <w:pStyle w:val="Akapitzlist"/>
        <w:numPr>
          <w:ilvl w:val="1"/>
          <w:numId w:val="8"/>
        </w:numPr>
        <w:tabs>
          <w:tab w:val="right" w:leader="dot" w:pos="-6379"/>
        </w:tabs>
        <w:spacing w:line="276" w:lineRule="auto"/>
        <w:ind w:left="709" w:hanging="425"/>
        <w:contextualSpacing/>
        <w:jc w:val="both"/>
        <w:rPr>
          <w:sz w:val="20"/>
          <w:szCs w:val="20"/>
          <w:rPrChange w:id="16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16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rozpoczęcie: niezwłocznie po zawarciu umowy</w:t>
      </w:r>
    </w:p>
    <w:p w14:paraId="3D682B0D" w14:textId="1774FE7A" w:rsidR="00DF693A" w:rsidRPr="001D3F3D" w:rsidRDefault="00DF693A">
      <w:pPr>
        <w:pStyle w:val="Akapitzlist"/>
        <w:numPr>
          <w:ilvl w:val="1"/>
          <w:numId w:val="8"/>
        </w:numPr>
        <w:tabs>
          <w:tab w:val="right" w:leader="dot" w:pos="-6379"/>
        </w:tabs>
        <w:spacing w:after="240" w:line="276" w:lineRule="auto"/>
        <w:ind w:left="709" w:hanging="425"/>
        <w:contextualSpacing/>
        <w:jc w:val="both"/>
        <w:rPr>
          <w:sz w:val="20"/>
          <w:szCs w:val="20"/>
          <w:rPrChange w:id="16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pPrChange w:id="170" w:author="Macias Adam" w:date="2026-02-17T14:24:00Z">
          <w:pPr>
            <w:pStyle w:val="Akapitzlist"/>
            <w:numPr>
              <w:ilvl w:val="1"/>
              <w:numId w:val="8"/>
            </w:numPr>
            <w:tabs>
              <w:tab w:val="right" w:leader="dot" w:pos="-6379"/>
            </w:tabs>
            <w:spacing w:line="276" w:lineRule="auto"/>
            <w:ind w:left="709" w:hanging="425"/>
            <w:contextualSpacing/>
            <w:jc w:val="both"/>
          </w:pPr>
        </w:pPrChange>
      </w:pPr>
      <w:r w:rsidRPr="001D3F3D">
        <w:rPr>
          <w:sz w:val="20"/>
          <w:szCs w:val="20"/>
          <w:rPrChange w:id="17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zakończenie:</w:t>
      </w:r>
      <w:r w:rsidR="00DC3D54" w:rsidRPr="001D3F3D">
        <w:rPr>
          <w:sz w:val="20"/>
          <w:szCs w:val="20"/>
          <w:rPrChange w:id="17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w ciągu </w:t>
      </w:r>
      <w:r w:rsidR="007E2D06">
        <w:rPr>
          <w:sz w:val="20"/>
          <w:szCs w:val="20"/>
        </w:rPr>
        <w:t>14</w:t>
      </w:r>
      <w:r w:rsidR="00DC3D54" w:rsidRPr="001D3F3D">
        <w:rPr>
          <w:sz w:val="20"/>
          <w:szCs w:val="20"/>
          <w:rPrChange w:id="17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dni roboczych od dnia podpisania</w:t>
      </w:r>
      <w:r w:rsidR="00D6724C" w:rsidRPr="001D3F3D">
        <w:rPr>
          <w:sz w:val="20"/>
          <w:szCs w:val="20"/>
          <w:rPrChange w:id="17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niniejszej</w:t>
      </w:r>
      <w:r w:rsidR="00DC3D54" w:rsidRPr="001D3F3D">
        <w:rPr>
          <w:sz w:val="20"/>
          <w:szCs w:val="20"/>
          <w:rPrChange w:id="17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Umowy</w:t>
      </w:r>
      <w:r w:rsidR="00D6724C" w:rsidRPr="001D3F3D">
        <w:rPr>
          <w:sz w:val="20"/>
          <w:szCs w:val="20"/>
          <w:rPrChange w:id="17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.</w:t>
      </w:r>
    </w:p>
    <w:p w14:paraId="473157E8" w14:textId="6224C4B2" w:rsidR="001C365E" w:rsidRPr="001D3F3D" w:rsidDel="006D1A93" w:rsidRDefault="001C365E">
      <w:pPr>
        <w:tabs>
          <w:tab w:val="right" w:leader="dot" w:pos="-6379"/>
        </w:tabs>
        <w:spacing w:line="276" w:lineRule="auto"/>
        <w:contextualSpacing/>
        <w:jc w:val="center"/>
        <w:rPr>
          <w:del w:id="177" w:author="Macias Adam" w:date="2026-02-17T14:11:00Z"/>
          <w:rFonts w:ascii="Times New Roman" w:hAnsi="Times New Roman" w:cs="Times New Roman"/>
          <w:b/>
          <w:sz w:val="20"/>
          <w:szCs w:val="20"/>
          <w:rPrChange w:id="178" w:author="Macias Adam" w:date="2026-02-17T14:56:00Z">
            <w:rPr>
              <w:del w:id="179" w:author="Macias Adam" w:date="2026-02-17T14:11:00Z"/>
              <w:rFonts w:ascii="Arial" w:hAnsi="Arial" w:cs="Arial"/>
              <w:sz w:val="20"/>
              <w:szCs w:val="20"/>
            </w:rPr>
          </w:rPrChange>
        </w:rPr>
        <w:pPrChange w:id="180" w:author="Macias Adam" w:date="2026-02-17T14:24:00Z">
          <w:pPr>
            <w:tabs>
              <w:tab w:val="right" w:leader="dot" w:pos="-6379"/>
            </w:tabs>
            <w:spacing w:line="276" w:lineRule="auto"/>
            <w:contextualSpacing/>
            <w:jc w:val="both"/>
          </w:pPr>
        </w:pPrChange>
      </w:pPr>
    </w:p>
    <w:p w14:paraId="7D51B431" w14:textId="77777777" w:rsidR="009A0E53" w:rsidRPr="001D3F3D" w:rsidRDefault="007A10F0">
      <w:pPr>
        <w:tabs>
          <w:tab w:val="left" w:pos="3544"/>
        </w:tabs>
        <w:spacing w:after="0" w:line="240" w:lineRule="auto"/>
        <w:jc w:val="center"/>
        <w:rPr>
          <w:ins w:id="181" w:author="Macias Adam" w:date="2026-02-17T14:24:00Z"/>
          <w:rFonts w:ascii="Times New Roman" w:hAnsi="Times New Roman" w:cs="Times New Roman"/>
          <w:b/>
          <w:sz w:val="20"/>
          <w:szCs w:val="20"/>
          <w:rPrChange w:id="182" w:author="Macias Adam" w:date="2026-02-17T14:56:00Z">
            <w:rPr>
              <w:ins w:id="183" w:author="Macias Adam" w:date="2026-02-17T14:24:00Z"/>
              <w:rFonts w:ascii="Arial" w:hAnsi="Arial" w:cs="Arial"/>
              <w:b/>
              <w:sz w:val="20"/>
              <w:szCs w:val="20"/>
            </w:rPr>
          </w:rPrChange>
        </w:rPr>
        <w:pPrChange w:id="184" w:author="Macias Adam" w:date="2026-02-17T14:24:00Z">
          <w:pPr>
            <w:widowControl w:val="0"/>
            <w:tabs>
              <w:tab w:val="left" w:pos="3544"/>
            </w:tabs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D3F3D">
        <w:rPr>
          <w:rFonts w:ascii="Times New Roman" w:hAnsi="Times New Roman" w:cs="Times New Roman"/>
          <w:b/>
          <w:sz w:val="20"/>
          <w:szCs w:val="20"/>
          <w:rPrChange w:id="185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4</w:t>
      </w:r>
    </w:p>
    <w:p w14:paraId="4B063EBD" w14:textId="791EDB8E" w:rsidR="00867B0C" w:rsidRPr="001D3F3D" w:rsidRDefault="007A10F0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186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187" w:author="Macias Adam" w:date="2026-02-17T14:24:00Z">
          <w:pPr>
            <w:widowControl w:val="0"/>
            <w:tabs>
              <w:tab w:val="left" w:pos="3544"/>
            </w:tabs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del w:id="188" w:author="Macias Adam" w:date="2026-02-17T14:24:00Z">
        <w:r w:rsidRPr="001D3F3D" w:rsidDel="009A0E53">
          <w:rPr>
            <w:rFonts w:ascii="Times New Roman" w:hAnsi="Times New Roman" w:cs="Times New Roman"/>
            <w:b/>
            <w:sz w:val="20"/>
            <w:szCs w:val="20"/>
            <w:rPrChange w:id="189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19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Warunki realizacji</w:t>
      </w:r>
    </w:p>
    <w:p w14:paraId="49A1C23C" w14:textId="77777777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19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9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Zamawiający i Wykonawca zobowiązani są współpracować przy wykonaniu Umowy w celu należytej realizacji zamówienia.</w:t>
      </w:r>
    </w:p>
    <w:p w14:paraId="5DA54F03" w14:textId="77777777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19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9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zobowiązuje</w:t>
      </w:r>
      <w:r w:rsidR="00087FFB" w:rsidRPr="001D3F3D">
        <w:rPr>
          <w:rFonts w:ascii="Times New Roman" w:hAnsi="Times New Roman" w:cs="Times New Roman"/>
          <w:sz w:val="20"/>
          <w:szCs w:val="20"/>
          <w:rPrChange w:id="19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się zrealizować dostawę</w:t>
      </w:r>
      <w:r w:rsidRPr="001D3F3D">
        <w:rPr>
          <w:rFonts w:ascii="Times New Roman" w:hAnsi="Times New Roman" w:cs="Times New Roman"/>
          <w:sz w:val="20"/>
          <w:szCs w:val="20"/>
          <w:rPrChange w:id="19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, zgodnie z Umową.</w:t>
      </w:r>
    </w:p>
    <w:p w14:paraId="3D53C37B" w14:textId="77777777" w:rsid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3F3D">
        <w:rPr>
          <w:rFonts w:ascii="Times New Roman" w:hAnsi="Times New Roman" w:cs="Times New Roman"/>
          <w:sz w:val="20"/>
          <w:szCs w:val="20"/>
          <w:rPrChange w:id="19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dostarczy przedmiot Umowy do siedziby Zamawiającego: Jednostka Wojskowa</w:t>
      </w:r>
      <w:r w:rsidR="00277689" w:rsidRPr="001D3F3D">
        <w:rPr>
          <w:rFonts w:ascii="Times New Roman" w:hAnsi="Times New Roman" w:cs="Times New Roman"/>
          <w:sz w:val="20"/>
          <w:szCs w:val="20"/>
          <w:rPrChange w:id="19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3940</w:t>
      </w:r>
      <w:r w:rsidRPr="001D3F3D">
        <w:rPr>
          <w:rFonts w:ascii="Times New Roman" w:hAnsi="Times New Roman" w:cs="Times New Roman"/>
          <w:sz w:val="20"/>
          <w:szCs w:val="20"/>
          <w:rPrChange w:id="19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</w:t>
      </w:r>
    </w:p>
    <w:p w14:paraId="29D5106A" w14:textId="1BBD9B99" w:rsidR="0045348A" w:rsidRPr="001D3F3D" w:rsidRDefault="0045348A" w:rsidP="001D3F3D">
      <w:pPr>
        <w:tabs>
          <w:tab w:val="right" w:leader="dot" w:pos="8931"/>
        </w:tabs>
        <w:spacing w:after="6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rPrChange w:id="20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20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ul.</w:t>
      </w:r>
      <w:r w:rsidR="00277689" w:rsidRPr="001D3F3D">
        <w:rPr>
          <w:rFonts w:ascii="Times New Roman" w:hAnsi="Times New Roman" w:cs="Times New Roman"/>
          <w:sz w:val="20"/>
          <w:szCs w:val="20"/>
          <w:rPrChange w:id="20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gen</w:t>
      </w:r>
      <w:r w:rsidR="00F7585F">
        <w:rPr>
          <w:rFonts w:ascii="Times New Roman" w:hAnsi="Times New Roman" w:cs="Times New Roman"/>
          <w:sz w:val="20"/>
          <w:szCs w:val="20"/>
        </w:rPr>
        <w:t>.</w:t>
      </w:r>
      <w:r w:rsidR="00277689" w:rsidRPr="001D3F3D">
        <w:rPr>
          <w:rFonts w:ascii="Times New Roman" w:hAnsi="Times New Roman" w:cs="Times New Roman"/>
          <w:sz w:val="20"/>
          <w:szCs w:val="20"/>
          <w:rPrChange w:id="20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Andersa 47</w:t>
      </w:r>
      <w:r w:rsidRPr="001D3F3D">
        <w:rPr>
          <w:rFonts w:ascii="Times New Roman" w:hAnsi="Times New Roman" w:cs="Times New Roman"/>
          <w:sz w:val="20"/>
          <w:szCs w:val="20"/>
          <w:rPrChange w:id="20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, </w:t>
      </w:r>
      <w:r w:rsidR="00277689" w:rsidRPr="001D3F3D">
        <w:rPr>
          <w:rFonts w:ascii="Times New Roman" w:hAnsi="Times New Roman" w:cs="Times New Roman"/>
          <w:sz w:val="20"/>
          <w:szCs w:val="20"/>
          <w:rPrChange w:id="20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44 – 121 Gliwice,</w:t>
      </w:r>
      <w:r w:rsidR="00DC3D54" w:rsidRPr="001D3F3D">
        <w:rPr>
          <w:rFonts w:ascii="Times New Roman" w:hAnsi="Times New Roman" w:cs="Times New Roman"/>
          <w:sz w:val="20"/>
          <w:szCs w:val="20"/>
          <w:rPrChange w:id="20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z w:val="20"/>
          <w:szCs w:val="20"/>
          <w:rPrChange w:id="20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na swój koszt i ryzyko. </w:t>
      </w:r>
    </w:p>
    <w:p w14:paraId="6DE382AE" w14:textId="46E28287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0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20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ma obowiązek uzgodnić z osobą wskazaną w § 4 ust. 1</w:t>
      </w:r>
      <w:r w:rsidR="00DA4075" w:rsidRPr="001D3F3D">
        <w:rPr>
          <w:rFonts w:ascii="Times New Roman" w:hAnsi="Times New Roman" w:cs="Times New Roman"/>
          <w:sz w:val="20"/>
          <w:szCs w:val="20"/>
          <w:rPrChange w:id="21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0</w:t>
      </w:r>
      <w:r w:rsidRPr="001D3F3D">
        <w:rPr>
          <w:rFonts w:ascii="Times New Roman" w:hAnsi="Times New Roman" w:cs="Times New Roman"/>
          <w:b/>
          <w:sz w:val="20"/>
          <w:szCs w:val="20"/>
          <w:rPrChange w:id="21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, </w:t>
      </w:r>
      <w:r w:rsidRPr="001D3F3D">
        <w:rPr>
          <w:rFonts w:ascii="Times New Roman" w:hAnsi="Times New Roman" w:cs="Times New Roman"/>
          <w:sz w:val="20"/>
          <w:szCs w:val="20"/>
          <w:rPrChange w:id="21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termin dostawy telefonicznie </w:t>
      </w:r>
      <w:r w:rsidR="00C60A35" w:rsidRPr="001D3F3D">
        <w:rPr>
          <w:rFonts w:ascii="Times New Roman" w:hAnsi="Times New Roman" w:cs="Times New Roman"/>
          <w:sz w:val="20"/>
          <w:szCs w:val="20"/>
          <w:rPrChange w:id="21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 ciągu 2 dni roboczych od dnia po</w:t>
      </w:r>
      <w:r w:rsidR="00DC3D54" w:rsidRPr="001D3F3D">
        <w:rPr>
          <w:rFonts w:ascii="Times New Roman" w:hAnsi="Times New Roman" w:cs="Times New Roman"/>
          <w:sz w:val="20"/>
          <w:szCs w:val="20"/>
          <w:rPrChange w:id="21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d</w:t>
      </w:r>
      <w:r w:rsidR="00C60A35" w:rsidRPr="001D3F3D">
        <w:rPr>
          <w:rFonts w:ascii="Times New Roman" w:hAnsi="Times New Roman" w:cs="Times New Roman"/>
          <w:sz w:val="20"/>
          <w:szCs w:val="20"/>
          <w:rPrChange w:id="21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pisania </w:t>
      </w:r>
      <w:r w:rsidR="00DC3D54" w:rsidRPr="001D3F3D">
        <w:rPr>
          <w:rFonts w:ascii="Times New Roman" w:hAnsi="Times New Roman" w:cs="Times New Roman"/>
          <w:sz w:val="20"/>
          <w:szCs w:val="20"/>
          <w:rPrChange w:id="21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U</w:t>
      </w:r>
      <w:r w:rsidR="00C60A35" w:rsidRPr="001D3F3D">
        <w:rPr>
          <w:rFonts w:ascii="Times New Roman" w:hAnsi="Times New Roman" w:cs="Times New Roman"/>
          <w:sz w:val="20"/>
          <w:szCs w:val="20"/>
          <w:rPrChange w:id="21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mowy </w:t>
      </w:r>
      <w:r w:rsidRPr="001D3F3D">
        <w:rPr>
          <w:rFonts w:ascii="Times New Roman" w:hAnsi="Times New Roman" w:cs="Times New Roman"/>
          <w:sz w:val="20"/>
          <w:szCs w:val="20"/>
          <w:rPrChange w:id="21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a następnie potwierdzić go</w:t>
      </w:r>
      <w:r w:rsidR="00DA4075" w:rsidRPr="001D3F3D">
        <w:rPr>
          <w:rFonts w:ascii="Times New Roman" w:hAnsi="Times New Roman" w:cs="Times New Roman"/>
          <w:sz w:val="20"/>
          <w:szCs w:val="20"/>
          <w:rPrChange w:id="21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z w:val="20"/>
          <w:szCs w:val="20"/>
          <w:rPrChange w:id="22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 wiadomości przesłanej e-mailem na adres</w:t>
      </w:r>
      <w:r w:rsidRPr="001D3F3D">
        <w:rPr>
          <w:rFonts w:ascii="Times New Roman" w:hAnsi="Times New Roman" w:cs="Times New Roman"/>
          <w:b/>
          <w:sz w:val="20"/>
          <w:szCs w:val="20"/>
          <w:rPrChange w:id="22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: </w:t>
      </w:r>
      <w:r w:rsidR="00277689" w:rsidRPr="001D3F3D">
        <w:rPr>
          <w:rFonts w:ascii="Times New Roman" w:hAnsi="Times New Roman" w:cs="Times New Roman"/>
          <w:b/>
          <w:sz w:val="20"/>
          <w:szCs w:val="20"/>
          <w:rPrChange w:id="22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3940.</w:t>
      </w:r>
      <w:r w:rsidR="007A2322" w:rsidRPr="001D3F3D">
        <w:rPr>
          <w:rFonts w:ascii="Times New Roman" w:hAnsi="Times New Roman" w:cs="Times New Roman"/>
          <w:b/>
          <w:sz w:val="20"/>
          <w:szCs w:val="20"/>
          <w:rPrChange w:id="223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sil</w:t>
      </w:r>
      <w:r w:rsidR="00796AD9" w:rsidRPr="001D3F3D">
        <w:rPr>
          <w:rFonts w:ascii="Times New Roman" w:hAnsi="Times New Roman" w:cs="Times New Roman"/>
          <w:b/>
          <w:sz w:val="20"/>
          <w:szCs w:val="20"/>
          <w:rPrChange w:id="224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@ron.mil.pl</w:t>
      </w:r>
      <w:r w:rsidRPr="001D3F3D">
        <w:rPr>
          <w:rFonts w:ascii="Times New Roman" w:hAnsi="Times New Roman" w:cs="Times New Roman"/>
          <w:sz w:val="20"/>
          <w:szCs w:val="20"/>
          <w:rPrChange w:id="22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z zastrzeżeniem terminu określonego w 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26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§ 3 umowy.</w:t>
      </w:r>
    </w:p>
    <w:p w14:paraId="4C1934B0" w14:textId="540704D0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2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22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Zamawiający przyjmie asortyment wyłącznie w nowych oryginalnych</w:t>
      </w:r>
      <w:r w:rsidR="00C60A35" w:rsidRPr="001D3F3D">
        <w:rPr>
          <w:rFonts w:ascii="Times New Roman" w:hAnsi="Times New Roman" w:cs="Times New Roman"/>
          <w:sz w:val="20"/>
          <w:szCs w:val="20"/>
          <w:rPrChange w:id="22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</w:t>
      </w:r>
      <w:r w:rsidRPr="001D3F3D">
        <w:rPr>
          <w:rFonts w:ascii="Times New Roman" w:hAnsi="Times New Roman" w:cs="Times New Roman"/>
          <w:sz w:val="20"/>
          <w:szCs w:val="20"/>
          <w:rPrChange w:id="23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nienaruszonych opakowaniach </w:t>
      </w:r>
      <w:r w:rsidR="00F7585F">
        <w:rPr>
          <w:rFonts w:ascii="Times New Roman" w:hAnsi="Times New Roman" w:cs="Times New Roman"/>
          <w:sz w:val="20"/>
          <w:szCs w:val="20"/>
        </w:rPr>
        <w:br/>
      </w:r>
      <w:r w:rsidRPr="001D3F3D">
        <w:rPr>
          <w:rFonts w:ascii="Times New Roman" w:hAnsi="Times New Roman" w:cs="Times New Roman"/>
          <w:sz w:val="20"/>
          <w:szCs w:val="20"/>
          <w:rPrChange w:id="23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</w:t>
      </w:r>
      <w:r w:rsidR="00011519" w:rsidRPr="001D3F3D">
        <w:rPr>
          <w:rFonts w:ascii="Times New Roman" w:hAnsi="Times New Roman" w:cs="Times New Roman"/>
          <w:sz w:val="20"/>
          <w:szCs w:val="20"/>
          <w:rPrChange w:id="23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e stosownymi </w:t>
      </w:r>
      <w:r w:rsidRPr="001D3F3D">
        <w:rPr>
          <w:rFonts w:ascii="Times New Roman" w:hAnsi="Times New Roman" w:cs="Times New Roman"/>
          <w:sz w:val="20"/>
          <w:szCs w:val="20"/>
          <w:rPrChange w:id="23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zabezpieczeniami przez danego producenta asortymentu. </w:t>
      </w:r>
    </w:p>
    <w:p w14:paraId="7E0717EE" w14:textId="77777777" w:rsidR="0045348A" w:rsidRPr="001D3F3D" w:rsidRDefault="0045348A" w:rsidP="0098478C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3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pacing w:val="-4"/>
          <w:sz w:val="20"/>
          <w:szCs w:val="20"/>
          <w:lang w:eastAsia="pl-PL"/>
          <w:rPrChange w:id="235" w:author="Macias Adam" w:date="2026-02-17T14:56:00Z">
            <w:rPr>
              <w:rFonts w:ascii="Arial" w:hAnsi="Arial" w:cs="Arial"/>
              <w:spacing w:val="-4"/>
              <w:sz w:val="20"/>
              <w:szCs w:val="20"/>
              <w:lang w:eastAsia="pl-PL"/>
            </w:rPr>
          </w:rPrChange>
        </w:rPr>
        <w:t>Dostarczony asortyment musi być fabrycznie nowy, I kategorii.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36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pacing w:val="-4"/>
          <w:sz w:val="20"/>
          <w:szCs w:val="20"/>
          <w:lang w:eastAsia="pl-PL"/>
          <w:rPrChange w:id="237" w:author="Macias Adam" w:date="2026-02-17T14:56:00Z">
            <w:rPr>
              <w:rFonts w:ascii="Arial" w:hAnsi="Arial" w:cs="Arial"/>
              <w:spacing w:val="-4"/>
              <w:sz w:val="20"/>
              <w:szCs w:val="20"/>
              <w:lang w:eastAsia="pl-PL"/>
            </w:rPr>
          </w:rPrChange>
        </w:rPr>
        <w:t xml:space="preserve">Asortyment 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38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musi spełniać wymagania jakościowe i ilościowe określone zał. nr 1 – „</w:t>
      </w:r>
      <w:r w:rsidR="003C2D14" w:rsidRPr="001D3F3D">
        <w:rPr>
          <w:rFonts w:ascii="Times New Roman" w:hAnsi="Times New Roman" w:cs="Times New Roman"/>
          <w:sz w:val="20"/>
          <w:szCs w:val="20"/>
          <w:lang w:eastAsia="pl-PL"/>
          <w:rPrChange w:id="239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Opis przedmiotu zamówienia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40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”. </w:t>
      </w:r>
    </w:p>
    <w:p w14:paraId="712DF70D" w14:textId="47078A9C" w:rsidR="0045348A" w:rsidRPr="001D3F3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  <w:rPrChange w:id="241" w:author="Macias Adam" w:date="2026-02-17T14:56:00Z">
            <w:rPr>
              <w:rFonts w:ascii="Arial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lang w:eastAsia="pl-PL"/>
          <w:rPrChange w:id="242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Asortyment musi być zapakowany i dostarczony do Zamawiającego rodzajowo. </w:t>
      </w:r>
      <w:r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3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 xml:space="preserve">Asortyment musi być dostarczony w opakowaniach stosowanych przez producenta. Na opakowaniach muszą być etykiety identyfikujące dany 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44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asortyment</w:t>
      </w:r>
      <w:r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5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 xml:space="preserve"> umożliwiający jego sprawdzenie (ilość, rodzaj, parametry techniczne) bez konieczności naruszania opakowania oraz powinny posiadać wszelkie zabezpieczenia stosowane przez producenta (np. hologramy), wraz z </w:t>
      </w:r>
      <w:r w:rsidR="001D5D85"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6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 xml:space="preserve">ewentualnym </w:t>
      </w:r>
      <w:r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7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>oznaczeniem numeru Umowy, której dotyczy.</w:t>
      </w:r>
    </w:p>
    <w:p w14:paraId="0B6B95A7" w14:textId="77777777" w:rsidR="0045348A" w:rsidRPr="001D3F3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  <w:rPrChange w:id="248" w:author="Macias Adam" w:date="2026-02-17T14:56:00Z">
            <w:rPr>
              <w:rFonts w:ascii="Arial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Batang" w:hAnsi="Times New Roman" w:cs="Times New Roman"/>
          <w:sz w:val="20"/>
          <w:rPrChange w:id="249" w:author="Macias Adam" w:date="2026-02-17T14:56:00Z">
            <w:rPr>
              <w:rFonts w:ascii="Arial" w:eastAsia="Batang" w:hAnsi="Arial" w:cs="Arial"/>
              <w:sz w:val="20"/>
            </w:rPr>
          </w:rPrChange>
        </w:rPr>
        <w:t>Dostawa ma nastąpić w dniach roboczych tj. od poniedziałku do piątku, za wyjątkiem dni ustawowo wolnych od pracy, w godzinach:</w:t>
      </w:r>
    </w:p>
    <w:p w14:paraId="3958D8BF" w14:textId="5F08B6FC" w:rsidR="0098478C" w:rsidRPr="001D3F3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line="240" w:lineRule="auto"/>
        <w:ind w:firstLine="66"/>
        <w:rPr>
          <w:rFonts w:ascii="Times New Roman" w:hAnsi="Times New Roman"/>
          <w:sz w:val="20"/>
          <w:rPrChange w:id="250" w:author="Macias Adam" w:date="2026-02-17T14:56:00Z">
            <w:rPr>
              <w:rFonts w:cs="Arial"/>
              <w:sz w:val="20"/>
            </w:rPr>
          </w:rPrChange>
        </w:rPr>
      </w:pPr>
      <w:r w:rsidRPr="001D3F3D">
        <w:rPr>
          <w:rFonts w:ascii="Times New Roman" w:eastAsia="Batang" w:hAnsi="Times New Roman"/>
          <w:sz w:val="20"/>
          <w:rPrChange w:id="251" w:author="Macias Adam" w:date="2026-02-17T14:56:00Z">
            <w:rPr>
              <w:rFonts w:eastAsia="Batang" w:cs="Arial"/>
              <w:sz w:val="20"/>
            </w:rPr>
          </w:rPrChange>
        </w:rPr>
        <w:t>Poniedziałek – czwartek: od 7:30 do 14:00;</w:t>
      </w:r>
    </w:p>
    <w:p w14:paraId="207FF041" w14:textId="6A4D24F4" w:rsidR="0045348A" w:rsidRPr="001D3F3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after="60" w:line="240" w:lineRule="auto"/>
        <w:ind w:firstLine="66"/>
        <w:rPr>
          <w:rFonts w:ascii="Times New Roman" w:hAnsi="Times New Roman"/>
          <w:sz w:val="20"/>
          <w:rPrChange w:id="252" w:author="Macias Adam" w:date="2026-02-17T14:56:00Z">
            <w:rPr>
              <w:rFonts w:cs="Arial"/>
              <w:sz w:val="20"/>
            </w:rPr>
          </w:rPrChange>
        </w:rPr>
      </w:pPr>
      <w:r w:rsidRPr="001D3F3D">
        <w:rPr>
          <w:rFonts w:ascii="Times New Roman" w:eastAsia="Batang" w:hAnsi="Times New Roman"/>
          <w:sz w:val="20"/>
          <w:rPrChange w:id="253" w:author="Macias Adam" w:date="2026-02-17T14:56:00Z">
            <w:rPr>
              <w:rFonts w:eastAsia="Batang" w:cs="Arial"/>
              <w:sz w:val="20"/>
            </w:rPr>
          </w:rPrChange>
        </w:rPr>
        <w:t>Piątek:</w:t>
      </w:r>
      <w:r w:rsidR="00376656" w:rsidRPr="001D3F3D">
        <w:rPr>
          <w:rFonts w:ascii="Times New Roman" w:hAnsi="Times New Roman"/>
          <w:sz w:val="20"/>
          <w:rPrChange w:id="254" w:author="Macias Adam" w:date="2026-02-17T14:56:00Z">
            <w:rPr>
              <w:rFonts w:cs="Arial"/>
              <w:sz w:val="20"/>
            </w:rPr>
          </w:rPrChange>
        </w:rPr>
        <w:t xml:space="preserve"> od 7:30 do 11</w:t>
      </w:r>
      <w:r w:rsidRPr="001D3F3D">
        <w:rPr>
          <w:rFonts w:ascii="Times New Roman" w:hAnsi="Times New Roman"/>
          <w:sz w:val="20"/>
          <w:rPrChange w:id="255" w:author="Macias Adam" w:date="2026-02-17T14:56:00Z">
            <w:rPr>
              <w:rFonts w:cs="Arial"/>
              <w:sz w:val="20"/>
            </w:rPr>
          </w:rPrChange>
        </w:rPr>
        <w:t>:00.</w:t>
      </w:r>
    </w:p>
    <w:p w14:paraId="521364D5" w14:textId="49757586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5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lang w:eastAsia="pl-PL"/>
          <w:rPrChange w:id="257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Wykonawca ponosi odpowiedzialność z tytułu realizacji przedmiotu Umowy (ryzyko utraty, uszkodzenia itp.) do </w:t>
      </w:r>
      <w:r w:rsidRPr="001D3F3D">
        <w:rPr>
          <w:rFonts w:ascii="Times New Roman" w:hAnsi="Times New Roman" w:cs="Times New Roman"/>
          <w:spacing w:val="-6"/>
          <w:sz w:val="20"/>
          <w:szCs w:val="20"/>
          <w:lang w:eastAsia="pl-PL"/>
          <w:rPrChange w:id="258" w:author="Macias Adam" w:date="2026-02-17T14:56:00Z">
            <w:rPr>
              <w:rFonts w:ascii="Arial" w:hAnsi="Arial" w:cs="Arial"/>
              <w:spacing w:val="-6"/>
              <w:sz w:val="20"/>
              <w:szCs w:val="20"/>
              <w:lang w:eastAsia="pl-PL"/>
            </w:rPr>
          </w:rPrChange>
        </w:rPr>
        <w:t>czasu jego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59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0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 xml:space="preserve">formalnego przyjęcia, tj. podpisania przez przedstawicieli </w:t>
      </w:r>
      <w:r w:rsidR="00D6724C"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1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>s</w:t>
      </w:r>
      <w:r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2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 xml:space="preserve">tron </w:t>
      </w:r>
      <w:r w:rsidR="00CB1B02"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3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>„</w:t>
      </w:r>
      <w:r w:rsidR="00AD0A67"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4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>P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65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rotokołu odbioru</w:t>
      </w:r>
      <w:r w:rsidR="00AD0A67" w:rsidRPr="001D3F3D">
        <w:rPr>
          <w:rFonts w:ascii="Times New Roman" w:hAnsi="Times New Roman" w:cs="Times New Roman"/>
          <w:sz w:val="20"/>
          <w:szCs w:val="20"/>
          <w:lang w:eastAsia="pl-PL"/>
          <w:rPrChange w:id="266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”</w:t>
      </w:r>
      <w:r w:rsidR="00D6724C" w:rsidRPr="001D3F3D">
        <w:rPr>
          <w:rFonts w:ascii="Times New Roman" w:hAnsi="Times New Roman" w:cs="Times New Roman"/>
          <w:sz w:val="20"/>
          <w:szCs w:val="20"/>
          <w:lang w:eastAsia="pl-PL"/>
          <w:rPrChange w:id="267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 – zał. nr 3.</w:t>
      </w:r>
    </w:p>
    <w:p w14:paraId="4D102F19" w14:textId="1FEC29CF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6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rPrChange w:id="269" w:author="Macias Adam" w:date="2026-02-17T14:56:00Z">
            <w:rPr>
              <w:rFonts w:ascii="Arial" w:hAnsi="Arial" w:cs="Arial"/>
              <w:sz w:val="20"/>
            </w:rPr>
          </w:rPrChange>
        </w:rPr>
        <w:t xml:space="preserve">Osobą upoważnioną ze strony Zamawiającego do kontaktu z Wykonawcą w sprawach dotyczących realizacji umowy </w:t>
      </w:r>
      <w:r w:rsidRPr="001D3F3D">
        <w:rPr>
          <w:rFonts w:ascii="Times New Roman" w:hAnsi="Times New Roman" w:cs="Times New Roman"/>
          <w:sz w:val="20"/>
          <w:szCs w:val="20"/>
          <w:rPrChange w:id="27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jest:</w:t>
      </w:r>
      <w:r w:rsidR="00277689" w:rsidRPr="001D3F3D">
        <w:rPr>
          <w:rFonts w:ascii="Times New Roman" w:hAnsi="Times New Roman" w:cs="Times New Roman"/>
          <w:sz w:val="20"/>
          <w:szCs w:val="20"/>
          <w:rPrChange w:id="27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Kandora Krzysztof</w:t>
      </w:r>
      <w:r w:rsidR="007A2322" w:rsidRPr="001D3F3D">
        <w:rPr>
          <w:rFonts w:ascii="Times New Roman" w:hAnsi="Times New Roman" w:cs="Times New Roman"/>
          <w:sz w:val="20"/>
          <w:szCs w:val="20"/>
          <w:rPrChange w:id="27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  <w:r w:rsidR="00383999">
        <w:rPr>
          <w:rFonts w:ascii="Times New Roman" w:hAnsi="Times New Roman" w:cs="Times New Roman"/>
          <w:sz w:val="20"/>
          <w:szCs w:val="20"/>
        </w:rPr>
        <w:t>oraz</w:t>
      </w:r>
      <w:r w:rsidR="007A2322" w:rsidRPr="001D3F3D">
        <w:rPr>
          <w:rFonts w:ascii="Times New Roman" w:hAnsi="Times New Roman" w:cs="Times New Roman"/>
          <w:sz w:val="20"/>
          <w:szCs w:val="20"/>
          <w:rPrChange w:id="27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Anita Olesińska - Żak</w:t>
      </w:r>
      <w:r w:rsidR="001C365E" w:rsidRPr="001D3F3D">
        <w:rPr>
          <w:rFonts w:ascii="Times New Roman" w:hAnsi="Times New Roman" w:cs="Times New Roman"/>
          <w:sz w:val="20"/>
          <w:rPrChange w:id="274" w:author="Macias Adam" w:date="2026-02-17T14:56:00Z">
            <w:rPr>
              <w:rFonts w:ascii="Arial" w:hAnsi="Arial" w:cs="Arial"/>
              <w:sz w:val="20"/>
            </w:rPr>
          </w:rPrChange>
        </w:rPr>
        <w:t>, e-mail:</w:t>
      </w:r>
      <w:r w:rsidR="00277689" w:rsidRPr="001D3F3D">
        <w:rPr>
          <w:rFonts w:ascii="Times New Roman" w:hAnsi="Times New Roman" w:cs="Times New Roman"/>
          <w:sz w:val="20"/>
          <w:rPrChange w:id="275" w:author="Macias Adam" w:date="2026-02-17T14:56:00Z">
            <w:rPr>
              <w:rFonts w:ascii="Arial" w:hAnsi="Arial" w:cs="Arial"/>
              <w:sz w:val="20"/>
            </w:rPr>
          </w:rPrChange>
        </w:rPr>
        <w:t xml:space="preserve"> </w:t>
      </w:r>
      <w:r w:rsidR="007A2322" w:rsidRPr="001D3F3D">
        <w:rPr>
          <w:rFonts w:ascii="Times New Roman" w:hAnsi="Times New Roman" w:cs="Times New Roman"/>
          <w:sz w:val="20"/>
          <w:rPrChange w:id="276" w:author="Macias Adam" w:date="2026-02-17T14:56:00Z">
            <w:rPr>
              <w:rFonts w:ascii="Arial" w:hAnsi="Arial" w:cs="Arial"/>
              <w:sz w:val="20"/>
            </w:rPr>
          </w:rPrChange>
        </w:rPr>
        <w:t>3940.sil</w:t>
      </w:r>
      <w:r w:rsidR="00277689" w:rsidRPr="001D3F3D">
        <w:rPr>
          <w:rFonts w:ascii="Times New Roman" w:hAnsi="Times New Roman" w:cs="Times New Roman"/>
          <w:sz w:val="20"/>
          <w:rPrChange w:id="277" w:author="Macias Adam" w:date="2026-02-17T14:56:00Z">
            <w:rPr>
              <w:rFonts w:ascii="Arial" w:hAnsi="Arial" w:cs="Arial"/>
              <w:sz w:val="20"/>
            </w:rPr>
          </w:rPrChange>
        </w:rPr>
        <w:t>@ron.mil.pl</w:t>
      </w:r>
    </w:p>
    <w:p w14:paraId="00EBA542" w14:textId="6AD63291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rPrChange w:id="27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rPrChange w:id="279" w:author="Macias Adam" w:date="2026-02-17T14:56:00Z">
            <w:rPr>
              <w:rFonts w:ascii="Arial" w:hAnsi="Arial" w:cs="Arial"/>
              <w:sz w:val="20"/>
            </w:rPr>
          </w:rPrChange>
        </w:rPr>
        <w:t xml:space="preserve">Osobą upoważnioną ze strony Wykonawcy do kontaktu z Zamawiającym w sprawach dotyczących realizacji umowy jest: </w:t>
      </w:r>
      <w:r w:rsidR="00277689" w:rsidRPr="001D3F3D">
        <w:rPr>
          <w:rFonts w:ascii="Times New Roman" w:hAnsi="Times New Roman" w:cs="Times New Roman"/>
          <w:sz w:val="20"/>
          <w:rPrChange w:id="280" w:author="Macias Adam" w:date="2026-02-17T14:56:00Z">
            <w:rPr>
              <w:rFonts w:ascii="Arial" w:hAnsi="Arial" w:cs="Arial"/>
              <w:sz w:val="20"/>
            </w:rPr>
          </w:rPrChange>
        </w:rPr>
        <w:t>……….</w:t>
      </w:r>
    </w:p>
    <w:p w14:paraId="4036E30F" w14:textId="77777777" w:rsidR="001D3F3D" w:rsidRDefault="0045348A" w:rsidP="001D3F3D">
      <w:pPr>
        <w:widowControl w:val="0"/>
        <w:numPr>
          <w:ilvl w:val="0"/>
          <w:numId w:val="3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3F3D">
        <w:rPr>
          <w:rFonts w:ascii="Times New Roman" w:hAnsi="Times New Roman" w:cs="Times New Roman"/>
          <w:sz w:val="20"/>
          <w:szCs w:val="20"/>
          <w:rPrChange w:id="28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Wykonawca i jego pracownicy są zobowiązani do zachowania tajemnicy w zakresie wiadomości, które uzyskali w związku z realizacją niniejszej umowy, na zasadach określonych w przepisach ustawy </w:t>
      </w:r>
    </w:p>
    <w:p w14:paraId="6B2F79EA" w14:textId="66B81CD4" w:rsidR="00C66F1C" w:rsidRDefault="0045348A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1D3F3D">
        <w:rPr>
          <w:rFonts w:ascii="Times New Roman" w:hAnsi="Times New Roman" w:cs="Times New Roman"/>
          <w:sz w:val="20"/>
          <w:szCs w:val="20"/>
          <w:rPrChange w:id="28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 dnia 5 sierpnia 2010 r. o ochronie informacji niejawnych (</w:t>
      </w:r>
      <w:proofErr w:type="spellStart"/>
      <w:r w:rsidRPr="001D3F3D">
        <w:rPr>
          <w:rFonts w:ascii="Times New Roman" w:hAnsi="Times New Roman" w:cs="Times New Roman"/>
          <w:sz w:val="20"/>
          <w:szCs w:val="20"/>
          <w:rPrChange w:id="28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t.j</w:t>
      </w:r>
      <w:proofErr w:type="spellEnd"/>
      <w:r w:rsidRPr="001D3F3D">
        <w:rPr>
          <w:rFonts w:ascii="Times New Roman" w:hAnsi="Times New Roman" w:cs="Times New Roman"/>
          <w:sz w:val="20"/>
          <w:szCs w:val="20"/>
          <w:rPrChange w:id="28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.: Dz. U. z 2023 r. poz. 756).</w:t>
      </w:r>
      <w:r w:rsidR="0040672D" w:rsidRPr="001D3F3D">
        <w:rPr>
          <w:rFonts w:ascii="Times New Roman" w:hAnsi="Times New Roman" w:cs="Times New Roman"/>
          <w:sz w:val="20"/>
          <w:szCs w:val="20"/>
          <w:rPrChange w:id="28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</w:p>
    <w:p w14:paraId="00A6F13E" w14:textId="77777777" w:rsidR="001D3F3D" w:rsidRPr="001D3F3D" w:rsidRDefault="001D3F3D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rPrChange w:id="28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</w:p>
    <w:p w14:paraId="1764F4E8" w14:textId="55DF765D" w:rsidR="0098478C" w:rsidRPr="001D3F3D" w:rsidDel="006D1A93" w:rsidRDefault="0098478C">
      <w:pPr>
        <w:tabs>
          <w:tab w:val="left" w:pos="3261"/>
        </w:tabs>
        <w:spacing w:after="0" w:line="240" w:lineRule="auto"/>
        <w:jc w:val="center"/>
        <w:rPr>
          <w:del w:id="287" w:author="Macias Adam" w:date="2026-02-17T14:10:00Z"/>
          <w:rFonts w:ascii="Times New Roman" w:eastAsia="Times New Roman" w:hAnsi="Times New Roman" w:cs="Times New Roman"/>
          <w:b/>
          <w:sz w:val="20"/>
          <w:szCs w:val="20"/>
          <w:lang w:eastAsia="pl-PL"/>
          <w:rPrChange w:id="288" w:author="Macias Adam" w:date="2026-02-17T14:56:00Z">
            <w:rPr>
              <w:del w:id="289" w:author="Macias Adam" w:date="2026-02-17T14:10:00Z"/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7C0D4664" w14:textId="77777777" w:rsidR="007571B6" w:rsidRPr="001D3F3D" w:rsidRDefault="0045348A">
      <w:pPr>
        <w:tabs>
          <w:tab w:val="left" w:pos="3261"/>
        </w:tabs>
        <w:spacing w:after="0" w:line="240" w:lineRule="auto"/>
        <w:jc w:val="center"/>
        <w:rPr>
          <w:ins w:id="290" w:author="Macias Adam" w:date="2026-02-17T14:39:00Z"/>
          <w:rFonts w:ascii="Times New Roman" w:eastAsia="Times New Roman" w:hAnsi="Times New Roman" w:cs="Times New Roman"/>
          <w:b/>
          <w:sz w:val="20"/>
          <w:szCs w:val="20"/>
          <w:lang w:eastAsia="pl-PL"/>
          <w:rPrChange w:id="291" w:author="Macias Adam" w:date="2026-02-17T14:56:00Z">
            <w:rPr>
              <w:ins w:id="292" w:author="Macias Adam" w:date="2026-02-17T14:39:00Z"/>
              <w:rFonts w:ascii="Arial" w:eastAsia="Times New Roman" w:hAnsi="Arial" w:cs="Arial"/>
              <w:b/>
              <w:color w:val="FF000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29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5</w:t>
      </w:r>
    </w:p>
    <w:p w14:paraId="171420B5" w14:textId="4F125DAC" w:rsidR="0045348A" w:rsidRPr="001D3F3D" w:rsidRDefault="0045348A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294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295" w:author="Macias Adam" w:date="2026-02-17T14:39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296" w:author="Macias Adam" w:date="2026-02-17T14:39:00Z">
        <w:r w:rsidRPr="001D3F3D" w:rsidDel="007571B6">
          <w:rPr>
            <w:rFonts w:ascii="Times New Roman" w:eastAsia="Times New Roman" w:hAnsi="Times New Roman" w:cs="Times New Roman"/>
            <w:b/>
            <w:sz w:val="20"/>
            <w:szCs w:val="20"/>
            <w:lang w:eastAsia="pl-PL"/>
            <w:rPrChange w:id="297" w:author="Macias Adam" w:date="2026-02-17T14:56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</w:delText>
        </w:r>
      </w:del>
      <w:r w:rsidR="007571B6"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298" w:author="Macias Adam" w:date="2026-02-17T14:56:00Z">
            <w:rPr>
              <w:rFonts w:ascii="Arial" w:eastAsia="Times New Roman" w:hAnsi="Arial" w:cs="Arial"/>
              <w:b/>
              <w:color w:val="FF0000"/>
              <w:sz w:val="20"/>
              <w:szCs w:val="20"/>
              <w:lang w:eastAsia="pl-PL"/>
            </w:rPr>
          </w:rPrChange>
        </w:rPr>
        <w:t>Warunki płatności</w:t>
      </w:r>
    </w:p>
    <w:p w14:paraId="5157F99E" w14:textId="77777777" w:rsidR="00DC3D54" w:rsidRPr="001D3F3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  <w:rPrChange w:id="299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</w:pPr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0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Wykonawca zobowiązany jest dostarczyć do Zamawiającego fakturę za wykonanie przedmiotu Umowy, zgodnie z treścią Umowy.</w:t>
      </w:r>
    </w:p>
    <w:p w14:paraId="4768148D" w14:textId="77777777" w:rsidR="001D3F3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1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Faktura musi być sporządzona i doręczona zgodnie z ustawą z dnia 11 marca 2004 r. o podatku od</w:t>
      </w:r>
      <w:ins w:id="302" w:author="Macias Adam" w:date="2026-02-17T14:39:00Z">
        <w:r w:rsidR="007571B6" w:rsidRPr="001D3F3D">
          <w:rPr>
            <w:rFonts w:ascii="Times New Roman" w:eastAsia="Aptos" w:hAnsi="Times New Roman" w:cs="Times New Roman"/>
            <w:sz w:val="20"/>
            <w:szCs w:val="20"/>
            <w14:ligatures w14:val="standardContextual"/>
            <w:rPrChange w:id="303" w:author="Macias Adam" w:date="2026-02-17T14:56:00Z">
              <w:rPr>
                <w:rFonts w:ascii="Arial" w:eastAsia="Aptos" w:hAnsi="Arial" w:cs="Arial"/>
                <w:color w:val="FF0000"/>
                <w:sz w:val="20"/>
                <w:szCs w:val="20"/>
                <w14:ligatures w14:val="standardContextual"/>
              </w:rPr>
            </w:rPrChange>
          </w:rPr>
          <w:t> </w:t>
        </w:r>
      </w:ins>
      <w:del w:id="304" w:author="Macias Adam" w:date="2026-02-17T14:39:00Z">
        <w:r w:rsidRPr="001D3F3D" w:rsidDel="007571B6">
          <w:rPr>
            <w:rFonts w:ascii="Times New Roman" w:eastAsia="Aptos" w:hAnsi="Times New Roman" w:cs="Times New Roman"/>
            <w:sz w:val="20"/>
            <w:szCs w:val="20"/>
            <w14:ligatures w14:val="standardContextual"/>
            <w:rPrChange w:id="305" w:author="Macias Adam" w:date="2026-02-17T14:56:00Z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</w:rPrChange>
          </w:rPr>
          <w:delText xml:space="preserve"> </w:delText>
        </w:r>
      </w:del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6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 xml:space="preserve">towarów </w:t>
      </w:r>
    </w:p>
    <w:p w14:paraId="37100AD9" w14:textId="1F8188C1" w:rsidR="00DC3D54" w:rsidRPr="001D3F3D" w:rsidRDefault="00DC3D54" w:rsidP="001D3F3D">
      <w:pPr>
        <w:spacing w:after="0" w:line="240" w:lineRule="auto"/>
        <w:ind w:left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7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</w:pPr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8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 xml:space="preserve">i usług (Dz. U. z 2025 poz. 775 </w:t>
      </w:r>
      <w:proofErr w:type="spellStart"/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9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t.j</w:t>
      </w:r>
      <w:proofErr w:type="spellEnd"/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10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 xml:space="preserve">.) i ustawą z dnia 29 września 1994 r. o rachunkowości (Dz. U. z 2023 poz. 120 </w:t>
      </w:r>
      <w:proofErr w:type="spellStart"/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11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t.j</w:t>
      </w:r>
      <w:proofErr w:type="spellEnd"/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12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.).</w:t>
      </w:r>
    </w:p>
    <w:p w14:paraId="3B01DEFB" w14:textId="6D6779DB" w:rsidR="0045348A" w:rsidRPr="001D3F3D" w:rsidRDefault="0045348A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3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4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>Zamawiający dokona płatności za przedmiot Umowy przelewem, na</w:t>
      </w:r>
      <w:r w:rsidR="00DC3D54"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5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 xml:space="preserve"> wskazane w fakturze </w:t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6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 xml:space="preserve">konto bankowe Wykonawcy, w terminie do </w:t>
      </w:r>
      <w:r w:rsidR="00AE72FB"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7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>30</w:t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8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 xml:space="preserve"> dni od daty otrzymania przez Zamawiającego faktury. </w:t>
      </w:r>
    </w:p>
    <w:p w14:paraId="51D403D9" w14:textId="0C763ED0" w:rsidR="0045348A" w:rsidRPr="001D3F3D" w:rsidDel="007571B6" w:rsidRDefault="0045348A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del w:id="319" w:author="Macias Adam" w:date="2026-02-17T14:41:00Z"/>
          <w:rFonts w:ascii="Times New Roman" w:eastAsia="Times New Roman" w:hAnsi="Times New Roman" w:cs="Times New Roman"/>
          <w:sz w:val="20"/>
          <w:szCs w:val="20"/>
          <w:lang w:eastAsia="ar-SA"/>
          <w:rPrChange w:id="320" w:author="Macias Adam" w:date="2026-02-17T14:56:00Z">
            <w:rPr>
              <w:del w:id="321" w:author="Macias Adam" w:date="2026-02-17T14:41:00Z"/>
              <w:rFonts w:ascii="Arial" w:hAnsi="Arial" w:cs="Arial"/>
              <w:sz w:val="20"/>
              <w:szCs w:val="20"/>
            </w:rPr>
          </w:rPrChange>
        </w:rPr>
        <w:pPrChange w:id="322" w:author="Macias Adam" w:date="2026-02-17T14:41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23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 przypadku dostarczenia faktury niezgodnej z Umową lub nieprawidłowej, Wykonawca wystawi fakturę korygującą, a termin płatności określony w ust. </w:t>
      </w:r>
      <w:r w:rsidR="00EC3494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24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2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25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niniejszego paragrafu będzie liczony </w:t>
      </w:r>
      <w:r w:rsidR="004741F3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26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br/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27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od daty otrzymania przez Zamawiającego faktury korygującej.</w:t>
      </w:r>
    </w:p>
    <w:p w14:paraId="2F5472E7" w14:textId="77777777" w:rsidR="007571B6" w:rsidRPr="001D3F3D" w:rsidRDefault="007571B6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ins w:id="328" w:author="Macias Adam" w:date="2026-02-17T14:41:00Z"/>
          <w:rFonts w:ascii="Times New Roman" w:eastAsia="Times New Roman" w:hAnsi="Times New Roman" w:cs="Times New Roman"/>
          <w:sz w:val="20"/>
          <w:szCs w:val="20"/>
          <w:lang w:eastAsia="ar-SA"/>
          <w:rPrChange w:id="329" w:author="Macias Adam" w:date="2026-02-17T14:56:00Z">
            <w:rPr>
              <w:ins w:id="330" w:author="Macias Adam" w:date="2026-02-17T14:41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4DA46C4E" w14:textId="07D43E90" w:rsidR="0045348A" w:rsidRPr="001D3F3D" w:rsidDel="007571B6" w:rsidRDefault="0045348A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del w:id="331" w:author="Macias Adam" w:date="2026-02-17T14:39:00Z"/>
          <w:rFonts w:ascii="Times New Roman" w:hAnsi="Times New Roman" w:cs="Times New Roman"/>
          <w:sz w:val="20"/>
          <w:szCs w:val="20"/>
          <w:rPrChange w:id="332" w:author="Macias Adam" w:date="2026-02-17T14:56:00Z">
            <w:rPr>
              <w:del w:id="333" w:author="Macias Adam" w:date="2026-02-17T14:39:00Z"/>
              <w:rFonts w:ascii="Arial" w:eastAsia="Times New Roman" w:hAnsi="Arial" w:cs="Arial"/>
              <w:color w:val="FF0000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334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lastRenderedPageBreak/>
        <w:t xml:space="preserve">Termin zapłaty uważa się za zachowany jeżeli obciążenie rachunku Zamawiającego nastąpi </w:t>
      </w:r>
      <w:r w:rsidRPr="001D3F3D">
        <w:rPr>
          <w:rFonts w:ascii="Times New Roman" w:hAnsi="Times New Roman" w:cs="Times New Roman"/>
          <w:sz w:val="20"/>
          <w:szCs w:val="20"/>
          <w:rPrChange w:id="335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br/>
        <w:t>najpóźniej w ostatnim dniu roboczym należnego  terminu zapłaty.</w:t>
      </w:r>
    </w:p>
    <w:p w14:paraId="7470C611" w14:textId="77777777" w:rsidR="007571B6" w:rsidRPr="001D3F3D" w:rsidRDefault="007571B6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ins w:id="336" w:author="Macias Adam" w:date="2026-02-17T14:40:00Z"/>
          <w:rFonts w:ascii="Times New Roman" w:hAnsi="Times New Roman" w:cs="Times New Roman"/>
          <w:sz w:val="20"/>
          <w:szCs w:val="20"/>
          <w:rPrChange w:id="337" w:author="Macias Adam" w:date="2026-02-17T14:56:00Z">
            <w:rPr>
              <w:ins w:id="338" w:author="Macias Adam" w:date="2026-02-17T14:40:00Z"/>
              <w:rFonts w:ascii="Arial" w:eastAsia="Times New Roman" w:hAnsi="Arial" w:cs="Arial"/>
              <w:color w:val="FF0000"/>
              <w:sz w:val="20"/>
              <w:szCs w:val="20"/>
              <w:lang w:eastAsia="ar-SA"/>
            </w:rPr>
          </w:rPrChange>
        </w:rPr>
        <w:pPrChange w:id="339" w:author="Macias Adam" w:date="2026-02-17T14:41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</w:p>
    <w:p w14:paraId="37DBC953" w14:textId="74DEE14C" w:rsidR="0045348A" w:rsidRPr="001D3F3D" w:rsidDel="007571B6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del w:id="340" w:author="Macias Adam" w:date="2026-02-17T14:10:00Z"/>
          <w:rFonts w:ascii="Times New Roman" w:hAnsi="Times New Roman" w:cs="Times New Roman"/>
          <w:b/>
          <w:sz w:val="20"/>
          <w:szCs w:val="20"/>
          <w:rPrChange w:id="341" w:author="Macias Adam" w:date="2026-02-17T14:56:00Z">
            <w:rPr>
              <w:del w:id="342" w:author="Macias Adam" w:date="2026-02-17T14:10:00Z"/>
              <w:rFonts w:ascii="Arial" w:eastAsia="Times New Roman" w:hAnsi="Arial" w:cs="Arial"/>
              <w:color w:val="FF0000"/>
              <w:sz w:val="20"/>
              <w:szCs w:val="20"/>
              <w:lang w:eastAsia="pl-PL"/>
            </w:rPr>
          </w:rPrChange>
        </w:rPr>
        <w:pPrChange w:id="343" w:author="Macias Adam" w:date="2026-02-17T14:40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</w:p>
    <w:p w14:paraId="422BDA00" w14:textId="65928FED" w:rsidR="00721F49" w:rsidRPr="001D3F3D" w:rsidDel="006D1A93" w:rsidRDefault="00721F49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del w:id="344" w:author="Macias Adam" w:date="2026-02-17T14:10:00Z"/>
          <w:rFonts w:ascii="Times New Roman" w:hAnsi="Times New Roman" w:cs="Times New Roman"/>
          <w:b/>
          <w:sz w:val="20"/>
          <w:szCs w:val="20"/>
          <w:rPrChange w:id="345" w:author="Macias Adam" w:date="2026-02-17T14:56:00Z">
            <w:rPr>
              <w:del w:id="346" w:author="Macias Adam" w:date="2026-02-17T14:10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347" w:author="Macias Adam" w:date="2026-02-17T14:40:00Z">
          <w:pPr>
            <w:spacing w:after="0" w:line="240" w:lineRule="auto"/>
            <w:ind w:left="360"/>
            <w:jc w:val="both"/>
          </w:pPr>
        </w:pPrChange>
      </w:pPr>
    </w:p>
    <w:p w14:paraId="40F7F436" w14:textId="77777777" w:rsidR="007571B6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ins w:id="348" w:author="Macias Adam" w:date="2026-02-17T14:40:00Z"/>
          <w:rFonts w:ascii="Times New Roman" w:hAnsi="Times New Roman" w:cs="Times New Roman"/>
          <w:b/>
          <w:sz w:val="20"/>
          <w:szCs w:val="20"/>
          <w:rPrChange w:id="349" w:author="Macias Adam" w:date="2026-02-17T14:56:00Z">
            <w:rPr>
              <w:ins w:id="350" w:author="Macias Adam" w:date="2026-02-17T14:40:00Z"/>
              <w:rFonts w:ascii="Arial" w:hAnsi="Arial" w:cs="Arial"/>
              <w:b/>
              <w:sz w:val="20"/>
              <w:szCs w:val="20"/>
            </w:rPr>
          </w:rPrChange>
        </w:rPr>
        <w:pPrChange w:id="351" w:author="Macias Adam" w:date="2026-02-17T14:40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D3F3D">
        <w:rPr>
          <w:rFonts w:ascii="Times New Roman" w:hAnsi="Times New Roman" w:cs="Times New Roman"/>
          <w:b/>
          <w:sz w:val="20"/>
          <w:szCs w:val="20"/>
          <w:rPrChange w:id="352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>§ 6</w:t>
      </w:r>
    </w:p>
    <w:p w14:paraId="05C73897" w14:textId="3DE67895" w:rsidR="0045348A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353" w:author="Macias Adam" w:date="2026-02-17T14:56:00Z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  <w:pPrChange w:id="354" w:author="Macias Adam" w:date="2026-02-17T14:40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del w:id="355" w:author="Macias Adam" w:date="2026-02-17T14:40:00Z">
        <w:r w:rsidRPr="001D3F3D" w:rsidDel="007571B6">
          <w:rPr>
            <w:rFonts w:ascii="Times New Roman" w:hAnsi="Times New Roman" w:cs="Times New Roman"/>
            <w:b/>
            <w:sz w:val="20"/>
            <w:szCs w:val="20"/>
            <w:rPrChange w:id="356" w:author="Macias Adam" w:date="2026-02-17T14:56:00Z">
              <w:rPr>
                <w:rFonts w:ascii="Arial" w:eastAsia="Times New Roman" w:hAnsi="Arial" w:cs="Arial"/>
                <w:b/>
                <w:bCs/>
                <w:spacing w:val="20"/>
                <w:sz w:val="20"/>
                <w:szCs w:val="20"/>
                <w:lang w:eastAsia="pl-PL"/>
              </w:rPr>
            </w:rPrChange>
          </w:rPr>
          <w:delText>.</w:delText>
        </w:r>
        <w:r w:rsidRPr="001D3F3D" w:rsidDel="007571B6">
          <w:rPr>
            <w:rFonts w:ascii="Times New Roman" w:hAnsi="Times New Roman" w:cs="Times New Roman"/>
            <w:b/>
            <w:sz w:val="20"/>
            <w:szCs w:val="20"/>
            <w:rPrChange w:id="357" w:author="Macias Adam" w:date="2026-02-17T14:56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PrChange>
          </w:rPr>
          <w:delText xml:space="preserve"> </w:delText>
        </w:r>
      </w:del>
      <w:r w:rsidR="007571B6" w:rsidRPr="001D3F3D">
        <w:rPr>
          <w:rFonts w:ascii="Times New Roman" w:hAnsi="Times New Roman" w:cs="Times New Roman"/>
          <w:b/>
          <w:sz w:val="20"/>
          <w:szCs w:val="20"/>
          <w:rPrChange w:id="358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Wierzytelności</w:t>
      </w:r>
    </w:p>
    <w:p w14:paraId="46D2BE9D" w14:textId="6ECB9411" w:rsidR="0045348A" w:rsidRPr="001D3F3D" w:rsidRDefault="0045348A">
      <w:pPr>
        <w:widowControl w:val="0"/>
        <w:numPr>
          <w:ilvl w:val="0"/>
          <w:numId w:val="27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rPrChange w:id="359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pl-PL"/>
            </w:rPr>
          </w:rPrChange>
        </w:rPr>
        <w:pPrChange w:id="360" w:author="Macias Adam" w:date="2026-02-17T14:41:00Z">
          <w:pPr>
            <w:numPr>
              <w:numId w:val="18"/>
            </w:numPr>
            <w:tabs>
              <w:tab w:val="right" w:leader="dot" w:pos="8931"/>
            </w:tabs>
            <w:suppressAutoHyphens/>
            <w:spacing w:after="200" w:line="276" w:lineRule="auto"/>
            <w:ind w:left="284" w:hanging="284"/>
            <w:contextualSpacing/>
            <w:jc w:val="both"/>
          </w:pPr>
        </w:pPrChange>
      </w:pPr>
      <w:r w:rsidRPr="001D3F3D">
        <w:rPr>
          <w:rFonts w:ascii="Times New Roman" w:hAnsi="Times New Roman" w:cs="Times New Roman"/>
          <w:sz w:val="20"/>
          <w:szCs w:val="20"/>
          <w:rPrChange w:id="361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ar-SA"/>
            </w:rPr>
          </w:rPrChange>
        </w:rPr>
        <w:t xml:space="preserve">Wykonawca nie może powierzyć wykonania zobowiązań wynikających z Umowy osobie trzeciej, </w:t>
      </w:r>
      <w:r w:rsidR="004741F3" w:rsidRPr="001D3F3D">
        <w:rPr>
          <w:rFonts w:ascii="Times New Roman" w:hAnsi="Times New Roman" w:cs="Times New Roman"/>
          <w:sz w:val="20"/>
          <w:szCs w:val="20"/>
          <w:rPrChange w:id="362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ar-SA"/>
            </w:rPr>
          </w:rPrChange>
        </w:rPr>
        <w:br/>
      </w:r>
      <w:r w:rsidRPr="001D3F3D">
        <w:rPr>
          <w:rFonts w:ascii="Times New Roman" w:hAnsi="Times New Roman" w:cs="Times New Roman"/>
          <w:sz w:val="20"/>
          <w:szCs w:val="20"/>
          <w:rPrChange w:id="363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pl-PL"/>
            </w:rPr>
          </w:rPrChange>
        </w:rPr>
        <w:t>nie może także zastawić ani przenieść na osobę trzecią wierzytelności określonych Umową.</w:t>
      </w:r>
    </w:p>
    <w:p w14:paraId="1DE76AFF" w14:textId="76C5B407" w:rsidR="0045348A" w:rsidRPr="001D3F3D" w:rsidDel="006D1A93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contextualSpacing/>
        <w:jc w:val="center"/>
        <w:rPr>
          <w:del w:id="364" w:author="Macias Adam" w:date="2026-02-17T14:10:00Z"/>
          <w:rFonts w:ascii="Times New Roman" w:hAnsi="Times New Roman" w:cs="Times New Roman"/>
          <w:b/>
          <w:sz w:val="20"/>
          <w:szCs w:val="20"/>
          <w:rPrChange w:id="365" w:author="Macias Adam" w:date="2026-02-17T14:56:00Z">
            <w:rPr>
              <w:del w:id="366" w:author="Macias Adam" w:date="2026-02-17T14:10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367" w:author="Macias Adam" w:date="2026-02-17T14:41:00Z">
          <w:pPr>
            <w:tabs>
              <w:tab w:val="left" w:pos="426"/>
              <w:tab w:val="right" w:leader="dot" w:pos="8931"/>
            </w:tabs>
            <w:spacing w:after="0" w:line="240" w:lineRule="auto"/>
            <w:ind w:left="426"/>
            <w:contextualSpacing/>
            <w:jc w:val="both"/>
          </w:pPr>
        </w:pPrChange>
      </w:pPr>
    </w:p>
    <w:p w14:paraId="5FEF5BC5" w14:textId="77777777" w:rsidR="007571B6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ins w:id="368" w:author="Macias Adam" w:date="2026-02-17T14:41:00Z"/>
          <w:rFonts w:ascii="Times New Roman" w:hAnsi="Times New Roman" w:cs="Times New Roman"/>
          <w:b/>
          <w:sz w:val="20"/>
          <w:szCs w:val="20"/>
          <w:rPrChange w:id="369" w:author="Macias Adam" w:date="2026-02-17T14:56:00Z">
            <w:rPr>
              <w:ins w:id="370" w:author="Macias Adam" w:date="2026-02-17T14:41:00Z"/>
              <w:rFonts w:ascii="Arial" w:hAnsi="Arial" w:cs="Arial"/>
              <w:sz w:val="20"/>
              <w:szCs w:val="20"/>
            </w:rPr>
          </w:rPrChange>
        </w:rPr>
        <w:pPrChange w:id="371" w:author="Macias Adam" w:date="2026-02-17T14:41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hAnsi="Times New Roman" w:cs="Times New Roman"/>
          <w:b/>
          <w:sz w:val="20"/>
          <w:szCs w:val="20"/>
          <w:rPrChange w:id="372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7</w:t>
      </w:r>
    </w:p>
    <w:p w14:paraId="520089EF" w14:textId="6218C843" w:rsidR="0045348A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37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374" w:author="Macias Adam" w:date="2026-02-17T14:41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375" w:author="Macias Adam" w:date="2026-02-17T14:41:00Z">
        <w:r w:rsidRPr="001D3F3D" w:rsidDel="007571B6">
          <w:rPr>
            <w:rFonts w:ascii="Times New Roman" w:hAnsi="Times New Roman" w:cs="Times New Roman"/>
            <w:b/>
            <w:sz w:val="20"/>
            <w:szCs w:val="20"/>
            <w:rPrChange w:id="376" w:author="Macias Adam" w:date="2026-02-17T14:56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</w:delText>
        </w:r>
      </w:del>
      <w:r w:rsidR="007571B6" w:rsidRPr="001D3F3D">
        <w:rPr>
          <w:rFonts w:ascii="Times New Roman" w:hAnsi="Times New Roman" w:cs="Times New Roman"/>
          <w:b/>
          <w:sz w:val="20"/>
          <w:szCs w:val="20"/>
          <w:rPrChange w:id="377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Kary umowne</w:t>
      </w:r>
    </w:p>
    <w:p w14:paraId="31A97191" w14:textId="77777777" w:rsidR="002D15D0" w:rsidRPr="001D3F3D" w:rsidRDefault="002D15D0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ins w:id="378" w:author="Macias Adam" w:date="2026-02-18T07:24:00Z"/>
          <w:sz w:val="20"/>
          <w:szCs w:val="20"/>
          <w:rPrChange w:id="379" w:author="Macias Adam" w:date="2026-02-18T07:26:00Z">
            <w:rPr>
              <w:ins w:id="380" w:author="Macias Adam" w:date="2026-02-18T07:24:00Z"/>
            </w:rPr>
          </w:rPrChange>
        </w:rPr>
        <w:pPrChange w:id="381" w:author="Macias Adam" w:date="2026-02-18T07:24:00Z">
          <w:pPr>
            <w:widowControl w:val="0"/>
            <w:numPr>
              <w:ilvl w:val="1"/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1440" w:hanging="360"/>
            <w:jc w:val="both"/>
          </w:pPr>
        </w:pPrChange>
      </w:pPr>
      <w:ins w:id="382" w:author="Macias Adam" w:date="2026-02-18T07:24:00Z">
        <w:r w:rsidRPr="001D3F3D">
          <w:rPr>
            <w:sz w:val="20"/>
            <w:szCs w:val="20"/>
            <w:rPrChange w:id="383" w:author="Macias Adam" w:date="2026-02-18T07:26:00Z">
              <w:rPr/>
            </w:rPrChange>
          </w:rPr>
          <w:t>Wykonawca zapłaci Zamawiającemu karę umowną w wysokości:</w:t>
        </w:r>
      </w:ins>
    </w:p>
    <w:p w14:paraId="50C287F1" w14:textId="1CF183D8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384" w:author="Macias Adam" w:date="2026-02-18T07:25:00Z"/>
          <w:sz w:val="20"/>
          <w:szCs w:val="20"/>
          <w:rPrChange w:id="385" w:author="Macias Adam" w:date="2026-02-18T07:26:00Z">
            <w:rPr>
              <w:ins w:id="386" w:author="Macias Adam" w:date="2026-02-18T07:25:00Z"/>
              <w:color w:val="FF0000"/>
              <w:sz w:val="20"/>
              <w:szCs w:val="20"/>
            </w:rPr>
          </w:rPrChange>
        </w:rPr>
        <w:pPrChange w:id="387" w:author="Macias Adam" w:date="2026-02-18T07:25:00Z">
          <w:pPr>
            <w:widowControl w:val="0"/>
            <w:numPr>
              <w:ilvl w:val="1"/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1440" w:hanging="360"/>
            <w:jc w:val="both"/>
          </w:pPr>
        </w:pPrChange>
      </w:pPr>
      <w:ins w:id="388" w:author="Macias Adam" w:date="2026-02-18T07:24:00Z">
        <w:r w:rsidRPr="001D3F3D">
          <w:rPr>
            <w:sz w:val="20"/>
            <w:szCs w:val="20"/>
            <w:rPrChange w:id="389" w:author="Macias Adam" w:date="2026-02-18T07:26:00Z">
              <w:rPr/>
            </w:rPrChange>
          </w:rPr>
          <w:t>1 % wartości brutto w przypadku nienależytego wykonania polegającego na dostarczeniu asortymentu innego niż fabrycznie nowy lub niespełniającego wymagań jakościowych i ilościowych</w:t>
        </w:r>
      </w:ins>
      <w:ins w:id="390" w:author="Macias Adam" w:date="2026-02-18T07:25:00Z">
        <w:r w:rsidRPr="001D3F3D">
          <w:rPr>
            <w:sz w:val="20"/>
            <w:szCs w:val="20"/>
            <w:rPrChange w:id="391" w:author="Macias Adam" w:date="2026-02-18T07:26:00Z">
              <w:rPr>
                <w:color w:val="FF0000"/>
                <w:sz w:val="20"/>
                <w:szCs w:val="20"/>
              </w:rPr>
            </w:rPrChange>
          </w:rPr>
          <w:t>,</w:t>
        </w:r>
      </w:ins>
    </w:p>
    <w:p w14:paraId="1813FFBA" w14:textId="06B9BC0F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392" w:author="Macias Adam" w:date="2026-02-18T07:25:00Z"/>
          <w:sz w:val="20"/>
          <w:szCs w:val="20"/>
        </w:rPr>
        <w:pPrChange w:id="393" w:author="Macias Adam" w:date="2026-02-18T07:25:00Z">
          <w:pPr>
            <w:pStyle w:val="Akapitzlist"/>
            <w:numPr>
              <w:numId w:val="1"/>
            </w:numPr>
            <w:spacing w:after="160" w:line="259" w:lineRule="auto"/>
            <w:ind w:left="644" w:hanging="360"/>
            <w:contextualSpacing/>
          </w:pPr>
        </w:pPrChange>
      </w:pPr>
      <w:ins w:id="394" w:author="Macias Adam" w:date="2026-02-18T07:24:00Z">
        <w:r w:rsidRPr="001D3F3D">
          <w:rPr>
            <w:sz w:val="20"/>
            <w:szCs w:val="20"/>
            <w:rPrChange w:id="395" w:author="Macias Adam" w:date="2026-02-18T07:26:00Z">
              <w:rPr/>
            </w:rPrChange>
          </w:rPr>
          <w:t>150 zł za każde stwierdzone naruszenie obowiązków w zakresie opakowania i zabezpieczenia przedmiotu umowy</w:t>
        </w:r>
      </w:ins>
      <w:ins w:id="396" w:author="Macias Adam" w:date="2026-02-18T07:25:00Z">
        <w:r w:rsidRPr="001D3F3D">
          <w:rPr>
            <w:sz w:val="20"/>
            <w:szCs w:val="20"/>
          </w:rPr>
          <w:t>,</w:t>
        </w:r>
      </w:ins>
      <w:ins w:id="397" w:author="Macias Adam" w:date="2026-02-18T07:38:00Z">
        <w:r w:rsidR="00AF6488" w:rsidRPr="001D3F3D">
          <w:rPr>
            <w:sz w:val="20"/>
            <w:szCs w:val="20"/>
          </w:rPr>
          <w:t xml:space="preserve"> o których mowa w § 4 ust.</w:t>
        </w:r>
      </w:ins>
      <w:ins w:id="398" w:author="Macias Adam" w:date="2026-02-18T07:39:00Z">
        <w:r w:rsidR="00AF6488" w:rsidRPr="001D3F3D">
          <w:rPr>
            <w:sz w:val="20"/>
            <w:szCs w:val="20"/>
          </w:rPr>
          <w:t xml:space="preserve"> 5 i ust. 7,</w:t>
        </w:r>
      </w:ins>
    </w:p>
    <w:p w14:paraId="72B1A3DC" w14:textId="176AD11F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399" w:author="Macias Adam" w:date="2026-02-18T07:25:00Z"/>
          <w:sz w:val="20"/>
          <w:szCs w:val="20"/>
        </w:rPr>
        <w:pPrChange w:id="400" w:author="Macias Adam" w:date="2026-02-18T07:25:00Z">
          <w:pPr>
            <w:pStyle w:val="Akapitzlist"/>
            <w:numPr>
              <w:numId w:val="1"/>
            </w:numPr>
            <w:spacing w:after="160" w:line="259" w:lineRule="auto"/>
            <w:ind w:left="644" w:hanging="360"/>
            <w:contextualSpacing/>
          </w:pPr>
        </w:pPrChange>
      </w:pPr>
      <w:ins w:id="401" w:author="Macias Adam" w:date="2026-02-18T07:24:00Z">
        <w:r w:rsidRPr="001D3F3D">
          <w:rPr>
            <w:sz w:val="20"/>
            <w:szCs w:val="20"/>
            <w:rPrChange w:id="402" w:author="Macias Adam" w:date="2026-02-18T07:26:00Z">
              <w:rPr/>
            </w:rPrChange>
          </w:rPr>
          <w:t>150 zł za każdy rozpoczęty dzień zwłoki w wykonaniu przedmiotu umowy w</w:t>
        </w:r>
        <w:r w:rsidR="00AF6488" w:rsidRPr="001D3F3D">
          <w:rPr>
            <w:sz w:val="20"/>
            <w:szCs w:val="20"/>
          </w:rPr>
          <w:t xml:space="preserve"> terminie określonym w</w:t>
        </w:r>
      </w:ins>
      <w:ins w:id="403" w:author="Macias Adam" w:date="2026-02-18T07:38:00Z">
        <w:r w:rsidR="00AF6488" w:rsidRPr="001D3F3D">
          <w:rPr>
            <w:sz w:val="20"/>
            <w:szCs w:val="20"/>
          </w:rPr>
          <w:t> </w:t>
        </w:r>
      </w:ins>
      <w:ins w:id="404" w:author="Macias Adam" w:date="2026-02-18T07:24:00Z">
        <w:r w:rsidR="00AF6488" w:rsidRPr="001D3F3D">
          <w:rPr>
            <w:sz w:val="20"/>
            <w:szCs w:val="20"/>
          </w:rPr>
          <w:t>§</w:t>
        </w:r>
      </w:ins>
      <w:ins w:id="405" w:author="Macias Adam" w:date="2026-02-18T07:38:00Z">
        <w:r w:rsidR="00AF6488" w:rsidRPr="001D3F3D">
          <w:rPr>
            <w:sz w:val="20"/>
            <w:szCs w:val="20"/>
          </w:rPr>
          <w:t> </w:t>
        </w:r>
      </w:ins>
      <w:ins w:id="406" w:author="Macias Adam" w:date="2026-02-18T07:24:00Z">
        <w:r w:rsidRPr="001D3F3D">
          <w:rPr>
            <w:sz w:val="20"/>
            <w:szCs w:val="20"/>
            <w:rPrChange w:id="407" w:author="Macias Adam" w:date="2026-02-18T07:26:00Z">
              <w:rPr/>
            </w:rPrChange>
          </w:rPr>
          <w:t>4 ust. 4 Umowy,</w:t>
        </w:r>
      </w:ins>
    </w:p>
    <w:p w14:paraId="638A7734" w14:textId="78FF3C1A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408" w:author="Macias Adam" w:date="2026-02-18T07:24:00Z"/>
          <w:sz w:val="20"/>
          <w:szCs w:val="20"/>
          <w:rPrChange w:id="409" w:author="Macias Adam" w:date="2026-02-18T07:26:00Z">
            <w:rPr>
              <w:ins w:id="410" w:author="Macias Adam" w:date="2026-02-18T07:24:00Z"/>
            </w:rPr>
          </w:rPrChange>
        </w:rPr>
        <w:pPrChange w:id="411" w:author="Macias Adam" w:date="2026-02-18T07:25:00Z">
          <w:pPr>
            <w:pStyle w:val="Akapitzlist"/>
            <w:numPr>
              <w:numId w:val="1"/>
            </w:numPr>
            <w:spacing w:after="160" w:line="259" w:lineRule="auto"/>
            <w:ind w:left="644" w:hanging="360"/>
            <w:contextualSpacing/>
          </w:pPr>
        </w:pPrChange>
      </w:pPr>
      <w:ins w:id="412" w:author="Macias Adam" w:date="2026-02-18T07:24:00Z">
        <w:r w:rsidRPr="001D3F3D">
          <w:rPr>
            <w:sz w:val="20"/>
            <w:szCs w:val="20"/>
            <w:rPrChange w:id="413" w:author="Macias Adam" w:date="2026-02-18T07:26:00Z">
              <w:rPr/>
            </w:rPrChange>
          </w:rPr>
          <w:t>10 % kwoty brutto wskazanej w § 2 ust. 1 Umowy w przypadku odstąpienia od Umowy przez Zamawiającego z przyczyny leżących po stronie Wykonawcy.</w:t>
        </w:r>
      </w:ins>
    </w:p>
    <w:p w14:paraId="79B872BB" w14:textId="24D85552" w:rsidR="0045348A" w:rsidRPr="001D3F3D" w:rsidDel="002D15D0" w:rsidRDefault="0045348A">
      <w:pPr>
        <w:widowControl w:val="0"/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del w:id="414" w:author="Macias Adam" w:date="2026-02-18T07:24:00Z"/>
          <w:rFonts w:ascii="Times New Roman" w:eastAsia="Times New Roman" w:hAnsi="Times New Roman" w:cs="Times New Roman"/>
          <w:color w:val="FF0000"/>
          <w:sz w:val="20"/>
          <w:szCs w:val="20"/>
          <w:lang w:eastAsia="pl-PL"/>
          <w:rPrChange w:id="415" w:author="Macias Adam" w:date="2026-02-18T07:25:00Z">
            <w:rPr>
              <w:del w:id="416" w:author="Macias Adam" w:date="2026-02-18T07:24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17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del w:id="418" w:author="Macias Adam" w:date="2026-02-18T07:24:00Z">
        <w:r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19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W przypadku nienależytego wykonania Umowy przez Wykonawcę, Zamawiającemu przysługuje</w:delText>
        </w:r>
        <w:r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20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br/>
          <w:delText>w każdym stwierdzonym przypadku prawo naliczenia kary umownej w wysokości</w:delText>
        </w:r>
        <w:r w:rsidR="00AD0CAE"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21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1 </w:delText>
        </w:r>
        <w:r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22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% wartości brutto określonej w § 2 ust. 1 Umowy.</w:delText>
        </w:r>
      </w:del>
    </w:p>
    <w:p w14:paraId="34167921" w14:textId="7DAE55B4" w:rsidR="0045348A" w:rsidRPr="001D3F3D" w:rsidDel="002D15D0" w:rsidRDefault="0045348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del w:id="423" w:author="Macias Adam" w:date="2026-02-18T07:24:00Z"/>
          <w:rFonts w:ascii="Times New Roman" w:eastAsia="Times New Roman" w:hAnsi="Times New Roman" w:cs="Times New Roman"/>
          <w:color w:val="00B050"/>
          <w:sz w:val="20"/>
          <w:szCs w:val="20"/>
          <w:lang w:eastAsia="pl-PL"/>
          <w:rPrChange w:id="424" w:author="Macias Adam" w:date="2026-02-18T07:25:00Z">
            <w:rPr>
              <w:del w:id="425" w:author="Macias Adam" w:date="2026-02-18T07:24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26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0" w:line="240" w:lineRule="auto"/>
            <w:ind w:left="284" w:hanging="284"/>
            <w:jc w:val="both"/>
          </w:pPr>
        </w:pPrChange>
      </w:pPr>
      <w:del w:id="427" w:author="Macias Adam" w:date="2026-02-18T07:24:00Z">
        <w:r w:rsidRPr="001D3F3D" w:rsidDel="002D15D0">
          <w:rPr>
            <w:rFonts w:ascii="Times New Roman" w:eastAsia="Times New Roman" w:hAnsi="Times New Roman" w:cs="Times New Roman"/>
            <w:color w:val="00B050"/>
            <w:sz w:val="20"/>
            <w:szCs w:val="20"/>
            <w:lang w:eastAsia="pl-PL"/>
            <w:rPrChange w:id="428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Wykonawca zapłaci Zamawiającemu kary umowne również </w:delText>
        </w:r>
      </w:del>
      <w:del w:id="429" w:author="Macias Adam" w:date="2026-02-17T15:13:00Z">
        <w:r w:rsidRPr="001D3F3D" w:rsidDel="00195065">
          <w:rPr>
            <w:rFonts w:ascii="Times New Roman" w:eastAsia="Times New Roman" w:hAnsi="Times New Roman" w:cs="Times New Roman"/>
            <w:color w:val="00B050"/>
            <w:sz w:val="20"/>
            <w:szCs w:val="20"/>
            <w:lang w:eastAsia="pl-PL"/>
            <w:rPrChange w:id="430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w następujących sytuacjach</w:delText>
        </w:r>
      </w:del>
      <w:del w:id="431" w:author="Macias Adam" w:date="2026-02-18T07:24:00Z">
        <w:r w:rsidRPr="001D3F3D" w:rsidDel="002D15D0">
          <w:rPr>
            <w:rFonts w:ascii="Times New Roman" w:eastAsia="Times New Roman" w:hAnsi="Times New Roman" w:cs="Times New Roman"/>
            <w:color w:val="00B050"/>
            <w:sz w:val="20"/>
            <w:szCs w:val="20"/>
            <w:lang w:eastAsia="pl-PL"/>
            <w:rPrChange w:id="432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:</w:delText>
        </w:r>
      </w:del>
    </w:p>
    <w:p w14:paraId="5D31B0F1" w14:textId="637DBF80" w:rsidR="0045348A" w:rsidRPr="001D3F3D" w:rsidDel="00195065" w:rsidRDefault="0045348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del w:id="433" w:author="Macias Adam" w:date="2026-02-17T15:13:00Z"/>
          <w:rFonts w:ascii="Times New Roman" w:eastAsia="Times New Roman" w:hAnsi="Times New Roman" w:cs="Times New Roman"/>
          <w:color w:val="FF0000"/>
          <w:sz w:val="20"/>
          <w:szCs w:val="20"/>
          <w:lang w:eastAsia="pl-PL"/>
          <w:rPrChange w:id="434" w:author="Macias Adam" w:date="2026-02-18T07:25:00Z">
            <w:rPr>
              <w:del w:id="435" w:author="Macias Adam" w:date="2026-02-17T15:13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36" w:author="Macias Adam" w:date="2026-02-18T07:24:00Z">
          <w:pPr>
            <w:widowControl w:val="0"/>
            <w:numPr>
              <w:ilvl w:val="2"/>
              <w:numId w:val="17"/>
            </w:numPr>
            <w:suppressAutoHyphens/>
            <w:autoSpaceDE w:val="0"/>
            <w:autoSpaceDN w:val="0"/>
            <w:adjustRightInd w:val="0"/>
            <w:spacing w:after="0" w:line="240" w:lineRule="auto"/>
            <w:ind w:left="567" w:hanging="283"/>
            <w:contextualSpacing/>
            <w:jc w:val="both"/>
          </w:pPr>
        </w:pPrChange>
      </w:pPr>
      <w:del w:id="437" w:author="Macias Adam" w:date="2026-02-17T15:13:00Z"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38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za zwłokę w spełnien</w:delText>
        </w:r>
        <w:r w:rsidR="00087FFB"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39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iu świadczenia, w wysokości 150 zł</w:delText>
        </w:r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40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brutto, za każdy rozpoczęty dzień zwłoki.</w:delText>
        </w:r>
      </w:del>
    </w:p>
    <w:p w14:paraId="565DF21A" w14:textId="5B745E5E" w:rsidR="0045348A" w:rsidRPr="001D3F3D" w:rsidDel="00195065" w:rsidRDefault="0045348A">
      <w:pPr>
        <w:widowControl w:val="0"/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del w:id="441" w:author="Macias Adam" w:date="2026-02-17T15:15:00Z"/>
          <w:rFonts w:ascii="Times New Roman" w:eastAsia="Times New Roman" w:hAnsi="Times New Roman" w:cs="Times New Roman"/>
          <w:color w:val="FF0000"/>
          <w:sz w:val="20"/>
          <w:szCs w:val="20"/>
          <w:lang w:eastAsia="pl-PL"/>
          <w:rPrChange w:id="442" w:author="Macias Adam" w:date="2026-02-18T07:25:00Z">
            <w:rPr>
              <w:del w:id="443" w:author="Macias Adam" w:date="2026-02-17T15:15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44" w:author="Macias Adam" w:date="2026-02-18T07:24:00Z">
          <w:pPr>
            <w:widowControl w:val="0"/>
            <w:numPr>
              <w:ilvl w:val="2"/>
              <w:numId w:val="17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568" w:hanging="284"/>
            <w:jc w:val="both"/>
          </w:pPr>
        </w:pPrChange>
      </w:pPr>
      <w:del w:id="445" w:author="Macias Adam" w:date="2026-02-17T15:14:00Z"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46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z tytułu </w:delText>
        </w:r>
      </w:del>
      <w:del w:id="447" w:author="Macias Adam" w:date="2026-02-17T15:15:00Z"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48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odstąpienia od Umowy z powodu okoliczności leżących po stronie Wykonawcy</w:delText>
        </w:r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49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br/>
          <w:delText>w wysokości 10% wartości brutto określonej w § 2 ust. 1 Umowy.</w:delText>
        </w:r>
      </w:del>
    </w:p>
    <w:p w14:paraId="6D1DC681" w14:textId="77777777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  <w:rPrChange w:id="450" w:author="Macias Adam" w:date="2026-02-18T07:25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51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lang w:eastAsia="ar-SA"/>
          <w:rPrChange w:id="452" w:author="Macias Adam" w:date="2026-02-18T07:25:00Z">
            <w:rPr>
              <w:rFonts w:ascii="Arial" w:hAnsi="Arial" w:cs="Arial"/>
              <w:sz w:val="20"/>
              <w:szCs w:val="20"/>
              <w:lang w:eastAsia="ar-SA"/>
            </w:rPr>
          </w:rPrChange>
        </w:rPr>
        <w:t>Łączna maksymalna wysokość kar</w:t>
      </w:r>
      <w:r w:rsidR="00376656" w:rsidRPr="001D3F3D">
        <w:rPr>
          <w:sz w:val="20"/>
          <w:szCs w:val="20"/>
          <w:lang w:eastAsia="ar-SA"/>
          <w:rPrChange w:id="453" w:author="Macias Adam" w:date="2026-02-18T07:25:00Z">
            <w:rPr>
              <w:rFonts w:ascii="Arial" w:hAnsi="Arial" w:cs="Arial"/>
              <w:sz w:val="20"/>
              <w:szCs w:val="20"/>
              <w:lang w:eastAsia="ar-SA"/>
            </w:rPr>
          </w:rPrChange>
        </w:rPr>
        <w:t xml:space="preserve"> umownych nie może przekroczyć 1</w:t>
      </w:r>
      <w:r w:rsidRPr="001D3F3D">
        <w:rPr>
          <w:sz w:val="20"/>
          <w:szCs w:val="20"/>
          <w:lang w:eastAsia="ar-SA"/>
          <w:rPrChange w:id="454" w:author="Macias Adam" w:date="2026-02-18T07:25:00Z">
            <w:rPr>
              <w:rFonts w:ascii="Arial" w:hAnsi="Arial" w:cs="Arial"/>
              <w:sz w:val="20"/>
              <w:szCs w:val="20"/>
              <w:lang w:eastAsia="ar-SA"/>
            </w:rPr>
          </w:rPrChange>
        </w:rPr>
        <w:t>5 % wynagrodzenia brutto określonego w § 2 ust. 1 umowy.</w:t>
      </w:r>
    </w:p>
    <w:p w14:paraId="2A5534C2" w14:textId="77777777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  <w:rPrChange w:id="455" w:author="Macias Adam" w:date="2026-02-18T07:25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56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457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>Kara umowna może być dochodzona przez Zamawiającego na podstawie noty obciążeniowej stanowiącej wezwanie do zapłaty.</w:t>
      </w:r>
    </w:p>
    <w:p w14:paraId="21D5AD8D" w14:textId="77777777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  <w:rPrChange w:id="458" w:author="Macias Adam" w:date="2026-02-18T07:25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59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460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Kara umowna musi być zapłacona w terminie do 14 dni licząc od daty wystawienia noty </w:t>
      </w:r>
      <w:r w:rsidRPr="001D3F3D">
        <w:rPr>
          <w:sz w:val="20"/>
          <w:szCs w:val="20"/>
          <w:rPrChange w:id="461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br/>
        <w:t xml:space="preserve">dla Wykonawcy, z zastrzeżeniem treści ust. </w:t>
      </w:r>
      <w:r w:rsidR="006A7171" w:rsidRPr="001D3F3D">
        <w:rPr>
          <w:sz w:val="20"/>
          <w:szCs w:val="20"/>
          <w:rPrChange w:id="462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>6</w:t>
      </w:r>
      <w:r w:rsidRPr="001D3F3D">
        <w:rPr>
          <w:sz w:val="20"/>
          <w:szCs w:val="20"/>
          <w:rPrChange w:id="463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 niniejszego paragrafu.</w:t>
      </w:r>
    </w:p>
    <w:p w14:paraId="1D6FC11B" w14:textId="72AA81BE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240"/>
        <w:ind w:left="284" w:hanging="284"/>
        <w:jc w:val="both"/>
        <w:rPr>
          <w:sz w:val="20"/>
          <w:szCs w:val="20"/>
          <w:rPrChange w:id="464" w:author="Macias Adam" w:date="2026-02-18T07:24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65" w:author="Macias Adam" w:date="2026-02-18T07:26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466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Zamawiający zastrzega sobie możliwość potrącenia kar umownych z należności przysługujących Wykonawcy. Wykonawca oświadcza, że wyraża zgodę na potrącenie z przysługującego </w:t>
      </w:r>
      <w:del w:id="467" w:author="Macias Adam" w:date="2026-02-17T15:08:00Z">
        <w:r w:rsidR="004741F3" w:rsidRPr="001D3F3D" w:rsidDel="00C76748">
          <w:rPr>
            <w:sz w:val="20"/>
            <w:szCs w:val="20"/>
            <w:rPrChange w:id="468" w:author="Macias Adam" w:date="2026-02-18T07:25:00Z">
              <w:rPr>
                <w:rFonts w:ascii="Arial" w:hAnsi="Arial" w:cs="Arial"/>
                <w:sz w:val="20"/>
                <w:szCs w:val="20"/>
              </w:rPr>
            </w:rPrChange>
          </w:rPr>
          <w:br/>
        </w:r>
      </w:del>
      <w:r w:rsidRPr="001D3F3D">
        <w:rPr>
          <w:sz w:val="20"/>
          <w:szCs w:val="20"/>
          <w:rPrChange w:id="469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mu wynagrodzenia w rozumieniu art. 498 i art. 499 Kodeksu Cywilnego należności powstałych </w:t>
      </w:r>
      <w:del w:id="470" w:author="Macias Adam" w:date="2026-02-17T15:08:00Z">
        <w:r w:rsidR="004741F3" w:rsidRPr="001D3F3D" w:rsidDel="00C76748">
          <w:rPr>
            <w:sz w:val="20"/>
            <w:szCs w:val="20"/>
            <w:rPrChange w:id="471" w:author="Macias Adam" w:date="2026-02-18T07:25:00Z">
              <w:rPr>
                <w:rFonts w:ascii="Arial" w:hAnsi="Arial" w:cs="Arial"/>
                <w:sz w:val="20"/>
                <w:szCs w:val="20"/>
              </w:rPr>
            </w:rPrChange>
          </w:rPr>
          <w:br/>
        </w:r>
      </w:del>
      <w:r w:rsidRPr="001D3F3D">
        <w:rPr>
          <w:sz w:val="20"/>
          <w:szCs w:val="20"/>
          <w:rPrChange w:id="472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>z tytułu kar umownych</w:t>
      </w:r>
      <w:r w:rsidRPr="001D3F3D">
        <w:rPr>
          <w:sz w:val="20"/>
          <w:szCs w:val="20"/>
          <w:rPrChange w:id="473" w:author="Macias Adam" w:date="2026-02-18T07:24:00Z">
            <w:rPr>
              <w:rFonts w:ascii="Arial" w:hAnsi="Arial" w:cs="Arial"/>
              <w:sz w:val="20"/>
              <w:szCs w:val="20"/>
            </w:rPr>
          </w:rPrChange>
        </w:rPr>
        <w:t>.</w:t>
      </w:r>
    </w:p>
    <w:p w14:paraId="634FFC34" w14:textId="55DF0892" w:rsidR="0045348A" w:rsidRPr="001D3F3D" w:rsidDel="0053426A" w:rsidRDefault="0045348A">
      <w:pPr>
        <w:tabs>
          <w:tab w:val="left" w:pos="426"/>
          <w:tab w:val="right" w:leader="dot" w:pos="8931"/>
        </w:tabs>
        <w:spacing w:after="0" w:line="240" w:lineRule="auto"/>
        <w:ind w:left="284" w:hanging="426"/>
        <w:jc w:val="center"/>
        <w:rPr>
          <w:del w:id="474" w:author="Macias Adam" w:date="2026-02-17T14:57:00Z"/>
          <w:rFonts w:ascii="Times New Roman" w:eastAsia="Times New Roman" w:hAnsi="Times New Roman" w:cs="Times New Roman"/>
          <w:sz w:val="20"/>
          <w:szCs w:val="20"/>
          <w:lang w:eastAsia="ar-SA"/>
          <w:rPrChange w:id="475" w:author="Macias Adam" w:date="2026-02-17T14:57:00Z">
            <w:rPr>
              <w:del w:id="476" w:author="Macias Adam" w:date="2026-02-17T14:57:00Z"/>
              <w:rFonts w:ascii="Arial" w:eastAsia="Times New Roman" w:hAnsi="Arial" w:cs="Arial"/>
              <w:color w:val="FF0000"/>
              <w:sz w:val="20"/>
              <w:szCs w:val="20"/>
              <w:lang w:eastAsia="ar-SA"/>
            </w:rPr>
          </w:rPrChange>
        </w:rPr>
        <w:pPrChange w:id="477" w:author="Macias Adam" w:date="2026-02-17T14:57:00Z">
          <w:pPr>
            <w:tabs>
              <w:tab w:val="left" w:pos="426"/>
              <w:tab w:val="right" w:leader="dot" w:pos="8931"/>
            </w:tabs>
            <w:spacing w:after="0" w:line="240" w:lineRule="auto"/>
            <w:ind w:left="284" w:hanging="426"/>
            <w:jc w:val="both"/>
          </w:pPr>
        </w:pPrChange>
      </w:pPr>
    </w:p>
    <w:p w14:paraId="16F1762C" w14:textId="77777777" w:rsidR="0053426A" w:rsidRPr="001D3F3D" w:rsidRDefault="0045348A">
      <w:pPr>
        <w:tabs>
          <w:tab w:val="left" w:pos="3261"/>
        </w:tabs>
        <w:suppressAutoHyphens/>
        <w:spacing w:after="0" w:line="276" w:lineRule="auto"/>
        <w:jc w:val="center"/>
        <w:rPr>
          <w:ins w:id="478" w:author="Macias Adam" w:date="2026-02-17T14:57:00Z"/>
          <w:rFonts w:ascii="Times New Roman" w:eastAsia="Times New Roman" w:hAnsi="Times New Roman" w:cs="Times New Roman"/>
          <w:b/>
          <w:sz w:val="20"/>
          <w:szCs w:val="20"/>
          <w:lang w:eastAsia="ar-SA"/>
          <w:rPrChange w:id="479" w:author="Macias Adam" w:date="2026-02-17T14:57:00Z">
            <w:rPr>
              <w:ins w:id="480" w:author="Macias Adam" w:date="2026-02-17T14:57:00Z"/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81" w:author="Macias Adam" w:date="2026-02-17T14:57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§ 8</w:t>
      </w:r>
    </w:p>
    <w:p w14:paraId="0E8B371A" w14:textId="7FC57102" w:rsidR="0045348A" w:rsidRPr="001D3F3D" w:rsidRDefault="0045348A">
      <w:pPr>
        <w:tabs>
          <w:tab w:val="left" w:pos="3261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82" w:author="Macias Adam" w:date="2026-02-17T14:57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pPrChange w:id="483" w:author="Macias Adam" w:date="2026-02-17T14:57:00Z">
          <w:pPr>
            <w:tabs>
              <w:tab w:val="left" w:pos="3261"/>
            </w:tabs>
            <w:suppressAutoHyphens/>
            <w:spacing w:after="0" w:line="276" w:lineRule="auto"/>
            <w:jc w:val="center"/>
          </w:pPr>
        </w:pPrChange>
      </w:pPr>
      <w:del w:id="484" w:author="Macias Adam" w:date="2026-02-17T14:57:00Z">
        <w:r w:rsidRPr="001D3F3D" w:rsidDel="0053426A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  <w:rPrChange w:id="485" w:author="Macias Adam" w:date="2026-02-17T14:57:00Z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rPrChange>
          </w:rPr>
          <w:delText xml:space="preserve">. </w:delText>
        </w:r>
      </w:del>
      <w:del w:id="486" w:author="Macias Adam" w:date="2026-02-17T15:03:00Z">
        <w:r w:rsidR="0053426A" w:rsidRPr="001D3F3D" w:rsidDel="00C76748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  <w:rPrChange w:id="487" w:author="Macias Adam" w:date="2026-02-17T14:57:00Z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rPrChange>
          </w:rPr>
          <w:delText>Oświadczenie gwarancyjne</w:delText>
        </w:r>
      </w:del>
      <w:ins w:id="488" w:author="Macias Adam" w:date="2026-02-17T15:03:00Z">
        <w:r w:rsidR="00C76748" w:rsidRPr="001D3F3D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</w:rPr>
          <w:t>Gwarancja i r</w:t>
        </w:r>
      </w:ins>
      <w:ins w:id="489" w:author="Macias Adam" w:date="2026-02-17T15:04:00Z">
        <w:r w:rsidR="00C76748" w:rsidRPr="001D3F3D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</w:rPr>
          <w:t>ękojmia</w:t>
        </w:r>
      </w:ins>
    </w:p>
    <w:p w14:paraId="0DCD9C9E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490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1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Wykonawca zobowiązuje się dostarczyć asortyment wolny od wad fizycznych i prawnych, posiadający wszystkie właściwości i cechy pozwalające korzystać z niego, zgodnie przeznaczeniem.</w:t>
      </w:r>
    </w:p>
    <w:p w14:paraId="23FE0768" w14:textId="77777777" w:rsidR="007D2142" w:rsidRPr="001D3F3D" w:rsidRDefault="007D2142" w:rsidP="007D2142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92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3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Wykonawca udziela </w:t>
      </w:r>
      <w:r w:rsidR="00B2620B"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94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minimum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5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96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12 miesięcznej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7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98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gwarancji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9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(uwzględniając dłuższe okresy gwarancji udzielone przez producenta)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500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 xml:space="preserve">na części oraz akcesoria podlegające zużyciu </w:t>
      </w:r>
      <w:r w:rsidR="00B2620B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01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licząc od daty dostarczenia faktury.</w:t>
      </w:r>
    </w:p>
    <w:p w14:paraId="636EE87C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502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03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Wykonawca zobowiązany jest do usunięcia wad fizycznych lub do dostarczenia nowego asortymentu wolnego od wad, w terminie do 14 dni, licząc od zgłoszenia wady.</w:t>
      </w:r>
    </w:p>
    <w:p w14:paraId="30D9D6BB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504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05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Utrata roszczeń z tytułu wad fizycznych nie następuje pomimo upływu terminu gwarancji, jeżeli Wykonawca wadę zataił.</w:t>
      </w:r>
    </w:p>
    <w:p w14:paraId="300F9D2D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506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07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Podmiotem uprawnionym do dochodzenia roszczeń z tytułu gwarancji i rękojmi jest Zamawiający.</w:t>
      </w:r>
    </w:p>
    <w:p w14:paraId="620D87A2" w14:textId="36708573" w:rsidR="0045348A" w:rsidRPr="001D3F3D" w:rsidDel="00C76748" w:rsidRDefault="0045348A">
      <w:pPr>
        <w:numPr>
          <w:ilvl w:val="6"/>
          <w:numId w:val="16"/>
        </w:numPr>
        <w:suppressAutoHyphens/>
        <w:spacing w:line="240" w:lineRule="auto"/>
        <w:ind w:left="284" w:hanging="284"/>
        <w:jc w:val="both"/>
        <w:rPr>
          <w:del w:id="508" w:author="Macias Adam" w:date="2026-02-17T15:04:00Z"/>
          <w:rFonts w:ascii="Times New Roman" w:eastAsia="Times New Roman" w:hAnsi="Times New Roman" w:cs="Times New Roman"/>
          <w:sz w:val="20"/>
          <w:szCs w:val="20"/>
          <w:lang w:eastAsia="ar-SA"/>
          <w:rPrChange w:id="509" w:author="Macias Adam" w:date="2026-02-17T15:07:00Z">
            <w:rPr>
              <w:del w:id="510" w:author="Macias Adam" w:date="2026-02-17T15:04:00Z"/>
              <w:rFonts w:ascii="Times New Roman" w:eastAsia="Times New Roman" w:hAnsi="Times New Roman" w:cs="Times New Roman"/>
              <w:sz w:val="20"/>
              <w:szCs w:val="20"/>
              <w:lang w:eastAsia="pl-PL"/>
            </w:rPr>
          </w:rPrChange>
        </w:rPr>
        <w:pPrChange w:id="511" w:author="Macias Adam" w:date="2026-02-17T15:04:00Z">
          <w:pPr>
            <w:keepNext/>
            <w:numPr>
              <w:numId w:val="19"/>
            </w:numPr>
            <w:shd w:val="clear" w:color="auto" w:fill="FFFFFF"/>
            <w:suppressAutoHyphens/>
            <w:spacing w:after="0" w:line="276" w:lineRule="auto"/>
            <w:ind w:left="284" w:hanging="284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512" w:author="Macias Adam" w:date="2026-02-17T15:07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Zamawiający może wykorzystać uprawnienia z tytułu gwarancji niezależnie od uprawnień wynikających z</w:t>
      </w:r>
      <w:ins w:id="513" w:author="Macias Adam" w:date="2026-02-17T15:04:00Z">
        <w:r w:rsidR="00C76748" w:rsidRPr="001D3F3D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514" w:author="Macias Adam" w:date="2026-02-17T15:07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rPrChange>
          </w:rPr>
          <w:t> </w:t>
        </w:r>
      </w:ins>
      <w:del w:id="515" w:author="Macias Adam" w:date="2026-02-17T15:04:00Z">
        <w:r w:rsidRPr="001D3F3D" w:rsidDel="00C76748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516" w:author="Macias Adam" w:date="2026-02-17T15:07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517" w:author="Macias Adam" w:date="2026-02-17T15:07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rękojmi.</w:t>
      </w:r>
    </w:p>
    <w:p w14:paraId="169C2D64" w14:textId="77777777" w:rsidR="00C76748" w:rsidRPr="001D3F3D" w:rsidRDefault="00C76748">
      <w:pPr>
        <w:numPr>
          <w:ilvl w:val="6"/>
          <w:numId w:val="16"/>
        </w:numPr>
        <w:suppressAutoHyphens/>
        <w:spacing w:after="0" w:line="240" w:lineRule="auto"/>
        <w:ind w:left="284" w:hanging="284"/>
        <w:jc w:val="both"/>
        <w:rPr>
          <w:ins w:id="518" w:author="Macias Adam" w:date="2026-02-17T15:04:00Z"/>
          <w:rFonts w:ascii="Times New Roman" w:eastAsia="Times New Roman" w:hAnsi="Times New Roman" w:cs="Times New Roman"/>
          <w:sz w:val="20"/>
          <w:szCs w:val="20"/>
          <w:lang w:eastAsia="ar-SA"/>
          <w:rPrChange w:id="519" w:author="Macias Adam" w:date="2026-02-17T15:07:00Z">
            <w:rPr>
              <w:ins w:id="520" w:author="Macias Adam" w:date="2026-02-17T15:04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3C194C36" w14:textId="67C9BE9E" w:rsidR="0045348A" w:rsidRPr="001D3F3D" w:rsidDel="00C76748" w:rsidRDefault="0045348A">
      <w:pPr>
        <w:numPr>
          <w:ilvl w:val="6"/>
          <w:numId w:val="16"/>
        </w:numPr>
        <w:autoSpaceDE w:val="0"/>
        <w:autoSpaceDN w:val="0"/>
        <w:adjustRightInd w:val="0"/>
        <w:spacing w:line="240" w:lineRule="auto"/>
        <w:ind w:left="284" w:hanging="284"/>
        <w:jc w:val="center"/>
        <w:rPr>
          <w:del w:id="521" w:author="Macias Adam" w:date="2026-02-17T15:03:00Z"/>
          <w:rFonts w:ascii="Times New Roman" w:eastAsia="Times New Roman" w:hAnsi="Times New Roman" w:cs="Times New Roman"/>
          <w:sz w:val="20"/>
          <w:szCs w:val="20"/>
          <w:lang w:eastAsia="pl-PL"/>
          <w:rPrChange w:id="522" w:author="Macias Adam" w:date="2026-02-17T15:07:00Z">
            <w:rPr>
              <w:del w:id="523" w:author="Macias Adam" w:date="2026-02-17T15:03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524" w:author="Macias Adam" w:date="2026-02-17T15:04:00Z">
          <w:pPr>
            <w:autoSpaceDE w:val="0"/>
            <w:autoSpaceDN w:val="0"/>
            <w:adjustRightInd w:val="0"/>
            <w:spacing w:after="0" w:line="240" w:lineRule="auto"/>
            <w:ind w:left="284"/>
            <w:jc w:val="both"/>
          </w:pPr>
        </w:pPrChange>
      </w:pPr>
    </w:p>
    <w:p w14:paraId="318D7ED9" w14:textId="5A013C02" w:rsidR="0045348A" w:rsidRPr="001D3F3D" w:rsidDel="00C76748" w:rsidRDefault="0045348A">
      <w:pPr>
        <w:keepNext/>
        <w:shd w:val="clear" w:color="auto" w:fill="FFFFFF"/>
        <w:suppressAutoHyphens/>
        <w:spacing w:line="240" w:lineRule="auto"/>
        <w:jc w:val="center"/>
        <w:rPr>
          <w:del w:id="525" w:author="Macias Adam" w:date="2026-02-17T15:04:00Z"/>
          <w:rFonts w:ascii="Times New Roman" w:eastAsia="Times New Roman" w:hAnsi="Times New Roman" w:cs="Times New Roman"/>
          <w:b/>
          <w:sz w:val="20"/>
          <w:szCs w:val="20"/>
          <w:lang w:eastAsia="ar-SA"/>
          <w:rPrChange w:id="526" w:author="Macias Adam" w:date="2026-02-17T15:07:00Z">
            <w:rPr>
              <w:del w:id="527" w:author="Macias Adam" w:date="2026-02-17T15:04:00Z"/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pPrChange w:id="528" w:author="Macias Adam" w:date="2026-02-17T15:04:00Z">
          <w:pPr>
            <w:keepNext/>
            <w:shd w:val="clear" w:color="auto" w:fill="FFFFFF"/>
            <w:suppressAutoHyphens/>
            <w:spacing w:after="0" w:line="240" w:lineRule="auto"/>
            <w:jc w:val="center"/>
          </w:pPr>
        </w:pPrChange>
      </w:pPr>
      <w:del w:id="529" w:author="Macias Adam" w:date="2026-02-17T15:04:00Z">
        <w:r w:rsidRPr="001D3F3D" w:rsidDel="00C76748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ar-SA"/>
            <w:rPrChange w:id="530" w:author="Macias Adam" w:date="2026-02-17T15:07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rPrChange>
          </w:rPr>
          <w:delText>§ 9</w:delText>
        </w:r>
      </w:del>
      <w:del w:id="531" w:author="Macias Adam" w:date="2026-02-17T15:03:00Z">
        <w:r w:rsidRPr="001D3F3D" w:rsidDel="00C76748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ar-SA"/>
            <w:rPrChange w:id="532" w:author="Macias Adam" w:date="2026-02-17T15:07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rPrChange>
          </w:rPr>
          <w:delText xml:space="preserve">. </w:delText>
        </w:r>
      </w:del>
      <w:del w:id="533" w:author="Macias Adam" w:date="2026-02-17T15:04:00Z">
        <w:r w:rsidR="00C76748" w:rsidRPr="001D3F3D" w:rsidDel="00C76748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  <w:rPrChange w:id="534" w:author="Macias Adam" w:date="2026-02-17T15:07:00Z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rPrChange>
          </w:rPr>
          <w:delText>Odpowiedzialność z tytułu rękojmi</w:delText>
        </w:r>
      </w:del>
    </w:p>
    <w:p w14:paraId="1C480C66" w14:textId="27170065" w:rsidR="0045348A" w:rsidRPr="001D3F3D" w:rsidRDefault="0045348A" w:rsidP="001D3F3D">
      <w:pPr>
        <w:numPr>
          <w:ilvl w:val="6"/>
          <w:numId w:val="16"/>
        </w:numPr>
        <w:suppressAutoHyphens/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val="x-none" w:eastAsia="ar-SA"/>
          <w:rPrChange w:id="535" w:author="Macias Adam" w:date="2026-02-17T15:07:00Z">
            <w:rPr>
              <w:rFonts w:ascii="Arial" w:eastAsia="Calibri" w:hAnsi="Arial" w:cs="Arial"/>
              <w:sz w:val="20"/>
              <w:szCs w:val="20"/>
              <w:lang w:val="x-none" w:eastAsia="ar-SA"/>
            </w:rPr>
          </w:rPrChange>
        </w:rPr>
      </w:pPr>
      <w:r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6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Wykonawca jest odpowiedzialny wobec Zamawiającego za wady przedmiotu Umowy zmniejszające jej wartość lub użyteczność. Okres rękojmi wynosi 12 miesięcy licząc od daty podpisania przez </w:t>
      </w:r>
      <w:r w:rsidR="00AD0A67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7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>s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8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>trony</w:t>
      </w:r>
      <w:r w:rsidR="00CB1B02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9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 “</w:t>
      </w:r>
      <w:r w:rsidR="00AD0A67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40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>P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41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rotokołu 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42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eastAsia="ar-SA"/>
            </w:rPr>
          </w:rPrChange>
        </w:rPr>
        <w:t>odbioru</w:t>
      </w:r>
      <w:r w:rsidR="00CB1B02"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43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eastAsia="ar-SA"/>
            </w:rPr>
          </w:rPrChange>
        </w:rPr>
        <w:t>”</w:t>
      </w:r>
      <w:r w:rsidR="00D6724C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44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 - </w:t>
      </w:r>
      <w:r w:rsidR="00D6724C" w:rsidRPr="001D3F3D">
        <w:rPr>
          <w:rFonts w:ascii="Times New Roman" w:hAnsi="Times New Roman" w:cs="Times New Roman"/>
          <w:sz w:val="20"/>
          <w:szCs w:val="20"/>
          <w:lang w:eastAsia="pl-PL"/>
          <w:rPrChange w:id="545" w:author="Macias Adam" w:date="2026-02-17T15:07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zał. nr 3.</w:t>
      </w:r>
    </w:p>
    <w:p w14:paraId="13105610" w14:textId="1044784A" w:rsidR="00AD0CAE" w:rsidRPr="001D3F3D" w:rsidDel="00C76748" w:rsidRDefault="00AD0CAE">
      <w:pPr>
        <w:autoSpaceDE w:val="0"/>
        <w:autoSpaceDN w:val="0"/>
        <w:adjustRightInd w:val="0"/>
        <w:spacing w:after="0" w:line="240" w:lineRule="auto"/>
        <w:jc w:val="center"/>
        <w:rPr>
          <w:del w:id="546" w:author="Macias Adam" w:date="2026-02-17T15:07:00Z"/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47" w:author="Macias Adam" w:date="2026-02-18T07:43:00Z">
            <w:rPr>
              <w:del w:id="548" w:author="Macias Adam" w:date="2026-02-17T15:07:00Z"/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</w:pPr>
    </w:p>
    <w:p w14:paraId="44EFE00D" w14:textId="77777777" w:rsidR="00C76748" w:rsidRPr="001D3F3D" w:rsidRDefault="0045348A">
      <w:pPr>
        <w:autoSpaceDE w:val="0"/>
        <w:autoSpaceDN w:val="0"/>
        <w:adjustRightInd w:val="0"/>
        <w:spacing w:after="0" w:line="240" w:lineRule="auto"/>
        <w:jc w:val="center"/>
        <w:rPr>
          <w:ins w:id="549" w:author="Macias Adam" w:date="2026-02-17T15:07:00Z"/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50" w:author="Macias Adam" w:date="2026-02-18T07:43:00Z">
            <w:rPr>
              <w:ins w:id="551" w:author="Macias Adam" w:date="2026-02-17T15:07:00Z"/>
              <w:rFonts w:ascii="Times New Roman" w:eastAsia="Times New Roman" w:hAnsi="Times New Roman" w:cs="Times New Roman"/>
              <w:b/>
              <w:bCs/>
              <w:color w:val="FF000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52" w:author="Macias Adam" w:date="2026-02-18T07:43:00Z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  <w:t>§ 10</w:t>
      </w:r>
    </w:p>
    <w:p w14:paraId="74C24F58" w14:textId="105C2839" w:rsidR="0045348A" w:rsidRPr="001D3F3D" w:rsidRDefault="0045348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53" w:author="Macias Adam" w:date="2026-02-18T07:43:00Z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  <w:pPrChange w:id="554" w:author="Macias Adam" w:date="2026-02-17T15:08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del w:id="555" w:author="Macias Adam" w:date="2026-02-17T15:07:00Z">
        <w:r w:rsidRPr="001D3F3D" w:rsidDel="00C76748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pl-PL"/>
            <w:rPrChange w:id="556" w:author="Macias Adam" w:date="2026-02-18T07:43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PrChange>
          </w:rPr>
          <w:delText xml:space="preserve">.  </w:delText>
        </w:r>
      </w:del>
      <w:r w:rsidR="00C76748" w:rsidRPr="001D3F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57" w:author="Macias Adam" w:date="2026-02-18T07:43:00Z">
            <w:rPr>
              <w:rFonts w:ascii="Times New Roman" w:eastAsia="Times New Roman" w:hAnsi="Times New Roman" w:cs="Times New Roman"/>
              <w:b/>
              <w:bCs/>
              <w:color w:val="FF0000"/>
              <w:sz w:val="20"/>
              <w:szCs w:val="20"/>
              <w:lang w:eastAsia="pl-PL"/>
            </w:rPr>
          </w:rPrChange>
        </w:rPr>
        <w:t>Odstąpienie od umowy</w:t>
      </w:r>
    </w:p>
    <w:p w14:paraId="5D6AD143" w14:textId="58152864" w:rsidR="0045348A" w:rsidRPr="001D3F3D" w:rsidRDefault="0045348A" w:rsidP="006B4CB4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558" w:author="Macias Adam" w:date="2026-02-18T07:43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59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Zamawiającemu przysługuje prawo odstąpienia od Umowy w przypadkach określonych Kodeksem Cywilnym oraz </w:t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560" w:author="Macias Adam" w:date="2026-02-18T07:43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  <w:t>w razie powzięcia wiadomości o zaistnieniu istotnej zmiany okoliczności powodującej, że wykonanie Umowy nie leży w interesie publicznym, czego nie można było przewidzieć</w:t>
      </w:r>
      <w:ins w:id="561" w:author="Macias Adam" w:date="2026-02-18T07:43:00Z">
        <w:r w:rsidR="0068495C" w:rsidRPr="001D3F3D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</w:rPr>
          <w:t xml:space="preserve"> </w:t>
        </w:r>
      </w:ins>
      <w:del w:id="562" w:author="Macias Adam" w:date="2026-02-18T07:42:00Z">
        <w:r w:rsidRPr="001D3F3D" w:rsidDel="0068495C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  <w:rPrChange w:id="563" w:author="Macias Adam" w:date="2026-02-18T07:43:00Z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rPrChange>
          </w:rPr>
          <w:br/>
        </w:r>
      </w:del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564" w:author="Macias Adam" w:date="2026-02-18T07:43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  <w:t>w chwili zawarcia Umowy, lub dalsze wykonanie Umowy może zagrozić podstawowemu interesowi bezpieczeństwa państwa lub</w:t>
      </w:r>
      <w:ins w:id="565" w:author="Macias Adam" w:date="2026-02-18T07:48:00Z">
        <w:r w:rsidR="0068495C" w:rsidRPr="001D3F3D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</w:rPr>
          <w:t> </w:t>
        </w:r>
      </w:ins>
      <w:del w:id="566" w:author="Macias Adam" w:date="2026-02-18T07:48:00Z">
        <w:r w:rsidRPr="001D3F3D" w:rsidDel="0068495C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  <w:rPrChange w:id="567" w:author="Macias Adam" w:date="2026-02-18T07:43:00Z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568" w:author="Macias Adam" w:date="2026-02-18T07:43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  <w:t>bezpieczeństwu publicznemu;</w:t>
      </w:r>
    </w:p>
    <w:p w14:paraId="65EADF90" w14:textId="4E2DC69D" w:rsidR="0045348A" w:rsidRPr="001D3F3D" w:rsidDel="0068495C" w:rsidRDefault="0045348A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del w:id="569" w:author="Macias Adam" w:date="2026-02-18T07:44:00Z"/>
          <w:rFonts w:ascii="Times New Roman" w:eastAsia="Times New Roman" w:hAnsi="Times New Roman" w:cs="Times New Roman"/>
          <w:sz w:val="20"/>
          <w:szCs w:val="20"/>
          <w:lang w:eastAsia="ar-SA"/>
        </w:rPr>
        <w:pPrChange w:id="570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71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lastRenderedPageBreak/>
        <w:t>Odstąpienie od Umowy wymaga formy pisemnej, pod rygorem nieważności, przez oświadczenie złożone drugiej Stronie w terminie do 30 dni od daty dowiedzenia się o przyczynach umożliwiających odstąpienie od</w:t>
      </w:r>
      <w:ins w:id="572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 </w:t>
        </w:r>
      </w:ins>
      <w:del w:id="573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574" w:author="Macias Adam" w:date="2026-02-18T07:43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75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Umowy. </w:t>
      </w:r>
    </w:p>
    <w:p w14:paraId="19AF8453" w14:textId="77777777" w:rsidR="0068495C" w:rsidRPr="001D3F3D" w:rsidRDefault="0068495C" w:rsidP="006B4CB4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ins w:id="576" w:author="Macias Adam" w:date="2026-02-18T07:44:00Z"/>
          <w:rFonts w:ascii="Times New Roman" w:eastAsia="Times New Roman" w:hAnsi="Times New Roman" w:cs="Times New Roman"/>
          <w:sz w:val="20"/>
          <w:szCs w:val="20"/>
          <w:lang w:eastAsia="ar-SA"/>
          <w:rPrChange w:id="577" w:author="Macias Adam" w:date="2026-02-18T07:43:00Z">
            <w:rPr>
              <w:ins w:id="578" w:author="Macias Adam" w:date="2026-02-18T07:44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63C32AFF" w14:textId="5F61AEFB" w:rsidR="0045348A" w:rsidRPr="001D3F3D" w:rsidDel="0068495C" w:rsidRDefault="0045348A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del w:id="579" w:author="Macias Adam" w:date="2026-02-18T07:43:00Z"/>
          <w:rFonts w:ascii="Times New Roman" w:eastAsia="Times New Roman" w:hAnsi="Times New Roman" w:cs="Times New Roman"/>
          <w:sz w:val="20"/>
          <w:szCs w:val="20"/>
          <w:lang w:eastAsia="ar-SA"/>
        </w:rPr>
        <w:pPrChange w:id="580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81" w:author="Macias Adam" w:date="2026-02-18T07:44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 przypadku odstąpienia od Umowy Wykonawca może żądać wyłącznie wynagrodzenia należnego z tytułu prawidłowo wykonanej części Umowy wg stanu na dzień odstąpienia.</w:t>
      </w:r>
    </w:p>
    <w:p w14:paraId="4182C9F2" w14:textId="77777777" w:rsidR="0068495C" w:rsidRPr="001D3F3D" w:rsidRDefault="0068495C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ins w:id="582" w:author="Macias Adam" w:date="2026-02-18T07:44:00Z"/>
          <w:rFonts w:ascii="Times New Roman" w:eastAsia="Times New Roman" w:hAnsi="Times New Roman" w:cs="Times New Roman"/>
          <w:sz w:val="20"/>
          <w:szCs w:val="20"/>
          <w:lang w:eastAsia="ar-SA"/>
          <w:rPrChange w:id="583" w:author="Macias Adam" w:date="2026-02-18T07:44:00Z">
            <w:rPr>
              <w:ins w:id="584" w:author="Macias Adam" w:date="2026-02-18T07:44:00Z"/>
              <w:rFonts w:ascii="Times New Roman" w:eastAsia="Times New Roman" w:hAnsi="Times New Roman" w:cs="Times New Roman"/>
              <w:color w:val="FF0000"/>
              <w:sz w:val="20"/>
              <w:szCs w:val="20"/>
              <w:lang w:eastAsia="ar-SA"/>
            </w:rPr>
          </w:rPrChange>
        </w:rPr>
        <w:pPrChange w:id="585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</w:p>
    <w:p w14:paraId="51556881" w14:textId="49383D73" w:rsidR="0045348A" w:rsidRPr="001D3F3D" w:rsidDel="00DB34DC" w:rsidRDefault="0045348A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del w:id="586" w:author="Macias Adam" w:date="2026-02-17T15:24:00Z"/>
          <w:rFonts w:ascii="Times New Roman" w:eastAsia="Times New Roman" w:hAnsi="Times New Roman" w:cs="Times New Roman"/>
          <w:sz w:val="20"/>
          <w:szCs w:val="20"/>
          <w:lang w:eastAsia="ar-SA"/>
          <w:rPrChange w:id="587" w:author="Macias Adam" w:date="2026-02-18T07:43:00Z">
            <w:rPr>
              <w:del w:id="588" w:author="Macias Adam" w:date="2026-02-17T15:24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89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Wykonawcy przysługuje 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90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prawo odstąpienia od Umowy w przypadkach określonych </w:t>
      </w:r>
      <w:del w:id="591" w:author="Macias Adam" w:date="2026-02-18T07:43:00Z">
        <w:r w:rsidRPr="001D3F3D" w:rsidDel="0068495C">
          <w:rPr>
            <w:rFonts w:ascii="Times New Roman" w:eastAsia="Calibri" w:hAnsi="Times New Roman" w:cs="Times New Roman"/>
            <w:bCs/>
            <w:sz w:val="20"/>
            <w:szCs w:val="20"/>
            <w:lang w:eastAsia="ar-SA"/>
            <w:rPrChange w:id="592" w:author="Macias Adam" w:date="2026-02-18T07:43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br/>
        </w:r>
      </w:del>
      <w:r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93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 Kodeksie Cywilnym.</w:t>
      </w:r>
    </w:p>
    <w:p w14:paraId="5496FDF8" w14:textId="4A6FF241" w:rsidR="0045348A" w:rsidRPr="001D3F3D" w:rsidDel="00DB34DC" w:rsidRDefault="0045348A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del w:id="594" w:author="Macias Adam" w:date="2026-02-17T15:23:00Z"/>
          <w:rFonts w:ascii="Times New Roman" w:eastAsia="Calibri" w:hAnsi="Times New Roman" w:cs="Times New Roman"/>
          <w:bCs/>
          <w:sz w:val="20"/>
          <w:szCs w:val="20"/>
          <w:lang w:eastAsia="ar-SA"/>
          <w:rPrChange w:id="595" w:author="Macias Adam" w:date="2026-02-18T07:43:00Z">
            <w:rPr>
              <w:del w:id="596" w:author="Macias Adam" w:date="2026-02-17T15:23:00Z"/>
              <w:rFonts w:ascii="Times New Roman" w:eastAsia="Calibri" w:hAnsi="Times New Roman" w:cs="Times New Roman"/>
              <w:bCs/>
              <w:sz w:val="20"/>
              <w:szCs w:val="20"/>
              <w:lang w:val="x-none" w:eastAsia="ar-SA"/>
            </w:rPr>
          </w:rPrChange>
        </w:rPr>
        <w:pPrChange w:id="597" w:author="Macias Adam" w:date="2026-02-18T07:43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</w:p>
    <w:p w14:paraId="317FE7C0" w14:textId="77777777" w:rsidR="0068495C" w:rsidRPr="001D3F3D" w:rsidRDefault="0068495C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ins w:id="598" w:author="Macias Adam" w:date="2026-02-18T07:43:00Z"/>
          <w:rFonts w:ascii="Times New Roman" w:eastAsia="Calibri" w:hAnsi="Times New Roman" w:cs="Times New Roman"/>
          <w:bCs/>
          <w:sz w:val="20"/>
          <w:szCs w:val="20"/>
          <w:lang w:eastAsia="ar-SA"/>
        </w:rPr>
        <w:pPrChange w:id="599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</w:p>
    <w:p w14:paraId="5013C9EA" w14:textId="345B66B4" w:rsidR="00DB34DC" w:rsidRPr="001D3F3D" w:rsidRDefault="0045348A">
      <w:pPr>
        <w:suppressAutoHyphens/>
        <w:spacing w:after="0" w:line="240" w:lineRule="auto"/>
        <w:jc w:val="center"/>
        <w:rPr>
          <w:ins w:id="600" w:author="Macias Adam" w:date="2026-02-17T15:24:00Z"/>
          <w:rFonts w:ascii="Times New Roman" w:eastAsia="Calibri" w:hAnsi="Times New Roman" w:cs="Times New Roman"/>
          <w:b/>
          <w:bCs/>
          <w:sz w:val="20"/>
          <w:szCs w:val="20"/>
          <w:lang w:eastAsia="ar-SA"/>
          <w:rPrChange w:id="601" w:author="Macias Adam" w:date="2026-02-18T07:43:00Z">
            <w:rPr>
              <w:ins w:id="602" w:author="Macias Adam" w:date="2026-02-17T15:24:00Z"/>
              <w:rFonts w:ascii="Times New Roman" w:eastAsia="Times New Roman" w:hAnsi="Times New Roman" w:cs="Times New Roman"/>
              <w:sz w:val="20"/>
              <w:szCs w:val="20"/>
              <w:lang w:eastAsia="pl-PL"/>
            </w:rPr>
          </w:rPrChange>
        </w:rPr>
        <w:pPrChange w:id="603" w:author="Macias Adam" w:date="2026-02-18T07:43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  <w:rPrChange w:id="604" w:author="Macias Adam" w:date="2026-02-18T07:43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11</w:t>
      </w:r>
    </w:p>
    <w:p w14:paraId="3F99FC85" w14:textId="456CBEB2" w:rsidR="0045348A" w:rsidRPr="001D3F3D" w:rsidRDefault="0045348A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05" w:author="Macias Adam" w:date="2026-02-18T07:48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606" w:author="Macias Adam" w:date="2026-02-17T15:2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607" w:author="Macias Adam" w:date="2026-02-17T15:23:00Z">
        <w:r w:rsidRPr="001D3F3D" w:rsidDel="00DB34DC">
          <w:rPr>
            <w:rFonts w:ascii="Times New Roman" w:eastAsia="Times New Roman" w:hAnsi="Times New Roman" w:cs="Times New Roman"/>
            <w:b/>
            <w:sz w:val="20"/>
            <w:szCs w:val="20"/>
            <w:lang w:eastAsia="pl-PL"/>
            <w:rPrChange w:id="608" w:author="Macias Adam" w:date="2026-02-18T07:48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</w:delText>
        </w:r>
      </w:del>
      <w:r w:rsidR="00DB34DC"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Ochrona tajemnicy</w:t>
      </w:r>
    </w:p>
    <w:p w14:paraId="11794399" w14:textId="77777777" w:rsidR="0045348A" w:rsidRPr="001D3F3D" w:rsidRDefault="0045348A" w:rsidP="006B4CB4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09" w:author="Macias Adam" w:date="2026-02-18T07:48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Wykonawca zobowiązany jest do zachowania w tajemnicy wobec innych podmiotów oraz osób trzecich, wszelkich informacji dotyczących:</w:t>
      </w:r>
    </w:p>
    <w:p w14:paraId="742310C8" w14:textId="77777777" w:rsidR="0045348A" w:rsidRPr="001D3F3D" w:rsidRDefault="0045348A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1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612" w:author="Macias Adam" w:date="2026-02-17T15:23:00Z">
          <w:pPr>
            <w:numPr>
              <w:numId w:val="12"/>
            </w:numPr>
            <w:tabs>
              <w:tab w:val="num" w:pos="0"/>
            </w:tabs>
            <w:suppressAutoHyphens/>
            <w:spacing w:after="0" w:line="240" w:lineRule="auto"/>
            <w:ind w:left="567" w:hanging="283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3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Zamawiającego;</w:t>
      </w:r>
    </w:p>
    <w:p w14:paraId="0047BE73" w14:textId="77777777" w:rsidR="0045348A" w:rsidRPr="001D3F3D" w:rsidRDefault="0045348A">
      <w:pPr>
        <w:numPr>
          <w:ilvl w:val="0"/>
          <w:numId w:val="28"/>
        </w:num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615" w:author="Macias Adam" w:date="2026-02-17T15:23:00Z">
          <w:pPr>
            <w:numPr>
              <w:numId w:val="12"/>
            </w:numPr>
            <w:tabs>
              <w:tab w:val="num" w:pos="0"/>
            </w:tabs>
            <w:suppressAutoHyphens/>
            <w:spacing w:after="60" w:line="240" w:lineRule="auto"/>
            <w:ind w:left="567" w:hanging="283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6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szczegółowych warunków Umowy.</w:t>
      </w:r>
    </w:p>
    <w:p w14:paraId="5B61E392" w14:textId="77777777" w:rsidR="0045348A" w:rsidRPr="001D3F3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8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Powyższe nie dotyczy dokumentów i czynności, których wykonywanie jest niezbędne lub dozwolone z mocy prawa.</w:t>
      </w:r>
    </w:p>
    <w:p w14:paraId="55642ECE" w14:textId="77777777" w:rsidR="0045348A" w:rsidRPr="001D3F3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9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Zobowiązania określone w niniejszym paragrafie wiążą Wykonawcę także po rozwiązaniu Umowy.</w:t>
      </w:r>
    </w:p>
    <w:p w14:paraId="7F648A18" w14:textId="4CCB5BA9" w:rsidR="0045348A" w:rsidRPr="001D3F3D" w:rsidRDefault="0045348A">
      <w:pPr>
        <w:numPr>
          <w:ilvl w:val="0"/>
          <w:numId w:val="4"/>
        </w:numPr>
        <w:suppressAutoHyphens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21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622" w:author="Macias Adam" w:date="2026-02-17T15:30:00Z">
          <w:pPr>
            <w:numPr>
              <w:numId w:val="4"/>
            </w:numPr>
            <w:suppressAutoHyphens/>
            <w:spacing w:after="0" w:line="240" w:lineRule="auto"/>
            <w:ind w:left="284" w:hanging="284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3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Wejście obcokrajowców na tereny chronione Zamawiającego odbywa się ze stosownym pozwoleniem. Zamawiający informuje, iż osoby nieposiadające obywatelstwa polskiego powinny uzyskać pozwolenie na</w:t>
      </w:r>
      <w:ins w:id="624" w:author="Macias Adam" w:date="2026-02-18T07:45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625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rPrChange>
          </w:rPr>
          <w:t> </w:t>
        </w:r>
      </w:ins>
      <w:del w:id="626" w:author="Macias Adam" w:date="2026-02-18T07:45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627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8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wejście na teren JW </w:t>
      </w:r>
      <w:r w:rsidR="00277689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9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3940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, które uzyskuje się na wniosek skierowany </w:t>
      </w:r>
      <w:del w:id="631" w:author="Macias Adam" w:date="2026-02-18T07:45:00Z">
        <w:r w:rsidR="004741F3"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632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br/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3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do Dowódcy JW </w:t>
      </w:r>
      <w:r w:rsidR="00277689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3940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5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 na 14 dni przed terminem wejścia na teren JW </w:t>
      </w:r>
      <w:r w:rsidR="007A2322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6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3940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, w celu przeprowadzenia stosowniej procedury</w:t>
      </w:r>
      <w:r w:rsidRPr="001D3F3D">
        <w:rPr>
          <w:rFonts w:ascii="Times New Roman" w:eastAsia="Calibri" w:hAnsi="Times New Roman" w:cs="Times New Roman"/>
          <w:iCs/>
          <w:sz w:val="20"/>
          <w:szCs w:val="20"/>
          <w:lang w:eastAsia="pl-PL"/>
          <w:rPrChange w:id="638" w:author="Macias Adam" w:date="2026-02-18T07:48:00Z">
            <w:rPr>
              <w:rFonts w:ascii="Arial" w:eastAsia="Calibri" w:hAnsi="Arial" w:cs="Arial"/>
              <w:iCs/>
              <w:sz w:val="20"/>
              <w:szCs w:val="20"/>
              <w:lang w:eastAsia="pl-PL"/>
            </w:rPr>
          </w:rPrChange>
        </w:rPr>
        <w:t>.</w:t>
      </w:r>
    </w:p>
    <w:p w14:paraId="4F12C530" w14:textId="7CAC542B" w:rsidR="0045348A" w:rsidRPr="001D3F3D" w:rsidDel="006D1A93" w:rsidRDefault="0045348A">
      <w:pPr>
        <w:tabs>
          <w:tab w:val="left" w:pos="3261"/>
        </w:tabs>
        <w:spacing w:after="0" w:line="240" w:lineRule="auto"/>
        <w:jc w:val="center"/>
        <w:rPr>
          <w:del w:id="639" w:author="Macias Adam" w:date="2026-02-17T14:11:00Z"/>
          <w:rFonts w:ascii="Times New Roman" w:eastAsia="Times New Roman" w:hAnsi="Times New Roman" w:cs="Times New Roman"/>
          <w:b/>
          <w:sz w:val="20"/>
          <w:szCs w:val="20"/>
          <w:lang w:eastAsia="pl-PL"/>
          <w:rPrChange w:id="640" w:author="Macias Adam" w:date="2026-02-17T15:30:00Z">
            <w:rPr>
              <w:del w:id="641" w:author="Macias Adam" w:date="2026-02-17T14:11:00Z"/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7DA8FE50" w14:textId="4E826035" w:rsidR="00DB34DC" w:rsidRPr="001D3F3D" w:rsidRDefault="0045348A">
      <w:pPr>
        <w:tabs>
          <w:tab w:val="left" w:pos="3261"/>
        </w:tabs>
        <w:spacing w:after="0" w:line="240" w:lineRule="auto"/>
        <w:jc w:val="center"/>
        <w:rPr>
          <w:ins w:id="642" w:author="Macias Adam" w:date="2026-02-17T15:30:00Z"/>
          <w:rFonts w:ascii="Times New Roman" w:eastAsia="Times New Roman" w:hAnsi="Times New Roman" w:cs="Times New Roman"/>
          <w:b/>
          <w:sz w:val="20"/>
          <w:szCs w:val="20"/>
          <w:lang w:eastAsia="pl-PL"/>
          <w:rPrChange w:id="643" w:author="Macias Adam" w:date="2026-02-17T15:30:00Z">
            <w:rPr>
              <w:ins w:id="644" w:author="Macias Adam" w:date="2026-02-17T15:30:00Z"/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45" w:author="Macias Adam" w:date="2026-02-17T15:30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12</w:t>
      </w:r>
    </w:p>
    <w:p w14:paraId="1E238FB1" w14:textId="64A62844" w:rsidR="0045348A" w:rsidRPr="001D3F3D" w:rsidRDefault="0045348A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46" w:author="Macias Adam" w:date="2026-02-18T07:48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647" w:author="Macias Adam" w:date="2026-02-17T15:30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648" w:author="Macias Adam" w:date="2026-02-17T15:30:00Z">
        <w:r w:rsidRPr="001D3F3D" w:rsidDel="00DB34DC">
          <w:rPr>
            <w:rFonts w:ascii="Times New Roman" w:eastAsia="Times New Roman" w:hAnsi="Times New Roman" w:cs="Times New Roman"/>
            <w:b/>
            <w:sz w:val="20"/>
            <w:szCs w:val="20"/>
            <w:lang w:eastAsia="pl-PL"/>
            <w:rPrChange w:id="649" w:author="Macias Adam" w:date="2026-02-18T07:48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 </w:delText>
        </w:r>
      </w:del>
      <w:r w:rsidR="00DB34DC"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50" w:author="Macias Adam" w:date="2026-02-18T07:48:00Z">
            <w:rPr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eastAsia="pl-PL"/>
            </w:rPr>
          </w:rPrChange>
        </w:rPr>
        <w:t>Inne postanowienia</w:t>
      </w:r>
    </w:p>
    <w:p w14:paraId="554C3731" w14:textId="77777777" w:rsidR="0045348A" w:rsidRPr="001D3F3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51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rPrChange w:id="652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 xml:space="preserve">W sprawach nieuregulowanych niniejszą umową mają zastosowanie 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3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przepisy Kodeksu Cywilnego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5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.</w:t>
      </w:r>
    </w:p>
    <w:p w14:paraId="67EE2DFD" w14:textId="77777777" w:rsidR="0045348A" w:rsidRPr="001D3F3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55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6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Strony uzgadniają, że w trakcie realizacji Umowy poniższe dokumenty będą interpretowane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7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br/>
        <w:t xml:space="preserve">w następującej kolejności ich ważności : </w:t>
      </w:r>
    </w:p>
    <w:p w14:paraId="37671EEC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58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9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Umowa,</w:t>
      </w:r>
    </w:p>
    <w:p w14:paraId="0A1A1FAD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0"/>
          <w:szCs w:val="20"/>
          <w:lang w:eastAsia="ar-SA"/>
          <w:rPrChange w:id="660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61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opis przedmiotu zamówienia,  </w:t>
      </w:r>
    </w:p>
    <w:p w14:paraId="273DDE74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62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63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dokumentacja z postępowania, </w:t>
      </w:r>
    </w:p>
    <w:p w14:paraId="0B8BE13C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6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64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65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wszelka inna korespondencja dotycząca realizacji Umowy. 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66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ab/>
      </w:r>
    </w:p>
    <w:p w14:paraId="104C6D27" w14:textId="01F23DCF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6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Calibri" w:hAnsi="Times New Roman" w:cs="Times New Roman"/>
          <w:sz w:val="20"/>
          <w:szCs w:val="20"/>
          <w:lang w:eastAsia="ar-SA"/>
          <w:rPrChange w:id="668" w:author="Macias Adam" w:date="2026-02-18T07:48:00Z">
            <w:rPr>
              <w:rFonts w:ascii="Arial" w:eastAsia="Calibri" w:hAnsi="Arial" w:cs="Arial"/>
              <w:sz w:val="20"/>
              <w:szCs w:val="20"/>
              <w:lang w:eastAsia="ar-SA"/>
            </w:rPr>
          </w:rPrChange>
        </w:rPr>
        <w:t xml:space="preserve">Wszelkie pisemne ustalenia podpisane przez osoby upoważnione ze strony Wykonawcy </w:t>
      </w:r>
      <w:r w:rsidR="004741F3" w:rsidRPr="001D3F3D">
        <w:rPr>
          <w:rFonts w:ascii="Times New Roman" w:eastAsia="Calibri" w:hAnsi="Times New Roman" w:cs="Times New Roman"/>
          <w:sz w:val="20"/>
          <w:szCs w:val="20"/>
          <w:lang w:eastAsia="ar-SA"/>
          <w:rPrChange w:id="669" w:author="Macias Adam" w:date="2026-02-18T07:48:00Z">
            <w:rPr>
              <w:rFonts w:ascii="Arial" w:eastAsia="Calibri" w:hAnsi="Arial" w:cs="Arial"/>
              <w:sz w:val="20"/>
              <w:szCs w:val="20"/>
              <w:lang w:eastAsia="ar-SA"/>
            </w:rPr>
          </w:rPrChange>
        </w:rPr>
        <w:br/>
      </w:r>
      <w:r w:rsidRPr="001D3F3D">
        <w:rPr>
          <w:rFonts w:ascii="Times New Roman" w:eastAsia="Calibri" w:hAnsi="Times New Roman" w:cs="Times New Roman"/>
          <w:sz w:val="20"/>
          <w:szCs w:val="20"/>
          <w:lang w:eastAsia="ar-SA"/>
          <w:rPrChange w:id="670" w:author="Macias Adam" w:date="2026-02-18T07:48:00Z">
            <w:rPr>
              <w:rFonts w:ascii="Arial" w:eastAsia="Calibri" w:hAnsi="Arial" w:cs="Arial"/>
              <w:sz w:val="20"/>
              <w:szCs w:val="20"/>
              <w:lang w:eastAsia="ar-SA"/>
            </w:rPr>
          </w:rPrChange>
        </w:rPr>
        <w:t xml:space="preserve">i Zamawiającego są nadrzędne w stosunku do dokumentu, który modyfikują,  za wyjątkiem Umowy. </w:t>
      </w:r>
    </w:p>
    <w:p w14:paraId="5F04270A" w14:textId="77777777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71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72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Zmiany, uchylenia, czy uzupełnienia postanowień Umowy wymagają formy pisemnej, pod rygorem nieważności, uzgodnionej przez strony w formie aneksu.</w:t>
      </w:r>
    </w:p>
    <w:p w14:paraId="3D5A9B7A" w14:textId="3041B80E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73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7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Zamawiający zobowiązuje Wykonawcę do zapoznania się i przestrzegania zasad postępowania </w:t>
      </w:r>
      <w:r w:rsidR="004741F3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75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br/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76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w kontaktach z Wykonawcami określonych w załączniku do Decyzji Nr 145/MON Ministra Obrony Narodowej z dnia 13 lipca 2017 r. w sprawie zasad postępowania w kontaktach z wykonawcami </w:t>
      </w:r>
      <w:r w:rsidR="004741F3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7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br/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8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(Dz. Urz. MON poz. 157 z</w:t>
      </w:r>
      <w:r w:rsidR="003C2D14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9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e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80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zm.) stanowiącym integralną część Umowy. Zamawiający może rozwiązać Umowę, w sytuacji, o której mowa w § 7 decyzji Nr 145/MON Ministra Obrony Narodowej z dnia 13 lipca 2017 r. w sprawie zasad postępowania w kontaktach z wykonawcami (Dz. Urz. Min. Obr. Nar. poz. 157 z</w:t>
      </w:r>
      <w:r w:rsidR="003C2D14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81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e</w:t>
      </w:r>
      <w:ins w:id="682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83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rPrChange>
          </w:rPr>
          <w:t> </w:t>
        </w:r>
      </w:ins>
      <w:del w:id="684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85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86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zm.)</w:t>
      </w:r>
      <w:ins w:id="687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88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rPrChange>
          </w:rPr>
          <w:t xml:space="preserve">. </w:t>
        </w:r>
      </w:ins>
      <w:del w:id="689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90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91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Oświadczenie o wypowiedzeniu należy złożyć w formie pisemnej </w:t>
      </w:r>
      <w:del w:id="692" w:author="Macias Adam" w:date="2026-02-18T07:48:00Z">
        <w:r w:rsidR="004741F3"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93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br/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94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pod rygorem nieważności. W takim przypadku Wykonawca może żądać wyłącznie wynagrodzenia należnego z tytułu wykonania części Umowy.</w:t>
      </w:r>
    </w:p>
    <w:p w14:paraId="476BE150" w14:textId="3ADB735E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95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rPrChange w:id="696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>Ewentualne sporne kwestie wynikłe w trakcie realizacji nin. Umowy Strony rozstrzygać będą polubownie. W</w:t>
      </w:r>
      <w:ins w:id="697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rPrChange w:id="698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rPrChange>
          </w:rPr>
          <w:t> </w:t>
        </w:r>
      </w:ins>
      <w:del w:id="699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rPrChange w:id="700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rPrChange w:id="701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>przypadku braku porozumienia Stron, właściwym do rozpoznania sporów wynikłych na tle realizacji Umowy jest sąd właściwy miejscowo dla Zamawiającego.</w:t>
      </w:r>
    </w:p>
    <w:p w14:paraId="10AF8837" w14:textId="3C5A7351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702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rPrChange w:id="703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 xml:space="preserve">Niniejszą Umowę sporządzono w </w:t>
      </w:r>
      <w:del w:id="704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rPrChange w:id="705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delText xml:space="preserve">trzech </w:delText>
        </w:r>
      </w:del>
      <w:ins w:id="706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</w:rPr>
          <w:t>dwóch</w:t>
        </w:r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rPrChange w:id="707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t xml:space="preserve"> </w:t>
        </w:r>
      </w:ins>
      <w:r w:rsidRPr="001D3F3D">
        <w:rPr>
          <w:rFonts w:ascii="Times New Roman" w:eastAsia="Times New Roman" w:hAnsi="Times New Roman" w:cs="Times New Roman"/>
          <w:sz w:val="20"/>
          <w:szCs w:val="20"/>
          <w:rPrChange w:id="708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 xml:space="preserve">jednobrzmiących egzemplarzach: </w:t>
      </w:r>
      <w:del w:id="709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rPrChange w:id="710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delText xml:space="preserve">dwa </w:delText>
        </w:r>
      </w:del>
      <w:ins w:id="711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</w:rPr>
          <w:t>jeden</w:t>
        </w:r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rPrChange w:id="712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t xml:space="preserve"> </w:t>
        </w:r>
      </w:ins>
      <w:r w:rsidRPr="001D3F3D">
        <w:rPr>
          <w:rFonts w:ascii="Times New Roman" w:eastAsia="Times New Roman" w:hAnsi="Times New Roman" w:cs="Times New Roman"/>
          <w:sz w:val="20"/>
          <w:szCs w:val="20"/>
          <w:rPrChange w:id="713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>dla Zamawiającego i jeden dla Wykonawcy.</w:t>
      </w:r>
    </w:p>
    <w:p w14:paraId="39096AC4" w14:textId="77777777" w:rsidR="0045348A" w:rsidRPr="001D3F3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rPrChange w:id="714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  <w:u w:val="single"/>
            </w:rPr>
          </w:rPrChange>
        </w:rPr>
      </w:pPr>
    </w:p>
    <w:p w14:paraId="3951B14D" w14:textId="77777777" w:rsidR="0045348A" w:rsidRPr="001D3F3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rPrChange w:id="715" w:author="Macias Adam" w:date="2026-02-17T14:56:00Z">
            <w:rPr>
              <w:rFonts w:ascii="Arial" w:eastAsia="Times New Roman" w:hAnsi="Arial" w:cs="Arial"/>
              <w:b/>
              <w:color w:val="000000"/>
              <w:sz w:val="20"/>
              <w:szCs w:val="20"/>
              <w:u w:val="single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rPrChange w:id="716" w:author="Macias Adam" w:date="2026-02-17T14:56:00Z">
            <w:rPr>
              <w:rFonts w:ascii="Arial" w:eastAsia="Times New Roman" w:hAnsi="Arial" w:cs="Arial"/>
              <w:b/>
              <w:color w:val="000000"/>
              <w:sz w:val="20"/>
              <w:szCs w:val="20"/>
              <w:u w:val="single"/>
            </w:rPr>
          </w:rPrChange>
        </w:rPr>
        <w:t>Załączniki:</w:t>
      </w:r>
    </w:p>
    <w:p w14:paraId="2D546C9D" w14:textId="77777777" w:rsidR="004741F3" w:rsidRPr="001D3F3D" w:rsidRDefault="004741F3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rPrChange w:id="717" w:author="Macias Adam" w:date="2026-02-17T14:56:00Z">
            <w:rPr>
              <w:rFonts w:ascii="Arial" w:eastAsia="Times New Roman" w:hAnsi="Arial" w:cs="Arial"/>
              <w:b/>
              <w:color w:val="000000"/>
              <w:sz w:val="20"/>
              <w:szCs w:val="20"/>
              <w:u w:val="single"/>
            </w:rPr>
          </w:rPrChange>
        </w:rPr>
      </w:pPr>
    </w:p>
    <w:p w14:paraId="0E0BB77C" w14:textId="36D648A7" w:rsidR="007E14B7" w:rsidRPr="001D3F3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rPrChange w:id="718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</w:pPr>
      <w:r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19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 xml:space="preserve">Zał. nr 1 – </w:t>
      </w:r>
      <w:r w:rsidR="007E14B7"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20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>Opis przedmiotu zamówienia</w:t>
      </w:r>
      <w:r w:rsidR="00DC3D54"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21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>,</w:t>
      </w:r>
    </w:p>
    <w:p w14:paraId="728AC1B9" w14:textId="55ADFE8A" w:rsidR="0045348A" w:rsidRPr="001D3F3D" w:rsidRDefault="007E14B7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rPrChange w:id="722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</w:pPr>
      <w:r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23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 xml:space="preserve">Zał. nr 2 – </w:t>
      </w:r>
      <w:r w:rsidR="00A1481B" w:rsidRPr="001D3F3D">
        <w:rPr>
          <w:rFonts w:ascii="Times New Roman" w:hAnsi="Times New Roman" w:cs="Times New Roman"/>
          <w:sz w:val="20"/>
          <w:rPrChange w:id="724" w:author="Macias Adam" w:date="2026-02-17T14:56:00Z">
            <w:rPr>
              <w:rFonts w:ascii="Arial" w:hAnsi="Arial" w:cs="Arial"/>
              <w:sz w:val="20"/>
            </w:rPr>
          </w:rPrChange>
        </w:rPr>
        <w:t>Formularz cenowy</w:t>
      </w:r>
      <w:r w:rsidR="00DC3D54" w:rsidRPr="001D3F3D">
        <w:rPr>
          <w:rFonts w:ascii="Times New Roman" w:hAnsi="Times New Roman" w:cs="Times New Roman"/>
          <w:sz w:val="20"/>
          <w:rPrChange w:id="725" w:author="Macias Adam" w:date="2026-02-17T14:56:00Z">
            <w:rPr>
              <w:rFonts w:ascii="Arial" w:hAnsi="Arial" w:cs="Arial"/>
              <w:sz w:val="20"/>
            </w:rPr>
          </w:rPrChange>
        </w:rPr>
        <w:t>,</w:t>
      </w:r>
    </w:p>
    <w:p w14:paraId="152E7B70" w14:textId="055206AA" w:rsidR="00DC3D54" w:rsidRPr="001D3F3D" w:rsidRDefault="00DC3D54" w:rsidP="00DC3D54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rPrChange w:id="726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</w:pPr>
      <w:r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27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 xml:space="preserve">Zał. nr 3 – </w:t>
      </w:r>
      <w:r w:rsidRPr="001D3F3D">
        <w:rPr>
          <w:rFonts w:ascii="Times New Roman" w:hAnsi="Times New Roman" w:cs="Times New Roman"/>
          <w:sz w:val="20"/>
          <w:rPrChange w:id="728" w:author="Macias Adam" w:date="2026-02-17T14:56:00Z">
            <w:rPr>
              <w:rFonts w:ascii="Arial" w:hAnsi="Arial" w:cs="Arial"/>
              <w:sz w:val="20"/>
            </w:rPr>
          </w:rPrChange>
        </w:rPr>
        <w:t>Protokół odbioru.</w:t>
      </w:r>
    </w:p>
    <w:p w14:paraId="1BF3F818" w14:textId="77777777" w:rsidR="00A1481B" w:rsidRPr="001D3F3D" w:rsidRDefault="00A1481B" w:rsidP="007E14B7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  <w:rPrChange w:id="729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</w:pPr>
    </w:p>
    <w:p w14:paraId="79817C05" w14:textId="6BB2A730" w:rsidR="00A1481B" w:rsidRPr="001D3F3D" w:rsidDel="0068495C" w:rsidRDefault="00A1481B" w:rsidP="007E14B7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del w:id="730" w:author="Macias Adam" w:date="2026-02-18T07:48:00Z"/>
          <w:rFonts w:ascii="Times New Roman" w:eastAsia="Times New Roman" w:hAnsi="Times New Roman" w:cs="Times New Roman"/>
          <w:b/>
          <w:szCs w:val="20"/>
          <w:lang w:eastAsia="ar-SA"/>
          <w:rPrChange w:id="731" w:author="Macias Adam" w:date="2026-02-17T14:56:00Z">
            <w:rPr>
              <w:del w:id="732" w:author="Macias Adam" w:date="2026-02-18T07:48:00Z"/>
              <w:rFonts w:ascii="Arial" w:eastAsia="Times New Roman" w:hAnsi="Arial" w:cs="Arial"/>
              <w:b/>
              <w:szCs w:val="20"/>
              <w:lang w:eastAsia="ar-SA"/>
            </w:rPr>
          </w:rPrChange>
        </w:rPr>
      </w:pPr>
    </w:p>
    <w:p w14:paraId="6D55A0CD" w14:textId="268F09B2" w:rsidR="007D2142" w:rsidRPr="001D3F3D" w:rsidRDefault="007E14B7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  <w:rPrChange w:id="733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4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ab/>
        <w:t xml:space="preserve">ZAMAWIAJĄCY: </w:t>
      </w:r>
      <w:r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5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ab/>
      </w:r>
      <w:r w:rsidR="0045348A"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6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>WYKONAWCA</w:t>
      </w:r>
      <w:r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7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>:</w:t>
      </w:r>
      <w:r w:rsidR="0045348A"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8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 xml:space="preserve"> </w:t>
      </w:r>
    </w:p>
    <w:sectPr w:rsidR="007D2142" w:rsidRPr="001D3F3D" w:rsidSect="00DF6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6F2EA" w14:textId="77777777" w:rsidR="00DD027D" w:rsidRDefault="00DD027D" w:rsidP="007A10F0">
      <w:pPr>
        <w:spacing w:after="0" w:line="240" w:lineRule="auto"/>
      </w:pPr>
      <w:r>
        <w:separator/>
      </w:r>
    </w:p>
  </w:endnote>
  <w:endnote w:type="continuationSeparator" w:id="0">
    <w:p w14:paraId="2A301919" w14:textId="77777777" w:rsidR="00DD027D" w:rsidRDefault="00DD027D" w:rsidP="007A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53A9" w14:textId="77777777" w:rsidR="00AF6488" w:rsidRDefault="00AF64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85750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33CDBE5C" w14:textId="015BE507" w:rsidR="00AF6488" w:rsidRPr="0045348A" w:rsidRDefault="00AF6488" w:rsidP="0045348A">
        <w:pPr>
          <w:pStyle w:val="Stopka"/>
          <w:jc w:val="center"/>
          <w:rPr>
            <w:rFonts w:ascii="Arial" w:hAnsi="Arial" w:cs="Arial"/>
            <w:sz w:val="20"/>
          </w:rPr>
        </w:pPr>
        <w:r w:rsidRPr="0045348A">
          <w:rPr>
            <w:rFonts w:ascii="Arial" w:hAnsi="Arial" w:cs="Arial"/>
            <w:sz w:val="20"/>
          </w:rPr>
          <w:fldChar w:fldCharType="begin"/>
        </w:r>
        <w:r w:rsidRPr="0045348A">
          <w:rPr>
            <w:rFonts w:ascii="Arial" w:hAnsi="Arial" w:cs="Arial"/>
            <w:sz w:val="20"/>
          </w:rPr>
          <w:instrText>PAGE   \* MERGEFORMAT</w:instrText>
        </w:r>
        <w:r w:rsidRPr="0045348A">
          <w:rPr>
            <w:rFonts w:ascii="Arial" w:hAnsi="Arial" w:cs="Arial"/>
            <w:sz w:val="20"/>
          </w:rPr>
          <w:fldChar w:fldCharType="separate"/>
        </w:r>
        <w:r w:rsidR="0068495C">
          <w:rPr>
            <w:rFonts w:ascii="Arial" w:hAnsi="Arial" w:cs="Arial"/>
            <w:noProof/>
            <w:sz w:val="20"/>
          </w:rPr>
          <w:t>1</w:t>
        </w:r>
        <w:r w:rsidRPr="0045348A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E081" w14:textId="77777777" w:rsidR="00AF6488" w:rsidRDefault="00AF6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4E991" w14:textId="77777777" w:rsidR="00DD027D" w:rsidRDefault="00DD027D" w:rsidP="007A10F0">
      <w:pPr>
        <w:spacing w:after="0" w:line="240" w:lineRule="auto"/>
      </w:pPr>
      <w:r>
        <w:separator/>
      </w:r>
    </w:p>
  </w:footnote>
  <w:footnote w:type="continuationSeparator" w:id="0">
    <w:p w14:paraId="5F26A5C6" w14:textId="77777777" w:rsidR="00DD027D" w:rsidRDefault="00DD027D" w:rsidP="007A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336C" w14:textId="77777777" w:rsidR="00AF6488" w:rsidRDefault="00AF6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BC44" w14:textId="7C5371AB" w:rsidR="00AF6488" w:rsidRPr="007A2322" w:rsidRDefault="00AF6488" w:rsidP="007A2322">
    <w:pPr>
      <w:pStyle w:val="Nagwek"/>
      <w:jc w:val="right"/>
      <w:rPr>
        <w:rFonts w:ascii="Arial" w:hAnsi="Arial" w:cs="Arial"/>
      </w:rPr>
    </w:pPr>
    <w:r w:rsidRPr="007A2322">
      <w:rPr>
        <w:rFonts w:ascii="Arial" w:hAnsi="Arial" w:cs="Arial"/>
      </w:rPr>
      <w:t>Zał. nr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1CB6" w14:textId="77777777" w:rsidR="00AF6488" w:rsidRDefault="00AF6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AD16A23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F7724"/>
    <w:multiLevelType w:val="hybridMultilevel"/>
    <w:tmpl w:val="E9AC0E8E"/>
    <w:lvl w:ilvl="0" w:tplc="A948CA7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63152"/>
    <w:multiLevelType w:val="hybridMultilevel"/>
    <w:tmpl w:val="C33C6102"/>
    <w:lvl w:ilvl="0" w:tplc="6A44140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1949"/>
    <w:multiLevelType w:val="hybridMultilevel"/>
    <w:tmpl w:val="B84CD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0A12"/>
    <w:multiLevelType w:val="hybridMultilevel"/>
    <w:tmpl w:val="F16654BA"/>
    <w:lvl w:ilvl="0" w:tplc="18C6C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54462"/>
    <w:multiLevelType w:val="hybridMultilevel"/>
    <w:tmpl w:val="8CECCD92"/>
    <w:lvl w:ilvl="0" w:tplc="06E841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E4FE9"/>
    <w:multiLevelType w:val="multilevel"/>
    <w:tmpl w:val="C8E20400"/>
    <w:lvl w:ilvl="0">
      <w:start w:val="9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7" w15:restartNumberingAfterBreak="0">
    <w:nsid w:val="2A3C746E"/>
    <w:multiLevelType w:val="multilevel"/>
    <w:tmpl w:val="05F277A8"/>
    <w:lvl w:ilvl="0">
      <w:start w:val="8"/>
      <w:numFmt w:val="decimal"/>
      <w:lvlText w:val="%1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Batang" w:hint="default"/>
      </w:rPr>
    </w:lvl>
  </w:abstractNum>
  <w:abstractNum w:abstractNumId="8" w15:restartNumberingAfterBreak="0">
    <w:nsid w:val="2AD67C86"/>
    <w:multiLevelType w:val="hybridMultilevel"/>
    <w:tmpl w:val="D318E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8826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6EE7594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C17E7"/>
    <w:multiLevelType w:val="multilevel"/>
    <w:tmpl w:val="B98A61F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544"/>
        </w:tabs>
        <w:ind w:left="1544" w:hanging="360"/>
      </w:pPr>
      <w:rPr>
        <w:b w:val="0"/>
        <w:i w:val="0"/>
        <w:color w:val="auto"/>
        <w:sz w:val="20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35250BA0"/>
    <w:multiLevelType w:val="hybridMultilevel"/>
    <w:tmpl w:val="D3C26D0E"/>
    <w:lvl w:ilvl="0" w:tplc="F9E08BE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B36BCB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BEF0601"/>
    <w:multiLevelType w:val="multilevel"/>
    <w:tmpl w:val="2BDCD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CF65795"/>
    <w:multiLevelType w:val="hybridMultilevel"/>
    <w:tmpl w:val="8F5A0684"/>
    <w:lvl w:ilvl="0" w:tplc="4FE0BC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C3A23"/>
    <w:multiLevelType w:val="multilevel"/>
    <w:tmpl w:val="A9E6800E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5" w15:restartNumberingAfterBreak="0">
    <w:nsid w:val="45AF082B"/>
    <w:multiLevelType w:val="hybridMultilevel"/>
    <w:tmpl w:val="798C4E90"/>
    <w:lvl w:ilvl="0" w:tplc="118C66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A5C6D"/>
    <w:multiLevelType w:val="hybridMultilevel"/>
    <w:tmpl w:val="4BFA3F64"/>
    <w:lvl w:ilvl="0" w:tplc="D2C21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E3440F0" w:tentative="1">
      <w:start w:val="1"/>
      <w:numFmt w:val="lowerLetter"/>
      <w:lvlText w:val="%2."/>
      <w:lvlJc w:val="left"/>
      <w:pPr>
        <w:ind w:left="1080" w:hanging="360"/>
      </w:pPr>
    </w:lvl>
    <w:lvl w:ilvl="2" w:tplc="9D50983C" w:tentative="1">
      <w:start w:val="1"/>
      <w:numFmt w:val="lowerRoman"/>
      <w:lvlText w:val="%3."/>
      <w:lvlJc w:val="right"/>
      <w:pPr>
        <w:ind w:left="1800" w:hanging="180"/>
      </w:pPr>
    </w:lvl>
    <w:lvl w:ilvl="3" w:tplc="D35637B8" w:tentative="1">
      <w:start w:val="1"/>
      <w:numFmt w:val="decimal"/>
      <w:lvlText w:val="%4."/>
      <w:lvlJc w:val="left"/>
      <w:pPr>
        <w:ind w:left="2520" w:hanging="360"/>
      </w:pPr>
    </w:lvl>
    <w:lvl w:ilvl="4" w:tplc="109EDE0A" w:tentative="1">
      <w:start w:val="1"/>
      <w:numFmt w:val="lowerLetter"/>
      <w:lvlText w:val="%5."/>
      <w:lvlJc w:val="left"/>
      <w:pPr>
        <w:ind w:left="3240" w:hanging="360"/>
      </w:pPr>
    </w:lvl>
    <w:lvl w:ilvl="5" w:tplc="E10C1B16" w:tentative="1">
      <w:start w:val="1"/>
      <w:numFmt w:val="lowerRoman"/>
      <w:lvlText w:val="%6."/>
      <w:lvlJc w:val="right"/>
      <w:pPr>
        <w:ind w:left="3960" w:hanging="180"/>
      </w:pPr>
    </w:lvl>
    <w:lvl w:ilvl="6" w:tplc="9782CA28" w:tentative="1">
      <w:start w:val="1"/>
      <w:numFmt w:val="decimal"/>
      <w:lvlText w:val="%7."/>
      <w:lvlJc w:val="left"/>
      <w:pPr>
        <w:ind w:left="4680" w:hanging="360"/>
      </w:pPr>
    </w:lvl>
    <w:lvl w:ilvl="7" w:tplc="0F8CDCCA" w:tentative="1">
      <w:start w:val="1"/>
      <w:numFmt w:val="lowerLetter"/>
      <w:lvlText w:val="%8."/>
      <w:lvlJc w:val="left"/>
      <w:pPr>
        <w:ind w:left="5400" w:hanging="360"/>
      </w:pPr>
    </w:lvl>
    <w:lvl w:ilvl="8" w:tplc="E29AB6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75C5F"/>
    <w:multiLevelType w:val="multilevel"/>
    <w:tmpl w:val="C9D6D5C8"/>
    <w:lvl w:ilvl="0">
      <w:start w:val="10"/>
      <w:numFmt w:val="decimal"/>
      <w:lvlText w:val="%1."/>
      <w:lvlJc w:val="left"/>
      <w:pPr>
        <w:ind w:left="435" w:hanging="435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8" w15:restartNumberingAfterBreak="0">
    <w:nsid w:val="529611FD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1745E"/>
    <w:multiLevelType w:val="hybridMultilevel"/>
    <w:tmpl w:val="E9085474"/>
    <w:lvl w:ilvl="0" w:tplc="3586CFBE">
      <w:start w:val="1"/>
      <w:numFmt w:val="lowerLetter"/>
      <w:lvlText w:val="%1)"/>
      <w:lvlJc w:val="left"/>
      <w:pPr>
        <w:ind w:left="1146" w:hanging="360"/>
      </w:pPr>
    </w:lvl>
    <w:lvl w:ilvl="1" w:tplc="3D08C2B0">
      <w:start w:val="1"/>
      <w:numFmt w:val="lowerLetter"/>
      <w:lvlText w:val="%2."/>
      <w:lvlJc w:val="left"/>
      <w:pPr>
        <w:ind w:left="1866" w:hanging="360"/>
      </w:pPr>
    </w:lvl>
    <w:lvl w:ilvl="2" w:tplc="59C8AC32">
      <w:start w:val="1"/>
      <w:numFmt w:val="lowerRoman"/>
      <w:lvlText w:val="%3."/>
      <w:lvlJc w:val="right"/>
      <w:pPr>
        <w:ind w:left="2586" w:hanging="180"/>
      </w:pPr>
    </w:lvl>
    <w:lvl w:ilvl="3" w:tplc="75F25E40">
      <w:start w:val="1"/>
      <w:numFmt w:val="decimal"/>
      <w:lvlText w:val="%4."/>
      <w:lvlJc w:val="left"/>
      <w:pPr>
        <w:ind w:left="3306" w:hanging="360"/>
      </w:pPr>
    </w:lvl>
    <w:lvl w:ilvl="4" w:tplc="34D05C80">
      <w:start w:val="1"/>
      <w:numFmt w:val="lowerLetter"/>
      <w:lvlText w:val="%5."/>
      <w:lvlJc w:val="left"/>
      <w:pPr>
        <w:ind w:left="4026" w:hanging="360"/>
      </w:pPr>
    </w:lvl>
    <w:lvl w:ilvl="5" w:tplc="38E2A092">
      <w:start w:val="1"/>
      <w:numFmt w:val="lowerRoman"/>
      <w:lvlText w:val="%6."/>
      <w:lvlJc w:val="right"/>
      <w:pPr>
        <w:ind w:left="4746" w:hanging="180"/>
      </w:pPr>
    </w:lvl>
    <w:lvl w:ilvl="6" w:tplc="81E23140">
      <w:start w:val="1"/>
      <w:numFmt w:val="decimal"/>
      <w:lvlText w:val="%7."/>
      <w:lvlJc w:val="left"/>
      <w:pPr>
        <w:ind w:left="5466" w:hanging="360"/>
      </w:pPr>
    </w:lvl>
    <w:lvl w:ilvl="7" w:tplc="BCDCD078">
      <w:start w:val="1"/>
      <w:numFmt w:val="lowerLetter"/>
      <w:lvlText w:val="%8."/>
      <w:lvlJc w:val="left"/>
      <w:pPr>
        <w:ind w:left="6186" w:hanging="360"/>
      </w:pPr>
    </w:lvl>
    <w:lvl w:ilvl="8" w:tplc="3A48398A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44F26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864BE"/>
    <w:multiLevelType w:val="hybridMultilevel"/>
    <w:tmpl w:val="39DAE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B4F91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28EEAF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C08539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4A75D7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D0173"/>
    <w:multiLevelType w:val="hybridMultilevel"/>
    <w:tmpl w:val="10AAAEC8"/>
    <w:lvl w:ilvl="0" w:tplc="A92CA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956A9"/>
    <w:multiLevelType w:val="hybridMultilevel"/>
    <w:tmpl w:val="C3B0A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C42E6"/>
    <w:multiLevelType w:val="hybridMultilevel"/>
    <w:tmpl w:val="7714CE84"/>
    <w:lvl w:ilvl="0" w:tplc="04150017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D7690A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439C44C0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322DE"/>
    <w:multiLevelType w:val="hybridMultilevel"/>
    <w:tmpl w:val="92AC4DC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816990594">
    <w:abstractNumId w:val="4"/>
  </w:num>
  <w:num w:numId="2" w16cid:durableId="12765252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7781157">
    <w:abstractNumId w:val="22"/>
  </w:num>
  <w:num w:numId="4" w16cid:durableId="1107774296">
    <w:abstractNumId w:val="1"/>
  </w:num>
  <w:num w:numId="5" w16cid:durableId="923535980">
    <w:abstractNumId w:val="5"/>
  </w:num>
  <w:num w:numId="6" w16cid:durableId="1359813674">
    <w:abstractNumId w:val="23"/>
  </w:num>
  <w:num w:numId="7" w16cid:durableId="1644193454">
    <w:abstractNumId w:val="25"/>
  </w:num>
  <w:num w:numId="8" w16cid:durableId="1508326840">
    <w:abstractNumId w:val="12"/>
  </w:num>
  <w:num w:numId="9" w16cid:durableId="1196772638">
    <w:abstractNumId w:val="17"/>
  </w:num>
  <w:num w:numId="10" w16cid:durableId="750463837">
    <w:abstractNumId w:val="15"/>
  </w:num>
  <w:num w:numId="11" w16cid:durableId="931427831">
    <w:abstractNumId w:val="16"/>
  </w:num>
  <w:num w:numId="12" w16cid:durableId="1868256024">
    <w:abstractNumId w:val="0"/>
  </w:num>
  <w:num w:numId="13" w16cid:durableId="803234642">
    <w:abstractNumId w:val="20"/>
  </w:num>
  <w:num w:numId="14" w16cid:durableId="1178734125">
    <w:abstractNumId w:val="13"/>
  </w:num>
  <w:num w:numId="15" w16cid:durableId="380595662">
    <w:abstractNumId w:val="2"/>
  </w:num>
  <w:num w:numId="16" w16cid:durableId="1863931489">
    <w:abstractNumId w:val="27"/>
  </w:num>
  <w:num w:numId="17" w16cid:durableId="427312699">
    <w:abstractNumId w:val="8"/>
  </w:num>
  <w:num w:numId="18" w16cid:durableId="1833132607">
    <w:abstractNumId w:val="26"/>
  </w:num>
  <w:num w:numId="19" w16cid:durableId="1644038517">
    <w:abstractNumId w:val="3"/>
  </w:num>
  <w:num w:numId="20" w16cid:durableId="944270992">
    <w:abstractNumId w:val="21"/>
  </w:num>
  <w:num w:numId="21" w16cid:durableId="2062483545">
    <w:abstractNumId w:val="19"/>
  </w:num>
  <w:num w:numId="22" w16cid:durableId="1773816288">
    <w:abstractNumId w:val="28"/>
  </w:num>
  <w:num w:numId="23" w16cid:durableId="753935244">
    <w:abstractNumId w:val="6"/>
  </w:num>
  <w:num w:numId="24" w16cid:durableId="299041808">
    <w:abstractNumId w:val="7"/>
  </w:num>
  <w:num w:numId="25" w16cid:durableId="1760641793">
    <w:abstractNumId w:val="14"/>
  </w:num>
  <w:num w:numId="26" w16cid:durableId="1064641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72209943">
    <w:abstractNumId w:val="24"/>
  </w:num>
  <w:num w:numId="28" w16cid:durableId="1620843499">
    <w:abstractNumId w:val="11"/>
  </w:num>
  <w:num w:numId="29" w16cid:durableId="1249584279">
    <w:abstractNumId w:val="18"/>
  </w:num>
  <w:num w:numId="30" w16cid:durableId="2130929545">
    <w:abstractNumId w:val="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cias Adam">
    <w15:presenceInfo w15:providerId="AD" w15:userId="S-1-5-21-39047140-1757350581-63373275-2535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 w:insDel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AB"/>
    <w:rsid w:val="00010D70"/>
    <w:rsid w:val="00011519"/>
    <w:rsid w:val="0002316D"/>
    <w:rsid w:val="00024321"/>
    <w:rsid w:val="000308D6"/>
    <w:rsid w:val="00045DEF"/>
    <w:rsid w:val="00055C53"/>
    <w:rsid w:val="00081115"/>
    <w:rsid w:val="00086031"/>
    <w:rsid w:val="00087FFB"/>
    <w:rsid w:val="00094DFB"/>
    <w:rsid w:val="000D0939"/>
    <w:rsid w:val="000D6E5D"/>
    <w:rsid w:val="000E5B72"/>
    <w:rsid w:val="000E5BF7"/>
    <w:rsid w:val="001158D5"/>
    <w:rsid w:val="00120269"/>
    <w:rsid w:val="00122DF8"/>
    <w:rsid w:val="00190F0B"/>
    <w:rsid w:val="00195065"/>
    <w:rsid w:val="0019549D"/>
    <w:rsid w:val="001C0F1E"/>
    <w:rsid w:val="001C365E"/>
    <w:rsid w:val="001D3F3D"/>
    <w:rsid w:val="001D5D85"/>
    <w:rsid w:val="001E2AE8"/>
    <w:rsid w:val="001F263C"/>
    <w:rsid w:val="001F6E1E"/>
    <w:rsid w:val="00230E48"/>
    <w:rsid w:val="00246361"/>
    <w:rsid w:val="00277689"/>
    <w:rsid w:val="00281A37"/>
    <w:rsid w:val="00283D17"/>
    <w:rsid w:val="00292308"/>
    <w:rsid w:val="00294B6B"/>
    <w:rsid w:val="00296786"/>
    <w:rsid w:val="002A2505"/>
    <w:rsid w:val="002D15D0"/>
    <w:rsid w:val="002D4E42"/>
    <w:rsid w:val="002E0E4D"/>
    <w:rsid w:val="002E50DD"/>
    <w:rsid w:val="0031448E"/>
    <w:rsid w:val="003318CF"/>
    <w:rsid w:val="003338AB"/>
    <w:rsid w:val="00354261"/>
    <w:rsid w:val="00374313"/>
    <w:rsid w:val="00376656"/>
    <w:rsid w:val="00377692"/>
    <w:rsid w:val="003810D6"/>
    <w:rsid w:val="00383999"/>
    <w:rsid w:val="00390D14"/>
    <w:rsid w:val="00394C6E"/>
    <w:rsid w:val="003B0A5B"/>
    <w:rsid w:val="003B0FEA"/>
    <w:rsid w:val="003B162B"/>
    <w:rsid w:val="003B3825"/>
    <w:rsid w:val="003B3D53"/>
    <w:rsid w:val="003C2D14"/>
    <w:rsid w:val="003D291A"/>
    <w:rsid w:val="003D6B68"/>
    <w:rsid w:val="003D7859"/>
    <w:rsid w:val="003E3CFE"/>
    <w:rsid w:val="003F1AAA"/>
    <w:rsid w:val="003F32D3"/>
    <w:rsid w:val="0040672D"/>
    <w:rsid w:val="004205C0"/>
    <w:rsid w:val="00437A4C"/>
    <w:rsid w:val="004425D9"/>
    <w:rsid w:val="0045348A"/>
    <w:rsid w:val="0045635C"/>
    <w:rsid w:val="004741F3"/>
    <w:rsid w:val="0047649F"/>
    <w:rsid w:val="00484695"/>
    <w:rsid w:val="00494620"/>
    <w:rsid w:val="004A5A13"/>
    <w:rsid w:val="004B35CB"/>
    <w:rsid w:val="004C0C48"/>
    <w:rsid w:val="004C20E1"/>
    <w:rsid w:val="004D02FD"/>
    <w:rsid w:val="00502EEE"/>
    <w:rsid w:val="005052F6"/>
    <w:rsid w:val="00517C48"/>
    <w:rsid w:val="00520542"/>
    <w:rsid w:val="005242EF"/>
    <w:rsid w:val="0053426A"/>
    <w:rsid w:val="00534330"/>
    <w:rsid w:val="00544DE3"/>
    <w:rsid w:val="005455C6"/>
    <w:rsid w:val="0057120B"/>
    <w:rsid w:val="00581ACB"/>
    <w:rsid w:val="005A1829"/>
    <w:rsid w:val="005A4B2F"/>
    <w:rsid w:val="005B53A4"/>
    <w:rsid w:val="005C211B"/>
    <w:rsid w:val="00600F58"/>
    <w:rsid w:val="0060761C"/>
    <w:rsid w:val="00623842"/>
    <w:rsid w:val="00632898"/>
    <w:rsid w:val="00645018"/>
    <w:rsid w:val="00654AB2"/>
    <w:rsid w:val="00663904"/>
    <w:rsid w:val="0068495C"/>
    <w:rsid w:val="00687721"/>
    <w:rsid w:val="00690CEC"/>
    <w:rsid w:val="006A0A4E"/>
    <w:rsid w:val="006A7171"/>
    <w:rsid w:val="006B3EB2"/>
    <w:rsid w:val="006B4CB4"/>
    <w:rsid w:val="006D1A93"/>
    <w:rsid w:val="00721F49"/>
    <w:rsid w:val="007233FB"/>
    <w:rsid w:val="00730EFB"/>
    <w:rsid w:val="007326FB"/>
    <w:rsid w:val="00741D6A"/>
    <w:rsid w:val="007571B6"/>
    <w:rsid w:val="0076574E"/>
    <w:rsid w:val="007675FB"/>
    <w:rsid w:val="00777543"/>
    <w:rsid w:val="00782CD2"/>
    <w:rsid w:val="007931BC"/>
    <w:rsid w:val="00796AD9"/>
    <w:rsid w:val="007A10F0"/>
    <w:rsid w:val="007A2322"/>
    <w:rsid w:val="007A2C29"/>
    <w:rsid w:val="007B39E1"/>
    <w:rsid w:val="007C0467"/>
    <w:rsid w:val="007D2142"/>
    <w:rsid w:val="007E14B7"/>
    <w:rsid w:val="007E2D06"/>
    <w:rsid w:val="008121B5"/>
    <w:rsid w:val="00816D35"/>
    <w:rsid w:val="0083298B"/>
    <w:rsid w:val="00844C49"/>
    <w:rsid w:val="008562F5"/>
    <w:rsid w:val="00867B0C"/>
    <w:rsid w:val="008758FC"/>
    <w:rsid w:val="008875BF"/>
    <w:rsid w:val="00893F3D"/>
    <w:rsid w:val="008B08CA"/>
    <w:rsid w:val="008B1E0D"/>
    <w:rsid w:val="008C01A8"/>
    <w:rsid w:val="008E312F"/>
    <w:rsid w:val="008E3F6E"/>
    <w:rsid w:val="008F5384"/>
    <w:rsid w:val="00913AA4"/>
    <w:rsid w:val="00920E62"/>
    <w:rsid w:val="00921755"/>
    <w:rsid w:val="0092320F"/>
    <w:rsid w:val="00925CB6"/>
    <w:rsid w:val="0092687C"/>
    <w:rsid w:val="0093709C"/>
    <w:rsid w:val="009574DE"/>
    <w:rsid w:val="0098478C"/>
    <w:rsid w:val="00996AC7"/>
    <w:rsid w:val="009A0E53"/>
    <w:rsid w:val="009D00F7"/>
    <w:rsid w:val="00A1481B"/>
    <w:rsid w:val="00A26FA8"/>
    <w:rsid w:val="00A2706D"/>
    <w:rsid w:val="00A34377"/>
    <w:rsid w:val="00A5238B"/>
    <w:rsid w:val="00A534A0"/>
    <w:rsid w:val="00A75752"/>
    <w:rsid w:val="00A91332"/>
    <w:rsid w:val="00AA73ED"/>
    <w:rsid w:val="00AD0A67"/>
    <w:rsid w:val="00AD0CAE"/>
    <w:rsid w:val="00AE303B"/>
    <w:rsid w:val="00AE72FB"/>
    <w:rsid w:val="00AE735C"/>
    <w:rsid w:val="00AF6488"/>
    <w:rsid w:val="00B06389"/>
    <w:rsid w:val="00B2620B"/>
    <w:rsid w:val="00B30BD4"/>
    <w:rsid w:val="00B63ACE"/>
    <w:rsid w:val="00B64DB7"/>
    <w:rsid w:val="00B7315C"/>
    <w:rsid w:val="00B84F42"/>
    <w:rsid w:val="00B90333"/>
    <w:rsid w:val="00B91BEC"/>
    <w:rsid w:val="00BA0957"/>
    <w:rsid w:val="00BA5D84"/>
    <w:rsid w:val="00BB5708"/>
    <w:rsid w:val="00BB5775"/>
    <w:rsid w:val="00BC0067"/>
    <w:rsid w:val="00BC383B"/>
    <w:rsid w:val="00BD43A7"/>
    <w:rsid w:val="00BF34B1"/>
    <w:rsid w:val="00C23AFB"/>
    <w:rsid w:val="00C23DF6"/>
    <w:rsid w:val="00C41DF2"/>
    <w:rsid w:val="00C60A35"/>
    <w:rsid w:val="00C66F1C"/>
    <w:rsid w:val="00C76748"/>
    <w:rsid w:val="00CA1D9A"/>
    <w:rsid w:val="00CA5C94"/>
    <w:rsid w:val="00CA7618"/>
    <w:rsid w:val="00CB1B02"/>
    <w:rsid w:val="00CB4D12"/>
    <w:rsid w:val="00CC2E23"/>
    <w:rsid w:val="00CD585F"/>
    <w:rsid w:val="00D06BEE"/>
    <w:rsid w:val="00D27431"/>
    <w:rsid w:val="00D32ED3"/>
    <w:rsid w:val="00D348AA"/>
    <w:rsid w:val="00D35FBF"/>
    <w:rsid w:val="00D471DE"/>
    <w:rsid w:val="00D529FA"/>
    <w:rsid w:val="00D5749A"/>
    <w:rsid w:val="00D6724C"/>
    <w:rsid w:val="00D81331"/>
    <w:rsid w:val="00DA2C86"/>
    <w:rsid w:val="00DA4075"/>
    <w:rsid w:val="00DA46D3"/>
    <w:rsid w:val="00DB1DA2"/>
    <w:rsid w:val="00DB2EB1"/>
    <w:rsid w:val="00DB34DC"/>
    <w:rsid w:val="00DC3D54"/>
    <w:rsid w:val="00DC4DEC"/>
    <w:rsid w:val="00DC767D"/>
    <w:rsid w:val="00DD027D"/>
    <w:rsid w:val="00DD20BC"/>
    <w:rsid w:val="00DF143F"/>
    <w:rsid w:val="00DF693A"/>
    <w:rsid w:val="00E03B46"/>
    <w:rsid w:val="00E06926"/>
    <w:rsid w:val="00E31D3B"/>
    <w:rsid w:val="00E42F25"/>
    <w:rsid w:val="00E45D3C"/>
    <w:rsid w:val="00E469A4"/>
    <w:rsid w:val="00E640C6"/>
    <w:rsid w:val="00E71F57"/>
    <w:rsid w:val="00E80BB5"/>
    <w:rsid w:val="00E81F44"/>
    <w:rsid w:val="00EA733A"/>
    <w:rsid w:val="00EB11F3"/>
    <w:rsid w:val="00EC3494"/>
    <w:rsid w:val="00ED5295"/>
    <w:rsid w:val="00EE10DC"/>
    <w:rsid w:val="00F06BF3"/>
    <w:rsid w:val="00F07FDE"/>
    <w:rsid w:val="00F30DE1"/>
    <w:rsid w:val="00F332AB"/>
    <w:rsid w:val="00F348FB"/>
    <w:rsid w:val="00F7585F"/>
    <w:rsid w:val="00F94ACD"/>
    <w:rsid w:val="00FD0360"/>
    <w:rsid w:val="00FD23DE"/>
    <w:rsid w:val="00FD465F"/>
    <w:rsid w:val="00FD504A"/>
    <w:rsid w:val="00FF5A46"/>
    <w:rsid w:val="00FF5C4B"/>
    <w:rsid w:val="00FF6618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7C9FFA"/>
  <w15:docId w15:val="{3B5EC6E3-4B5E-4D9A-95E0-53371281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76" w:lineRule="exact"/>
      <w:ind w:left="1072" w:hanging="36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6">
    <w:name w:val="Font Style46"/>
    <w:basedOn w:val="Domylnaczcionkaakapitu"/>
    <w:uiPriority w:val="99"/>
    <w:rsid w:val="007A10F0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48">
    <w:name w:val="Font Style48"/>
    <w:basedOn w:val="Domylnaczcionkaakapitu"/>
    <w:uiPriority w:val="99"/>
    <w:rsid w:val="007A10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7A10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Domylnaczcionkaakapitu"/>
    <w:rsid w:val="007A10F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A10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2">
    <w:name w:val="Font Style152"/>
    <w:basedOn w:val="Domylnaczcionkaakapitu"/>
    <w:uiPriority w:val="99"/>
    <w:rsid w:val="007A10F0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61C"/>
  </w:style>
  <w:style w:type="paragraph" w:styleId="Stopka">
    <w:name w:val="footer"/>
    <w:basedOn w:val="Normalny"/>
    <w:link w:val="Stopka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61C"/>
  </w:style>
  <w:style w:type="paragraph" w:styleId="Tekstdymka">
    <w:name w:val="Balloon Text"/>
    <w:basedOn w:val="Normalny"/>
    <w:link w:val="TekstdymkaZnak"/>
    <w:uiPriority w:val="99"/>
    <w:semiHidden/>
    <w:unhideWhenUsed/>
    <w:rsid w:val="00690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CE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rsid w:val="008F53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0672D"/>
    <w:rPr>
      <w:color w:val="0563C1" w:themeColor="hyperlink"/>
      <w:u w:val="single"/>
    </w:rPr>
  </w:style>
  <w:style w:type="paragraph" w:styleId="Lista">
    <w:name w:val="List"/>
    <w:basedOn w:val="Normalny"/>
    <w:rsid w:val="0045348A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474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2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23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23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32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A2C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S24wd0JmOWFQOGovQzFMdC9rdHNmSkpmcFJHWTFzM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2rmP6ijQ+Tre1vmP5Q+wSu6oVo3IsbKtEHZ2KKojYys=</DigestValue>
      </Reference>
      <Reference URI="#INFO">
        <DigestMethod Algorithm="http://www.w3.org/2001/04/xmlenc#sha256"/>
        <DigestValue>26D3Wmq+yXC1en3t0hNcCRH1vDuTaKHo3Py4N49MhqY=</DigestValue>
      </Reference>
    </SignedInfo>
    <SignatureValue>tyDogvtwPdh0/tildkrBbBvKmU0hs9Y+I+hWiG5rUi4krJJvOj8tJ8HorUh+Mo56PMy1tg/Cgc5P4y4mS++1gw==</SignatureValue>
    <Object Id="INFO">
      <ArrayOfString xmlns:xsd="http://www.w3.org/2001/XMLSchema" xmlns:xsi="http://www.w3.org/2001/XMLSchema-instance" xmlns="">
        <string>ZKn0wBf9aP8j/C1Lt/ktsfJJfpRGY1s3</string>
      </ArrayOfString>
    </Object>
  </Signature>
</WrappedLabelInfo>
</file>

<file path=customXml/itemProps1.xml><?xml version="1.0" encoding="utf-8"?>
<ds:datastoreItem xmlns:ds="http://schemas.openxmlformats.org/officeDocument/2006/customXml" ds:itemID="{68EBC98B-6CB9-47AB-A472-4087B7461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7F7CA-731B-400E-8A1D-295503FD480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1DDF229-97DF-4391-9B16-CFFFD8A45D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1678</Words>
  <Characters>10295</Characters>
  <Application>Microsoft Office Word</Application>
  <DocSecurity>0</DocSecurity>
  <Lines>208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Borowska Justyna</dc:creator>
  <cp:keywords/>
  <dc:description/>
  <cp:lastModifiedBy>Kandora Krzysztof</cp:lastModifiedBy>
  <cp:revision>8</cp:revision>
  <cp:lastPrinted>2022-09-22T09:54:00Z</cp:lastPrinted>
  <dcterms:created xsi:type="dcterms:W3CDTF">2026-02-19T10:58:00Z</dcterms:created>
  <dcterms:modified xsi:type="dcterms:W3CDTF">2026-03-11T09:27:00Z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0457d513-fc20-4738-b7b7-f73b95d98597</vt:lpwstr>
  </property>
  <property fmtid="{D5CDD505-2E9C-101B-9397-08002B2CF9AE}" pid="3" name="bjSaver">
    <vt:lpwstr>99pctzetcD8amFTvS+Dxc9U6Po6NB8hx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Borowska Justyna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10.80.221.149</vt:lpwstr>
  </property>
</Properties>
</file>