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CB0C9" w14:textId="77777777" w:rsidR="004741F3" w:rsidRPr="001D3F3D" w:rsidRDefault="004741F3" w:rsidP="004741F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0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1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 xml:space="preserve">PROJEKT UMOWY USŁUGI </w:t>
      </w:r>
      <w:r w:rsidRPr="001D3F3D">
        <w:rPr>
          <w:rFonts w:ascii="Times New Roman" w:eastAsia="Times New Roman" w:hAnsi="Times New Roman" w:cs="Times New Roman"/>
          <w:i/>
          <w:sz w:val="20"/>
          <w:szCs w:val="20"/>
          <w:lang w:eastAsia="pl-PL"/>
          <w:rPrChange w:id="2" w:author="Macias Adam" w:date="2026-02-17T14:56:00Z">
            <w:rPr>
              <w:rFonts w:ascii="Arial" w:eastAsia="Times New Roman" w:hAnsi="Arial" w:cs="Arial"/>
              <w:i/>
              <w:sz w:val="20"/>
              <w:szCs w:val="20"/>
              <w:lang w:eastAsia="pl-PL"/>
            </w:rPr>
          </w:rPrChange>
        </w:rPr>
        <w:t>(z pominięciem ustawy PZP)</w:t>
      </w:r>
    </w:p>
    <w:p w14:paraId="5FD6BE4D" w14:textId="77777777" w:rsidR="004741F3" w:rsidRPr="001D3F3D" w:rsidRDefault="004741F3" w:rsidP="004741F3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  <w:rPrChange w:id="3" w:author="Macias Adam" w:date="2026-02-17T14:56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4" w:author="Macias Adam" w:date="2026-02-17T14:56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UZGODNIONO Z:</w:t>
      </w: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4151"/>
        <w:gridCol w:w="4911"/>
      </w:tblGrid>
      <w:tr w:rsidR="004741F3" w:rsidRPr="001D3F3D" w14:paraId="3F15C212" w14:textId="77777777" w:rsidTr="004741F3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4F696B" w14:textId="77777777" w:rsidR="004741F3" w:rsidRPr="001D3F3D" w:rsidRDefault="004741F3" w:rsidP="004741F3">
            <w:pPr>
              <w:spacing w:line="276" w:lineRule="auto"/>
              <w:jc w:val="center"/>
              <w:rPr>
                <w:rFonts w:ascii="Times New Roman" w:hAnsi="Times New Roman"/>
                <w:b/>
                <w:rPrChange w:id="5" w:author="Macias Adam" w:date="2026-02-17T14:56:00Z">
                  <w:rPr>
                    <w:rFonts w:ascii="Arial" w:hAnsi="Arial" w:cs="Arial"/>
                    <w:b/>
                  </w:rPr>
                </w:rPrChange>
              </w:rPr>
            </w:pPr>
            <w:r w:rsidRPr="001D3F3D">
              <w:rPr>
                <w:rFonts w:ascii="Times New Roman" w:hAnsi="Times New Roman" w:cstheme="minorBidi"/>
                <w:b/>
                <w:rPrChange w:id="6" w:author="Macias Adam" w:date="2026-02-17T14:56:00Z">
                  <w:rPr>
                    <w:rFonts w:ascii="Arial" w:hAnsi="Arial" w:cs="Arial"/>
                    <w:b/>
                  </w:rPr>
                </w:rPrChange>
              </w:rPr>
              <w:t>RADCA PRAWNY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C0AEF" w14:textId="77777777" w:rsidR="004741F3" w:rsidRPr="001D3F3D" w:rsidRDefault="004741F3" w:rsidP="004741F3">
            <w:pPr>
              <w:spacing w:line="276" w:lineRule="auto"/>
              <w:jc w:val="center"/>
              <w:rPr>
                <w:rFonts w:ascii="Times New Roman" w:hAnsi="Times New Roman"/>
                <w:b/>
                <w:rPrChange w:id="7" w:author="Macias Adam" w:date="2026-02-17T14:56:00Z">
                  <w:rPr>
                    <w:rFonts w:ascii="Arial" w:hAnsi="Arial" w:cs="Arial"/>
                    <w:b/>
                  </w:rPr>
                </w:rPrChange>
              </w:rPr>
            </w:pPr>
            <w:r w:rsidRPr="001D3F3D">
              <w:rPr>
                <w:rFonts w:ascii="Times New Roman" w:hAnsi="Times New Roman" w:cstheme="minorBidi"/>
                <w:b/>
                <w:rPrChange w:id="8" w:author="Macias Adam" w:date="2026-02-17T14:56:00Z">
                  <w:rPr>
                    <w:rFonts w:ascii="Arial" w:hAnsi="Arial" w:cs="Arial"/>
                    <w:b/>
                  </w:rPr>
                </w:rPrChange>
              </w:rPr>
              <w:t xml:space="preserve">GŁÓWNY KSIĘGOWY </w:t>
            </w:r>
          </w:p>
          <w:p w14:paraId="208C3D3B" w14:textId="77777777" w:rsidR="004741F3" w:rsidRPr="001D3F3D" w:rsidRDefault="004741F3" w:rsidP="004741F3">
            <w:pPr>
              <w:spacing w:line="276" w:lineRule="auto"/>
              <w:jc w:val="center"/>
              <w:rPr>
                <w:rFonts w:ascii="Times New Roman" w:hAnsi="Times New Roman"/>
                <w:b/>
                <w:rPrChange w:id="9" w:author="Macias Adam" w:date="2026-02-17T14:56:00Z">
                  <w:rPr>
                    <w:rFonts w:ascii="Arial" w:hAnsi="Arial" w:cs="Arial"/>
                    <w:b/>
                  </w:rPr>
                </w:rPrChange>
              </w:rPr>
            </w:pPr>
            <w:r w:rsidRPr="001D3F3D">
              <w:rPr>
                <w:rFonts w:ascii="Times New Roman" w:hAnsi="Times New Roman" w:cstheme="minorBidi"/>
                <w:b/>
                <w:rPrChange w:id="10" w:author="Macias Adam" w:date="2026-02-17T14:56:00Z">
                  <w:rPr>
                    <w:rFonts w:ascii="Arial" w:hAnsi="Arial" w:cs="Arial"/>
                    <w:b/>
                  </w:rPr>
                </w:rPrChange>
              </w:rPr>
              <w:t>– SZEF FINANSÓW</w:t>
            </w:r>
          </w:p>
        </w:tc>
      </w:tr>
      <w:tr w:rsidR="004741F3" w:rsidRPr="001D3F3D" w14:paraId="0ACDEFAA" w14:textId="77777777" w:rsidTr="004741F3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30AE0" w14:textId="77777777" w:rsidR="004741F3" w:rsidRPr="001D3F3D" w:rsidRDefault="004741F3" w:rsidP="004741F3">
            <w:pPr>
              <w:spacing w:line="276" w:lineRule="auto"/>
              <w:jc w:val="center"/>
              <w:rPr>
                <w:rFonts w:ascii="Times New Roman" w:hAnsi="Times New Roman"/>
                <w:rPrChange w:id="11" w:author="Macias Adam" w:date="2026-02-17T14:56:00Z">
                  <w:rPr>
                    <w:rFonts w:ascii="Arial" w:hAnsi="Arial" w:cs="Arial"/>
                  </w:rPr>
                </w:rPrChange>
              </w:rPr>
            </w:pPr>
          </w:p>
          <w:p w14:paraId="15850127" w14:textId="77777777" w:rsidR="004741F3" w:rsidRPr="001D3F3D" w:rsidRDefault="004741F3" w:rsidP="004741F3">
            <w:pPr>
              <w:spacing w:line="276" w:lineRule="auto"/>
              <w:jc w:val="center"/>
              <w:rPr>
                <w:rFonts w:ascii="Times New Roman" w:hAnsi="Times New Roman"/>
                <w:rPrChange w:id="12" w:author="Macias Adam" w:date="2026-02-17T14:56:00Z">
                  <w:rPr>
                    <w:rFonts w:ascii="Arial" w:hAnsi="Arial" w:cs="Arial"/>
                  </w:rPr>
                </w:rPrChange>
              </w:rPr>
            </w:pP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9FD7A" w14:textId="77777777" w:rsidR="004741F3" w:rsidRPr="001D3F3D" w:rsidRDefault="004741F3" w:rsidP="004741F3">
            <w:pPr>
              <w:spacing w:line="276" w:lineRule="auto"/>
              <w:jc w:val="center"/>
              <w:rPr>
                <w:rFonts w:ascii="Times New Roman" w:hAnsi="Times New Roman"/>
                <w:rPrChange w:id="13" w:author="Macias Adam" w:date="2026-02-17T14:56:00Z">
                  <w:rPr>
                    <w:rFonts w:ascii="Arial" w:hAnsi="Arial" w:cs="Arial"/>
                  </w:rPr>
                </w:rPrChange>
              </w:rPr>
            </w:pPr>
          </w:p>
        </w:tc>
      </w:tr>
    </w:tbl>
    <w:p w14:paraId="19700508" w14:textId="77777777" w:rsidR="004741F3" w:rsidRPr="001D3F3D" w:rsidRDefault="004741F3" w:rsidP="004741F3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  <w:rPrChange w:id="14" w:author="Macias Adam" w:date="2026-02-17T14:56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15" w:author="Macias Adam" w:date="2026-02-17T14:56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-----------------------------------------------------------------------------------------------------------------</w:t>
      </w:r>
    </w:p>
    <w:p w14:paraId="1BDB5127" w14:textId="77777777" w:rsidR="004741F3" w:rsidRPr="001D3F3D" w:rsidRDefault="004741F3" w:rsidP="004741F3">
      <w:pPr>
        <w:spacing w:after="0" w:line="360" w:lineRule="auto"/>
        <w:rPr>
          <w:rFonts w:ascii="Times New Roman" w:eastAsia="Times New Roman" w:hAnsi="Times New Roman" w:cs="Times New Roman"/>
          <w:b/>
          <w:noProof/>
          <w:sz w:val="24"/>
          <w:szCs w:val="28"/>
          <w:lang w:eastAsia="pl-PL"/>
          <w:rPrChange w:id="16" w:author="Macias Adam" w:date="2026-02-17T14:56:00Z">
            <w:rPr>
              <w:rFonts w:ascii="Arial" w:eastAsia="Times New Roman" w:hAnsi="Arial" w:cs="Arial"/>
              <w:b/>
              <w:noProof/>
              <w:sz w:val="24"/>
              <w:szCs w:val="28"/>
              <w:lang w:eastAsia="pl-PL"/>
            </w:rPr>
          </w:rPrChange>
        </w:rPr>
      </w:pPr>
    </w:p>
    <w:p w14:paraId="1D207273" w14:textId="27239A18" w:rsidR="00DF693A" w:rsidRPr="001D3F3D" w:rsidRDefault="00DF693A" w:rsidP="00DF69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8"/>
          <w:lang w:eastAsia="pl-PL"/>
          <w:rPrChange w:id="17" w:author="Macias Adam" w:date="2026-02-17T14:56:00Z">
            <w:rPr>
              <w:rFonts w:ascii="Arial" w:eastAsia="Times New Roman" w:hAnsi="Arial" w:cs="Arial"/>
              <w:b/>
              <w:noProof/>
              <w:sz w:val="24"/>
              <w:szCs w:val="28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noProof/>
          <w:sz w:val="24"/>
          <w:szCs w:val="28"/>
          <w:lang w:eastAsia="pl-PL"/>
          <w:rPrChange w:id="18" w:author="Macias Adam" w:date="2026-02-17T14:56:00Z">
            <w:rPr>
              <w:rFonts w:ascii="Arial" w:eastAsia="Times New Roman" w:hAnsi="Arial" w:cs="Arial"/>
              <w:b/>
              <w:noProof/>
              <w:sz w:val="24"/>
              <w:szCs w:val="28"/>
              <w:lang w:eastAsia="pl-PL"/>
            </w:rPr>
          </w:rPrChange>
        </w:rPr>
        <w:t xml:space="preserve">UMOWA </w:t>
      </w:r>
      <w:r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19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>nr ……………</w:t>
      </w:r>
      <w:r w:rsidR="00087FFB"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0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>/202</w:t>
      </w:r>
      <w:r w:rsidR="00277689"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1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>6</w:t>
      </w:r>
    </w:p>
    <w:p w14:paraId="02064053" w14:textId="77777777" w:rsidR="004741F3" w:rsidRPr="001D3F3D" w:rsidRDefault="00DF693A" w:rsidP="00DF693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2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3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>z dnia …………………</w:t>
      </w:r>
      <w:r w:rsidR="00087FFB"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4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>202</w:t>
      </w:r>
      <w:r w:rsidR="00277689"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5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>6</w:t>
      </w:r>
      <w:r w:rsidR="00E469A4"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6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 xml:space="preserve"> r</w:t>
      </w:r>
      <w:r w:rsidR="004741F3"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7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>.</w:t>
      </w:r>
    </w:p>
    <w:p w14:paraId="00D358F5" w14:textId="5734073B" w:rsidR="00DF693A" w:rsidRPr="001D3F3D" w:rsidRDefault="00DF693A" w:rsidP="00DF693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8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29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 xml:space="preserve"> </w:t>
      </w:r>
    </w:p>
    <w:p w14:paraId="470864CD" w14:textId="77777777" w:rsidR="00DF693A" w:rsidRPr="001D3F3D" w:rsidRDefault="00DF693A" w:rsidP="00DF693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30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noProof/>
          <w:sz w:val="20"/>
          <w:szCs w:val="28"/>
          <w:lang w:eastAsia="pl-PL"/>
          <w:rPrChange w:id="31" w:author="Macias Adam" w:date="2026-02-17T14:56:00Z">
            <w:rPr>
              <w:rFonts w:ascii="Arial" w:eastAsia="Times New Roman" w:hAnsi="Arial" w:cs="Arial"/>
              <w:noProof/>
              <w:sz w:val="20"/>
              <w:szCs w:val="28"/>
              <w:lang w:eastAsia="pl-PL"/>
            </w:rPr>
          </w:rPrChange>
        </w:rPr>
        <w:t>pomiędzy</w:t>
      </w:r>
      <w:r w:rsidRPr="001D3F3D">
        <w:rPr>
          <w:rFonts w:ascii="Times New Roman" w:eastAsia="Times New Roman" w:hAnsi="Times New Roman" w:cs="Times New Roman"/>
          <w:noProof/>
          <w:sz w:val="24"/>
          <w:szCs w:val="28"/>
          <w:lang w:eastAsia="pl-PL"/>
          <w:rPrChange w:id="32" w:author="Macias Adam" w:date="2026-02-17T14:56:00Z">
            <w:rPr>
              <w:rFonts w:ascii="Arial" w:eastAsia="Times New Roman" w:hAnsi="Arial" w:cs="Arial"/>
              <w:noProof/>
              <w:sz w:val="24"/>
              <w:szCs w:val="28"/>
              <w:lang w:eastAsia="pl-PL"/>
            </w:rPr>
          </w:rPrChange>
        </w:rPr>
        <w:t xml:space="preserve"> </w:t>
      </w:r>
    </w:p>
    <w:p w14:paraId="1D9DC281" w14:textId="77777777" w:rsidR="00AD0CAE" w:rsidRPr="001D3F3D" w:rsidRDefault="00AD0CAE" w:rsidP="00DF693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33" w:author="Macias Adam" w:date="2026-02-17T14:56:00Z">
            <w:rPr>
              <w:rFonts w:ascii="Arial" w:eastAsia="Times New Roman" w:hAnsi="Arial" w:cs="Arial"/>
              <w:bCs/>
              <w:sz w:val="20"/>
              <w:szCs w:val="20"/>
              <w:lang w:eastAsia="ar-SA"/>
            </w:rPr>
          </w:rPrChange>
        </w:rPr>
      </w:pPr>
    </w:p>
    <w:p w14:paraId="483B8FD3" w14:textId="77777777" w:rsidR="00DF693A" w:rsidRPr="001D3F3D" w:rsidRDefault="00DF693A" w:rsidP="00DF693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34" w:author="Macias Adam" w:date="2026-02-17T14:56:00Z">
            <w:rPr>
              <w:rFonts w:ascii="Arial" w:eastAsia="Times New Roman" w:hAnsi="Arial" w:cs="Arial"/>
              <w:bCs/>
              <w:sz w:val="20"/>
              <w:szCs w:val="20"/>
              <w:lang w:eastAsia="ar-SA"/>
            </w:rPr>
          </w:rPrChange>
        </w:rPr>
      </w:pPr>
    </w:p>
    <w:p w14:paraId="387D0A0A" w14:textId="118D7E92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  <w:rPrChange w:id="35" w:author="Macias Adam" w:date="2026-02-17T14:56:00Z">
            <w:rPr>
              <w:rFonts w:ascii="Arial" w:eastAsia="Times New Roman" w:hAnsi="Arial" w:cs="Arial"/>
              <w:b/>
              <w:bCs/>
              <w:spacing w:val="20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  <w:rPrChange w:id="36" w:author="Macias Adam" w:date="2026-02-17T14:56:00Z">
            <w:rPr>
              <w:rFonts w:ascii="Arial" w:eastAsia="Times New Roman" w:hAnsi="Arial" w:cs="Arial"/>
              <w:b/>
              <w:bCs/>
              <w:spacing w:val="20"/>
              <w:sz w:val="20"/>
              <w:szCs w:val="20"/>
              <w:lang w:eastAsia="pl-PL"/>
            </w:rPr>
          </w:rPrChange>
        </w:rPr>
        <w:t xml:space="preserve">SKARBEM PAŃSTWA - JEDNOSTKĄ WOJSKOWĄ 3940,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37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z siedzibą</w:t>
      </w:r>
      <w:r w:rsidRPr="001D3F3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  <w:rPrChange w:id="38" w:author="Macias Adam" w:date="2026-02-17T14:56:00Z">
            <w:rPr>
              <w:rFonts w:ascii="Arial" w:eastAsia="Times New Roman" w:hAnsi="Arial" w:cs="Arial"/>
              <w:b/>
              <w:bCs/>
              <w:spacing w:val="20"/>
              <w:sz w:val="20"/>
              <w:szCs w:val="20"/>
              <w:lang w:eastAsia="pl-PL"/>
            </w:rPr>
          </w:rPrChange>
        </w:rPr>
        <w:t xml:space="preserve">: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39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ul. gen. Władysława Andersa 47</w:t>
      </w:r>
      <w:r w:rsidRPr="001D3F3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  <w:rPrChange w:id="40" w:author="Macias Adam" w:date="2026-02-17T14:56:00Z">
            <w:rPr>
              <w:rFonts w:ascii="Arial" w:eastAsia="Times New Roman" w:hAnsi="Arial" w:cs="Arial"/>
              <w:b/>
              <w:bCs/>
              <w:spacing w:val="20"/>
              <w:sz w:val="20"/>
              <w:szCs w:val="20"/>
              <w:lang w:eastAsia="pl-PL"/>
            </w:rPr>
          </w:rPrChange>
        </w:rPr>
        <w:t xml:space="preserve">,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41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44 - 121 Gliwice</w:t>
      </w:r>
      <w:r w:rsidRPr="001D3F3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  <w:rPrChange w:id="42" w:author="Macias Adam" w:date="2026-02-17T14:56:00Z">
            <w:rPr>
              <w:rFonts w:ascii="Arial" w:eastAsia="Times New Roman" w:hAnsi="Arial" w:cs="Arial"/>
              <w:b/>
              <w:bCs/>
              <w:spacing w:val="20"/>
              <w:sz w:val="20"/>
              <w:szCs w:val="20"/>
              <w:lang w:eastAsia="pl-PL"/>
            </w:rPr>
          </w:rPrChange>
        </w:rPr>
        <w:t xml:space="preserve">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43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posiadającą</w:t>
      </w:r>
      <w:r w:rsidRPr="001D3F3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  <w:rPrChange w:id="44" w:author="Macias Adam" w:date="2026-02-17T14:56:00Z">
            <w:rPr>
              <w:rFonts w:ascii="Arial" w:eastAsia="Times New Roman" w:hAnsi="Arial" w:cs="Arial"/>
              <w:b/>
              <w:bCs/>
              <w:spacing w:val="20"/>
              <w:sz w:val="20"/>
              <w:szCs w:val="20"/>
              <w:lang w:eastAsia="pl-PL"/>
            </w:rPr>
          </w:rPrChange>
        </w:rPr>
        <w:t xml:space="preserve">: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45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REGON: 543532742</w:t>
      </w:r>
      <w:r w:rsidRPr="001D3F3D">
        <w:rPr>
          <w:rFonts w:ascii="Times New Roman" w:eastAsia="Times New Roman" w:hAnsi="Times New Roman" w:cs="Times New Roman"/>
          <w:b/>
          <w:bCs/>
          <w:spacing w:val="20"/>
          <w:sz w:val="20"/>
          <w:szCs w:val="20"/>
          <w:lang w:eastAsia="pl-PL"/>
          <w:rPrChange w:id="46" w:author="Macias Adam" w:date="2026-02-17T14:56:00Z">
            <w:rPr>
              <w:rFonts w:ascii="Arial" w:eastAsia="Times New Roman" w:hAnsi="Arial" w:cs="Arial"/>
              <w:b/>
              <w:bCs/>
              <w:spacing w:val="20"/>
              <w:sz w:val="20"/>
              <w:szCs w:val="20"/>
              <w:lang w:eastAsia="pl-PL"/>
            </w:rPr>
          </w:rPrChange>
        </w:rPr>
        <w:t xml:space="preserve">,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47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NIP: 6312737452 reprezentowaną przez Dowódcę Jednostki Wojskowej</w:t>
      </w:r>
      <w:r w:rsidR="0055627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3940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48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 xml:space="preserve"> </w:t>
      </w:r>
    </w:p>
    <w:p w14:paraId="2FF6E538" w14:textId="77777777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49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0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zwaną w treści umowy ZAMAWIAJĄCYM</w:t>
      </w:r>
    </w:p>
    <w:p w14:paraId="3D42A1B1" w14:textId="77777777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1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</w:p>
    <w:p w14:paraId="24201E25" w14:textId="77777777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2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3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a</w:t>
      </w:r>
    </w:p>
    <w:p w14:paraId="1F2DB155" w14:textId="77777777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4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</w:p>
    <w:p w14:paraId="62FE7A59" w14:textId="7F313E3D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5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6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 xml:space="preserve">………………………………….……… </w:t>
      </w:r>
    </w:p>
    <w:p w14:paraId="57A8A0BE" w14:textId="77777777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7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8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 xml:space="preserve">z siedzibą: …………………..………...….…. ul. ……………..…………………, </w:t>
      </w:r>
    </w:p>
    <w:p w14:paraId="7B2B6EE3" w14:textId="77777777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9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60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wpisanym do ………..…………..…………, posiadającym NIP: ……………………………..., REGON: ………………………...,</w:t>
      </w:r>
    </w:p>
    <w:p w14:paraId="4C4A00D0" w14:textId="77777777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61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62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 xml:space="preserve">zwanym w treści umowy WYKONAWCĄ, którego reprezentuje: </w:t>
      </w:r>
    </w:p>
    <w:p w14:paraId="4E0DF943" w14:textId="77777777" w:rsidR="004741F3" w:rsidRPr="001D3F3D" w:rsidRDefault="004741F3" w:rsidP="004741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pacing w:val="-4"/>
          <w:sz w:val="20"/>
          <w:szCs w:val="20"/>
          <w:lang w:eastAsia="pl-PL"/>
          <w:rPrChange w:id="63" w:author="Macias Adam" w:date="2026-02-17T14:56:00Z">
            <w:rPr>
              <w:rFonts w:ascii="Arial" w:eastAsia="Times New Roman" w:hAnsi="Arial" w:cs="Arial"/>
              <w:spacing w:val="-4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64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……………….………………. .</w:t>
      </w:r>
    </w:p>
    <w:p w14:paraId="29538E8C" w14:textId="77777777" w:rsidR="00DF693A" w:rsidRPr="001D3F3D" w:rsidRDefault="00DF693A" w:rsidP="00AA73ED">
      <w:pPr>
        <w:suppressAutoHyphens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color w:val="FF0000"/>
          <w:sz w:val="10"/>
          <w:szCs w:val="20"/>
          <w:lang w:eastAsia="ar-SA"/>
          <w:rPrChange w:id="65" w:author="Macias Adam" w:date="2026-02-17T14:56:00Z">
            <w:rPr>
              <w:rFonts w:ascii="Arial" w:eastAsia="Times New Roman" w:hAnsi="Arial" w:cs="Arial"/>
              <w:b/>
              <w:color w:val="FF0000"/>
              <w:sz w:val="10"/>
              <w:szCs w:val="20"/>
              <w:lang w:eastAsia="ar-SA"/>
            </w:rPr>
          </w:rPrChange>
        </w:rPr>
      </w:pPr>
    </w:p>
    <w:p w14:paraId="103F67F4" w14:textId="77777777" w:rsidR="00087FFB" w:rsidRPr="001D3F3D" w:rsidRDefault="00087FFB" w:rsidP="00087FF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0"/>
          <w:szCs w:val="20"/>
          <w:lang w:eastAsia="ar-SA"/>
          <w:rPrChange w:id="66" w:author="Macias Adam" w:date="2026-02-17T14:56:00Z">
            <w:rPr>
              <w:rFonts w:ascii="Arial" w:eastAsia="Times New Roman" w:hAnsi="Arial" w:cs="Arial"/>
              <w:spacing w:val="-4"/>
              <w:sz w:val="20"/>
              <w:szCs w:val="20"/>
              <w:lang w:eastAsia="ar-SA"/>
            </w:rPr>
          </w:rPrChange>
        </w:rPr>
      </w:pPr>
    </w:p>
    <w:p w14:paraId="6B83C1D9" w14:textId="77777777" w:rsidR="00087FFB" w:rsidRPr="001D3F3D" w:rsidRDefault="00087FFB" w:rsidP="00087FF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67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8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zwanymi dalej „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ar-SA"/>
          <w:rPrChange w:id="69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  <w:t>Stronami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70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”.</w:t>
      </w:r>
    </w:p>
    <w:p w14:paraId="38B0833D" w14:textId="77777777" w:rsidR="00087FFB" w:rsidRPr="001D3F3D" w:rsidRDefault="00087FFB" w:rsidP="00087FFB">
      <w:pPr>
        <w:keepNext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71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</w:p>
    <w:p w14:paraId="070C90C2" w14:textId="548E6CF2" w:rsidR="006D1A93" w:rsidRPr="001D3F3D" w:rsidRDefault="006D1A93" w:rsidP="00087FFB">
      <w:pPr>
        <w:tabs>
          <w:tab w:val="left" w:pos="2880"/>
          <w:tab w:val="right" w:leader="dot" w:pos="893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72" w:author="Macias Adam" w:date="2026-02-17T14:56:00Z">
            <w:rPr>
              <w:rFonts w:ascii="Arial" w:eastAsia="Times New Roman" w:hAnsi="Arial" w:cs="Arial"/>
              <w:bCs/>
              <w:color w:val="FF0000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73" w:author="Macias Adam" w:date="2026-02-17T14:56:00Z">
            <w:rPr>
              <w:rFonts w:ascii="Arial" w:eastAsia="Times New Roman" w:hAnsi="Arial" w:cs="Arial"/>
              <w:bCs/>
              <w:color w:val="FF0000"/>
              <w:sz w:val="20"/>
              <w:szCs w:val="20"/>
              <w:lang w:eastAsia="ar-SA"/>
            </w:rPr>
          </w:rPrChange>
        </w:rPr>
        <w:t xml:space="preserve">Umowa została zawarta w wyniku udzielenia zamówienia publicznego o wartości poniżej progu określonego </w:t>
      </w:r>
      <w:r w:rsidR="00077133"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  <w:br/>
      </w:r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74" w:author="Macias Adam" w:date="2026-02-17T14:56:00Z">
            <w:rPr>
              <w:rFonts w:ascii="Arial" w:eastAsia="Times New Roman" w:hAnsi="Arial" w:cs="Arial"/>
              <w:bCs/>
              <w:color w:val="FF0000"/>
              <w:sz w:val="20"/>
              <w:szCs w:val="20"/>
              <w:lang w:eastAsia="ar-SA"/>
            </w:rPr>
          </w:rPrChange>
        </w:rPr>
        <w:t>w art. 2 ust. 1 pkt 1 ustawy z dnia 11 września 2019 r. Prawo zamówień publicznych (Dz. U. z 2024 r. poz. 1320 t.j.) w trybie zapytania ofertowego.</w:t>
      </w:r>
    </w:p>
    <w:p w14:paraId="66A79A18" w14:textId="7C666D51" w:rsidR="00087FFB" w:rsidRPr="001D3F3D" w:rsidRDefault="00087FFB" w:rsidP="00087FFB">
      <w:pPr>
        <w:tabs>
          <w:tab w:val="left" w:pos="2880"/>
          <w:tab w:val="right" w:leader="dot" w:pos="8931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FF0000"/>
          <w:sz w:val="20"/>
          <w:szCs w:val="20"/>
          <w:lang w:eastAsia="pl-PL"/>
          <w:rPrChange w:id="75" w:author="Macias Adam" w:date="2026-02-17T14:56:00Z">
            <w:rPr>
              <w:rFonts w:ascii="Arial" w:eastAsia="Times New Roman" w:hAnsi="Arial" w:cs="Arial"/>
              <w:bCs/>
              <w:color w:val="FF0000"/>
              <w:sz w:val="20"/>
              <w:szCs w:val="20"/>
              <w:lang w:eastAsia="pl-PL"/>
            </w:rPr>
          </w:rPrChange>
        </w:rPr>
      </w:pPr>
    </w:p>
    <w:p w14:paraId="46CF69E1" w14:textId="73703C06" w:rsidR="00777543" w:rsidRPr="001D3F3D" w:rsidDel="006D1A93" w:rsidRDefault="00777543" w:rsidP="00A2706D">
      <w:pPr>
        <w:tabs>
          <w:tab w:val="left" w:pos="3544"/>
        </w:tabs>
        <w:spacing w:after="0" w:line="240" w:lineRule="auto"/>
        <w:jc w:val="center"/>
        <w:rPr>
          <w:del w:id="76" w:author="Macias Adam" w:date="2026-02-17T14:11:00Z"/>
          <w:rFonts w:ascii="Times New Roman" w:hAnsi="Times New Roman" w:cs="Times New Roman"/>
          <w:b/>
          <w:sz w:val="20"/>
          <w:szCs w:val="20"/>
          <w:rPrChange w:id="77" w:author="Macias Adam" w:date="2026-02-17T14:56:00Z">
            <w:rPr>
              <w:del w:id="78" w:author="Macias Adam" w:date="2026-02-17T14:11:00Z"/>
              <w:rFonts w:ascii="Arial" w:hAnsi="Arial" w:cs="Arial"/>
              <w:b/>
              <w:sz w:val="20"/>
              <w:szCs w:val="20"/>
            </w:rPr>
          </w:rPrChange>
        </w:rPr>
      </w:pPr>
    </w:p>
    <w:p w14:paraId="1E1DAA71" w14:textId="23C1E69A" w:rsidR="0045348A" w:rsidRPr="001D3F3D" w:rsidDel="006D1A93" w:rsidRDefault="0045348A">
      <w:pPr>
        <w:tabs>
          <w:tab w:val="left" w:pos="3544"/>
        </w:tabs>
        <w:spacing w:after="0" w:line="240" w:lineRule="auto"/>
        <w:rPr>
          <w:del w:id="79" w:author="Macias Adam" w:date="2026-02-17T14:10:00Z"/>
          <w:rFonts w:ascii="Times New Roman" w:hAnsi="Times New Roman" w:cs="Times New Roman"/>
          <w:b/>
          <w:sz w:val="20"/>
          <w:szCs w:val="20"/>
          <w:rPrChange w:id="80" w:author="Macias Adam" w:date="2026-02-17T14:56:00Z">
            <w:rPr>
              <w:del w:id="81" w:author="Macias Adam" w:date="2026-02-17T14:10:00Z"/>
              <w:rFonts w:ascii="Arial" w:hAnsi="Arial" w:cs="Arial"/>
              <w:b/>
              <w:sz w:val="20"/>
              <w:szCs w:val="20"/>
            </w:rPr>
          </w:rPrChange>
        </w:rPr>
        <w:pPrChange w:id="82" w:author="Macias Adam" w:date="2026-02-17T14:10:00Z">
          <w:pPr>
            <w:tabs>
              <w:tab w:val="left" w:pos="3544"/>
            </w:tabs>
            <w:spacing w:after="0" w:line="240" w:lineRule="auto"/>
            <w:jc w:val="center"/>
          </w:pPr>
        </w:pPrChange>
      </w:pPr>
    </w:p>
    <w:p w14:paraId="60B85B57" w14:textId="77777777" w:rsidR="006D1A93" w:rsidRPr="001D3F3D" w:rsidRDefault="006D1A93" w:rsidP="00A2706D">
      <w:pPr>
        <w:tabs>
          <w:tab w:val="left" w:pos="3544"/>
        </w:tabs>
        <w:spacing w:after="0" w:line="240" w:lineRule="auto"/>
        <w:jc w:val="center"/>
        <w:rPr>
          <w:ins w:id="83" w:author="Macias Adam" w:date="2026-02-17T14:10:00Z"/>
          <w:rFonts w:ascii="Times New Roman" w:hAnsi="Times New Roman" w:cs="Times New Roman"/>
          <w:b/>
          <w:sz w:val="20"/>
          <w:szCs w:val="20"/>
          <w:rPrChange w:id="84" w:author="Macias Adam" w:date="2026-02-17T14:56:00Z">
            <w:rPr>
              <w:ins w:id="85" w:author="Macias Adam" w:date="2026-02-17T14:10:00Z"/>
              <w:rFonts w:ascii="Arial" w:hAnsi="Arial" w:cs="Arial"/>
              <w:b/>
              <w:sz w:val="20"/>
              <w:szCs w:val="20"/>
            </w:rPr>
          </w:rPrChange>
        </w:rPr>
      </w:pPr>
    </w:p>
    <w:p w14:paraId="54E7861E" w14:textId="77777777" w:rsidR="006D1A93" w:rsidRPr="001D3F3D" w:rsidRDefault="007A10F0">
      <w:pPr>
        <w:tabs>
          <w:tab w:val="left" w:pos="3544"/>
        </w:tabs>
        <w:spacing w:after="0" w:line="240" w:lineRule="auto"/>
        <w:jc w:val="center"/>
        <w:rPr>
          <w:ins w:id="86" w:author="Macias Adam" w:date="2026-02-17T14:11:00Z"/>
          <w:rFonts w:ascii="Times New Roman" w:hAnsi="Times New Roman" w:cs="Times New Roman"/>
          <w:b/>
          <w:sz w:val="20"/>
          <w:szCs w:val="20"/>
          <w:rPrChange w:id="87" w:author="Macias Adam" w:date="2026-02-17T14:56:00Z">
            <w:rPr>
              <w:ins w:id="88" w:author="Macias Adam" w:date="2026-02-17T14:11:00Z"/>
              <w:rFonts w:ascii="Arial" w:hAnsi="Arial" w:cs="Arial"/>
              <w:b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b/>
          <w:sz w:val="20"/>
          <w:szCs w:val="20"/>
          <w:rPrChange w:id="89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§ 1</w:t>
      </w:r>
    </w:p>
    <w:p w14:paraId="73207263" w14:textId="63E5B261" w:rsidR="00867B0C" w:rsidRPr="001D3F3D" w:rsidRDefault="007A10F0">
      <w:pPr>
        <w:tabs>
          <w:tab w:val="left" w:pos="3544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rPrChange w:id="90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pPrChange w:id="91" w:author="Macias Adam" w:date="2026-02-17T14:11:00Z">
          <w:pPr>
            <w:tabs>
              <w:tab w:val="left" w:pos="3544"/>
            </w:tabs>
            <w:spacing w:after="0" w:line="240" w:lineRule="auto"/>
            <w:jc w:val="center"/>
          </w:pPr>
        </w:pPrChange>
      </w:pPr>
      <w:del w:id="92" w:author="Macias Adam" w:date="2026-02-17T14:11:00Z">
        <w:r w:rsidRPr="001D3F3D" w:rsidDel="006D1A93">
          <w:rPr>
            <w:rFonts w:ascii="Times New Roman" w:hAnsi="Times New Roman" w:cs="Times New Roman"/>
            <w:b/>
            <w:sz w:val="20"/>
            <w:szCs w:val="20"/>
            <w:rPrChange w:id="93" w:author="Macias Adam" w:date="2026-02-17T14:56:00Z">
              <w:rPr>
                <w:rFonts w:ascii="Arial" w:hAnsi="Arial" w:cs="Arial"/>
                <w:b/>
                <w:sz w:val="20"/>
                <w:szCs w:val="20"/>
              </w:rPr>
            </w:rPrChange>
          </w:rPr>
          <w:delText xml:space="preserve">. </w:delText>
        </w:r>
      </w:del>
      <w:r w:rsidR="009A0E53" w:rsidRPr="001D3F3D">
        <w:rPr>
          <w:rFonts w:ascii="Times New Roman" w:hAnsi="Times New Roman" w:cs="Times New Roman"/>
          <w:b/>
          <w:sz w:val="20"/>
          <w:szCs w:val="20"/>
          <w:rPrChange w:id="94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Przedmiot umowy</w:t>
      </w:r>
    </w:p>
    <w:p w14:paraId="3ED128CA" w14:textId="6A4FCA39" w:rsidR="00DF693A" w:rsidRPr="001D3F3D" w:rsidRDefault="007A10F0" w:rsidP="006B4CB4">
      <w:pPr>
        <w:pStyle w:val="Akapitzlist"/>
        <w:numPr>
          <w:ilvl w:val="0"/>
          <w:numId w:val="7"/>
        </w:numPr>
        <w:tabs>
          <w:tab w:val="left" w:pos="-6237"/>
        </w:tabs>
        <w:spacing w:after="60"/>
        <w:ind w:left="284" w:hanging="284"/>
        <w:jc w:val="both"/>
        <w:rPr>
          <w:b/>
          <w:sz w:val="20"/>
          <w:szCs w:val="20"/>
          <w:rPrChange w:id="95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</w:pPr>
      <w:r w:rsidRPr="001D3F3D">
        <w:rPr>
          <w:sz w:val="20"/>
          <w:szCs w:val="20"/>
          <w:rPrChange w:id="9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Przedmiotem Umowy jest</w:t>
      </w:r>
      <w:r w:rsidR="001D5D85" w:rsidRPr="001D3F3D">
        <w:rPr>
          <w:b/>
          <w:bCs/>
          <w:sz w:val="20"/>
          <w:szCs w:val="20"/>
          <w:rPrChange w:id="97" w:author="Macias Adam" w:date="2026-02-17T14:56:00Z">
            <w:rPr>
              <w:rFonts w:ascii="Arial" w:hAnsi="Arial" w:cs="Arial"/>
              <w:b/>
              <w:bCs/>
              <w:color w:val="000000"/>
              <w:sz w:val="20"/>
              <w:szCs w:val="20"/>
            </w:rPr>
          </w:rPrChange>
        </w:rPr>
        <w:t xml:space="preserve"> </w:t>
      </w:r>
      <w:r w:rsidR="002E5FDC">
        <w:rPr>
          <w:b/>
          <w:bCs/>
          <w:sz w:val="20"/>
          <w:szCs w:val="20"/>
        </w:rPr>
        <w:t>d</w:t>
      </w:r>
      <w:r w:rsidR="002E5FDC" w:rsidRPr="002E5FDC">
        <w:rPr>
          <w:b/>
          <w:bCs/>
          <w:sz w:val="20"/>
          <w:szCs w:val="20"/>
        </w:rPr>
        <w:t>ostawa wyposażenia dla instruktorów/skoczków spadochronowych</w:t>
      </w:r>
      <w:r w:rsidR="0040672D" w:rsidRPr="002E5FDC">
        <w:rPr>
          <w:b/>
          <w:sz w:val="20"/>
          <w:szCs w:val="20"/>
          <w:rPrChange w:id="98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, </w:t>
      </w:r>
      <w:r w:rsidR="00DF693A" w:rsidRPr="001D3F3D">
        <w:rPr>
          <w:sz w:val="20"/>
          <w:szCs w:val="20"/>
          <w:rPrChange w:id="99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zgodnie </w:t>
      </w:r>
      <w:r w:rsidR="002E5FDC">
        <w:rPr>
          <w:sz w:val="20"/>
          <w:szCs w:val="20"/>
        </w:rPr>
        <w:br/>
        <w:t xml:space="preserve">z </w:t>
      </w:r>
      <w:r w:rsidR="00DF693A" w:rsidRPr="001D3F3D">
        <w:rPr>
          <w:sz w:val="20"/>
          <w:szCs w:val="20"/>
          <w:rPrChange w:id="10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zał. nr 1 do Umowy – „</w:t>
      </w:r>
      <w:r w:rsidR="007E14B7" w:rsidRPr="001D3F3D">
        <w:rPr>
          <w:sz w:val="20"/>
          <w:szCs w:val="20"/>
          <w:rPrChange w:id="10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Opis przedmiotu zamówienia</w:t>
      </w:r>
      <w:r w:rsidR="00DF693A" w:rsidRPr="001D3F3D">
        <w:rPr>
          <w:sz w:val="20"/>
          <w:szCs w:val="20"/>
          <w:rPrChange w:id="10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”,</w:t>
      </w:r>
      <w:r w:rsidR="00DF693A" w:rsidRPr="001D3F3D">
        <w:rPr>
          <w:b/>
          <w:sz w:val="20"/>
          <w:szCs w:val="20"/>
          <w:rPrChange w:id="103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 </w:t>
      </w:r>
      <w:r w:rsidR="00DF693A" w:rsidRPr="001D3F3D">
        <w:rPr>
          <w:sz w:val="20"/>
          <w:szCs w:val="20"/>
          <w:rPrChange w:id="10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zwan</w:t>
      </w:r>
      <w:r w:rsidR="007E14B7" w:rsidRPr="001D3F3D">
        <w:rPr>
          <w:sz w:val="20"/>
          <w:szCs w:val="20"/>
          <w:rPrChange w:id="10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ych</w:t>
      </w:r>
      <w:r w:rsidR="00DF693A" w:rsidRPr="001D3F3D">
        <w:rPr>
          <w:sz w:val="20"/>
          <w:szCs w:val="20"/>
          <w:rPrChange w:id="10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dalej asortymentem.</w:t>
      </w:r>
    </w:p>
    <w:p w14:paraId="7916ABB7" w14:textId="77777777" w:rsidR="007A10F0" w:rsidRPr="001D3F3D" w:rsidRDefault="00AD0CAE">
      <w:pPr>
        <w:pStyle w:val="Akapitzlist"/>
        <w:numPr>
          <w:ilvl w:val="0"/>
          <w:numId w:val="7"/>
        </w:numPr>
        <w:tabs>
          <w:tab w:val="left" w:pos="-6237"/>
        </w:tabs>
        <w:spacing w:after="240"/>
        <w:ind w:left="284" w:hanging="284"/>
        <w:jc w:val="both"/>
        <w:rPr>
          <w:sz w:val="20"/>
          <w:szCs w:val="20"/>
          <w:rPrChange w:id="107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pPrChange w:id="108" w:author="Macias Adam" w:date="2026-02-17T14:14:00Z">
          <w:pPr>
            <w:pStyle w:val="Akapitzlist"/>
            <w:numPr>
              <w:numId w:val="7"/>
            </w:numPr>
            <w:tabs>
              <w:tab w:val="left" w:pos="-6237"/>
            </w:tabs>
            <w:ind w:left="284" w:hanging="284"/>
            <w:jc w:val="both"/>
          </w:pPr>
        </w:pPrChange>
      </w:pPr>
      <w:r w:rsidRPr="001D3F3D">
        <w:rPr>
          <w:sz w:val="20"/>
          <w:szCs w:val="20"/>
          <w:rPrChange w:id="109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Ilość asortymentu została przedstawiona</w:t>
      </w:r>
      <w:r w:rsidR="00DF693A" w:rsidRPr="001D3F3D">
        <w:rPr>
          <w:sz w:val="20"/>
          <w:szCs w:val="20"/>
          <w:rPrChange w:id="11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w załączniku nr </w:t>
      </w:r>
      <w:r w:rsidR="007E14B7" w:rsidRPr="001D3F3D">
        <w:rPr>
          <w:sz w:val="20"/>
          <w:szCs w:val="20"/>
          <w:rPrChange w:id="11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2</w:t>
      </w:r>
      <w:r w:rsidR="00DF693A" w:rsidRPr="001D3F3D">
        <w:rPr>
          <w:sz w:val="20"/>
          <w:szCs w:val="20"/>
          <w:rPrChange w:id="11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do umowy - „</w:t>
      </w:r>
      <w:r w:rsidR="00796AD9" w:rsidRPr="001D3F3D">
        <w:rPr>
          <w:sz w:val="20"/>
          <w:szCs w:val="20"/>
          <w:rPrChange w:id="11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Formularz cenowy</w:t>
      </w:r>
      <w:r w:rsidR="00DF693A" w:rsidRPr="001D3F3D">
        <w:rPr>
          <w:sz w:val="20"/>
          <w:szCs w:val="20"/>
          <w:rPrChange w:id="11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”.</w:t>
      </w:r>
    </w:p>
    <w:p w14:paraId="75C67F9E" w14:textId="000C252D" w:rsidR="00920E62" w:rsidRPr="001D3F3D" w:rsidDel="006D1A93" w:rsidRDefault="00920E62">
      <w:pPr>
        <w:tabs>
          <w:tab w:val="left" w:pos="-6237"/>
        </w:tabs>
        <w:spacing w:after="0" w:line="240" w:lineRule="auto"/>
        <w:jc w:val="center"/>
        <w:rPr>
          <w:del w:id="115" w:author="Macias Adam" w:date="2026-02-17T14:11:00Z"/>
          <w:rFonts w:ascii="Times New Roman" w:hAnsi="Times New Roman" w:cs="Times New Roman"/>
          <w:sz w:val="20"/>
          <w:szCs w:val="20"/>
          <w:rPrChange w:id="116" w:author="Macias Adam" w:date="2026-02-17T14:56:00Z">
            <w:rPr>
              <w:del w:id="117" w:author="Macias Adam" w:date="2026-02-17T14:11:00Z"/>
              <w:rFonts w:ascii="Arial" w:hAnsi="Arial" w:cs="Arial"/>
              <w:sz w:val="20"/>
              <w:szCs w:val="20"/>
            </w:rPr>
          </w:rPrChange>
        </w:rPr>
        <w:pPrChange w:id="118" w:author="Macias Adam" w:date="2026-02-17T14:14:00Z">
          <w:pPr>
            <w:tabs>
              <w:tab w:val="left" w:pos="-6237"/>
            </w:tabs>
            <w:spacing w:after="0" w:line="240" w:lineRule="auto"/>
            <w:jc w:val="both"/>
          </w:pPr>
        </w:pPrChange>
      </w:pPr>
    </w:p>
    <w:p w14:paraId="568D0941" w14:textId="77777777" w:rsidR="009A0E53" w:rsidRPr="001D3F3D" w:rsidRDefault="007A10F0">
      <w:pPr>
        <w:tabs>
          <w:tab w:val="left" w:pos="-6096"/>
        </w:tabs>
        <w:spacing w:after="0" w:line="240" w:lineRule="auto"/>
        <w:jc w:val="center"/>
        <w:rPr>
          <w:ins w:id="119" w:author="Macias Adam" w:date="2026-02-17T14:14:00Z"/>
          <w:rFonts w:ascii="Times New Roman" w:hAnsi="Times New Roman" w:cs="Times New Roman"/>
          <w:b/>
          <w:sz w:val="20"/>
          <w:szCs w:val="20"/>
          <w:rPrChange w:id="120" w:author="Macias Adam" w:date="2026-02-17T14:56:00Z">
            <w:rPr>
              <w:ins w:id="121" w:author="Macias Adam" w:date="2026-02-17T14:14:00Z"/>
              <w:rFonts w:ascii="Arial" w:hAnsi="Arial" w:cs="Arial"/>
              <w:b/>
              <w:color w:val="FF0000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b/>
          <w:sz w:val="20"/>
          <w:szCs w:val="20"/>
          <w:rPrChange w:id="122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§ 2</w:t>
      </w:r>
    </w:p>
    <w:p w14:paraId="5B1ABF37" w14:textId="19ED93ED" w:rsidR="00867B0C" w:rsidRPr="001D3F3D" w:rsidRDefault="007A10F0">
      <w:pPr>
        <w:tabs>
          <w:tab w:val="left" w:pos="-6096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rPrChange w:id="123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pPrChange w:id="124" w:author="Macias Adam" w:date="2026-02-17T14:14:00Z">
          <w:pPr>
            <w:tabs>
              <w:tab w:val="left" w:pos="-6096"/>
            </w:tabs>
            <w:spacing w:after="0" w:line="240" w:lineRule="auto"/>
            <w:jc w:val="center"/>
          </w:pPr>
        </w:pPrChange>
      </w:pPr>
      <w:del w:id="125" w:author="Macias Adam" w:date="2026-02-17T14:14:00Z">
        <w:r w:rsidRPr="001D3F3D" w:rsidDel="009A0E53">
          <w:rPr>
            <w:rFonts w:ascii="Times New Roman" w:hAnsi="Times New Roman" w:cs="Times New Roman"/>
            <w:b/>
            <w:sz w:val="20"/>
            <w:szCs w:val="20"/>
            <w:rPrChange w:id="126" w:author="Macias Adam" w:date="2026-02-17T14:56:00Z">
              <w:rPr>
                <w:rFonts w:ascii="Arial" w:hAnsi="Arial" w:cs="Arial"/>
                <w:b/>
                <w:sz w:val="20"/>
                <w:szCs w:val="20"/>
              </w:rPr>
            </w:rPrChange>
          </w:rPr>
          <w:delText xml:space="preserve">. </w:delText>
        </w:r>
      </w:del>
      <w:r w:rsidR="009A0E53" w:rsidRPr="001D3F3D">
        <w:rPr>
          <w:rFonts w:ascii="Times New Roman" w:hAnsi="Times New Roman" w:cs="Times New Roman"/>
          <w:b/>
          <w:sz w:val="20"/>
          <w:szCs w:val="20"/>
          <w:rPrChange w:id="127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Wartość umowy</w:t>
      </w:r>
    </w:p>
    <w:p w14:paraId="2C2693B2" w14:textId="4C181D55" w:rsidR="00DF693A" w:rsidRPr="001D3F3D" w:rsidRDefault="00DF693A" w:rsidP="006B4CB4">
      <w:pPr>
        <w:numPr>
          <w:ilvl w:val="0"/>
          <w:numId w:val="6"/>
        </w:numPr>
        <w:tabs>
          <w:tab w:val="clear" w:pos="720"/>
        </w:tabs>
        <w:spacing w:after="6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  <w:rPrChange w:id="12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b/>
          <w:sz w:val="20"/>
          <w:szCs w:val="20"/>
          <w:rPrChange w:id="129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Wartość umowy</w:t>
      </w:r>
      <w:r w:rsidR="00A1481B" w:rsidRPr="001D3F3D">
        <w:rPr>
          <w:rFonts w:ascii="Times New Roman" w:hAnsi="Times New Roman" w:cs="Times New Roman"/>
          <w:b/>
          <w:sz w:val="20"/>
          <w:szCs w:val="20"/>
          <w:rPrChange w:id="130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 </w:t>
      </w:r>
      <w:r w:rsidR="00277689" w:rsidRPr="001D3F3D">
        <w:rPr>
          <w:rFonts w:ascii="Times New Roman" w:hAnsi="Times New Roman" w:cs="Times New Roman"/>
          <w:b/>
          <w:sz w:val="20"/>
          <w:szCs w:val="20"/>
          <w:rPrChange w:id="131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………</w:t>
      </w:r>
      <w:r w:rsidRPr="001D3F3D">
        <w:rPr>
          <w:rFonts w:ascii="Times New Roman" w:hAnsi="Times New Roman" w:cs="Times New Roman"/>
          <w:b/>
          <w:sz w:val="20"/>
          <w:szCs w:val="20"/>
          <w:rPrChange w:id="132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 zł brutto</w:t>
      </w:r>
      <w:r w:rsidRPr="001D3F3D">
        <w:rPr>
          <w:rFonts w:ascii="Times New Roman" w:hAnsi="Times New Roman" w:cs="Times New Roman"/>
          <w:sz w:val="20"/>
          <w:szCs w:val="20"/>
          <w:rPrChange w:id="13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, </w:t>
      </w:r>
    </w:p>
    <w:p w14:paraId="5EFCF106" w14:textId="699D0AF7" w:rsidR="00DF693A" w:rsidRPr="001D3F3D" w:rsidRDefault="00DF693A" w:rsidP="00DF693A">
      <w:pPr>
        <w:spacing w:after="60"/>
        <w:ind w:left="284"/>
        <w:jc w:val="both"/>
        <w:rPr>
          <w:rFonts w:ascii="Times New Roman" w:hAnsi="Times New Roman" w:cs="Times New Roman"/>
          <w:sz w:val="20"/>
          <w:szCs w:val="20"/>
          <w:rPrChange w:id="13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rPrChange w:id="13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w tym: </w:t>
      </w:r>
      <w:r w:rsidR="00277689" w:rsidRPr="001D3F3D">
        <w:rPr>
          <w:rFonts w:ascii="Times New Roman" w:hAnsi="Times New Roman" w:cs="Times New Roman"/>
          <w:sz w:val="20"/>
          <w:szCs w:val="20"/>
          <w:rPrChange w:id="13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……….</w:t>
      </w:r>
      <w:r w:rsidRPr="001D3F3D">
        <w:rPr>
          <w:rFonts w:ascii="Times New Roman" w:hAnsi="Times New Roman" w:cs="Times New Roman"/>
          <w:sz w:val="20"/>
          <w:szCs w:val="20"/>
          <w:rPrChange w:id="137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zł netto</w:t>
      </w:r>
    </w:p>
    <w:p w14:paraId="28B75975" w14:textId="67A028F8" w:rsidR="007A10F0" w:rsidRPr="001D3F3D" w:rsidRDefault="00DF693A" w:rsidP="00DF693A">
      <w:pPr>
        <w:spacing w:after="60"/>
        <w:ind w:left="284"/>
        <w:jc w:val="both"/>
        <w:rPr>
          <w:rFonts w:ascii="Times New Roman" w:hAnsi="Times New Roman" w:cs="Times New Roman"/>
          <w:sz w:val="20"/>
          <w:szCs w:val="20"/>
          <w:rPrChange w:id="13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rPrChange w:id="139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+ </w:t>
      </w:r>
      <w:r w:rsidR="00277689" w:rsidRPr="001D3F3D">
        <w:rPr>
          <w:rFonts w:ascii="Times New Roman" w:hAnsi="Times New Roman" w:cs="Times New Roman"/>
          <w:sz w:val="20"/>
          <w:szCs w:val="20"/>
          <w:rPrChange w:id="14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……..</w:t>
      </w:r>
      <w:r w:rsidRPr="001D3F3D">
        <w:rPr>
          <w:rFonts w:ascii="Times New Roman" w:hAnsi="Times New Roman" w:cs="Times New Roman"/>
          <w:sz w:val="20"/>
          <w:szCs w:val="20"/>
          <w:rPrChange w:id="14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zł podatek od towarów i usług [ </w:t>
      </w:r>
      <w:r w:rsidR="001C365E" w:rsidRPr="001D3F3D">
        <w:rPr>
          <w:rFonts w:ascii="Times New Roman" w:hAnsi="Times New Roman" w:cs="Times New Roman"/>
          <w:sz w:val="20"/>
          <w:szCs w:val="20"/>
          <w:rPrChange w:id="14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23</w:t>
      </w:r>
      <w:r w:rsidRPr="001D3F3D">
        <w:rPr>
          <w:rFonts w:ascii="Times New Roman" w:hAnsi="Times New Roman" w:cs="Times New Roman"/>
          <w:sz w:val="20"/>
          <w:szCs w:val="20"/>
          <w:rPrChange w:id="14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% VAT].</w:t>
      </w:r>
    </w:p>
    <w:p w14:paraId="1CEFB506" w14:textId="77777777" w:rsidR="00DF693A" w:rsidRPr="001D3F3D" w:rsidRDefault="00DF693A" w:rsidP="006B4CB4">
      <w:pPr>
        <w:pStyle w:val="Akapitzlist"/>
        <w:numPr>
          <w:ilvl w:val="0"/>
          <w:numId w:val="2"/>
        </w:numPr>
        <w:spacing w:after="60"/>
        <w:ind w:left="284" w:hanging="284"/>
        <w:jc w:val="both"/>
        <w:rPr>
          <w:sz w:val="20"/>
          <w:szCs w:val="20"/>
          <w:rPrChange w:id="14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sz w:val="20"/>
          <w:szCs w:val="20"/>
          <w:rPrChange w:id="14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Wykonawca oświadcza, że wartość Umowy, zawiera wszystkie koszty związane z prawidłową realizacją Umowy, w szczególności koszty dotyczące transportu asortymentu do miejsca określonego w § 4 ust. 3 niniejszej umowy, opakowania w celu zabezpieczenia przed ewentualnym zniszczeniem i prawidłowego oznakowania w celu umożliwienia identyfikacji dostarczonego asortymentu.</w:t>
      </w:r>
    </w:p>
    <w:p w14:paraId="330060A7" w14:textId="77777777" w:rsidR="007A10F0" w:rsidRPr="001D3F3D" w:rsidRDefault="00DF693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  <w:rPrChange w:id="14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pPrChange w:id="147" w:author="Macias Adam" w:date="2026-02-17T14:23:00Z">
          <w:pPr>
            <w:widowControl w:val="0"/>
            <w:numPr>
              <w:numId w:val="2"/>
            </w:numPr>
            <w:autoSpaceDE w:val="0"/>
            <w:autoSpaceDN w:val="0"/>
            <w:adjustRightInd w:val="0"/>
            <w:spacing w:after="0" w:line="240" w:lineRule="auto"/>
            <w:ind w:left="284" w:hanging="284"/>
            <w:jc w:val="both"/>
          </w:pPr>
        </w:pPrChange>
      </w:pPr>
      <w:r w:rsidRPr="001D3F3D">
        <w:rPr>
          <w:rFonts w:ascii="Times New Roman" w:hAnsi="Times New Roman" w:cs="Times New Roman"/>
          <w:sz w:val="20"/>
          <w:rPrChange w:id="148" w:author="Macias Adam" w:date="2026-02-17T14:56:00Z">
            <w:rPr>
              <w:rFonts w:ascii="Arial" w:hAnsi="Arial" w:cs="Arial"/>
              <w:sz w:val="20"/>
            </w:rPr>
          </w:rPrChange>
        </w:rPr>
        <w:t xml:space="preserve">Do wzajemnych rozliczeń przyjmowane są ceny jednostkowe towaru zgodne z zał. nr </w:t>
      </w:r>
      <w:r w:rsidR="007E14B7" w:rsidRPr="001D3F3D">
        <w:rPr>
          <w:rFonts w:ascii="Times New Roman" w:hAnsi="Times New Roman" w:cs="Times New Roman"/>
          <w:sz w:val="20"/>
          <w:rPrChange w:id="149" w:author="Macias Adam" w:date="2026-02-17T14:56:00Z">
            <w:rPr>
              <w:rFonts w:ascii="Arial" w:hAnsi="Arial" w:cs="Arial"/>
              <w:sz w:val="20"/>
            </w:rPr>
          </w:rPrChange>
        </w:rPr>
        <w:t xml:space="preserve">2 </w:t>
      </w:r>
      <w:r w:rsidRPr="001D3F3D">
        <w:rPr>
          <w:rFonts w:ascii="Times New Roman" w:hAnsi="Times New Roman" w:cs="Times New Roman"/>
          <w:sz w:val="20"/>
          <w:rPrChange w:id="150" w:author="Macias Adam" w:date="2026-02-17T14:56:00Z">
            <w:rPr>
              <w:rFonts w:ascii="Arial" w:hAnsi="Arial" w:cs="Arial"/>
              <w:sz w:val="20"/>
            </w:rPr>
          </w:rPrChange>
        </w:rPr>
        <w:t xml:space="preserve">do umowy - </w:t>
      </w:r>
      <w:r w:rsidRPr="001D3F3D">
        <w:rPr>
          <w:rFonts w:ascii="Times New Roman" w:hAnsi="Times New Roman" w:cs="Times New Roman"/>
          <w:sz w:val="20"/>
          <w:rPrChange w:id="151" w:author="Macias Adam" w:date="2026-02-17T14:56:00Z">
            <w:rPr>
              <w:rFonts w:ascii="Arial" w:hAnsi="Arial" w:cs="Arial"/>
              <w:sz w:val="20"/>
            </w:rPr>
          </w:rPrChange>
        </w:rPr>
        <w:lastRenderedPageBreak/>
        <w:t>„</w:t>
      </w:r>
      <w:r w:rsidR="00796AD9" w:rsidRPr="001D3F3D">
        <w:rPr>
          <w:rFonts w:ascii="Times New Roman" w:hAnsi="Times New Roman" w:cs="Times New Roman"/>
          <w:sz w:val="20"/>
          <w:rPrChange w:id="152" w:author="Macias Adam" w:date="2026-02-17T14:56:00Z">
            <w:rPr>
              <w:rFonts w:ascii="Arial" w:hAnsi="Arial" w:cs="Arial"/>
              <w:sz w:val="20"/>
            </w:rPr>
          </w:rPrChange>
        </w:rPr>
        <w:t>Formularz cenowy</w:t>
      </w:r>
      <w:r w:rsidRPr="001D3F3D">
        <w:rPr>
          <w:rFonts w:ascii="Times New Roman" w:hAnsi="Times New Roman" w:cs="Times New Roman"/>
          <w:sz w:val="20"/>
          <w:rPrChange w:id="153" w:author="Macias Adam" w:date="2026-02-17T14:56:00Z">
            <w:rPr>
              <w:rFonts w:ascii="Arial" w:hAnsi="Arial" w:cs="Arial"/>
              <w:sz w:val="20"/>
            </w:rPr>
          </w:rPrChange>
        </w:rPr>
        <w:t>”, zgodnie z ofertą przedstawioną przez Wykonawcę, z którym podpisano niniejszą umowę.</w:t>
      </w:r>
    </w:p>
    <w:p w14:paraId="3088A65C" w14:textId="4941D629" w:rsidR="007A10F0" w:rsidRPr="001D3F3D" w:rsidDel="006D1A93" w:rsidRDefault="007A10F0">
      <w:pPr>
        <w:spacing w:after="0" w:line="240" w:lineRule="auto"/>
        <w:ind w:left="425"/>
        <w:jc w:val="center"/>
        <w:rPr>
          <w:del w:id="154" w:author="Macias Adam" w:date="2026-02-17T14:11:00Z"/>
          <w:rFonts w:ascii="Times New Roman" w:hAnsi="Times New Roman" w:cs="Times New Roman"/>
          <w:b/>
          <w:sz w:val="20"/>
          <w:szCs w:val="20"/>
          <w:rPrChange w:id="155" w:author="Macias Adam" w:date="2026-02-17T14:56:00Z">
            <w:rPr>
              <w:del w:id="156" w:author="Macias Adam" w:date="2026-02-17T14:11:00Z"/>
              <w:rFonts w:ascii="Arial" w:hAnsi="Arial" w:cs="Arial"/>
              <w:b/>
              <w:sz w:val="20"/>
              <w:szCs w:val="20"/>
            </w:rPr>
          </w:rPrChange>
        </w:rPr>
        <w:pPrChange w:id="157" w:author="Macias Adam" w:date="2026-02-17T14:24:00Z">
          <w:pPr>
            <w:spacing w:after="0" w:line="240" w:lineRule="auto"/>
            <w:ind w:left="425"/>
            <w:jc w:val="both"/>
          </w:pPr>
        </w:pPrChange>
      </w:pPr>
    </w:p>
    <w:p w14:paraId="1CDD7D1E" w14:textId="77777777" w:rsidR="009A0E53" w:rsidRPr="001D3F3D" w:rsidRDefault="007A10F0">
      <w:pPr>
        <w:tabs>
          <w:tab w:val="left" w:pos="3544"/>
        </w:tabs>
        <w:spacing w:after="0" w:line="240" w:lineRule="auto"/>
        <w:jc w:val="center"/>
        <w:rPr>
          <w:ins w:id="158" w:author="Macias Adam" w:date="2026-02-17T14:23:00Z"/>
          <w:rFonts w:ascii="Times New Roman" w:hAnsi="Times New Roman" w:cs="Times New Roman"/>
          <w:b/>
          <w:sz w:val="20"/>
          <w:szCs w:val="20"/>
          <w:rPrChange w:id="159" w:author="Macias Adam" w:date="2026-02-17T14:56:00Z">
            <w:rPr>
              <w:ins w:id="160" w:author="Macias Adam" w:date="2026-02-17T14:23:00Z"/>
              <w:rFonts w:ascii="Arial" w:hAnsi="Arial" w:cs="Arial"/>
              <w:b/>
              <w:color w:val="FF0000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b/>
          <w:sz w:val="20"/>
          <w:szCs w:val="20"/>
          <w:rPrChange w:id="161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§ 3</w:t>
      </w:r>
    </w:p>
    <w:p w14:paraId="0562DA09" w14:textId="47EA735B" w:rsidR="00867B0C" w:rsidRPr="001D3F3D" w:rsidRDefault="007A10F0">
      <w:pPr>
        <w:tabs>
          <w:tab w:val="left" w:pos="3544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rPrChange w:id="162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pPrChange w:id="163" w:author="Macias Adam" w:date="2026-02-17T14:24:00Z">
          <w:pPr>
            <w:tabs>
              <w:tab w:val="left" w:pos="3544"/>
            </w:tabs>
            <w:spacing w:after="0" w:line="240" w:lineRule="auto"/>
            <w:jc w:val="center"/>
          </w:pPr>
        </w:pPrChange>
      </w:pPr>
      <w:del w:id="164" w:author="Macias Adam" w:date="2026-02-17T14:23:00Z">
        <w:r w:rsidRPr="001D3F3D" w:rsidDel="009A0E53">
          <w:rPr>
            <w:rFonts w:ascii="Times New Roman" w:hAnsi="Times New Roman" w:cs="Times New Roman"/>
            <w:b/>
            <w:sz w:val="20"/>
            <w:szCs w:val="20"/>
            <w:rPrChange w:id="165" w:author="Macias Adam" w:date="2026-02-17T14:56:00Z">
              <w:rPr>
                <w:rFonts w:ascii="Arial" w:hAnsi="Arial" w:cs="Arial"/>
                <w:b/>
                <w:sz w:val="20"/>
                <w:szCs w:val="20"/>
              </w:rPr>
            </w:rPrChange>
          </w:rPr>
          <w:delText xml:space="preserve">. </w:delText>
        </w:r>
      </w:del>
      <w:r w:rsidR="009A0E53" w:rsidRPr="001D3F3D">
        <w:rPr>
          <w:rFonts w:ascii="Times New Roman" w:hAnsi="Times New Roman" w:cs="Times New Roman"/>
          <w:b/>
          <w:sz w:val="20"/>
          <w:szCs w:val="20"/>
          <w:rPrChange w:id="166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Termin wykonania umowy</w:t>
      </w:r>
    </w:p>
    <w:p w14:paraId="3C53511A" w14:textId="77777777" w:rsidR="00DF693A" w:rsidRPr="001D3F3D" w:rsidRDefault="00DF693A" w:rsidP="006B4CB4">
      <w:pPr>
        <w:pStyle w:val="Akapitzlist"/>
        <w:numPr>
          <w:ilvl w:val="0"/>
          <w:numId w:val="8"/>
        </w:numPr>
        <w:tabs>
          <w:tab w:val="right" w:leader="dot" w:pos="-6379"/>
        </w:tabs>
        <w:spacing w:after="200" w:line="276" w:lineRule="auto"/>
        <w:ind w:left="284" w:hanging="284"/>
        <w:contextualSpacing/>
        <w:jc w:val="both"/>
        <w:rPr>
          <w:sz w:val="20"/>
          <w:szCs w:val="20"/>
          <w:rPrChange w:id="167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sz w:val="20"/>
          <w:szCs w:val="20"/>
          <w:rPrChange w:id="16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Termin realizacji dostawy:</w:t>
      </w:r>
    </w:p>
    <w:p w14:paraId="635B375F" w14:textId="77777777" w:rsidR="00DF693A" w:rsidRPr="001D3F3D" w:rsidRDefault="00DF693A" w:rsidP="006B4CB4">
      <w:pPr>
        <w:pStyle w:val="Akapitzlist"/>
        <w:numPr>
          <w:ilvl w:val="1"/>
          <w:numId w:val="8"/>
        </w:numPr>
        <w:tabs>
          <w:tab w:val="right" w:leader="dot" w:pos="-6379"/>
        </w:tabs>
        <w:spacing w:line="276" w:lineRule="auto"/>
        <w:ind w:left="709" w:hanging="425"/>
        <w:contextualSpacing/>
        <w:jc w:val="both"/>
        <w:rPr>
          <w:sz w:val="20"/>
          <w:szCs w:val="20"/>
          <w:rPrChange w:id="169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sz w:val="20"/>
          <w:szCs w:val="20"/>
          <w:rPrChange w:id="17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rozpoczęcie: niezwłocznie po zawarciu umowy</w:t>
      </w:r>
    </w:p>
    <w:p w14:paraId="3D682B0D" w14:textId="6FE394B6" w:rsidR="00DF693A" w:rsidRPr="001D3F3D" w:rsidRDefault="00DF693A">
      <w:pPr>
        <w:pStyle w:val="Akapitzlist"/>
        <w:numPr>
          <w:ilvl w:val="1"/>
          <w:numId w:val="8"/>
        </w:numPr>
        <w:tabs>
          <w:tab w:val="right" w:leader="dot" w:pos="-6379"/>
        </w:tabs>
        <w:spacing w:after="240" w:line="276" w:lineRule="auto"/>
        <w:ind w:left="709" w:hanging="425"/>
        <w:contextualSpacing/>
        <w:jc w:val="both"/>
        <w:rPr>
          <w:sz w:val="20"/>
          <w:szCs w:val="20"/>
          <w:rPrChange w:id="17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pPrChange w:id="172" w:author="Macias Adam" w:date="2026-02-17T14:24:00Z">
          <w:pPr>
            <w:pStyle w:val="Akapitzlist"/>
            <w:numPr>
              <w:ilvl w:val="1"/>
              <w:numId w:val="8"/>
            </w:numPr>
            <w:tabs>
              <w:tab w:val="right" w:leader="dot" w:pos="-6379"/>
            </w:tabs>
            <w:spacing w:line="276" w:lineRule="auto"/>
            <w:ind w:left="709" w:hanging="425"/>
            <w:contextualSpacing/>
            <w:jc w:val="both"/>
          </w:pPr>
        </w:pPrChange>
      </w:pPr>
      <w:r w:rsidRPr="001D3F3D">
        <w:rPr>
          <w:sz w:val="20"/>
          <w:szCs w:val="20"/>
          <w:rPrChange w:id="17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zakończenie:</w:t>
      </w:r>
      <w:r w:rsidR="00DC3D54" w:rsidRPr="001D3F3D">
        <w:rPr>
          <w:sz w:val="20"/>
          <w:szCs w:val="20"/>
          <w:rPrChange w:id="17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w ciągu </w:t>
      </w:r>
      <w:r w:rsidR="00EA5056">
        <w:rPr>
          <w:sz w:val="20"/>
          <w:szCs w:val="20"/>
        </w:rPr>
        <w:t>21</w:t>
      </w:r>
      <w:r w:rsidR="00DC3D54" w:rsidRPr="001D3F3D">
        <w:rPr>
          <w:sz w:val="20"/>
          <w:szCs w:val="20"/>
          <w:rPrChange w:id="17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dni roboczych od dnia podpisania</w:t>
      </w:r>
      <w:r w:rsidR="00D6724C" w:rsidRPr="001D3F3D">
        <w:rPr>
          <w:sz w:val="20"/>
          <w:szCs w:val="20"/>
          <w:rPrChange w:id="17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niniejszej</w:t>
      </w:r>
      <w:r w:rsidR="00DC3D54" w:rsidRPr="001D3F3D">
        <w:rPr>
          <w:sz w:val="20"/>
          <w:szCs w:val="20"/>
          <w:rPrChange w:id="177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Umowy</w:t>
      </w:r>
      <w:r w:rsidR="00D6724C" w:rsidRPr="001D3F3D">
        <w:rPr>
          <w:sz w:val="20"/>
          <w:szCs w:val="20"/>
          <w:rPrChange w:id="17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.</w:t>
      </w:r>
    </w:p>
    <w:p w14:paraId="473157E8" w14:textId="6224C4B2" w:rsidR="001C365E" w:rsidRPr="001D3F3D" w:rsidDel="006D1A93" w:rsidRDefault="001C365E">
      <w:pPr>
        <w:tabs>
          <w:tab w:val="right" w:leader="dot" w:pos="-6379"/>
        </w:tabs>
        <w:spacing w:line="276" w:lineRule="auto"/>
        <w:contextualSpacing/>
        <w:jc w:val="center"/>
        <w:rPr>
          <w:del w:id="179" w:author="Macias Adam" w:date="2026-02-17T14:11:00Z"/>
          <w:rFonts w:ascii="Times New Roman" w:hAnsi="Times New Roman" w:cs="Times New Roman"/>
          <w:b/>
          <w:sz w:val="20"/>
          <w:szCs w:val="20"/>
          <w:rPrChange w:id="180" w:author="Macias Adam" w:date="2026-02-17T14:56:00Z">
            <w:rPr>
              <w:del w:id="181" w:author="Macias Adam" w:date="2026-02-17T14:11:00Z"/>
              <w:rFonts w:ascii="Arial" w:hAnsi="Arial" w:cs="Arial"/>
              <w:sz w:val="20"/>
              <w:szCs w:val="20"/>
            </w:rPr>
          </w:rPrChange>
        </w:rPr>
        <w:pPrChange w:id="182" w:author="Macias Adam" w:date="2026-02-17T14:24:00Z">
          <w:pPr>
            <w:tabs>
              <w:tab w:val="right" w:leader="dot" w:pos="-6379"/>
            </w:tabs>
            <w:spacing w:line="276" w:lineRule="auto"/>
            <w:contextualSpacing/>
            <w:jc w:val="both"/>
          </w:pPr>
        </w:pPrChange>
      </w:pPr>
    </w:p>
    <w:p w14:paraId="7D51B431" w14:textId="77777777" w:rsidR="009A0E53" w:rsidRPr="001D3F3D" w:rsidRDefault="007A10F0">
      <w:pPr>
        <w:tabs>
          <w:tab w:val="left" w:pos="3544"/>
        </w:tabs>
        <w:spacing w:after="0" w:line="240" w:lineRule="auto"/>
        <w:jc w:val="center"/>
        <w:rPr>
          <w:ins w:id="183" w:author="Macias Adam" w:date="2026-02-17T14:24:00Z"/>
          <w:rFonts w:ascii="Times New Roman" w:hAnsi="Times New Roman" w:cs="Times New Roman"/>
          <w:b/>
          <w:sz w:val="20"/>
          <w:szCs w:val="20"/>
          <w:rPrChange w:id="184" w:author="Macias Adam" w:date="2026-02-17T14:56:00Z">
            <w:rPr>
              <w:ins w:id="185" w:author="Macias Adam" w:date="2026-02-17T14:24:00Z"/>
              <w:rFonts w:ascii="Arial" w:hAnsi="Arial" w:cs="Arial"/>
              <w:b/>
              <w:sz w:val="20"/>
              <w:szCs w:val="20"/>
            </w:rPr>
          </w:rPrChange>
        </w:rPr>
        <w:pPrChange w:id="186" w:author="Macias Adam" w:date="2026-02-17T14:24:00Z">
          <w:pPr>
            <w:widowControl w:val="0"/>
            <w:tabs>
              <w:tab w:val="left" w:pos="3544"/>
            </w:tabs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  <w:r w:rsidRPr="001D3F3D">
        <w:rPr>
          <w:rFonts w:ascii="Times New Roman" w:hAnsi="Times New Roman" w:cs="Times New Roman"/>
          <w:b/>
          <w:sz w:val="20"/>
          <w:szCs w:val="20"/>
          <w:rPrChange w:id="187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§ 4</w:t>
      </w:r>
    </w:p>
    <w:p w14:paraId="4B063EBD" w14:textId="791EDB8E" w:rsidR="00867B0C" w:rsidRPr="001D3F3D" w:rsidRDefault="007A10F0">
      <w:pPr>
        <w:tabs>
          <w:tab w:val="left" w:pos="3544"/>
        </w:tabs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rPrChange w:id="188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pPrChange w:id="189" w:author="Macias Adam" w:date="2026-02-17T14:24:00Z">
          <w:pPr>
            <w:widowControl w:val="0"/>
            <w:tabs>
              <w:tab w:val="left" w:pos="3544"/>
            </w:tabs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  <w:del w:id="190" w:author="Macias Adam" w:date="2026-02-17T14:24:00Z">
        <w:r w:rsidRPr="001D3F3D" w:rsidDel="009A0E53">
          <w:rPr>
            <w:rFonts w:ascii="Times New Roman" w:hAnsi="Times New Roman" w:cs="Times New Roman"/>
            <w:b/>
            <w:sz w:val="20"/>
            <w:szCs w:val="20"/>
            <w:rPrChange w:id="191" w:author="Macias Adam" w:date="2026-02-17T14:56:00Z">
              <w:rPr>
                <w:rFonts w:ascii="Arial" w:hAnsi="Arial" w:cs="Arial"/>
                <w:b/>
                <w:sz w:val="20"/>
                <w:szCs w:val="20"/>
              </w:rPr>
            </w:rPrChange>
          </w:rPr>
          <w:delText xml:space="preserve">. </w:delText>
        </w:r>
      </w:del>
      <w:r w:rsidR="009A0E53" w:rsidRPr="001D3F3D">
        <w:rPr>
          <w:rFonts w:ascii="Times New Roman" w:hAnsi="Times New Roman" w:cs="Times New Roman"/>
          <w:b/>
          <w:sz w:val="20"/>
          <w:szCs w:val="20"/>
          <w:rPrChange w:id="192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Warunki realizacji</w:t>
      </w:r>
    </w:p>
    <w:p w14:paraId="49A1C23C" w14:textId="77777777" w:rsidR="0045348A" w:rsidRPr="001D3F3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rPrChange w:id="19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rPrChange w:id="19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Zamawiający i Wykonawca zobowiązani są współpracować przy wykonaniu Umowy w celu należytej realizacji zamówienia.</w:t>
      </w:r>
    </w:p>
    <w:p w14:paraId="5DA54F03" w14:textId="77777777" w:rsidR="0045348A" w:rsidRPr="001D3F3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rPrChange w:id="19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rPrChange w:id="19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Wykonawca zobowiązuje</w:t>
      </w:r>
      <w:r w:rsidR="00087FFB" w:rsidRPr="001D3F3D">
        <w:rPr>
          <w:rFonts w:ascii="Times New Roman" w:hAnsi="Times New Roman" w:cs="Times New Roman"/>
          <w:sz w:val="20"/>
          <w:szCs w:val="20"/>
          <w:rPrChange w:id="197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się zrealizować dostawę</w:t>
      </w:r>
      <w:r w:rsidRPr="001D3F3D">
        <w:rPr>
          <w:rFonts w:ascii="Times New Roman" w:hAnsi="Times New Roman" w:cs="Times New Roman"/>
          <w:sz w:val="20"/>
          <w:szCs w:val="20"/>
          <w:rPrChange w:id="19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, zgodnie z Umową.</w:t>
      </w:r>
    </w:p>
    <w:p w14:paraId="3D53C37B" w14:textId="77777777" w:rsidR="001D3F3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D3F3D">
        <w:rPr>
          <w:rFonts w:ascii="Times New Roman" w:hAnsi="Times New Roman" w:cs="Times New Roman"/>
          <w:sz w:val="20"/>
          <w:szCs w:val="20"/>
          <w:rPrChange w:id="199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Wykonawca dostarczy przedmiot Umowy do siedziby Zamawiającego: Jednostka Wojskowa</w:t>
      </w:r>
      <w:r w:rsidR="00277689" w:rsidRPr="001D3F3D">
        <w:rPr>
          <w:rFonts w:ascii="Times New Roman" w:hAnsi="Times New Roman" w:cs="Times New Roman"/>
          <w:sz w:val="20"/>
          <w:szCs w:val="20"/>
          <w:rPrChange w:id="20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3940</w:t>
      </w:r>
      <w:r w:rsidRPr="001D3F3D">
        <w:rPr>
          <w:rFonts w:ascii="Times New Roman" w:hAnsi="Times New Roman" w:cs="Times New Roman"/>
          <w:sz w:val="20"/>
          <w:szCs w:val="20"/>
          <w:rPrChange w:id="20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, </w:t>
      </w:r>
    </w:p>
    <w:p w14:paraId="29D5106A" w14:textId="5291C588" w:rsidR="0045348A" w:rsidRPr="001D3F3D" w:rsidRDefault="0045348A" w:rsidP="001D3F3D">
      <w:pPr>
        <w:tabs>
          <w:tab w:val="right" w:leader="dot" w:pos="8931"/>
        </w:tabs>
        <w:spacing w:after="6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rPrChange w:id="20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rPrChange w:id="20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ul.</w:t>
      </w:r>
      <w:r w:rsidR="00277689" w:rsidRPr="001D3F3D">
        <w:rPr>
          <w:rFonts w:ascii="Times New Roman" w:hAnsi="Times New Roman" w:cs="Times New Roman"/>
          <w:sz w:val="20"/>
          <w:szCs w:val="20"/>
          <w:rPrChange w:id="20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generała Andersa 47</w:t>
      </w:r>
      <w:r w:rsidRPr="001D3F3D">
        <w:rPr>
          <w:rFonts w:ascii="Times New Roman" w:hAnsi="Times New Roman" w:cs="Times New Roman"/>
          <w:sz w:val="20"/>
          <w:szCs w:val="20"/>
          <w:rPrChange w:id="20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, </w:t>
      </w:r>
      <w:r w:rsidR="00277689" w:rsidRPr="001D3F3D">
        <w:rPr>
          <w:rFonts w:ascii="Times New Roman" w:hAnsi="Times New Roman" w:cs="Times New Roman"/>
          <w:sz w:val="20"/>
          <w:szCs w:val="20"/>
          <w:rPrChange w:id="20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44 – 121 Gliwice,</w:t>
      </w:r>
      <w:r w:rsidR="00DC3D54" w:rsidRPr="001D3F3D">
        <w:rPr>
          <w:rFonts w:ascii="Times New Roman" w:hAnsi="Times New Roman" w:cs="Times New Roman"/>
          <w:sz w:val="20"/>
          <w:szCs w:val="20"/>
          <w:rPrChange w:id="207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</w:t>
      </w:r>
      <w:r w:rsidRPr="001D3F3D">
        <w:rPr>
          <w:rFonts w:ascii="Times New Roman" w:hAnsi="Times New Roman" w:cs="Times New Roman"/>
          <w:sz w:val="20"/>
          <w:szCs w:val="20"/>
          <w:rPrChange w:id="20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na swój koszt i ryzyko. </w:t>
      </w:r>
    </w:p>
    <w:p w14:paraId="6DE382AE" w14:textId="46E28287" w:rsidR="0045348A" w:rsidRPr="001D3F3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rPrChange w:id="209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rPrChange w:id="21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Wykonawca ma obowiązek uzgodnić z osobą wskazaną w § 4 ust. 1</w:t>
      </w:r>
      <w:r w:rsidR="00DA4075" w:rsidRPr="001D3F3D">
        <w:rPr>
          <w:rFonts w:ascii="Times New Roman" w:hAnsi="Times New Roman" w:cs="Times New Roman"/>
          <w:sz w:val="20"/>
          <w:szCs w:val="20"/>
          <w:rPrChange w:id="21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0</w:t>
      </w:r>
      <w:r w:rsidRPr="001D3F3D">
        <w:rPr>
          <w:rFonts w:ascii="Times New Roman" w:hAnsi="Times New Roman" w:cs="Times New Roman"/>
          <w:b/>
          <w:sz w:val="20"/>
          <w:szCs w:val="20"/>
          <w:rPrChange w:id="212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, </w:t>
      </w:r>
      <w:r w:rsidRPr="001D3F3D">
        <w:rPr>
          <w:rFonts w:ascii="Times New Roman" w:hAnsi="Times New Roman" w:cs="Times New Roman"/>
          <w:sz w:val="20"/>
          <w:szCs w:val="20"/>
          <w:rPrChange w:id="21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termin dostawy telefonicznie </w:t>
      </w:r>
      <w:r w:rsidR="00C60A35" w:rsidRPr="001D3F3D">
        <w:rPr>
          <w:rFonts w:ascii="Times New Roman" w:hAnsi="Times New Roman" w:cs="Times New Roman"/>
          <w:sz w:val="20"/>
          <w:szCs w:val="20"/>
          <w:rPrChange w:id="21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w ciągu 2 dni roboczych od dnia po</w:t>
      </w:r>
      <w:r w:rsidR="00DC3D54" w:rsidRPr="001D3F3D">
        <w:rPr>
          <w:rFonts w:ascii="Times New Roman" w:hAnsi="Times New Roman" w:cs="Times New Roman"/>
          <w:sz w:val="20"/>
          <w:szCs w:val="20"/>
          <w:rPrChange w:id="215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d</w:t>
      </w:r>
      <w:r w:rsidR="00C60A35" w:rsidRPr="001D3F3D">
        <w:rPr>
          <w:rFonts w:ascii="Times New Roman" w:hAnsi="Times New Roman" w:cs="Times New Roman"/>
          <w:sz w:val="20"/>
          <w:szCs w:val="20"/>
          <w:rPrChange w:id="21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pisania </w:t>
      </w:r>
      <w:r w:rsidR="00DC3D54" w:rsidRPr="001D3F3D">
        <w:rPr>
          <w:rFonts w:ascii="Times New Roman" w:hAnsi="Times New Roman" w:cs="Times New Roman"/>
          <w:sz w:val="20"/>
          <w:szCs w:val="20"/>
          <w:rPrChange w:id="217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U</w:t>
      </w:r>
      <w:r w:rsidR="00C60A35" w:rsidRPr="001D3F3D">
        <w:rPr>
          <w:rFonts w:ascii="Times New Roman" w:hAnsi="Times New Roman" w:cs="Times New Roman"/>
          <w:sz w:val="20"/>
          <w:szCs w:val="20"/>
          <w:rPrChange w:id="21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mowy </w:t>
      </w:r>
      <w:r w:rsidRPr="001D3F3D">
        <w:rPr>
          <w:rFonts w:ascii="Times New Roman" w:hAnsi="Times New Roman" w:cs="Times New Roman"/>
          <w:sz w:val="20"/>
          <w:szCs w:val="20"/>
          <w:rPrChange w:id="219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a następnie potwierdzić go</w:t>
      </w:r>
      <w:r w:rsidR="00DA4075" w:rsidRPr="001D3F3D">
        <w:rPr>
          <w:rFonts w:ascii="Times New Roman" w:hAnsi="Times New Roman" w:cs="Times New Roman"/>
          <w:sz w:val="20"/>
          <w:szCs w:val="20"/>
          <w:rPrChange w:id="22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</w:t>
      </w:r>
      <w:r w:rsidRPr="001D3F3D">
        <w:rPr>
          <w:rFonts w:ascii="Times New Roman" w:hAnsi="Times New Roman" w:cs="Times New Roman"/>
          <w:sz w:val="20"/>
          <w:szCs w:val="20"/>
          <w:rPrChange w:id="22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w wiadomości przesłanej e-mailem na adres</w:t>
      </w:r>
      <w:r w:rsidRPr="001D3F3D">
        <w:rPr>
          <w:rFonts w:ascii="Times New Roman" w:hAnsi="Times New Roman" w:cs="Times New Roman"/>
          <w:b/>
          <w:sz w:val="20"/>
          <w:szCs w:val="20"/>
          <w:rPrChange w:id="222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 xml:space="preserve">: </w:t>
      </w:r>
      <w:r w:rsidR="00277689" w:rsidRPr="001D3F3D">
        <w:rPr>
          <w:rFonts w:ascii="Times New Roman" w:hAnsi="Times New Roman" w:cs="Times New Roman"/>
          <w:b/>
          <w:sz w:val="20"/>
          <w:szCs w:val="20"/>
          <w:rPrChange w:id="223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3940.</w:t>
      </w:r>
      <w:r w:rsidR="007A2322" w:rsidRPr="001D3F3D">
        <w:rPr>
          <w:rFonts w:ascii="Times New Roman" w:hAnsi="Times New Roman" w:cs="Times New Roman"/>
          <w:b/>
          <w:sz w:val="20"/>
          <w:szCs w:val="20"/>
          <w:rPrChange w:id="224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sil</w:t>
      </w:r>
      <w:r w:rsidR="00796AD9" w:rsidRPr="001D3F3D">
        <w:rPr>
          <w:rFonts w:ascii="Times New Roman" w:hAnsi="Times New Roman" w:cs="Times New Roman"/>
          <w:b/>
          <w:sz w:val="20"/>
          <w:szCs w:val="20"/>
          <w:rPrChange w:id="225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@ron.mil.pl</w:t>
      </w:r>
      <w:r w:rsidRPr="001D3F3D">
        <w:rPr>
          <w:rFonts w:ascii="Times New Roman" w:hAnsi="Times New Roman" w:cs="Times New Roman"/>
          <w:sz w:val="20"/>
          <w:szCs w:val="20"/>
          <w:rPrChange w:id="22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, z zastrzeżeniem terminu określonego w </w:t>
      </w:r>
      <w:r w:rsidRPr="001D3F3D">
        <w:rPr>
          <w:rFonts w:ascii="Times New Roman" w:hAnsi="Times New Roman" w:cs="Times New Roman"/>
          <w:sz w:val="20"/>
          <w:szCs w:val="20"/>
          <w:lang w:eastAsia="pl-PL"/>
          <w:rPrChange w:id="227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>§ 3 umowy.</w:t>
      </w:r>
    </w:p>
    <w:p w14:paraId="4C1934B0" w14:textId="58837AB6" w:rsidR="0045348A" w:rsidRPr="001D3F3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rPrChange w:id="22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rPrChange w:id="229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Zamawiający przyjmie asortyment wyłącznie w nowych oryginalnych</w:t>
      </w:r>
      <w:r w:rsidR="00C60A35" w:rsidRPr="001D3F3D">
        <w:rPr>
          <w:rFonts w:ascii="Times New Roman" w:hAnsi="Times New Roman" w:cs="Times New Roman"/>
          <w:sz w:val="20"/>
          <w:szCs w:val="20"/>
          <w:rPrChange w:id="23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, </w:t>
      </w:r>
      <w:r w:rsidRPr="001D3F3D">
        <w:rPr>
          <w:rFonts w:ascii="Times New Roman" w:hAnsi="Times New Roman" w:cs="Times New Roman"/>
          <w:sz w:val="20"/>
          <w:szCs w:val="20"/>
          <w:rPrChange w:id="23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nienaruszonych opakowaniach z</w:t>
      </w:r>
      <w:r w:rsidR="00011519" w:rsidRPr="001D3F3D">
        <w:rPr>
          <w:rFonts w:ascii="Times New Roman" w:hAnsi="Times New Roman" w:cs="Times New Roman"/>
          <w:sz w:val="20"/>
          <w:szCs w:val="20"/>
          <w:rPrChange w:id="23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e stosownymi </w:t>
      </w:r>
      <w:r w:rsidRPr="001D3F3D">
        <w:rPr>
          <w:rFonts w:ascii="Times New Roman" w:hAnsi="Times New Roman" w:cs="Times New Roman"/>
          <w:sz w:val="20"/>
          <w:szCs w:val="20"/>
          <w:rPrChange w:id="23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zabezpieczeniami przez danego producenta asortymentu. </w:t>
      </w:r>
    </w:p>
    <w:p w14:paraId="7E0717EE" w14:textId="77777777" w:rsidR="0045348A" w:rsidRPr="001D3F3D" w:rsidRDefault="0045348A" w:rsidP="0098478C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rPrChange w:id="234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pacing w:val="-4"/>
          <w:sz w:val="20"/>
          <w:szCs w:val="20"/>
          <w:lang w:eastAsia="pl-PL"/>
          <w:rPrChange w:id="235" w:author="Macias Adam" w:date="2026-02-17T14:56:00Z">
            <w:rPr>
              <w:rFonts w:ascii="Arial" w:hAnsi="Arial" w:cs="Arial"/>
              <w:spacing w:val="-4"/>
              <w:sz w:val="20"/>
              <w:szCs w:val="20"/>
              <w:lang w:eastAsia="pl-PL"/>
            </w:rPr>
          </w:rPrChange>
        </w:rPr>
        <w:t>Dostarczony asortyment musi być fabrycznie nowy, I kategorii.</w:t>
      </w:r>
      <w:r w:rsidRPr="001D3F3D">
        <w:rPr>
          <w:rFonts w:ascii="Times New Roman" w:hAnsi="Times New Roman" w:cs="Times New Roman"/>
          <w:sz w:val="20"/>
          <w:szCs w:val="20"/>
          <w:lang w:eastAsia="pl-PL"/>
          <w:rPrChange w:id="236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 xml:space="preserve"> </w:t>
      </w:r>
      <w:r w:rsidRPr="001D3F3D">
        <w:rPr>
          <w:rFonts w:ascii="Times New Roman" w:hAnsi="Times New Roman" w:cs="Times New Roman"/>
          <w:spacing w:val="-4"/>
          <w:sz w:val="20"/>
          <w:szCs w:val="20"/>
          <w:lang w:eastAsia="pl-PL"/>
          <w:rPrChange w:id="237" w:author="Macias Adam" w:date="2026-02-17T14:56:00Z">
            <w:rPr>
              <w:rFonts w:ascii="Arial" w:hAnsi="Arial" w:cs="Arial"/>
              <w:spacing w:val="-4"/>
              <w:sz w:val="20"/>
              <w:szCs w:val="20"/>
              <w:lang w:eastAsia="pl-PL"/>
            </w:rPr>
          </w:rPrChange>
        </w:rPr>
        <w:t xml:space="preserve">Asortyment </w:t>
      </w:r>
      <w:r w:rsidRPr="001D3F3D">
        <w:rPr>
          <w:rFonts w:ascii="Times New Roman" w:hAnsi="Times New Roman" w:cs="Times New Roman"/>
          <w:sz w:val="20"/>
          <w:szCs w:val="20"/>
          <w:lang w:eastAsia="pl-PL"/>
          <w:rPrChange w:id="238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>musi spełniać wymagania jakościowe i ilościowe określone zał. nr 1 – „</w:t>
      </w:r>
      <w:r w:rsidR="003C2D14" w:rsidRPr="001D3F3D">
        <w:rPr>
          <w:rFonts w:ascii="Times New Roman" w:hAnsi="Times New Roman" w:cs="Times New Roman"/>
          <w:sz w:val="20"/>
          <w:szCs w:val="20"/>
          <w:lang w:eastAsia="pl-PL"/>
          <w:rPrChange w:id="239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>Opis przedmiotu zamówienia</w:t>
      </w:r>
      <w:r w:rsidRPr="001D3F3D">
        <w:rPr>
          <w:rFonts w:ascii="Times New Roman" w:hAnsi="Times New Roman" w:cs="Times New Roman"/>
          <w:sz w:val="20"/>
          <w:szCs w:val="20"/>
          <w:lang w:eastAsia="pl-PL"/>
          <w:rPrChange w:id="240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 xml:space="preserve">”. </w:t>
      </w:r>
    </w:p>
    <w:p w14:paraId="712DF70D" w14:textId="47078A9C" w:rsidR="0045348A" w:rsidRPr="001D3F3D" w:rsidRDefault="0045348A" w:rsidP="006B4CB4">
      <w:pPr>
        <w:numPr>
          <w:ilvl w:val="0"/>
          <w:numId w:val="3"/>
        </w:numPr>
        <w:tabs>
          <w:tab w:val="left" w:pos="360"/>
          <w:tab w:val="left" w:pos="3261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pl-PL"/>
          <w:rPrChange w:id="241" w:author="Macias Adam" w:date="2026-02-17T14:56:00Z">
            <w:rPr>
              <w:rFonts w:ascii="Arial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lang w:eastAsia="pl-PL"/>
          <w:rPrChange w:id="242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 xml:space="preserve">Asortyment musi być zapakowany i dostarczony do Zamawiającego rodzajowo. </w:t>
      </w:r>
      <w:r w:rsidRPr="001D3F3D">
        <w:rPr>
          <w:rFonts w:ascii="Times New Roman" w:hAnsi="Times New Roman" w:cs="Times New Roman"/>
          <w:bCs/>
          <w:sz w:val="20"/>
          <w:szCs w:val="20"/>
          <w:lang w:eastAsia="pl-PL"/>
          <w:rPrChange w:id="243" w:author="Macias Adam" w:date="2026-02-17T14:56:00Z">
            <w:rPr>
              <w:rFonts w:ascii="Arial" w:hAnsi="Arial" w:cs="Arial"/>
              <w:bCs/>
              <w:sz w:val="20"/>
              <w:szCs w:val="20"/>
              <w:lang w:eastAsia="pl-PL"/>
            </w:rPr>
          </w:rPrChange>
        </w:rPr>
        <w:t xml:space="preserve">Asortyment musi być dostarczony w opakowaniach stosowanych przez producenta. Na opakowaniach muszą być etykiety identyfikujące dany </w:t>
      </w:r>
      <w:r w:rsidRPr="001D3F3D">
        <w:rPr>
          <w:rFonts w:ascii="Times New Roman" w:hAnsi="Times New Roman" w:cs="Times New Roman"/>
          <w:sz w:val="20"/>
          <w:szCs w:val="20"/>
          <w:lang w:eastAsia="pl-PL"/>
          <w:rPrChange w:id="244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>asortyment</w:t>
      </w:r>
      <w:r w:rsidRPr="001D3F3D">
        <w:rPr>
          <w:rFonts w:ascii="Times New Roman" w:hAnsi="Times New Roman" w:cs="Times New Roman"/>
          <w:bCs/>
          <w:sz w:val="20"/>
          <w:szCs w:val="20"/>
          <w:lang w:eastAsia="pl-PL"/>
          <w:rPrChange w:id="245" w:author="Macias Adam" w:date="2026-02-17T14:56:00Z">
            <w:rPr>
              <w:rFonts w:ascii="Arial" w:hAnsi="Arial" w:cs="Arial"/>
              <w:bCs/>
              <w:sz w:val="20"/>
              <w:szCs w:val="20"/>
              <w:lang w:eastAsia="pl-PL"/>
            </w:rPr>
          </w:rPrChange>
        </w:rPr>
        <w:t xml:space="preserve"> umożliwiający jego sprawdzenie (ilość, rodzaj, parametry techniczne) bez konieczności naruszania opakowania oraz powinny posiadać wszelkie zabezpieczenia stosowane przez producenta (np. hologramy), wraz z </w:t>
      </w:r>
      <w:r w:rsidR="001D5D85" w:rsidRPr="001D3F3D">
        <w:rPr>
          <w:rFonts w:ascii="Times New Roman" w:hAnsi="Times New Roman" w:cs="Times New Roman"/>
          <w:bCs/>
          <w:sz w:val="20"/>
          <w:szCs w:val="20"/>
          <w:lang w:eastAsia="pl-PL"/>
          <w:rPrChange w:id="246" w:author="Macias Adam" w:date="2026-02-17T14:56:00Z">
            <w:rPr>
              <w:rFonts w:ascii="Arial" w:hAnsi="Arial" w:cs="Arial"/>
              <w:bCs/>
              <w:sz w:val="20"/>
              <w:szCs w:val="20"/>
              <w:lang w:eastAsia="pl-PL"/>
            </w:rPr>
          </w:rPrChange>
        </w:rPr>
        <w:t xml:space="preserve">ewentualnym </w:t>
      </w:r>
      <w:r w:rsidRPr="001D3F3D">
        <w:rPr>
          <w:rFonts w:ascii="Times New Roman" w:hAnsi="Times New Roman" w:cs="Times New Roman"/>
          <w:bCs/>
          <w:sz w:val="20"/>
          <w:szCs w:val="20"/>
          <w:lang w:eastAsia="pl-PL"/>
          <w:rPrChange w:id="247" w:author="Macias Adam" w:date="2026-02-17T14:56:00Z">
            <w:rPr>
              <w:rFonts w:ascii="Arial" w:hAnsi="Arial" w:cs="Arial"/>
              <w:bCs/>
              <w:sz w:val="20"/>
              <w:szCs w:val="20"/>
              <w:lang w:eastAsia="pl-PL"/>
            </w:rPr>
          </w:rPrChange>
        </w:rPr>
        <w:t>oznaczeniem numeru Umowy, której dotyczy.</w:t>
      </w:r>
    </w:p>
    <w:p w14:paraId="0B6B95A7" w14:textId="77777777" w:rsidR="0045348A" w:rsidRPr="001D3F3D" w:rsidRDefault="0045348A" w:rsidP="006B4CB4">
      <w:pPr>
        <w:numPr>
          <w:ilvl w:val="0"/>
          <w:numId w:val="3"/>
        </w:numPr>
        <w:tabs>
          <w:tab w:val="left" w:pos="360"/>
          <w:tab w:val="left" w:pos="326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pl-PL"/>
          <w:rPrChange w:id="248" w:author="Macias Adam" w:date="2026-02-17T14:56:00Z">
            <w:rPr>
              <w:rFonts w:ascii="Arial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Batang" w:hAnsi="Times New Roman" w:cs="Times New Roman"/>
          <w:sz w:val="20"/>
          <w:rPrChange w:id="249" w:author="Macias Adam" w:date="2026-02-17T14:56:00Z">
            <w:rPr>
              <w:rFonts w:ascii="Arial" w:eastAsia="Batang" w:hAnsi="Arial" w:cs="Arial"/>
              <w:sz w:val="20"/>
            </w:rPr>
          </w:rPrChange>
        </w:rPr>
        <w:t>Dostawa ma nastąpić w dniach roboczych tj. od poniedziałku do piątku, za wyjątkiem dni ustawowo wolnych od pracy, w godzinach:</w:t>
      </w:r>
    </w:p>
    <w:p w14:paraId="3958D8BF" w14:textId="5F08B6FC" w:rsidR="0098478C" w:rsidRPr="001D3F3D" w:rsidRDefault="0045348A" w:rsidP="00011519">
      <w:pPr>
        <w:pStyle w:val="Lista"/>
        <w:numPr>
          <w:ilvl w:val="1"/>
          <w:numId w:val="25"/>
        </w:numPr>
        <w:tabs>
          <w:tab w:val="left" w:pos="851"/>
        </w:tabs>
        <w:spacing w:before="0" w:line="240" w:lineRule="auto"/>
        <w:ind w:firstLine="66"/>
        <w:rPr>
          <w:rFonts w:ascii="Times New Roman" w:hAnsi="Times New Roman"/>
          <w:sz w:val="20"/>
          <w:rPrChange w:id="250" w:author="Macias Adam" w:date="2026-02-17T14:56:00Z">
            <w:rPr>
              <w:rFonts w:cs="Arial"/>
              <w:sz w:val="20"/>
            </w:rPr>
          </w:rPrChange>
        </w:rPr>
      </w:pPr>
      <w:r w:rsidRPr="001D3F3D">
        <w:rPr>
          <w:rFonts w:ascii="Times New Roman" w:eastAsia="Batang" w:hAnsi="Times New Roman"/>
          <w:sz w:val="20"/>
          <w:rPrChange w:id="251" w:author="Macias Adam" w:date="2026-02-17T14:56:00Z">
            <w:rPr>
              <w:rFonts w:eastAsia="Batang" w:cs="Arial"/>
              <w:sz w:val="20"/>
            </w:rPr>
          </w:rPrChange>
        </w:rPr>
        <w:t>Poniedziałek – czwartek: od 7:30 do 14:00;</w:t>
      </w:r>
    </w:p>
    <w:p w14:paraId="207FF041" w14:textId="6A4D24F4" w:rsidR="0045348A" w:rsidRPr="001D3F3D" w:rsidRDefault="0045348A" w:rsidP="00011519">
      <w:pPr>
        <w:pStyle w:val="Lista"/>
        <w:numPr>
          <w:ilvl w:val="1"/>
          <w:numId w:val="25"/>
        </w:numPr>
        <w:tabs>
          <w:tab w:val="left" w:pos="851"/>
        </w:tabs>
        <w:spacing w:before="0" w:after="60" w:line="240" w:lineRule="auto"/>
        <w:ind w:firstLine="66"/>
        <w:rPr>
          <w:rFonts w:ascii="Times New Roman" w:hAnsi="Times New Roman"/>
          <w:sz w:val="20"/>
          <w:rPrChange w:id="252" w:author="Macias Adam" w:date="2026-02-17T14:56:00Z">
            <w:rPr>
              <w:rFonts w:cs="Arial"/>
              <w:sz w:val="20"/>
            </w:rPr>
          </w:rPrChange>
        </w:rPr>
      </w:pPr>
      <w:r w:rsidRPr="001D3F3D">
        <w:rPr>
          <w:rFonts w:ascii="Times New Roman" w:eastAsia="Batang" w:hAnsi="Times New Roman"/>
          <w:sz w:val="20"/>
          <w:rPrChange w:id="253" w:author="Macias Adam" w:date="2026-02-17T14:56:00Z">
            <w:rPr>
              <w:rFonts w:eastAsia="Batang" w:cs="Arial"/>
              <w:sz w:val="20"/>
            </w:rPr>
          </w:rPrChange>
        </w:rPr>
        <w:t>Piątek:</w:t>
      </w:r>
      <w:r w:rsidR="00376656" w:rsidRPr="001D3F3D">
        <w:rPr>
          <w:rFonts w:ascii="Times New Roman" w:hAnsi="Times New Roman"/>
          <w:sz w:val="20"/>
          <w:rPrChange w:id="254" w:author="Macias Adam" w:date="2026-02-17T14:56:00Z">
            <w:rPr>
              <w:rFonts w:cs="Arial"/>
              <w:sz w:val="20"/>
            </w:rPr>
          </w:rPrChange>
        </w:rPr>
        <w:t xml:space="preserve"> od 7:30 do 11</w:t>
      </w:r>
      <w:r w:rsidRPr="001D3F3D">
        <w:rPr>
          <w:rFonts w:ascii="Times New Roman" w:hAnsi="Times New Roman"/>
          <w:sz w:val="20"/>
          <w:rPrChange w:id="255" w:author="Macias Adam" w:date="2026-02-17T14:56:00Z">
            <w:rPr>
              <w:rFonts w:cs="Arial"/>
              <w:sz w:val="20"/>
            </w:rPr>
          </w:rPrChange>
        </w:rPr>
        <w:t>:00.</w:t>
      </w:r>
    </w:p>
    <w:p w14:paraId="521364D5" w14:textId="49757586" w:rsidR="0045348A" w:rsidRPr="001D3F3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rPrChange w:id="256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lang w:eastAsia="pl-PL"/>
          <w:rPrChange w:id="257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 xml:space="preserve">Wykonawca ponosi odpowiedzialność z tytułu realizacji przedmiotu Umowy (ryzyko utraty, uszkodzenia itp.) do </w:t>
      </w:r>
      <w:r w:rsidRPr="001D3F3D">
        <w:rPr>
          <w:rFonts w:ascii="Times New Roman" w:hAnsi="Times New Roman" w:cs="Times New Roman"/>
          <w:spacing w:val="-6"/>
          <w:sz w:val="20"/>
          <w:szCs w:val="20"/>
          <w:lang w:eastAsia="pl-PL"/>
          <w:rPrChange w:id="258" w:author="Macias Adam" w:date="2026-02-17T14:56:00Z">
            <w:rPr>
              <w:rFonts w:ascii="Arial" w:hAnsi="Arial" w:cs="Arial"/>
              <w:spacing w:val="-6"/>
              <w:sz w:val="20"/>
              <w:szCs w:val="20"/>
              <w:lang w:eastAsia="pl-PL"/>
            </w:rPr>
          </w:rPrChange>
        </w:rPr>
        <w:t>czasu jego</w:t>
      </w:r>
      <w:r w:rsidRPr="001D3F3D">
        <w:rPr>
          <w:rFonts w:ascii="Times New Roman" w:hAnsi="Times New Roman" w:cs="Times New Roman"/>
          <w:sz w:val="20"/>
          <w:szCs w:val="20"/>
          <w:lang w:eastAsia="pl-PL"/>
          <w:rPrChange w:id="259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 xml:space="preserve"> </w:t>
      </w:r>
      <w:r w:rsidRPr="001D3F3D">
        <w:rPr>
          <w:rFonts w:ascii="Times New Roman" w:hAnsi="Times New Roman" w:cs="Times New Roman"/>
          <w:spacing w:val="-7"/>
          <w:sz w:val="20"/>
          <w:szCs w:val="20"/>
          <w:lang w:eastAsia="pl-PL"/>
          <w:rPrChange w:id="260" w:author="Macias Adam" w:date="2026-02-17T14:56:00Z">
            <w:rPr>
              <w:rFonts w:ascii="Arial" w:hAnsi="Arial" w:cs="Arial"/>
              <w:spacing w:val="-7"/>
              <w:sz w:val="20"/>
              <w:szCs w:val="20"/>
              <w:lang w:eastAsia="pl-PL"/>
            </w:rPr>
          </w:rPrChange>
        </w:rPr>
        <w:t xml:space="preserve">formalnego przyjęcia, tj. podpisania przez przedstawicieli </w:t>
      </w:r>
      <w:r w:rsidR="00D6724C" w:rsidRPr="001D3F3D">
        <w:rPr>
          <w:rFonts w:ascii="Times New Roman" w:hAnsi="Times New Roman" w:cs="Times New Roman"/>
          <w:spacing w:val="-7"/>
          <w:sz w:val="20"/>
          <w:szCs w:val="20"/>
          <w:lang w:eastAsia="pl-PL"/>
          <w:rPrChange w:id="261" w:author="Macias Adam" w:date="2026-02-17T14:56:00Z">
            <w:rPr>
              <w:rFonts w:ascii="Arial" w:hAnsi="Arial" w:cs="Arial"/>
              <w:spacing w:val="-7"/>
              <w:sz w:val="20"/>
              <w:szCs w:val="20"/>
              <w:lang w:eastAsia="pl-PL"/>
            </w:rPr>
          </w:rPrChange>
        </w:rPr>
        <w:t>s</w:t>
      </w:r>
      <w:r w:rsidRPr="001D3F3D">
        <w:rPr>
          <w:rFonts w:ascii="Times New Roman" w:hAnsi="Times New Roman" w:cs="Times New Roman"/>
          <w:spacing w:val="-7"/>
          <w:sz w:val="20"/>
          <w:szCs w:val="20"/>
          <w:lang w:eastAsia="pl-PL"/>
          <w:rPrChange w:id="262" w:author="Macias Adam" w:date="2026-02-17T14:56:00Z">
            <w:rPr>
              <w:rFonts w:ascii="Arial" w:hAnsi="Arial" w:cs="Arial"/>
              <w:spacing w:val="-7"/>
              <w:sz w:val="20"/>
              <w:szCs w:val="20"/>
              <w:lang w:eastAsia="pl-PL"/>
            </w:rPr>
          </w:rPrChange>
        </w:rPr>
        <w:t xml:space="preserve">tron </w:t>
      </w:r>
      <w:r w:rsidR="00CB1B02" w:rsidRPr="001D3F3D">
        <w:rPr>
          <w:rFonts w:ascii="Times New Roman" w:hAnsi="Times New Roman" w:cs="Times New Roman"/>
          <w:spacing w:val="-7"/>
          <w:sz w:val="20"/>
          <w:szCs w:val="20"/>
          <w:lang w:eastAsia="pl-PL"/>
          <w:rPrChange w:id="263" w:author="Macias Adam" w:date="2026-02-17T14:56:00Z">
            <w:rPr>
              <w:rFonts w:ascii="Arial" w:hAnsi="Arial" w:cs="Arial"/>
              <w:spacing w:val="-7"/>
              <w:sz w:val="20"/>
              <w:szCs w:val="20"/>
              <w:lang w:eastAsia="pl-PL"/>
            </w:rPr>
          </w:rPrChange>
        </w:rPr>
        <w:t>„</w:t>
      </w:r>
      <w:r w:rsidR="00AD0A67" w:rsidRPr="001D3F3D">
        <w:rPr>
          <w:rFonts w:ascii="Times New Roman" w:hAnsi="Times New Roman" w:cs="Times New Roman"/>
          <w:spacing w:val="-7"/>
          <w:sz w:val="20"/>
          <w:szCs w:val="20"/>
          <w:lang w:eastAsia="pl-PL"/>
          <w:rPrChange w:id="264" w:author="Macias Adam" w:date="2026-02-17T14:56:00Z">
            <w:rPr>
              <w:rFonts w:ascii="Arial" w:hAnsi="Arial" w:cs="Arial"/>
              <w:spacing w:val="-7"/>
              <w:sz w:val="20"/>
              <w:szCs w:val="20"/>
              <w:lang w:eastAsia="pl-PL"/>
            </w:rPr>
          </w:rPrChange>
        </w:rPr>
        <w:t>P</w:t>
      </w:r>
      <w:r w:rsidRPr="001D3F3D">
        <w:rPr>
          <w:rFonts w:ascii="Times New Roman" w:hAnsi="Times New Roman" w:cs="Times New Roman"/>
          <w:sz w:val="20"/>
          <w:szCs w:val="20"/>
          <w:lang w:eastAsia="pl-PL"/>
          <w:rPrChange w:id="265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>rotokołu odbioru</w:t>
      </w:r>
      <w:r w:rsidR="00AD0A67" w:rsidRPr="001D3F3D">
        <w:rPr>
          <w:rFonts w:ascii="Times New Roman" w:hAnsi="Times New Roman" w:cs="Times New Roman"/>
          <w:sz w:val="20"/>
          <w:szCs w:val="20"/>
          <w:lang w:eastAsia="pl-PL"/>
          <w:rPrChange w:id="266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>”</w:t>
      </w:r>
      <w:r w:rsidR="00D6724C" w:rsidRPr="001D3F3D">
        <w:rPr>
          <w:rFonts w:ascii="Times New Roman" w:hAnsi="Times New Roman" w:cs="Times New Roman"/>
          <w:sz w:val="20"/>
          <w:szCs w:val="20"/>
          <w:lang w:eastAsia="pl-PL"/>
          <w:rPrChange w:id="267" w:author="Macias Adam" w:date="2026-02-17T14:56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 xml:space="preserve"> – zał. nr 3.</w:t>
      </w:r>
    </w:p>
    <w:p w14:paraId="4D102F19" w14:textId="0BE402B9" w:rsidR="0045348A" w:rsidRPr="001D3F3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60" w:line="240" w:lineRule="auto"/>
        <w:jc w:val="both"/>
        <w:rPr>
          <w:rFonts w:ascii="Times New Roman" w:hAnsi="Times New Roman" w:cs="Times New Roman"/>
          <w:sz w:val="20"/>
          <w:szCs w:val="20"/>
          <w:rPrChange w:id="268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rPrChange w:id="269" w:author="Macias Adam" w:date="2026-02-17T14:56:00Z">
            <w:rPr>
              <w:rFonts w:ascii="Arial" w:hAnsi="Arial" w:cs="Arial"/>
              <w:sz w:val="20"/>
            </w:rPr>
          </w:rPrChange>
        </w:rPr>
        <w:t xml:space="preserve">Osobą upoważnioną ze strony Zamawiającego do kontaktu z Wykonawcą w sprawach dotyczących realizacji umowy </w:t>
      </w:r>
      <w:r w:rsidRPr="001D3F3D">
        <w:rPr>
          <w:rFonts w:ascii="Times New Roman" w:hAnsi="Times New Roman" w:cs="Times New Roman"/>
          <w:sz w:val="20"/>
          <w:szCs w:val="20"/>
          <w:rPrChange w:id="27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jest:</w:t>
      </w:r>
      <w:r w:rsidR="00277689" w:rsidRPr="001D3F3D">
        <w:rPr>
          <w:rFonts w:ascii="Times New Roman" w:hAnsi="Times New Roman" w:cs="Times New Roman"/>
          <w:sz w:val="20"/>
          <w:szCs w:val="20"/>
          <w:rPrChange w:id="27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Kandora Krzysztof</w:t>
      </w:r>
      <w:r w:rsidR="007A2322" w:rsidRPr="001D3F3D">
        <w:rPr>
          <w:rFonts w:ascii="Times New Roman" w:hAnsi="Times New Roman" w:cs="Times New Roman"/>
          <w:sz w:val="20"/>
          <w:szCs w:val="20"/>
          <w:rPrChange w:id="27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lub Anita Olesińska - Żak</w:t>
      </w:r>
      <w:r w:rsidR="001C365E" w:rsidRPr="001D3F3D">
        <w:rPr>
          <w:rFonts w:ascii="Times New Roman" w:hAnsi="Times New Roman" w:cs="Times New Roman"/>
          <w:sz w:val="20"/>
          <w:rPrChange w:id="273" w:author="Macias Adam" w:date="2026-02-17T14:56:00Z">
            <w:rPr>
              <w:rFonts w:ascii="Arial" w:hAnsi="Arial" w:cs="Arial"/>
              <w:sz w:val="20"/>
            </w:rPr>
          </w:rPrChange>
        </w:rPr>
        <w:t>, e-mail:</w:t>
      </w:r>
      <w:r w:rsidR="00277689" w:rsidRPr="001D3F3D">
        <w:rPr>
          <w:rFonts w:ascii="Times New Roman" w:hAnsi="Times New Roman" w:cs="Times New Roman"/>
          <w:sz w:val="20"/>
          <w:rPrChange w:id="274" w:author="Macias Adam" w:date="2026-02-17T14:56:00Z">
            <w:rPr>
              <w:rFonts w:ascii="Arial" w:hAnsi="Arial" w:cs="Arial"/>
              <w:sz w:val="20"/>
            </w:rPr>
          </w:rPrChange>
        </w:rPr>
        <w:t xml:space="preserve"> </w:t>
      </w:r>
      <w:r w:rsidR="007A2322" w:rsidRPr="001D3F3D">
        <w:rPr>
          <w:rFonts w:ascii="Times New Roman" w:hAnsi="Times New Roman" w:cs="Times New Roman"/>
          <w:sz w:val="20"/>
          <w:rPrChange w:id="275" w:author="Macias Adam" w:date="2026-02-17T14:56:00Z">
            <w:rPr>
              <w:rFonts w:ascii="Arial" w:hAnsi="Arial" w:cs="Arial"/>
              <w:sz w:val="20"/>
            </w:rPr>
          </w:rPrChange>
        </w:rPr>
        <w:t>3940.sil</w:t>
      </w:r>
      <w:r w:rsidR="00277689" w:rsidRPr="001D3F3D">
        <w:rPr>
          <w:rFonts w:ascii="Times New Roman" w:hAnsi="Times New Roman" w:cs="Times New Roman"/>
          <w:sz w:val="20"/>
          <w:rPrChange w:id="276" w:author="Macias Adam" w:date="2026-02-17T14:56:00Z">
            <w:rPr>
              <w:rFonts w:ascii="Arial" w:hAnsi="Arial" w:cs="Arial"/>
              <w:sz w:val="20"/>
            </w:rPr>
          </w:rPrChange>
        </w:rPr>
        <w:t>@ron.mil.pl</w:t>
      </w:r>
    </w:p>
    <w:p w14:paraId="00EBA542" w14:textId="6AD63291" w:rsidR="0045348A" w:rsidRPr="001D3F3D" w:rsidRDefault="0045348A" w:rsidP="006B4CB4">
      <w:pPr>
        <w:numPr>
          <w:ilvl w:val="0"/>
          <w:numId w:val="3"/>
        </w:numPr>
        <w:tabs>
          <w:tab w:val="right" w:leader="dot" w:pos="893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rPrChange w:id="277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  <w:r w:rsidRPr="001D3F3D">
        <w:rPr>
          <w:rFonts w:ascii="Times New Roman" w:hAnsi="Times New Roman" w:cs="Times New Roman"/>
          <w:sz w:val="20"/>
          <w:rPrChange w:id="278" w:author="Macias Adam" w:date="2026-02-17T14:56:00Z">
            <w:rPr>
              <w:rFonts w:ascii="Arial" w:hAnsi="Arial" w:cs="Arial"/>
              <w:sz w:val="20"/>
            </w:rPr>
          </w:rPrChange>
        </w:rPr>
        <w:t xml:space="preserve">Osobą upoważnioną ze strony Wykonawcy do kontaktu z Zamawiającym w sprawach dotyczących realizacji umowy jest: </w:t>
      </w:r>
      <w:r w:rsidR="00277689" w:rsidRPr="001D3F3D">
        <w:rPr>
          <w:rFonts w:ascii="Times New Roman" w:hAnsi="Times New Roman" w:cs="Times New Roman"/>
          <w:sz w:val="20"/>
          <w:rPrChange w:id="279" w:author="Macias Adam" w:date="2026-02-17T14:56:00Z">
            <w:rPr>
              <w:rFonts w:ascii="Arial" w:hAnsi="Arial" w:cs="Arial"/>
              <w:sz w:val="20"/>
            </w:rPr>
          </w:rPrChange>
        </w:rPr>
        <w:t>……….</w:t>
      </w:r>
    </w:p>
    <w:p w14:paraId="4036E30F" w14:textId="77777777" w:rsidR="001D3F3D" w:rsidRDefault="0045348A" w:rsidP="001D3F3D">
      <w:pPr>
        <w:widowControl w:val="0"/>
        <w:numPr>
          <w:ilvl w:val="0"/>
          <w:numId w:val="3"/>
        </w:numPr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D3F3D">
        <w:rPr>
          <w:rFonts w:ascii="Times New Roman" w:hAnsi="Times New Roman" w:cs="Times New Roman"/>
          <w:sz w:val="20"/>
          <w:szCs w:val="20"/>
          <w:rPrChange w:id="280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Wykonawca i jego pracownicy są zobowiązani do zachowania tajemnicy w zakresie wiadomości, które uzyskali w związku z realizacją niniejszej umowy, na zasadach określonych w przepisach ustawy </w:t>
      </w:r>
    </w:p>
    <w:p w14:paraId="6B2F79EA" w14:textId="66B81CD4" w:rsidR="00C66F1C" w:rsidRDefault="0045348A" w:rsidP="001D3F3D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1D3F3D">
        <w:rPr>
          <w:rFonts w:ascii="Times New Roman" w:hAnsi="Times New Roman" w:cs="Times New Roman"/>
          <w:sz w:val="20"/>
          <w:szCs w:val="20"/>
          <w:rPrChange w:id="281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>z dnia 5 sierpnia 2010 r. o ochronie informacji niejawnych (t.j.: Dz. U. z 2023 r. poz. 756).</w:t>
      </w:r>
      <w:r w:rsidR="0040672D" w:rsidRPr="001D3F3D">
        <w:rPr>
          <w:rFonts w:ascii="Times New Roman" w:hAnsi="Times New Roman" w:cs="Times New Roman"/>
          <w:sz w:val="20"/>
          <w:szCs w:val="20"/>
          <w:rPrChange w:id="282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  <w:t xml:space="preserve"> </w:t>
      </w:r>
    </w:p>
    <w:p w14:paraId="00A6F13E" w14:textId="77777777" w:rsidR="001D3F3D" w:rsidRPr="001D3F3D" w:rsidRDefault="001D3F3D" w:rsidP="001D3F3D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rPrChange w:id="283" w:author="Macias Adam" w:date="2026-02-17T14:56:00Z">
            <w:rPr>
              <w:rFonts w:ascii="Arial" w:hAnsi="Arial" w:cs="Arial"/>
              <w:sz w:val="20"/>
              <w:szCs w:val="20"/>
            </w:rPr>
          </w:rPrChange>
        </w:rPr>
      </w:pPr>
    </w:p>
    <w:p w14:paraId="1764F4E8" w14:textId="55DF765D" w:rsidR="0098478C" w:rsidRPr="001D3F3D" w:rsidDel="006D1A93" w:rsidRDefault="0098478C">
      <w:pPr>
        <w:tabs>
          <w:tab w:val="left" w:pos="3261"/>
        </w:tabs>
        <w:spacing w:after="0" w:line="240" w:lineRule="auto"/>
        <w:jc w:val="center"/>
        <w:rPr>
          <w:del w:id="284" w:author="Macias Adam" w:date="2026-02-17T14:10:00Z"/>
          <w:rFonts w:ascii="Times New Roman" w:eastAsia="Times New Roman" w:hAnsi="Times New Roman" w:cs="Times New Roman"/>
          <w:b/>
          <w:sz w:val="20"/>
          <w:szCs w:val="20"/>
          <w:lang w:eastAsia="pl-PL"/>
          <w:rPrChange w:id="285" w:author="Macias Adam" w:date="2026-02-17T14:56:00Z">
            <w:rPr>
              <w:del w:id="286" w:author="Macias Adam" w:date="2026-02-17T14:10:00Z"/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</w:p>
    <w:p w14:paraId="7C0D4664" w14:textId="77777777" w:rsidR="007571B6" w:rsidRPr="001D3F3D" w:rsidRDefault="0045348A">
      <w:pPr>
        <w:tabs>
          <w:tab w:val="left" w:pos="3261"/>
        </w:tabs>
        <w:spacing w:after="0" w:line="240" w:lineRule="auto"/>
        <w:jc w:val="center"/>
        <w:rPr>
          <w:ins w:id="287" w:author="Macias Adam" w:date="2026-02-17T14:39:00Z"/>
          <w:rFonts w:ascii="Times New Roman" w:eastAsia="Times New Roman" w:hAnsi="Times New Roman" w:cs="Times New Roman"/>
          <w:b/>
          <w:sz w:val="20"/>
          <w:szCs w:val="20"/>
          <w:lang w:eastAsia="pl-PL"/>
          <w:rPrChange w:id="288" w:author="Macias Adam" w:date="2026-02-17T14:56:00Z">
            <w:rPr>
              <w:ins w:id="289" w:author="Macias Adam" w:date="2026-02-17T14:39:00Z"/>
              <w:rFonts w:ascii="Arial" w:eastAsia="Times New Roman" w:hAnsi="Arial" w:cs="Arial"/>
              <w:b/>
              <w:color w:val="FF0000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290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§ 5</w:t>
      </w:r>
    </w:p>
    <w:p w14:paraId="171420B5" w14:textId="4F125DAC" w:rsidR="0045348A" w:rsidRPr="001D3F3D" w:rsidRDefault="0045348A">
      <w:pPr>
        <w:tabs>
          <w:tab w:val="left" w:pos="326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291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pPrChange w:id="292" w:author="Macias Adam" w:date="2026-02-17T14:39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  <w:del w:id="293" w:author="Macias Adam" w:date="2026-02-17T14:39:00Z">
        <w:r w:rsidRPr="001D3F3D" w:rsidDel="007571B6">
          <w:rPr>
            <w:rFonts w:ascii="Times New Roman" w:eastAsia="Times New Roman" w:hAnsi="Times New Roman" w:cs="Times New Roman"/>
            <w:b/>
            <w:sz w:val="20"/>
            <w:szCs w:val="20"/>
            <w:lang w:eastAsia="pl-PL"/>
            <w:rPrChange w:id="294" w:author="Macias Adam" w:date="2026-02-17T14:56:00Z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rPrChange>
          </w:rPr>
          <w:delText xml:space="preserve">. </w:delText>
        </w:r>
      </w:del>
      <w:r w:rsidR="007571B6"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295" w:author="Macias Adam" w:date="2026-02-17T14:56:00Z">
            <w:rPr>
              <w:rFonts w:ascii="Arial" w:eastAsia="Times New Roman" w:hAnsi="Arial" w:cs="Arial"/>
              <w:b/>
              <w:color w:val="FF0000"/>
              <w:sz w:val="20"/>
              <w:szCs w:val="20"/>
              <w:lang w:eastAsia="pl-PL"/>
            </w:rPr>
          </w:rPrChange>
        </w:rPr>
        <w:t>Warunki płatności</w:t>
      </w:r>
    </w:p>
    <w:p w14:paraId="5157F99E" w14:textId="77777777" w:rsidR="00DC3D54" w:rsidRPr="001D3F3D" w:rsidRDefault="00DC3D54" w:rsidP="00DC3D54">
      <w:pPr>
        <w:numPr>
          <w:ilvl w:val="0"/>
          <w:numId w:val="26"/>
        </w:numPr>
        <w:spacing w:after="0" w:line="240" w:lineRule="auto"/>
        <w:ind w:left="357" w:hanging="357"/>
        <w:jc w:val="both"/>
        <w:rPr>
          <w:rFonts w:ascii="Times New Roman" w:eastAsia="Aptos" w:hAnsi="Times New Roman" w:cs="Times New Roman"/>
          <w:sz w:val="20"/>
          <w:szCs w:val="20"/>
          <w14:ligatures w14:val="standardContextual"/>
          <w:rPrChange w:id="296" w:author="Macias Adam" w:date="2026-02-17T14:56:00Z">
            <w:rPr>
              <w:rFonts w:ascii="Arial" w:eastAsia="Aptos" w:hAnsi="Arial" w:cs="Arial"/>
              <w:sz w:val="20"/>
              <w:szCs w:val="20"/>
              <w14:ligatures w14:val="standardContextual"/>
            </w:rPr>
          </w:rPrChange>
        </w:rPr>
      </w:pPr>
      <w:r w:rsidRPr="001D3F3D">
        <w:rPr>
          <w:rFonts w:ascii="Times New Roman" w:eastAsia="Aptos" w:hAnsi="Times New Roman" w:cs="Times New Roman"/>
          <w:sz w:val="20"/>
          <w:szCs w:val="20"/>
          <w14:ligatures w14:val="standardContextual"/>
          <w:rPrChange w:id="297" w:author="Macias Adam" w:date="2026-02-17T14:56:00Z">
            <w:rPr>
              <w:rFonts w:ascii="Arial" w:eastAsia="Aptos" w:hAnsi="Arial" w:cs="Arial"/>
              <w:sz w:val="20"/>
              <w:szCs w:val="20"/>
              <w14:ligatures w14:val="standardContextual"/>
            </w:rPr>
          </w:rPrChange>
        </w:rPr>
        <w:t>Wykonawca zobowiązany jest dostarczyć do Zamawiającego fakturę za wykonanie przedmiotu Umowy, zgodnie z treścią Umowy.</w:t>
      </w:r>
    </w:p>
    <w:p w14:paraId="4768148D" w14:textId="77777777" w:rsidR="001D3F3D" w:rsidRDefault="00DC3D54" w:rsidP="00DC3D54">
      <w:pPr>
        <w:numPr>
          <w:ilvl w:val="0"/>
          <w:numId w:val="26"/>
        </w:numPr>
        <w:spacing w:after="0" w:line="240" w:lineRule="auto"/>
        <w:ind w:left="357" w:hanging="357"/>
        <w:jc w:val="both"/>
        <w:rPr>
          <w:rFonts w:ascii="Times New Roman" w:eastAsia="Aptos" w:hAnsi="Times New Roman" w:cs="Times New Roman"/>
          <w:sz w:val="20"/>
          <w:szCs w:val="20"/>
          <w14:ligatures w14:val="standardContextual"/>
        </w:rPr>
      </w:pPr>
      <w:r w:rsidRPr="001D3F3D">
        <w:rPr>
          <w:rFonts w:ascii="Times New Roman" w:eastAsia="Aptos" w:hAnsi="Times New Roman" w:cs="Times New Roman"/>
          <w:sz w:val="20"/>
          <w:szCs w:val="20"/>
          <w14:ligatures w14:val="standardContextual"/>
          <w:rPrChange w:id="298" w:author="Macias Adam" w:date="2026-02-17T14:56:00Z">
            <w:rPr>
              <w:rFonts w:ascii="Arial" w:eastAsia="Aptos" w:hAnsi="Arial" w:cs="Arial"/>
              <w:sz w:val="20"/>
              <w:szCs w:val="20"/>
              <w14:ligatures w14:val="standardContextual"/>
            </w:rPr>
          </w:rPrChange>
        </w:rPr>
        <w:t>Faktura musi być sporządzona i doręczona zgodnie z ustawą z dnia 11 marca 2004 r. o podatku od</w:t>
      </w:r>
      <w:ins w:id="299" w:author="Macias Adam" w:date="2026-02-17T14:39:00Z">
        <w:r w:rsidR="007571B6" w:rsidRPr="001D3F3D">
          <w:rPr>
            <w:rFonts w:ascii="Times New Roman" w:eastAsia="Aptos" w:hAnsi="Times New Roman" w:cs="Times New Roman"/>
            <w:sz w:val="20"/>
            <w:szCs w:val="20"/>
            <w14:ligatures w14:val="standardContextual"/>
            <w:rPrChange w:id="300" w:author="Macias Adam" w:date="2026-02-17T14:56:00Z">
              <w:rPr>
                <w:rFonts w:ascii="Arial" w:eastAsia="Aptos" w:hAnsi="Arial" w:cs="Arial"/>
                <w:color w:val="FF0000"/>
                <w:sz w:val="20"/>
                <w:szCs w:val="20"/>
                <w14:ligatures w14:val="standardContextual"/>
              </w:rPr>
            </w:rPrChange>
          </w:rPr>
          <w:t> </w:t>
        </w:r>
      </w:ins>
      <w:del w:id="301" w:author="Macias Adam" w:date="2026-02-17T14:39:00Z">
        <w:r w:rsidRPr="001D3F3D" w:rsidDel="007571B6">
          <w:rPr>
            <w:rFonts w:ascii="Times New Roman" w:eastAsia="Aptos" w:hAnsi="Times New Roman" w:cs="Times New Roman"/>
            <w:sz w:val="20"/>
            <w:szCs w:val="20"/>
            <w14:ligatures w14:val="standardContextual"/>
            <w:rPrChange w:id="302" w:author="Macias Adam" w:date="2026-02-17T14:56:00Z">
              <w:rPr>
                <w:rFonts w:ascii="Arial" w:eastAsia="Aptos" w:hAnsi="Arial" w:cs="Arial"/>
                <w:sz w:val="20"/>
                <w:szCs w:val="20"/>
                <w14:ligatures w14:val="standardContextual"/>
              </w:rPr>
            </w:rPrChange>
          </w:rPr>
          <w:delText xml:space="preserve"> </w:delText>
        </w:r>
      </w:del>
      <w:r w:rsidRPr="001D3F3D">
        <w:rPr>
          <w:rFonts w:ascii="Times New Roman" w:eastAsia="Aptos" w:hAnsi="Times New Roman" w:cs="Times New Roman"/>
          <w:sz w:val="20"/>
          <w:szCs w:val="20"/>
          <w14:ligatures w14:val="standardContextual"/>
          <w:rPrChange w:id="303" w:author="Macias Adam" w:date="2026-02-17T14:56:00Z">
            <w:rPr>
              <w:rFonts w:ascii="Arial" w:eastAsia="Aptos" w:hAnsi="Arial" w:cs="Arial"/>
              <w:sz w:val="20"/>
              <w:szCs w:val="20"/>
              <w14:ligatures w14:val="standardContextual"/>
            </w:rPr>
          </w:rPrChange>
        </w:rPr>
        <w:t xml:space="preserve">towarów </w:t>
      </w:r>
    </w:p>
    <w:p w14:paraId="37100AD9" w14:textId="1F8188C1" w:rsidR="00DC3D54" w:rsidRPr="001D3F3D" w:rsidRDefault="00DC3D54" w:rsidP="001D3F3D">
      <w:pPr>
        <w:spacing w:after="0" w:line="240" w:lineRule="auto"/>
        <w:ind w:left="357"/>
        <w:jc w:val="both"/>
        <w:rPr>
          <w:rFonts w:ascii="Times New Roman" w:eastAsia="Aptos" w:hAnsi="Times New Roman" w:cs="Times New Roman"/>
          <w:sz w:val="20"/>
          <w:szCs w:val="20"/>
          <w14:ligatures w14:val="standardContextual"/>
          <w:rPrChange w:id="304" w:author="Macias Adam" w:date="2026-02-17T14:56:00Z">
            <w:rPr>
              <w:rFonts w:ascii="Arial" w:eastAsia="Aptos" w:hAnsi="Arial" w:cs="Arial"/>
              <w:sz w:val="20"/>
              <w:szCs w:val="20"/>
              <w14:ligatures w14:val="standardContextual"/>
            </w:rPr>
          </w:rPrChange>
        </w:rPr>
      </w:pPr>
      <w:r w:rsidRPr="001D3F3D">
        <w:rPr>
          <w:rFonts w:ascii="Times New Roman" w:eastAsia="Aptos" w:hAnsi="Times New Roman" w:cs="Times New Roman"/>
          <w:sz w:val="20"/>
          <w:szCs w:val="20"/>
          <w14:ligatures w14:val="standardContextual"/>
          <w:rPrChange w:id="305" w:author="Macias Adam" w:date="2026-02-17T14:56:00Z">
            <w:rPr>
              <w:rFonts w:ascii="Arial" w:eastAsia="Aptos" w:hAnsi="Arial" w:cs="Arial"/>
              <w:sz w:val="20"/>
              <w:szCs w:val="20"/>
              <w14:ligatures w14:val="standardContextual"/>
            </w:rPr>
          </w:rPrChange>
        </w:rPr>
        <w:t>i usług (Dz. U. z 2025 poz. 775 t.j.) i ustawą z dnia 29 września 1994 r. o rachunkowości (Dz. U. z 2023 poz. 120 t.j.).</w:t>
      </w:r>
    </w:p>
    <w:p w14:paraId="3B01DEFB" w14:textId="6D6779DB" w:rsidR="0045348A" w:rsidRPr="001D3F3D" w:rsidRDefault="0045348A" w:rsidP="006B4CB4">
      <w:pPr>
        <w:numPr>
          <w:ilvl w:val="0"/>
          <w:numId w:val="11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  <w:rPrChange w:id="306" w:author="Macias Adam" w:date="2026-02-17T14:56:00Z">
            <w:rPr>
              <w:rFonts w:ascii="Arial" w:eastAsia="Times New Roman" w:hAnsi="Arial" w:cs="Arial"/>
              <w:bCs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pl-PL"/>
          <w:rPrChange w:id="307" w:author="Macias Adam" w:date="2026-02-17T14:56:00Z">
            <w:rPr>
              <w:rFonts w:ascii="Arial" w:eastAsia="Times New Roman" w:hAnsi="Arial" w:cs="Arial"/>
              <w:bCs/>
              <w:sz w:val="20"/>
              <w:szCs w:val="20"/>
              <w:lang w:eastAsia="pl-PL"/>
            </w:rPr>
          </w:rPrChange>
        </w:rPr>
        <w:t>Zamawiający dokona płatności za przedmiot Umowy przelewem, na</w:t>
      </w:r>
      <w:r w:rsidR="00DC3D54" w:rsidRPr="001D3F3D">
        <w:rPr>
          <w:rFonts w:ascii="Times New Roman" w:eastAsia="Times New Roman" w:hAnsi="Times New Roman" w:cs="Times New Roman"/>
          <w:bCs/>
          <w:sz w:val="20"/>
          <w:szCs w:val="20"/>
          <w:lang w:eastAsia="pl-PL"/>
          <w:rPrChange w:id="308" w:author="Macias Adam" w:date="2026-02-17T14:56:00Z">
            <w:rPr>
              <w:rFonts w:ascii="Arial" w:eastAsia="Times New Roman" w:hAnsi="Arial" w:cs="Arial"/>
              <w:bCs/>
              <w:sz w:val="20"/>
              <w:szCs w:val="20"/>
              <w:lang w:eastAsia="pl-PL"/>
            </w:rPr>
          </w:rPrChange>
        </w:rPr>
        <w:t xml:space="preserve"> wskazane w fakturze </w:t>
      </w:r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pl-PL"/>
          <w:rPrChange w:id="309" w:author="Macias Adam" w:date="2026-02-17T14:56:00Z">
            <w:rPr>
              <w:rFonts w:ascii="Arial" w:eastAsia="Times New Roman" w:hAnsi="Arial" w:cs="Arial"/>
              <w:bCs/>
              <w:sz w:val="20"/>
              <w:szCs w:val="20"/>
              <w:lang w:eastAsia="pl-PL"/>
            </w:rPr>
          </w:rPrChange>
        </w:rPr>
        <w:t xml:space="preserve">konto bankowe Wykonawcy, w terminie do </w:t>
      </w:r>
      <w:r w:rsidR="00AE72FB" w:rsidRPr="001D3F3D">
        <w:rPr>
          <w:rFonts w:ascii="Times New Roman" w:eastAsia="Times New Roman" w:hAnsi="Times New Roman" w:cs="Times New Roman"/>
          <w:bCs/>
          <w:sz w:val="20"/>
          <w:szCs w:val="20"/>
          <w:lang w:eastAsia="pl-PL"/>
          <w:rPrChange w:id="310" w:author="Macias Adam" w:date="2026-02-17T14:56:00Z">
            <w:rPr>
              <w:rFonts w:ascii="Arial" w:eastAsia="Times New Roman" w:hAnsi="Arial" w:cs="Arial"/>
              <w:bCs/>
              <w:sz w:val="20"/>
              <w:szCs w:val="20"/>
              <w:lang w:eastAsia="pl-PL"/>
            </w:rPr>
          </w:rPrChange>
        </w:rPr>
        <w:t>30</w:t>
      </w:r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pl-PL"/>
          <w:rPrChange w:id="311" w:author="Macias Adam" w:date="2026-02-17T14:56:00Z">
            <w:rPr>
              <w:rFonts w:ascii="Arial" w:eastAsia="Times New Roman" w:hAnsi="Arial" w:cs="Arial"/>
              <w:bCs/>
              <w:sz w:val="20"/>
              <w:szCs w:val="20"/>
              <w:lang w:eastAsia="pl-PL"/>
            </w:rPr>
          </w:rPrChange>
        </w:rPr>
        <w:t xml:space="preserve"> dni od daty otrzymania przez Zamawiającego faktury. </w:t>
      </w:r>
    </w:p>
    <w:p w14:paraId="51D403D9" w14:textId="0C763ED0" w:rsidR="0045348A" w:rsidRPr="001D3F3D" w:rsidDel="007571B6" w:rsidRDefault="0045348A">
      <w:pPr>
        <w:numPr>
          <w:ilvl w:val="0"/>
          <w:numId w:val="11"/>
        </w:numPr>
        <w:suppressAutoHyphens/>
        <w:spacing w:after="60" w:line="240" w:lineRule="auto"/>
        <w:ind w:left="284" w:hanging="284"/>
        <w:jc w:val="both"/>
        <w:rPr>
          <w:del w:id="312" w:author="Macias Adam" w:date="2026-02-17T14:41:00Z"/>
          <w:rFonts w:ascii="Times New Roman" w:eastAsia="Times New Roman" w:hAnsi="Times New Roman" w:cs="Times New Roman"/>
          <w:sz w:val="20"/>
          <w:szCs w:val="20"/>
          <w:lang w:eastAsia="ar-SA"/>
          <w:rPrChange w:id="313" w:author="Macias Adam" w:date="2026-02-17T14:56:00Z">
            <w:rPr>
              <w:del w:id="314" w:author="Macias Adam" w:date="2026-02-17T14:41:00Z"/>
              <w:rFonts w:ascii="Arial" w:hAnsi="Arial" w:cs="Arial"/>
              <w:sz w:val="20"/>
              <w:szCs w:val="20"/>
            </w:rPr>
          </w:rPrChange>
        </w:rPr>
        <w:pPrChange w:id="315" w:author="Macias Adam" w:date="2026-02-17T14:41:00Z">
          <w:pPr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316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W przypadku dostarczenia faktury niezgodnej z Umową lub nieprawidłowej, Wykonawca wystawi fakturę korygującą, a termin płatności określony w ust. </w:t>
      </w:r>
      <w:r w:rsidR="00EC3494"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317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2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318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 niniejszego paragrafu będzie liczony </w:t>
      </w:r>
      <w:r w:rsidR="004741F3"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319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br/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320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od daty otrzymania przez Zamawiającego faktury korygującej.</w:t>
      </w:r>
    </w:p>
    <w:p w14:paraId="2F5472E7" w14:textId="77777777" w:rsidR="007571B6" w:rsidRPr="001D3F3D" w:rsidRDefault="007571B6" w:rsidP="006B4CB4">
      <w:pPr>
        <w:numPr>
          <w:ilvl w:val="0"/>
          <w:numId w:val="11"/>
        </w:numPr>
        <w:suppressAutoHyphens/>
        <w:spacing w:after="60" w:line="240" w:lineRule="auto"/>
        <w:ind w:left="284" w:hanging="284"/>
        <w:jc w:val="both"/>
        <w:rPr>
          <w:ins w:id="321" w:author="Macias Adam" w:date="2026-02-17T14:41:00Z"/>
          <w:rFonts w:ascii="Times New Roman" w:eastAsia="Times New Roman" w:hAnsi="Times New Roman" w:cs="Times New Roman"/>
          <w:sz w:val="20"/>
          <w:szCs w:val="20"/>
          <w:lang w:eastAsia="ar-SA"/>
          <w:rPrChange w:id="322" w:author="Macias Adam" w:date="2026-02-17T14:56:00Z">
            <w:rPr>
              <w:ins w:id="323" w:author="Macias Adam" w:date="2026-02-17T14:41:00Z"/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</w:p>
    <w:p w14:paraId="4DA46C4E" w14:textId="07D43E90" w:rsidR="0045348A" w:rsidRPr="001D3F3D" w:rsidDel="007571B6" w:rsidRDefault="0045348A">
      <w:pPr>
        <w:numPr>
          <w:ilvl w:val="0"/>
          <w:numId w:val="11"/>
        </w:numPr>
        <w:suppressAutoHyphens/>
        <w:spacing w:after="60" w:line="240" w:lineRule="auto"/>
        <w:ind w:left="284" w:hanging="284"/>
        <w:jc w:val="both"/>
        <w:rPr>
          <w:del w:id="324" w:author="Macias Adam" w:date="2026-02-17T14:39:00Z"/>
          <w:rFonts w:ascii="Times New Roman" w:hAnsi="Times New Roman" w:cs="Times New Roman"/>
          <w:sz w:val="20"/>
          <w:szCs w:val="20"/>
          <w:rPrChange w:id="325" w:author="Macias Adam" w:date="2026-02-17T14:56:00Z">
            <w:rPr>
              <w:del w:id="326" w:author="Macias Adam" w:date="2026-02-17T14:39:00Z"/>
              <w:rFonts w:ascii="Arial" w:eastAsia="Times New Roman" w:hAnsi="Arial" w:cs="Arial"/>
              <w:color w:val="FF0000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hAnsi="Times New Roman" w:cs="Times New Roman"/>
          <w:sz w:val="20"/>
          <w:szCs w:val="20"/>
          <w:rPrChange w:id="327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lastRenderedPageBreak/>
        <w:t xml:space="preserve">Termin zapłaty uważa się za zachowany jeżeli obciążenie rachunku Zamawiającego nastąpi </w:t>
      </w:r>
      <w:r w:rsidRPr="001D3F3D">
        <w:rPr>
          <w:rFonts w:ascii="Times New Roman" w:hAnsi="Times New Roman" w:cs="Times New Roman"/>
          <w:sz w:val="20"/>
          <w:szCs w:val="20"/>
          <w:rPrChange w:id="328" w:author="Macias Adam" w:date="2026-02-17T14:56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br/>
        <w:t>najpóźniej w ostatnim dniu roboczym należnego  terminu zapłaty.</w:t>
      </w:r>
    </w:p>
    <w:p w14:paraId="7470C611" w14:textId="77777777" w:rsidR="007571B6" w:rsidRPr="001D3F3D" w:rsidRDefault="007571B6">
      <w:pPr>
        <w:numPr>
          <w:ilvl w:val="0"/>
          <w:numId w:val="11"/>
        </w:numPr>
        <w:suppressAutoHyphens/>
        <w:spacing w:after="60" w:line="240" w:lineRule="auto"/>
        <w:ind w:left="284" w:hanging="284"/>
        <w:jc w:val="both"/>
        <w:rPr>
          <w:ins w:id="329" w:author="Macias Adam" w:date="2026-02-17T14:40:00Z"/>
          <w:rFonts w:ascii="Times New Roman" w:hAnsi="Times New Roman" w:cs="Times New Roman"/>
          <w:sz w:val="20"/>
          <w:szCs w:val="20"/>
          <w:rPrChange w:id="330" w:author="Macias Adam" w:date="2026-02-17T14:56:00Z">
            <w:rPr>
              <w:ins w:id="331" w:author="Macias Adam" w:date="2026-02-17T14:40:00Z"/>
              <w:rFonts w:ascii="Arial" w:eastAsia="Times New Roman" w:hAnsi="Arial" w:cs="Arial"/>
              <w:color w:val="FF0000"/>
              <w:sz w:val="20"/>
              <w:szCs w:val="20"/>
              <w:lang w:eastAsia="ar-SA"/>
            </w:rPr>
          </w:rPrChange>
        </w:rPr>
        <w:pPrChange w:id="332" w:author="Macias Adam" w:date="2026-02-17T14:41:00Z">
          <w:pPr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</w:p>
    <w:p w14:paraId="37DBC953" w14:textId="74DEE14C" w:rsidR="0045348A" w:rsidRPr="001D3F3D" w:rsidDel="007571B6" w:rsidRDefault="0045348A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jc w:val="center"/>
        <w:rPr>
          <w:del w:id="333" w:author="Macias Adam" w:date="2026-02-17T14:10:00Z"/>
          <w:rFonts w:ascii="Times New Roman" w:hAnsi="Times New Roman" w:cs="Times New Roman"/>
          <w:b/>
          <w:sz w:val="20"/>
          <w:szCs w:val="20"/>
          <w:rPrChange w:id="334" w:author="Macias Adam" w:date="2026-02-17T14:56:00Z">
            <w:rPr>
              <w:del w:id="335" w:author="Macias Adam" w:date="2026-02-17T14:10:00Z"/>
              <w:rFonts w:ascii="Arial" w:eastAsia="Times New Roman" w:hAnsi="Arial" w:cs="Arial"/>
              <w:color w:val="FF0000"/>
              <w:sz w:val="20"/>
              <w:szCs w:val="20"/>
              <w:lang w:eastAsia="pl-PL"/>
            </w:rPr>
          </w:rPrChange>
        </w:rPr>
        <w:pPrChange w:id="336" w:author="Macias Adam" w:date="2026-02-17T14:40:00Z">
          <w:pPr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</w:p>
    <w:p w14:paraId="422BDA00" w14:textId="65928FED" w:rsidR="00721F49" w:rsidRPr="001D3F3D" w:rsidDel="006D1A93" w:rsidRDefault="00721F49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jc w:val="center"/>
        <w:rPr>
          <w:del w:id="337" w:author="Macias Adam" w:date="2026-02-17T14:10:00Z"/>
          <w:rFonts w:ascii="Times New Roman" w:hAnsi="Times New Roman" w:cs="Times New Roman"/>
          <w:b/>
          <w:sz w:val="20"/>
          <w:szCs w:val="20"/>
          <w:rPrChange w:id="338" w:author="Macias Adam" w:date="2026-02-17T14:56:00Z">
            <w:rPr>
              <w:del w:id="339" w:author="Macias Adam" w:date="2026-02-17T14:10:00Z"/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340" w:author="Macias Adam" w:date="2026-02-17T14:40:00Z">
          <w:pPr>
            <w:spacing w:after="0" w:line="240" w:lineRule="auto"/>
            <w:ind w:left="360"/>
            <w:jc w:val="both"/>
          </w:pPr>
        </w:pPrChange>
      </w:pPr>
    </w:p>
    <w:p w14:paraId="40F7F436" w14:textId="77777777" w:rsidR="007571B6" w:rsidRPr="001D3F3D" w:rsidRDefault="0045348A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jc w:val="center"/>
        <w:rPr>
          <w:ins w:id="341" w:author="Macias Adam" w:date="2026-02-17T14:40:00Z"/>
          <w:rFonts w:ascii="Times New Roman" w:hAnsi="Times New Roman" w:cs="Times New Roman"/>
          <w:b/>
          <w:sz w:val="20"/>
          <w:szCs w:val="20"/>
          <w:rPrChange w:id="342" w:author="Macias Adam" w:date="2026-02-17T14:56:00Z">
            <w:rPr>
              <w:ins w:id="343" w:author="Macias Adam" w:date="2026-02-17T14:40:00Z"/>
              <w:rFonts w:ascii="Arial" w:hAnsi="Arial" w:cs="Arial"/>
              <w:b/>
              <w:sz w:val="20"/>
              <w:szCs w:val="20"/>
            </w:rPr>
          </w:rPrChange>
        </w:rPr>
        <w:pPrChange w:id="344" w:author="Macias Adam" w:date="2026-02-17T14:40:00Z">
          <w:pPr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  <w:r w:rsidRPr="001D3F3D">
        <w:rPr>
          <w:rFonts w:ascii="Times New Roman" w:hAnsi="Times New Roman" w:cs="Times New Roman"/>
          <w:b/>
          <w:sz w:val="20"/>
          <w:szCs w:val="20"/>
          <w:rPrChange w:id="345" w:author="Macias Adam" w:date="2026-02-17T14:56:00Z">
            <w:rPr>
              <w:rFonts w:ascii="Arial" w:eastAsia="Times New Roman" w:hAnsi="Arial" w:cs="Arial"/>
              <w:b/>
              <w:bCs/>
              <w:spacing w:val="20"/>
              <w:sz w:val="20"/>
              <w:szCs w:val="20"/>
              <w:lang w:eastAsia="pl-PL"/>
            </w:rPr>
          </w:rPrChange>
        </w:rPr>
        <w:t>§ 6</w:t>
      </w:r>
    </w:p>
    <w:p w14:paraId="05C73897" w14:textId="3DE67895" w:rsidR="0045348A" w:rsidRPr="001D3F3D" w:rsidRDefault="0045348A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rPrChange w:id="346" w:author="Macias Adam" w:date="2026-02-17T14:56:00Z">
            <w:rPr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</w:rPrChange>
        </w:rPr>
        <w:pPrChange w:id="347" w:author="Macias Adam" w:date="2026-02-17T14:40:00Z">
          <w:pPr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  <w:del w:id="348" w:author="Macias Adam" w:date="2026-02-17T14:40:00Z">
        <w:r w:rsidRPr="001D3F3D" w:rsidDel="007571B6">
          <w:rPr>
            <w:rFonts w:ascii="Times New Roman" w:hAnsi="Times New Roman" w:cs="Times New Roman"/>
            <w:b/>
            <w:sz w:val="20"/>
            <w:szCs w:val="20"/>
            <w:rPrChange w:id="349" w:author="Macias Adam" w:date="2026-02-17T14:56:00Z">
              <w:rPr>
                <w:rFonts w:ascii="Arial" w:eastAsia="Times New Roman" w:hAnsi="Arial" w:cs="Arial"/>
                <w:b/>
                <w:bCs/>
                <w:spacing w:val="20"/>
                <w:sz w:val="20"/>
                <w:szCs w:val="20"/>
                <w:lang w:eastAsia="pl-PL"/>
              </w:rPr>
            </w:rPrChange>
          </w:rPr>
          <w:delText>.</w:delText>
        </w:r>
        <w:r w:rsidRPr="001D3F3D" w:rsidDel="007571B6">
          <w:rPr>
            <w:rFonts w:ascii="Times New Roman" w:hAnsi="Times New Roman" w:cs="Times New Roman"/>
            <w:b/>
            <w:sz w:val="20"/>
            <w:szCs w:val="20"/>
            <w:rPrChange w:id="350" w:author="Macias Adam" w:date="2026-02-17T14:56:00Z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PrChange>
          </w:rPr>
          <w:delText xml:space="preserve"> </w:delText>
        </w:r>
      </w:del>
      <w:r w:rsidR="007571B6" w:rsidRPr="001D3F3D">
        <w:rPr>
          <w:rFonts w:ascii="Times New Roman" w:hAnsi="Times New Roman" w:cs="Times New Roman"/>
          <w:b/>
          <w:sz w:val="20"/>
          <w:szCs w:val="20"/>
          <w:rPrChange w:id="351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Wierzytelności</w:t>
      </w:r>
    </w:p>
    <w:p w14:paraId="46D2BE9D" w14:textId="6ECB9411" w:rsidR="0045348A" w:rsidRPr="001D3F3D" w:rsidRDefault="0045348A">
      <w:pPr>
        <w:widowControl w:val="0"/>
        <w:numPr>
          <w:ilvl w:val="0"/>
          <w:numId w:val="27"/>
        </w:numPr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  <w:rPrChange w:id="352" w:author="Macias Adam" w:date="2026-02-17T14:56:00Z">
            <w:rPr>
              <w:rFonts w:ascii="Arial" w:eastAsia="Calibri" w:hAnsi="Arial" w:cs="Arial"/>
              <w:sz w:val="20"/>
              <w:szCs w:val="20"/>
              <w:lang w:val="x-none" w:eastAsia="pl-PL"/>
            </w:rPr>
          </w:rPrChange>
        </w:rPr>
        <w:pPrChange w:id="353" w:author="Macias Adam" w:date="2026-02-17T14:41:00Z">
          <w:pPr>
            <w:numPr>
              <w:numId w:val="18"/>
            </w:numPr>
            <w:tabs>
              <w:tab w:val="right" w:leader="dot" w:pos="8931"/>
            </w:tabs>
            <w:suppressAutoHyphens/>
            <w:spacing w:after="200" w:line="276" w:lineRule="auto"/>
            <w:ind w:left="284" w:hanging="284"/>
            <w:contextualSpacing/>
            <w:jc w:val="both"/>
          </w:pPr>
        </w:pPrChange>
      </w:pPr>
      <w:r w:rsidRPr="001D3F3D">
        <w:rPr>
          <w:rFonts w:ascii="Times New Roman" w:hAnsi="Times New Roman" w:cs="Times New Roman"/>
          <w:sz w:val="20"/>
          <w:szCs w:val="20"/>
          <w:rPrChange w:id="354" w:author="Macias Adam" w:date="2026-02-17T14:56:00Z">
            <w:rPr>
              <w:rFonts w:ascii="Arial" w:eastAsia="Calibri" w:hAnsi="Arial" w:cs="Arial"/>
              <w:sz w:val="20"/>
              <w:szCs w:val="20"/>
              <w:lang w:val="x-none" w:eastAsia="ar-SA"/>
            </w:rPr>
          </w:rPrChange>
        </w:rPr>
        <w:t xml:space="preserve">Wykonawca nie może powierzyć wykonania zobowiązań wynikających z Umowy osobie trzeciej, </w:t>
      </w:r>
      <w:r w:rsidR="004741F3" w:rsidRPr="001D3F3D">
        <w:rPr>
          <w:rFonts w:ascii="Times New Roman" w:hAnsi="Times New Roman" w:cs="Times New Roman"/>
          <w:sz w:val="20"/>
          <w:szCs w:val="20"/>
          <w:rPrChange w:id="355" w:author="Macias Adam" w:date="2026-02-17T14:56:00Z">
            <w:rPr>
              <w:rFonts w:ascii="Arial" w:eastAsia="Calibri" w:hAnsi="Arial" w:cs="Arial"/>
              <w:sz w:val="20"/>
              <w:szCs w:val="20"/>
              <w:lang w:val="x-none" w:eastAsia="ar-SA"/>
            </w:rPr>
          </w:rPrChange>
        </w:rPr>
        <w:br/>
      </w:r>
      <w:r w:rsidRPr="001D3F3D">
        <w:rPr>
          <w:rFonts w:ascii="Times New Roman" w:hAnsi="Times New Roman" w:cs="Times New Roman"/>
          <w:sz w:val="20"/>
          <w:szCs w:val="20"/>
          <w:rPrChange w:id="356" w:author="Macias Adam" w:date="2026-02-17T14:56:00Z">
            <w:rPr>
              <w:rFonts w:ascii="Arial" w:eastAsia="Calibri" w:hAnsi="Arial" w:cs="Arial"/>
              <w:sz w:val="20"/>
              <w:szCs w:val="20"/>
              <w:lang w:val="x-none" w:eastAsia="pl-PL"/>
            </w:rPr>
          </w:rPrChange>
        </w:rPr>
        <w:t>nie może także zastawić ani przenieść na osobę trzecią wierzytelności określonych Umową.</w:t>
      </w:r>
    </w:p>
    <w:p w14:paraId="1DE76AFF" w14:textId="76C5B407" w:rsidR="0045348A" w:rsidRPr="001D3F3D" w:rsidDel="006D1A93" w:rsidRDefault="0045348A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contextualSpacing/>
        <w:jc w:val="center"/>
        <w:rPr>
          <w:del w:id="357" w:author="Macias Adam" w:date="2026-02-17T14:10:00Z"/>
          <w:rFonts w:ascii="Times New Roman" w:hAnsi="Times New Roman" w:cs="Times New Roman"/>
          <w:b/>
          <w:sz w:val="20"/>
          <w:szCs w:val="20"/>
          <w:rPrChange w:id="358" w:author="Macias Adam" w:date="2026-02-17T14:56:00Z">
            <w:rPr>
              <w:del w:id="359" w:author="Macias Adam" w:date="2026-02-17T14:10:00Z"/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360" w:author="Macias Adam" w:date="2026-02-17T14:41:00Z">
          <w:pPr>
            <w:tabs>
              <w:tab w:val="left" w:pos="426"/>
              <w:tab w:val="right" w:leader="dot" w:pos="8931"/>
            </w:tabs>
            <w:spacing w:after="0" w:line="240" w:lineRule="auto"/>
            <w:ind w:left="426"/>
            <w:contextualSpacing/>
            <w:jc w:val="both"/>
          </w:pPr>
        </w:pPrChange>
      </w:pPr>
    </w:p>
    <w:p w14:paraId="5FEF5BC5" w14:textId="77777777" w:rsidR="007571B6" w:rsidRPr="001D3F3D" w:rsidRDefault="0045348A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after="0" w:line="240" w:lineRule="auto"/>
        <w:jc w:val="center"/>
        <w:rPr>
          <w:ins w:id="361" w:author="Macias Adam" w:date="2026-02-17T14:41:00Z"/>
          <w:rFonts w:ascii="Times New Roman" w:hAnsi="Times New Roman" w:cs="Times New Roman"/>
          <w:b/>
          <w:sz w:val="20"/>
          <w:szCs w:val="20"/>
          <w:rPrChange w:id="362" w:author="Macias Adam" w:date="2026-02-17T14:56:00Z">
            <w:rPr>
              <w:ins w:id="363" w:author="Macias Adam" w:date="2026-02-17T14:41:00Z"/>
              <w:rFonts w:ascii="Arial" w:hAnsi="Arial" w:cs="Arial"/>
              <w:sz w:val="20"/>
              <w:szCs w:val="20"/>
            </w:rPr>
          </w:rPrChange>
        </w:rPr>
        <w:pPrChange w:id="364" w:author="Macias Adam" w:date="2026-02-17T14:41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  <w:r w:rsidRPr="001D3F3D">
        <w:rPr>
          <w:rFonts w:ascii="Times New Roman" w:hAnsi="Times New Roman" w:cs="Times New Roman"/>
          <w:b/>
          <w:sz w:val="20"/>
          <w:szCs w:val="20"/>
          <w:rPrChange w:id="365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§ 7</w:t>
      </w:r>
    </w:p>
    <w:p w14:paraId="520089EF" w14:textId="6218C843" w:rsidR="0045348A" w:rsidRPr="001D3F3D" w:rsidRDefault="0045348A">
      <w:pPr>
        <w:widowControl w:val="0"/>
        <w:tabs>
          <w:tab w:val="left" w:pos="426"/>
          <w:tab w:val="right" w:leader="dot" w:pos="8931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rPrChange w:id="366" w:author="Macias Adam" w:date="2026-02-17T14:56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pPrChange w:id="367" w:author="Macias Adam" w:date="2026-02-17T14:41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  <w:del w:id="368" w:author="Macias Adam" w:date="2026-02-17T14:41:00Z">
        <w:r w:rsidRPr="001D3F3D" w:rsidDel="007571B6">
          <w:rPr>
            <w:rFonts w:ascii="Times New Roman" w:hAnsi="Times New Roman" w:cs="Times New Roman"/>
            <w:b/>
            <w:sz w:val="20"/>
            <w:szCs w:val="20"/>
            <w:rPrChange w:id="369" w:author="Macias Adam" w:date="2026-02-17T14:56:00Z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rPrChange>
          </w:rPr>
          <w:delText xml:space="preserve">. </w:delText>
        </w:r>
      </w:del>
      <w:r w:rsidR="007571B6" w:rsidRPr="001D3F3D">
        <w:rPr>
          <w:rFonts w:ascii="Times New Roman" w:hAnsi="Times New Roman" w:cs="Times New Roman"/>
          <w:b/>
          <w:sz w:val="20"/>
          <w:szCs w:val="20"/>
          <w:rPrChange w:id="370" w:author="Macias Adam" w:date="2026-02-17T14:56:00Z">
            <w:rPr>
              <w:rFonts w:ascii="Arial" w:hAnsi="Arial" w:cs="Arial"/>
              <w:b/>
              <w:sz w:val="20"/>
              <w:szCs w:val="20"/>
            </w:rPr>
          </w:rPrChange>
        </w:rPr>
        <w:t>Kary umowne</w:t>
      </w:r>
    </w:p>
    <w:p w14:paraId="31A97191" w14:textId="77777777" w:rsidR="002D15D0" w:rsidRPr="001D3F3D" w:rsidRDefault="002D15D0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60"/>
        <w:ind w:left="284" w:hanging="284"/>
        <w:jc w:val="both"/>
        <w:rPr>
          <w:ins w:id="371" w:author="Macias Adam" w:date="2026-02-18T07:24:00Z"/>
          <w:sz w:val="20"/>
          <w:szCs w:val="20"/>
          <w:rPrChange w:id="372" w:author="Macias Adam" w:date="2026-02-18T07:26:00Z">
            <w:rPr>
              <w:ins w:id="373" w:author="Macias Adam" w:date="2026-02-18T07:24:00Z"/>
            </w:rPr>
          </w:rPrChange>
        </w:rPr>
        <w:pPrChange w:id="374" w:author="Macias Adam" w:date="2026-02-18T07:24:00Z">
          <w:pPr>
            <w:widowControl w:val="0"/>
            <w:numPr>
              <w:ilvl w:val="1"/>
              <w:numId w:val="1"/>
            </w:numPr>
            <w:suppressAutoHyphens/>
            <w:autoSpaceDE w:val="0"/>
            <w:autoSpaceDN w:val="0"/>
            <w:adjustRightInd w:val="0"/>
            <w:spacing w:after="60" w:line="240" w:lineRule="auto"/>
            <w:ind w:left="1440" w:hanging="360"/>
            <w:jc w:val="both"/>
          </w:pPr>
        </w:pPrChange>
      </w:pPr>
      <w:ins w:id="375" w:author="Macias Adam" w:date="2026-02-18T07:24:00Z">
        <w:r w:rsidRPr="001D3F3D">
          <w:rPr>
            <w:sz w:val="20"/>
            <w:szCs w:val="20"/>
            <w:rPrChange w:id="376" w:author="Macias Adam" w:date="2026-02-18T07:26:00Z">
              <w:rPr/>
            </w:rPrChange>
          </w:rPr>
          <w:t>Wykonawca zapłaci Zamawiającemu karę umowną w wysokości:</w:t>
        </w:r>
      </w:ins>
    </w:p>
    <w:p w14:paraId="50C287F1" w14:textId="1CF183D8" w:rsidR="002D15D0" w:rsidRPr="001D3F3D" w:rsidRDefault="002D15D0">
      <w:pPr>
        <w:pStyle w:val="Akapitzlist"/>
        <w:widowControl w:val="0"/>
        <w:numPr>
          <w:ilvl w:val="1"/>
          <w:numId w:val="30"/>
        </w:numPr>
        <w:tabs>
          <w:tab w:val="clear" w:pos="1544"/>
          <w:tab w:val="num" w:pos="1276"/>
        </w:tabs>
        <w:suppressAutoHyphens/>
        <w:autoSpaceDE w:val="0"/>
        <w:autoSpaceDN w:val="0"/>
        <w:adjustRightInd w:val="0"/>
        <w:spacing w:after="60"/>
        <w:ind w:left="851" w:hanging="425"/>
        <w:jc w:val="both"/>
        <w:rPr>
          <w:ins w:id="377" w:author="Macias Adam" w:date="2026-02-18T07:25:00Z"/>
          <w:sz w:val="20"/>
          <w:szCs w:val="20"/>
          <w:rPrChange w:id="378" w:author="Macias Adam" w:date="2026-02-18T07:26:00Z">
            <w:rPr>
              <w:ins w:id="379" w:author="Macias Adam" w:date="2026-02-18T07:25:00Z"/>
              <w:color w:val="FF0000"/>
              <w:sz w:val="20"/>
              <w:szCs w:val="20"/>
            </w:rPr>
          </w:rPrChange>
        </w:rPr>
        <w:pPrChange w:id="380" w:author="Macias Adam" w:date="2026-02-18T07:25:00Z">
          <w:pPr>
            <w:widowControl w:val="0"/>
            <w:numPr>
              <w:ilvl w:val="1"/>
              <w:numId w:val="1"/>
            </w:numPr>
            <w:suppressAutoHyphens/>
            <w:autoSpaceDE w:val="0"/>
            <w:autoSpaceDN w:val="0"/>
            <w:adjustRightInd w:val="0"/>
            <w:spacing w:after="60" w:line="240" w:lineRule="auto"/>
            <w:ind w:left="1440" w:hanging="360"/>
            <w:jc w:val="both"/>
          </w:pPr>
        </w:pPrChange>
      </w:pPr>
      <w:ins w:id="381" w:author="Macias Adam" w:date="2026-02-18T07:24:00Z">
        <w:r w:rsidRPr="001D3F3D">
          <w:rPr>
            <w:sz w:val="20"/>
            <w:szCs w:val="20"/>
            <w:rPrChange w:id="382" w:author="Macias Adam" w:date="2026-02-18T07:26:00Z">
              <w:rPr/>
            </w:rPrChange>
          </w:rPr>
          <w:t>1 % wartości brutto w przypadku nienależytego wykonania polegającego na dostarczeniu asortymentu innego niż fabrycznie nowy lub niespełniającego wymagań jakościowych i ilościowych</w:t>
        </w:r>
      </w:ins>
      <w:ins w:id="383" w:author="Macias Adam" w:date="2026-02-18T07:25:00Z">
        <w:r w:rsidRPr="001D3F3D">
          <w:rPr>
            <w:sz w:val="20"/>
            <w:szCs w:val="20"/>
            <w:rPrChange w:id="384" w:author="Macias Adam" w:date="2026-02-18T07:26:00Z">
              <w:rPr>
                <w:color w:val="FF0000"/>
                <w:sz w:val="20"/>
                <w:szCs w:val="20"/>
              </w:rPr>
            </w:rPrChange>
          </w:rPr>
          <w:t>,</w:t>
        </w:r>
      </w:ins>
    </w:p>
    <w:p w14:paraId="1813FFBA" w14:textId="06B9BC0F" w:rsidR="002D15D0" w:rsidRPr="001D3F3D" w:rsidRDefault="002D15D0">
      <w:pPr>
        <w:pStyle w:val="Akapitzlist"/>
        <w:widowControl w:val="0"/>
        <w:numPr>
          <w:ilvl w:val="1"/>
          <w:numId w:val="30"/>
        </w:numPr>
        <w:tabs>
          <w:tab w:val="clear" w:pos="1544"/>
          <w:tab w:val="num" w:pos="1276"/>
        </w:tabs>
        <w:suppressAutoHyphens/>
        <w:autoSpaceDE w:val="0"/>
        <w:autoSpaceDN w:val="0"/>
        <w:adjustRightInd w:val="0"/>
        <w:spacing w:after="60"/>
        <w:ind w:left="851" w:hanging="425"/>
        <w:jc w:val="both"/>
        <w:rPr>
          <w:ins w:id="385" w:author="Macias Adam" w:date="2026-02-18T07:25:00Z"/>
          <w:sz w:val="20"/>
          <w:szCs w:val="20"/>
        </w:rPr>
        <w:pPrChange w:id="386" w:author="Macias Adam" w:date="2026-02-18T07:25:00Z">
          <w:pPr>
            <w:pStyle w:val="Akapitzlist"/>
            <w:numPr>
              <w:numId w:val="1"/>
            </w:numPr>
            <w:spacing w:after="160" w:line="259" w:lineRule="auto"/>
            <w:ind w:left="644" w:hanging="360"/>
            <w:contextualSpacing/>
          </w:pPr>
        </w:pPrChange>
      </w:pPr>
      <w:ins w:id="387" w:author="Macias Adam" w:date="2026-02-18T07:24:00Z">
        <w:r w:rsidRPr="001D3F3D">
          <w:rPr>
            <w:sz w:val="20"/>
            <w:szCs w:val="20"/>
            <w:rPrChange w:id="388" w:author="Macias Adam" w:date="2026-02-18T07:26:00Z">
              <w:rPr/>
            </w:rPrChange>
          </w:rPr>
          <w:t>150 zł za każde stwierdzone naruszenie obowiązków w zakresie opakowania i zabezpieczenia przedmiotu umowy</w:t>
        </w:r>
      </w:ins>
      <w:ins w:id="389" w:author="Macias Adam" w:date="2026-02-18T07:25:00Z">
        <w:r w:rsidRPr="001D3F3D">
          <w:rPr>
            <w:sz w:val="20"/>
            <w:szCs w:val="20"/>
          </w:rPr>
          <w:t>,</w:t>
        </w:r>
      </w:ins>
      <w:ins w:id="390" w:author="Macias Adam" w:date="2026-02-18T07:38:00Z">
        <w:r w:rsidR="00AF6488" w:rsidRPr="001D3F3D">
          <w:rPr>
            <w:sz w:val="20"/>
            <w:szCs w:val="20"/>
          </w:rPr>
          <w:t xml:space="preserve"> o których mowa w § 4 ust.</w:t>
        </w:r>
      </w:ins>
      <w:ins w:id="391" w:author="Macias Adam" w:date="2026-02-18T07:39:00Z">
        <w:r w:rsidR="00AF6488" w:rsidRPr="001D3F3D">
          <w:rPr>
            <w:sz w:val="20"/>
            <w:szCs w:val="20"/>
          </w:rPr>
          <w:t xml:space="preserve"> 5 i ust. 7,</w:t>
        </w:r>
      </w:ins>
    </w:p>
    <w:p w14:paraId="72B1A3DC" w14:textId="176AD11F" w:rsidR="002D15D0" w:rsidRPr="001D3F3D" w:rsidRDefault="002D15D0">
      <w:pPr>
        <w:pStyle w:val="Akapitzlist"/>
        <w:widowControl w:val="0"/>
        <w:numPr>
          <w:ilvl w:val="1"/>
          <w:numId w:val="30"/>
        </w:numPr>
        <w:tabs>
          <w:tab w:val="clear" w:pos="1544"/>
          <w:tab w:val="num" w:pos="1276"/>
        </w:tabs>
        <w:suppressAutoHyphens/>
        <w:autoSpaceDE w:val="0"/>
        <w:autoSpaceDN w:val="0"/>
        <w:adjustRightInd w:val="0"/>
        <w:spacing w:after="60"/>
        <w:ind w:left="851" w:hanging="425"/>
        <w:jc w:val="both"/>
        <w:rPr>
          <w:ins w:id="392" w:author="Macias Adam" w:date="2026-02-18T07:25:00Z"/>
          <w:sz w:val="20"/>
          <w:szCs w:val="20"/>
        </w:rPr>
        <w:pPrChange w:id="393" w:author="Macias Adam" w:date="2026-02-18T07:25:00Z">
          <w:pPr>
            <w:pStyle w:val="Akapitzlist"/>
            <w:numPr>
              <w:numId w:val="1"/>
            </w:numPr>
            <w:spacing w:after="160" w:line="259" w:lineRule="auto"/>
            <w:ind w:left="644" w:hanging="360"/>
            <w:contextualSpacing/>
          </w:pPr>
        </w:pPrChange>
      </w:pPr>
      <w:ins w:id="394" w:author="Macias Adam" w:date="2026-02-18T07:24:00Z">
        <w:r w:rsidRPr="001D3F3D">
          <w:rPr>
            <w:sz w:val="20"/>
            <w:szCs w:val="20"/>
            <w:rPrChange w:id="395" w:author="Macias Adam" w:date="2026-02-18T07:26:00Z">
              <w:rPr/>
            </w:rPrChange>
          </w:rPr>
          <w:t>150 zł za każdy rozpoczęty dzień zwłoki w wykonaniu przedmiotu umowy w</w:t>
        </w:r>
        <w:r w:rsidR="00AF6488" w:rsidRPr="001D3F3D">
          <w:rPr>
            <w:sz w:val="20"/>
            <w:szCs w:val="20"/>
          </w:rPr>
          <w:t xml:space="preserve"> terminie określonym w</w:t>
        </w:r>
      </w:ins>
      <w:ins w:id="396" w:author="Macias Adam" w:date="2026-02-18T07:38:00Z">
        <w:r w:rsidR="00AF6488" w:rsidRPr="001D3F3D">
          <w:rPr>
            <w:sz w:val="20"/>
            <w:szCs w:val="20"/>
          </w:rPr>
          <w:t> </w:t>
        </w:r>
      </w:ins>
      <w:ins w:id="397" w:author="Macias Adam" w:date="2026-02-18T07:24:00Z">
        <w:r w:rsidR="00AF6488" w:rsidRPr="001D3F3D">
          <w:rPr>
            <w:sz w:val="20"/>
            <w:szCs w:val="20"/>
          </w:rPr>
          <w:t>§</w:t>
        </w:r>
      </w:ins>
      <w:ins w:id="398" w:author="Macias Adam" w:date="2026-02-18T07:38:00Z">
        <w:r w:rsidR="00AF6488" w:rsidRPr="001D3F3D">
          <w:rPr>
            <w:sz w:val="20"/>
            <w:szCs w:val="20"/>
          </w:rPr>
          <w:t> </w:t>
        </w:r>
      </w:ins>
      <w:ins w:id="399" w:author="Macias Adam" w:date="2026-02-18T07:24:00Z">
        <w:r w:rsidRPr="001D3F3D">
          <w:rPr>
            <w:sz w:val="20"/>
            <w:szCs w:val="20"/>
            <w:rPrChange w:id="400" w:author="Macias Adam" w:date="2026-02-18T07:26:00Z">
              <w:rPr/>
            </w:rPrChange>
          </w:rPr>
          <w:t>4 ust. 4 Umowy,</w:t>
        </w:r>
      </w:ins>
    </w:p>
    <w:p w14:paraId="638A7734" w14:textId="78FF3C1A" w:rsidR="002D15D0" w:rsidRPr="001D3F3D" w:rsidRDefault="002D15D0">
      <w:pPr>
        <w:pStyle w:val="Akapitzlist"/>
        <w:widowControl w:val="0"/>
        <w:numPr>
          <w:ilvl w:val="1"/>
          <w:numId w:val="30"/>
        </w:numPr>
        <w:tabs>
          <w:tab w:val="clear" w:pos="1544"/>
          <w:tab w:val="num" w:pos="1276"/>
        </w:tabs>
        <w:suppressAutoHyphens/>
        <w:autoSpaceDE w:val="0"/>
        <w:autoSpaceDN w:val="0"/>
        <w:adjustRightInd w:val="0"/>
        <w:spacing w:after="60"/>
        <w:ind w:left="851" w:hanging="425"/>
        <w:jc w:val="both"/>
        <w:rPr>
          <w:ins w:id="401" w:author="Macias Adam" w:date="2026-02-18T07:24:00Z"/>
          <w:sz w:val="20"/>
          <w:szCs w:val="20"/>
          <w:rPrChange w:id="402" w:author="Macias Adam" w:date="2026-02-18T07:26:00Z">
            <w:rPr>
              <w:ins w:id="403" w:author="Macias Adam" w:date="2026-02-18T07:24:00Z"/>
            </w:rPr>
          </w:rPrChange>
        </w:rPr>
        <w:pPrChange w:id="404" w:author="Macias Adam" w:date="2026-02-18T07:25:00Z">
          <w:pPr>
            <w:pStyle w:val="Akapitzlist"/>
            <w:numPr>
              <w:numId w:val="1"/>
            </w:numPr>
            <w:spacing w:after="160" w:line="259" w:lineRule="auto"/>
            <w:ind w:left="644" w:hanging="360"/>
            <w:contextualSpacing/>
          </w:pPr>
        </w:pPrChange>
      </w:pPr>
      <w:ins w:id="405" w:author="Macias Adam" w:date="2026-02-18T07:24:00Z">
        <w:r w:rsidRPr="001D3F3D">
          <w:rPr>
            <w:sz w:val="20"/>
            <w:szCs w:val="20"/>
            <w:rPrChange w:id="406" w:author="Macias Adam" w:date="2026-02-18T07:26:00Z">
              <w:rPr/>
            </w:rPrChange>
          </w:rPr>
          <w:t>10 % kwoty brutto wskazanej w § 2 ust. 1 Umowy w przypadku odstąpienia od Umowy przez Zamawiającego z przyczyny leżących po stronie Wykonawcy.</w:t>
        </w:r>
      </w:ins>
    </w:p>
    <w:p w14:paraId="79B872BB" w14:textId="24D85552" w:rsidR="0045348A" w:rsidRPr="001D3F3D" w:rsidDel="002D15D0" w:rsidRDefault="0045348A">
      <w:pPr>
        <w:widowControl w:val="0"/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del w:id="407" w:author="Macias Adam" w:date="2026-02-18T07:24:00Z"/>
          <w:rFonts w:ascii="Times New Roman" w:eastAsia="Times New Roman" w:hAnsi="Times New Roman" w:cs="Times New Roman"/>
          <w:color w:val="FF0000"/>
          <w:sz w:val="20"/>
          <w:szCs w:val="20"/>
          <w:lang w:eastAsia="pl-PL"/>
          <w:rPrChange w:id="408" w:author="Macias Adam" w:date="2026-02-18T07:25:00Z">
            <w:rPr>
              <w:del w:id="409" w:author="Macias Adam" w:date="2026-02-18T07:24:00Z"/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410" w:author="Macias Adam" w:date="2026-02-18T07:24:00Z">
          <w:pPr>
            <w:widowControl w:val="0"/>
            <w:numPr>
              <w:numId w:val="1"/>
            </w:numPr>
            <w:suppressAutoHyphens/>
            <w:autoSpaceDE w:val="0"/>
            <w:autoSpaceDN w:val="0"/>
            <w:adjustRightInd w:val="0"/>
            <w:spacing w:after="60" w:line="240" w:lineRule="auto"/>
            <w:ind w:left="284" w:hanging="284"/>
            <w:jc w:val="both"/>
          </w:pPr>
        </w:pPrChange>
      </w:pPr>
      <w:del w:id="411" w:author="Macias Adam" w:date="2026-02-18T07:24:00Z">
        <w:r w:rsidRPr="001D3F3D" w:rsidDel="002D15D0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12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>W przypadku nienależytego wykonania Umowy przez Wykonawcę, Zamawiającemu przysługuje</w:delText>
        </w:r>
        <w:r w:rsidRPr="001D3F3D" w:rsidDel="002D15D0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13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br/>
          <w:delText>w każdym stwierdzonym przypadku prawo naliczenia kary umownej w wysokości</w:delText>
        </w:r>
        <w:r w:rsidR="00AD0CAE" w:rsidRPr="001D3F3D" w:rsidDel="002D15D0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14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 xml:space="preserve"> 1 </w:delText>
        </w:r>
        <w:r w:rsidRPr="001D3F3D" w:rsidDel="002D15D0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15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>% wartości brutto określonej w § 2 ust. 1 Umowy.</w:delText>
        </w:r>
      </w:del>
    </w:p>
    <w:p w14:paraId="34167921" w14:textId="7DAE55B4" w:rsidR="0045348A" w:rsidRPr="001D3F3D" w:rsidDel="002D15D0" w:rsidRDefault="0045348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del w:id="416" w:author="Macias Adam" w:date="2026-02-18T07:24:00Z"/>
          <w:rFonts w:ascii="Times New Roman" w:eastAsia="Times New Roman" w:hAnsi="Times New Roman" w:cs="Times New Roman"/>
          <w:color w:val="00B050"/>
          <w:sz w:val="20"/>
          <w:szCs w:val="20"/>
          <w:lang w:eastAsia="pl-PL"/>
          <w:rPrChange w:id="417" w:author="Macias Adam" w:date="2026-02-18T07:25:00Z">
            <w:rPr>
              <w:del w:id="418" w:author="Macias Adam" w:date="2026-02-18T07:24:00Z"/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419" w:author="Macias Adam" w:date="2026-02-18T07:24:00Z">
          <w:pPr>
            <w:widowControl w:val="0"/>
            <w:numPr>
              <w:numId w:val="1"/>
            </w:numPr>
            <w:suppressAutoHyphens/>
            <w:autoSpaceDE w:val="0"/>
            <w:autoSpaceDN w:val="0"/>
            <w:adjustRightInd w:val="0"/>
            <w:spacing w:after="0" w:line="240" w:lineRule="auto"/>
            <w:ind w:left="284" w:hanging="284"/>
            <w:jc w:val="both"/>
          </w:pPr>
        </w:pPrChange>
      </w:pPr>
      <w:del w:id="420" w:author="Macias Adam" w:date="2026-02-18T07:24:00Z">
        <w:r w:rsidRPr="001D3F3D" w:rsidDel="002D15D0">
          <w:rPr>
            <w:rFonts w:ascii="Times New Roman" w:eastAsia="Times New Roman" w:hAnsi="Times New Roman" w:cs="Times New Roman"/>
            <w:color w:val="00B050"/>
            <w:sz w:val="20"/>
            <w:szCs w:val="20"/>
            <w:lang w:eastAsia="pl-PL"/>
            <w:rPrChange w:id="421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 xml:space="preserve">Wykonawca zapłaci Zamawiającemu kary umowne również </w:delText>
        </w:r>
      </w:del>
      <w:del w:id="422" w:author="Macias Adam" w:date="2026-02-17T15:13:00Z">
        <w:r w:rsidRPr="001D3F3D" w:rsidDel="00195065">
          <w:rPr>
            <w:rFonts w:ascii="Times New Roman" w:eastAsia="Times New Roman" w:hAnsi="Times New Roman" w:cs="Times New Roman"/>
            <w:color w:val="00B050"/>
            <w:sz w:val="20"/>
            <w:szCs w:val="20"/>
            <w:lang w:eastAsia="pl-PL"/>
            <w:rPrChange w:id="423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>w następujących sytuacjach</w:delText>
        </w:r>
      </w:del>
      <w:del w:id="424" w:author="Macias Adam" w:date="2026-02-18T07:24:00Z">
        <w:r w:rsidRPr="001D3F3D" w:rsidDel="002D15D0">
          <w:rPr>
            <w:rFonts w:ascii="Times New Roman" w:eastAsia="Times New Roman" w:hAnsi="Times New Roman" w:cs="Times New Roman"/>
            <w:color w:val="00B050"/>
            <w:sz w:val="20"/>
            <w:szCs w:val="20"/>
            <w:lang w:eastAsia="pl-PL"/>
            <w:rPrChange w:id="425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>:</w:delText>
        </w:r>
      </w:del>
    </w:p>
    <w:p w14:paraId="5D31B0F1" w14:textId="637DBF80" w:rsidR="0045348A" w:rsidRPr="001D3F3D" w:rsidDel="00195065" w:rsidRDefault="0045348A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del w:id="426" w:author="Macias Adam" w:date="2026-02-17T15:13:00Z"/>
          <w:rFonts w:ascii="Times New Roman" w:eastAsia="Times New Roman" w:hAnsi="Times New Roman" w:cs="Times New Roman"/>
          <w:color w:val="FF0000"/>
          <w:sz w:val="20"/>
          <w:szCs w:val="20"/>
          <w:lang w:eastAsia="pl-PL"/>
          <w:rPrChange w:id="427" w:author="Macias Adam" w:date="2026-02-18T07:25:00Z">
            <w:rPr>
              <w:del w:id="428" w:author="Macias Adam" w:date="2026-02-17T15:13:00Z"/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429" w:author="Macias Adam" w:date="2026-02-18T07:24:00Z">
          <w:pPr>
            <w:widowControl w:val="0"/>
            <w:numPr>
              <w:ilvl w:val="2"/>
              <w:numId w:val="17"/>
            </w:numPr>
            <w:suppressAutoHyphens/>
            <w:autoSpaceDE w:val="0"/>
            <w:autoSpaceDN w:val="0"/>
            <w:adjustRightInd w:val="0"/>
            <w:spacing w:after="0" w:line="240" w:lineRule="auto"/>
            <w:ind w:left="567" w:hanging="283"/>
            <w:contextualSpacing/>
            <w:jc w:val="both"/>
          </w:pPr>
        </w:pPrChange>
      </w:pPr>
      <w:del w:id="430" w:author="Macias Adam" w:date="2026-02-17T15:13:00Z">
        <w:r w:rsidRPr="001D3F3D" w:rsidDel="00195065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31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>za zwłokę w spełnien</w:delText>
        </w:r>
        <w:r w:rsidR="00087FFB" w:rsidRPr="001D3F3D" w:rsidDel="00195065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32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>iu świadczenia, w wysokości 150 zł</w:delText>
        </w:r>
        <w:r w:rsidRPr="001D3F3D" w:rsidDel="00195065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33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 xml:space="preserve"> brutto, za każdy rozpoczęty dzień zwłoki.</w:delText>
        </w:r>
      </w:del>
    </w:p>
    <w:p w14:paraId="565DF21A" w14:textId="5B745E5E" w:rsidR="0045348A" w:rsidRPr="001D3F3D" w:rsidDel="00195065" w:rsidRDefault="0045348A">
      <w:pPr>
        <w:widowControl w:val="0"/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del w:id="434" w:author="Macias Adam" w:date="2026-02-17T15:15:00Z"/>
          <w:rFonts w:ascii="Times New Roman" w:eastAsia="Times New Roman" w:hAnsi="Times New Roman" w:cs="Times New Roman"/>
          <w:color w:val="FF0000"/>
          <w:sz w:val="20"/>
          <w:szCs w:val="20"/>
          <w:lang w:eastAsia="pl-PL"/>
          <w:rPrChange w:id="435" w:author="Macias Adam" w:date="2026-02-18T07:25:00Z">
            <w:rPr>
              <w:del w:id="436" w:author="Macias Adam" w:date="2026-02-17T15:15:00Z"/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437" w:author="Macias Adam" w:date="2026-02-18T07:24:00Z">
          <w:pPr>
            <w:widowControl w:val="0"/>
            <w:numPr>
              <w:ilvl w:val="2"/>
              <w:numId w:val="17"/>
            </w:numPr>
            <w:suppressAutoHyphens/>
            <w:autoSpaceDE w:val="0"/>
            <w:autoSpaceDN w:val="0"/>
            <w:adjustRightInd w:val="0"/>
            <w:spacing w:after="60" w:line="240" w:lineRule="auto"/>
            <w:ind w:left="568" w:hanging="284"/>
            <w:jc w:val="both"/>
          </w:pPr>
        </w:pPrChange>
      </w:pPr>
      <w:del w:id="438" w:author="Macias Adam" w:date="2026-02-17T15:14:00Z">
        <w:r w:rsidRPr="001D3F3D" w:rsidDel="00195065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39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 xml:space="preserve">z tytułu </w:delText>
        </w:r>
      </w:del>
      <w:del w:id="440" w:author="Macias Adam" w:date="2026-02-17T15:15:00Z">
        <w:r w:rsidRPr="001D3F3D" w:rsidDel="00195065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41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>odstąpienia od Umowy z powodu okoliczności leżących po stronie Wykonawcy</w:delText>
        </w:r>
        <w:r w:rsidRPr="001D3F3D" w:rsidDel="00195065">
          <w:rPr>
            <w:rFonts w:ascii="Times New Roman" w:eastAsia="Times New Roman" w:hAnsi="Times New Roman" w:cs="Times New Roman"/>
            <w:color w:val="FF0000"/>
            <w:sz w:val="20"/>
            <w:szCs w:val="20"/>
            <w:lang w:eastAsia="pl-PL"/>
            <w:rPrChange w:id="442" w:author="Macias Adam" w:date="2026-02-18T07:25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br/>
          <w:delText>w wysokości 10% wartości brutto określonej w § 2 ust. 1 Umowy.</w:delText>
        </w:r>
      </w:del>
    </w:p>
    <w:p w14:paraId="6D1DC681" w14:textId="77777777" w:rsidR="0045348A" w:rsidRPr="001D3F3D" w:rsidRDefault="0045348A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60"/>
        <w:ind w:left="284" w:hanging="284"/>
        <w:jc w:val="both"/>
        <w:rPr>
          <w:sz w:val="20"/>
          <w:szCs w:val="20"/>
          <w:rPrChange w:id="443" w:author="Macias Adam" w:date="2026-02-18T07:25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444" w:author="Macias Adam" w:date="2026-02-18T07:24:00Z">
          <w:pPr>
            <w:widowControl w:val="0"/>
            <w:numPr>
              <w:numId w:val="1"/>
            </w:numPr>
            <w:suppressAutoHyphens/>
            <w:autoSpaceDE w:val="0"/>
            <w:autoSpaceDN w:val="0"/>
            <w:adjustRightInd w:val="0"/>
            <w:spacing w:after="60" w:line="240" w:lineRule="auto"/>
            <w:ind w:left="284" w:hanging="284"/>
            <w:jc w:val="both"/>
          </w:pPr>
        </w:pPrChange>
      </w:pPr>
      <w:r w:rsidRPr="001D3F3D">
        <w:rPr>
          <w:sz w:val="20"/>
          <w:szCs w:val="20"/>
          <w:lang w:eastAsia="ar-SA"/>
          <w:rPrChange w:id="445" w:author="Macias Adam" w:date="2026-02-18T07:25:00Z">
            <w:rPr>
              <w:rFonts w:ascii="Arial" w:hAnsi="Arial" w:cs="Arial"/>
              <w:sz w:val="20"/>
              <w:szCs w:val="20"/>
              <w:lang w:eastAsia="ar-SA"/>
            </w:rPr>
          </w:rPrChange>
        </w:rPr>
        <w:t>Łączna maksymalna wysokość kar</w:t>
      </w:r>
      <w:r w:rsidR="00376656" w:rsidRPr="001D3F3D">
        <w:rPr>
          <w:sz w:val="20"/>
          <w:szCs w:val="20"/>
          <w:lang w:eastAsia="ar-SA"/>
          <w:rPrChange w:id="446" w:author="Macias Adam" w:date="2026-02-18T07:25:00Z">
            <w:rPr>
              <w:rFonts w:ascii="Arial" w:hAnsi="Arial" w:cs="Arial"/>
              <w:sz w:val="20"/>
              <w:szCs w:val="20"/>
              <w:lang w:eastAsia="ar-SA"/>
            </w:rPr>
          </w:rPrChange>
        </w:rPr>
        <w:t xml:space="preserve"> umownych nie może przekroczyć 1</w:t>
      </w:r>
      <w:r w:rsidRPr="001D3F3D">
        <w:rPr>
          <w:sz w:val="20"/>
          <w:szCs w:val="20"/>
          <w:lang w:eastAsia="ar-SA"/>
          <w:rPrChange w:id="447" w:author="Macias Adam" w:date="2026-02-18T07:25:00Z">
            <w:rPr>
              <w:rFonts w:ascii="Arial" w:hAnsi="Arial" w:cs="Arial"/>
              <w:sz w:val="20"/>
              <w:szCs w:val="20"/>
              <w:lang w:eastAsia="ar-SA"/>
            </w:rPr>
          </w:rPrChange>
        </w:rPr>
        <w:t>5 % wynagrodzenia brutto określonego w § 2 ust. 1 umowy.</w:t>
      </w:r>
    </w:p>
    <w:p w14:paraId="2A5534C2" w14:textId="77777777" w:rsidR="0045348A" w:rsidRPr="001D3F3D" w:rsidRDefault="0045348A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60"/>
        <w:ind w:left="284" w:hanging="284"/>
        <w:jc w:val="both"/>
        <w:rPr>
          <w:sz w:val="20"/>
          <w:szCs w:val="20"/>
          <w:rPrChange w:id="448" w:author="Macias Adam" w:date="2026-02-18T07:25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449" w:author="Macias Adam" w:date="2026-02-18T07:24:00Z">
          <w:pPr>
            <w:widowControl w:val="0"/>
            <w:numPr>
              <w:numId w:val="1"/>
            </w:numPr>
            <w:suppressAutoHyphens/>
            <w:autoSpaceDE w:val="0"/>
            <w:autoSpaceDN w:val="0"/>
            <w:adjustRightInd w:val="0"/>
            <w:spacing w:after="60" w:line="240" w:lineRule="auto"/>
            <w:ind w:left="284" w:hanging="284"/>
            <w:jc w:val="both"/>
          </w:pPr>
        </w:pPrChange>
      </w:pPr>
      <w:r w:rsidRPr="001D3F3D">
        <w:rPr>
          <w:sz w:val="20"/>
          <w:szCs w:val="20"/>
          <w:rPrChange w:id="450" w:author="Macias Adam" w:date="2026-02-18T07:25:00Z">
            <w:rPr>
              <w:rFonts w:ascii="Arial" w:hAnsi="Arial" w:cs="Arial"/>
              <w:sz w:val="20"/>
              <w:szCs w:val="20"/>
            </w:rPr>
          </w:rPrChange>
        </w:rPr>
        <w:t>Kara umowna może być dochodzona przez Zamawiającego na podstawie noty obciążeniowej stanowiącej wezwanie do zapłaty.</w:t>
      </w:r>
    </w:p>
    <w:p w14:paraId="21D5AD8D" w14:textId="77777777" w:rsidR="0045348A" w:rsidRPr="001D3F3D" w:rsidRDefault="0045348A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60"/>
        <w:ind w:left="284" w:hanging="284"/>
        <w:jc w:val="both"/>
        <w:rPr>
          <w:sz w:val="20"/>
          <w:szCs w:val="20"/>
          <w:rPrChange w:id="451" w:author="Macias Adam" w:date="2026-02-18T07:25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452" w:author="Macias Adam" w:date="2026-02-18T07:24:00Z">
          <w:pPr>
            <w:widowControl w:val="0"/>
            <w:numPr>
              <w:numId w:val="1"/>
            </w:numPr>
            <w:suppressAutoHyphens/>
            <w:autoSpaceDE w:val="0"/>
            <w:autoSpaceDN w:val="0"/>
            <w:adjustRightInd w:val="0"/>
            <w:spacing w:after="60" w:line="240" w:lineRule="auto"/>
            <w:ind w:left="284" w:hanging="284"/>
            <w:jc w:val="both"/>
          </w:pPr>
        </w:pPrChange>
      </w:pPr>
      <w:r w:rsidRPr="001D3F3D">
        <w:rPr>
          <w:sz w:val="20"/>
          <w:szCs w:val="20"/>
          <w:rPrChange w:id="453" w:author="Macias Adam" w:date="2026-02-18T07:25:00Z">
            <w:rPr>
              <w:rFonts w:ascii="Arial" w:hAnsi="Arial" w:cs="Arial"/>
              <w:sz w:val="20"/>
              <w:szCs w:val="20"/>
            </w:rPr>
          </w:rPrChange>
        </w:rPr>
        <w:t xml:space="preserve">Kara umowna musi być zapłacona w terminie do 14 dni licząc od daty wystawienia noty </w:t>
      </w:r>
      <w:r w:rsidRPr="001D3F3D">
        <w:rPr>
          <w:sz w:val="20"/>
          <w:szCs w:val="20"/>
          <w:rPrChange w:id="454" w:author="Macias Adam" w:date="2026-02-18T07:25:00Z">
            <w:rPr>
              <w:rFonts w:ascii="Arial" w:hAnsi="Arial" w:cs="Arial"/>
              <w:sz w:val="20"/>
              <w:szCs w:val="20"/>
            </w:rPr>
          </w:rPrChange>
        </w:rPr>
        <w:br/>
        <w:t xml:space="preserve">dla Wykonawcy, z zastrzeżeniem treści ust. </w:t>
      </w:r>
      <w:r w:rsidR="006A7171" w:rsidRPr="001D3F3D">
        <w:rPr>
          <w:sz w:val="20"/>
          <w:szCs w:val="20"/>
          <w:rPrChange w:id="455" w:author="Macias Adam" w:date="2026-02-18T07:25:00Z">
            <w:rPr>
              <w:rFonts w:ascii="Arial" w:hAnsi="Arial" w:cs="Arial"/>
              <w:sz w:val="20"/>
              <w:szCs w:val="20"/>
            </w:rPr>
          </w:rPrChange>
        </w:rPr>
        <w:t>6</w:t>
      </w:r>
      <w:r w:rsidRPr="001D3F3D">
        <w:rPr>
          <w:sz w:val="20"/>
          <w:szCs w:val="20"/>
          <w:rPrChange w:id="456" w:author="Macias Adam" w:date="2026-02-18T07:25:00Z">
            <w:rPr>
              <w:rFonts w:ascii="Arial" w:hAnsi="Arial" w:cs="Arial"/>
              <w:sz w:val="20"/>
              <w:szCs w:val="20"/>
            </w:rPr>
          </w:rPrChange>
        </w:rPr>
        <w:t xml:space="preserve"> niniejszego paragrafu.</w:t>
      </w:r>
    </w:p>
    <w:p w14:paraId="1D6FC11B" w14:textId="72AA81BE" w:rsidR="0045348A" w:rsidRPr="001D3F3D" w:rsidRDefault="0045348A">
      <w:pPr>
        <w:pStyle w:val="Akapitzlist"/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after="240"/>
        <w:ind w:left="284" w:hanging="284"/>
        <w:jc w:val="both"/>
        <w:rPr>
          <w:sz w:val="20"/>
          <w:szCs w:val="20"/>
          <w:rPrChange w:id="457" w:author="Macias Adam" w:date="2026-02-18T07:24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458" w:author="Macias Adam" w:date="2026-02-18T07:26:00Z">
          <w:pPr>
            <w:widowControl w:val="0"/>
            <w:numPr>
              <w:numId w:val="1"/>
            </w:numPr>
            <w:suppressAutoHyphens/>
            <w:autoSpaceDE w:val="0"/>
            <w:autoSpaceDN w:val="0"/>
            <w:adjustRightInd w:val="0"/>
            <w:spacing w:after="0" w:line="240" w:lineRule="auto"/>
            <w:ind w:left="284" w:hanging="284"/>
            <w:jc w:val="both"/>
          </w:pPr>
        </w:pPrChange>
      </w:pPr>
      <w:r w:rsidRPr="001D3F3D">
        <w:rPr>
          <w:sz w:val="20"/>
          <w:szCs w:val="20"/>
          <w:rPrChange w:id="459" w:author="Macias Adam" w:date="2026-02-18T07:25:00Z">
            <w:rPr>
              <w:rFonts w:ascii="Arial" w:hAnsi="Arial" w:cs="Arial"/>
              <w:sz w:val="20"/>
              <w:szCs w:val="20"/>
            </w:rPr>
          </w:rPrChange>
        </w:rPr>
        <w:t xml:space="preserve">Zamawiający zastrzega sobie możliwość potrącenia kar umownych z należności przysługujących Wykonawcy. Wykonawca oświadcza, że wyraża zgodę na potrącenie z przysługującego </w:t>
      </w:r>
      <w:del w:id="460" w:author="Macias Adam" w:date="2026-02-17T15:08:00Z">
        <w:r w:rsidR="004741F3" w:rsidRPr="001D3F3D" w:rsidDel="00C76748">
          <w:rPr>
            <w:sz w:val="20"/>
            <w:szCs w:val="20"/>
            <w:rPrChange w:id="461" w:author="Macias Adam" w:date="2026-02-18T07:25:00Z">
              <w:rPr>
                <w:rFonts w:ascii="Arial" w:hAnsi="Arial" w:cs="Arial"/>
                <w:sz w:val="20"/>
                <w:szCs w:val="20"/>
              </w:rPr>
            </w:rPrChange>
          </w:rPr>
          <w:br/>
        </w:r>
      </w:del>
      <w:r w:rsidRPr="001D3F3D">
        <w:rPr>
          <w:sz w:val="20"/>
          <w:szCs w:val="20"/>
          <w:rPrChange w:id="462" w:author="Macias Adam" w:date="2026-02-18T07:25:00Z">
            <w:rPr>
              <w:rFonts w:ascii="Arial" w:hAnsi="Arial" w:cs="Arial"/>
              <w:sz w:val="20"/>
              <w:szCs w:val="20"/>
            </w:rPr>
          </w:rPrChange>
        </w:rPr>
        <w:t xml:space="preserve">mu wynagrodzenia w rozumieniu art. 498 i art. 499 Kodeksu Cywilnego należności powstałych </w:t>
      </w:r>
      <w:del w:id="463" w:author="Macias Adam" w:date="2026-02-17T15:08:00Z">
        <w:r w:rsidR="004741F3" w:rsidRPr="001D3F3D" w:rsidDel="00C76748">
          <w:rPr>
            <w:sz w:val="20"/>
            <w:szCs w:val="20"/>
            <w:rPrChange w:id="464" w:author="Macias Adam" w:date="2026-02-18T07:25:00Z">
              <w:rPr>
                <w:rFonts w:ascii="Arial" w:hAnsi="Arial" w:cs="Arial"/>
                <w:sz w:val="20"/>
                <w:szCs w:val="20"/>
              </w:rPr>
            </w:rPrChange>
          </w:rPr>
          <w:br/>
        </w:r>
      </w:del>
      <w:r w:rsidRPr="001D3F3D">
        <w:rPr>
          <w:sz w:val="20"/>
          <w:szCs w:val="20"/>
          <w:rPrChange w:id="465" w:author="Macias Adam" w:date="2026-02-18T07:25:00Z">
            <w:rPr>
              <w:rFonts w:ascii="Arial" w:hAnsi="Arial" w:cs="Arial"/>
              <w:sz w:val="20"/>
              <w:szCs w:val="20"/>
            </w:rPr>
          </w:rPrChange>
        </w:rPr>
        <w:t>z tytułu kar umownych</w:t>
      </w:r>
      <w:r w:rsidRPr="001D3F3D">
        <w:rPr>
          <w:sz w:val="20"/>
          <w:szCs w:val="20"/>
          <w:rPrChange w:id="466" w:author="Macias Adam" w:date="2026-02-18T07:24:00Z">
            <w:rPr>
              <w:rFonts w:ascii="Arial" w:hAnsi="Arial" w:cs="Arial"/>
              <w:sz w:val="20"/>
              <w:szCs w:val="20"/>
            </w:rPr>
          </w:rPrChange>
        </w:rPr>
        <w:t>.</w:t>
      </w:r>
    </w:p>
    <w:p w14:paraId="634FFC34" w14:textId="55DF0892" w:rsidR="0045348A" w:rsidRPr="001D3F3D" w:rsidDel="0053426A" w:rsidRDefault="0045348A">
      <w:pPr>
        <w:tabs>
          <w:tab w:val="left" w:pos="426"/>
          <w:tab w:val="right" w:leader="dot" w:pos="8931"/>
        </w:tabs>
        <w:spacing w:after="0" w:line="240" w:lineRule="auto"/>
        <w:ind w:left="284" w:hanging="426"/>
        <w:jc w:val="center"/>
        <w:rPr>
          <w:del w:id="467" w:author="Macias Adam" w:date="2026-02-17T14:57:00Z"/>
          <w:rFonts w:ascii="Times New Roman" w:eastAsia="Times New Roman" w:hAnsi="Times New Roman" w:cs="Times New Roman"/>
          <w:sz w:val="20"/>
          <w:szCs w:val="20"/>
          <w:lang w:eastAsia="ar-SA"/>
          <w:rPrChange w:id="468" w:author="Macias Adam" w:date="2026-02-17T14:57:00Z">
            <w:rPr>
              <w:del w:id="469" w:author="Macias Adam" w:date="2026-02-17T14:57:00Z"/>
              <w:rFonts w:ascii="Arial" w:eastAsia="Times New Roman" w:hAnsi="Arial" w:cs="Arial"/>
              <w:color w:val="FF0000"/>
              <w:sz w:val="20"/>
              <w:szCs w:val="20"/>
              <w:lang w:eastAsia="ar-SA"/>
            </w:rPr>
          </w:rPrChange>
        </w:rPr>
        <w:pPrChange w:id="470" w:author="Macias Adam" w:date="2026-02-17T14:57:00Z">
          <w:pPr>
            <w:tabs>
              <w:tab w:val="left" w:pos="426"/>
              <w:tab w:val="right" w:leader="dot" w:pos="8931"/>
            </w:tabs>
            <w:spacing w:after="0" w:line="240" w:lineRule="auto"/>
            <w:ind w:left="284" w:hanging="426"/>
            <w:jc w:val="both"/>
          </w:pPr>
        </w:pPrChange>
      </w:pPr>
    </w:p>
    <w:p w14:paraId="16F1762C" w14:textId="77777777" w:rsidR="0053426A" w:rsidRPr="001D3F3D" w:rsidRDefault="0045348A">
      <w:pPr>
        <w:tabs>
          <w:tab w:val="left" w:pos="3261"/>
        </w:tabs>
        <w:suppressAutoHyphens/>
        <w:spacing w:after="0" w:line="276" w:lineRule="auto"/>
        <w:jc w:val="center"/>
        <w:rPr>
          <w:ins w:id="471" w:author="Macias Adam" w:date="2026-02-17T14:57:00Z"/>
          <w:rFonts w:ascii="Times New Roman" w:eastAsia="Times New Roman" w:hAnsi="Times New Roman" w:cs="Times New Roman"/>
          <w:b/>
          <w:sz w:val="20"/>
          <w:szCs w:val="20"/>
          <w:lang w:eastAsia="ar-SA"/>
          <w:rPrChange w:id="472" w:author="Macias Adam" w:date="2026-02-17T14:57:00Z">
            <w:rPr>
              <w:ins w:id="473" w:author="Macias Adam" w:date="2026-02-17T14:57:00Z"/>
              <w:rFonts w:ascii="Times New Roman" w:eastAsia="Times New Roman" w:hAnsi="Times New Roman" w:cs="Times New Roman"/>
              <w:b/>
              <w:color w:val="FF0000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ar-SA"/>
          <w:rPrChange w:id="474" w:author="Macias Adam" w:date="2026-02-17T14:57:00Z">
            <w:rPr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  <w:t>§ 8</w:t>
      </w:r>
    </w:p>
    <w:p w14:paraId="0E8B371A" w14:textId="7FC57102" w:rsidR="0045348A" w:rsidRPr="001D3F3D" w:rsidRDefault="0045348A">
      <w:pPr>
        <w:tabs>
          <w:tab w:val="left" w:pos="3261"/>
        </w:tabs>
        <w:suppressAutoHyphens/>
        <w:spacing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  <w:rPrChange w:id="475" w:author="Macias Adam" w:date="2026-02-17T14:57:00Z">
            <w:rPr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  <w:pPrChange w:id="476" w:author="Macias Adam" w:date="2026-02-17T14:57:00Z">
          <w:pPr>
            <w:tabs>
              <w:tab w:val="left" w:pos="3261"/>
            </w:tabs>
            <w:suppressAutoHyphens/>
            <w:spacing w:after="0" w:line="276" w:lineRule="auto"/>
            <w:jc w:val="center"/>
          </w:pPr>
        </w:pPrChange>
      </w:pPr>
      <w:del w:id="477" w:author="Macias Adam" w:date="2026-02-17T14:57:00Z">
        <w:r w:rsidRPr="001D3F3D" w:rsidDel="0053426A">
          <w:rPr>
            <w:rFonts w:ascii="Times New Roman" w:eastAsia="Times New Roman" w:hAnsi="Times New Roman" w:cs="Times New Roman"/>
            <w:b/>
            <w:sz w:val="20"/>
            <w:szCs w:val="20"/>
            <w:lang w:eastAsia="ar-SA"/>
            <w:rPrChange w:id="478" w:author="Macias Adam" w:date="2026-02-17T14:57:00Z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rPrChange>
          </w:rPr>
          <w:delText xml:space="preserve">. </w:delText>
        </w:r>
      </w:del>
      <w:del w:id="479" w:author="Macias Adam" w:date="2026-02-17T15:03:00Z">
        <w:r w:rsidR="0053426A" w:rsidRPr="001D3F3D" w:rsidDel="00C76748">
          <w:rPr>
            <w:rFonts w:ascii="Times New Roman" w:eastAsia="Times New Roman" w:hAnsi="Times New Roman" w:cs="Times New Roman"/>
            <w:b/>
            <w:sz w:val="20"/>
            <w:szCs w:val="20"/>
            <w:lang w:eastAsia="ar-SA"/>
            <w:rPrChange w:id="480" w:author="Macias Adam" w:date="2026-02-17T14:57:00Z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ar-SA"/>
              </w:rPr>
            </w:rPrChange>
          </w:rPr>
          <w:delText>Oświadczenie gwarancyjne</w:delText>
        </w:r>
      </w:del>
      <w:ins w:id="481" w:author="Macias Adam" w:date="2026-02-17T15:03:00Z">
        <w:r w:rsidR="00C76748" w:rsidRPr="001D3F3D">
          <w:rPr>
            <w:rFonts w:ascii="Times New Roman" w:eastAsia="Times New Roman" w:hAnsi="Times New Roman" w:cs="Times New Roman"/>
            <w:b/>
            <w:sz w:val="20"/>
            <w:szCs w:val="20"/>
            <w:lang w:eastAsia="ar-SA"/>
          </w:rPr>
          <w:t>Gwarancja i r</w:t>
        </w:r>
      </w:ins>
      <w:ins w:id="482" w:author="Macias Adam" w:date="2026-02-17T15:04:00Z">
        <w:r w:rsidR="00C76748" w:rsidRPr="001D3F3D">
          <w:rPr>
            <w:rFonts w:ascii="Times New Roman" w:eastAsia="Times New Roman" w:hAnsi="Times New Roman" w:cs="Times New Roman"/>
            <w:b/>
            <w:sz w:val="20"/>
            <w:szCs w:val="20"/>
            <w:lang w:eastAsia="ar-SA"/>
          </w:rPr>
          <w:t>ękojmia</w:t>
        </w:r>
      </w:ins>
    </w:p>
    <w:p w14:paraId="0DCD9C9E" w14:textId="77777777" w:rsidR="0045348A" w:rsidRPr="001D3F3D" w:rsidRDefault="0045348A" w:rsidP="006B4CB4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483" w:author="Macias Adam" w:date="2026-02-17T15:0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484" w:author="Macias Adam" w:date="2026-02-17T15:0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Wykonawca zobowiązuje się dostarczyć asortyment wolny od wad fizycznych i prawnych, posiadający wszystkie właściwości i cechy pozwalające korzystać z niego, zgodnie przeznaczeniem.</w:t>
      </w:r>
    </w:p>
    <w:p w14:paraId="23FE0768" w14:textId="77777777" w:rsidR="007D2142" w:rsidRPr="001D3F3D" w:rsidRDefault="007D2142" w:rsidP="007D2142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  <w:rPrChange w:id="485" w:author="Macias Adam" w:date="2026-02-17T15:03:00Z">
            <w:rPr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486" w:author="Macias Adam" w:date="2026-02-17T15:0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Wykonawca udziela </w:t>
      </w:r>
      <w:r w:rsidR="00B2620B" w:rsidRPr="001D3F3D">
        <w:rPr>
          <w:rFonts w:ascii="Times New Roman" w:eastAsia="Times New Roman" w:hAnsi="Times New Roman" w:cs="Times New Roman"/>
          <w:b/>
          <w:sz w:val="20"/>
          <w:szCs w:val="20"/>
          <w:lang w:eastAsia="ar-SA"/>
          <w:rPrChange w:id="487" w:author="Macias Adam" w:date="2026-02-17T15:03:00Z">
            <w:rPr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  <w:t>minimum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488" w:author="Macias Adam" w:date="2026-02-17T15:0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ar-SA"/>
          <w:rPrChange w:id="489" w:author="Macias Adam" w:date="2026-02-17T15:03:00Z">
            <w:rPr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  <w:t>12 miesięcznej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490" w:author="Macias Adam" w:date="2026-02-17T15:0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ar-SA"/>
          <w:rPrChange w:id="491" w:author="Macias Adam" w:date="2026-02-17T15:03:00Z">
            <w:rPr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  <w:t>gwarancji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492" w:author="Macias Adam" w:date="2026-02-17T15:0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 (uwzględniając dłuższe okresy gwarancji udzielone przez producenta) </w:t>
      </w: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ar-SA"/>
          <w:rPrChange w:id="493" w:author="Macias Adam" w:date="2026-02-17T15:03:00Z">
            <w:rPr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  <w:t xml:space="preserve">na części oraz akcesoria podlegające zużyciu </w:t>
      </w:r>
      <w:r w:rsidR="00B2620B"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494" w:author="Macias Adam" w:date="2026-02-17T15:0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licząc od daty dostarczenia faktury.</w:t>
      </w:r>
    </w:p>
    <w:p w14:paraId="636EE87C" w14:textId="77777777" w:rsidR="0045348A" w:rsidRPr="001D3F3D" w:rsidRDefault="0045348A" w:rsidP="006B4CB4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495" w:author="Macias Adam" w:date="2026-02-17T15:07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496" w:author="Macias Adam" w:date="2026-02-17T15:07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Wykonawca zobowiązany jest do usunięcia wad fizycznych lub do dostarczenia nowego asortymentu wolnego od wad, w terminie do 14 dni, licząc od zgłoszenia wady.</w:t>
      </w:r>
    </w:p>
    <w:p w14:paraId="30D9D6BB" w14:textId="77777777" w:rsidR="0045348A" w:rsidRPr="001D3F3D" w:rsidRDefault="0045348A" w:rsidP="006B4CB4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497" w:author="Macias Adam" w:date="2026-02-17T15:07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498" w:author="Macias Adam" w:date="2026-02-17T15:07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Utrata roszczeń z tytułu wad fizycznych nie następuje pomimo upływu terminu gwarancji, jeżeli Wykonawca wadę zataił.</w:t>
      </w:r>
    </w:p>
    <w:p w14:paraId="300F9D2D" w14:textId="77777777" w:rsidR="0045348A" w:rsidRPr="001D3F3D" w:rsidRDefault="0045348A" w:rsidP="006B4CB4">
      <w:pPr>
        <w:numPr>
          <w:ilvl w:val="6"/>
          <w:numId w:val="16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499" w:author="Macias Adam" w:date="2026-02-17T15:07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500" w:author="Macias Adam" w:date="2026-02-17T15:07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Podmiotem uprawnionym do dochodzenia roszczeń z tytułu gwarancji i rękojmi jest Zamawiający.</w:t>
      </w:r>
    </w:p>
    <w:p w14:paraId="620D87A2" w14:textId="36708573" w:rsidR="0045348A" w:rsidRPr="001D3F3D" w:rsidDel="00C76748" w:rsidRDefault="0045348A">
      <w:pPr>
        <w:numPr>
          <w:ilvl w:val="6"/>
          <w:numId w:val="16"/>
        </w:numPr>
        <w:suppressAutoHyphens/>
        <w:spacing w:line="240" w:lineRule="auto"/>
        <w:ind w:left="284" w:hanging="284"/>
        <w:jc w:val="both"/>
        <w:rPr>
          <w:del w:id="501" w:author="Macias Adam" w:date="2026-02-17T15:04:00Z"/>
          <w:rFonts w:ascii="Times New Roman" w:eastAsia="Times New Roman" w:hAnsi="Times New Roman" w:cs="Times New Roman"/>
          <w:sz w:val="20"/>
          <w:szCs w:val="20"/>
          <w:lang w:eastAsia="ar-SA"/>
          <w:rPrChange w:id="502" w:author="Macias Adam" w:date="2026-02-17T15:07:00Z">
            <w:rPr>
              <w:del w:id="503" w:author="Macias Adam" w:date="2026-02-17T15:04:00Z"/>
              <w:rFonts w:ascii="Times New Roman" w:eastAsia="Times New Roman" w:hAnsi="Times New Roman" w:cs="Times New Roman"/>
              <w:sz w:val="20"/>
              <w:szCs w:val="20"/>
              <w:lang w:eastAsia="pl-PL"/>
            </w:rPr>
          </w:rPrChange>
        </w:rPr>
        <w:pPrChange w:id="504" w:author="Macias Adam" w:date="2026-02-17T15:04:00Z">
          <w:pPr>
            <w:keepNext/>
            <w:numPr>
              <w:numId w:val="19"/>
            </w:numPr>
            <w:shd w:val="clear" w:color="auto" w:fill="FFFFFF"/>
            <w:suppressAutoHyphens/>
            <w:spacing w:after="0" w:line="276" w:lineRule="auto"/>
            <w:ind w:left="284" w:hanging="284"/>
            <w:jc w:val="both"/>
          </w:pPr>
        </w:pPrChange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505" w:author="Macias Adam" w:date="2026-02-17T15:07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Zamawiający może wykorzystać uprawnienia z tytułu gwarancji niezależnie od uprawnień wynikających z</w:t>
      </w:r>
      <w:ins w:id="506" w:author="Macias Adam" w:date="2026-02-17T15:04:00Z">
        <w:r w:rsidR="00C76748" w:rsidRPr="001D3F3D">
          <w:rPr>
            <w:rFonts w:ascii="Times New Roman" w:eastAsia="Times New Roman" w:hAnsi="Times New Roman" w:cs="Times New Roman"/>
            <w:sz w:val="20"/>
            <w:szCs w:val="20"/>
            <w:lang w:eastAsia="pl-PL"/>
            <w:rPrChange w:id="507" w:author="Macias Adam" w:date="2026-02-17T15:07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rPrChange>
          </w:rPr>
          <w:t> </w:t>
        </w:r>
      </w:ins>
      <w:del w:id="508" w:author="Macias Adam" w:date="2026-02-17T15:04:00Z">
        <w:r w:rsidRPr="001D3F3D" w:rsidDel="00C76748">
          <w:rPr>
            <w:rFonts w:ascii="Times New Roman" w:eastAsia="Times New Roman" w:hAnsi="Times New Roman" w:cs="Times New Roman"/>
            <w:sz w:val="20"/>
            <w:szCs w:val="20"/>
            <w:lang w:eastAsia="pl-PL"/>
            <w:rPrChange w:id="509" w:author="Macias Adam" w:date="2026-02-17T15:07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 xml:space="preserve"> </w:delText>
        </w:r>
      </w:del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510" w:author="Macias Adam" w:date="2026-02-17T15:07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rękojmi.</w:t>
      </w:r>
    </w:p>
    <w:p w14:paraId="169C2D64" w14:textId="77777777" w:rsidR="00C76748" w:rsidRPr="001D3F3D" w:rsidRDefault="00C76748">
      <w:pPr>
        <w:numPr>
          <w:ilvl w:val="6"/>
          <w:numId w:val="16"/>
        </w:numPr>
        <w:suppressAutoHyphens/>
        <w:spacing w:after="0" w:line="240" w:lineRule="auto"/>
        <w:ind w:left="284" w:hanging="284"/>
        <w:jc w:val="both"/>
        <w:rPr>
          <w:ins w:id="511" w:author="Macias Adam" w:date="2026-02-17T15:04:00Z"/>
          <w:rFonts w:ascii="Times New Roman" w:eastAsia="Times New Roman" w:hAnsi="Times New Roman" w:cs="Times New Roman"/>
          <w:sz w:val="20"/>
          <w:szCs w:val="20"/>
          <w:lang w:eastAsia="ar-SA"/>
          <w:rPrChange w:id="512" w:author="Macias Adam" w:date="2026-02-17T15:07:00Z">
            <w:rPr>
              <w:ins w:id="513" w:author="Macias Adam" w:date="2026-02-17T15:04:00Z"/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</w:p>
    <w:p w14:paraId="3C194C36" w14:textId="67C9BE9E" w:rsidR="0045348A" w:rsidRPr="001D3F3D" w:rsidDel="00C76748" w:rsidRDefault="0045348A">
      <w:pPr>
        <w:numPr>
          <w:ilvl w:val="6"/>
          <w:numId w:val="16"/>
        </w:numPr>
        <w:autoSpaceDE w:val="0"/>
        <w:autoSpaceDN w:val="0"/>
        <w:adjustRightInd w:val="0"/>
        <w:spacing w:line="240" w:lineRule="auto"/>
        <w:ind w:left="284" w:hanging="284"/>
        <w:jc w:val="center"/>
        <w:rPr>
          <w:del w:id="514" w:author="Macias Adam" w:date="2026-02-17T15:03:00Z"/>
          <w:rFonts w:ascii="Times New Roman" w:eastAsia="Times New Roman" w:hAnsi="Times New Roman" w:cs="Times New Roman"/>
          <w:sz w:val="20"/>
          <w:szCs w:val="20"/>
          <w:lang w:eastAsia="pl-PL"/>
          <w:rPrChange w:id="515" w:author="Macias Adam" w:date="2026-02-17T15:07:00Z">
            <w:rPr>
              <w:del w:id="516" w:author="Macias Adam" w:date="2026-02-17T15:03:00Z"/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517" w:author="Macias Adam" w:date="2026-02-17T15:04:00Z">
          <w:pPr>
            <w:autoSpaceDE w:val="0"/>
            <w:autoSpaceDN w:val="0"/>
            <w:adjustRightInd w:val="0"/>
            <w:spacing w:after="0" w:line="240" w:lineRule="auto"/>
            <w:ind w:left="284"/>
            <w:jc w:val="both"/>
          </w:pPr>
        </w:pPrChange>
      </w:pPr>
    </w:p>
    <w:p w14:paraId="318D7ED9" w14:textId="5A013C02" w:rsidR="0045348A" w:rsidRPr="001D3F3D" w:rsidDel="00C76748" w:rsidRDefault="0045348A">
      <w:pPr>
        <w:keepNext/>
        <w:shd w:val="clear" w:color="auto" w:fill="FFFFFF"/>
        <w:suppressAutoHyphens/>
        <w:spacing w:line="240" w:lineRule="auto"/>
        <w:jc w:val="center"/>
        <w:rPr>
          <w:del w:id="518" w:author="Macias Adam" w:date="2026-02-17T15:04:00Z"/>
          <w:rFonts w:ascii="Times New Roman" w:eastAsia="Times New Roman" w:hAnsi="Times New Roman" w:cs="Times New Roman"/>
          <w:b/>
          <w:sz w:val="20"/>
          <w:szCs w:val="20"/>
          <w:lang w:eastAsia="ar-SA"/>
          <w:rPrChange w:id="519" w:author="Macias Adam" w:date="2026-02-17T15:07:00Z">
            <w:rPr>
              <w:del w:id="520" w:author="Macias Adam" w:date="2026-02-17T15:04:00Z"/>
              <w:rFonts w:ascii="Arial" w:eastAsia="Times New Roman" w:hAnsi="Arial" w:cs="Arial"/>
              <w:b/>
              <w:sz w:val="20"/>
              <w:szCs w:val="20"/>
              <w:lang w:eastAsia="ar-SA"/>
            </w:rPr>
          </w:rPrChange>
        </w:rPr>
        <w:pPrChange w:id="521" w:author="Macias Adam" w:date="2026-02-17T15:04:00Z">
          <w:pPr>
            <w:keepNext/>
            <w:shd w:val="clear" w:color="auto" w:fill="FFFFFF"/>
            <w:suppressAutoHyphens/>
            <w:spacing w:after="0" w:line="240" w:lineRule="auto"/>
            <w:jc w:val="center"/>
          </w:pPr>
        </w:pPrChange>
      </w:pPr>
      <w:del w:id="522" w:author="Macias Adam" w:date="2026-02-17T15:04:00Z">
        <w:r w:rsidRPr="001D3F3D" w:rsidDel="00C76748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ar-SA"/>
            <w:rPrChange w:id="523" w:author="Macias Adam" w:date="2026-02-17T15:07:00Z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rPrChange>
          </w:rPr>
          <w:delText>§ 9</w:delText>
        </w:r>
      </w:del>
      <w:del w:id="524" w:author="Macias Adam" w:date="2026-02-17T15:03:00Z">
        <w:r w:rsidRPr="001D3F3D" w:rsidDel="00C76748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ar-SA"/>
            <w:rPrChange w:id="525" w:author="Macias Adam" w:date="2026-02-17T15:07:00Z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ar-SA"/>
              </w:rPr>
            </w:rPrChange>
          </w:rPr>
          <w:delText xml:space="preserve">. </w:delText>
        </w:r>
      </w:del>
      <w:del w:id="526" w:author="Macias Adam" w:date="2026-02-17T15:04:00Z">
        <w:r w:rsidR="00C76748" w:rsidRPr="001D3F3D" w:rsidDel="00C76748">
          <w:rPr>
            <w:rFonts w:ascii="Times New Roman" w:eastAsia="Times New Roman" w:hAnsi="Times New Roman" w:cs="Times New Roman"/>
            <w:b/>
            <w:sz w:val="20"/>
            <w:szCs w:val="20"/>
            <w:lang w:eastAsia="ar-SA"/>
            <w:rPrChange w:id="527" w:author="Macias Adam" w:date="2026-02-17T15:07:00Z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ar-SA"/>
              </w:rPr>
            </w:rPrChange>
          </w:rPr>
          <w:delText>Odpowiedzialność z tytułu rękojmi</w:delText>
        </w:r>
      </w:del>
    </w:p>
    <w:p w14:paraId="1C480C66" w14:textId="27170065" w:rsidR="0045348A" w:rsidRPr="001D3F3D" w:rsidRDefault="0045348A" w:rsidP="001D3F3D">
      <w:pPr>
        <w:numPr>
          <w:ilvl w:val="6"/>
          <w:numId w:val="16"/>
        </w:numPr>
        <w:suppressAutoHyphens/>
        <w:spacing w:line="240" w:lineRule="auto"/>
        <w:ind w:left="284" w:hanging="284"/>
        <w:jc w:val="both"/>
        <w:rPr>
          <w:rFonts w:ascii="Times New Roman" w:eastAsia="Calibri" w:hAnsi="Times New Roman" w:cs="Times New Roman"/>
          <w:sz w:val="20"/>
          <w:szCs w:val="20"/>
          <w:lang w:val="x-none" w:eastAsia="ar-SA"/>
          <w:rPrChange w:id="528" w:author="Macias Adam" w:date="2026-02-17T15:07:00Z">
            <w:rPr>
              <w:rFonts w:ascii="Arial" w:eastAsia="Calibri" w:hAnsi="Arial" w:cs="Arial"/>
              <w:sz w:val="20"/>
              <w:szCs w:val="20"/>
              <w:lang w:val="x-none" w:eastAsia="ar-SA"/>
            </w:rPr>
          </w:rPrChange>
        </w:rPr>
      </w:pPr>
      <w:r w:rsidRPr="001D3F3D">
        <w:rPr>
          <w:rFonts w:ascii="Times New Roman" w:eastAsia="Calibri" w:hAnsi="Times New Roman" w:cs="Times New Roman"/>
          <w:bCs/>
          <w:sz w:val="20"/>
          <w:szCs w:val="20"/>
          <w:lang w:val="x-none" w:eastAsia="ar-SA"/>
          <w:rPrChange w:id="529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val="x-none" w:eastAsia="ar-SA"/>
            </w:rPr>
          </w:rPrChange>
        </w:rPr>
        <w:t xml:space="preserve">Wykonawca jest odpowiedzialny wobec Zamawiającego za wady przedmiotu Umowy zmniejszające jej wartość lub użyteczność. Okres rękojmi wynosi 12 miesięcy licząc od daty podpisania przez </w:t>
      </w:r>
      <w:r w:rsidR="00AD0A67" w:rsidRPr="001D3F3D">
        <w:rPr>
          <w:rFonts w:ascii="Times New Roman" w:eastAsia="Calibri" w:hAnsi="Times New Roman" w:cs="Times New Roman"/>
          <w:bCs/>
          <w:sz w:val="20"/>
          <w:szCs w:val="20"/>
          <w:lang w:val="x-none" w:eastAsia="ar-SA"/>
          <w:rPrChange w:id="530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val="x-none" w:eastAsia="ar-SA"/>
            </w:rPr>
          </w:rPrChange>
        </w:rPr>
        <w:t>s</w:t>
      </w:r>
      <w:r w:rsidRPr="001D3F3D">
        <w:rPr>
          <w:rFonts w:ascii="Times New Roman" w:eastAsia="Calibri" w:hAnsi="Times New Roman" w:cs="Times New Roman"/>
          <w:bCs/>
          <w:sz w:val="20"/>
          <w:szCs w:val="20"/>
          <w:lang w:val="x-none" w:eastAsia="ar-SA"/>
          <w:rPrChange w:id="531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val="x-none" w:eastAsia="ar-SA"/>
            </w:rPr>
          </w:rPrChange>
        </w:rPr>
        <w:t>trony</w:t>
      </w:r>
      <w:r w:rsidR="00CB1B02" w:rsidRPr="001D3F3D">
        <w:rPr>
          <w:rFonts w:ascii="Times New Roman" w:eastAsia="Calibri" w:hAnsi="Times New Roman" w:cs="Times New Roman"/>
          <w:bCs/>
          <w:sz w:val="20"/>
          <w:szCs w:val="20"/>
          <w:lang w:val="x-none" w:eastAsia="ar-SA"/>
          <w:rPrChange w:id="532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val="x-none" w:eastAsia="ar-SA"/>
            </w:rPr>
          </w:rPrChange>
        </w:rPr>
        <w:t xml:space="preserve"> “</w:t>
      </w:r>
      <w:r w:rsidR="00AD0A67" w:rsidRPr="001D3F3D">
        <w:rPr>
          <w:rFonts w:ascii="Times New Roman" w:eastAsia="Calibri" w:hAnsi="Times New Roman" w:cs="Times New Roman"/>
          <w:bCs/>
          <w:sz w:val="20"/>
          <w:szCs w:val="20"/>
          <w:lang w:val="x-none" w:eastAsia="ar-SA"/>
          <w:rPrChange w:id="533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val="x-none" w:eastAsia="ar-SA"/>
            </w:rPr>
          </w:rPrChange>
        </w:rPr>
        <w:t>P</w:t>
      </w:r>
      <w:r w:rsidRPr="001D3F3D">
        <w:rPr>
          <w:rFonts w:ascii="Times New Roman" w:eastAsia="Calibri" w:hAnsi="Times New Roman" w:cs="Times New Roman"/>
          <w:bCs/>
          <w:sz w:val="20"/>
          <w:szCs w:val="20"/>
          <w:lang w:val="x-none" w:eastAsia="ar-SA"/>
          <w:rPrChange w:id="534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val="x-none" w:eastAsia="ar-SA"/>
            </w:rPr>
          </w:rPrChange>
        </w:rPr>
        <w:t xml:space="preserve">rotokołu </w:t>
      </w:r>
      <w:r w:rsidRPr="001D3F3D">
        <w:rPr>
          <w:rFonts w:ascii="Times New Roman" w:eastAsia="Calibri" w:hAnsi="Times New Roman" w:cs="Times New Roman"/>
          <w:bCs/>
          <w:sz w:val="20"/>
          <w:szCs w:val="20"/>
          <w:lang w:eastAsia="ar-SA"/>
          <w:rPrChange w:id="535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eastAsia="ar-SA"/>
            </w:rPr>
          </w:rPrChange>
        </w:rPr>
        <w:t>odbioru</w:t>
      </w:r>
      <w:r w:rsidR="00CB1B02" w:rsidRPr="001D3F3D">
        <w:rPr>
          <w:rFonts w:ascii="Times New Roman" w:eastAsia="Calibri" w:hAnsi="Times New Roman" w:cs="Times New Roman"/>
          <w:bCs/>
          <w:sz w:val="20"/>
          <w:szCs w:val="20"/>
          <w:lang w:eastAsia="ar-SA"/>
          <w:rPrChange w:id="536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eastAsia="ar-SA"/>
            </w:rPr>
          </w:rPrChange>
        </w:rPr>
        <w:t>”</w:t>
      </w:r>
      <w:r w:rsidR="00D6724C" w:rsidRPr="001D3F3D">
        <w:rPr>
          <w:rFonts w:ascii="Times New Roman" w:eastAsia="Calibri" w:hAnsi="Times New Roman" w:cs="Times New Roman"/>
          <w:bCs/>
          <w:sz w:val="20"/>
          <w:szCs w:val="20"/>
          <w:lang w:val="x-none" w:eastAsia="ar-SA"/>
          <w:rPrChange w:id="537" w:author="Macias Adam" w:date="2026-02-17T15:07:00Z">
            <w:rPr>
              <w:rFonts w:ascii="Arial" w:eastAsia="Calibri" w:hAnsi="Arial" w:cs="Arial"/>
              <w:bCs/>
              <w:sz w:val="20"/>
              <w:szCs w:val="20"/>
              <w:lang w:val="x-none" w:eastAsia="ar-SA"/>
            </w:rPr>
          </w:rPrChange>
        </w:rPr>
        <w:t xml:space="preserve"> - </w:t>
      </w:r>
      <w:r w:rsidR="00D6724C" w:rsidRPr="001D3F3D">
        <w:rPr>
          <w:rFonts w:ascii="Times New Roman" w:hAnsi="Times New Roman" w:cs="Times New Roman"/>
          <w:sz w:val="20"/>
          <w:szCs w:val="20"/>
          <w:lang w:eastAsia="pl-PL"/>
          <w:rPrChange w:id="538" w:author="Macias Adam" w:date="2026-02-17T15:07:00Z">
            <w:rPr>
              <w:rFonts w:ascii="Arial" w:hAnsi="Arial" w:cs="Arial"/>
              <w:sz w:val="20"/>
              <w:szCs w:val="20"/>
              <w:lang w:eastAsia="pl-PL"/>
            </w:rPr>
          </w:rPrChange>
        </w:rPr>
        <w:t>zał. nr 3.</w:t>
      </w:r>
    </w:p>
    <w:p w14:paraId="13105610" w14:textId="1044784A" w:rsidR="00AD0CAE" w:rsidRPr="001D3F3D" w:rsidDel="00C76748" w:rsidRDefault="00AD0CAE">
      <w:pPr>
        <w:autoSpaceDE w:val="0"/>
        <w:autoSpaceDN w:val="0"/>
        <w:adjustRightInd w:val="0"/>
        <w:spacing w:after="0" w:line="240" w:lineRule="auto"/>
        <w:jc w:val="center"/>
        <w:rPr>
          <w:del w:id="539" w:author="Macias Adam" w:date="2026-02-17T15:07:00Z"/>
          <w:rFonts w:ascii="Times New Roman" w:eastAsia="Times New Roman" w:hAnsi="Times New Roman" w:cs="Times New Roman"/>
          <w:b/>
          <w:bCs/>
          <w:sz w:val="20"/>
          <w:szCs w:val="20"/>
          <w:lang w:eastAsia="pl-PL"/>
          <w:rPrChange w:id="540" w:author="Macias Adam" w:date="2026-02-18T07:43:00Z">
            <w:rPr>
              <w:del w:id="541" w:author="Macias Adam" w:date="2026-02-17T15:07:00Z"/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</w:rPrChange>
        </w:rPr>
      </w:pPr>
    </w:p>
    <w:p w14:paraId="44EFE00D" w14:textId="77777777" w:rsidR="00C76748" w:rsidRPr="001D3F3D" w:rsidRDefault="0045348A">
      <w:pPr>
        <w:autoSpaceDE w:val="0"/>
        <w:autoSpaceDN w:val="0"/>
        <w:adjustRightInd w:val="0"/>
        <w:spacing w:after="0" w:line="240" w:lineRule="auto"/>
        <w:jc w:val="center"/>
        <w:rPr>
          <w:ins w:id="542" w:author="Macias Adam" w:date="2026-02-17T15:07:00Z"/>
          <w:rFonts w:ascii="Times New Roman" w:eastAsia="Times New Roman" w:hAnsi="Times New Roman" w:cs="Times New Roman"/>
          <w:b/>
          <w:bCs/>
          <w:sz w:val="20"/>
          <w:szCs w:val="20"/>
          <w:lang w:eastAsia="pl-PL"/>
          <w:rPrChange w:id="543" w:author="Macias Adam" w:date="2026-02-18T07:43:00Z">
            <w:rPr>
              <w:ins w:id="544" w:author="Macias Adam" w:date="2026-02-17T15:07:00Z"/>
              <w:rFonts w:ascii="Times New Roman" w:eastAsia="Times New Roman" w:hAnsi="Times New Roman" w:cs="Times New Roman"/>
              <w:b/>
              <w:bCs/>
              <w:color w:val="FF0000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  <w:rPrChange w:id="545" w:author="Macias Adam" w:date="2026-02-18T07:43:00Z">
            <w:rPr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</w:rPrChange>
        </w:rPr>
        <w:t>§ 10</w:t>
      </w:r>
    </w:p>
    <w:p w14:paraId="74C24F58" w14:textId="105C2839" w:rsidR="0045348A" w:rsidRPr="001D3F3D" w:rsidRDefault="0045348A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  <w:rPrChange w:id="546" w:author="Macias Adam" w:date="2026-02-18T07:43:00Z">
            <w:rPr>
              <w:rFonts w:ascii="Arial" w:eastAsia="Times New Roman" w:hAnsi="Arial" w:cs="Arial"/>
              <w:b/>
              <w:bCs/>
              <w:sz w:val="20"/>
              <w:szCs w:val="20"/>
              <w:lang w:eastAsia="pl-PL"/>
            </w:rPr>
          </w:rPrChange>
        </w:rPr>
        <w:pPrChange w:id="547" w:author="Macias Adam" w:date="2026-02-17T15:08:00Z">
          <w:pPr>
            <w:autoSpaceDE w:val="0"/>
            <w:autoSpaceDN w:val="0"/>
            <w:adjustRightInd w:val="0"/>
            <w:spacing w:after="0" w:line="240" w:lineRule="auto"/>
            <w:jc w:val="center"/>
          </w:pPr>
        </w:pPrChange>
      </w:pPr>
      <w:del w:id="548" w:author="Macias Adam" w:date="2026-02-17T15:07:00Z">
        <w:r w:rsidRPr="001D3F3D" w:rsidDel="00C76748">
          <w:rPr>
            <w:rFonts w:ascii="Times New Roman" w:eastAsia="Times New Roman" w:hAnsi="Times New Roman" w:cs="Times New Roman"/>
            <w:b/>
            <w:bCs/>
            <w:sz w:val="20"/>
            <w:szCs w:val="20"/>
            <w:lang w:eastAsia="pl-PL"/>
            <w:rPrChange w:id="549" w:author="Macias Adam" w:date="2026-02-18T07:43:00Z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rPrChange>
          </w:rPr>
          <w:delText xml:space="preserve">.  </w:delText>
        </w:r>
      </w:del>
      <w:r w:rsidR="00C76748" w:rsidRPr="001D3F3D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  <w:rPrChange w:id="550" w:author="Macias Adam" w:date="2026-02-18T07:43:00Z">
            <w:rPr>
              <w:rFonts w:ascii="Times New Roman" w:eastAsia="Times New Roman" w:hAnsi="Times New Roman" w:cs="Times New Roman"/>
              <w:b/>
              <w:bCs/>
              <w:color w:val="FF0000"/>
              <w:sz w:val="20"/>
              <w:szCs w:val="20"/>
              <w:lang w:eastAsia="pl-PL"/>
            </w:rPr>
          </w:rPrChange>
        </w:rPr>
        <w:t>Odstąpienie od umowy</w:t>
      </w:r>
    </w:p>
    <w:p w14:paraId="5D6AD143" w14:textId="58152864" w:rsidR="0045348A" w:rsidRPr="001D3F3D" w:rsidRDefault="0045348A" w:rsidP="006B4CB4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551" w:author="Macias Adam" w:date="2026-02-18T07:43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552" w:author="Macias Adam" w:date="2026-02-18T07:4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Zamawiającemu przysługuje prawo odstąpienia od Umowy w przypadkach określonych Kodeksem Cywilnym oraz </w:t>
      </w:r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553" w:author="Macias Adam" w:date="2026-02-18T07:43:00Z">
            <w:rPr>
              <w:rFonts w:ascii="Arial" w:eastAsia="Times New Roman" w:hAnsi="Arial" w:cs="Arial"/>
              <w:bCs/>
              <w:sz w:val="20"/>
              <w:szCs w:val="20"/>
              <w:lang w:eastAsia="ar-SA"/>
            </w:rPr>
          </w:rPrChange>
        </w:rPr>
        <w:t>w razie powzięcia wiadomości o zaistnieniu istotnej zmiany okoliczności powodującej, że wykonanie Umowy nie leży w interesie publicznym, czego nie można było przewidzieć</w:t>
      </w:r>
      <w:ins w:id="554" w:author="Macias Adam" w:date="2026-02-18T07:43:00Z">
        <w:r w:rsidR="0068495C" w:rsidRPr="001D3F3D">
          <w:rPr>
            <w:rFonts w:ascii="Times New Roman" w:eastAsia="Times New Roman" w:hAnsi="Times New Roman" w:cs="Times New Roman"/>
            <w:bCs/>
            <w:sz w:val="20"/>
            <w:szCs w:val="20"/>
            <w:lang w:eastAsia="ar-SA"/>
          </w:rPr>
          <w:t xml:space="preserve"> </w:t>
        </w:r>
      </w:ins>
      <w:del w:id="555" w:author="Macias Adam" w:date="2026-02-18T07:42:00Z">
        <w:r w:rsidRPr="001D3F3D" w:rsidDel="0068495C">
          <w:rPr>
            <w:rFonts w:ascii="Times New Roman" w:eastAsia="Times New Roman" w:hAnsi="Times New Roman" w:cs="Times New Roman"/>
            <w:bCs/>
            <w:sz w:val="20"/>
            <w:szCs w:val="20"/>
            <w:lang w:eastAsia="ar-SA"/>
            <w:rPrChange w:id="556" w:author="Macias Adam" w:date="2026-02-18T07:43:00Z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rPrChange>
          </w:rPr>
          <w:br/>
        </w:r>
      </w:del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557" w:author="Macias Adam" w:date="2026-02-18T07:43:00Z">
            <w:rPr>
              <w:rFonts w:ascii="Arial" w:eastAsia="Times New Roman" w:hAnsi="Arial" w:cs="Arial"/>
              <w:bCs/>
              <w:sz w:val="20"/>
              <w:szCs w:val="20"/>
              <w:lang w:eastAsia="ar-SA"/>
            </w:rPr>
          </w:rPrChange>
        </w:rPr>
        <w:t>w chwili zawarcia Umowy, lub dalsze wykonanie Umowy może zagrozić podstawowemu interesowi bezpieczeństwa państwa lub</w:t>
      </w:r>
      <w:ins w:id="558" w:author="Macias Adam" w:date="2026-02-18T07:48:00Z">
        <w:r w:rsidR="0068495C" w:rsidRPr="001D3F3D">
          <w:rPr>
            <w:rFonts w:ascii="Times New Roman" w:eastAsia="Times New Roman" w:hAnsi="Times New Roman" w:cs="Times New Roman"/>
            <w:bCs/>
            <w:sz w:val="20"/>
            <w:szCs w:val="20"/>
            <w:lang w:eastAsia="ar-SA"/>
          </w:rPr>
          <w:t> </w:t>
        </w:r>
      </w:ins>
      <w:del w:id="559" w:author="Macias Adam" w:date="2026-02-18T07:48:00Z">
        <w:r w:rsidRPr="001D3F3D" w:rsidDel="0068495C">
          <w:rPr>
            <w:rFonts w:ascii="Times New Roman" w:eastAsia="Times New Roman" w:hAnsi="Times New Roman" w:cs="Times New Roman"/>
            <w:bCs/>
            <w:sz w:val="20"/>
            <w:szCs w:val="20"/>
            <w:lang w:eastAsia="ar-SA"/>
            <w:rPrChange w:id="560" w:author="Macias Adam" w:date="2026-02-18T07:43:00Z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</w:rPrChange>
          </w:rPr>
          <w:delText xml:space="preserve"> </w:delText>
        </w:r>
      </w:del>
      <w:r w:rsidRPr="001D3F3D">
        <w:rPr>
          <w:rFonts w:ascii="Times New Roman" w:eastAsia="Times New Roman" w:hAnsi="Times New Roman" w:cs="Times New Roman"/>
          <w:bCs/>
          <w:sz w:val="20"/>
          <w:szCs w:val="20"/>
          <w:lang w:eastAsia="ar-SA"/>
          <w:rPrChange w:id="561" w:author="Macias Adam" w:date="2026-02-18T07:43:00Z">
            <w:rPr>
              <w:rFonts w:ascii="Arial" w:eastAsia="Times New Roman" w:hAnsi="Arial" w:cs="Arial"/>
              <w:bCs/>
              <w:sz w:val="20"/>
              <w:szCs w:val="20"/>
              <w:lang w:eastAsia="ar-SA"/>
            </w:rPr>
          </w:rPrChange>
        </w:rPr>
        <w:t>bezpieczeństwu publicznemu;</w:t>
      </w:r>
    </w:p>
    <w:p w14:paraId="65EADF90" w14:textId="4E2DC69D" w:rsidR="0045348A" w:rsidRPr="001D3F3D" w:rsidDel="0068495C" w:rsidRDefault="0045348A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del w:id="562" w:author="Macias Adam" w:date="2026-02-18T07:44:00Z"/>
          <w:rFonts w:ascii="Times New Roman" w:eastAsia="Times New Roman" w:hAnsi="Times New Roman" w:cs="Times New Roman"/>
          <w:sz w:val="20"/>
          <w:szCs w:val="20"/>
          <w:lang w:eastAsia="ar-SA"/>
        </w:rPr>
        <w:pPrChange w:id="563" w:author="Macias Adam" w:date="2026-02-18T07:44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564" w:author="Macias Adam" w:date="2026-02-18T07:4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lastRenderedPageBreak/>
        <w:t>Odstąpienie od Umowy wymaga formy pisemnej, pod rygorem nieważności, przez oświadczenie złożone drugiej Stronie w terminie do 30 dni od daty dowiedzenia się o przyczynach umożliwiających odstąpienie od</w:t>
      </w:r>
      <w:ins w:id="565" w:author="Macias Adam" w:date="2026-02-18T07:48:00Z">
        <w:r w:rsidR="0068495C" w:rsidRPr="001D3F3D">
          <w:rPr>
            <w:rFonts w:ascii="Times New Roman" w:eastAsia="Times New Roman" w:hAnsi="Times New Roman" w:cs="Times New Roman"/>
            <w:sz w:val="20"/>
            <w:szCs w:val="20"/>
            <w:lang w:eastAsia="ar-SA"/>
          </w:rPr>
          <w:t> </w:t>
        </w:r>
      </w:ins>
      <w:del w:id="566" w:author="Macias Adam" w:date="2026-02-18T07:48:00Z">
        <w:r w:rsidRPr="001D3F3D" w:rsidDel="0068495C">
          <w:rPr>
            <w:rFonts w:ascii="Times New Roman" w:eastAsia="Times New Roman" w:hAnsi="Times New Roman" w:cs="Times New Roman"/>
            <w:sz w:val="20"/>
            <w:szCs w:val="20"/>
            <w:lang w:eastAsia="ar-SA"/>
            <w:rPrChange w:id="567" w:author="Macias Adam" w:date="2026-02-18T07:43:00Z"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rPrChange>
          </w:rPr>
          <w:delText xml:space="preserve"> </w:delText>
        </w:r>
      </w:del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568" w:author="Macias Adam" w:date="2026-02-18T07:4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Umowy. </w:t>
      </w:r>
    </w:p>
    <w:p w14:paraId="19AF8453" w14:textId="77777777" w:rsidR="0068495C" w:rsidRPr="001D3F3D" w:rsidRDefault="0068495C" w:rsidP="006B4CB4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ins w:id="569" w:author="Macias Adam" w:date="2026-02-18T07:44:00Z"/>
          <w:rFonts w:ascii="Times New Roman" w:eastAsia="Times New Roman" w:hAnsi="Times New Roman" w:cs="Times New Roman"/>
          <w:sz w:val="20"/>
          <w:szCs w:val="20"/>
          <w:lang w:eastAsia="ar-SA"/>
          <w:rPrChange w:id="570" w:author="Macias Adam" w:date="2026-02-18T07:43:00Z">
            <w:rPr>
              <w:ins w:id="571" w:author="Macias Adam" w:date="2026-02-18T07:44:00Z"/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</w:p>
    <w:p w14:paraId="63C32AFF" w14:textId="5F61AEFB" w:rsidR="0045348A" w:rsidRPr="001D3F3D" w:rsidDel="0068495C" w:rsidRDefault="0045348A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del w:id="572" w:author="Macias Adam" w:date="2026-02-18T07:43:00Z"/>
          <w:rFonts w:ascii="Times New Roman" w:eastAsia="Times New Roman" w:hAnsi="Times New Roman" w:cs="Times New Roman"/>
          <w:sz w:val="20"/>
          <w:szCs w:val="20"/>
          <w:lang w:eastAsia="ar-SA"/>
        </w:rPr>
        <w:pPrChange w:id="573" w:author="Macias Adam" w:date="2026-02-18T07:44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574" w:author="Macias Adam" w:date="2026-02-18T07:44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W przypadku odstąpienia od Umowy Wykonawca może żądać wyłącznie wynagrodzenia należnego z tytułu prawidłowo wykonanej części Umowy wg stanu na dzień odstąpienia.</w:t>
      </w:r>
    </w:p>
    <w:p w14:paraId="4182C9F2" w14:textId="77777777" w:rsidR="0068495C" w:rsidRPr="001D3F3D" w:rsidRDefault="0068495C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ins w:id="575" w:author="Macias Adam" w:date="2026-02-18T07:44:00Z"/>
          <w:rFonts w:ascii="Times New Roman" w:eastAsia="Times New Roman" w:hAnsi="Times New Roman" w:cs="Times New Roman"/>
          <w:sz w:val="20"/>
          <w:szCs w:val="20"/>
          <w:lang w:eastAsia="ar-SA"/>
          <w:rPrChange w:id="576" w:author="Macias Adam" w:date="2026-02-18T07:44:00Z">
            <w:rPr>
              <w:ins w:id="577" w:author="Macias Adam" w:date="2026-02-18T07:44:00Z"/>
              <w:rFonts w:ascii="Times New Roman" w:eastAsia="Times New Roman" w:hAnsi="Times New Roman" w:cs="Times New Roman"/>
              <w:color w:val="FF0000"/>
              <w:sz w:val="20"/>
              <w:szCs w:val="20"/>
              <w:lang w:eastAsia="ar-SA"/>
            </w:rPr>
          </w:rPrChange>
        </w:rPr>
        <w:pPrChange w:id="578" w:author="Macias Adam" w:date="2026-02-18T07:44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</w:p>
    <w:p w14:paraId="51556881" w14:textId="49383D73" w:rsidR="0045348A" w:rsidRPr="001D3F3D" w:rsidDel="00DB34DC" w:rsidRDefault="0045348A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del w:id="579" w:author="Macias Adam" w:date="2026-02-17T15:24:00Z"/>
          <w:rFonts w:ascii="Times New Roman" w:eastAsia="Times New Roman" w:hAnsi="Times New Roman" w:cs="Times New Roman"/>
          <w:sz w:val="20"/>
          <w:szCs w:val="20"/>
          <w:lang w:eastAsia="ar-SA"/>
          <w:rPrChange w:id="580" w:author="Macias Adam" w:date="2026-02-18T07:43:00Z">
            <w:rPr>
              <w:del w:id="581" w:author="Macias Adam" w:date="2026-02-17T15:24:00Z"/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582" w:author="Macias Adam" w:date="2026-02-18T07:4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Wykonawcy przysługuje </w:t>
      </w:r>
      <w:r w:rsidRPr="001D3F3D">
        <w:rPr>
          <w:rFonts w:ascii="Times New Roman" w:eastAsia="Calibri" w:hAnsi="Times New Roman" w:cs="Times New Roman"/>
          <w:bCs/>
          <w:sz w:val="20"/>
          <w:szCs w:val="20"/>
          <w:lang w:eastAsia="ar-SA"/>
          <w:rPrChange w:id="583" w:author="Macias Adam" w:date="2026-02-18T07:4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prawo odstąpienia od Umowy w przypadkach określonych </w:t>
      </w:r>
      <w:del w:id="584" w:author="Macias Adam" w:date="2026-02-18T07:43:00Z">
        <w:r w:rsidRPr="001D3F3D" w:rsidDel="0068495C">
          <w:rPr>
            <w:rFonts w:ascii="Times New Roman" w:eastAsia="Calibri" w:hAnsi="Times New Roman" w:cs="Times New Roman"/>
            <w:bCs/>
            <w:sz w:val="20"/>
            <w:szCs w:val="20"/>
            <w:lang w:eastAsia="ar-SA"/>
            <w:rPrChange w:id="585" w:author="Macias Adam" w:date="2026-02-18T07:43:00Z"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rPrChange>
          </w:rPr>
          <w:br/>
        </w:r>
      </w:del>
      <w:r w:rsidRPr="001D3F3D">
        <w:rPr>
          <w:rFonts w:ascii="Times New Roman" w:eastAsia="Calibri" w:hAnsi="Times New Roman" w:cs="Times New Roman"/>
          <w:bCs/>
          <w:sz w:val="20"/>
          <w:szCs w:val="20"/>
          <w:lang w:eastAsia="ar-SA"/>
          <w:rPrChange w:id="586" w:author="Macias Adam" w:date="2026-02-18T07:43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w Kodeksie Cywilnym.</w:t>
      </w:r>
    </w:p>
    <w:p w14:paraId="5496FDF8" w14:textId="4A6FF241" w:rsidR="0045348A" w:rsidRPr="001D3F3D" w:rsidDel="00DB34DC" w:rsidRDefault="0045348A">
      <w:pPr>
        <w:widowControl w:val="0"/>
        <w:suppressAutoHyphens/>
        <w:autoSpaceDE w:val="0"/>
        <w:autoSpaceDN w:val="0"/>
        <w:adjustRightInd w:val="0"/>
        <w:spacing w:line="240" w:lineRule="auto"/>
        <w:jc w:val="both"/>
        <w:rPr>
          <w:del w:id="587" w:author="Macias Adam" w:date="2026-02-17T15:23:00Z"/>
          <w:rFonts w:ascii="Times New Roman" w:eastAsia="Calibri" w:hAnsi="Times New Roman" w:cs="Times New Roman"/>
          <w:bCs/>
          <w:sz w:val="20"/>
          <w:szCs w:val="20"/>
          <w:lang w:eastAsia="ar-SA"/>
          <w:rPrChange w:id="588" w:author="Macias Adam" w:date="2026-02-18T07:43:00Z">
            <w:rPr>
              <w:del w:id="589" w:author="Macias Adam" w:date="2026-02-17T15:23:00Z"/>
              <w:rFonts w:ascii="Times New Roman" w:eastAsia="Calibri" w:hAnsi="Times New Roman" w:cs="Times New Roman"/>
              <w:bCs/>
              <w:sz w:val="20"/>
              <w:szCs w:val="20"/>
              <w:lang w:val="x-none" w:eastAsia="ar-SA"/>
            </w:rPr>
          </w:rPrChange>
        </w:rPr>
        <w:pPrChange w:id="590" w:author="Macias Adam" w:date="2026-02-18T07:43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</w:p>
    <w:p w14:paraId="317FE7C0" w14:textId="77777777" w:rsidR="0068495C" w:rsidRPr="001D3F3D" w:rsidRDefault="0068495C">
      <w:pPr>
        <w:numPr>
          <w:ilvl w:val="0"/>
          <w:numId w:val="10"/>
        </w:numPr>
        <w:tabs>
          <w:tab w:val="left" w:pos="0"/>
        </w:tabs>
        <w:suppressAutoHyphens/>
        <w:spacing w:after="60" w:line="240" w:lineRule="auto"/>
        <w:ind w:left="284" w:hanging="284"/>
        <w:jc w:val="both"/>
        <w:rPr>
          <w:ins w:id="591" w:author="Macias Adam" w:date="2026-02-18T07:43:00Z"/>
          <w:rFonts w:ascii="Times New Roman" w:eastAsia="Calibri" w:hAnsi="Times New Roman" w:cs="Times New Roman"/>
          <w:bCs/>
          <w:sz w:val="20"/>
          <w:szCs w:val="20"/>
          <w:lang w:eastAsia="ar-SA"/>
        </w:rPr>
        <w:pPrChange w:id="592" w:author="Macias Adam" w:date="2026-02-18T07:44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</w:p>
    <w:p w14:paraId="5013C9EA" w14:textId="345B66B4" w:rsidR="00DB34DC" w:rsidRPr="001D3F3D" w:rsidRDefault="0045348A">
      <w:pPr>
        <w:suppressAutoHyphens/>
        <w:spacing w:after="0" w:line="240" w:lineRule="auto"/>
        <w:jc w:val="center"/>
        <w:rPr>
          <w:ins w:id="593" w:author="Macias Adam" w:date="2026-02-17T15:24:00Z"/>
          <w:rFonts w:ascii="Times New Roman" w:eastAsia="Calibri" w:hAnsi="Times New Roman" w:cs="Times New Roman"/>
          <w:b/>
          <w:bCs/>
          <w:sz w:val="20"/>
          <w:szCs w:val="20"/>
          <w:lang w:eastAsia="ar-SA"/>
          <w:rPrChange w:id="594" w:author="Macias Adam" w:date="2026-02-18T07:43:00Z">
            <w:rPr>
              <w:ins w:id="595" w:author="Macias Adam" w:date="2026-02-17T15:24:00Z"/>
              <w:rFonts w:ascii="Times New Roman" w:eastAsia="Times New Roman" w:hAnsi="Times New Roman" w:cs="Times New Roman"/>
              <w:sz w:val="20"/>
              <w:szCs w:val="20"/>
              <w:lang w:eastAsia="pl-PL"/>
            </w:rPr>
          </w:rPrChange>
        </w:rPr>
        <w:pPrChange w:id="596" w:author="Macias Adam" w:date="2026-02-18T07:43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  <w:r w:rsidRPr="001D3F3D">
        <w:rPr>
          <w:rFonts w:ascii="Times New Roman" w:eastAsia="Calibri" w:hAnsi="Times New Roman" w:cs="Times New Roman"/>
          <w:b/>
          <w:bCs/>
          <w:sz w:val="20"/>
          <w:szCs w:val="20"/>
          <w:lang w:eastAsia="ar-SA"/>
          <w:rPrChange w:id="597" w:author="Macias Adam" w:date="2026-02-18T07:43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§ 11</w:t>
      </w:r>
    </w:p>
    <w:p w14:paraId="3F99FC85" w14:textId="456CBEB2" w:rsidR="0045348A" w:rsidRPr="001D3F3D" w:rsidRDefault="0045348A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598" w:author="Macias Adam" w:date="2026-02-18T07:48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pPrChange w:id="599" w:author="Macias Adam" w:date="2026-02-17T15:24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  <w:del w:id="600" w:author="Macias Adam" w:date="2026-02-17T15:23:00Z">
        <w:r w:rsidRPr="001D3F3D" w:rsidDel="00DB34DC">
          <w:rPr>
            <w:rFonts w:ascii="Times New Roman" w:eastAsia="Times New Roman" w:hAnsi="Times New Roman" w:cs="Times New Roman"/>
            <w:b/>
            <w:sz w:val="20"/>
            <w:szCs w:val="20"/>
            <w:lang w:eastAsia="pl-PL"/>
            <w:rPrChange w:id="601" w:author="Macias Adam" w:date="2026-02-18T07:48:00Z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rPrChange>
          </w:rPr>
          <w:delText xml:space="preserve">. </w:delText>
        </w:r>
      </w:del>
      <w:r w:rsidR="00DB34DC"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Ochrona tajemnicy</w:t>
      </w:r>
    </w:p>
    <w:p w14:paraId="11794399" w14:textId="77777777" w:rsidR="0045348A" w:rsidRPr="001D3F3D" w:rsidRDefault="0045348A" w:rsidP="006B4CB4">
      <w:pPr>
        <w:numPr>
          <w:ilvl w:val="0"/>
          <w:numId w:val="14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602" w:author="Macias Adam" w:date="2026-02-18T07:48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03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Wykonawca zobowiązany jest do zachowania w tajemnicy wobec innych podmiotów oraz osób trzecich, wszelkich informacji dotyczących:</w:t>
      </w:r>
    </w:p>
    <w:p w14:paraId="742310C8" w14:textId="77777777" w:rsidR="0045348A" w:rsidRPr="001D3F3D" w:rsidRDefault="0045348A">
      <w:pPr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04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605" w:author="Macias Adam" w:date="2026-02-17T15:23:00Z">
          <w:pPr>
            <w:numPr>
              <w:numId w:val="12"/>
            </w:numPr>
            <w:tabs>
              <w:tab w:val="num" w:pos="0"/>
            </w:tabs>
            <w:suppressAutoHyphens/>
            <w:spacing w:after="0" w:line="240" w:lineRule="auto"/>
            <w:ind w:left="567" w:hanging="283"/>
            <w:jc w:val="both"/>
          </w:pPr>
        </w:pPrChange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06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Zamawiającego;</w:t>
      </w:r>
    </w:p>
    <w:p w14:paraId="0047BE73" w14:textId="77777777" w:rsidR="0045348A" w:rsidRPr="001D3F3D" w:rsidRDefault="0045348A">
      <w:pPr>
        <w:numPr>
          <w:ilvl w:val="0"/>
          <w:numId w:val="28"/>
        </w:numPr>
        <w:suppressAutoHyphens/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07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608" w:author="Macias Adam" w:date="2026-02-17T15:23:00Z">
          <w:pPr>
            <w:numPr>
              <w:numId w:val="12"/>
            </w:numPr>
            <w:tabs>
              <w:tab w:val="num" w:pos="0"/>
            </w:tabs>
            <w:suppressAutoHyphens/>
            <w:spacing w:after="60" w:line="240" w:lineRule="auto"/>
            <w:ind w:left="567" w:hanging="283"/>
            <w:jc w:val="both"/>
          </w:pPr>
        </w:pPrChange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09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szczegółowych warunków Umowy.</w:t>
      </w:r>
    </w:p>
    <w:p w14:paraId="5B61E392" w14:textId="77777777" w:rsidR="0045348A" w:rsidRPr="001D3F3D" w:rsidRDefault="0045348A" w:rsidP="006B4CB4">
      <w:pPr>
        <w:numPr>
          <w:ilvl w:val="0"/>
          <w:numId w:val="4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10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11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Powyższe nie dotyczy dokumentów i czynności, których wykonywanie jest niezbędne lub dozwolone z mocy prawa.</w:t>
      </w:r>
    </w:p>
    <w:p w14:paraId="55642ECE" w14:textId="77777777" w:rsidR="0045348A" w:rsidRPr="001D3F3D" w:rsidRDefault="0045348A" w:rsidP="006B4CB4">
      <w:pPr>
        <w:numPr>
          <w:ilvl w:val="0"/>
          <w:numId w:val="4"/>
        </w:numPr>
        <w:suppressAutoHyphens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12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13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Zobowiązania określone w niniejszym paragrafie wiążą Wykonawcę także po rozwiązaniu Umowy.</w:t>
      </w:r>
    </w:p>
    <w:p w14:paraId="7F648A18" w14:textId="4CCB5BA9" w:rsidR="0045348A" w:rsidRPr="001D3F3D" w:rsidRDefault="0045348A">
      <w:pPr>
        <w:numPr>
          <w:ilvl w:val="0"/>
          <w:numId w:val="4"/>
        </w:numPr>
        <w:suppressAutoHyphens/>
        <w:spacing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14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pPrChange w:id="615" w:author="Macias Adam" w:date="2026-02-17T15:30:00Z">
          <w:pPr>
            <w:numPr>
              <w:numId w:val="4"/>
            </w:numPr>
            <w:suppressAutoHyphens/>
            <w:spacing w:after="0" w:line="240" w:lineRule="auto"/>
            <w:ind w:left="284" w:hanging="284"/>
            <w:jc w:val="both"/>
          </w:pPr>
        </w:pPrChange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16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Wejście obcokrajowców na tereny chronione Zamawiającego odbywa się ze stosownym pozwoleniem. Zamawiający informuje, iż osoby nieposiadające obywatelstwa polskiego powinny uzyskać pozwolenie na</w:t>
      </w:r>
      <w:ins w:id="617" w:author="Macias Adam" w:date="2026-02-18T07:45:00Z">
        <w:r w:rsidR="0068495C" w:rsidRPr="001D3F3D">
          <w:rPr>
            <w:rFonts w:ascii="Times New Roman" w:eastAsia="Times New Roman" w:hAnsi="Times New Roman" w:cs="Times New Roman"/>
            <w:sz w:val="20"/>
            <w:szCs w:val="20"/>
            <w:lang w:eastAsia="pl-PL"/>
            <w:rPrChange w:id="618" w:author="Macias Adam" w:date="2026-02-18T07:48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pl-PL"/>
              </w:rPr>
            </w:rPrChange>
          </w:rPr>
          <w:t> </w:t>
        </w:r>
      </w:ins>
      <w:del w:id="619" w:author="Macias Adam" w:date="2026-02-18T07:45:00Z">
        <w:r w:rsidRPr="001D3F3D" w:rsidDel="0068495C">
          <w:rPr>
            <w:rFonts w:ascii="Times New Roman" w:eastAsia="Times New Roman" w:hAnsi="Times New Roman" w:cs="Times New Roman"/>
            <w:sz w:val="20"/>
            <w:szCs w:val="20"/>
            <w:lang w:eastAsia="pl-PL"/>
            <w:rPrChange w:id="620" w:author="Macias Adam" w:date="2026-02-18T07:48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delText xml:space="preserve"> </w:delText>
        </w:r>
      </w:del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21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 xml:space="preserve">wejście na teren JW </w:t>
      </w:r>
      <w:r w:rsidR="00277689"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22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3940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23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 xml:space="preserve">, które uzyskuje się na wniosek skierowany </w:t>
      </w:r>
      <w:del w:id="624" w:author="Macias Adam" w:date="2026-02-18T07:45:00Z">
        <w:r w:rsidR="004741F3" w:rsidRPr="001D3F3D" w:rsidDel="0068495C">
          <w:rPr>
            <w:rFonts w:ascii="Times New Roman" w:eastAsia="Times New Roman" w:hAnsi="Times New Roman" w:cs="Times New Roman"/>
            <w:sz w:val="20"/>
            <w:szCs w:val="20"/>
            <w:lang w:eastAsia="pl-PL"/>
            <w:rPrChange w:id="625" w:author="Macias Adam" w:date="2026-02-18T07:48:00Z"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rPrChange>
          </w:rPr>
          <w:br/>
        </w:r>
      </w:del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26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 xml:space="preserve">do Dowódcy JW </w:t>
      </w:r>
      <w:r w:rsidR="00277689"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27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3940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28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 xml:space="preserve"> na 14 dni przed terminem wejścia na teren JW </w:t>
      </w:r>
      <w:r w:rsidR="007A2322"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29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3940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30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, w celu przeprowadzenia stosowniej procedury</w:t>
      </w:r>
      <w:r w:rsidRPr="001D3F3D">
        <w:rPr>
          <w:rFonts w:ascii="Times New Roman" w:eastAsia="Calibri" w:hAnsi="Times New Roman" w:cs="Times New Roman"/>
          <w:iCs/>
          <w:sz w:val="20"/>
          <w:szCs w:val="20"/>
          <w:lang w:eastAsia="pl-PL"/>
          <w:rPrChange w:id="631" w:author="Macias Adam" w:date="2026-02-18T07:48:00Z">
            <w:rPr>
              <w:rFonts w:ascii="Arial" w:eastAsia="Calibri" w:hAnsi="Arial" w:cs="Arial"/>
              <w:iCs/>
              <w:sz w:val="20"/>
              <w:szCs w:val="20"/>
              <w:lang w:eastAsia="pl-PL"/>
            </w:rPr>
          </w:rPrChange>
        </w:rPr>
        <w:t>.</w:t>
      </w:r>
    </w:p>
    <w:p w14:paraId="4F12C530" w14:textId="7CAC542B" w:rsidR="0045348A" w:rsidRPr="001D3F3D" w:rsidDel="006D1A93" w:rsidRDefault="0045348A">
      <w:pPr>
        <w:tabs>
          <w:tab w:val="left" w:pos="3261"/>
        </w:tabs>
        <w:spacing w:after="0" w:line="240" w:lineRule="auto"/>
        <w:jc w:val="center"/>
        <w:rPr>
          <w:del w:id="632" w:author="Macias Adam" w:date="2026-02-17T14:11:00Z"/>
          <w:rFonts w:ascii="Times New Roman" w:eastAsia="Times New Roman" w:hAnsi="Times New Roman" w:cs="Times New Roman"/>
          <w:b/>
          <w:sz w:val="20"/>
          <w:szCs w:val="20"/>
          <w:lang w:eastAsia="pl-PL"/>
          <w:rPrChange w:id="633" w:author="Macias Adam" w:date="2026-02-17T15:30:00Z">
            <w:rPr>
              <w:del w:id="634" w:author="Macias Adam" w:date="2026-02-17T14:11:00Z"/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</w:pPr>
    </w:p>
    <w:p w14:paraId="7DA8FE50" w14:textId="4E826035" w:rsidR="00DB34DC" w:rsidRPr="001D3F3D" w:rsidRDefault="0045348A">
      <w:pPr>
        <w:tabs>
          <w:tab w:val="left" w:pos="3261"/>
        </w:tabs>
        <w:spacing w:after="0" w:line="240" w:lineRule="auto"/>
        <w:jc w:val="center"/>
        <w:rPr>
          <w:ins w:id="635" w:author="Macias Adam" w:date="2026-02-17T15:30:00Z"/>
          <w:rFonts w:ascii="Times New Roman" w:eastAsia="Times New Roman" w:hAnsi="Times New Roman" w:cs="Times New Roman"/>
          <w:b/>
          <w:sz w:val="20"/>
          <w:szCs w:val="20"/>
          <w:lang w:eastAsia="pl-PL"/>
          <w:rPrChange w:id="636" w:author="Macias Adam" w:date="2026-02-17T15:30:00Z">
            <w:rPr>
              <w:ins w:id="637" w:author="Macias Adam" w:date="2026-02-17T15:30:00Z"/>
              <w:rFonts w:ascii="Times New Roman" w:eastAsia="Times New Roman" w:hAnsi="Times New Roman" w:cs="Times New Roman"/>
              <w:b/>
              <w:color w:val="FF0000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638" w:author="Macias Adam" w:date="2026-02-17T15:30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t>§ 12</w:t>
      </w:r>
    </w:p>
    <w:p w14:paraId="1E238FB1" w14:textId="64A62844" w:rsidR="0045348A" w:rsidRPr="001D3F3D" w:rsidRDefault="0045348A">
      <w:pPr>
        <w:tabs>
          <w:tab w:val="left" w:pos="326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639" w:author="Macias Adam" w:date="2026-02-18T07:48:00Z">
            <w:rPr>
              <w:rFonts w:ascii="Arial" w:eastAsia="Times New Roman" w:hAnsi="Arial" w:cs="Arial"/>
              <w:b/>
              <w:sz w:val="20"/>
              <w:szCs w:val="20"/>
              <w:lang w:eastAsia="pl-PL"/>
            </w:rPr>
          </w:rPrChange>
        </w:rPr>
        <w:pPrChange w:id="640" w:author="Macias Adam" w:date="2026-02-17T15:30:00Z">
          <w:pPr>
            <w:tabs>
              <w:tab w:val="left" w:pos="3261"/>
            </w:tabs>
            <w:spacing w:after="0" w:line="240" w:lineRule="auto"/>
            <w:jc w:val="center"/>
          </w:pPr>
        </w:pPrChange>
      </w:pPr>
      <w:del w:id="641" w:author="Macias Adam" w:date="2026-02-17T15:30:00Z">
        <w:r w:rsidRPr="001D3F3D" w:rsidDel="00DB34DC">
          <w:rPr>
            <w:rFonts w:ascii="Times New Roman" w:eastAsia="Times New Roman" w:hAnsi="Times New Roman" w:cs="Times New Roman"/>
            <w:b/>
            <w:sz w:val="20"/>
            <w:szCs w:val="20"/>
            <w:lang w:eastAsia="pl-PL"/>
            <w:rPrChange w:id="642" w:author="Macias Adam" w:date="2026-02-18T07:48:00Z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rPrChange>
          </w:rPr>
          <w:delText xml:space="preserve">.  </w:delText>
        </w:r>
      </w:del>
      <w:r w:rsidR="00DB34DC" w:rsidRPr="001D3F3D">
        <w:rPr>
          <w:rFonts w:ascii="Times New Roman" w:eastAsia="Times New Roman" w:hAnsi="Times New Roman" w:cs="Times New Roman"/>
          <w:b/>
          <w:sz w:val="20"/>
          <w:szCs w:val="20"/>
          <w:lang w:eastAsia="pl-PL"/>
          <w:rPrChange w:id="643" w:author="Macias Adam" w:date="2026-02-18T07:48:00Z">
            <w:rPr>
              <w:rFonts w:ascii="Times New Roman" w:eastAsia="Times New Roman" w:hAnsi="Times New Roman" w:cs="Times New Roman"/>
              <w:b/>
              <w:color w:val="FF0000"/>
              <w:sz w:val="20"/>
              <w:szCs w:val="20"/>
              <w:lang w:eastAsia="pl-PL"/>
            </w:rPr>
          </w:rPrChange>
        </w:rPr>
        <w:t>Inne postanowienia</w:t>
      </w:r>
    </w:p>
    <w:p w14:paraId="554C3731" w14:textId="77777777" w:rsidR="0045348A" w:rsidRPr="001D3F3D" w:rsidRDefault="0045348A" w:rsidP="006B4CB4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44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rPrChange w:id="645" w:author="Macias Adam" w:date="2026-02-18T07:48:00Z">
            <w:rPr>
              <w:rFonts w:ascii="Arial" w:eastAsia="Times New Roman" w:hAnsi="Arial" w:cs="Arial"/>
              <w:sz w:val="20"/>
              <w:szCs w:val="20"/>
            </w:rPr>
          </w:rPrChange>
        </w:rPr>
        <w:t xml:space="preserve">W sprawach nieuregulowanych niniejszą umową mają zastosowanie 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46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przepisy Kodeksu Cywilnego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47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.</w:t>
      </w:r>
    </w:p>
    <w:p w14:paraId="67EE2DFD" w14:textId="77777777" w:rsidR="0045348A" w:rsidRPr="001D3F3D" w:rsidRDefault="0045348A" w:rsidP="006B4CB4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48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49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Strony uzgadniają, że w trakcie realizacji Umowy poniższe dokumenty będą interpretowane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50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br/>
        <w:t xml:space="preserve">w następującej kolejności ich ważności : </w:t>
      </w:r>
    </w:p>
    <w:p w14:paraId="37671EEC" w14:textId="77777777" w:rsidR="0045348A" w:rsidRPr="001D3F3D" w:rsidRDefault="0045348A" w:rsidP="006B4CB4">
      <w:pPr>
        <w:numPr>
          <w:ilvl w:val="0"/>
          <w:numId w:val="13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651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52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Umowa,</w:t>
      </w:r>
    </w:p>
    <w:p w14:paraId="0A1A1FAD" w14:textId="77777777" w:rsidR="0045348A" w:rsidRPr="001D3F3D" w:rsidRDefault="0045348A" w:rsidP="006B4CB4">
      <w:pPr>
        <w:numPr>
          <w:ilvl w:val="0"/>
          <w:numId w:val="13"/>
        </w:numPr>
        <w:suppressAutoHyphens/>
        <w:spacing w:after="0" w:line="240" w:lineRule="auto"/>
        <w:ind w:left="567" w:hanging="283"/>
        <w:rPr>
          <w:rFonts w:ascii="Times New Roman" w:eastAsia="Times New Roman" w:hAnsi="Times New Roman" w:cs="Times New Roman"/>
          <w:sz w:val="20"/>
          <w:szCs w:val="20"/>
          <w:lang w:eastAsia="ar-SA"/>
          <w:rPrChange w:id="653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54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opis przedmiotu zamówienia,  </w:t>
      </w:r>
    </w:p>
    <w:p w14:paraId="273DDE74" w14:textId="77777777" w:rsidR="0045348A" w:rsidRPr="001D3F3D" w:rsidRDefault="0045348A" w:rsidP="006B4CB4">
      <w:pPr>
        <w:numPr>
          <w:ilvl w:val="0"/>
          <w:numId w:val="13"/>
        </w:numPr>
        <w:suppressAutoHyphens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655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56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dokumentacja z postępowania, </w:t>
      </w:r>
    </w:p>
    <w:p w14:paraId="0B8BE13C" w14:textId="77777777" w:rsidR="0045348A" w:rsidRPr="001D3F3D" w:rsidRDefault="0045348A" w:rsidP="006B4CB4">
      <w:pPr>
        <w:numPr>
          <w:ilvl w:val="0"/>
          <w:numId w:val="13"/>
        </w:numPr>
        <w:suppressAutoHyphens/>
        <w:spacing w:after="60" w:line="240" w:lineRule="auto"/>
        <w:ind w:left="567" w:hanging="283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657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58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wszelka inna korespondencja dotycząca realizacji Umowy. 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59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ab/>
      </w:r>
    </w:p>
    <w:p w14:paraId="104C6D27" w14:textId="01F23DCF" w:rsidR="0045348A" w:rsidRPr="001D3F3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60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Calibri" w:hAnsi="Times New Roman" w:cs="Times New Roman"/>
          <w:sz w:val="20"/>
          <w:szCs w:val="20"/>
          <w:lang w:eastAsia="ar-SA"/>
          <w:rPrChange w:id="661" w:author="Macias Adam" w:date="2026-02-18T07:48:00Z">
            <w:rPr>
              <w:rFonts w:ascii="Arial" w:eastAsia="Calibri" w:hAnsi="Arial" w:cs="Arial"/>
              <w:sz w:val="20"/>
              <w:szCs w:val="20"/>
              <w:lang w:eastAsia="ar-SA"/>
            </w:rPr>
          </w:rPrChange>
        </w:rPr>
        <w:t xml:space="preserve">Wszelkie pisemne ustalenia podpisane przez osoby upoważnione ze strony Wykonawcy </w:t>
      </w:r>
      <w:r w:rsidR="004741F3" w:rsidRPr="001D3F3D">
        <w:rPr>
          <w:rFonts w:ascii="Times New Roman" w:eastAsia="Calibri" w:hAnsi="Times New Roman" w:cs="Times New Roman"/>
          <w:sz w:val="20"/>
          <w:szCs w:val="20"/>
          <w:lang w:eastAsia="ar-SA"/>
          <w:rPrChange w:id="662" w:author="Macias Adam" w:date="2026-02-18T07:48:00Z">
            <w:rPr>
              <w:rFonts w:ascii="Arial" w:eastAsia="Calibri" w:hAnsi="Arial" w:cs="Arial"/>
              <w:sz w:val="20"/>
              <w:szCs w:val="20"/>
              <w:lang w:eastAsia="ar-SA"/>
            </w:rPr>
          </w:rPrChange>
        </w:rPr>
        <w:br/>
      </w:r>
      <w:r w:rsidRPr="001D3F3D">
        <w:rPr>
          <w:rFonts w:ascii="Times New Roman" w:eastAsia="Calibri" w:hAnsi="Times New Roman" w:cs="Times New Roman"/>
          <w:sz w:val="20"/>
          <w:szCs w:val="20"/>
          <w:lang w:eastAsia="ar-SA"/>
          <w:rPrChange w:id="663" w:author="Macias Adam" w:date="2026-02-18T07:48:00Z">
            <w:rPr>
              <w:rFonts w:ascii="Arial" w:eastAsia="Calibri" w:hAnsi="Arial" w:cs="Arial"/>
              <w:sz w:val="20"/>
              <w:szCs w:val="20"/>
              <w:lang w:eastAsia="ar-SA"/>
            </w:rPr>
          </w:rPrChange>
        </w:rPr>
        <w:t xml:space="preserve">i Zamawiającego są nadrzędne w stosunku do dokumentu, który modyfikują,  za wyjątkiem Umowy. </w:t>
      </w:r>
    </w:p>
    <w:p w14:paraId="5F04270A" w14:textId="77777777" w:rsidR="0045348A" w:rsidRPr="001D3F3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64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65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>Zmiany, uchylenia, czy uzupełnienia postanowień Umowy wymagają formy pisemnej, pod rygorem nieważności, uzgodnionej przez strony w formie aneksu.</w:t>
      </w:r>
    </w:p>
    <w:p w14:paraId="3D5A9B7A" w14:textId="3041B80E" w:rsidR="0045348A" w:rsidRPr="001D3F3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  <w:rPrChange w:id="666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67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 xml:space="preserve">Zamawiający zobowiązuje Wykonawcę do zapoznania się i przestrzegania zasad postępowania </w:t>
      </w:r>
      <w:r w:rsidR="004741F3"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68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br/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69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t xml:space="preserve">w kontaktach z Wykonawcami określonych w załączniku do Decyzji Nr 145/MON Ministra Obrony Narodowej z dnia 13 lipca 2017 r. w sprawie zasad postępowania w kontaktach z wykonawcami </w:t>
      </w:r>
      <w:r w:rsidR="004741F3" w:rsidRPr="001D3F3D">
        <w:rPr>
          <w:rFonts w:ascii="Times New Roman" w:eastAsia="Times New Roman" w:hAnsi="Times New Roman" w:cs="Times New Roman"/>
          <w:sz w:val="20"/>
          <w:szCs w:val="20"/>
          <w:lang w:eastAsia="pl-PL"/>
          <w:rPrChange w:id="670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  <w:br/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71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(Dz. Urz. MON poz. 157 z</w:t>
      </w:r>
      <w:r w:rsidR="003C2D14"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72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e</w:t>
      </w:r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73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 zm.) stanowiącym integralną część Umowy. Zamawiający może rozwiązać Umowę, w sytuacji, o której mowa w § 7 decyzji Nr 145/MON Ministra Obrony Narodowej z dnia 13 lipca 2017 r. w sprawie zasad postępowania w kontaktach z wykonawcami (Dz. Urz. Min. Obr. Nar. poz. 157 z</w:t>
      </w:r>
      <w:r w:rsidR="003C2D14"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74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e</w:t>
      </w:r>
      <w:ins w:id="675" w:author="Macias Adam" w:date="2026-02-18T07:48:00Z">
        <w:r w:rsidR="0068495C" w:rsidRPr="001D3F3D">
          <w:rPr>
            <w:rFonts w:ascii="Times New Roman" w:eastAsia="Times New Roman" w:hAnsi="Times New Roman" w:cs="Times New Roman"/>
            <w:sz w:val="20"/>
            <w:szCs w:val="20"/>
            <w:lang w:eastAsia="ar-SA"/>
            <w:rPrChange w:id="676" w:author="Macias Adam" w:date="2026-02-18T07:48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ar-SA"/>
              </w:rPr>
            </w:rPrChange>
          </w:rPr>
          <w:t> </w:t>
        </w:r>
      </w:ins>
      <w:del w:id="677" w:author="Macias Adam" w:date="2026-02-18T07:48:00Z">
        <w:r w:rsidRPr="001D3F3D" w:rsidDel="0068495C">
          <w:rPr>
            <w:rFonts w:ascii="Times New Roman" w:eastAsia="Times New Roman" w:hAnsi="Times New Roman" w:cs="Times New Roman"/>
            <w:sz w:val="20"/>
            <w:szCs w:val="20"/>
            <w:lang w:eastAsia="ar-SA"/>
            <w:rPrChange w:id="678" w:author="Macias Adam" w:date="2026-02-18T07:48:00Z"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rPrChange>
          </w:rPr>
          <w:delText xml:space="preserve"> </w:delText>
        </w:r>
      </w:del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79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zm.)</w:t>
      </w:r>
      <w:ins w:id="680" w:author="Macias Adam" w:date="2026-02-18T07:48:00Z">
        <w:r w:rsidR="0068495C" w:rsidRPr="001D3F3D">
          <w:rPr>
            <w:rFonts w:ascii="Times New Roman" w:eastAsia="Times New Roman" w:hAnsi="Times New Roman" w:cs="Times New Roman"/>
            <w:sz w:val="20"/>
            <w:szCs w:val="20"/>
            <w:lang w:eastAsia="ar-SA"/>
            <w:rPrChange w:id="681" w:author="Macias Adam" w:date="2026-02-18T07:48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ar-SA"/>
              </w:rPr>
            </w:rPrChange>
          </w:rPr>
          <w:t xml:space="preserve">. </w:t>
        </w:r>
      </w:ins>
      <w:del w:id="682" w:author="Macias Adam" w:date="2026-02-18T07:48:00Z">
        <w:r w:rsidRPr="001D3F3D" w:rsidDel="0068495C">
          <w:rPr>
            <w:rFonts w:ascii="Times New Roman" w:eastAsia="Times New Roman" w:hAnsi="Times New Roman" w:cs="Times New Roman"/>
            <w:sz w:val="20"/>
            <w:szCs w:val="20"/>
            <w:lang w:eastAsia="ar-SA"/>
            <w:rPrChange w:id="683" w:author="Macias Adam" w:date="2026-02-18T07:48:00Z"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rPrChange>
          </w:rPr>
          <w:delText xml:space="preserve"> </w:delText>
        </w:r>
      </w:del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84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 xml:space="preserve">Oświadczenie o wypowiedzeniu należy złożyć w formie pisemnej </w:t>
      </w:r>
      <w:del w:id="685" w:author="Macias Adam" w:date="2026-02-18T07:48:00Z">
        <w:r w:rsidR="004741F3" w:rsidRPr="001D3F3D" w:rsidDel="0068495C">
          <w:rPr>
            <w:rFonts w:ascii="Times New Roman" w:eastAsia="Times New Roman" w:hAnsi="Times New Roman" w:cs="Times New Roman"/>
            <w:sz w:val="20"/>
            <w:szCs w:val="20"/>
            <w:lang w:eastAsia="ar-SA"/>
            <w:rPrChange w:id="686" w:author="Macias Adam" w:date="2026-02-18T07:48:00Z"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rPrChange>
          </w:rPr>
          <w:br/>
        </w:r>
      </w:del>
      <w:r w:rsidRPr="001D3F3D">
        <w:rPr>
          <w:rFonts w:ascii="Times New Roman" w:eastAsia="Times New Roman" w:hAnsi="Times New Roman" w:cs="Times New Roman"/>
          <w:sz w:val="20"/>
          <w:szCs w:val="20"/>
          <w:lang w:eastAsia="ar-SA"/>
          <w:rPrChange w:id="687" w:author="Macias Adam" w:date="2026-02-18T07:48:00Z">
            <w:rPr>
              <w:rFonts w:ascii="Arial" w:eastAsia="Times New Roman" w:hAnsi="Arial" w:cs="Arial"/>
              <w:sz w:val="20"/>
              <w:szCs w:val="20"/>
              <w:lang w:eastAsia="ar-SA"/>
            </w:rPr>
          </w:rPrChange>
        </w:rPr>
        <w:t>pod rygorem nieważności. W takim przypadku Wykonawca może żądać wyłącznie wynagrodzenia należnego z tytułu wykonania części Umowy.</w:t>
      </w:r>
    </w:p>
    <w:p w14:paraId="476BE150" w14:textId="3ADB735E" w:rsidR="0045348A" w:rsidRPr="001D3F3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6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88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rPrChange w:id="689" w:author="Macias Adam" w:date="2026-02-18T07:48:00Z">
            <w:rPr>
              <w:rFonts w:ascii="Arial" w:eastAsia="Times New Roman" w:hAnsi="Arial" w:cs="Arial"/>
              <w:sz w:val="20"/>
              <w:szCs w:val="20"/>
            </w:rPr>
          </w:rPrChange>
        </w:rPr>
        <w:t>Ewentualne sporne kwestie wynikłe w trakcie realizacji nin. Umowy Strony rozstrzygać będą polubownie. W</w:t>
      </w:r>
      <w:ins w:id="690" w:author="Macias Adam" w:date="2026-02-18T07:48:00Z">
        <w:r w:rsidR="0068495C" w:rsidRPr="001D3F3D">
          <w:rPr>
            <w:rFonts w:ascii="Times New Roman" w:eastAsia="Times New Roman" w:hAnsi="Times New Roman" w:cs="Times New Roman"/>
            <w:sz w:val="20"/>
            <w:szCs w:val="20"/>
            <w:rPrChange w:id="691" w:author="Macias Adam" w:date="2026-02-18T07:48:00Z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rPrChange>
          </w:rPr>
          <w:t> </w:t>
        </w:r>
      </w:ins>
      <w:del w:id="692" w:author="Macias Adam" w:date="2026-02-18T07:48:00Z">
        <w:r w:rsidRPr="001D3F3D" w:rsidDel="0068495C">
          <w:rPr>
            <w:rFonts w:ascii="Times New Roman" w:eastAsia="Times New Roman" w:hAnsi="Times New Roman" w:cs="Times New Roman"/>
            <w:sz w:val="20"/>
            <w:szCs w:val="20"/>
            <w:rPrChange w:id="693" w:author="Macias Adam" w:date="2026-02-18T07:48:00Z">
              <w:rPr>
                <w:rFonts w:ascii="Arial" w:eastAsia="Times New Roman" w:hAnsi="Arial" w:cs="Arial"/>
                <w:sz w:val="20"/>
                <w:szCs w:val="20"/>
              </w:rPr>
            </w:rPrChange>
          </w:rPr>
          <w:delText xml:space="preserve"> </w:delText>
        </w:r>
      </w:del>
      <w:r w:rsidRPr="001D3F3D">
        <w:rPr>
          <w:rFonts w:ascii="Times New Roman" w:eastAsia="Times New Roman" w:hAnsi="Times New Roman" w:cs="Times New Roman"/>
          <w:sz w:val="20"/>
          <w:szCs w:val="20"/>
          <w:rPrChange w:id="694" w:author="Macias Adam" w:date="2026-02-18T07:48:00Z">
            <w:rPr>
              <w:rFonts w:ascii="Arial" w:eastAsia="Times New Roman" w:hAnsi="Arial" w:cs="Arial"/>
              <w:sz w:val="20"/>
              <w:szCs w:val="20"/>
            </w:rPr>
          </w:rPrChange>
        </w:rPr>
        <w:t>przypadku braku porozumienia Stron, właściwym do rozpoznania sporów wynikłych na tle realizacji Umowy jest sąd właściwy miejscowo dla Zamawiającego.</w:t>
      </w:r>
    </w:p>
    <w:p w14:paraId="10AF8837" w14:textId="3C5A7351" w:rsidR="0045348A" w:rsidRPr="001D3F3D" w:rsidRDefault="0045348A" w:rsidP="006B4CB4">
      <w:pPr>
        <w:numPr>
          <w:ilvl w:val="0"/>
          <w:numId w:val="15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  <w:rPrChange w:id="695" w:author="Macias Adam" w:date="2026-02-18T07:48:00Z">
            <w:rPr>
              <w:rFonts w:ascii="Arial" w:eastAsia="Times New Roman" w:hAnsi="Arial" w:cs="Arial"/>
              <w:sz w:val="20"/>
              <w:szCs w:val="20"/>
              <w:lang w:eastAsia="pl-PL"/>
            </w:rPr>
          </w:rPrChange>
        </w:rPr>
      </w:pPr>
      <w:r w:rsidRPr="001D3F3D">
        <w:rPr>
          <w:rFonts w:ascii="Times New Roman" w:eastAsia="Times New Roman" w:hAnsi="Times New Roman" w:cs="Times New Roman"/>
          <w:sz w:val="20"/>
          <w:szCs w:val="20"/>
          <w:rPrChange w:id="696" w:author="Macias Adam" w:date="2026-02-18T07:48:00Z">
            <w:rPr>
              <w:rFonts w:ascii="Arial" w:eastAsia="Times New Roman" w:hAnsi="Arial" w:cs="Arial"/>
              <w:sz w:val="20"/>
              <w:szCs w:val="20"/>
            </w:rPr>
          </w:rPrChange>
        </w:rPr>
        <w:t xml:space="preserve">Niniejszą Umowę sporządzono w </w:t>
      </w:r>
      <w:del w:id="697" w:author="Macias Adam" w:date="2026-02-18T07:48:00Z">
        <w:r w:rsidRPr="001D3F3D" w:rsidDel="0068495C">
          <w:rPr>
            <w:rFonts w:ascii="Times New Roman" w:eastAsia="Times New Roman" w:hAnsi="Times New Roman" w:cs="Times New Roman"/>
            <w:sz w:val="20"/>
            <w:szCs w:val="20"/>
            <w:rPrChange w:id="698" w:author="Macias Adam" w:date="2026-02-18T07:48:00Z">
              <w:rPr>
                <w:rFonts w:ascii="Arial" w:eastAsia="Times New Roman" w:hAnsi="Arial" w:cs="Arial"/>
                <w:sz w:val="20"/>
                <w:szCs w:val="20"/>
              </w:rPr>
            </w:rPrChange>
          </w:rPr>
          <w:delText xml:space="preserve">trzech </w:delText>
        </w:r>
      </w:del>
      <w:ins w:id="699" w:author="Macias Adam" w:date="2026-02-18T07:48:00Z">
        <w:r w:rsidR="0068495C" w:rsidRPr="001D3F3D">
          <w:rPr>
            <w:rFonts w:ascii="Times New Roman" w:eastAsia="Times New Roman" w:hAnsi="Times New Roman" w:cs="Times New Roman"/>
            <w:sz w:val="20"/>
            <w:szCs w:val="20"/>
          </w:rPr>
          <w:t>dwóch</w:t>
        </w:r>
        <w:r w:rsidR="0068495C" w:rsidRPr="001D3F3D">
          <w:rPr>
            <w:rFonts w:ascii="Times New Roman" w:eastAsia="Times New Roman" w:hAnsi="Times New Roman" w:cs="Times New Roman"/>
            <w:sz w:val="20"/>
            <w:szCs w:val="20"/>
            <w:rPrChange w:id="700" w:author="Macias Adam" w:date="2026-02-18T07:48:00Z">
              <w:rPr>
                <w:rFonts w:ascii="Arial" w:eastAsia="Times New Roman" w:hAnsi="Arial" w:cs="Arial"/>
                <w:sz w:val="20"/>
                <w:szCs w:val="20"/>
              </w:rPr>
            </w:rPrChange>
          </w:rPr>
          <w:t xml:space="preserve"> </w:t>
        </w:r>
      </w:ins>
      <w:r w:rsidRPr="001D3F3D">
        <w:rPr>
          <w:rFonts w:ascii="Times New Roman" w:eastAsia="Times New Roman" w:hAnsi="Times New Roman" w:cs="Times New Roman"/>
          <w:sz w:val="20"/>
          <w:szCs w:val="20"/>
          <w:rPrChange w:id="701" w:author="Macias Adam" w:date="2026-02-18T07:48:00Z">
            <w:rPr>
              <w:rFonts w:ascii="Arial" w:eastAsia="Times New Roman" w:hAnsi="Arial" w:cs="Arial"/>
              <w:sz w:val="20"/>
              <w:szCs w:val="20"/>
            </w:rPr>
          </w:rPrChange>
        </w:rPr>
        <w:t xml:space="preserve">jednobrzmiących egzemplarzach: </w:t>
      </w:r>
      <w:del w:id="702" w:author="Macias Adam" w:date="2026-02-18T07:48:00Z">
        <w:r w:rsidRPr="001D3F3D" w:rsidDel="0068495C">
          <w:rPr>
            <w:rFonts w:ascii="Times New Roman" w:eastAsia="Times New Roman" w:hAnsi="Times New Roman" w:cs="Times New Roman"/>
            <w:sz w:val="20"/>
            <w:szCs w:val="20"/>
            <w:rPrChange w:id="703" w:author="Macias Adam" w:date="2026-02-18T07:48:00Z">
              <w:rPr>
                <w:rFonts w:ascii="Arial" w:eastAsia="Times New Roman" w:hAnsi="Arial" w:cs="Arial"/>
                <w:sz w:val="20"/>
                <w:szCs w:val="20"/>
              </w:rPr>
            </w:rPrChange>
          </w:rPr>
          <w:delText xml:space="preserve">dwa </w:delText>
        </w:r>
      </w:del>
      <w:ins w:id="704" w:author="Macias Adam" w:date="2026-02-18T07:48:00Z">
        <w:r w:rsidR="0068495C" w:rsidRPr="001D3F3D">
          <w:rPr>
            <w:rFonts w:ascii="Times New Roman" w:eastAsia="Times New Roman" w:hAnsi="Times New Roman" w:cs="Times New Roman"/>
            <w:sz w:val="20"/>
            <w:szCs w:val="20"/>
          </w:rPr>
          <w:t>jeden</w:t>
        </w:r>
        <w:r w:rsidR="0068495C" w:rsidRPr="001D3F3D">
          <w:rPr>
            <w:rFonts w:ascii="Times New Roman" w:eastAsia="Times New Roman" w:hAnsi="Times New Roman" w:cs="Times New Roman"/>
            <w:sz w:val="20"/>
            <w:szCs w:val="20"/>
            <w:rPrChange w:id="705" w:author="Macias Adam" w:date="2026-02-18T07:48:00Z">
              <w:rPr>
                <w:rFonts w:ascii="Arial" w:eastAsia="Times New Roman" w:hAnsi="Arial" w:cs="Arial"/>
                <w:sz w:val="20"/>
                <w:szCs w:val="20"/>
              </w:rPr>
            </w:rPrChange>
          </w:rPr>
          <w:t xml:space="preserve"> </w:t>
        </w:r>
      </w:ins>
      <w:r w:rsidRPr="001D3F3D">
        <w:rPr>
          <w:rFonts w:ascii="Times New Roman" w:eastAsia="Times New Roman" w:hAnsi="Times New Roman" w:cs="Times New Roman"/>
          <w:sz w:val="20"/>
          <w:szCs w:val="20"/>
          <w:rPrChange w:id="706" w:author="Macias Adam" w:date="2026-02-18T07:48:00Z">
            <w:rPr>
              <w:rFonts w:ascii="Arial" w:eastAsia="Times New Roman" w:hAnsi="Arial" w:cs="Arial"/>
              <w:sz w:val="20"/>
              <w:szCs w:val="20"/>
            </w:rPr>
          </w:rPrChange>
        </w:rPr>
        <w:t>dla Zamawiającego i jeden dla Wykonawcy.</w:t>
      </w:r>
    </w:p>
    <w:p w14:paraId="39096AC4" w14:textId="77777777" w:rsidR="0045348A" w:rsidRPr="001D3F3D" w:rsidRDefault="0045348A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rPrChange w:id="707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  <w:u w:val="single"/>
            </w:rPr>
          </w:rPrChange>
        </w:rPr>
      </w:pPr>
    </w:p>
    <w:p w14:paraId="3951B14D" w14:textId="77777777" w:rsidR="0045348A" w:rsidRPr="001D3F3D" w:rsidRDefault="0045348A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rPrChange w:id="708" w:author="Macias Adam" w:date="2026-02-17T14:56:00Z">
            <w:rPr>
              <w:rFonts w:ascii="Arial" w:eastAsia="Times New Roman" w:hAnsi="Arial" w:cs="Arial"/>
              <w:b/>
              <w:color w:val="000000"/>
              <w:sz w:val="20"/>
              <w:szCs w:val="20"/>
              <w:u w:val="single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rPrChange w:id="709" w:author="Macias Adam" w:date="2026-02-17T14:56:00Z">
            <w:rPr>
              <w:rFonts w:ascii="Arial" w:eastAsia="Times New Roman" w:hAnsi="Arial" w:cs="Arial"/>
              <w:b/>
              <w:color w:val="000000"/>
              <w:sz w:val="20"/>
              <w:szCs w:val="20"/>
              <w:u w:val="single"/>
            </w:rPr>
          </w:rPrChange>
        </w:rPr>
        <w:t>Załączniki:</w:t>
      </w:r>
    </w:p>
    <w:p w14:paraId="2D546C9D" w14:textId="77777777" w:rsidR="004741F3" w:rsidRPr="001D3F3D" w:rsidRDefault="004741F3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rPrChange w:id="710" w:author="Macias Adam" w:date="2026-02-17T14:56:00Z">
            <w:rPr>
              <w:rFonts w:ascii="Arial" w:eastAsia="Times New Roman" w:hAnsi="Arial" w:cs="Arial"/>
              <w:b/>
              <w:color w:val="000000"/>
              <w:sz w:val="20"/>
              <w:szCs w:val="20"/>
              <w:u w:val="single"/>
            </w:rPr>
          </w:rPrChange>
        </w:rPr>
      </w:pPr>
    </w:p>
    <w:p w14:paraId="0E0BB77C" w14:textId="36D648A7" w:rsidR="007E14B7" w:rsidRPr="001D3F3D" w:rsidRDefault="0045348A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rPrChange w:id="711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</w:rPr>
          </w:rPrChange>
        </w:rPr>
      </w:pPr>
      <w:r w:rsidRPr="001D3F3D">
        <w:rPr>
          <w:rFonts w:ascii="Times New Roman" w:eastAsia="Times New Roman" w:hAnsi="Times New Roman" w:cs="Times New Roman"/>
          <w:color w:val="000000"/>
          <w:sz w:val="20"/>
          <w:szCs w:val="20"/>
          <w:rPrChange w:id="712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</w:rPr>
          </w:rPrChange>
        </w:rPr>
        <w:t xml:space="preserve">Zał. nr 1 – </w:t>
      </w:r>
      <w:r w:rsidR="007E14B7" w:rsidRPr="001D3F3D">
        <w:rPr>
          <w:rFonts w:ascii="Times New Roman" w:eastAsia="Times New Roman" w:hAnsi="Times New Roman" w:cs="Times New Roman"/>
          <w:color w:val="000000"/>
          <w:sz w:val="20"/>
          <w:szCs w:val="20"/>
          <w:rPrChange w:id="713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</w:rPr>
          </w:rPrChange>
        </w:rPr>
        <w:t>Opis przedmiotu zamówienia</w:t>
      </w:r>
      <w:r w:rsidR="00DC3D54" w:rsidRPr="001D3F3D">
        <w:rPr>
          <w:rFonts w:ascii="Times New Roman" w:eastAsia="Times New Roman" w:hAnsi="Times New Roman" w:cs="Times New Roman"/>
          <w:color w:val="000000"/>
          <w:sz w:val="20"/>
          <w:szCs w:val="20"/>
          <w:rPrChange w:id="714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</w:rPr>
          </w:rPrChange>
        </w:rPr>
        <w:t>,</w:t>
      </w:r>
    </w:p>
    <w:p w14:paraId="728AC1B9" w14:textId="55ADFE8A" w:rsidR="0045348A" w:rsidRPr="001D3F3D" w:rsidRDefault="007E14B7" w:rsidP="0045348A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rPrChange w:id="715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</w:rPr>
          </w:rPrChange>
        </w:rPr>
      </w:pPr>
      <w:r w:rsidRPr="001D3F3D">
        <w:rPr>
          <w:rFonts w:ascii="Times New Roman" w:eastAsia="Times New Roman" w:hAnsi="Times New Roman" w:cs="Times New Roman"/>
          <w:color w:val="000000"/>
          <w:sz w:val="20"/>
          <w:szCs w:val="20"/>
          <w:rPrChange w:id="716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</w:rPr>
          </w:rPrChange>
        </w:rPr>
        <w:t xml:space="preserve">Zał. nr 2 – </w:t>
      </w:r>
      <w:r w:rsidR="00A1481B" w:rsidRPr="001D3F3D">
        <w:rPr>
          <w:rFonts w:ascii="Times New Roman" w:hAnsi="Times New Roman" w:cs="Times New Roman"/>
          <w:sz w:val="20"/>
          <w:rPrChange w:id="717" w:author="Macias Adam" w:date="2026-02-17T14:56:00Z">
            <w:rPr>
              <w:rFonts w:ascii="Arial" w:hAnsi="Arial" w:cs="Arial"/>
              <w:sz w:val="20"/>
            </w:rPr>
          </w:rPrChange>
        </w:rPr>
        <w:t>Formularz cenowy</w:t>
      </w:r>
      <w:r w:rsidR="00DC3D54" w:rsidRPr="001D3F3D">
        <w:rPr>
          <w:rFonts w:ascii="Times New Roman" w:hAnsi="Times New Roman" w:cs="Times New Roman"/>
          <w:sz w:val="20"/>
          <w:rPrChange w:id="718" w:author="Macias Adam" w:date="2026-02-17T14:56:00Z">
            <w:rPr>
              <w:rFonts w:ascii="Arial" w:hAnsi="Arial" w:cs="Arial"/>
              <w:sz w:val="20"/>
            </w:rPr>
          </w:rPrChange>
        </w:rPr>
        <w:t>,</w:t>
      </w:r>
    </w:p>
    <w:p w14:paraId="152E7B70" w14:textId="055206AA" w:rsidR="00DC3D54" w:rsidRPr="001D3F3D" w:rsidRDefault="00DC3D54" w:rsidP="00DC3D54">
      <w:pPr>
        <w:tabs>
          <w:tab w:val="left" w:pos="255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rPrChange w:id="719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</w:rPr>
          </w:rPrChange>
        </w:rPr>
      </w:pPr>
      <w:r w:rsidRPr="001D3F3D">
        <w:rPr>
          <w:rFonts w:ascii="Times New Roman" w:eastAsia="Times New Roman" w:hAnsi="Times New Roman" w:cs="Times New Roman"/>
          <w:color w:val="000000"/>
          <w:sz w:val="20"/>
          <w:szCs w:val="20"/>
          <w:rPrChange w:id="720" w:author="Macias Adam" w:date="2026-02-17T14:56:00Z">
            <w:rPr>
              <w:rFonts w:ascii="Arial" w:eastAsia="Times New Roman" w:hAnsi="Arial" w:cs="Arial"/>
              <w:color w:val="000000"/>
              <w:sz w:val="20"/>
              <w:szCs w:val="20"/>
            </w:rPr>
          </w:rPrChange>
        </w:rPr>
        <w:t xml:space="preserve">Zał. nr 3 – </w:t>
      </w:r>
      <w:r w:rsidRPr="001D3F3D">
        <w:rPr>
          <w:rFonts w:ascii="Times New Roman" w:hAnsi="Times New Roman" w:cs="Times New Roman"/>
          <w:sz w:val="20"/>
          <w:rPrChange w:id="721" w:author="Macias Adam" w:date="2026-02-17T14:56:00Z">
            <w:rPr>
              <w:rFonts w:ascii="Arial" w:hAnsi="Arial" w:cs="Arial"/>
              <w:sz w:val="20"/>
            </w:rPr>
          </w:rPrChange>
        </w:rPr>
        <w:t>Protokół odbioru.</w:t>
      </w:r>
    </w:p>
    <w:p w14:paraId="1BF3F818" w14:textId="77777777" w:rsidR="00A1481B" w:rsidRPr="001D3F3D" w:rsidRDefault="00A1481B" w:rsidP="007E14B7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  <w:rPrChange w:id="722" w:author="Macias Adam" w:date="2026-02-17T14:56:00Z">
            <w:rPr>
              <w:rFonts w:ascii="Arial" w:eastAsia="Times New Roman" w:hAnsi="Arial" w:cs="Arial"/>
              <w:b/>
              <w:szCs w:val="20"/>
              <w:lang w:eastAsia="ar-SA"/>
            </w:rPr>
          </w:rPrChange>
        </w:rPr>
      </w:pPr>
    </w:p>
    <w:p w14:paraId="79817C05" w14:textId="6BB2A730" w:rsidR="00A1481B" w:rsidRPr="001D3F3D" w:rsidDel="0068495C" w:rsidRDefault="00A1481B" w:rsidP="007E14B7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del w:id="723" w:author="Macias Adam" w:date="2026-02-18T07:48:00Z"/>
          <w:rFonts w:ascii="Times New Roman" w:eastAsia="Times New Roman" w:hAnsi="Times New Roman" w:cs="Times New Roman"/>
          <w:b/>
          <w:szCs w:val="20"/>
          <w:lang w:eastAsia="ar-SA"/>
          <w:rPrChange w:id="724" w:author="Macias Adam" w:date="2026-02-17T14:56:00Z">
            <w:rPr>
              <w:del w:id="725" w:author="Macias Adam" w:date="2026-02-18T07:48:00Z"/>
              <w:rFonts w:ascii="Arial" w:eastAsia="Times New Roman" w:hAnsi="Arial" w:cs="Arial"/>
              <w:b/>
              <w:szCs w:val="20"/>
              <w:lang w:eastAsia="ar-SA"/>
            </w:rPr>
          </w:rPrChange>
        </w:rPr>
      </w:pPr>
    </w:p>
    <w:p w14:paraId="6D55A0CD" w14:textId="268F09B2" w:rsidR="007D2142" w:rsidRPr="001D3F3D" w:rsidRDefault="007E14B7" w:rsidP="004741F3">
      <w:pPr>
        <w:tabs>
          <w:tab w:val="center" w:pos="2268"/>
          <w:tab w:val="center" w:pos="623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ar-SA"/>
          <w:rPrChange w:id="726" w:author="Macias Adam" w:date="2026-02-17T14:56:00Z">
            <w:rPr>
              <w:rFonts w:ascii="Arial" w:eastAsia="Times New Roman" w:hAnsi="Arial" w:cs="Arial"/>
              <w:b/>
              <w:szCs w:val="20"/>
              <w:lang w:eastAsia="ar-SA"/>
            </w:rPr>
          </w:rPrChange>
        </w:rPr>
      </w:pPr>
      <w:r w:rsidRPr="001D3F3D">
        <w:rPr>
          <w:rFonts w:ascii="Times New Roman" w:eastAsia="Times New Roman" w:hAnsi="Times New Roman" w:cs="Times New Roman"/>
          <w:b/>
          <w:szCs w:val="20"/>
          <w:lang w:eastAsia="ar-SA"/>
          <w:rPrChange w:id="727" w:author="Macias Adam" w:date="2026-02-17T14:56:00Z">
            <w:rPr>
              <w:rFonts w:ascii="Arial" w:eastAsia="Times New Roman" w:hAnsi="Arial" w:cs="Arial"/>
              <w:b/>
              <w:szCs w:val="20"/>
              <w:lang w:eastAsia="ar-SA"/>
            </w:rPr>
          </w:rPrChange>
        </w:rPr>
        <w:tab/>
        <w:t xml:space="preserve">ZAMAWIAJĄCY: </w:t>
      </w:r>
      <w:r w:rsidRPr="001D3F3D">
        <w:rPr>
          <w:rFonts w:ascii="Times New Roman" w:eastAsia="Times New Roman" w:hAnsi="Times New Roman" w:cs="Times New Roman"/>
          <w:b/>
          <w:szCs w:val="20"/>
          <w:lang w:eastAsia="ar-SA"/>
          <w:rPrChange w:id="728" w:author="Macias Adam" w:date="2026-02-17T14:56:00Z">
            <w:rPr>
              <w:rFonts w:ascii="Arial" w:eastAsia="Times New Roman" w:hAnsi="Arial" w:cs="Arial"/>
              <w:b/>
              <w:szCs w:val="20"/>
              <w:lang w:eastAsia="ar-SA"/>
            </w:rPr>
          </w:rPrChange>
        </w:rPr>
        <w:tab/>
      </w:r>
      <w:r w:rsidR="0045348A" w:rsidRPr="001D3F3D">
        <w:rPr>
          <w:rFonts w:ascii="Times New Roman" w:eastAsia="Times New Roman" w:hAnsi="Times New Roman" w:cs="Times New Roman"/>
          <w:b/>
          <w:szCs w:val="20"/>
          <w:lang w:eastAsia="ar-SA"/>
          <w:rPrChange w:id="729" w:author="Macias Adam" w:date="2026-02-17T14:56:00Z">
            <w:rPr>
              <w:rFonts w:ascii="Arial" w:eastAsia="Times New Roman" w:hAnsi="Arial" w:cs="Arial"/>
              <w:b/>
              <w:szCs w:val="20"/>
              <w:lang w:eastAsia="ar-SA"/>
            </w:rPr>
          </w:rPrChange>
        </w:rPr>
        <w:t>WYKONAWCA</w:t>
      </w:r>
      <w:r w:rsidRPr="001D3F3D">
        <w:rPr>
          <w:rFonts w:ascii="Times New Roman" w:eastAsia="Times New Roman" w:hAnsi="Times New Roman" w:cs="Times New Roman"/>
          <w:b/>
          <w:szCs w:val="20"/>
          <w:lang w:eastAsia="ar-SA"/>
          <w:rPrChange w:id="730" w:author="Macias Adam" w:date="2026-02-17T14:56:00Z">
            <w:rPr>
              <w:rFonts w:ascii="Arial" w:eastAsia="Times New Roman" w:hAnsi="Arial" w:cs="Arial"/>
              <w:b/>
              <w:szCs w:val="20"/>
              <w:lang w:eastAsia="ar-SA"/>
            </w:rPr>
          </w:rPrChange>
        </w:rPr>
        <w:t>:</w:t>
      </w:r>
      <w:r w:rsidR="0045348A" w:rsidRPr="001D3F3D">
        <w:rPr>
          <w:rFonts w:ascii="Times New Roman" w:eastAsia="Times New Roman" w:hAnsi="Times New Roman" w:cs="Times New Roman"/>
          <w:b/>
          <w:szCs w:val="20"/>
          <w:lang w:eastAsia="ar-SA"/>
          <w:rPrChange w:id="731" w:author="Macias Adam" w:date="2026-02-17T14:56:00Z">
            <w:rPr>
              <w:rFonts w:ascii="Arial" w:eastAsia="Times New Roman" w:hAnsi="Arial" w:cs="Arial"/>
              <w:b/>
              <w:szCs w:val="20"/>
              <w:lang w:eastAsia="ar-SA"/>
            </w:rPr>
          </w:rPrChange>
        </w:rPr>
        <w:t xml:space="preserve"> </w:t>
      </w:r>
    </w:p>
    <w:sectPr w:rsidR="007D2142" w:rsidRPr="001D3F3D" w:rsidSect="00DF69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CFA75" w14:textId="77777777" w:rsidR="00786054" w:rsidRDefault="00786054" w:rsidP="007A10F0">
      <w:pPr>
        <w:spacing w:after="0" w:line="240" w:lineRule="auto"/>
      </w:pPr>
      <w:r>
        <w:separator/>
      </w:r>
    </w:p>
  </w:endnote>
  <w:endnote w:type="continuationSeparator" w:id="0">
    <w:p w14:paraId="0A45BE46" w14:textId="77777777" w:rsidR="00786054" w:rsidRDefault="00786054" w:rsidP="007A1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53A9" w14:textId="77777777" w:rsidR="00AF6488" w:rsidRDefault="00AF64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32857504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33CDBE5C" w14:textId="015BE507" w:rsidR="00AF6488" w:rsidRPr="0045348A" w:rsidRDefault="00AF6488" w:rsidP="0045348A">
        <w:pPr>
          <w:pStyle w:val="Stopka"/>
          <w:jc w:val="center"/>
          <w:rPr>
            <w:rFonts w:ascii="Arial" w:hAnsi="Arial" w:cs="Arial"/>
            <w:sz w:val="20"/>
          </w:rPr>
        </w:pPr>
        <w:r w:rsidRPr="0045348A">
          <w:rPr>
            <w:rFonts w:ascii="Arial" w:hAnsi="Arial" w:cs="Arial"/>
            <w:sz w:val="20"/>
          </w:rPr>
          <w:fldChar w:fldCharType="begin"/>
        </w:r>
        <w:r w:rsidRPr="0045348A">
          <w:rPr>
            <w:rFonts w:ascii="Arial" w:hAnsi="Arial" w:cs="Arial"/>
            <w:sz w:val="20"/>
          </w:rPr>
          <w:instrText>PAGE   \* MERGEFORMAT</w:instrText>
        </w:r>
        <w:r w:rsidRPr="0045348A">
          <w:rPr>
            <w:rFonts w:ascii="Arial" w:hAnsi="Arial" w:cs="Arial"/>
            <w:sz w:val="20"/>
          </w:rPr>
          <w:fldChar w:fldCharType="separate"/>
        </w:r>
        <w:r w:rsidR="0068495C">
          <w:rPr>
            <w:rFonts w:ascii="Arial" w:hAnsi="Arial" w:cs="Arial"/>
            <w:noProof/>
            <w:sz w:val="20"/>
          </w:rPr>
          <w:t>1</w:t>
        </w:r>
        <w:r w:rsidRPr="0045348A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E081" w14:textId="77777777" w:rsidR="00AF6488" w:rsidRDefault="00AF64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1D382" w14:textId="77777777" w:rsidR="00786054" w:rsidRDefault="00786054" w:rsidP="007A10F0">
      <w:pPr>
        <w:spacing w:after="0" w:line="240" w:lineRule="auto"/>
      </w:pPr>
      <w:r>
        <w:separator/>
      </w:r>
    </w:p>
  </w:footnote>
  <w:footnote w:type="continuationSeparator" w:id="0">
    <w:p w14:paraId="36744D57" w14:textId="77777777" w:rsidR="00786054" w:rsidRDefault="00786054" w:rsidP="007A1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B336C" w14:textId="77777777" w:rsidR="00AF6488" w:rsidRDefault="00AF648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5BC44" w14:textId="7C5371AB" w:rsidR="00AF6488" w:rsidRPr="007A2322" w:rsidRDefault="00AF6488" w:rsidP="007A2322">
    <w:pPr>
      <w:pStyle w:val="Nagwek"/>
      <w:jc w:val="right"/>
      <w:rPr>
        <w:rFonts w:ascii="Arial" w:hAnsi="Arial" w:cs="Arial"/>
      </w:rPr>
    </w:pPr>
    <w:r w:rsidRPr="007A2322">
      <w:rPr>
        <w:rFonts w:ascii="Arial" w:hAnsi="Arial" w:cs="Arial"/>
      </w:rPr>
      <w:t>Zał. nr 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1CB6" w14:textId="77777777" w:rsidR="00AF6488" w:rsidRDefault="00AF64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8"/>
    <w:multiLevelType w:val="multilevel"/>
    <w:tmpl w:val="AD16A23E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Symbol" w:hAnsi="Symbol" w:cs="Times New Roman"/>
        <w:b w:val="0"/>
        <w:i w:val="0"/>
        <w:color w:val="auto"/>
        <w:sz w:val="2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F7724"/>
    <w:multiLevelType w:val="hybridMultilevel"/>
    <w:tmpl w:val="E9AC0E8E"/>
    <w:lvl w:ilvl="0" w:tplc="A948CA78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63152"/>
    <w:multiLevelType w:val="hybridMultilevel"/>
    <w:tmpl w:val="C33C6102"/>
    <w:lvl w:ilvl="0" w:tplc="6A441402">
      <w:start w:val="3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81949"/>
    <w:multiLevelType w:val="hybridMultilevel"/>
    <w:tmpl w:val="B84CD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50A12"/>
    <w:multiLevelType w:val="hybridMultilevel"/>
    <w:tmpl w:val="F16654BA"/>
    <w:lvl w:ilvl="0" w:tplc="18C6C7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54462"/>
    <w:multiLevelType w:val="hybridMultilevel"/>
    <w:tmpl w:val="8CECCD92"/>
    <w:lvl w:ilvl="0" w:tplc="06E841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E4FE9"/>
    <w:multiLevelType w:val="multilevel"/>
    <w:tmpl w:val="C8E20400"/>
    <w:lvl w:ilvl="0">
      <w:start w:val="9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7" w15:restartNumberingAfterBreak="0">
    <w:nsid w:val="2A3C746E"/>
    <w:multiLevelType w:val="multilevel"/>
    <w:tmpl w:val="05F277A8"/>
    <w:lvl w:ilvl="0">
      <w:start w:val="8"/>
      <w:numFmt w:val="decimal"/>
      <w:lvlText w:val="%1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Batang" w:hint="default"/>
      </w:rPr>
    </w:lvl>
  </w:abstractNum>
  <w:abstractNum w:abstractNumId="8" w15:restartNumberingAfterBreak="0">
    <w:nsid w:val="2AD67C86"/>
    <w:multiLevelType w:val="hybridMultilevel"/>
    <w:tmpl w:val="D318EF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88269B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6EE7594">
      <w:start w:val="1"/>
      <w:numFmt w:val="lowerLetter"/>
      <w:lvlText w:val="%3)"/>
      <w:lvlJc w:val="left"/>
      <w:pPr>
        <w:ind w:left="644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8C17E7"/>
    <w:multiLevelType w:val="multilevel"/>
    <w:tmpl w:val="B98A61F2"/>
    <w:lvl w:ilvl="0">
      <w:start w:val="1"/>
      <w:numFmt w:val="decimal"/>
      <w:lvlText w:val="%1."/>
      <w:lvlJc w:val="left"/>
      <w:pPr>
        <w:tabs>
          <w:tab w:val="num" w:pos="284"/>
        </w:tabs>
        <w:ind w:left="644" w:hanging="360"/>
      </w:pPr>
      <w:rPr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1544"/>
        </w:tabs>
        <w:ind w:left="1544" w:hanging="360"/>
      </w:pPr>
      <w:rPr>
        <w:b w:val="0"/>
        <w:i w:val="0"/>
        <w:color w:val="auto"/>
        <w:sz w:val="20"/>
      </w:rPr>
    </w:lvl>
    <w:lvl w:ilvl="2">
      <w:start w:val="1"/>
      <w:numFmt w:val="lowerRoman"/>
      <w:lvlText w:val="%3."/>
      <w:lvlJc w:val="lef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6764"/>
        </w:tabs>
        <w:ind w:left="6764" w:hanging="180"/>
      </w:pPr>
    </w:lvl>
  </w:abstractNum>
  <w:abstractNum w:abstractNumId="10" w15:restartNumberingAfterBreak="0">
    <w:nsid w:val="35250BA0"/>
    <w:multiLevelType w:val="hybridMultilevel"/>
    <w:tmpl w:val="D3C26D0E"/>
    <w:lvl w:ilvl="0" w:tplc="F9E08BE8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B36BCB"/>
    <w:multiLevelType w:val="multilevel"/>
    <w:tmpl w:val="58A05E58"/>
    <w:lvl w:ilvl="0">
      <w:start w:val="1"/>
      <w:numFmt w:val="lowerLetter"/>
      <w:lvlText w:val="%1)"/>
      <w:lvlJc w:val="left"/>
      <w:pPr>
        <w:tabs>
          <w:tab w:val="num" w:pos="284"/>
        </w:tabs>
        <w:ind w:left="644" w:hanging="360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544"/>
        </w:tabs>
        <w:ind w:left="1544" w:hanging="360"/>
      </w:pPr>
      <w:rPr>
        <w:rFonts w:ascii="Symbol" w:hAnsi="Symbol" w:cs="Times New Roman"/>
        <w:b w:val="0"/>
        <w:i w:val="0"/>
        <w:color w:val="auto"/>
        <w:sz w:val="22"/>
      </w:rPr>
    </w:lvl>
    <w:lvl w:ilvl="2">
      <w:start w:val="1"/>
      <w:numFmt w:val="lowerRoman"/>
      <w:lvlText w:val="%3."/>
      <w:lvlJc w:val="lef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3BEF0601"/>
    <w:multiLevelType w:val="multilevel"/>
    <w:tmpl w:val="2BDCDA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CF65795"/>
    <w:multiLevelType w:val="hybridMultilevel"/>
    <w:tmpl w:val="8F5A0684"/>
    <w:lvl w:ilvl="0" w:tplc="4FE0BC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C3A23"/>
    <w:multiLevelType w:val="multilevel"/>
    <w:tmpl w:val="A9E6800E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5" w15:restartNumberingAfterBreak="0">
    <w:nsid w:val="45AF082B"/>
    <w:multiLevelType w:val="hybridMultilevel"/>
    <w:tmpl w:val="798C4E90"/>
    <w:lvl w:ilvl="0" w:tplc="118C66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7A5C6D"/>
    <w:multiLevelType w:val="hybridMultilevel"/>
    <w:tmpl w:val="4BFA3F64"/>
    <w:lvl w:ilvl="0" w:tplc="D2C21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E3440F0" w:tentative="1">
      <w:start w:val="1"/>
      <w:numFmt w:val="lowerLetter"/>
      <w:lvlText w:val="%2."/>
      <w:lvlJc w:val="left"/>
      <w:pPr>
        <w:ind w:left="1080" w:hanging="360"/>
      </w:pPr>
    </w:lvl>
    <w:lvl w:ilvl="2" w:tplc="9D50983C" w:tentative="1">
      <w:start w:val="1"/>
      <w:numFmt w:val="lowerRoman"/>
      <w:lvlText w:val="%3."/>
      <w:lvlJc w:val="right"/>
      <w:pPr>
        <w:ind w:left="1800" w:hanging="180"/>
      </w:pPr>
    </w:lvl>
    <w:lvl w:ilvl="3" w:tplc="D35637B8" w:tentative="1">
      <w:start w:val="1"/>
      <w:numFmt w:val="decimal"/>
      <w:lvlText w:val="%4."/>
      <w:lvlJc w:val="left"/>
      <w:pPr>
        <w:ind w:left="2520" w:hanging="360"/>
      </w:pPr>
    </w:lvl>
    <w:lvl w:ilvl="4" w:tplc="109EDE0A" w:tentative="1">
      <w:start w:val="1"/>
      <w:numFmt w:val="lowerLetter"/>
      <w:lvlText w:val="%5."/>
      <w:lvlJc w:val="left"/>
      <w:pPr>
        <w:ind w:left="3240" w:hanging="360"/>
      </w:pPr>
    </w:lvl>
    <w:lvl w:ilvl="5" w:tplc="E10C1B16" w:tentative="1">
      <w:start w:val="1"/>
      <w:numFmt w:val="lowerRoman"/>
      <w:lvlText w:val="%6."/>
      <w:lvlJc w:val="right"/>
      <w:pPr>
        <w:ind w:left="3960" w:hanging="180"/>
      </w:pPr>
    </w:lvl>
    <w:lvl w:ilvl="6" w:tplc="9782CA28" w:tentative="1">
      <w:start w:val="1"/>
      <w:numFmt w:val="decimal"/>
      <w:lvlText w:val="%7."/>
      <w:lvlJc w:val="left"/>
      <w:pPr>
        <w:ind w:left="4680" w:hanging="360"/>
      </w:pPr>
    </w:lvl>
    <w:lvl w:ilvl="7" w:tplc="0F8CDCCA" w:tentative="1">
      <w:start w:val="1"/>
      <w:numFmt w:val="lowerLetter"/>
      <w:lvlText w:val="%8."/>
      <w:lvlJc w:val="left"/>
      <w:pPr>
        <w:ind w:left="5400" w:hanging="360"/>
      </w:pPr>
    </w:lvl>
    <w:lvl w:ilvl="8" w:tplc="E29AB6C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75C5F"/>
    <w:multiLevelType w:val="multilevel"/>
    <w:tmpl w:val="C9D6D5C8"/>
    <w:lvl w:ilvl="0">
      <w:start w:val="10"/>
      <w:numFmt w:val="decimal"/>
      <w:lvlText w:val="%1."/>
      <w:lvlJc w:val="left"/>
      <w:pPr>
        <w:ind w:left="435" w:hanging="435"/>
      </w:pPr>
      <w:rPr>
        <w:rFonts w:eastAsia="Batang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8" w15:restartNumberingAfterBreak="0">
    <w:nsid w:val="529611FD"/>
    <w:multiLevelType w:val="multilevel"/>
    <w:tmpl w:val="58A05E58"/>
    <w:lvl w:ilvl="0">
      <w:start w:val="1"/>
      <w:numFmt w:val="lowerLetter"/>
      <w:lvlText w:val="%1)"/>
      <w:lvlJc w:val="left"/>
      <w:pPr>
        <w:tabs>
          <w:tab w:val="num" w:pos="284"/>
        </w:tabs>
        <w:ind w:left="644" w:hanging="360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1544"/>
        </w:tabs>
        <w:ind w:left="1544" w:hanging="360"/>
      </w:pPr>
      <w:rPr>
        <w:rFonts w:ascii="Symbol" w:hAnsi="Symbol" w:cs="Times New Roman"/>
        <w:b w:val="0"/>
        <w:i w:val="0"/>
        <w:color w:val="auto"/>
        <w:sz w:val="22"/>
      </w:rPr>
    </w:lvl>
    <w:lvl w:ilvl="2">
      <w:start w:val="1"/>
      <w:numFmt w:val="lowerRoman"/>
      <w:lvlText w:val="%3."/>
      <w:lvlJc w:val="left"/>
      <w:pPr>
        <w:tabs>
          <w:tab w:val="num" w:pos="2444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lef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lef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2C87B00"/>
    <w:multiLevelType w:val="hybridMultilevel"/>
    <w:tmpl w:val="F06C28C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41745E"/>
    <w:multiLevelType w:val="hybridMultilevel"/>
    <w:tmpl w:val="E9085474"/>
    <w:lvl w:ilvl="0" w:tplc="3586CFBE">
      <w:start w:val="1"/>
      <w:numFmt w:val="lowerLetter"/>
      <w:lvlText w:val="%1)"/>
      <w:lvlJc w:val="left"/>
      <w:pPr>
        <w:ind w:left="1146" w:hanging="360"/>
      </w:pPr>
    </w:lvl>
    <w:lvl w:ilvl="1" w:tplc="3D08C2B0">
      <w:start w:val="1"/>
      <w:numFmt w:val="lowerLetter"/>
      <w:lvlText w:val="%2."/>
      <w:lvlJc w:val="left"/>
      <w:pPr>
        <w:ind w:left="1866" w:hanging="360"/>
      </w:pPr>
    </w:lvl>
    <w:lvl w:ilvl="2" w:tplc="59C8AC32">
      <w:start w:val="1"/>
      <w:numFmt w:val="lowerRoman"/>
      <w:lvlText w:val="%3."/>
      <w:lvlJc w:val="right"/>
      <w:pPr>
        <w:ind w:left="2586" w:hanging="180"/>
      </w:pPr>
    </w:lvl>
    <w:lvl w:ilvl="3" w:tplc="75F25E40">
      <w:start w:val="1"/>
      <w:numFmt w:val="decimal"/>
      <w:lvlText w:val="%4."/>
      <w:lvlJc w:val="left"/>
      <w:pPr>
        <w:ind w:left="3306" w:hanging="360"/>
      </w:pPr>
    </w:lvl>
    <w:lvl w:ilvl="4" w:tplc="34D05C80">
      <w:start w:val="1"/>
      <w:numFmt w:val="lowerLetter"/>
      <w:lvlText w:val="%5."/>
      <w:lvlJc w:val="left"/>
      <w:pPr>
        <w:ind w:left="4026" w:hanging="360"/>
      </w:pPr>
    </w:lvl>
    <w:lvl w:ilvl="5" w:tplc="38E2A092">
      <w:start w:val="1"/>
      <w:numFmt w:val="lowerRoman"/>
      <w:lvlText w:val="%6."/>
      <w:lvlJc w:val="right"/>
      <w:pPr>
        <w:ind w:left="4746" w:hanging="180"/>
      </w:pPr>
    </w:lvl>
    <w:lvl w:ilvl="6" w:tplc="81E23140">
      <w:start w:val="1"/>
      <w:numFmt w:val="decimal"/>
      <w:lvlText w:val="%7."/>
      <w:lvlJc w:val="left"/>
      <w:pPr>
        <w:ind w:left="5466" w:hanging="360"/>
      </w:pPr>
    </w:lvl>
    <w:lvl w:ilvl="7" w:tplc="BCDCD078">
      <w:start w:val="1"/>
      <w:numFmt w:val="lowerLetter"/>
      <w:lvlText w:val="%8."/>
      <w:lvlJc w:val="left"/>
      <w:pPr>
        <w:ind w:left="6186" w:hanging="360"/>
      </w:pPr>
    </w:lvl>
    <w:lvl w:ilvl="8" w:tplc="3A48398A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8BC7B80"/>
    <w:multiLevelType w:val="hybridMultilevel"/>
    <w:tmpl w:val="541C0BA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244F26"/>
    <w:multiLevelType w:val="hybridMultilevel"/>
    <w:tmpl w:val="25C0A94A"/>
    <w:lvl w:ilvl="0" w:tplc="A5009A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864BE"/>
    <w:multiLevelType w:val="hybridMultilevel"/>
    <w:tmpl w:val="39DAED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B4F91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28EEAF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C08539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4A75D7"/>
    <w:multiLevelType w:val="hybridMultilevel"/>
    <w:tmpl w:val="25C0A94A"/>
    <w:lvl w:ilvl="0" w:tplc="A5009A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D0173"/>
    <w:multiLevelType w:val="hybridMultilevel"/>
    <w:tmpl w:val="10AAAEC8"/>
    <w:lvl w:ilvl="0" w:tplc="A92CA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0956A9"/>
    <w:multiLevelType w:val="hybridMultilevel"/>
    <w:tmpl w:val="C3B0AF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C42E6"/>
    <w:multiLevelType w:val="hybridMultilevel"/>
    <w:tmpl w:val="7714CE84"/>
    <w:lvl w:ilvl="0" w:tplc="04150017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2D7690A2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439C44C0">
      <w:start w:val="1"/>
      <w:numFmt w:val="decimal"/>
      <w:lvlText w:val="%7."/>
      <w:lvlJc w:val="left"/>
      <w:pPr>
        <w:ind w:left="5040" w:hanging="360"/>
      </w:pPr>
      <w:rPr>
        <w:b w:val="0"/>
        <w:bCs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1322DE"/>
    <w:multiLevelType w:val="hybridMultilevel"/>
    <w:tmpl w:val="92AC4DCE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 w16cid:durableId="816990594">
    <w:abstractNumId w:val="4"/>
  </w:num>
  <w:num w:numId="2" w16cid:durableId="127652521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7781157">
    <w:abstractNumId w:val="22"/>
  </w:num>
  <w:num w:numId="4" w16cid:durableId="1107774296">
    <w:abstractNumId w:val="1"/>
  </w:num>
  <w:num w:numId="5" w16cid:durableId="923535980">
    <w:abstractNumId w:val="5"/>
  </w:num>
  <w:num w:numId="6" w16cid:durableId="1359813674">
    <w:abstractNumId w:val="23"/>
  </w:num>
  <w:num w:numId="7" w16cid:durableId="1644193454">
    <w:abstractNumId w:val="25"/>
  </w:num>
  <w:num w:numId="8" w16cid:durableId="1508326840">
    <w:abstractNumId w:val="12"/>
  </w:num>
  <w:num w:numId="9" w16cid:durableId="1196772638">
    <w:abstractNumId w:val="17"/>
  </w:num>
  <w:num w:numId="10" w16cid:durableId="750463837">
    <w:abstractNumId w:val="15"/>
  </w:num>
  <w:num w:numId="11" w16cid:durableId="931427831">
    <w:abstractNumId w:val="16"/>
  </w:num>
  <w:num w:numId="12" w16cid:durableId="1868256024">
    <w:abstractNumId w:val="0"/>
  </w:num>
  <w:num w:numId="13" w16cid:durableId="803234642">
    <w:abstractNumId w:val="20"/>
  </w:num>
  <w:num w:numId="14" w16cid:durableId="1178734125">
    <w:abstractNumId w:val="13"/>
  </w:num>
  <w:num w:numId="15" w16cid:durableId="380595662">
    <w:abstractNumId w:val="2"/>
  </w:num>
  <w:num w:numId="16" w16cid:durableId="1863931489">
    <w:abstractNumId w:val="27"/>
  </w:num>
  <w:num w:numId="17" w16cid:durableId="427312699">
    <w:abstractNumId w:val="8"/>
  </w:num>
  <w:num w:numId="18" w16cid:durableId="1833132607">
    <w:abstractNumId w:val="26"/>
  </w:num>
  <w:num w:numId="19" w16cid:durableId="1644038517">
    <w:abstractNumId w:val="3"/>
  </w:num>
  <w:num w:numId="20" w16cid:durableId="944270992">
    <w:abstractNumId w:val="21"/>
  </w:num>
  <w:num w:numId="21" w16cid:durableId="2062483545">
    <w:abstractNumId w:val="19"/>
  </w:num>
  <w:num w:numId="22" w16cid:durableId="1773816288">
    <w:abstractNumId w:val="28"/>
  </w:num>
  <w:num w:numId="23" w16cid:durableId="753935244">
    <w:abstractNumId w:val="6"/>
  </w:num>
  <w:num w:numId="24" w16cid:durableId="299041808">
    <w:abstractNumId w:val="7"/>
  </w:num>
  <w:num w:numId="25" w16cid:durableId="1760641793">
    <w:abstractNumId w:val="14"/>
  </w:num>
  <w:num w:numId="26" w16cid:durableId="10646416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72209943">
    <w:abstractNumId w:val="24"/>
  </w:num>
  <w:num w:numId="28" w16cid:durableId="1620843499">
    <w:abstractNumId w:val="11"/>
  </w:num>
  <w:num w:numId="29" w16cid:durableId="1249584279">
    <w:abstractNumId w:val="18"/>
  </w:num>
  <w:num w:numId="30" w16cid:durableId="2130929545">
    <w:abstractNumId w:val="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cias Adam">
    <w15:presenceInfo w15:providerId="AD" w15:userId="S-1-5-21-39047140-1757350581-63373275-2535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2AB"/>
    <w:rsid w:val="00010D70"/>
    <w:rsid w:val="00011519"/>
    <w:rsid w:val="0002316D"/>
    <w:rsid w:val="00024321"/>
    <w:rsid w:val="000308D6"/>
    <w:rsid w:val="00045DEF"/>
    <w:rsid w:val="00077133"/>
    <w:rsid w:val="00081115"/>
    <w:rsid w:val="00086031"/>
    <w:rsid w:val="00087FFB"/>
    <w:rsid w:val="00094DFB"/>
    <w:rsid w:val="000D0939"/>
    <w:rsid w:val="000D6E5D"/>
    <w:rsid w:val="000E5BF7"/>
    <w:rsid w:val="001158D5"/>
    <w:rsid w:val="00120269"/>
    <w:rsid w:val="00122DF8"/>
    <w:rsid w:val="00184880"/>
    <w:rsid w:val="00190F0B"/>
    <w:rsid w:val="00195065"/>
    <w:rsid w:val="0019549D"/>
    <w:rsid w:val="001B244E"/>
    <w:rsid w:val="001C0F1E"/>
    <w:rsid w:val="001C365E"/>
    <w:rsid w:val="001D3F3D"/>
    <w:rsid w:val="001D5D85"/>
    <w:rsid w:val="001E2AE8"/>
    <w:rsid w:val="001F263C"/>
    <w:rsid w:val="001F6E1E"/>
    <w:rsid w:val="00230E48"/>
    <w:rsid w:val="00246361"/>
    <w:rsid w:val="00277689"/>
    <w:rsid w:val="00281A37"/>
    <w:rsid w:val="00283D17"/>
    <w:rsid w:val="00292308"/>
    <w:rsid w:val="00294B6B"/>
    <w:rsid w:val="00296786"/>
    <w:rsid w:val="002A2505"/>
    <w:rsid w:val="002D15D0"/>
    <w:rsid w:val="002D4E42"/>
    <w:rsid w:val="002E0E4D"/>
    <w:rsid w:val="002E50DD"/>
    <w:rsid w:val="002E5FDC"/>
    <w:rsid w:val="0031448E"/>
    <w:rsid w:val="003318CF"/>
    <w:rsid w:val="003338AB"/>
    <w:rsid w:val="00354261"/>
    <w:rsid w:val="00374313"/>
    <w:rsid w:val="00376656"/>
    <w:rsid w:val="00377692"/>
    <w:rsid w:val="003810D6"/>
    <w:rsid w:val="00390D14"/>
    <w:rsid w:val="00394C6E"/>
    <w:rsid w:val="003B0A5B"/>
    <w:rsid w:val="003B0FEA"/>
    <w:rsid w:val="003B162B"/>
    <w:rsid w:val="003B3825"/>
    <w:rsid w:val="003B3D53"/>
    <w:rsid w:val="003C2D14"/>
    <w:rsid w:val="003D291A"/>
    <w:rsid w:val="003D6B68"/>
    <w:rsid w:val="003D7859"/>
    <w:rsid w:val="003E3CFE"/>
    <w:rsid w:val="003F1AAA"/>
    <w:rsid w:val="003F32D3"/>
    <w:rsid w:val="0040672D"/>
    <w:rsid w:val="004205C0"/>
    <w:rsid w:val="00437A4C"/>
    <w:rsid w:val="004425D9"/>
    <w:rsid w:val="0045348A"/>
    <w:rsid w:val="0045635C"/>
    <w:rsid w:val="00466634"/>
    <w:rsid w:val="004741F3"/>
    <w:rsid w:val="0047649F"/>
    <w:rsid w:val="00484695"/>
    <w:rsid w:val="00494620"/>
    <w:rsid w:val="004A5A13"/>
    <w:rsid w:val="004B35CB"/>
    <w:rsid w:val="004C0C48"/>
    <w:rsid w:val="004C20E1"/>
    <w:rsid w:val="004D02FD"/>
    <w:rsid w:val="00502EEE"/>
    <w:rsid w:val="005052F6"/>
    <w:rsid w:val="00517C48"/>
    <w:rsid w:val="00520542"/>
    <w:rsid w:val="005242EF"/>
    <w:rsid w:val="0053426A"/>
    <w:rsid w:val="00534330"/>
    <w:rsid w:val="00544DE3"/>
    <w:rsid w:val="005455C6"/>
    <w:rsid w:val="00556276"/>
    <w:rsid w:val="0057120B"/>
    <w:rsid w:val="00581ACB"/>
    <w:rsid w:val="005A1829"/>
    <w:rsid w:val="005A4B2F"/>
    <w:rsid w:val="005B53A4"/>
    <w:rsid w:val="005C211B"/>
    <w:rsid w:val="00600F58"/>
    <w:rsid w:val="0060761C"/>
    <w:rsid w:val="00623842"/>
    <w:rsid w:val="00632898"/>
    <w:rsid w:val="00645018"/>
    <w:rsid w:val="00654AB2"/>
    <w:rsid w:val="00663904"/>
    <w:rsid w:val="0068495C"/>
    <w:rsid w:val="00687721"/>
    <w:rsid w:val="00690CEC"/>
    <w:rsid w:val="0069705F"/>
    <w:rsid w:val="006A0A4E"/>
    <w:rsid w:val="006A7171"/>
    <w:rsid w:val="006B3EB2"/>
    <w:rsid w:val="006B4CB4"/>
    <w:rsid w:val="006D1A93"/>
    <w:rsid w:val="00721F49"/>
    <w:rsid w:val="007233FB"/>
    <w:rsid w:val="00730EFB"/>
    <w:rsid w:val="007326FB"/>
    <w:rsid w:val="00741D6A"/>
    <w:rsid w:val="007571B6"/>
    <w:rsid w:val="0076574E"/>
    <w:rsid w:val="007675FB"/>
    <w:rsid w:val="00777543"/>
    <w:rsid w:val="00782CD2"/>
    <w:rsid w:val="00786054"/>
    <w:rsid w:val="007931BC"/>
    <w:rsid w:val="00796AD9"/>
    <w:rsid w:val="007A10F0"/>
    <w:rsid w:val="007A2322"/>
    <w:rsid w:val="007A2C29"/>
    <w:rsid w:val="007B39E1"/>
    <w:rsid w:val="007B6EF9"/>
    <w:rsid w:val="007C0467"/>
    <w:rsid w:val="007D2142"/>
    <w:rsid w:val="007E14B7"/>
    <w:rsid w:val="008121B5"/>
    <w:rsid w:val="00816D35"/>
    <w:rsid w:val="0083298B"/>
    <w:rsid w:val="00840E2E"/>
    <w:rsid w:val="00844C49"/>
    <w:rsid w:val="008562F5"/>
    <w:rsid w:val="00867B0C"/>
    <w:rsid w:val="008758FC"/>
    <w:rsid w:val="008875BF"/>
    <w:rsid w:val="00893F3D"/>
    <w:rsid w:val="008B08CA"/>
    <w:rsid w:val="008B1E0D"/>
    <w:rsid w:val="008C01A8"/>
    <w:rsid w:val="008E312F"/>
    <w:rsid w:val="008E3F6E"/>
    <w:rsid w:val="008F5384"/>
    <w:rsid w:val="00913AA4"/>
    <w:rsid w:val="00920E62"/>
    <w:rsid w:val="00921755"/>
    <w:rsid w:val="0092320F"/>
    <w:rsid w:val="00925CB6"/>
    <w:rsid w:val="0092687C"/>
    <w:rsid w:val="0093709C"/>
    <w:rsid w:val="009574DE"/>
    <w:rsid w:val="0098478C"/>
    <w:rsid w:val="00996AC7"/>
    <w:rsid w:val="009A0E53"/>
    <w:rsid w:val="00A1481B"/>
    <w:rsid w:val="00A26FA8"/>
    <w:rsid w:val="00A2706D"/>
    <w:rsid w:val="00A34377"/>
    <w:rsid w:val="00A5238B"/>
    <w:rsid w:val="00A534A0"/>
    <w:rsid w:val="00A75752"/>
    <w:rsid w:val="00A91332"/>
    <w:rsid w:val="00AA73ED"/>
    <w:rsid w:val="00AD0A67"/>
    <w:rsid w:val="00AD0CAE"/>
    <w:rsid w:val="00AE303B"/>
    <w:rsid w:val="00AE72FB"/>
    <w:rsid w:val="00AE735C"/>
    <w:rsid w:val="00AF6488"/>
    <w:rsid w:val="00B06389"/>
    <w:rsid w:val="00B20546"/>
    <w:rsid w:val="00B2620B"/>
    <w:rsid w:val="00B30BD4"/>
    <w:rsid w:val="00B63ACE"/>
    <w:rsid w:val="00B64DB7"/>
    <w:rsid w:val="00B7315C"/>
    <w:rsid w:val="00B84F42"/>
    <w:rsid w:val="00B90333"/>
    <w:rsid w:val="00B91BEC"/>
    <w:rsid w:val="00BA0957"/>
    <w:rsid w:val="00BA5D84"/>
    <w:rsid w:val="00BB5708"/>
    <w:rsid w:val="00BB5775"/>
    <w:rsid w:val="00BC0067"/>
    <w:rsid w:val="00BC383B"/>
    <w:rsid w:val="00BD43A7"/>
    <w:rsid w:val="00BF34B1"/>
    <w:rsid w:val="00C23AFB"/>
    <w:rsid w:val="00C23DF6"/>
    <w:rsid w:val="00C41DF2"/>
    <w:rsid w:val="00C60A35"/>
    <w:rsid w:val="00C66F1C"/>
    <w:rsid w:val="00C76748"/>
    <w:rsid w:val="00CA1D9A"/>
    <w:rsid w:val="00CA5C94"/>
    <w:rsid w:val="00CA7618"/>
    <w:rsid w:val="00CB1B02"/>
    <w:rsid w:val="00CB4D12"/>
    <w:rsid w:val="00CC2E23"/>
    <w:rsid w:val="00CD585F"/>
    <w:rsid w:val="00D06BEE"/>
    <w:rsid w:val="00D27431"/>
    <w:rsid w:val="00D32ED3"/>
    <w:rsid w:val="00D348AA"/>
    <w:rsid w:val="00D35FBF"/>
    <w:rsid w:val="00D471DE"/>
    <w:rsid w:val="00D529FA"/>
    <w:rsid w:val="00D5749A"/>
    <w:rsid w:val="00D6724C"/>
    <w:rsid w:val="00D81331"/>
    <w:rsid w:val="00DA2C86"/>
    <w:rsid w:val="00DA4075"/>
    <w:rsid w:val="00DA46D3"/>
    <w:rsid w:val="00DB1DA2"/>
    <w:rsid w:val="00DB2EB1"/>
    <w:rsid w:val="00DB34DC"/>
    <w:rsid w:val="00DC3D54"/>
    <w:rsid w:val="00DC4DEC"/>
    <w:rsid w:val="00DC767D"/>
    <w:rsid w:val="00DD027D"/>
    <w:rsid w:val="00DD20BC"/>
    <w:rsid w:val="00DF143F"/>
    <w:rsid w:val="00DF693A"/>
    <w:rsid w:val="00E03B46"/>
    <w:rsid w:val="00E06926"/>
    <w:rsid w:val="00E31D3B"/>
    <w:rsid w:val="00E42F25"/>
    <w:rsid w:val="00E458AD"/>
    <w:rsid w:val="00E45D3C"/>
    <w:rsid w:val="00E469A4"/>
    <w:rsid w:val="00E640C6"/>
    <w:rsid w:val="00E71F57"/>
    <w:rsid w:val="00E80BB5"/>
    <w:rsid w:val="00E81F44"/>
    <w:rsid w:val="00EA5056"/>
    <w:rsid w:val="00EA733A"/>
    <w:rsid w:val="00EB11F3"/>
    <w:rsid w:val="00EC3494"/>
    <w:rsid w:val="00ED5295"/>
    <w:rsid w:val="00EE10DC"/>
    <w:rsid w:val="00F06BF3"/>
    <w:rsid w:val="00F07FDE"/>
    <w:rsid w:val="00F30DE1"/>
    <w:rsid w:val="00F332AB"/>
    <w:rsid w:val="00F348FB"/>
    <w:rsid w:val="00F94ACD"/>
    <w:rsid w:val="00FD0360"/>
    <w:rsid w:val="00FD23DE"/>
    <w:rsid w:val="00FD465F"/>
    <w:rsid w:val="00FD504A"/>
    <w:rsid w:val="00FF5A46"/>
    <w:rsid w:val="00FF5C4B"/>
    <w:rsid w:val="00FF6618"/>
    <w:rsid w:val="00FF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7C9FFA"/>
  <w15:docId w15:val="{3B5EC6E3-4B5E-4D9A-95E0-53371281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4">
    <w:name w:val="Style4"/>
    <w:basedOn w:val="Normalny"/>
    <w:uiPriority w:val="99"/>
    <w:rsid w:val="007A10F0"/>
    <w:pPr>
      <w:widowControl w:val="0"/>
      <w:autoSpaceDE w:val="0"/>
      <w:autoSpaceDN w:val="0"/>
      <w:adjustRightInd w:val="0"/>
      <w:spacing w:after="0" w:line="240" w:lineRule="auto"/>
      <w:ind w:left="1072" w:hanging="36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7A10F0"/>
    <w:pPr>
      <w:widowControl w:val="0"/>
      <w:autoSpaceDE w:val="0"/>
      <w:autoSpaceDN w:val="0"/>
      <w:adjustRightInd w:val="0"/>
      <w:spacing w:after="0" w:line="240" w:lineRule="auto"/>
      <w:ind w:left="1072" w:hanging="36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7A10F0"/>
    <w:pPr>
      <w:widowControl w:val="0"/>
      <w:autoSpaceDE w:val="0"/>
      <w:autoSpaceDN w:val="0"/>
      <w:adjustRightInd w:val="0"/>
      <w:spacing w:after="0" w:line="276" w:lineRule="exact"/>
      <w:ind w:left="1072" w:hanging="36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6">
    <w:name w:val="Font Style46"/>
    <w:basedOn w:val="Domylnaczcionkaakapitu"/>
    <w:uiPriority w:val="99"/>
    <w:rsid w:val="007A10F0"/>
    <w:rPr>
      <w:rFonts w:ascii="Times New Roman" w:hAnsi="Times New Roman" w:cs="Times New Roman"/>
      <w:b/>
      <w:bCs/>
      <w:spacing w:val="20"/>
      <w:sz w:val="28"/>
      <w:szCs w:val="28"/>
    </w:rPr>
  </w:style>
  <w:style w:type="character" w:customStyle="1" w:styleId="FontStyle48">
    <w:name w:val="Font Style48"/>
    <w:basedOn w:val="Domylnaczcionkaakapitu"/>
    <w:uiPriority w:val="99"/>
    <w:rsid w:val="007A10F0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49">
    <w:name w:val="Font Style49"/>
    <w:basedOn w:val="Domylnaczcionkaakapitu"/>
    <w:uiPriority w:val="99"/>
    <w:rsid w:val="007A10F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1">
    <w:name w:val="Font Style51"/>
    <w:basedOn w:val="Domylnaczcionkaakapitu"/>
    <w:rsid w:val="007A10F0"/>
    <w:rPr>
      <w:rFonts w:ascii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7A10F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52">
    <w:name w:val="Font Style152"/>
    <w:basedOn w:val="Domylnaczcionkaakapitu"/>
    <w:uiPriority w:val="99"/>
    <w:rsid w:val="007A10F0"/>
    <w:rPr>
      <w:rFonts w:ascii="Arial" w:hAnsi="Arial" w:cs="Arial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607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761C"/>
  </w:style>
  <w:style w:type="paragraph" w:styleId="Stopka">
    <w:name w:val="footer"/>
    <w:basedOn w:val="Normalny"/>
    <w:link w:val="StopkaZnak"/>
    <w:uiPriority w:val="99"/>
    <w:unhideWhenUsed/>
    <w:rsid w:val="00607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761C"/>
  </w:style>
  <w:style w:type="paragraph" w:styleId="Tekstdymka">
    <w:name w:val="Balloon Text"/>
    <w:basedOn w:val="Normalny"/>
    <w:link w:val="TekstdymkaZnak"/>
    <w:uiPriority w:val="99"/>
    <w:semiHidden/>
    <w:unhideWhenUsed/>
    <w:rsid w:val="00690C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0CEC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rsid w:val="008F53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0672D"/>
    <w:rPr>
      <w:color w:val="0563C1" w:themeColor="hyperlink"/>
      <w:u w:val="single"/>
    </w:rPr>
  </w:style>
  <w:style w:type="paragraph" w:styleId="Lista">
    <w:name w:val="List"/>
    <w:basedOn w:val="Normalny"/>
    <w:rsid w:val="0045348A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uiPriority w:val="59"/>
    <w:rsid w:val="004741F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A23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A23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A23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A23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A232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A2C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aS24wd0JmOWFQOGovQzFMdC9rdHNmSkpmcFJHWTFzM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OnFszi6hLeMZua79XWsp94kRkycC58UlK6p6KQEz9mE=</DigestValue>
      </Reference>
      <Reference URI="#INFO">
        <DigestMethod Algorithm="http://www.w3.org/2001/04/xmlenc#sha256"/>
        <DigestValue>26D3Wmq+yXC1en3t0hNcCRH1vDuTaKHo3Py4N49MhqY=</DigestValue>
      </Reference>
    </SignedInfo>
    <SignatureValue>qa9LI2E/uvPZ+Z9cRBJBnjWbKq+D/LmX+kylnGN7VAGN5GJJsiTj7IOJ1MX5Nv7lImihJ1qaPhsJ7jzZ/ChE+g==</SignatureValue>
    <Object Id="INFO">
      <ArrayOfString xmlns:xsd="http://www.w3.org/2001/XMLSchema" xmlns:xsi="http://www.w3.org/2001/XMLSchema-instance" xmlns="">
        <string>ZKn0wBf9aP8j/C1Lt/ktsfJJfpRGY1s3</string>
      </ArrayOfString>
    </Object>
  </Signature>
</WrappedLabelInfo>
</file>

<file path=customXml/itemProps1.xml><?xml version="1.0" encoding="utf-8"?>
<ds:datastoreItem xmlns:ds="http://schemas.openxmlformats.org/officeDocument/2006/customXml" ds:itemID="{68EBC98B-6CB9-47AB-A472-4087B74618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034853-B150-42B5-A6B2-8785A0D3082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2167F44-4F5E-42F1-89BD-B9870581E76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1677</Words>
  <Characters>10303</Characters>
  <Application>Microsoft Office Word</Application>
  <DocSecurity>0</DocSecurity>
  <Lines>207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Borowska Justyna</dc:creator>
  <cp:keywords/>
  <dc:description/>
  <cp:lastModifiedBy>Kandora Krzysztof</cp:lastModifiedBy>
  <cp:revision>10</cp:revision>
  <cp:lastPrinted>2022-09-22T09:54:00Z</cp:lastPrinted>
  <dcterms:created xsi:type="dcterms:W3CDTF">2026-02-19T10:58:00Z</dcterms:created>
  <dcterms:modified xsi:type="dcterms:W3CDTF">2026-03-05T07:07:00Z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0457d513-fc20-4738-b7b7-f73b95d98597</vt:lpwstr>
  </property>
  <property fmtid="{D5CDD505-2E9C-101B-9397-08002B2CF9AE}" pid="3" name="bjSaver">
    <vt:lpwstr>99pctzetcD8amFTvS+Dxc9U6Po6NB8hx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Borowska Justyna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10.80.221.149</vt:lpwstr>
  </property>
  <property fmtid="{D5CDD505-2E9C-101B-9397-08002B2CF9AE}" pid="12" name="bjPortionMark">
    <vt:lpwstr>[]</vt:lpwstr>
  </property>
</Properties>
</file>