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FEA8A7" w14:textId="77777777" w:rsidR="002D3ABA" w:rsidRDefault="002D3ABA" w:rsidP="002D3ABA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D3ABA" w14:paraId="52CF6E73" w14:textId="77777777" w:rsidTr="00D34514">
        <w:tc>
          <w:tcPr>
            <w:tcW w:w="4531" w:type="dxa"/>
          </w:tcPr>
          <w:p w14:paraId="0ABE93DC" w14:textId="7B81A397" w:rsidR="002D3ABA" w:rsidRDefault="002D3ABA" w:rsidP="00D34514">
            <w:r>
              <w:t xml:space="preserve">NAZWA ZADANIA </w:t>
            </w:r>
          </w:p>
          <w:p w14:paraId="4C3B091B" w14:textId="77777777" w:rsidR="002D3ABA" w:rsidRDefault="002D3ABA" w:rsidP="00D34514"/>
          <w:p w14:paraId="0FD934C4" w14:textId="77777777" w:rsidR="002D3ABA" w:rsidRDefault="002D3ABA" w:rsidP="00D34514"/>
        </w:tc>
        <w:tc>
          <w:tcPr>
            <w:tcW w:w="4531" w:type="dxa"/>
          </w:tcPr>
          <w:p w14:paraId="1ACA0285" w14:textId="72040EC1" w:rsidR="002D3ABA" w:rsidRDefault="002D3ABA" w:rsidP="00721243">
            <w:r>
              <w:t>OPIS ZAMIERZONYCH DZIAŁAN</w:t>
            </w:r>
            <w:r w:rsidR="001C28AC">
              <w:t xml:space="preserve"> ZWIĄZNYCH </w:t>
            </w:r>
            <w:r w:rsidR="005A412A">
              <w:t xml:space="preserve">                   </w:t>
            </w:r>
            <w:r w:rsidR="001C28AC">
              <w:t xml:space="preserve">Z PRZEBUDOWĄ </w:t>
            </w:r>
            <w:r>
              <w:t>BUDYNKU STAROSTWA POWIATOWEGO</w:t>
            </w:r>
            <w:r w:rsidR="009B7641">
              <w:t xml:space="preserve"> </w:t>
            </w:r>
            <w:r>
              <w:t xml:space="preserve">W PRUSZCZU GDAŃSKIM </w:t>
            </w:r>
          </w:p>
        </w:tc>
      </w:tr>
      <w:tr w:rsidR="002D3ABA" w14:paraId="557BA134" w14:textId="77777777" w:rsidTr="00D34514">
        <w:tc>
          <w:tcPr>
            <w:tcW w:w="4531" w:type="dxa"/>
          </w:tcPr>
          <w:p w14:paraId="7ACD0C36" w14:textId="4BFD8C5C" w:rsidR="002D3ABA" w:rsidRDefault="002D3ABA" w:rsidP="00D34514">
            <w:r>
              <w:t xml:space="preserve">ADRES  </w:t>
            </w:r>
          </w:p>
        </w:tc>
        <w:tc>
          <w:tcPr>
            <w:tcW w:w="4531" w:type="dxa"/>
          </w:tcPr>
          <w:p w14:paraId="208717DC" w14:textId="668293CB" w:rsidR="002D3ABA" w:rsidRDefault="002D3ABA" w:rsidP="00D34514">
            <w:r>
              <w:t>STAROSTWO POWIATOWE W PRUSZCZU GDA</w:t>
            </w:r>
            <w:r w:rsidR="00BD3343">
              <w:t>Ń</w:t>
            </w:r>
            <w:r>
              <w:t xml:space="preserve">SKIM </w:t>
            </w:r>
          </w:p>
          <w:p w14:paraId="2F53F59E" w14:textId="18196011" w:rsidR="002D3ABA" w:rsidRDefault="002D3ABA" w:rsidP="00D34514">
            <w:r>
              <w:t xml:space="preserve">UL. WOJSKA POLSKIEGO 16 </w:t>
            </w:r>
          </w:p>
          <w:p w14:paraId="275A7D0A" w14:textId="1FC65E38" w:rsidR="002D3ABA" w:rsidRDefault="002D3ABA" w:rsidP="00D34514">
            <w:r>
              <w:t xml:space="preserve">83-000 PRUSZCZ GDAŃSKI </w:t>
            </w:r>
          </w:p>
        </w:tc>
      </w:tr>
      <w:tr w:rsidR="002D3ABA" w14:paraId="138B596A" w14:textId="77777777" w:rsidTr="00D34514">
        <w:tc>
          <w:tcPr>
            <w:tcW w:w="4531" w:type="dxa"/>
          </w:tcPr>
          <w:p w14:paraId="5C953103" w14:textId="77777777" w:rsidR="002D3ABA" w:rsidRDefault="002D3ABA" w:rsidP="00D34514">
            <w:r>
              <w:t xml:space="preserve">DZ. NR </w:t>
            </w:r>
          </w:p>
          <w:p w14:paraId="0B721E80" w14:textId="77777777" w:rsidR="002D3ABA" w:rsidRDefault="002D3ABA" w:rsidP="00D34514">
            <w:r>
              <w:t xml:space="preserve">OBRĘB </w:t>
            </w:r>
          </w:p>
          <w:p w14:paraId="1A096A65" w14:textId="351AB4F6" w:rsidR="002D3ABA" w:rsidRDefault="002D3ABA" w:rsidP="00D34514">
            <w:r>
              <w:t xml:space="preserve">JEDNOSTKA EWIDENCYJNA </w:t>
            </w:r>
          </w:p>
        </w:tc>
        <w:tc>
          <w:tcPr>
            <w:tcW w:w="4531" w:type="dxa"/>
          </w:tcPr>
          <w:p w14:paraId="54B98BB2" w14:textId="2345BEFD" w:rsidR="002D3ABA" w:rsidRDefault="002D3ABA" w:rsidP="00D34514">
            <w:r>
              <w:t>93/45</w:t>
            </w:r>
            <w:r w:rsidR="000022EF">
              <w:t>, 93/39,93/38, 93/47</w:t>
            </w:r>
          </w:p>
          <w:p w14:paraId="32032406" w14:textId="77777777" w:rsidR="002D3ABA" w:rsidRDefault="002D3ABA" w:rsidP="00D34514">
            <w:r>
              <w:t>13</w:t>
            </w:r>
          </w:p>
          <w:p w14:paraId="76436BCC" w14:textId="3F87F981" w:rsidR="002D3ABA" w:rsidRDefault="002D3ABA" w:rsidP="00D34514">
            <w:r>
              <w:t xml:space="preserve">PRUSZCZ GDAŃSKI </w:t>
            </w:r>
          </w:p>
        </w:tc>
      </w:tr>
      <w:tr w:rsidR="002D3ABA" w14:paraId="6EE675EF" w14:textId="77777777" w:rsidTr="00D34514">
        <w:tc>
          <w:tcPr>
            <w:tcW w:w="4531" w:type="dxa"/>
          </w:tcPr>
          <w:p w14:paraId="02E4270E" w14:textId="77777777" w:rsidR="002D3ABA" w:rsidRDefault="002D3ABA" w:rsidP="00D34514">
            <w:r>
              <w:t xml:space="preserve">INWESTOR </w:t>
            </w:r>
          </w:p>
        </w:tc>
        <w:tc>
          <w:tcPr>
            <w:tcW w:w="4531" w:type="dxa"/>
          </w:tcPr>
          <w:p w14:paraId="389E0E9E" w14:textId="77777777" w:rsidR="002D3ABA" w:rsidRDefault="002D3ABA" w:rsidP="00D34514">
            <w:r>
              <w:t xml:space="preserve">POWIAT GDAŃSKI </w:t>
            </w:r>
          </w:p>
          <w:p w14:paraId="54C74694" w14:textId="77777777" w:rsidR="002D3ABA" w:rsidRDefault="002D3ABA" w:rsidP="00D34514">
            <w:r>
              <w:t xml:space="preserve">UL. WOJSKA POLSKIEGO 16 </w:t>
            </w:r>
          </w:p>
          <w:p w14:paraId="05BAEB6D" w14:textId="4103EDBA" w:rsidR="002D3ABA" w:rsidRDefault="002D3ABA" w:rsidP="00D34514">
            <w:r>
              <w:t xml:space="preserve">83-000 PRUSZCZ GDAŃSKI </w:t>
            </w:r>
          </w:p>
        </w:tc>
      </w:tr>
    </w:tbl>
    <w:p w14:paraId="0CBB5BD4" w14:textId="77777777" w:rsidR="002D3ABA" w:rsidRDefault="002D3ABA" w:rsidP="002D3ABA"/>
    <w:p w14:paraId="7539B57A" w14:textId="77777777" w:rsidR="002D3ABA" w:rsidRDefault="002D3ABA" w:rsidP="002D3ABA"/>
    <w:p w14:paraId="4AC16EFE" w14:textId="5266A5AB" w:rsidR="002D3ABA" w:rsidRDefault="001C28AC" w:rsidP="001C28AC">
      <w:pPr>
        <w:jc w:val="center"/>
      </w:pPr>
      <w:r>
        <w:rPr>
          <w:noProof/>
        </w:rPr>
        <w:drawing>
          <wp:inline distT="0" distB="0" distL="0" distR="0" wp14:anchorId="6A9644E4" wp14:editId="14ECBDB4">
            <wp:extent cx="4251117" cy="28289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26" cy="2833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0EF2E" w14:textId="77777777" w:rsidR="001C28AC" w:rsidRDefault="001C28AC" w:rsidP="002D3ABA"/>
    <w:p w14:paraId="3BBF396A" w14:textId="77777777" w:rsidR="001C28AC" w:rsidRDefault="001C28AC" w:rsidP="002D3ABA"/>
    <w:p w14:paraId="5277F9DC" w14:textId="77777777" w:rsidR="001C28AC" w:rsidRDefault="001C28AC" w:rsidP="002D3ABA"/>
    <w:p w14:paraId="6554B08C" w14:textId="77777777" w:rsidR="001C28AC" w:rsidRDefault="001C28AC" w:rsidP="002D3ABA"/>
    <w:p w14:paraId="65E9C410" w14:textId="77777777" w:rsidR="001C28AC" w:rsidRDefault="001C28AC" w:rsidP="002D3ABA"/>
    <w:p w14:paraId="0AD54D7F" w14:textId="77777777" w:rsidR="001C28AC" w:rsidRDefault="001C28AC" w:rsidP="002D3ABA"/>
    <w:p w14:paraId="1AB131D9" w14:textId="62BC3AE8" w:rsidR="001C28AC" w:rsidRDefault="00EB2816" w:rsidP="002D3ABA">
      <w:r>
        <w:t xml:space="preserve"> </w:t>
      </w:r>
    </w:p>
    <w:p w14:paraId="506D3B6C" w14:textId="77777777" w:rsidR="00EB2816" w:rsidRDefault="00EB2816" w:rsidP="002D3ABA"/>
    <w:p w14:paraId="05EEBBB4" w14:textId="77777777" w:rsidR="001C28AC" w:rsidRDefault="001C28AC" w:rsidP="002D3ABA"/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-187653100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813AEA5" w14:textId="7DEB5472" w:rsidR="007070AD" w:rsidRPr="008B173E" w:rsidRDefault="007070AD">
          <w:pPr>
            <w:pStyle w:val="Nagwekspisutreci"/>
            <w:rPr>
              <w:rFonts w:asciiTheme="minorHAnsi" w:hAnsiTheme="minorHAnsi" w:cstheme="minorHAnsi"/>
            </w:rPr>
          </w:pPr>
          <w:r w:rsidRPr="008B173E">
            <w:rPr>
              <w:rFonts w:asciiTheme="minorHAnsi" w:hAnsiTheme="minorHAnsi" w:cstheme="minorHAnsi"/>
            </w:rPr>
            <w:t>Spis treści</w:t>
          </w:r>
        </w:p>
        <w:p w14:paraId="703D415E" w14:textId="68C93613" w:rsidR="00721243" w:rsidRPr="00DD6EFE" w:rsidRDefault="007070AD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r w:rsidRPr="00DD6EFE">
            <w:rPr>
              <w:rFonts w:cstheme="minorHAnsi"/>
            </w:rPr>
            <w:fldChar w:fldCharType="begin"/>
          </w:r>
          <w:r w:rsidRPr="00DD6EFE">
            <w:rPr>
              <w:rFonts w:cstheme="minorHAnsi"/>
            </w:rPr>
            <w:instrText xml:space="preserve"> TOC \o "1-3" \h \z \u </w:instrText>
          </w:r>
          <w:r w:rsidRPr="00DD6EFE">
            <w:rPr>
              <w:rFonts w:cstheme="minorHAnsi"/>
            </w:rPr>
            <w:fldChar w:fldCharType="separate"/>
          </w:r>
          <w:hyperlink w:anchor="_Toc174542486" w:history="1">
            <w:r w:rsidR="00721243" w:rsidRPr="00DD6EFE">
              <w:rPr>
                <w:rStyle w:val="Hipercze"/>
                <w:rFonts w:cstheme="minorHAnsi"/>
                <w:b/>
                <w:bCs/>
                <w:noProof/>
              </w:rPr>
              <w:t>1.</w:t>
            </w:r>
            <w:r w:rsidR="00721243" w:rsidRPr="00DD6EFE">
              <w:rPr>
                <w:rFonts w:eastAsiaTheme="minorEastAsia" w:cstheme="minorHAnsi"/>
                <w:noProof/>
                <w:lang w:eastAsia="pl-PL"/>
              </w:rPr>
              <w:tab/>
            </w:r>
            <w:r w:rsidR="00721243" w:rsidRPr="00DD6EFE">
              <w:rPr>
                <w:rStyle w:val="Hipercze"/>
                <w:rFonts w:cstheme="minorHAnsi"/>
                <w:b/>
                <w:bCs/>
                <w:noProof/>
              </w:rPr>
              <w:t>OPIS STANU ISTNIEJĄCEGO</w:t>
            </w:r>
            <w:r w:rsidR="00721243" w:rsidRPr="00DD6EFE">
              <w:rPr>
                <w:rFonts w:cstheme="minorHAnsi"/>
                <w:noProof/>
                <w:webHidden/>
              </w:rPr>
              <w:tab/>
            </w:r>
            <w:r w:rsidR="00721243" w:rsidRPr="00DD6EFE">
              <w:rPr>
                <w:rFonts w:cstheme="minorHAnsi"/>
                <w:noProof/>
                <w:webHidden/>
              </w:rPr>
              <w:fldChar w:fldCharType="begin"/>
            </w:r>
            <w:r w:rsidR="00721243" w:rsidRPr="00DD6EFE">
              <w:rPr>
                <w:rFonts w:cstheme="minorHAnsi"/>
                <w:noProof/>
                <w:webHidden/>
              </w:rPr>
              <w:instrText xml:space="preserve"> PAGEREF _Toc174542486 \h </w:instrText>
            </w:r>
            <w:r w:rsidR="00721243" w:rsidRPr="00DD6EFE">
              <w:rPr>
                <w:rFonts w:cstheme="minorHAnsi"/>
                <w:noProof/>
                <w:webHidden/>
              </w:rPr>
            </w:r>
            <w:r w:rsidR="00721243"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3</w:t>
            </w:r>
            <w:r w:rsidR="00721243"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7901AA5B" w14:textId="0D91DD6A" w:rsidR="00721243" w:rsidRPr="00DD6EFE" w:rsidRDefault="00721243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87" w:history="1">
            <w:r w:rsidRPr="008B173E">
              <w:rPr>
                <w:rStyle w:val="Hipercze"/>
                <w:rFonts w:cstheme="minorHAnsi"/>
                <w:noProof/>
              </w:rPr>
              <w:t>2.</w:t>
            </w:r>
            <w:r w:rsidRPr="00DD6EFE">
              <w:rPr>
                <w:rFonts w:eastAsiaTheme="minorEastAsia" w:cstheme="minorHAnsi"/>
                <w:noProof/>
                <w:lang w:eastAsia="pl-PL"/>
              </w:rPr>
              <w:tab/>
            </w:r>
            <w:r w:rsidRPr="008B173E">
              <w:rPr>
                <w:rStyle w:val="Hipercze"/>
                <w:rFonts w:cstheme="minorHAnsi"/>
                <w:noProof/>
              </w:rPr>
              <w:t>OPIS PLANOWANYCH PRAC NA ZEWNĄTRZ OBIEKTU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_Toc174542487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3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4FF164F6" w14:textId="6EBB2BB2" w:rsidR="00721243" w:rsidRPr="00DD6EFE" w:rsidRDefault="00721243">
          <w:pPr>
            <w:pStyle w:val="Spistreci2"/>
            <w:tabs>
              <w:tab w:val="left" w:pos="880"/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88" w:history="1">
            <w:r w:rsidRPr="00DD6EFE">
              <w:rPr>
                <w:rStyle w:val="Hipercze"/>
                <w:rFonts w:cstheme="minorHAnsi"/>
                <w:b/>
                <w:bCs/>
                <w:noProof/>
              </w:rPr>
              <w:t>1.1</w:t>
            </w:r>
            <w:r w:rsidRPr="00DD6EFE">
              <w:rPr>
                <w:rFonts w:eastAsiaTheme="minorEastAsia" w:cstheme="minorHAnsi"/>
                <w:noProof/>
                <w:lang w:eastAsia="pl-PL"/>
              </w:rPr>
              <w:tab/>
            </w:r>
            <w:r w:rsidRPr="00DD6EFE">
              <w:rPr>
                <w:rStyle w:val="Hipercze"/>
                <w:rFonts w:cstheme="minorHAnsi"/>
                <w:b/>
                <w:bCs/>
                <w:noProof/>
              </w:rPr>
              <w:t>Dźwigi osobowe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_Toc174542488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3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7ABB0D9A" w14:textId="11630EEF" w:rsidR="00721243" w:rsidRPr="00DD6EFE" w:rsidRDefault="00721243">
          <w:pPr>
            <w:pStyle w:val="Spistreci2"/>
            <w:tabs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89" w:history="1">
            <w:r w:rsidRPr="00DD6EFE">
              <w:rPr>
                <w:rStyle w:val="Hipercze"/>
                <w:rFonts w:cstheme="minorHAnsi"/>
                <w:b/>
                <w:bCs/>
                <w:noProof/>
              </w:rPr>
              <w:t>2.1 Remont elewacji budynku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_Toc174542489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4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7505BDC9" w14:textId="68443AF7" w:rsidR="00721243" w:rsidRPr="00DD6EFE" w:rsidRDefault="00721243">
          <w:pPr>
            <w:pStyle w:val="Spistreci1"/>
            <w:tabs>
              <w:tab w:val="left" w:pos="440"/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90" w:history="1">
            <w:r w:rsidRPr="008B173E">
              <w:rPr>
                <w:rStyle w:val="Hipercze"/>
                <w:rFonts w:cstheme="minorHAnsi"/>
                <w:noProof/>
              </w:rPr>
              <w:t>3.</w:t>
            </w:r>
            <w:r w:rsidRPr="00DD6EFE">
              <w:rPr>
                <w:rFonts w:eastAsiaTheme="minorEastAsia" w:cstheme="minorHAnsi"/>
                <w:noProof/>
                <w:lang w:eastAsia="pl-PL"/>
              </w:rPr>
              <w:tab/>
            </w:r>
            <w:r w:rsidRPr="008B173E">
              <w:rPr>
                <w:rStyle w:val="Hipercze"/>
                <w:rFonts w:cstheme="minorHAnsi"/>
                <w:noProof/>
              </w:rPr>
              <w:t>OPIS PLANOWANYCH PRAC WEWNĄTRZ OBIEKTU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_Toc174542490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5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784EB723" w14:textId="65BF2238" w:rsidR="00721243" w:rsidRPr="00DD6EFE" w:rsidRDefault="00721243">
          <w:pPr>
            <w:pStyle w:val="Spistreci2"/>
            <w:tabs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91" w:history="1">
            <w:r w:rsidRPr="008B173E">
              <w:rPr>
                <w:rStyle w:val="Hipercze"/>
                <w:rFonts w:cstheme="minorHAnsi"/>
                <w:b/>
                <w:bCs/>
                <w:noProof/>
              </w:rPr>
              <w:t xml:space="preserve">3.1 </w:t>
            </w:r>
            <w:r w:rsidRPr="00DD6EFE">
              <w:rPr>
                <w:rStyle w:val="Hipercze"/>
                <w:rFonts w:cstheme="minorHAnsi"/>
                <w:b/>
                <w:bCs/>
                <w:noProof/>
              </w:rPr>
              <w:t>Przebudowa wewnątrz obiektu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_Toc174542491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5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7ED4A1F0" w14:textId="76AC6EEC" w:rsidR="00721243" w:rsidRPr="00DD6EFE" w:rsidRDefault="00721243">
          <w:pPr>
            <w:pStyle w:val="Spistreci2"/>
            <w:tabs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92" w:history="1">
            <w:r w:rsidRPr="00DD6EFE">
              <w:rPr>
                <w:rStyle w:val="Hipercze"/>
                <w:rFonts w:cstheme="minorHAnsi"/>
                <w:b/>
                <w:bCs/>
                <w:noProof/>
              </w:rPr>
              <w:t>3.2 Bieżąca konserwacja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_Toc174542492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6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3E556781" w14:textId="370EE597" w:rsidR="00721243" w:rsidRPr="00DD6EFE" w:rsidRDefault="00721243">
          <w:pPr>
            <w:pStyle w:val="Spistreci2"/>
            <w:tabs>
              <w:tab w:val="right" w:leader="dot" w:pos="9062"/>
            </w:tabs>
            <w:rPr>
              <w:rFonts w:eastAsiaTheme="minorEastAsia" w:cstheme="minorHAnsi"/>
              <w:noProof/>
              <w:lang w:eastAsia="pl-PL"/>
            </w:rPr>
          </w:pPr>
          <w:hyperlink w:anchor="_Toc174542493" w:history="1">
            <w:r w:rsidRPr="008B173E">
              <w:rPr>
                <w:rStyle w:val="Hipercze"/>
                <w:rFonts w:cstheme="minorHAnsi"/>
                <w:noProof/>
              </w:rPr>
              <w:t xml:space="preserve">3.3 </w:t>
            </w:r>
            <w:r w:rsidRPr="00DD6EFE">
              <w:rPr>
                <w:rStyle w:val="Hipercze"/>
                <w:rFonts w:cstheme="minorHAnsi"/>
                <w:b/>
                <w:bCs/>
                <w:noProof/>
              </w:rPr>
              <w:t>Remont wewnątrz obiektu</w:t>
            </w:r>
            <w:r w:rsidRPr="00DD6EFE">
              <w:rPr>
                <w:rFonts w:cstheme="minorHAnsi"/>
                <w:noProof/>
                <w:webHidden/>
              </w:rPr>
              <w:tab/>
            </w:r>
            <w:r w:rsidRPr="00DD6EFE">
              <w:rPr>
                <w:rFonts w:cstheme="minorHAnsi"/>
                <w:noProof/>
                <w:webHidden/>
              </w:rPr>
              <w:fldChar w:fldCharType="begin"/>
            </w:r>
            <w:r w:rsidRPr="00DD6EFE">
              <w:rPr>
                <w:rFonts w:cstheme="minorHAnsi"/>
                <w:noProof/>
                <w:webHidden/>
              </w:rPr>
              <w:instrText xml:space="preserve"> PAGEREF _Toc174542493 \h </w:instrText>
            </w:r>
            <w:r w:rsidRPr="00DD6EFE">
              <w:rPr>
                <w:rFonts w:cstheme="minorHAnsi"/>
                <w:noProof/>
                <w:webHidden/>
              </w:rPr>
            </w:r>
            <w:r w:rsidRPr="00DD6EFE">
              <w:rPr>
                <w:rFonts w:cstheme="minorHAnsi"/>
                <w:noProof/>
                <w:webHidden/>
              </w:rPr>
              <w:fldChar w:fldCharType="separate"/>
            </w:r>
            <w:r w:rsidR="005418D7" w:rsidRPr="00DD6EFE">
              <w:rPr>
                <w:rFonts w:cstheme="minorHAnsi"/>
                <w:noProof/>
                <w:webHidden/>
              </w:rPr>
              <w:t>6</w:t>
            </w:r>
            <w:r w:rsidRPr="00DD6EFE">
              <w:rPr>
                <w:rFonts w:cstheme="minorHAnsi"/>
                <w:noProof/>
                <w:webHidden/>
              </w:rPr>
              <w:fldChar w:fldCharType="end"/>
            </w:r>
          </w:hyperlink>
        </w:p>
        <w:p w14:paraId="361FCBF4" w14:textId="6D708851" w:rsidR="007070AD" w:rsidRDefault="007070AD">
          <w:r w:rsidRPr="00DD6EFE">
            <w:rPr>
              <w:rFonts w:cstheme="minorHAnsi"/>
              <w:b/>
              <w:bCs/>
            </w:rPr>
            <w:fldChar w:fldCharType="end"/>
          </w:r>
        </w:p>
      </w:sdtContent>
    </w:sdt>
    <w:p w14:paraId="492C6A7E" w14:textId="77777777" w:rsidR="001C28AC" w:rsidRDefault="001C28AC" w:rsidP="002D3ABA"/>
    <w:p w14:paraId="01322ED4" w14:textId="77777777" w:rsidR="001C28AC" w:rsidRDefault="001C28AC" w:rsidP="002D3ABA"/>
    <w:p w14:paraId="6433D545" w14:textId="77777777" w:rsidR="001C28AC" w:rsidRDefault="001C28AC" w:rsidP="002D3ABA"/>
    <w:p w14:paraId="1E926CF2" w14:textId="77777777" w:rsidR="007070AD" w:rsidRDefault="007070AD" w:rsidP="002D3ABA"/>
    <w:p w14:paraId="72C32CA6" w14:textId="2F0078D3" w:rsidR="007070AD" w:rsidRDefault="00DD6EFE" w:rsidP="008B173E">
      <w:pPr>
        <w:tabs>
          <w:tab w:val="left" w:pos="7740"/>
        </w:tabs>
      </w:pPr>
      <w:r>
        <w:tab/>
      </w:r>
    </w:p>
    <w:p w14:paraId="1AD9DBA3" w14:textId="77777777" w:rsidR="007070AD" w:rsidRDefault="007070AD" w:rsidP="002D3ABA"/>
    <w:p w14:paraId="4AE38DB0" w14:textId="77777777" w:rsidR="007070AD" w:rsidRDefault="007070AD" w:rsidP="002D3ABA"/>
    <w:p w14:paraId="4B0A5DCC" w14:textId="77777777" w:rsidR="007070AD" w:rsidRDefault="007070AD" w:rsidP="002D3ABA"/>
    <w:p w14:paraId="63DE1AD5" w14:textId="77777777" w:rsidR="007070AD" w:rsidRDefault="007070AD" w:rsidP="002D3ABA"/>
    <w:p w14:paraId="6914068A" w14:textId="77777777" w:rsidR="007070AD" w:rsidRDefault="007070AD" w:rsidP="002D3ABA"/>
    <w:p w14:paraId="3537701E" w14:textId="77777777" w:rsidR="007070AD" w:rsidRDefault="007070AD" w:rsidP="002D3ABA"/>
    <w:p w14:paraId="4ADF5F45" w14:textId="77777777" w:rsidR="007070AD" w:rsidRDefault="007070AD" w:rsidP="002D3ABA"/>
    <w:p w14:paraId="780CB3C5" w14:textId="77777777" w:rsidR="007070AD" w:rsidRDefault="007070AD" w:rsidP="002D3ABA"/>
    <w:p w14:paraId="74D11D78" w14:textId="77777777" w:rsidR="007070AD" w:rsidRDefault="007070AD" w:rsidP="002D3ABA"/>
    <w:p w14:paraId="4D5E2B3C" w14:textId="77777777" w:rsidR="007070AD" w:rsidRPr="00DD6EFE" w:rsidRDefault="007070AD" w:rsidP="002D3ABA">
      <w:pPr>
        <w:rPr>
          <w:rFonts w:cstheme="minorHAnsi"/>
        </w:rPr>
      </w:pPr>
    </w:p>
    <w:p w14:paraId="0CF19742" w14:textId="77777777" w:rsidR="007070AD" w:rsidRDefault="007070AD" w:rsidP="002D3ABA"/>
    <w:p w14:paraId="7A580FC9" w14:textId="77777777" w:rsidR="007070AD" w:rsidRDefault="007070AD" w:rsidP="002D3ABA"/>
    <w:p w14:paraId="231A8BD5" w14:textId="77777777" w:rsidR="007070AD" w:rsidRDefault="007070AD" w:rsidP="002D3ABA"/>
    <w:p w14:paraId="7BA59A2E" w14:textId="77777777" w:rsidR="007070AD" w:rsidRDefault="007070AD" w:rsidP="002D3ABA"/>
    <w:p w14:paraId="1F9E275A" w14:textId="77777777" w:rsidR="007070AD" w:rsidRDefault="007070AD" w:rsidP="002D3ABA"/>
    <w:p w14:paraId="064C918C" w14:textId="77777777" w:rsidR="007070AD" w:rsidRDefault="007070AD" w:rsidP="002D3ABA"/>
    <w:p w14:paraId="4CB062C9" w14:textId="77777777" w:rsidR="007070AD" w:rsidRDefault="007070AD" w:rsidP="002D3ABA"/>
    <w:p w14:paraId="7AC0A1BB" w14:textId="77777777" w:rsidR="006F25B9" w:rsidRDefault="006F25B9" w:rsidP="002D3ABA"/>
    <w:p w14:paraId="6A3B236B" w14:textId="77777777" w:rsidR="007070AD" w:rsidRDefault="007070AD" w:rsidP="002D3ABA"/>
    <w:p w14:paraId="1C2E188B" w14:textId="43CA890D" w:rsidR="001C28AC" w:rsidRPr="00DD6EFE" w:rsidRDefault="006F25B9" w:rsidP="006F25B9">
      <w:pPr>
        <w:pStyle w:val="Nagwek1"/>
        <w:numPr>
          <w:ilvl w:val="0"/>
          <w:numId w:val="1"/>
        </w:numPr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0" w:name="_Toc174542486"/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OPIS STANU ISTNIEJĄCEGO</w:t>
      </w:r>
      <w:bookmarkEnd w:id="0"/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45C7F52C" w14:textId="77777777" w:rsidR="006F25B9" w:rsidRPr="00DD6EFE" w:rsidRDefault="006F25B9" w:rsidP="006F25B9">
      <w:pPr>
        <w:rPr>
          <w:rFonts w:cstheme="minorHAnsi"/>
        </w:rPr>
      </w:pPr>
    </w:p>
    <w:p w14:paraId="6A75E0D1" w14:textId="3A6CC8C3" w:rsidR="00456E49" w:rsidRPr="00DD6EFE" w:rsidRDefault="00456E49" w:rsidP="0051081B">
      <w:pPr>
        <w:jc w:val="both"/>
      </w:pPr>
      <w:r w:rsidRPr="00DD6EFE">
        <w:t xml:space="preserve">Budynek </w:t>
      </w:r>
      <w:r w:rsidR="007B08D8" w:rsidRPr="00DD6EFE">
        <w:t>S</w:t>
      </w:r>
      <w:r w:rsidRPr="00DD6EFE">
        <w:t xml:space="preserve">tarostwa Powiatowego zlokalizowany jest na terenie miasta Pruszcz Gdański na działkach 93/45, 93/39,93/38, 93/47 obręb 13 Pruszcz Gdański. </w:t>
      </w:r>
    </w:p>
    <w:p w14:paraId="4F98E5AC" w14:textId="77777777" w:rsidR="0046777C" w:rsidRPr="00DD6EFE" w:rsidRDefault="006F25B9" w:rsidP="0051081B">
      <w:pPr>
        <w:jc w:val="both"/>
      </w:pPr>
      <w:r w:rsidRPr="00DD6EFE">
        <w:t xml:space="preserve">Budynek Starostwa Powiatowego w chwili obecnej pełni funkcję obiektu biurowo -usługowego. </w:t>
      </w:r>
    </w:p>
    <w:p w14:paraId="58B84D89" w14:textId="5385D73D" w:rsidR="00DC65B2" w:rsidRPr="00DD6EFE" w:rsidRDefault="0046777C" w:rsidP="00103969">
      <w:pPr>
        <w:jc w:val="both"/>
        <w:rPr>
          <w:kern w:val="0"/>
        </w:rPr>
      </w:pPr>
      <w:r w:rsidRPr="00DD6EFE">
        <w:t xml:space="preserve">Teren na którym zlokalizowany  jest budynek na mocy uchwały </w:t>
      </w:r>
      <w:r w:rsidR="006E3EAD" w:rsidRPr="00DD6EFE">
        <w:rPr>
          <w:kern w:val="0"/>
        </w:rPr>
        <w:t>n</w:t>
      </w:r>
      <w:r w:rsidRPr="00DD6EFE">
        <w:rPr>
          <w:kern w:val="0"/>
        </w:rPr>
        <w:t xml:space="preserve">r XXII/214/2004 r. </w:t>
      </w:r>
      <w:r w:rsidR="006E3EAD" w:rsidRPr="00DD6EFE">
        <w:rPr>
          <w:kern w:val="0"/>
        </w:rPr>
        <w:t>Rady Miasta Pruszcz Gdański</w:t>
      </w:r>
      <w:r w:rsidRPr="00DD6EFE">
        <w:rPr>
          <w:kern w:val="0"/>
        </w:rPr>
        <w:t xml:space="preserve"> z dnia 30 czerwca 2004 r. w sprawie uchwalenia miejscowego planu zagospodarowania przestrzennego miasta Pruszcz Gdański „Rejon ul. Wojska Polskiego ” - teren pomiędzy </w:t>
      </w:r>
      <w:ins w:id="1" w:author="Daria Prądzyńska" w:date="2024-10-31T13:23:00Z" w16du:dateUtc="2024-10-31T12:23:00Z">
        <w:r w:rsidR="00103969">
          <w:rPr>
            <w:kern w:val="0"/>
          </w:rPr>
          <w:t xml:space="preserve">                                         </w:t>
        </w:r>
      </w:ins>
      <w:r w:rsidRPr="00DD6EFE">
        <w:rPr>
          <w:kern w:val="0"/>
        </w:rPr>
        <w:t xml:space="preserve">ul. Niepodległości, Grota Roweckiego, Grunwaldzką oraz Chopina </w:t>
      </w:r>
      <w:r w:rsidR="005A412A" w:rsidRPr="00DD6EFE">
        <w:rPr>
          <w:kern w:val="0"/>
        </w:rPr>
        <w:t xml:space="preserve">został objęty </w:t>
      </w:r>
      <w:r w:rsidR="00DC65B2" w:rsidRPr="00DD6EFE">
        <w:rPr>
          <w:kern w:val="0"/>
        </w:rPr>
        <w:t xml:space="preserve">strefą bezpośredniej </w:t>
      </w:r>
      <w:r w:rsidR="005A412A" w:rsidRPr="00DD6EFE">
        <w:rPr>
          <w:kern w:val="0"/>
        </w:rPr>
        <w:t>ochron</w:t>
      </w:r>
      <w:r w:rsidR="00DC65B2" w:rsidRPr="00DD6EFE">
        <w:rPr>
          <w:kern w:val="0"/>
        </w:rPr>
        <w:t>y</w:t>
      </w:r>
      <w:r w:rsidR="005A412A" w:rsidRPr="00DD6EFE">
        <w:rPr>
          <w:kern w:val="0"/>
        </w:rPr>
        <w:t xml:space="preserve"> </w:t>
      </w:r>
      <w:r w:rsidR="00DC65B2" w:rsidRPr="00DD6EFE">
        <w:rPr>
          <w:kern w:val="0"/>
        </w:rPr>
        <w:t xml:space="preserve">konserwatorską a budynek Starostwa Powiatowego został ujęty w gminnej ewidencji zabytków. </w:t>
      </w:r>
    </w:p>
    <w:p w14:paraId="41C5B0B7" w14:textId="77777777" w:rsidR="001F53FE" w:rsidRPr="00DD6EFE" w:rsidRDefault="001F53FE" w:rsidP="0051081B">
      <w:pPr>
        <w:rPr>
          <w:kern w:val="0"/>
        </w:rPr>
      </w:pPr>
    </w:p>
    <w:p w14:paraId="38AB9BE8" w14:textId="77777777" w:rsidR="00335E0D" w:rsidRPr="00DD6EFE" w:rsidRDefault="00335E0D" w:rsidP="0046777C">
      <w:pPr>
        <w:jc w:val="both"/>
        <w:rPr>
          <w:rFonts w:cstheme="minorHAnsi"/>
        </w:rPr>
      </w:pPr>
    </w:p>
    <w:p w14:paraId="30624DF7" w14:textId="53154DAD" w:rsidR="00C7681B" w:rsidRPr="008B173E" w:rsidRDefault="001C28AC" w:rsidP="00C7681B">
      <w:pPr>
        <w:pStyle w:val="Nagwek1"/>
        <w:numPr>
          <w:ilvl w:val="0"/>
          <w:numId w:val="1"/>
        </w:numPr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2" w:name="_Toc174542487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OPIS PLANOWANYCH PRAC NA ZEWNĄTRZ OBIEKTU</w:t>
      </w:r>
      <w:bookmarkEnd w:id="2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664C726E" w14:textId="6697C098" w:rsidR="007070AD" w:rsidRPr="00DD6EFE" w:rsidRDefault="007070AD" w:rsidP="007070AD">
      <w:pPr>
        <w:pStyle w:val="Nagwek2"/>
        <w:numPr>
          <w:ilvl w:val="1"/>
          <w:numId w:val="3"/>
        </w:numPr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3" w:name="_Toc174542488"/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Dźwigi osobowe</w:t>
      </w:r>
      <w:bookmarkEnd w:id="3"/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62161EC0" w14:textId="30DC5145" w:rsidR="00C7681B" w:rsidRPr="00DD6EFE" w:rsidRDefault="00C7681B" w:rsidP="0051081B">
      <w:pPr>
        <w:jc w:val="both"/>
      </w:pPr>
      <w:r w:rsidRPr="00DD6EFE">
        <w:t xml:space="preserve">W ramach </w:t>
      </w:r>
      <w:r w:rsidR="006E3EAD" w:rsidRPr="00DD6EFE">
        <w:t>planowanych prac</w:t>
      </w:r>
      <w:r w:rsidRPr="00DD6EFE">
        <w:t xml:space="preserve"> planowane jest dostosowanie obiektu do potrzeb osób ze szczególnymi potrzebami poprzez</w:t>
      </w:r>
      <w:r w:rsidR="006E3EAD" w:rsidRPr="00DD6EFE">
        <w:t xml:space="preserve"> wykonanie</w:t>
      </w:r>
      <w:r w:rsidR="00495C03" w:rsidRPr="00DD6EFE">
        <w:t xml:space="preserve"> </w:t>
      </w:r>
      <w:r w:rsidRPr="00DD6EFE">
        <w:t>dwóch zewnętrznych</w:t>
      </w:r>
      <w:r w:rsidR="008C7315" w:rsidRPr="00DD6EFE">
        <w:t xml:space="preserve"> panoramicznych </w:t>
      </w:r>
      <w:r w:rsidRPr="00DD6EFE">
        <w:t xml:space="preserve"> </w:t>
      </w:r>
      <w:r w:rsidR="00DD7037" w:rsidRPr="00DD6EFE">
        <w:t xml:space="preserve">dźwigów </w:t>
      </w:r>
      <w:r w:rsidRPr="00DD6EFE">
        <w:t xml:space="preserve"> osobowych.</w:t>
      </w:r>
      <w:r w:rsidR="00031D42" w:rsidRPr="00DD6EFE">
        <w:t xml:space="preserve"> Windy będą służyły </w:t>
      </w:r>
      <w:r w:rsidR="007870BA" w:rsidRPr="00DD6EFE">
        <w:t xml:space="preserve">zarówno </w:t>
      </w:r>
      <w:r w:rsidR="00031D42" w:rsidRPr="00DD6EFE">
        <w:t xml:space="preserve">petentom </w:t>
      </w:r>
      <w:r w:rsidR="007870BA" w:rsidRPr="00DD6EFE">
        <w:t xml:space="preserve">jak i </w:t>
      </w:r>
      <w:r w:rsidR="00031D42" w:rsidRPr="00DD6EFE">
        <w:t xml:space="preserve">pracownikom budynku. </w:t>
      </w:r>
      <w:r w:rsidRPr="00DD6EFE">
        <w:t xml:space="preserve"> </w:t>
      </w:r>
    </w:p>
    <w:p w14:paraId="63FFB44E" w14:textId="24DBDD29" w:rsidR="00C7681B" w:rsidRPr="00DD6EFE" w:rsidRDefault="00DD7037" w:rsidP="00103969">
      <w:pPr>
        <w:jc w:val="both"/>
      </w:pPr>
      <w:r w:rsidRPr="00DD6EFE">
        <w:t xml:space="preserve">Dźwigi  osobowe zostaną zamontowane </w:t>
      </w:r>
      <w:r w:rsidR="006F25B9" w:rsidRPr="00DD6EFE">
        <w:t xml:space="preserve">w tylnej części wschodniej i zachodniej części budynku, </w:t>
      </w:r>
      <w:r w:rsidRPr="00DD6EFE">
        <w:t xml:space="preserve"> na zewnętrznej fasadzie budynku </w:t>
      </w:r>
      <w:r w:rsidR="00C7681B" w:rsidRPr="00DD6EFE">
        <w:t>w taki sposób aby jak najmniej ingerować w konstrukcję</w:t>
      </w:r>
      <w:r w:rsidRPr="00DD6EFE">
        <w:t xml:space="preserve"> </w:t>
      </w:r>
      <w:r w:rsidR="00C7681B" w:rsidRPr="00DD6EFE">
        <w:t xml:space="preserve">budynku,  a ich planowana lokalizacja zostanie umiejscowiona  w taki sposób aby  wyjście z dźwigu do obiektu zostało włączone do istniejących </w:t>
      </w:r>
      <w:r w:rsidRPr="00DD6EFE">
        <w:t xml:space="preserve">wewnętrznych </w:t>
      </w:r>
      <w:r w:rsidR="00C7681B" w:rsidRPr="00DD6EFE">
        <w:t xml:space="preserve"> ciągów komunikacyjnych piętra pierwszego i drugiego budynku. </w:t>
      </w:r>
      <w:r w:rsidR="007870BA" w:rsidRPr="00DD6EFE">
        <w:t xml:space="preserve">Inwestycja zakłada również ingerencję w utwardzenia </w:t>
      </w:r>
      <w:r w:rsidR="004F238C" w:rsidRPr="00DD6EFE">
        <w:t>gruntu</w:t>
      </w:r>
      <w:r w:rsidR="007870BA" w:rsidRPr="00DD6EFE">
        <w:t xml:space="preserve"> </w:t>
      </w:r>
      <w:r w:rsidR="004F238C" w:rsidRPr="00DD6EFE">
        <w:t xml:space="preserve">przy budynku </w:t>
      </w:r>
      <w:r w:rsidR="007870BA" w:rsidRPr="00DD6EFE">
        <w:t xml:space="preserve">celem dostosowania dojść do potrzeb osób ze szczególnymi potrzebami a w szczególności </w:t>
      </w:r>
      <w:r w:rsidR="005F172C" w:rsidRPr="00DD6EFE">
        <w:t xml:space="preserve">potrzeb </w:t>
      </w:r>
      <w:r w:rsidR="007870BA" w:rsidRPr="00DD6EFE">
        <w:t xml:space="preserve">osób poruszających się na wózkach inwalidzkich. </w:t>
      </w:r>
      <w:r w:rsidR="004F238C" w:rsidRPr="00DD6EFE">
        <w:t xml:space="preserve">W ramach działań zostaną usunięte wszelkie ewentualne  kolizje z infrastrukturą techniczną. </w:t>
      </w:r>
    </w:p>
    <w:p w14:paraId="3D2EF150" w14:textId="33886266" w:rsidR="00C7681B" w:rsidRPr="00DD6EFE" w:rsidRDefault="00C7681B" w:rsidP="00103969">
      <w:pPr>
        <w:jc w:val="both"/>
      </w:pPr>
      <w:r w:rsidRPr="00DD6EFE">
        <w:t xml:space="preserve"> </w:t>
      </w:r>
      <w:r w:rsidR="00DD7037" w:rsidRPr="00DD6EFE">
        <w:t xml:space="preserve">Planowana lokalizacja </w:t>
      </w:r>
      <w:r w:rsidR="000022EF" w:rsidRPr="00DD6EFE">
        <w:t xml:space="preserve"> wind </w:t>
      </w:r>
      <w:r w:rsidR="00DD7037" w:rsidRPr="00DD6EFE">
        <w:t>została przedstawiona na dokumentacji fotograficznej</w:t>
      </w:r>
      <w:r w:rsidR="00346284" w:rsidRPr="00DD6EFE">
        <w:t>.</w:t>
      </w:r>
      <w:r w:rsidR="00DD7037" w:rsidRPr="00DD6EFE">
        <w:t xml:space="preserve"> </w:t>
      </w:r>
    </w:p>
    <w:p w14:paraId="1505D4F3" w14:textId="2A5EB0D0" w:rsidR="001C28AC" w:rsidRDefault="008C7315" w:rsidP="001C28AC">
      <w:r>
        <w:rPr>
          <w:noProof/>
        </w:rPr>
        <w:drawing>
          <wp:inline distT="0" distB="0" distL="0" distR="0" wp14:anchorId="1703D9FE" wp14:editId="10140E2D">
            <wp:extent cx="3722827" cy="2733675"/>
            <wp:effectExtent l="0" t="0" r="0" b="0"/>
            <wp:docPr id="510281275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1347" cy="2754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D823C" w14:textId="1BF2DB8F" w:rsidR="008C7315" w:rsidRPr="001C28AC" w:rsidRDefault="008C7315" w:rsidP="001C28AC">
      <w:r>
        <w:lastRenderedPageBreak/>
        <w:t xml:space="preserve">Zachodnia cześć budynku </w:t>
      </w:r>
    </w:p>
    <w:p w14:paraId="1EA0A751" w14:textId="2CB5720A" w:rsidR="002D3ABA" w:rsidRDefault="008C7315" w:rsidP="002D3ABA">
      <w:r>
        <w:rPr>
          <w:noProof/>
        </w:rPr>
        <w:drawing>
          <wp:inline distT="0" distB="0" distL="0" distR="0" wp14:anchorId="2F67F3A2" wp14:editId="240FE013">
            <wp:extent cx="3171825" cy="4229100"/>
            <wp:effectExtent l="0" t="0" r="9525" b="0"/>
            <wp:docPr id="99908073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972" cy="4238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79E3E8" w14:textId="7E4382B5" w:rsidR="001C28AC" w:rsidRDefault="008C7315" w:rsidP="002D3ABA">
      <w:r>
        <w:t xml:space="preserve">Wschodnia strona budynku  </w:t>
      </w:r>
    </w:p>
    <w:p w14:paraId="73BCA7F7" w14:textId="77777777" w:rsidR="008C7315" w:rsidRDefault="008C7315" w:rsidP="002D3ABA"/>
    <w:p w14:paraId="2626F05E" w14:textId="7A5EAE8A" w:rsidR="008C7315" w:rsidRDefault="008C7315" w:rsidP="002D3ABA"/>
    <w:p w14:paraId="6910A274" w14:textId="3AF074B8" w:rsidR="00C7681B" w:rsidRDefault="007070AD" w:rsidP="007070AD">
      <w:pPr>
        <w:pStyle w:val="Nagwek2"/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4" w:name="_Toc174542489"/>
      <w:r w:rsidRPr="007070AD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2.1 </w:t>
      </w:r>
      <w:r w:rsidR="00C7681B" w:rsidRPr="007070AD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Remont elewacji budynku</w:t>
      </w:r>
      <w:bookmarkEnd w:id="4"/>
      <w:r w:rsidR="00C7681B" w:rsidRPr="007070AD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501EBE77" w14:textId="77777777" w:rsidR="008C7315" w:rsidRDefault="008C7315" w:rsidP="002D3ABA"/>
    <w:p w14:paraId="1F13DAB5" w14:textId="7D917411" w:rsidR="00DD7037" w:rsidRDefault="00DD7037" w:rsidP="001A43AB">
      <w:pPr>
        <w:jc w:val="both"/>
      </w:pPr>
      <w:r>
        <w:t xml:space="preserve"> W stanie istniejącym e</w:t>
      </w:r>
      <w:r w:rsidR="007070AD">
        <w:t>lewacja zewnętrzna obiektu posiada widoczne  liczne  ubytki, spękania i zacieki a także odspojenia i ubytki w boniowaniu. Widoczne są także zacieki pod opierzeniem oraz na gzymsach.</w:t>
      </w:r>
      <w:r>
        <w:t xml:space="preserve"> </w:t>
      </w:r>
    </w:p>
    <w:p w14:paraId="4068B17D" w14:textId="32C3E3D7" w:rsidR="00DD7037" w:rsidRDefault="00DD7037" w:rsidP="0051081B">
      <w:pPr>
        <w:jc w:val="both"/>
      </w:pPr>
      <w:r>
        <w:t xml:space="preserve">Planowane prace remontowe: </w:t>
      </w:r>
    </w:p>
    <w:p w14:paraId="7F612147" w14:textId="267CD1DF" w:rsidR="00DD7037" w:rsidRDefault="00DD7037" w:rsidP="0051081B">
      <w:pPr>
        <w:jc w:val="both"/>
      </w:pPr>
      <w:r>
        <w:t xml:space="preserve">- oczyszczenie elewacji </w:t>
      </w:r>
    </w:p>
    <w:p w14:paraId="228D15F8" w14:textId="1F60A2BF" w:rsidR="00DD7037" w:rsidRDefault="00DD7037" w:rsidP="0051081B">
      <w:pPr>
        <w:jc w:val="both"/>
      </w:pPr>
      <w:r>
        <w:t xml:space="preserve">- usunięcie odspojonych i spęcherzonych tynków </w:t>
      </w:r>
    </w:p>
    <w:p w14:paraId="7545DB66" w14:textId="202441CC" w:rsidR="00DD7037" w:rsidRDefault="00DD7037" w:rsidP="0051081B">
      <w:pPr>
        <w:jc w:val="both"/>
      </w:pPr>
      <w:r>
        <w:t xml:space="preserve">- uzupełnienie ubytków </w:t>
      </w:r>
    </w:p>
    <w:p w14:paraId="6792CEE2" w14:textId="26A78AE4" w:rsidR="00DD7037" w:rsidRDefault="00DD7037" w:rsidP="0051081B">
      <w:pPr>
        <w:jc w:val="both"/>
      </w:pPr>
      <w:r>
        <w:t xml:space="preserve">- malowanie </w:t>
      </w:r>
    </w:p>
    <w:p w14:paraId="73DBFB56" w14:textId="70892867" w:rsidR="00DD7037" w:rsidRDefault="00DD7037" w:rsidP="0051081B">
      <w:pPr>
        <w:jc w:val="both"/>
      </w:pPr>
      <w:r>
        <w:t>- wymiana opierze</w:t>
      </w:r>
      <w:r w:rsidR="00B252B3">
        <w:t>ń</w:t>
      </w:r>
      <w:r w:rsidR="005A412A">
        <w:t xml:space="preserve">, rynien </w:t>
      </w:r>
      <w:r>
        <w:t xml:space="preserve"> i rur spustowych </w:t>
      </w:r>
    </w:p>
    <w:p w14:paraId="5F3C4959" w14:textId="6C471C00" w:rsidR="008C7315" w:rsidRDefault="008C7315" w:rsidP="0051081B">
      <w:pPr>
        <w:jc w:val="both"/>
      </w:pPr>
      <w:r>
        <w:t xml:space="preserve">- wymiana oświetlenia zewnętrznego </w:t>
      </w:r>
    </w:p>
    <w:p w14:paraId="5520A7E4" w14:textId="6991DB32" w:rsidR="005A412A" w:rsidRDefault="005A412A" w:rsidP="0051081B">
      <w:pPr>
        <w:jc w:val="both"/>
      </w:pPr>
      <w:r>
        <w:t xml:space="preserve">- wymiana okładziny kamiennej na schodach </w:t>
      </w:r>
    </w:p>
    <w:p w14:paraId="5E01C067" w14:textId="6F79241C" w:rsidR="0006408C" w:rsidRDefault="0006408C" w:rsidP="0051081B">
      <w:pPr>
        <w:jc w:val="both"/>
      </w:pPr>
      <w:r>
        <w:t xml:space="preserve">- przebudowa szklanej dobudówki </w:t>
      </w:r>
    </w:p>
    <w:p w14:paraId="7F8BD024" w14:textId="3F6B3F5A" w:rsidR="00B00361" w:rsidRDefault="005F172C" w:rsidP="002D3ABA">
      <w:r>
        <w:lastRenderedPageBreak/>
        <w:t xml:space="preserve">- wykonanie iluminacji </w:t>
      </w:r>
    </w:p>
    <w:p w14:paraId="41EDF434" w14:textId="40407B1C" w:rsidR="00B00361" w:rsidRDefault="00B00361" w:rsidP="002D3ABA">
      <w:r>
        <w:t xml:space="preserve">- osuszenie i naprawa izolacji ścian fundamentowych </w:t>
      </w:r>
    </w:p>
    <w:p w14:paraId="65DFC6AD" w14:textId="567EC1BD" w:rsidR="00C7681B" w:rsidRDefault="007070AD" w:rsidP="002D3ABA">
      <w:r>
        <w:t xml:space="preserve">Dokumentacja fotograficzna przedstawia stan istniejący elewacji </w:t>
      </w:r>
    </w:p>
    <w:p w14:paraId="6BF65B74" w14:textId="45A24B02" w:rsidR="00DD7037" w:rsidRDefault="00C7681B" w:rsidP="002D3ABA">
      <w:r w:rsidRPr="00C7681B">
        <w:rPr>
          <w:noProof/>
        </w:rPr>
        <w:drawing>
          <wp:inline distT="0" distB="0" distL="0" distR="0" wp14:anchorId="28FE932C" wp14:editId="5B7EB208">
            <wp:extent cx="4629150" cy="3471863"/>
            <wp:effectExtent l="0" t="0" r="0" b="0"/>
            <wp:docPr id="156828484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3776" cy="3475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1E10CA" w14:textId="4873C09B" w:rsidR="00DD7037" w:rsidRDefault="00DD7037" w:rsidP="002D3ABA">
      <w:r w:rsidRPr="00DD7037">
        <w:rPr>
          <w:noProof/>
        </w:rPr>
        <w:drawing>
          <wp:inline distT="0" distB="0" distL="0" distR="0" wp14:anchorId="4AB44D13" wp14:editId="5354138C">
            <wp:extent cx="3429000" cy="2571750"/>
            <wp:effectExtent l="0" t="0" r="0" b="0"/>
            <wp:docPr id="196512779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653" cy="257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FD6B5" w14:textId="77777777" w:rsidR="00DD7037" w:rsidRDefault="00DD7037" w:rsidP="002D3ABA"/>
    <w:p w14:paraId="028ECBE8" w14:textId="77777777" w:rsidR="001E1295" w:rsidRDefault="001E1295" w:rsidP="002D3ABA"/>
    <w:p w14:paraId="685813AF" w14:textId="7C5BB0E5" w:rsidR="002D3ABA" w:rsidRPr="008B173E" w:rsidRDefault="001C28AC" w:rsidP="001C28AC">
      <w:pPr>
        <w:pStyle w:val="Nagwek1"/>
        <w:numPr>
          <w:ilvl w:val="0"/>
          <w:numId w:val="1"/>
        </w:numPr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5" w:name="_Toc174542490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OPIS PLANOWANYCH PRAC WEWNĄTRZ OBIEKTU</w:t>
      </w:r>
      <w:bookmarkEnd w:id="5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357480C4" w14:textId="77777777" w:rsidR="005A412A" w:rsidRPr="00DD6EFE" w:rsidRDefault="005A412A" w:rsidP="005A412A">
      <w:pPr>
        <w:rPr>
          <w:rFonts w:cstheme="minorHAnsi"/>
        </w:rPr>
      </w:pPr>
    </w:p>
    <w:p w14:paraId="61E3F703" w14:textId="05DDF638" w:rsidR="0006408C" w:rsidRPr="008B173E" w:rsidRDefault="0006408C" w:rsidP="0006408C">
      <w:pPr>
        <w:pStyle w:val="Nagwek2"/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6" w:name="_Toc174542491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3.1 </w:t>
      </w:r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Przebudowa wewnątrz obiektu</w:t>
      </w:r>
      <w:bookmarkEnd w:id="6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57B1ABDD" w14:textId="77777777" w:rsidR="0006408C" w:rsidRPr="00DD6EFE" w:rsidRDefault="0006408C" w:rsidP="0006408C">
      <w:pPr>
        <w:rPr>
          <w:rFonts w:cstheme="minorHAnsi"/>
        </w:rPr>
      </w:pPr>
    </w:p>
    <w:p w14:paraId="67A95FED" w14:textId="0D1A0F9A" w:rsidR="0006408C" w:rsidRPr="00DD6EFE" w:rsidRDefault="0006408C" w:rsidP="008B173E">
      <w:pPr>
        <w:jc w:val="both"/>
        <w:rPr>
          <w:rFonts w:cstheme="minorHAnsi"/>
        </w:rPr>
      </w:pPr>
      <w:r w:rsidRPr="00DD6EFE">
        <w:rPr>
          <w:rFonts w:cstheme="minorHAnsi"/>
        </w:rPr>
        <w:lastRenderedPageBreak/>
        <w:t xml:space="preserve">Wewnątrz obiektu planowana jest przebudowa układu pomieszczeń </w:t>
      </w:r>
      <w:r w:rsidR="00421F9D" w:rsidRPr="00DD6EFE">
        <w:rPr>
          <w:rFonts w:cstheme="minorHAnsi"/>
        </w:rPr>
        <w:t xml:space="preserve">m. in. </w:t>
      </w:r>
      <w:r w:rsidRPr="00DD6EFE">
        <w:rPr>
          <w:rFonts w:cstheme="minorHAnsi"/>
        </w:rPr>
        <w:t>w zakresie niezbędnym do dostosowania obiektu do planowanych dźwigów osobowych</w:t>
      </w:r>
      <w:r w:rsidR="00346284" w:rsidRPr="00DD6EFE">
        <w:rPr>
          <w:rFonts w:cstheme="minorHAnsi"/>
        </w:rPr>
        <w:t xml:space="preserve"> oraz w zakresie niezbędnym dla stworzenia potrzeb lokalowych urzędu związanych z planowanymi zmianami organizacyjnymi</w:t>
      </w:r>
      <w:r w:rsidR="00421F9D" w:rsidRPr="00DD6EFE">
        <w:rPr>
          <w:rFonts w:cstheme="minorHAnsi"/>
        </w:rPr>
        <w:t>.</w:t>
      </w:r>
    </w:p>
    <w:p w14:paraId="3A717352" w14:textId="77777777" w:rsidR="0006408C" w:rsidRPr="00DD6EFE" w:rsidRDefault="0006408C" w:rsidP="0006408C">
      <w:pPr>
        <w:rPr>
          <w:rFonts w:cstheme="minorHAnsi"/>
        </w:rPr>
      </w:pPr>
    </w:p>
    <w:p w14:paraId="180CA07D" w14:textId="33FDD693" w:rsidR="0006408C" w:rsidRPr="00DD6EFE" w:rsidRDefault="00456E49" w:rsidP="00456E49">
      <w:pPr>
        <w:pStyle w:val="Nagwek2"/>
        <w:jc w:val="both"/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7" w:name="_Toc174542492"/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3.2 Bieżąca konserwacja</w:t>
      </w:r>
      <w:bookmarkEnd w:id="7"/>
      <w:r w:rsidRPr="00DD6EF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3F2B5989" w14:textId="5AE22F7A" w:rsidR="0006408C" w:rsidRPr="00DD6EFE" w:rsidRDefault="0006408C" w:rsidP="002D3ABA">
      <w:pPr>
        <w:rPr>
          <w:rFonts w:cstheme="minorHAnsi"/>
        </w:rPr>
      </w:pPr>
    </w:p>
    <w:p w14:paraId="69761654" w14:textId="4BEADF0D" w:rsidR="002D3ABA" w:rsidRPr="00DD6EFE" w:rsidRDefault="0006408C" w:rsidP="002D3ABA">
      <w:pPr>
        <w:rPr>
          <w:rFonts w:cstheme="minorHAnsi"/>
        </w:rPr>
      </w:pPr>
      <w:r w:rsidRPr="00DD6EFE">
        <w:rPr>
          <w:rFonts w:cstheme="minorHAnsi"/>
        </w:rPr>
        <w:t>-  malowanie</w:t>
      </w:r>
      <w:r w:rsidR="00B00361" w:rsidRPr="00DD6EFE">
        <w:rPr>
          <w:rFonts w:cstheme="minorHAnsi"/>
        </w:rPr>
        <w:t xml:space="preserve"> </w:t>
      </w:r>
    </w:p>
    <w:p w14:paraId="5417C9AF" w14:textId="130BB1E9" w:rsidR="00B00361" w:rsidRPr="00DD6EFE" w:rsidRDefault="00B00361" w:rsidP="002D3ABA">
      <w:pPr>
        <w:rPr>
          <w:rFonts w:cstheme="minorHAnsi"/>
        </w:rPr>
      </w:pPr>
      <w:r w:rsidRPr="00DD6EFE">
        <w:rPr>
          <w:rFonts w:cstheme="minorHAnsi"/>
        </w:rPr>
        <w:t xml:space="preserve">- konserwację posadzek wykonanych z lastryko </w:t>
      </w:r>
    </w:p>
    <w:p w14:paraId="2151DAB2" w14:textId="4A96843E" w:rsidR="002D3ABA" w:rsidRPr="00DD6EFE" w:rsidRDefault="001F53FE" w:rsidP="00B00361">
      <w:pPr>
        <w:rPr>
          <w:rFonts w:cstheme="minorHAnsi"/>
        </w:rPr>
      </w:pPr>
      <w:r w:rsidRPr="00DD6EFE">
        <w:rPr>
          <w:rFonts w:cstheme="minorHAnsi"/>
        </w:rPr>
        <w:t xml:space="preserve">- wymianę kasetownów </w:t>
      </w:r>
    </w:p>
    <w:p w14:paraId="60967AB4" w14:textId="77777777" w:rsidR="00B00361" w:rsidRPr="00DD6EFE" w:rsidRDefault="00B00361" w:rsidP="002D3ABA">
      <w:pPr>
        <w:rPr>
          <w:rFonts w:cstheme="minorHAnsi"/>
        </w:rPr>
      </w:pPr>
    </w:p>
    <w:p w14:paraId="3DD4C091" w14:textId="4E50776F" w:rsidR="00B00361" w:rsidRPr="008B173E" w:rsidRDefault="00B00361" w:rsidP="00B00361">
      <w:pPr>
        <w:pStyle w:val="Nagwek2"/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</w:pPr>
      <w:bookmarkStart w:id="8" w:name="_Toc174542493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>3.3 Remont wewnątrz obiektu</w:t>
      </w:r>
      <w:bookmarkEnd w:id="8"/>
      <w:r w:rsidRPr="008B173E">
        <w:rPr>
          <w:rFonts w:asciiTheme="minorHAnsi" w:hAnsiTheme="minorHAnsi" w:cstheme="minorHAnsi"/>
          <w:b/>
          <w:bCs/>
          <w:color w:val="000000" w:themeColor="text1"/>
          <w:sz w:val="22"/>
          <w:szCs w:val="22"/>
        </w:rPr>
        <w:t xml:space="preserve"> </w:t>
      </w:r>
    </w:p>
    <w:p w14:paraId="7D6B8A9A" w14:textId="77777777" w:rsidR="00B00361" w:rsidRPr="00DD6EFE" w:rsidRDefault="00B00361" w:rsidP="00721243">
      <w:pPr>
        <w:rPr>
          <w:rFonts w:cstheme="minorHAnsi"/>
        </w:rPr>
      </w:pPr>
    </w:p>
    <w:p w14:paraId="0FF4F30D" w14:textId="1630E095" w:rsidR="00B00361" w:rsidRPr="00DD6EFE" w:rsidRDefault="00B00361" w:rsidP="00B00361">
      <w:pPr>
        <w:rPr>
          <w:rFonts w:cstheme="minorHAnsi"/>
        </w:rPr>
      </w:pPr>
      <w:r w:rsidRPr="00DD6EFE">
        <w:rPr>
          <w:rFonts w:cstheme="minorHAnsi"/>
        </w:rPr>
        <w:t xml:space="preserve"> W ramach prac remontowych zaplanowano min. : </w:t>
      </w:r>
    </w:p>
    <w:p w14:paraId="728628F8" w14:textId="55F8844F" w:rsidR="00B00361" w:rsidRPr="00DD6EFE" w:rsidRDefault="00B00361" w:rsidP="00B00361">
      <w:pPr>
        <w:rPr>
          <w:rFonts w:cstheme="minorHAnsi"/>
        </w:rPr>
      </w:pPr>
      <w:r w:rsidRPr="00DD6EFE">
        <w:rPr>
          <w:rFonts w:cstheme="minorHAnsi"/>
        </w:rPr>
        <w:t xml:space="preserve">- wymianę okładzin podłogowych na ciągach komunikacyjnych </w:t>
      </w:r>
    </w:p>
    <w:p w14:paraId="760E465A" w14:textId="04BFB2FD" w:rsidR="001F53FE" w:rsidRPr="00DD6EFE" w:rsidRDefault="001F53FE" w:rsidP="00B00361">
      <w:pPr>
        <w:rPr>
          <w:rFonts w:cstheme="minorHAnsi"/>
        </w:rPr>
      </w:pPr>
      <w:r w:rsidRPr="00DD6EFE">
        <w:rPr>
          <w:rFonts w:cstheme="minorHAnsi"/>
        </w:rPr>
        <w:t xml:space="preserve"> - wymianę balustrady w holu głównym </w:t>
      </w:r>
    </w:p>
    <w:p w14:paraId="4C25E019" w14:textId="12487352" w:rsidR="00B00361" w:rsidRPr="00DD6EFE" w:rsidRDefault="00B00361" w:rsidP="00B00361">
      <w:pPr>
        <w:rPr>
          <w:rFonts w:cstheme="minorHAnsi"/>
        </w:rPr>
      </w:pPr>
      <w:r w:rsidRPr="00DD6EFE">
        <w:rPr>
          <w:rFonts w:cstheme="minorHAnsi"/>
        </w:rPr>
        <w:t xml:space="preserve">- remont toalet i pomieszczeń socjalnych ( wymiana okładzin  podłogowych i ściennych, wymiana </w:t>
      </w:r>
      <w:r w:rsidR="005B036A" w:rsidRPr="00DD6EFE">
        <w:rPr>
          <w:rFonts w:cstheme="minorHAnsi"/>
        </w:rPr>
        <w:t xml:space="preserve"> </w:t>
      </w:r>
      <w:r w:rsidR="00DD6EFE" w:rsidRPr="00DD6EFE">
        <w:rPr>
          <w:rFonts w:cstheme="minorHAnsi"/>
        </w:rPr>
        <w:t xml:space="preserve"> </w:t>
      </w:r>
      <w:r w:rsidRPr="00DD6EFE">
        <w:rPr>
          <w:rFonts w:cstheme="minorHAnsi"/>
        </w:rPr>
        <w:t xml:space="preserve">stolarki drzwiowej bez ingerencji w obiekt ) </w:t>
      </w:r>
    </w:p>
    <w:p w14:paraId="2E112B09" w14:textId="1FD21E8A" w:rsidR="00B00361" w:rsidRPr="00DD6EFE" w:rsidRDefault="00B00361" w:rsidP="00B00361">
      <w:pPr>
        <w:rPr>
          <w:rFonts w:cstheme="minorHAnsi"/>
        </w:rPr>
      </w:pPr>
      <w:r w:rsidRPr="00DD6EFE">
        <w:rPr>
          <w:rFonts w:cstheme="minorHAnsi"/>
        </w:rPr>
        <w:t xml:space="preserve">-  </w:t>
      </w:r>
      <w:r w:rsidR="001F53FE" w:rsidRPr="00DD6EFE">
        <w:rPr>
          <w:rFonts w:cstheme="minorHAnsi"/>
        </w:rPr>
        <w:t xml:space="preserve">odnowienie klatek schodowych </w:t>
      </w:r>
    </w:p>
    <w:p w14:paraId="4DB35BC8" w14:textId="4C840757" w:rsidR="001F53FE" w:rsidRPr="00DD6EFE" w:rsidRDefault="001F53FE" w:rsidP="00B00361">
      <w:pPr>
        <w:rPr>
          <w:rFonts w:cstheme="minorHAnsi"/>
        </w:rPr>
      </w:pPr>
      <w:r w:rsidRPr="00DD6EFE">
        <w:rPr>
          <w:rFonts w:cstheme="minorHAnsi"/>
        </w:rPr>
        <w:t>- remont</w:t>
      </w:r>
      <w:r w:rsidR="009B7641" w:rsidRPr="00DD6EFE">
        <w:rPr>
          <w:rFonts w:cstheme="minorHAnsi"/>
        </w:rPr>
        <w:t>/przebudowę</w:t>
      </w:r>
      <w:r w:rsidRPr="00DD6EFE">
        <w:rPr>
          <w:rFonts w:cstheme="minorHAnsi"/>
        </w:rPr>
        <w:t xml:space="preserve"> instalacji  elektrycznej, wodnej, sanitarnej,  centralnego ogrzewania, ppoż. </w:t>
      </w:r>
    </w:p>
    <w:p w14:paraId="66CEFD13" w14:textId="7260D376" w:rsidR="00721243" w:rsidRPr="00DD6EFE" w:rsidRDefault="00721243" w:rsidP="00B00361">
      <w:pPr>
        <w:rPr>
          <w:rFonts w:cstheme="minorHAnsi"/>
        </w:rPr>
      </w:pPr>
      <w:r w:rsidRPr="00DD6EFE">
        <w:rPr>
          <w:rFonts w:cstheme="minorHAnsi"/>
        </w:rPr>
        <w:t>- montaż</w:t>
      </w:r>
      <w:r w:rsidR="009B7641" w:rsidRPr="00DD6EFE">
        <w:rPr>
          <w:rFonts w:cstheme="minorHAnsi"/>
        </w:rPr>
        <w:t>/przebudowę</w:t>
      </w:r>
      <w:r w:rsidRPr="00DD6EFE">
        <w:rPr>
          <w:rFonts w:cstheme="minorHAnsi"/>
        </w:rPr>
        <w:t xml:space="preserve"> klimatyzatorów </w:t>
      </w:r>
    </w:p>
    <w:p w14:paraId="47B3CA8E" w14:textId="77777777" w:rsidR="001F53FE" w:rsidRPr="00DD6EFE" w:rsidRDefault="001F53FE" w:rsidP="00B00361">
      <w:pPr>
        <w:rPr>
          <w:rFonts w:cstheme="minorHAnsi"/>
        </w:rPr>
      </w:pPr>
    </w:p>
    <w:p w14:paraId="47FF8518" w14:textId="29C2056D" w:rsidR="0006408C" w:rsidRPr="00DD6EFE" w:rsidRDefault="0006408C" w:rsidP="00721243">
      <w:pPr>
        <w:jc w:val="both"/>
        <w:rPr>
          <w:rFonts w:cstheme="minorHAnsi"/>
        </w:rPr>
      </w:pPr>
      <w:r w:rsidRPr="00DD6EFE">
        <w:rPr>
          <w:rFonts w:cstheme="minorHAnsi"/>
        </w:rPr>
        <w:t xml:space="preserve">Okładziny posadzek wewnątrz obiektu są zróżnicowane.  W  holu  głównym  parteru i pierwszego piętra  posadzka pokryta lastryko natomiast na schodach na wyższe poziomy  oraz ciągach komunikacyjnych jest gres. </w:t>
      </w:r>
      <w:r w:rsidR="00E44A1E" w:rsidRPr="00DD6EFE">
        <w:rPr>
          <w:rFonts w:cstheme="minorHAnsi"/>
        </w:rPr>
        <w:t xml:space="preserve">Wizualizacja  </w:t>
      </w:r>
      <w:r w:rsidRPr="00DD6EFE">
        <w:rPr>
          <w:rFonts w:cstheme="minorHAnsi"/>
        </w:rPr>
        <w:t xml:space="preserve">stanu istniejącego została przedstawiona na dokumentacji fotograficznej. </w:t>
      </w:r>
    </w:p>
    <w:p w14:paraId="11B31444" w14:textId="4B039940" w:rsidR="002D3ABA" w:rsidRDefault="001C28AC" w:rsidP="002D3ABA">
      <w:r w:rsidRPr="001C28AC">
        <w:rPr>
          <w:noProof/>
        </w:rPr>
        <w:lastRenderedPageBreak/>
        <w:drawing>
          <wp:inline distT="0" distB="0" distL="0" distR="0" wp14:anchorId="16CC4112" wp14:editId="239244D5">
            <wp:extent cx="4305300" cy="3228975"/>
            <wp:effectExtent l="0" t="0" r="0" b="9525"/>
            <wp:docPr id="1530125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284" cy="3231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3858" w14:textId="60ABD662" w:rsidR="005A412A" w:rsidRDefault="00456E49" w:rsidP="002D3ABA">
      <w:r>
        <w:t xml:space="preserve">Posadzka w holu głównym </w:t>
      </w:r>
    </w:p>
    <w:p w14:paraId="2FE1EE2F" w14:textId="77777777" w:rsidR="00E44A1E" w:rsidRDefault="00E44A1E" w:rsidP="002D3ABA"/>
    <w:p w14:paraId="66B48A3C" w14:textId="377D989B" w:rsidR="00E44A1E" w:rsidRDefault="00E44A1E" w:rsidP="002D3ABA">
      <w:r w:rsidRPr="00E44A1E">
        <w:rPr>
          <w:noProof/>
        </w:rPr>
        <w:drawing>
          <wp:inline distT="0" distB="0" distL="0" distR="0" wp14:anchorId="5E6502C7" wp14:editId="42DFF03B">
            <wp:extent cx="5095875" cy="3821906"/>
            <wp:effectExtent l="0" t="0" r="0" b="7620"/>
            <wp:docPr id="73856583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1545" cy="3826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CB3FD" w14:textId="7F8E6171" w:rsidR="00E44A1E" w:rsidRDefault="00E44A1E" w:rsidP="002D3ABA">
      <w:r>
        <w:t xml:space="preserve">Schody w holu głównym </w:t>
      </w:r>
    </w:p>
    <w:p w14:paraId="12479893" w14:textId="79BF5DD6" w:rsidR="00E44A1E" w:rsidRDefault="00E44A1E" w:rsidP="002D3ABA">
      <w:r w:rsidRPr="00E44A1E">
        <w:rPr>
          <w:noProof/>
        </w:rPr>
        <w:lastRenderedPageBreak/>
        <w:drawing>
          <wp:inline distT="0" distB="0" distL="0" distR="0" wp14:anchorId="35B90B94" wp14:editId="37794885">
            <wp:extent cx="3775710" cy="2831783"/>
            <wp:effectExtent l="0" t="4128" r="0" b="0"/>
            <wp:docPr id="26653666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77848" cy="2833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A6B84" w14:textId="151E358B" w:rsidR="00E44A1E" w:rsidRDefault="00E44A1E" w:rsidP="002D3ABA">
      <w:r>
        <w:t xml:space="preserve">Bariery schodowe </w:t>
      </w:r>
    </w:p>
    <w:p w14:paraId="5C3578D0" w14:textId="0B2E61A2" w:rsidR="00E44A1E" w:rsidRDefault="00E44A1E" w:rsidP="002D3ABA"/>
    <w:p w14:paraId="14001D96" w14:textId="03CC13DE" w:rsidR="00456E49" w:rsidRDefault="00DD6EFE" w:rsidP="008B173E">
      <w:pPr>
        <w:tabs>
          <w:tab w:val="left" w:pos="6930"/>
        </w:tabs>
      </w:pPr>
      <w:r>
        <w:rPr>
          <w:noProof/>
        </w:rPr>
        <w:drawing>
          <wp:inline distT="0" distB="0" distL="0" distR="0" wp14:anchorId="2359124E" wp14:editId="4BC35886">
            <wp:extent cx="2752725" cy="3314700"/>
            <wp:effectExtent l="0" t="0" r="9525" b="0"/>
            <wp:docPr id="59938869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</w:p>
    <w:p w14:paraId="1FDBAF17" w14:textId="4248EEDB" w:rsidR="00456E49" w:rsidRDefault="00456E49" w:rsidP="002D3ABA">
      <w:r>
        <w:t xml:space="preserve">Posadzka na ciągach komunikacyjnych </w:t>
      </w:r>
    </w:p>
    <w:p w14:paraId="6758065A" w14:textId="58A48B38" w:rsidR="00BD3343" w:rsidRDefault="00BD3343" w:rsidP="002D3ABA"/>
    <w:p w14:paraId="06C1C80C" w14:textId="43E81CF4" w:rsidR="00BD3343" w:rsidRDefault="00BD3343" w:rsidP="002D3ABA"/>
    <w:p w14:paraId="2D9F769D" w14:textId="53CE2BB4" w:rsidR="00BD3343" w:rsidRDefault="009B7641" w:rsidP="008B173E">
      <w:pPr>
        <w:jc w:val="both"/>
      </w:pPr>
      <w:r>
        <w:lastRenderedPageBreak/>
        <w:t xml:space="preserve">Ostateczny zakres prac zostanie ustalony z projektantem po dokonaniu inwentaryzacji i oceny stanu technicznego na etapie projektowym. </w:t>
      </w:r>
    </w:p>
    <w:p w14:paraId="2CCB8453" w14:textId="77777777" w:rsidR="00BD3343" w:rsidRDefault="00BD3343" w:rsidP="002D3ABA"/>
    <w:p w14:paraId="434429D6" w14:textId="77777777" w:rsidR="00BD3343" w:rsidRDefault="00BD3343" w:rsidP="002D3ABA"/>
    <w:p w14:paraId="3C6DDE00" w14:textId="77777777" w:rsidR="00BD3343" w:rsidRDefault="00BD3343" w:rsidP="002D3ABA"/>
    <w:p w14:paraId="5198EC50" w14:textId="77777777" w:rsidR="00BD3343" w:rsidRDefault="00BD3343" w:rsidP="002D3ABA"/>
    <w:p w14:paraId="533211E1" w14:textId="77777777" w:rsidR="00BD3343" w:rsidRDefault="00BD3343" w:rsidP="002D3ABA"/>
    <w:p w14:paraId="5A1CE54A" w14:textId="77777777" w:rsidR="00BD3343" w:rsidRDefault="00BD3343" w:rsidP="002D3ABA"/>
    <w:p w14:paraId="409B6A7B" w14:textId="77777777" w:rsidR="00BD3343" w:rsidRPr="00721243" w:rsidRDefault="00BD3343" w:rsidP="002D3ABA">
      <w:pPr>
        <w:rPr>
          <w:sz w:val="18"/>
          <w:szCs w:val="18"/>
        </w:rPr>
      </w:pPr>
    </w:p>
    <w:p w14:paraId="33546CBF" w14:textId="05C4F685" w:rsidR="00BD3343" w:rsidRPr="00721243" w:rsidRDefault="00BD3343" w:rsidP="002D3ABA">
      <w:pPr>
        <w:rPr>
          <w:sz w:val="18"/>
          <w:szCs w:val="18"/>
        </w:rPr>
      </w:pPr>
      <w:r w:rsidRPr="00721243">
        <w:rPr>
          <w:sz w:val="18"/>
          <w:szCs w:val="18"/>
        </w:rPr>
        <w:t>Sporządziła: Barbara Migza</w:t>
      </w:r>
      <w:r w:rsidR="00721243">
        <w:rPr>
          <w:sz w:val="18"/>
          <w:szCs w:val="18"/>
        </w:rPr>
        <w:t xml:space="preserve">-Rabiega </w:t>
      </w:r>
    </w:p>
    <w:sectPr w:rsidR="00BD3343" w:rsidRPr="00721243" w:rsidSect="005418D7">
      <w:footerReference w:type="default" r:id="rId17"/>
      <w:pgSz w:w="11906" w:h="16838"/>
      <w:pgMar w:top="1134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CDE2B1" w14:textId="77777777" w:rsidR="0052227B" w:rsidRDefault="0052227B" w:rsidP="002D3ABA">
      <w:pPr>
        <w:spacing w:after="0" w:line="240" w:lineRule="auto"/>
      </w:pPr>
      <w:r>
        <w:separator/>
      </w:r>
    </w:p>
  </w:endnote>
  <w:endnote w:type="continuationSeparator" w:id="0">
    <w:p w14:paraId="021A7211" w14:textId="77777777" w:rsidR="0052227B" w:rsidRDefault="0052227B" w:rsidP="002D3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881363977"/>
      <w:docPartObj>
        <w:docPartGallery w:val="Page Numbers (Bottom of Page)"/>
        <w:docPartUnique/>
      </w:docPartObj>
    </w:sdtPr>
    <w:sdtContent>
      <w:p w14:paraId="6D4EE892" w14:textId="3BE2341A" w:rsidR="005418D7" w:rsidRDefault="005418D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C82BB7D" w14:textId="77777777" w:rsidR="005418D7" w:rsidRDefault="005418D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51026E" w14:textId="77777777" w:rsidR="0052227B" w:rsidRDefault="0052227B" w:rsidP="002D3ABA">
      <w:pPr>
        <w:spacing w:after="0" w:line="240" w:lineRule="auto"/>
      </w:pPr>
      <w:r>
        <w:separator/>
      </w:r>
    </w:p>
  </w:footnote>
  <w:footnote w:type="continuationSeparator" w:id="0">
    <w:p w14:paraId="51E823A9" w14:textId="77777777" w:rsidR="0052227B" w:rsidRDefault="0052227B" w:rsidP="002D3A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A67A82"/>
    <w:multiLevelType w:val="multilevel"/>
    <w:tmpl w:val="5212D80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1A8A446E"/>
    <w:multiLevelType w:val="hybridMultilevel"/>
    <w:tmpl w:val="1B5298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FBA3E18"/>
    <w:multiLevelType w:val="multilevel"/>
    <w:tmpl w:val="64BACB0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45566671">
    <w:abstractNumId w:val="2"/>
  </w:num>
  <w:num w:numId="2" w16cid:durableId="1167935656">
    <w:abstractNumId w:val="1"/>
  </w:num>
  <w:num w:numId="3" w16cid:durableId="1813206015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Daria Prądzyńska">
    <w15:presenceInfo w15:providerId="AD" w15:userId="S-1-5-21-554597874-2164373723-2483348676-119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3ABA"/>
    <w:rsid w:val="000022EF"/>
    <w:rsid w:val="00031D42"/>
    <w:rsid w:val="0006408C"/>
    <w:rsid w:val="00103969"/>
    <w:rsid w:val="00164EDB"/>
    <w:rsid w:val="001A43AB"/>
    <w:rsid w:val="001C28AC"/>
    <w:rsid w:val="001E1295"/>
    <w:rsid w:val="001F53FE"/>
    <w:rsid w:val="002444F6"/>
    <w:rsid w:val="002D3ABA"/>
    <w:rsid w:val="002F794D"/>
    <w:rsid w:val="00335E0D"/>
    <w:rsid w:val="00342081"/>
    <w:rsid w:val="00346284"/>
    <w:rsid w:val="00421F9D"/>
    <w:rsid w:val="00456E49"/>
    <w:rsid w:val="0046777C"/>
    <w:rsid w:val="004869CB"/>
    <w:rsid w:val="00495C03"/>
    <w:rsid w:val="004F238C"/>
    <w:rsid w:val="0051081B"/>
    <w:rsid w:val="00515B78"/>
    <w:rsid w:val="0052227B"/>
    <w:rsid w:val="005418D7"/>
    <w:rsid w:val="005A412A"/>
    <w:rsid w:val="005B036A"/>
    <w:rsid w:val="005F172C"/>
    <w:rsid w:val="006E3EAD"/>
    <w:rsid w:val="006F25B9"/>
    <w:rsid w:val="007070AD"/>
    <w:rsid w:val="00721243"/>
    <w:rsid w:val="00745D7A"/>
    <w:rsid w:val="007870BA"/>
    <w:rsid w:val="007B08D8"/>
    <w:rsid w:val="007D5B52"/>
    <w:rsid w:val="008B173E"/>
    <w:rsid w:val="008C20E5"/>
    <w:rsid w:val="008C7315"/>
    <w:rsid w:val="00954D6D"/>
    <w:rsid w:val="009B7641"/>
    <w:rsid w:val="009D7F4F"/>
    <w:rsid w:val="00A41A27"/>
    <w:rsid w:val="00A8116F"/>
    <w:rsid w:val="00AA14F7"/>
    <w:rsid w:val="00AA7158"/>
    <w:rsid w:val="00AC3938"/>
    <w:rsid w:val="00AC6B7E"/>
    <w:rsid w:val="00B00361"/>
    <w:rsid w:val="00B252B3"/>
    <w:rsid w:val="00B65633"/>
    <w:rsid w:val="00B86718"/>
    <w:rsid w:val="00BD3343"/>
    <w:rsid w:val="00BE046E"/>
    <w:rsid w:val="00C0231E"/>
    <w:rsid w:val="00C476D0"/>
    <w:rsid w:val="00C7681B"/>
    <w:rsid w:val="00C839ED"/>
    <w:rsid w:val="00C8483C"/>
    <w:rsid w:val="00CE2C4D"/>
    <w:rsid w:val="00D70A16"/>
    <w:rsid w:val="00D809E9"/>
    <w:rsid w:val="00DC3925"/>
    <w:rsid w:val="00DC65B2"/>
    <w:rsid w:val="00DD6EFE"/>
    <w:rsid w:val="00DD7037"/>
    <w:rsid w:val="00DE44EC"/>
    <w:rsid w:val="00DF597C"/>
    <w:rsid w:val="00E216E8"/>
    <w:rsid w:val="00E44A1E"/>
    <w:rsid w:val="00E91638"/>
    <w:rsid w:val="00EB2816"/>
    <w:rsid w:val="00F40BF2"/>
    <w:rsid w:val="00F6557B"/>
    <w:rsid w:val="00F96164"/>
    <w:rsid w:val="00FB6D0F"/>
    <w:rsid w:val="00FC6A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CD6B72"/>
  <w15:chartTrackingRefBased/>
  <w15:docId w15:val="{AD8C0A47-BF97-48B3-8E7E-B510489B7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C28A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070A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D3AB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2D3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ABA"/>
  </w:style>
  <w:style w:type="paragraph" w:styleId="Stopka">
    <w:name w:val="footer"/>
    <w:basedOn w:val="Normalny"/>
    <w:link w:val="StopkaZnak"/>
    <w:uiPriority w:val="99"/>
    <w:unhideWhenUsed/>
    <w:rsid w:val="002D3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ABA"/>
  </w:style>
  <w:style w:type="character" w:customStyle="1" w:styleId="Nagwek1Znak">
    <w:name w:val="Nagłówek 1 Znak"/>
    <w:basedOn w:val="Domylnaczcionkaakapitu"/>
    <w:link w:val="Nagwek1"/>
    <w:uiPriority w:val="9"/>
    <w:rsid w:val="001C28A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kapitzlist">
    <w:name w:val="List Paragraph"/>
    <w:basedOn w:val="Normalny"/>
    <w:uiPriority w:val="34"/>
    <w:qFormat/>
    <w:rsid w:val="00C7681B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7070AD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PodtytuZnak">
    <w:name w:val="Podtytuł Znak"/>
    <w:basedOn w:val="Domylnaczcionkaakapitu"/>
    <w:link w:val="Podtytu"/>
    <w:uiPriority w:val="11"/>
    <w:rsid w:val="007070AD"/>
    <w:rPr>
      <w:rFonts w:eastAsiaTheme="minorEastAsia"/>
      <w:color w:val="5A5A5A" w:themeColor="text1" w:themeTint="A5"/>
      <w:spacing w:val="15"/>
    </w:rPr>
  </w:style>
  <w:style w:type="character" w:customStyle="1" w:styleId="Nagwek2Znak">
    <w:name w:val="Nagłówek 2 Znak"/>
    <w:basedOn w:val="Domylnaczcionkaakapitu"/>
    <w:link w:val="Nagwek2"/>
    <w:uiPriority w:val="9"/>
    <w:rsid w:val="007070A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070AD"/>
    <w:pPr>
      <w:outlineLvl w:val="9"/>
    </w:pPr>
    <w:rPr>
      <w:kern w:val="0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070AD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7070AD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7070AD"/>
    <w:rPr>
      <w:color w:val="0563C1" w:themeColor="hyperlink"/>
      <w:u w:val="single"/>
    </w:rPr>
  </w:style>
  <w:style w:type="paragraph" w:styleId="Poprawka">
    <w:name w:val="Revision"/>
    <w:hidden/>
    <w:uiPriority w:val="99"/>
    <w:semiHidden/>
    <w:rsid w:val="007B08D8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B08D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08D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08D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B08D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B08D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7249B7-84D0-466F-BA4D-E52B137292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9</Pages>
  <Words>767</Words>
  <Characters>4603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Migza</dc:creator>
  <cp:keywords/>
  <dc:description/>
  <cp:lastModifiedBy>Daria Prądzyńska</cp:lastModifiedBy>
  <cp:revision>8</cp:revision>
  <cp:lastPrinted>2024-08-14T13:50:00Z</cp:lastPrinted>
  <dcterms:created xsi:type="dcterms:W3CDTF">2024-10-31T10:52:00Z</dcterms:created>
  <dcterms:modified xsi:type="dcterms:W3CDTF">2024-10-31T12:24:00Z</dcterms:modified>
</cp:coreProperties>
</file>