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5B1F08" w14:textId="6DE552DD" w:rsidR="001002F7" w:rsidRPr="00B968E0" w:rsidRDefault="001002F7" w:rsidP="003E6CF4">
      <w:pPr>
        <w:spacing w:before="240" w:after="240"/>
        <w:jc w:val="center"/>
        <w:rPr>
          <w:rFonts w:cs="Calibri"/>
          <w:b/>
        </w:rPr>
      </w:pPr>
      <w:r w:rsidRPr="00B968E0">
        <w:rPr>
          <w:rFonts w:cs="Calibri"/>
          <w:b/>
        </w:rPr>
        <w:t>OPIS PRZEDMIOTU ZAMÓWIENIA</w:t>
      </w:r>
    </w:p>
    <w:p w14:paraId="1CB07249" w14:textId="381875D9" w:rsidR="00F24965" w:rsidRPr="00B968E0" w:rsidRDefault="00F24965" w:rsidP="003E6CF4">
      <w:pPr>
        <w:pStyle w:val="Bezodstpw"/>
        <w:spacing w:after="120"/>
        <w:jc w:val="center"/>
        <w:rPr>
          <w:rFonts w:cs="Calibri"/>
          <w:b/>
          <w:bCs/>
        </w:rPr>
      </w:pPr>
      <w:bookmarkStart w:id="0" w:name="_Hlk76040698"/>
      <w:r w:rsidRPr="00B968E0">
        <w:rPr>
          <w:rFonts w:cs="Calibri"/>
          <w:b/>
          <w:bCs/>
        </w:rPr>
        <w:t xml:space="preserve">na usługę interwencyjnego </w:t>
      </w:r>
      <w:r w:rsidR="00541DDD">
        <w:rPr>
          <w:rFonts w:cs="Calibri"/>
          <w:b/>
          <w:bCs/>
        </w:rPr>
        <w:t xml:space="preserve">odśnieżania </w:t>
      </w:r>
      <w:r w:rsidRPr="00B968E0">
        <w:rPr>
          <w:rFonts w:cs="Calibri"/>
          <w:b/>
          <w:bCs/>
        </w:rPr>
        <w:t xml:space="preserve">dachów </w:t>
      </w:r>
      <w:r w:rsidR="005C24F7">
        <w:rPr>
          <w:rFonts w:cs="Calibri"/>
          <w:b/>
          <w:bCs/>
        </w:rPr>
        <w:t xml:space="preserve">budynków </w:t>
      </w:r>
      <w:r w:rsidR="005C24F7" w:rsidRPr="005C24F7">
        <w:rPr>
          <w:rFonts w:cs="Calibri"/>
          <w:b/>
          <w:bCs/>
        </w:rPr>
        <w:t xml:space="preserve">wraz z pryzmowaniem zrzutów śniegowych </w:t>
      </w:r>
      <w:r w:rsidR="005C24F7">
        <w:rPr>
          <w:rFonts w:cs="Calibri"/>
          <w:b/>
          <w:bCs/>
        </w:rPr>
        <w:t xml:space="preserve">na terenie należącym do </w:t>
      </w:r>
      <w:r w:rsidRPr="00B968E0">
        <w:rPr>
          <w:rFonts w:cs="Calibri"/>
          <w:b/>
          <w:bCs/>
        </w:rPr>
        <w:t>Uniwersytet</w:t>
      </w:r>
      <w:r w:rsidR="005C24F7">
        <w:rPr>
          <w:rFonts w:cs="Calibri"/>
          <w:b/>
          <w:bCs/>
        </w:rPr>
        <w:t>u</w:t>
      </w:r>
      <w:r w:rsidRPr="00B968E0">
        <w:rPr>
          <w:rFonts w:cs="Calibri"/>
          <w:b/>
          <w:bCs/>
        </w:rPr>
        <w:t xml:space="preserve"> Ekonomiczn</w:t>
      </w:r>
      <w:r w:rsidR="005C24F7">
        <w:rPr>
          <w:rFonts w:cs="Calibri"/>
          <w:b/>
          <w:bCs/>
        </w:rPr>
        <w:t>ego</w:t>
      </w:r>
      <w:r w:rsidRPr="00B968E0">
        <w:rPr>
          <w:rFonts w:cs="Calibri"/>
          <w:b/>
          <w:bCs/>
        </w:rPr>
        <w:t xml:space="preserve"> we Wrocławiu </w:t>
      </w:r>
    </w:p>
    <w:bookmarkEnd w:id="0"/>
    <w:p w14:paraId="37EF7C4D" w14:textId="16E4B345" w:rsidR="001002F7" w:rsidRPr="00B968E0" w:rsidRDefault="00F24965" w:rsidP="00B968E0">
      <w:pPr>
        <w:numPr>
          <w:ilvl w:val="0"/>
          <w:numId w:val="31"/>
        </w:numPr>
        <w:suppressAutoHyphens/>
        <w:autoSpaceDN w:val="0"/>
        <w:spacing w:before="240" w:after="120"/>
        <w:ind w:left="284" w:hanging="284"/>
        <w:jc w:val="both"/>
        <w:textAlignment w:val="baseline"/>
        <w:rPr>
          <w:rFonts w:cs="Calibri"/>
          <w:b/>
          <w:bCs/>
        </w:rPr>
      </w:pPr>
      <w:r w:rsidRPr="00B968E0">
        <w:rPr>
          <w:rFonts w:cs="Calibri"/>
          <w:b/>
          <w:bCs/>
        </w:rPr>
        <w:t>PRZEDMIOT ZAMÓWIENIA</w:t>
      </w:r>
    </w:p>
    <w:p w14:paraId="01C02F29" w14:textId="2B852F88" w:rsidR="00F24965" w:rsidRDefault="001002F7" w:rsidP="00C60DF4">
      <w:pPr>
        <w:pStyle w:val="Akapitzlist"/>
        <w:numPr>
          <w:ilvl w:val="3"/>
          <w:numId w:val="31"/>
        </w:numPr>
        <w:spacing w:after="0"/>
        <w:ind w:left="567" w:hanging="283"/>
        <w:jc w:val="both"/>
        <w:rPr>
          <w:rFonts w:cs="Calibri"/>
        </w:rPr>
      </w:pPr>
      <w:r w:rsidRPr="00C60DF4">
        <w:rPr>
          <w:rFonts w:cs="Calibri"/>
        </w:rPr>
        <w:t>Przedmiotem zamówienia jest wykon</w:t>
      </w:r>
      <w:r w:rsidR="003B761A">
        <w:rPr>
          <w:rFonts w:cs="Calibri"/>
        </w:rPr>
        <w:t>yw</w:t>
      </w:r>
      <w:r w:rsidRPr="00C60DF4">
        <w:rPr>
          <w:rFonts w:cs="Calibri"/>
        </w:rPr>
        <w:t xml:space="preserve">anie </w:t>
      </w:r>
      <w:r w:rsidR="00F24965" w:rsidRPr="00C60DF4">
        <w:rPr>
          <w:rFonts w:cs="Calibri"/>
        </w:rPr>
        <w:t xml:space="preserve">usługi interwencyjnego </w:t>
      </w:r>
      <w:r w:rsidR="00541DDD" w:rsidRPr="00C60DF4">
        <w:rPr>
          <w:rFonts w:cs="Calibri"/>
        </w:rPr>
        <w:t xml:space="preserve">odśnieżania </w:t>
      </w:r>
      <w:r w:rsidR="00F24965" w:rsidRPr="00C60DF4">
        <w:rPr>
          <w:rFonts w:cs="Calibri"/>
        </w:rPr>
        <w:t>dachów</w:t>
      </w:r>
      <w:r w:rsidR="00D224FA" w:rsidRPr="00C60DF4">
        <w:rPr>
          <w:rFonts w:cs="Calibri"/>
        </w:rPr>
        <w:t xml:space="preserve"> budynków</w:t>
      </w:r>
      <w:r w:rsidR="00F24965" w:rsidRPr="00C60DF4">
        <w:rPr>
          <w:rFonts w:cs="Calibri"/>
        </w:rPr>
        <w:t xml:space="preserve"> </w:t>
      </w:r>
      <w:r w:rsidR="005C24F7" w:rsidRPr="00C60DF4">
        <w:rPr>
          <w:rFonts w:cs="Calibri"/>
        </w:rPr>
        <w:t xml:space="preserve">wraz z pryzmowaniem zrzutów śniegowych </w:t>
      </w:r>
      <w:r w:rsidR="00D224FA" w:rsidRPr="00C60DF4">
        <w:rPr>
          <w:rFonts w:cs="Calibri"/>
        </w:rPr>
        <w:t xml:space="preserve">na terenie należącym do </w:t>
      </w:r>
      <w:r w:rsidR="00F24965" w:rsidRPr="00C60DF4">
        <w:rPr>
          <w:rFonts w:cs="Calibri"/>
        </w:rPr>
        <w:t>Uniwersytet</w:t>
      </w:r>
      <w:r w:rsidR="00D224FA" w:rsidRPr="00C60DF4">
        <w:rPr>
          <w:rFonts w:cs="Calibri"/>
        </w:rPr>
        <w:t>u</w:t>
      </w:r>
      <w:r w:rsidR="00F24965" w:rsidRPr="00C60DF4">
        <w:rPr>
          <w:rFonts w:cs="Calibri"/>
        </w:rPr>
        <w:t xml:space="preserve"> Ekonomiczn</w:t>
      </w:r>
      <w:r w:rsidR="00D224FA" w:rsidRPr="00C60DF4">
        <w:rPr>
          <w:rFonts w:cs="Calibri"/>
        </w:rPr>
        <w:t>ego</w:t>
      </w:r>
      <w:r w:rsidR="00F24965" w:rsidRPr="00C60DF4">
        <w:rPr>
          <w:rFonts w:cs="Calibri"/>
        </w:rPr>
        <w:t xml:space="preserve"> we Wrocławiu.</w:t>
      </w:r>
    </w:p>
    <w:p w14:paraId="51F1E378" w14:textId="133D68A8" w:rsidR="00C60DF4" w:rsidRPr="007A6D30" w:rsidRDefault="00C60DF4" w:rsidP="00C60DF4">
      <w:pPr>
        <w:pStyle w:val="Akapitzlist"/>
        <w:numPr>
          <w:ilvl w:val="3"/>
          <w:numId w:val="31"/>
        </w:numPr>
        <w:spacing w:after="0"/>
        <w:ind w:left="567" w:hanging="283"/>
        <w:jc w:val="both"/>
        <w:rPr>
          <w:rFonts w:cs="Calibri"/>
        </w:rPr>
      </w:pPr>
      <w:r w:rsidRPr="007A6D30">
        <w:rPr>
          <w:rFonts w:cs="Calibri"/>
        </w:rPr>
        <w:t xml:space="preserve">Usługa będzie wykonywana w okresie od </w:t>
      </w:r>
      <w:r w:rsidR="007F47C9" w:rsidRPr="007A6D30">
        <w:rPr>
          <w:rFonts w:cs="Calibri"/>
        </w:rPr>
        <w:t xml:space="preserve">dnia </w:t>
      </w:r>
      <w:r w:rsidRPr="007A6D30">
        <w:rPr>
          <w:rFonts w:cs="Calibri"/>
        </w:rPr>
        <w:t>1</w:t>
      </w:r>
      <w:r w:rsidR="008967D2">
        <w:rPr>
          <w:rFonts w:cs="Calibri"/>
        </w:rPr>
        <w:t xml:space="preserve"> </w:t>
      </w:r>
      <w:r w:rsidR="00746B5A">
        <w:rPr>
          <w:rFonts w:cs="Calibri"/>
        </w:rPr>
        <w:t>grudnia</w:t>
      </w:r>
      <w:r w:rsidRPr="007A6D30">
        <w:rPr>
          <w:rFonts w:cs="Calibri"/>
        </w:rPr>
        <w:t xml:space="preserve"> 202</w:t>
      </w:r>
      <w:r w:rsidR="00DA18C4">
        <w:rPr>
          <w:rFonts w:cs="Calibri"/>
        </w:rPr>
        <w:t>4</w:t>
      </w:r>
      <w:r w:rsidR="00541DDD" w:rsidRPr="007A6D30">
        <w:rPr>
          <w:rFonts w:cs="Calibri"/>
        </w:rPr>
        <w:t xml:space="preserve"> r.</w:t>
      </w:r>
      <w:r w:rsidRPr="007A6D30">
        <w:rPr>
          <w:rFonts w:cs="Calibri"/>
        </w:rPr>
        <w:t xml:space="preserve"> do</w:t>
      </w:r>
      <w:r w:rsidR="007F47C9" w:rsidRPr="007A6D30">
        <w:rPr>
          <w:rFonts w:cs="Calibri"/>
        </w:rPr>
        <w:t xml:space="preserve"> dnia</w:t>
      </w:r>
      <w:r w:rsidRPr="007A6D30">
        <w:rPr>
          <w:rFonts w:cs="Calibri"/>
        </w:rPr>
        <w:t xml:space="preserve"> 15 kwietnia 202</w:t>
      </w:r>
      <w:r w:rsidR="00DA18C4">
        <w:rPr>
          <w:rFonts w:cs="Calibri"/>
        </w:rPr>
        <w:t>5</w:t>
      </w:r>
      <w:r w:rsidR="00541DDD" w:rsidRPr="007A6D30">
        <w:rPr>
          <w:rFonts w:cs="Calibri"/>
        </w:rPr>
        <w:t xml:space="preserve"> r.</w:t>
      </w:r>
      <w:r w:rsidRPr="007A6D30">
        <w:rPr>
          <w:rFonts w:cs="Calibri"/>
        </w:rPr>
        <w:t xml:space="preserve"> z zastrzeżeniem zdania następnego.</w:t>
      </w:r>
      <w:r w:rsidR="00541DDD" w:rsidRPr="007A6D30">
        <w:rPr>
          <w:rFonts w:cs="Calibri"/>
        </w:rPr>
        <w:t xml:space="preserve"> </w:t>
      </w:r>
      <w:r w:rsidR="007F47C9" w:rsidRPr="007A6D30">
        <w:rPr>
          <w:rFonts w:cs="Calibri"/>
        </w:rPr>
        <w:t>Zamawiający zastrzega sobie uprawnienie do wcześniejszego rozpoczęcia wykonywania usługi z powodu działania siły wyższej polegającej na wystąpieniu opadów śniegu</w:t>
      </w:r>
      <w:r w:rsidR="00541DDD" w:rsidRPr="007A6D30">
        <w:rPr>
          <w:rFonts w:cs="Calibri"/>
        </w:rPr>
        <w:t xml:space="preserve"> i/lub oblodzenia</w:t>
      </w:r>
      <w:r w:rsidR="007F47C9" w:rsidRPr="007A6D30">
        <w:rPr>
          <w:rFonts w:cs="Calibri"/>
        </w:rPr>
        <w:t xml:space="preserve"> w okresie od dnia rozstrzygnięcia postępowania do dnia 1 </w:t>
      </w:r>
      <w:r w:rsidR="00746B5A">
        <w:rPr>
          <w:rFonts w:cs="Calibri"/>
        </w:rPr>
        <w:t>grudnia</w:t>
      </w:r>
      <w:r w:rsidR="007F47C9" w:rsidRPr="007A6D30">
        <w:rPr>
          <w:rFonts w:cs="Calibri"/>
        </w:rPr>
        <w:t xml:space="preserve"> 202</w:t>
      </w:r>
      <w:r w:rsidR="00DA18C4">
        <w:rPr>
          <w:rFonts w:cs="Calibri"/>
        </w:rPr>
        <w:t>4</w:t>
      </w:r>
      <w:r w:rsidR="00541DDD" w:rsidRPr="007A6D30">
        <w:rPr>
          <w:rFonts w:cs="Calibri"/>
        </w:rPr>
        <w:t xml:space="preserve"> r</w:t>
      </w:r>
      <w:r w:rsidR="007F47C9" w:rsidRPr="007A6D30">
        <w:rPr>
          <w:rFonts w:cs="Calibri"/>
        </w:rPr>
        <w:t>. W takiej sytuacji rozliczenie faktycznie wykonanej usługi nastąp</w:t>
      </w:r>
      <w:r w:rsidR="00F774AC" w:rsidRPr="007A6D30">
        <w:rPr>
          <w:rFonts w:cs="Calibri"/>
        </w:rPr>
        <w:t xml:space="preserve">i na podstawie ceny jednostkowej za odśnieżenie 1 </w:t>
      </w:r>
      <w:bookmarkStart w:id="1" w:name="_Hlk114827051"/>
      <w:r w:rsidR="00F774AC" w:rsidRPr="007A6D30">
        <w:rPr>
          <w:rFonts w:cs="Calibri"/>
        </w:rPr>
        <w:t>m</w:t>
      </w:r>
      <w:r w:rsidR="00F774AC" w:rsidRPr="007A6D30">
        <w:rPr>
          <w:rFonts w:cs="Calibri"/>
          <w:vertAlign w:val="superscript"/>
        </w:rPr>
        <w:t>2</w:t>
      </w:r>
      <w:r w:rsidR="00F774AC" w:rsidRPr="007A6D30">
        <w:rPr>
          <w:rFonts w:cs="Calibri"/>
        </w:rPr>
        <w:t xml:space="preserve"> </w:t>
      </w:r>
      <w:bookmarkEnd w:id="1"/>
      <w:r w:rsidR="00F774AC" w:rsidRPr="007A6D30">
        <w:rPr>
          <w:rFonts w:cs="Calibri"/>
        </w:rPr>
        <w:t>powierzchni dachu, wskazanej w Formularzu ofertowym przez Wykonawcę. Kwota faktycznie wykonanej usługi pomniejszy kwotę przeznaczoną na sfinansowanie zamówienia wskazaną w umowie.</w:t>
      </w:r>
    </w:p>
    <w:p w14:paraId="713C3B06" w14:textId="7BD73033" w:rsidR="00D72A41" w:rsidRPr="007A6D30" w:rsidRDefault="00D72A41" w:rsidP="00C60DF4">
      <w:pPr>
        <w:pStyle w:val="Akapitzlist"/>
        <w:numPr>
          <w:ilvl w:val="3"/>
          <w:numId w:val="31"/>
        </w:numPr>
        <w:spacing w:after="0"/>
        <w:ind w:left="567" w:hanging="283"/>
        <w:jc w:val="both"/>
        <w:rPr>
          <w:rFonts w:cs="Calibri"/>
        </w:rPr>
      </w:pPr>
      <w:r w:rsidRPr="007A6D30">
        <w:rPr>
          <w:rFonts w:cs="Calibri"/>
        </w:rPr>
        <w:t>Usługa będzie wykonywana na terenie należącym do Uniwersytetu Ekonomicznego we Wrocławiu, położonym pomiędzy ulicami Komandorską, Wielką, Ślężną, Sztabową i Drukarską, przedzielony</w:t>
      </w:r>
      <w:r w:rsidR="00541DDD" w:rsidRPr="007A6D30">
        <w:rPr>
          <w:rFonts w:cs="Calibri"/>
        </w:rPr>
        <w:t>m</w:t>
      </w:r>
      <w:r w:rsidRPr="007A6D30">
        <w:rPr>
          <w:rFonts w:cs="Calibri"/>
        </w:rPr>
        <w:t xml:space="preserve"> ul. Kamienną</w:t>
      </w:r>
      <w:r w:rsidR="00DA18C4">
        <w:rPr>
          <w:rFonts w:cs="Calibri"/>
        </w:rPr>
        <w:t xml:space="preserve"> oraz na dachu budynku SJO</w:t>
      </w:r>
      <w:r w:rsidRPr="007A6D30">
        <w:rPr>
          <w:rFonts w:cs="Calibri"/>
        </w:rPr>
        <w:t>. Szczegółowa mapa uwzględniająca położenie poszczególnych budynków stanowi załącznik do zapytania ofertowego.</w:t>
      </w:r>
    </w:p>
    <w:p w14:paraId="67D2816B" w14:textId="485B50CA" w:rsidR="00D72A41" w:rsidRPr="007A6D30" w:rsidRDefault="00D72A41" w:rsidP="00C60DF4">
      <w:pPr>
        <w:pStyle w:val="Akapitzlist"/>
        <w:numPr>
          <w:ilvl w:val="3"/>
          <w:numId w:val="31"/>
        </w:numPr>
        <w:spacing w:after="0"/>
        <w:ind w:left="567" w:hanging="283"/>
        <w:jc w:val="both"/>
        <w:rPr>
          <w:rFonts w:cs="Calibri"/>
        </w:rPr>
      </w:pPr>
      <w:r w:rsidRPr="007A6D30">
        <w:rPr>
          <w:rFonts w:cs="Calibri"/>
        </w:rPr>
        <w:t xml:space="preserve">Zamawiający </w:t>
      </w:r>
      <w:r w:rsidR="00B14B09" w:rsidRPr="007A6D30">
        <w:rPr>
          <w:rFonts w:cs="Calibri"/>
        </w:rPr>
        <w:t xml:space="preserve">informuje, że </w:t>
      </w:r>
      <w:r w:rsidR="00B14B09" w:rsidRPr="007A6D30">
        <w:rPr>
          <w:iCs/>
        </w:rPr>
        <w:t xml:space="preserve">złożenie oferty może zostać poprzedzone odbyciem wizji lokalnej. W celu umówienia </w:t>
      </w:r>
      <w:r w:rsidR="00541DDD" w:rsidRPr="007A6D30">
        <w:rPr>
          <w:iCs/>
        </w:rPr>
        <w:t xml:space="preserve">terminu </w:t>
      </w:r>
      <w:r w:rsidR="00B14B09" w:rsidRPr="007A6D30">
        <w:rPr>
          <w:iCs/>
        </w:rPr>
        <w:t xml:space="preserve">wizji lokalnej należy kontaktować się z p. Łukaszem Lisikiem </w:t>
      </w:r>
      <w:r w:rsidR="00541DDD" w:rsidRPr="007A6D30">
        <w:rPr>
          <w:iCs/>
        </w:rPr>
        <w:t xml:space="preserve">na adres </w:t>
      </w:r>
      <w:r w:rsidR="00B14B09" w:rsidRPr="007A6D30">
        <w:rPr>
          <w:iCs/>
        </w:rPr>
        <w:t xml:space="preserve">e-mail </w:t>
      </w:r>
      <w:hyperlink r:id="rId8" w:history="1">
        <w:r w:rsidR="00B14B09" w:rsidRPr="007A6D30">
          <w:rPr>
            <w:rStyle w:val="Hipercze"/>
            <w:iCs/>
            <w:color w:val="auto"/>
          </w:rPr>
          <w:t>lukasz.lisik@ue.wroc.pl</w:t>
        </w:r>
      </w:hyperlink>
      <w:r w:rsidR="00B14B09" w:rsidRPr="007A6D30">
        <w:rPr>
          <w:iCs/>
        </w:rPr>
        <w:t xml:space="preserve"> </w:t>
      </w:r>
      <w:r w:rsidR="00541DDD" w:rsidRPr="007A6D30">
        <w:rPr>
          <w:iCs/>
        </w:rPr>
        <w:t xml:space="preserve">lub </w:t>
      </w:r>
      <w:r w:rsidR="00B14B09" w:rsidRPr="007A6D30">
        <w:rPr>
          <w:iCs/>
        </w:rPr>
        <w:t>pod nr telefonu 71 36 80 972.</w:t>
      </w:r>
      <w:r w:rsidR="00B14B09" w:rsidRPr="007A6D30">
        <w:rPr>
          <w:iCs/>
          <w:sz w:val="24"/>
          <w:szCs w:val="24"/>
        </w:rPr>
        <w:t xml:space="preserve"> </w:t>
      </w:r>
      <w:r w:rsidR="00B14B09" w:rsidRPr="007A6D30">
        <w:rPr>
          <w:iCs/>
        </w:rPr>
        <w:t>W czasie wizji lokalnej Zamawiający nie będzie udzielał wiążących odpowiedzi na pytania Wykonawcy. Wnioski o wyjaśnienie treści zapytania ofertowego należy składać w trybie określonym w zapytaniu ofertowym.</w:t>
      </w:r>
    </w:p>
    <w:p w14:paraId="21AC3461" w14:textId="33A97A63" w:rsidR="00B14B09" w:rsidRPr="00B14B09" w:rsidRDefault="00B14B09" w:rsidP="00C60DF4">
      <w:pPr>
        <w:pStyle w:val="Akapitzlist"/>
        <w:numPr>
          <w:ilvl w:val="3"/>
          <w:numId w:val="31"/>
        </w:numPr>
        <w:spacing w:after="0"/>
        <w:ind w:left="567" w:hanging="283"/>
        <w:jc w:val="both"/>
        <w:rPr>
          <w:rFonts w:cs="Calibri"/>
        </w:rPr>
      </w:pPr>
      <w:r w:rsidRPr="00B14B09">
        <w:rPr>
          <w:iCs/>
        </w:rPr>
        <w:t>Usługa musi być wykonywana zgodnie z obowiązującymi przepisami prawa, w szczególności z ustawą z dnia 7 lipca 1994 r. Prawo budowlane (</w:t>
      </w:r>
      <w:proofErr w:type="spellStart"/>
      <w:r w:rsidRPr="00B14B09">
        <w:rPr>
          <w:iCs/>
        </w:rPr>
        <w:t>t.j</w:t>
      </w:r>
      <w:proofErr w:type="spellEnd"/>
      <w:r w:rsidRPr="00B14B09">
        <w:rPr>
          <w:iCs/>
        </w:rPr>
        <w:t>. Dz. U. z 202</w:t>
      </w:r>
      <w:r w:rsidR="007F04AA">
        <w:rPr>
          <w:iCs/>
        </w:rPr>
        <w:t>3</w:t>
      </w:r>
      <w:r w:rsidRPr="00B14B09">
        <w:rPr>
          <w:iCs/>
        </w:rPr>
        <w:t xml:space="preserve">, poz. </w:t>
      </w:r>
      <w:r w:rsidR="007F04AA">
        <w:rPr>
          <w:iCs/>
        </w:rPr>
        <w:t>682</w:t>
      </w:r>
      <w:r w:rsidRPr="00B14B09">
        <w:rPr>
          <w:iCs/>
        </w:rPr>
        <w:t xml:space="preserve"> z </w:t>
      </w:r>
      <w:proofErr w:type="spellStart"/>
      <w:r w:rsidRPr="00B14B09">
        <w:rPr>
          <w:iCs/>
        </w:rPr>
        <w:t>późn</w:t>
      </w:r>
      <w:proofErr w:type="spellEnd"/>
      <w:r w:rsidRPr="00B14B09">
        <w:rPr>
          <w:iCs/>
        </w:rPr>
        <w:t>. zm.), ustawą z dnia 21 sierpnia 1997 r. o gospodarce nieruchomościami (</w:t>
      </w:r>
      <w:proofErr w:type="spellStart"/>
      <w:r w:rsidRPr="00B14B09">
        <w:rPr>
          <w:iCs/>
        </w:rPr>
        <w:t>t.j</w:t>
      </w:r>
      <w:proofErr w:type="spellEnd"/>
      <w:r w:rsidRPr="00B14B09">
        <w:rPr>
          <w:iCs/>
        </w:rPr>
        <w:t>. Dz.U. z 202</w:t>
      </w:r>
      <w:r w:rsidR="007F04AA">
        <w:rPr>
          <w:iCs/>
        </w:rPr>
        <w:t>3</w:t>
      </w:r>
      <w:r w:rsidRPr="00B14B09">
        <w:rPr>
          <w:iCs/>
        </w:rPr>
        <w:t xml:space="preserve">, poz. </w:t>
      </w:r>
      <w:r w:rsidR="007F04AA">
        <w:rPr>
          <w:iCs/>
        </w:rPr>
        <w:t>344</w:t>
      </w:r>
      <w:r w:rsidRPr="00B14B09">
        <w:rPr>
          <w:iCs/>
        </w:rPr>
        <w:t xml:space="preserve"> z </w:t>
      </w:r>
      <w:proofErr w:type="spellStart"/>
      <w:r w:rsidRPr="00B14B09">
        <w:rPr>
          <w:iCs/>
        </w:rPr>
        <w:t>późn</w:t>
      </w:r>
      <w:proofErr w:type="spellEnd"/>
      <w:r w:rsidRPr="00B14B09">
        <w:rPr>
          <w:iCs/>
        </w:rPr>
        <w:t xml:space="preserve">. zm.), </w:t>
      </w:r>
      <w:r w:rsidR="00BC584C">
        <w:rPr>
          <w:iCs/>
        </w:rPr>
        <w:t>r</w:t>
      </w:r>
      <w:r w:rsidRPr="00B14B09">
        <w:rPr>
          <w:iCs/>
        </w:rPr>
        <w:t>ozporządzeniem Ministra Pracy i Polityki Socjalnej z dnia 26 września 1997 r. w sprawie ogólnych przepisów bezpieczeństwa i higieny pracy (</w:t>
      </w:r>
      <w:proofErr w:type="spellStart"/>
      <w:r w:rsidRPr="00B14B09">
        <w:rPr>
          <w:iCs/>
        </w:rPr>
        <w:t>t.j</w:t>
      </w:r>
      <w:proofErr w:type="spellEnd"/>
      <w:r w:rsidRPr="00B14B09">
        <w:rPr>
          <w:iCs/>
        </w:rPr>
        <w:t xml:space="preserve">. Dz.U. z 2003, nr 169 poz. 1650 z </w:t>
      </w:r>
      <w:proofErr w:type="spellStart"/>
      <w:r w:rsidRPr="00B14B09">
        <w:rPr>
          <w:iCs/>
        </w:rPr>
        <w:t>późn</w:t>
      </w:r>
      <w:proofErr w:type="spellEnd"/>
      <w:r w:rsidRPr="00B14B09">
        <w:rPr>
          <w:iCs/>
        </w:rPr>
        <w:t>. zm.) oraz innymi powszechnie obowiązującymi przepisami prawa.</w:t>
      </w:r>
    </w:p>
    <w:p w14:paraId="286337B7" w14:textId="66E31572" w:rsidR="00F24965" w:rsidRPr="006F414A" w:rsidRDefault="00F24965" w:rsidP="00B968E0">
      <w:pPr>
        <w:pStyle w:val="Akapitzlist"/>
        <w:widowControl w:val="0"/>
        <w:numPr>
          <w:ilvl w:val="0"/>
          <w:numId w:val="31"/>
        </w:numPr>
        <w:spacing w:before="240" w:after="120" w:line="312" w:lineRule="auto"/>
        <w:ind w:left="284" w:hanging="284"/>
        <w:contextualSpacing w:val="0"/>
        <w:jc w:val="both"/>
        <w:rPr>
          <w:rFonts w:cs="Calibri"/>
          <w:b/>
        </w:rPr>
      </w:pPr>
      <w:r w:rsidRPr="006F414A">
        <w:rPr>
          <w:rFonts w:cs="Calibri"/>
          <w:b/>
        </w:rPr>
        <w:t xml:space="preserve">SZCZEGÓŁOWY OPIS PRZEDMIOTU ZAMÓWIENIA </w:t>
      </w:r>
    </w:p>
    <w:p w14:paraId="51E24B1C" w14:textId="6DB0AB77" w:rsidR="0014730B" w:rsidRPr="007A6D30" w:rsidRDefault="00B968E0" w:rsidP="006C01D3">
      <w:pPr>
        <w:pStyle w:val="Akapitzlist"/>
        <w:widowControl w:val="0"/>
        <w:numPr>
          <w:ilvl w:val="0"/>
          <w:numId w:val="36"/>
        </w:numPr>
        <w:spacing w:after="0" w:line="312" w:lineRule="auto"/>
        <w:contextualSpacing w:val="0"/>
        <w:jc w:val="both"/>
        <w:rPr>
          <w:rFonts w:cs="Calibri"/>
        </w:rPr>
      </w:pPr>
      <w:bookmarkStart w:id="2" w:name="_Hlk114822187"/>
      <w:bookmarkStart w:id="3" w:name="_Hlk114822251"/>
      <w:r w:rsidRPr="00B968E0">
        <w:rPr>
          <w:rFonts w:cs="Calibri"/>
        </w:rPr>
        <w:t xml:space="preserve">Usługa polega na usuwaniu śniegu, nawisów śnieżnych, </w:t>
      </w:r>
      <w:proofErr w:type="spellStart"/>
      <w:r w:rsidRPr="00B968E0">
        <w:rPr>
          <w:rFonts w:cs="Calibri"/>
        </w:rPr>
        <w:t>oblodzeń</w:t>
      </w:r>
      <w:proofErr w:type="spellEnd"/>
      <w:r w:rsidRPr="00B968E0">
        <w:rPr>
          <w:rFonts w:cs="Calibri"/>
        </w:rPr>
        <w:t xml:space="preserve"> i sopli lodowych z powierzchni dachów budynków należących do Uniwersytetu Ekonomicznego we Wrocławiu</w:t>
      </w:r>
      <w:r w:rsidR="0014730B">
        <w:rPr>
          <w:rFonts w:cs="Calibri"/>
        </w:rPr>
        <w:t xml:space="preserve">, </w:t>
      </w:r>
      <w:r w:rsidR="0014730B" w:rsidRPr="007A6D30">
        <w:rPr>
          <w:rFonts w:cs="Calibri"/>
        </w:rPr>
        <w:t>w tym w szczególności</w:t>
      </w:r>
      <w:r w:rsidR="00BA5BB6" w:rsidRPr="007A6D30">
        <w:rPr>
          <w:rFonts w:cs="Calibri"/>
        </w:rPr>
        <w:t xml:space="preserve"> na</w:t>
      </w:r>
      <w:r w:rsidR="0014730B" w:rsidRPr="007A6D30">
        <w:rPr>
          <w:rFonts w:cs="Calibri"/>
        </w:rPr>
        <w:t>:</w:t>
      </w:r>
    </w:p>
    <w:p w14:paraId="4043C6AB" w14:textId="1A2976C2" w:rsidR="00B968E0" w:rsidRPr="007A6D30" w:rsidRDefault="0014730B" w:rsidP="0014730B">
      <w:pPr>
        <w:pStyle w:val="Akapitzlist"/>
        <w:widowControl w:val="0"/>
        <w:numPr>
          <w:ilvl w:val="0"/>
          <w:numId w:val="45"/>
        </w:numPr>
        <w:spacing w:after="0" w:line="312" w:lineRule="auto"/>
        <w:contextualSpacing w:val="0"/>
        <w:jc w:val="both"/>
        <w:rPr>
          <w:rFonts w:cs="Calibri"/>
        </w:rPr>
      </w:pPr>
      <w:bookmarkStart w:id="4" w:name="_Hlk114822212"/>
      <w:bookmarkEnd w:id="2"/>
      <w:r w:rsidRPr="007A6D30">
        <w:rPr>
          <w:rFonts w:cs="Calibri"/>
        </w:rPr>
        <w:t>usuwani</w:t>
      </w:r>
      <w:r w:rsidR="00BA5BB6" w:rsidRPr="007A6D30">
        <w:rPr>
          <w:rFonts w:cs="Calibri"/>
        </w:rPr>
        <w:t>u</w:t>
      </w:r>
      <w:r w:rsidRPr="007A6D30">
        <w:rPr>
          <w:rFonts w:cs="Calibri"/>
        </w:rPr>
        <w:t xml:space="preserve"> zalegającego śniegu (w tym nawisów śnieżnych) z dachów oraz usuwani</w:t>
      </w:r>
      <w:r w:rsidR="00BA5BB6" w:rsidRPr="007A6D30">
        <w:rPr>
          <w:rFonts w:cs="Calibri"/>
        </w:rPr>
        <w:t>u</w:t>
      </w:r>
      <w:r w:rsidRPr="007A6D30">
        <w:rPr>
          <w:rFonts w:cs="Calibri"/>
        </w:rPr>
        <w:t xml:space="preserve"> sopli lodowych z krawędzi dachów</w:t>
      </w:r>
      <w:r w:rsidR="00BA5BB6" w:rsidRPr="007A6D30">
        <w:rPr>
          <w:rFonts w:cs="Calibri"/>
        </w:rPr>
        <w:t>,</w:t>
      </w:r>
    </w:p>
    <w:p w14:paraId="5E512425" w14:textId="031894BF" w:rsidR="0014730B" w:rsidRPr="007A6D30" w:rsidRDefault="00C60DF4" w:rsidP="0014730B">
      <w:pPr>
        <w:pStyle w:val="Akapitzlist"/>
        <w:widowControl w:val="0"/>
        <w:numPr>
          <w:ilvl w:val="0"/>
          <w:numId w:val="45"/>
        </w:numPr>
        <w:spacing w:after="0" w:line="312" w:lineRule="auto"/>
        <w:contextualSpacing w:val="0"/>
        <w:jc w:val="both"/>
        <w:rPr>
          <w:rFonts w:cs="Calibri"/>
        </w:rPr>
      </w:pPr>
      <w:r w:rsidRPr="007A6D30">
        <w:rPr>
          <w:rFonts w:cs="Calibri"/>
        </w:rPr>
        <w:t>usuwani</w:t>
      </w:r>
      <w:r w:rsidR="00BA5BB6" w:rsidRPr="007A6D30">
        <w:rPr>
          <w:rFonts w:cs="Calibri"/>
        </w:rPr>
        <w:t>u</w:t>
      </w:r>
      <w:r w:rsidRPr="007A6D30">
        <w:rPr>
          <w:rFonts w:cs="Calibri"/>
        </w:rPr>
        <w:t xml:space="preserve"> </w:t>
      </w:r>
      <w:proofErr w:type="spellStart"/>
      <w:r w:rsidRPr="007A6D30">
        <w:rPr>
          <w:rFonts w:cs="Calibri"/>
        </w:rPr>
        <w:t>oblodzeń</w:t>
      </w:r>
      <w:proofErr w:type="spellEnd"/>
      <w:r w:rsidRPr="007A6D30">
        <w:rPr>
          <w:rFonts w:cs="Calibri"/>
        </w:rPr>
        <w:t xml:space="preserve"> i nawisów śnieżnych z pasa </w:t>
      </w:r>
      <w:proofErr w:type="spellStart"/>
      <w:r w:rsidRPr="007A6D30">
        <w:rPr>
          <w:rFonts w:cs="Calibri"/>
        </w:rPr>
        <w:t>podrynnowego</w:t>
      </w:r>
      <w:proofErr w:type="spellEnd"/>
      <w:r w:rsidRPr="007A6D30">
        <w:rPr>
          <w:rFonts w:cs="Calibri"/>
        </w:rPr>
        <w:t xml:space="preserve"> i gzymsów</w:t>
      </w:r>
      <w:r w:rsidR="00BA5BB6" w:rsidRPr="007A6D30">
        <w:rPr>
          <w:rFonts w:cs="Calibri"/>
        </w:rPr>
        <w:t>,</w:t>
      </w:r>
    </w:p>
    <w:p w14:paraId="3CBBEDD6" w14:textId="197D8487" w:rsidR="00C60DF4" w:rsidRPr="007A6D30" w:rsidRDefault="00C60DF4" w:rsidP="0014730B">
      <w:pPr>
        <w:pStyle w:val="Akapitzlist"/>
        <w:widowControl w:val="0"/>
        <w:numPr>
          <w:ilvl w:val="0"/>
          <w:numId w:val="45"/>
        </w:numPr>
        <w:spacing w:after="0" w:line="312" w:lineRule="auto"/>
        <w:contextualSpacing w:val="0"/>
        <w:jc w:val="both"/>
        <w:rPr>
          <w:rFonts w:cs="Calibri"/>
        </w:rPr>
      </w:pPr>
      <w:r w:rsidRPr="007A6D30">
        <w:rPr>
          <w:rFonts w:cs="Calibri"/>
        </w:rPr>
        <w:t>udrażniani</w:t>
      </w:r>
      <w:r w:rsidR="00BA5BB6" w:rsidRPr="007A6D30">
        <w:rPr>
          <w:rFonts w:cs="Calibri"/>
        </w:rPr>
        <w:t>u</w:t>
      </w:r>
      <w:r w:rsidRPr="007A6D30">
        <w:rPr>
          <w:rFonts w:cs="Calibri"/>
        </w:rPr>
        <w:t xml:space="preserve"> koryt dachowych, wpustów dachowych oraz rynien i wpustów rynnowych,</w:t>
      </w:r>
    </w:p>
    <w:p w14:paraId="3ABC5205" w14:textId="385648D7" w:rsidR="00E52382" w:rsidRPr="007A6D30" w:rsidRDefault="00E52382" w:rsidP="0014730B">
      <w:pPr>
        <w:pStyle w:val="Akapitzlist"/>
        <w:widowControl w:val="0"/>
        <w:numPr>
          <w:ilvl w:val="0"/>
          <w:numId w:val="45"/>
        </w:numPr>
        <w:spacing w:after="0" w:line="312" w:lineRule="auto"/>
        <w:contextualSpacing w:val="0"/>
        <w:jc w:val="both"/>
        <w:rPr>
          <w:rFonts w:cs="Calibri"/>
        </w:rPr>
      </w:pPr>
      <w:r w:rsidRPr="007A6D30">
        <w:rPr>
          <w:rFonts w:cs="Calibri"/>
        </w:rPr>
        <w:lastRenderedPageBreak/>
        <w:t>uporządkowani</w:t>
      </w:r>
      <w:r w:rsidR="00BA5BB6" w:rsidRPr="007A6D30">
        <w:rPr>
          <w:rFonts w:cs="Calibri"/>
        </w:rPr>
        <w:t>u</w:t>
      </w:r>
      <w:r w:rsidRPr="007A6D30">
        <w:rPr>
          <w:rFonts w:cs="Calibri"/>
        </w:rPr>
        <w:t xml:space="preserve"> terenu wokół budynków, na których wykonywa</w:t>
      </w:r>
      <w:r w:rsidR="00AE02A0" w:rsidRPr="007A6D30">
        <w:rPr>
          <w:rFonts w:cs="Calibri"/>
        </w:rPr>
        <w:t>no</w:t>
      </w:r>
      <w:r w:rsidRPr="007A6D30">
        <w:rPr>
          <w:rFonts w:cs="Calibri"/>
        </w:rPr>
        <w:t xml:space="preserve"> usługę,</w:t>
      </w:r>
      <w:r w:rsidR="00DA18C4">
        <w:rPr>
          <w:rFonts w:cs="Calibri"/>
        </w:rPr>
        <w:t xml:space="preserve"> ze szczególnym uwzględnieniem udrożnienia dróg wewnętrznych i ciągów pieszo-jezdnych,</w:t>
      </w:r>
    </w:p>
    <w:p w14:paraId="4610E267" w14:textId="79236C77" w:rsidR="00C60DF4" w:rsidRPr="007A6D30" w:rsidRDefault="00C60DF4" w:rsidP="0014730B">
      <w:pPr>
        <w:pStyle w:val="Akapitzlist"/>
        <w:widowControl w:val="0"/>
        <w:numPr>
          <w:ilvl w:val="0"/>
          <w:numId w:val="45"/>
        </w:numPr>
        <w:spacing w:after="0" w:line="312" w:lineRule="auto"/>
        <w:contextualSpacing w:val="0"/>
        <w:jc w:val="both"/>
        <w:rPr>
          <w:rFonts w:cs="Calibri"/>
        </w:rPr>
      </w:pPr>
      <w:r w:rsidRPr="007A6D30">
        <w:rPr>
          <w:rFonts w:cs="Calibri"/>
        </w:rPr>
        <w:t>pozostawani</w:t>
      </w:r>
      <w:r w:rsidR="00BA5BB6" w:rsidRPr="007A6D30">
        <w:rPr>
          <w:rFonts w:cs="Calibri"/>
        </w:rPr>
        <w:t>u</w:t>
      </w:r>
      <w:r w:rsidRPr="007A6D30">
        <w:rPr>
          <w:rFonts w:cs="Calibri"/>
        </w:rPr>
        <w:t xml:space="preserve"> w gotowości do świadczenia usług wskazanych powyżej w </w:t>
      </w:r>
      <w:proofErr w:type="spellStart"/>
      <w:r w:rsidRPr="007A6D30">
        <w:rPr>
          <w:rFonts w:cs="Calibri"/>
        </w:rPr>
        <w:t>ppkt</w:t>
      </w:r>
      <w:proofErr w:type="spellEnd"/>
      <w:r w:rsidRPr="007A6D30">
        <w:rPr>
          <w:rFonts w:cs="Calibri"/>
        </w:rPr>
        <w:t xml:space="preserve"> 1-</w:t>
      </w:r>
      <w:r w:rsidR="00E52382" w:rsidRPr="007A6D30">
        <w:rPr>
          <w:rFonts w:cs="Calibri"/>
        </w:rPr>
        <w:t>4</w:t>
      </w:r>
      <w:r w:rsidRPr="007A6D30">
        <w:rPr>
          <w:rFonts w:cs="Calibri"/>
        </w:rPr>
        <w:t>.</w:t>
      </w:r>
    </w:p>
    <w:bookmarkEnd w:id="4"/>
    <w:p w14:paraId="3A8CDDB7" w14:textId="242D3EDE" w:rsidR="004E7DA0" w:rsidRPr="007A6D30" w:rsidRDefault="004E7DA0" w:rsidP="004E7DA0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t xml:space="preserve">Wykonawca </w:t>
      </w:r>
      <w:bookmarkStart w:id="5" w:name="_Hlk114822275"/>
      <w:r w:rsidRPr="004E7DA0">
        <w:rPr>
          <w:rFonts w:cs="Calibri"/>
        </w:rPr>
        <w:t>winien każdorazowo spryzmować zrzucony śnieg w odległości do 100 metrów od każdego budynku, w miejscu wskazanym przez administratora budynku.</w:t>
      </w:r>
      <w:r w:rsidR="00B81A54">
        <w:rPr>
          <w:rFonts w:cs="Calibri"/>
        </w:rPr>
        <w:t xml:space="preserve"> </w:t>
      </w:r>
      <w:r w:rsidR="0081793C" w:rsidRPr="007A6D30">
        <w:rPr>
          <w:rFonts w:cs="Calibri"/>
        </w:rPr>
        <w:t>Niedopuszczalne</w:t>
      </w:r>
      <w:r w:rsidR="00B81A54" w:rsidRPr="007A6D30">
        <w:rPr>
          <w:rFonts w:cs="Calibri"/>
        </w:rPr>
        <w:t xml:space="preserve"> jest tworzenie </w:t>
      </w:r>
      <w:r w:rsidR="0081793C" w:rsidRPr="007A6D30">
        <w:rPr>
          <w:rFonts w:cs="Calibri"/>
        </w:rPr>
        <w:t xml:space="preserve">pryzm śniegu na </w:t>
      </w:r>
      <w:bookmarkEnd w:id="5"/>
      <w:r w:rsidR="0081793C" w:rsidRPr="007A6D30">
        <w:rPr>
          <w:rFonts w:cs="Calibri"/>
        </w:rPr>
        <w:t>dachach</w:t>
      </w:r>
      <w:r w:rsidR="00DA18C4">
        <w:rPr>
          <w:rFonts w:cs="Calibri"/>
        </w:rPr>
        <w:t>, drogach wewnętrznych i ciągach pieszo-jezdnych</w:t>
      </w:r>
      <w:r w:rsidR="0081793C" w:rsidRPr="007A6D30">
        <w:rPr>
          <w:rFonts w:cs="Calibri"/>
        </w:rPr>
        <w:t>.</w:t>
      </w:r>
      <w:r w:rsidR="00E52382" w:rsidRPr="007A6D30">
        <w:rPr>
          <w:rFonts w:cs="Calibri"/>
        </w:rPr>
        <w:t xml:space="preserve"> </w:t>
      </w:r>
    </w:p>
    <w:bookmarkEnd w:id="3"/>
    <w:p w14:paraId="7CD9792E" w14:textId="67D5CEEA" w:rsidR="00013CD0" w:rsidRPr="0081793C" w:rsidRDefault="00013CD0" w:rsidP="004E7DA0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  <w:color w:val="FF0000"/>
        </w:rPr>
      </w:pPr>
      <w:r>
        <w:rPr>
          <w:rFonts w:cs="Calibri"/>
        </w:rPr>
        <w:t>Dach</w:t>
      </w:r>
      <w:r w:rsidR="00AE02A0">
        <w:rPr>
          <w:rFonts w:cs="Calibri"/>
        </w:rPr>
        <w:t>y</w:t>
      </w:r>
      <w:r>
        <w:rPr>
          <w:rFonts w:cs="Calibri"/>
        </w:rPr>
        <w:t xml:space="preserve"> nie posiada</w:t>
      </w:r>
      <w:r w:rsidR="00AE02A0">
        <w:rPr>
          <w:rFonts w:cs="Calibri"/>
        </w:rPr>
        <w:t>ją</w:t>
      </w:r>
      <w:r>
        <w:rPr>
          <w:rFonts w:cs="Calibri"/>
        </w:rPr>
        <w:t xml:space="preserve"> punktów kotwicznych.</w:t>
      </w:r>
    </w:p>
    <w:p w14:paraId="450EB7AC" w14:textId="3FC2A317" w:rsidR="00F66743" w:rsidRPr="007A6D30" w:rsidRDefault="004E7DA0" w:rsidP="00DD1CC0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t>Usługa będzie wykonywana na czynnych obiektach</w:t>
      </w:r>
      <w:r w:rsidR="0048554E">
        <w:rPr>
          <w:rFonts w:cs="Calibri"/>
        </w:rPr>
        <w:t xml:space="preserve"> użyteczności publicznej. W </w:t>
      </w:r>
      <w:r w:rsidRPr="004E7DA0">
        <w:rPr>
          <w:rFonts w:cs="Calibri"/>
        </w:rPr>
        <w:t xml:space="preserve">związku z powyższym </w:t>
      </w:r>
      <w:r w:rsidR="006C6195">
        <w:rPr>
          <w:rFonts w:cs="Calibri"/>
        </w:rPr>
        <w:t>W</w:t>
      </w:r>
      <w:r w:rsidRPr="004E7DA0">
        <w:rPr>
          <w:rFonts w:cs="Calibri"/>
        </w:rPr>
        <w:t>ykonawca jest zobowiązany do właściwego zabezpieczenia terenu, na którym wykonywana będzie usługa</w:t>
      </w:r>
      <w:r w:rsidR="0048554E">
        <w:rPr>
          <w:rFonts w:cs="Calibri"/>
        </w:rPr>
        <w:t xml:space="preserve">, </w:t>
      </w:r>
      <w:r w:rsidR="00AE02A0">
        <w:rPr>
          <w:rFonts w:cs="Calibri"/>
        </w:rPr>
        <w:t xml:space="preserve">a także </w:t>
      </w:r>
      <w:r w:rsidR="00B81A54" w:rsidRPr="007A6D30">
        <w:rPr>
          <w:rFonts w:cs="Calibri"/>
        </w:rPr>
        <w:t xml:space="preserve">do wykonywania usługi w taki sposób, aby nie narazić na niebezpieczeństwo </w:t>
      </w:r>
      <w:r w:rsidR="00BC584C" w:rsidRPr="007A6D30">
        <w:rPr>
          <w:rFonts w:cs="Calibri"/>
        </w:rPr>
        <w:t xml:space="preserve">zdrowia i życia </w:t>
      </w:r>
      <w:r w:rsidR="00B81A54" w:rsidRPr="007A6D30">
        <w:rPr>
          <w:rFonts w:cs="Calibri"/>
        </w:rPr>
        <w:t>osób przebywających w i na zewnątrz budynku</w:t>
      </w:r>
      <w:r w:rsidR="00AE02A0" w:rsidRPr="007A6D30">
        <w:rPr>
          <w:rFonts w:cs="Calibri"/>
        </w:rPr>
        <w:t>. Wykonawca</w:t>
      </w:r>
      <w:r w:rsidR="00B81A54" w:rsidRPr="007A6D30">
        <w:rPr>
          <w:rFonts w:cs="Calibri"/>
        </w:rPr>
        <w:t xml:space="preserve"> nie</w:t>
      </w:r>
      <w:r w:rsidR="00AE02A0" w:rsidRPr="007A6D30">
        <w:rPr>
          <w:rFonts w:cs="Calibri"/>
        </w:rPr>
        <w:t xml:space="preserve"> może</w:t>
      </w:r>
      <w:r w:rsidR="00B81A54" w:rsidRPr="007A6D30">
        <w:rPr>
          <w:rFonts w:cs="Calibri"/>
        </w:rPr>
        <w:t xml:space="preserve"> </w:t>
      </w:r>
      <w:r w:rsidR="0048554E" w:rsidRPr="007A6D30">
        <w:rPr>
          <w:rFonts w:cs="Calibri"/>
        </w:rPr>
        <w:t>dopuścić swoim działaniem lub zaniechaniem do</w:t>
      </w:r>
      <w:r w:rsidR="00B81A54" w:rsidRPr="007A6D30">
        <w:rPr>
          <w:rFonts w:cs="Calibri"/>
        </w:rPr>
        <w:t xml:space="preserve"> uszkodzenia elementów budynków, w szczególności pokrycia dachowego</w:t>
      </w:r>
      <w:r w:rsidR="00AE3107" w:rsidRPr="007A6D30">
        <w:rPr>
          <w:rFonts w:cs="Calibri"/>
        </w:rPr>
        <w:t xml:space="preserve"> oraz pojazdów </w:t>
      </w:r>
      <w:r w:rsidR="00013CD0" w:rsidRPr="007A6D30">
        <w:rPr>
          <w:rFonts w:cs="Calibri"/>
        </w:rPr>
        <w:t xml:space="preserve">parkujących </w:t>
      </w:r>
      <w:r w:rsidR="00AE02A0" w:rsidRPr="007A6D30">
        <w:rPr>
          <w:rFonts w:cs="Calibri"/>
        </w:rPr>
        <w:t xml:space="preserve">i przejeżdżających </w:t>
      </w:r>
      <w:r w:rsidR="00013CD0" w:rsidRPr="007A6D30">
        <w:rPr>
          <w:rFonts w:cs="Calibri"/>
        </w:rPr>
        <w:t>w pobliżu budynków</w:t>
      </w:r>
      <w:r w:rsidR="00B81A54" w:rsidRPr="007A6D30">
        <w:rPr>
          <w:rFonts w:cs="Calibri"/>
        </w:rPr>
        <w:t>.</w:t>
      </w:r>
    </w:p>
    <w:p w14:paraId="2D134371" w14:textId="39C78EF0" w:rsidR="00FD0915" w:rsidRPr="007A6D30" w:rsidRDefault="00FD0915" w:rsidP="00FD0915">
      <w:pPr>
        <w:pStyle w:val="Akapitzlist"/>
        <w:numPr>
          <w:ilvl w:val="0"/>
          <w:numId w:val="36"/>
        </w:numPr>
        <w:jc w:val="both"/>
        <w:rPr>
          <w:rFonts w:cs="Calibri"/>
        </w:rPr>
      </w:pPr>
      <w:r w:rsidRPr="007067C0">
        <w:rPr>
          <w:rFonts w:cs="Calibri"/>
        </w:rPr>
        <w:t>Wykonawca ponosi odpowiedzialność za szkody powstałe przy wykonaniu zamówienia</w:t>
      </w:r>
      <w:r>
        <w:rPr>
          <w:rFonts w:cs="Calibri"/>
        </w:rPr>
        <w:t xml:space="preserve">. </w:t>
      </w:r>
      <w:r w:rsidRPr="007A6D30">
        <w:rPr>
          <w:rFonts w:cs="Calibri"/>
        </w:rPr>
        <w:t>Wszystkie uszkodzenia elewacji, pokryć dachowych</w:t>
      </w:r>
      <w:r w:rsidR="00AE02A0" w:rsidRPr="007A6D30">
        <w:rPr>
          <w:rFonts w:cs="Calibri"/>
        </w:rPr>
        <w:t>, rynien, spustów</w:t>
      </w:r>
      <w:r w:rsidRPr="007A6D30">
        <w:rPr>
          <w:rFonts w:cs="Calibri"/>
        </w:rPr>
        <w:t xml:space="preserve"> oraz urządzeń i pojazdów znajdujących się w pobliżu wynikłe przy odśnieżaniu zostaną naprawione staraniem, na koszt i ryzyko Wykonawcy. </w:t>
      </w:r>
      <w:r w:rsidR="00BC584C" w:rsidRPr="007A6D30">
        <w:rPr>
          <w:rFonts w:cs="Calibri"/>
        </w:rPr>
        <w:t xml:space="preserve">Wykonawca odpowiada także za wszelkie szkody dotyczące zdrowia i życia osób przebywających w i na zewnątrz budynku spowodowane </w:t>
      </w:r>
      <w:r w:rsidR="00AC2A0F" w:rsidRPr="007A6D30">
        <w:rPr>
          <w:rFonts w:cs="Calibri"/>
        </w:rPr>
        <w:t xml:space="preserve">jego </w:t>
      </w:r>
      <w:r w:rsidR="00BC584C" w:rsidRPr="007A6D30">
        <w:rPr>
          <w:rFonts w:cs="Calibri"/>
        </w:rPr>
        <w:t>działaniem lub zaniechaniem w związku z wykonywaniem przedmiotu zamówienia.</w:t>
      </w:r>
    </w:p>
    <w:p w14:paraId="4F623D21" w14:textId="4FBAC9D3" w:rsidR="004E7DA0" w:rsidRDefault="004E7DA0" w:rsidP="004E7DA0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t xml:space="preserve">W przypadku wykonywania prac w obrębie ciągów komunikacyjnych, wejść do budynków, parkingów </w:t>
      </w:r>
      <w:r w:rsidR="006C6195">
        <w:rPr>
          <w:rFonts w:cs="Calibri"/>
        </w:rPr>
        <w:t>W</w:t>
      </w:r>
      <w:r w:rsidRPr="004E7DA0">
        <w:rPr>
          <w:rFonts w:cs="Calibri"/>
        </w:rPr>
        <w:t xml:space="preserve">ykonawca winien miejsca te wyłączyć z ruchu i odpowiednio oznaczyć, </w:t>
      </w:r>
      <w:r w:rsidR="006C6195">
        <w:rPr>
          <w:rFonts w:cs="Calibri"/>
        </w:rPr>
        <w:t>a</w:t>
      </w:r>
      <w:r w:rsidRPr="004E7DA0">
        <w:rPr>
          <w:rFonts w:cs="Calibri"/>
        </w:rPr>
        <w:t xml:space="preserve"> strefy zrzutu pokrywy śnieżnej winien odgrodzić i odpowiednio oznaczyć.</w:t>
      </w:r>
      <w:r w:rsidR="00E52382">
        <w:rPr>
          <w:rFonts w:cs="Calibri"/>
        </w:rPr>
        <w:t xml:space="preserve"> </w:t>
      </w:r>
      <w:r w:rsidR="00E52382" w:rsidRPr="007A6D30">
        <w:rPr>
          <w:rFonts w:cs="Calibri"/>
        </w:rPr>
        <w:t>Konieczność chwilowego wstrzymania ruchu pieszych lub pojazdów należy wcześniej uzgodnić z Zamawiającym.</w:t>
      </w:r>
    </w:p>
    <w:p w14:paraId="06D00B9C" w14:textId="67C51DF5" w:rsidR="004E7DA0" w:rsidRDefault="004E7DA0" w:rsidP="00CA044A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4E7DA0">
        <w:rPr>
          <w:rFonts w:cs="Calibri"/>
        </w:rPr>
        <w:t>Wykonawca winien zapewnić całodobowy telefon interwencyjn</w:t>
      </w:r>
      <w:r w:rsidR="00CA044A">
        <w:rPr>
          <w:rFonts w:cs="Calibri"/>
        </w:rPr>
        <w:t xml:space="preserve">y, </w:t>
      </w:r>
      <w:r w:rsidRPr="004E7DA0">
        <w:rPr>
          <w:rFonts w:cs="Calibri"/>
        </w:rPr>
        <w:t>na któr</w:t>
      </w:r>
      <w:r w:rsidR="00CA044A">
        <w:rPr>
          <w:rFonts w:cs="Calibri"/>
        </w:rPr>
        <w:t>y</w:t>
      </w:r>
      <w:r w:rsidRPr="004E7DA0">
        <w:rPr>
          <w:rFonts w:cs="Calibri"/>
        </w:rPr>
        <w:t xml:space="preserve"> Zamawiający </w:t>
      </w:r>
      <w:r w:rsidR="00874D3C">
        <w:rPr>
          <w:rFonts w:cs="Calibri"/>
        </w:rPr>
        <w:t xml:space="preserve">każdorazowo </w:t>
      </w:r>
      <w:r w:rsidRPr="004E7DA0">
        <w:rPr>
          <w:rFonts w:cs="Calibri"/>
        </w:rPr>
        <w:t>będzie dokonywał zgłoszenia</w:t>
      </w:r>
      <w:r w:rsidR="00874D3C">
        <w:rPr>
          <w:rFonts w:cs="Calibri"/>
        </w:rPr>
        <w:t xml:space="preserve"> konieczności wykonania usługi.</w:t>
      </w:r>
      <w:r w:rsidRPr="004E7DA0">
        <w:rPr>
          <w:rFonts w:cs="Calibri"/>
        </w:rPr>
        <w:t xml:space="preserve"> </w:t>
      </w:r>
      <w:r w:rsidR="00CA044A" w:rsidRPr="00EE0E83">
        <w:rPr>
          <w:rFonts w:cs="Calibri"/>
        </w:rPr>
        <w:t>W formularzu ofertowym wykonawca wskaże</w:t>
      </w:r>
      <w:r w:rsidR="00CA044A">
        <w:rPr>
          <w:rFonts w:cs="Calibri"/>
        </w:rPr>
        <w:t xml:space="preserve"> </w:t>
      </w:r>
      <w:r w:rsidR="00CA044A" w:rsidRPr="00EE0E83">
        <w:rPr>
          <w:rFonts w:cs="Calibri"/>
        </w:rPr>
        <w:t>nr telefonu</w:t>
      </w:r>
      <w:r w:rsidR="00CA044A">
        <w:rPr>
          <w:rFonts w:cs="Calibri"/>
        </w:rPr>
        <w:t xml:space="preserve">, </w:t>
      </w:r>
      <w:r w:rsidR="00CA044A" w:rsidRPr="007A6D30">
        <w:rPr>
          <w:rFonts w:cs="Calibri"/>
        </w:rPr>
        <w:t xml:space="preserve">adres mailowy i dane osoby wyznaczonej do stałego kontaktu telefonicznego i mailowego </w:t>
      </w:r>
      <w:r w:rsidR="00CA044A">
        <w:rPr>
          <w:rFonts w:cs="Calibri"/>
        </w:rPr>
        <w:t>oraz</w:t>
      </w:r>
      <w:r w:rsidR="00CA044A" w:rsidRPr="00EE0E83">
        <w:rPr>
          <w:rFonts w:cs="Calibri"/>
        </w:rPr>
        <w:t xml:space="preserve"> zapewni</w:t>
      </w:r>
      <w:r w:rsidR="00AC2A0F">
        <w:rPr>
          <w:rFonts w:cs="Calibri"/>
        </w:rPr>
        <w:t xml:space="preserve">, </w:t>
      </w:r>
      <w:r w:rsidR="00CA044A" w:rsidRPr="00EE0E83">
        <w:rPr>
          <w:rFonts w:cs="Calibri"/>
        </w:rPr>
        <w:t xml:space="preserve">że będzie ona dyspozycyjna na każde wezwanie </w:t>
      </w:r>
      <w:r w:rsidR="00CA044A">
        <w:rPr>
          <w:rFonts w:cs="Calibri"/>
        </w:rPr>
        <w:t>Z</w:t>
      </w:r>
      <w:r w:rsidR="00CA044A" w:rsidRPr="00EE0E83">
        <w:rPr>
          <w:rFonts w:cs="Calibri"/>
        </w:rPr>
        <w:t>amawiającego.</w:t>
      </w:r>
    </w:p>
    <w:p w14:paraId="101B400F" w14:textId="3F6EB729" w:rsidR="00616278" w:rsidRPr="00616278" w:rsidRDefault="00616278" w:rsidP="00616278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EE0E83">
        <w:rPr>
          <w:rFonts w:cs="Calibri"/>
        </w:rPr>
        <w:t xml:space="preserve">Wykonawca zobowiązany jest do zapewnienia całodobowej gotowości do świadczenia usług. Usługi świadczone będą całodobowo w dni robocze, soboty, niedziele i święta na każde wezwanie </w:t>
      </w:r>
      <w:r>
        <w:rPr>
          <w:rFonts w:cs="Calibri"/>
        </w:rPr>
        <w:t>Z</w:t>
      </w:r>
      <w:r w:rsidRPr="00EE0E83">
        <w:rPr>
          <w:rFonts w:cs="Calibri"/>
        </w:rPr>
        <w:t>amawiającego.</w:t>
      </w:r>
    </w:p>
    <w:p w14:paraId="765A135F" w14:textId="05E0ECE0" w:rsidR="004E7DA0" w:rsidRPr="007A6D30" w:rsidRDefault="004E7DA0" w:rsidP="001434E1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4E7DA0">
        <w:rPr>
          <w:rFonts w:cs="Calibri"/>
        </w:rPr>
        <w:t>Wykonawca po dokonaniu czynności odśnieżenia dachu jest</w:t>
      </w:r>
      <w:r w:rsidRPr="00874D3C">
        <w:rPr>
          <w:rFonts w:cs="Calibri"/>
          <w:color w:val="FF0000"/>
        </w:rPr>
        <w:t xml:space="preserve"> </w:t>
      </w:r>
      <w:r w:rsidR="00874D3C" w:rsidRPr="007A6D30">
        <w:rPr>
          <w:rFonts w:cs="Calibri"/>
        </w:rPr>
        <w:t xml:space="preserve">za każdym razem </w:t>
      </w:r>
      <w:r w:rsidRPr="007A6D30">
        <w:rPr>
          <w:rFonts w:cs="Calibri"/>
        </w:rPr>
        <w:t xml:space="preserve">zobowiązany do sporządzenia protokołu z wykonania odśnieżania, </w:t>
      </w:r>
      <w:r w:rsidR="00874D3C" w:rsidRPr="007A6D30">
        <w:rPr>
          <w:rFonts w:cs="Calibri"/>
        </w:rPr>
        <w:t>zat</w:t>
      </w:r>
      <w:r w:rsidRPr="007A6D30">
        <w:rPr>
          <w:rFonts w:cs="Calibri"/>
        </w:rPr>
        <w:t xml:space="preserve">wierdzonego przez </w:t>
      </w:r>
      <w:bookmarkStart w:id="6" w:name="_Hlk114827461"/>
      <w:r w:rsidRPr="007A6D30">
        <w:rPr>
          <w:rFonts w:cs="Calibri"/>
        </w:rPr>
        <w:t>Kierownika Działu Zarządzania Nieruchomościami</w:t>
      </w:r>
      <w:bookmarkEnd w:id="6"/>
      <w:r w:rsidR="008711D7" w:rsidRPr="007A6D30">
        <w:rPr>
          <w:rFonts w:cs="Calibri"/>
        </w:rPr>
        <w:t xml:space="preserve"> lub </w:t>
      </w:r>
      <w:r w:rsidRPr="007A6D30">
        <w:rPr>
          <w:rFonts w:cs="Calibri"/>
        </w:rPr>
        <w:t>Zastępc</w:t>
      </w:r>
      <w:r w:rsidR="008711D7" w:rsidRPr="007A6D30">
        <w:rPr>
          <w:rFonts w:cs="Calibri"/>
        </w:rPr>
        <w:t>ę</w:t>
      </w:r>
      <w:r w:rsidRPr="007A6D30">
        <w:rPr>
          <w:rFonts w:cs="Calibri"/>
        </w:rPr>
        <w:t xml:space="preserve"> Kierownika Działu Zarządzania Nieruchomościami.</w:t>
      </w:r>
      <w:r w:rsidR="001434E1" w:rsidRPr="007A6D30">
        <w:rPr>
          <w:rFonts w:cs="Calibri"/>
        </w:rPr>
        <w:t xml:space="preserve"> </w:t>
      </w:r>
      <w:r w:rsidR="00C447F8" w:rsidRPr="007A6D30">
        <w:rPr>
          <w:rFonts w:cs="Calibri"/>
        </w:rPr>
        <w:t>Zamawiający zastrzega sobie prawo do wniesienia uwag i nie podpisania protokołu do czasu ich usunięcia</w:t>
      </w:r>
      <w:r w:rsidR="00AC2A0F" w:rsidRPr="007A6D30">
        <w:rPr>
          <w:rFonts w:cs="Calibri"/>
        </w:rPr>
        <w:t xml:space="preserve"> przez Wykonawcę</w:t>
      </w:r>
      <w:r w:rsidR="00C447F8" w:rsidRPr="007A6D30">
        <w:rPr>
          <w:rFonts w:cs="Calibri"/>
        </w:rPr>
        <w:t xml:space="preserve">. W przypadku stwierdzenia nienależytego wykonania lub niewykonania przedmiotu zamówienia Zamawiający wezwie Wykonawcę do niezwłocznego usunięcia stwierdzonych nieprawidłowości. Nieuwzględnienie wszystkich uwag </w:t>
      </w:r>
      <w:r w:rsidR="00DA2CA1" w:rsidRPr="007A6D30">
        <w:rPr>
          <w:rFonts w:cs="Calibri"/>
        </w:rPr>
        <w:t xml:space="preserve">zgłoszonych przez </w:t>
      </w:r>
      <w:r w:rsidR="00C447F8" w:rsidRPr="007A6D30">
        <w:rPr>
          <w:rFonts w:cs="Calibri"/>
        </w:rPr>
        <w:t xml:space="preserve">Zamawiającego </w:t>
      </w:r>
      <w:r w:rsidR="00AC2A0F" w:rsidRPr="007A6D30">
        <w:rPr>
          <w:rFonts w:cs="Calibri"/>
        </w:rPr>
        <w:t xml:space="preserve">w protokole </w:t>
      </w:r>
      <w:r w:rsidR="00C447F8" w:rsidRPr="007A6D30">
        <w:rPr>
          <w:rFonts w:cs="Calibri"/>
        </w:rPr>
        <w:t xml:space="preserve">będzie rozumiane jako </w:t>
      </w:r>
      <w:r w:rsidR="00DA2CA1" w:rsidRPr="007A6D30">
        <w:rPr>
          <w:rFonts w:cs="Calibri"/>
        </w:rPr>
        <w:t>niewykonanie umowy</w:t>
      </w:r>
      <w:r w:rsidR="00C447F8" w:rsidRPr="007A6D30">
        <w:rPr>
          <w:rFonts w:cs="Calibri"/>
        </w:rPr>
        <w:t xml:space="preserve"> z przyczyn </w:t>
      </w:r>
      <w:r w:rsidR="00C447F8" w:rsidRPr="007A6D30">
        <w:rPr>
          <w:rFonts w:cs="Calibri"/>
        </w:rPr>
        <w:lastRenderedPageBreak/>
        <w:t>leżących po stronie Wykonawcy</w:t>
      </w:r>
      <w:r w:rsidR="00DA2CA1" w:rsidRPr="007A6D30">
        <w:rPr>
          <w:rFonts w:cs="Calibri"/>
        </w:rPr>
        <w:t>.</w:t>
      </w:r>
      <w:r w:rsidR="00AC2A0F" w:rsidRPr="007A6D30">
        <w:rPr>
          <w:rFonts w:cs="Calibri"/>
        </w:rPr>
        <w:t xml:space="preserve"> Protokół zostanie podpisany przez Zamawiającego dopiero po stwierdzeniu usunięcia wszystkich zgłoszonych nieprawidłowości przez Wykonawcę.</w:t>
      </w:r>
    </w:p>
    <w:p w14:paraId="144847A7" w14:textId="260434C6" w:rsidR="00DA2CA1" w:rsidRPr="007A6D30" w:rsidRDefault="00DA2CA1" w:rsidP="001434E1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7A6D30">
        <w:rPr>
          <w:rFonts w:cs="Calibri"/>
        </w:rPr>
        <w:t>W sytuacji gdy Wykonawca nie usunie stwierdzonych nieprawidłowości w czasie wyznaczonym przez Zamawiającego, Zamawiający zastrzega sobie prawo do zlecenia prac innej wybranej przez siebie firmie zewnętrznej bądź przy użyciu sił własnych, na koszt i ryzyko Wykonawcy.</w:t>
      </w:r>
    </w:p>
    <w:p w14:paraId="14DDE176" w14:textId="0D0A906F" w:rsidR="004E7DA0" w:rsidRDefault="004E7DA0" w:rsidP="004E7DA0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7A6D30">
        <w:rPr>
          <w:rFonts w:cs="Calibri"/>
        </w:rPr>
        <w:t xml:space="preserve">Wykonawca zapewni </w:t>
      </w:r>
      <w:r w:rsidR="00C06B71">
        <w:rPr>
          <w:rFonts w:cs="Calibri"/>
        </w:rPr>
        <w:t xml:space="preserve">zgodny z przepisami bhp, </w:t>
      </w:r>
      <w:r w:rsidRPr="007A6D30">
        <w:rPr>
          <w:rFonts w:cs="Calibri"/>
        </w:rPr>
        <w:t>odpowiedni</w:t>
      </w:r>
      <w:r w:rsidR="00013CD0" w:rsidRPr="007A6D30">
        <w:rPr>
          <w:rFonts w:cs="Calibri"/>
        </w:rPr>
        <w:t>, sprawny i działający</w:t>
      </w:r>
      <w:r w:rsidRPr="007A6D30">
        <w:rPr>
          <w:rFonts w:cs="Calibri"/>
        </w:rPr>
        <w:t xml:space="preserve"> </w:t>
      </w:r>
      <w:r w:rsidRPr="004E7DA0">
        <w:rPr>
          <w:rFonts w:cs="Calibri"/>
        </w:rPr>
        <w:t xml:space="preserve">sprzęt do wykonywania niniejszej usługi, który nie będzie powodował uszkodzeń nawierzchni odśnieżanej. </w:t>
      </w:r>
    </w:p>
    <w:p w14:paraId="496817BE" w14:textId="19CC16EE" w:rsidR="002D51AC" w:rsidRDefault="00A33834" w:rsidP="002D51AC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7067C0">
        <w:rPr>
          <w:rFonts w:cs="Calibri"/>
        </w:rPr>
        <w:t>Wykonawca zobowiązany jest do realizacji przedmiotu zamówienia przy użyciu osób zdolnych do wykonania zamówienia, posiadających odpowiednie kwalifikacje, wiedzę i doświadczenie, gwarantujących wykonanie zamówienia z należytą starannością, według powszechnie stosowanych norm i standardów.</w:t>
      </w:r>
      <w:r w:rsidR="002D51AC" w:rsidRPr="002D51AC">
        <w:rPr>
          <w:rFonts w:cs="Calibri"/>
        </w:rPr>
        <w:t xml:space="preserve"> </w:t>
      </w:r>
    </w:p>
    <w:p w14:paraId="01E188FB" w14:textId="54A12BED" w:rsidR="00A33834" w:rsidRPr="002D51AC" w:rsidRDefault="002D51AC" w:rsidP="002D51AC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t xml:space="preserve">Wykonawca ma obowiązek zagwarantować, aby </w:t>
      </w:r>
      <w:r w:rsidR="00504C16">
        <w:rPr>
          <w:rFonts w:cs="Calibri"/>
        </w:rPr>
        <w:t>wszystkie osoby</w:t>
      </w:r>
      <w:r w:rsidRPr="004E7DA0">
        <w:rPr>
          <w:rFonts w:cs="Calibri"/>
        </w:rPr>
        <w:t xml:space="preserve"> wykonując</w:t>
      </w:r>
      <w:r w:rsidR="00504C16">
        <w:rPr>
          <w:rFonts w:cs="Calibri"/>
        </w:rPr>
        <w:t>e</w:t>
      </w:r>
      <w:r>
        <w:rPr>
          <w:rFonts w:cs="Calibri"/>
        </w:rPr>
        <w:t xml:space="preserve"> </w:t>
      </w:r>
      <w:r w:rsidRPr="004E7DA0">
        <w:rPr>
          <w:rFonts w:cs="Calibri"/>
        </w:rPr>
        <w:t>niniejsze zamówienie posiada</w:t>
      </w:r>
      <w:r w:rsidR="00504C16">
        <w:rPr>
          <w:rFonts w:cs="Calibri"/>
        </w:rPr>
        <w:t>ły</w:t>
      </w:r>
      <w:r w:rsidRPr="004E7DA0">
        <w:rPr>
          <w:rFonts w:cs="Calibri"/>
        </w:rPr>
        <w:t xml:space="preserve"> aktualne badania lekarskie</w:t>
      </w:r>
      <w:r>
        <w:rPr>
          <w:rFonts w:cs="Calibri"/>
        </w:rPr>
        <w:t xml:space="preserve"> </w:t>
      </w:r>
      <w:r w:rsidRPr="004E7DA0">
        <w:rPr>
          <w:rFonts w:cs="Calibri"/>
        </w:rPr>
        <w:t>oraz wymagane przeszkolenia</w:t>
      </w:r>
      <w:r w:rsidR="00504C16">
        <w:rPr>
          <w:rFonts w:cs="Calibri"/>
        </w:rPr>
        <w:t xml:space="preserve"> i sprzęt</w:t>
      </w:r>
      <w:r w:rsidR="00FE761F">
        <w:rPr>
          <w:rFonts w:cs="Calibri"/>
        </w:rPr>
        <w:t>, o których mowa w pkt 1</w:t>
      </w:r>
      <w:r w:rsidR="00616278">
        <w:rPr>
          <w:rFonts w:cs="Calibri"/>
        </w:rPr>
        <w:t>6</w:t>
      </w:r>
      <w:r w:rsidR="00FE761F">
        <w:rPr>
          <w:rFonts w:cs="Calibri"/>
        </w:rPr>
        <w:t xml:space="preserve"> poniżej</w:t>
      </w:r>
      <w:r w:rsidRPr="004E7DA0">
        <w:rPr>
          <w:rFonts w:cs="Calibri"/>
        </w:rPr>
        <w:t>.</w:t>
      </w:r>
    </w:p>
    <w:p w14:paraId="2DA460E3" w14:textId="31FF0524" w:rsidR="00A33834" w:rsidRDefault="000E70A0" w:rsidP="000E70A0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7067C0">
        <w:rPr>
          <w:rFonts w:cs="Calibri"/>
        </w:rPr>
        <w:t xml:space="preserve">Zamawiający ma prawo w każdym momencie sprawdzić, czy osoby realizujące usługę posiadają wymagane dokumenty </w:t>
      </w:r>
      <w:r w:rsidR="00504C16">
        <w:rPr>
          <w:rFonts w:cs="Calibri"/>
        </w:rPr>
        <w:t xml:space="preserve">i sprzęt </w:t>
      </w:r>
      <w:r w:rsidR="00AE02A0">
        <w:rPr>
          <w:rFonts w:cs="Calibri"/>
        </w:rPr>
        <w:t xml:space="preserve">wskazane w pkt </w:t>
      </w:r>
      <w:r w:rsidR="00FE761F">
        <w:rPr>
          <w:rFonts w:cs="Calibri"/>
        </w:rPr>
        <w:t>1</w:t>
      </w:r>
      <w:r w:rsidR="00616278">
        <w:rPr>
          <w:rFonts w:cs="Calibri"/>
        </w:rPr>
        <w:t>6</w:t>
      </w:r>
      <w:r w:rsidR="00FE761F">
        <w:rPr>
          <w:rFonts w:cs="Calibri"/>
        </w:rPr>
        <w:t xml:space="preserve"> poniżej</w:t>
      </w:r>
      <w:r w:rsidRPr="007067C0">
        <w:rPr>
          <w:rFonts w:cs="Calibri"/>
        </w:rPr>
        <w:t>. Zamawiający ma prawo odmówić wejścia na budynki</w:t>
      </w:r>
      <w:r w:rsidR="003F4792">
        <w:rPr>
          <w:rFonts w:cs="Calibri"/>
        </w:rPr>
        <w:t xml:space="preserve"> lub kazać opuścić budynki</w:t>
      </w:r>
      <w:r w:rsidRPr="007067C0">
        <w:rPr>
          <w:rFonts w:cs="Calibri"/>
        </w:rPr>
        <w:t xml:space="preserve"> os</w:t>
      </w:r>
      <w:r w:rsidR="00FE761F">
        <w:rPr>
          <w:rFonts w:cs="Calibri"/>
        </w:rPr>
        <w:t>obom</w:t>
      </w:r>
      <w:r w:rsidRPr="007067C0">
        <w:rPr>
          <w:rFonts w:cs="Calibri"/>
        </w:rPr>
        <w:t xml:space="preserve"> nie posiadający</w:t>
      </w:r>
      <w:r w:rsidR="00FE761F">
        <w:rPr>
          <w:rFonts w:cs="Calibri"/>
        </w:rPr>
        <w:t>m</w:t>
      </w:r>
      <w:r w:rsidRPr="007067C0">
        <w:rPr>
          <w:rFonts w:cs="Calibri"/>
        </w:rPr>
        <w:t xml:space="preserve"> w/w dokumentów</w:t>
      </w:r>
      <w:r w:rsidR="00504C16">
        <w:rPr>
          <w:rFonts w:cs="Calibri"/>
        </w:rPr>
        <w:t xml:space="preserve"> i sprzętu</w:t>
      </w:r>
      <w:r w:rsidRPr="007067C0">
        <w:rPr>
          <w:rFonts w:cs="Calibri"/>
        </w:rPr>
        <w:t xml:space="preserve">. </w:t>
      </w:r>
      <w:bookmarkStart w:id="7" w:name="_Hlk114825460"/>
      <w:r w:rsidRPr="007067C0">
        <w:rPr>
          <w:rFonts w:cs="Calibri"/>
        </w:rPr>
        <w:t xml:space="preserve">Ewentualne opóźnienie w realizacji usługi wynikające z takiej sytuacji będzie rozumiane jako opóźnienie z przyczyn leżących po stronie </w:t>
      </w:r>
      <w:r w:rsidR="00AE02A0">
        <w:rPr>
          <w:rFonts w:cs="Calibri"/>
        </w:rPr>
        <w:t>W</w:t>
      </w:r>
      <w:r w:rsidRPr="007067C0">
        <w:rPr>
          <w:rFonts w:cs="Calibri"/>
        </w:rPr>
        <w:t>ykonawcy</w:t>
      </w:r>
      <w:bookmarkEnd w:id="7"/>
      <w:r w:rsidRPr="007067C0">
        <w:rPr>
          <w:rFonts w:cs="Calibri"/>
        </w:rPr>
        <w:t>.</w:t>
      </w:r>
    </w:p>
    <w:p w14:paraId="4F448159" w14:textId="6533471B" w:rsidR="00FD0915" w:rsidRPr="007A6D30" w:rsidRDefault="00FD0915" w:rsidP="00FD0915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7A6D30">
        <w:rPr>
          <w:rFonts w:cs="Calibri"/>
        </w:rPr>
        <w:t>W razie wygaśnięcia lub utraty przez osoby wykonujące usługę w/w uprawnień w trakcie obowiązywania umowy Wykonawca jest zobowiązany do ich natychmiastowego zastąpienia innymi osobami posiadającymi wszystkie uprawnienia określone w pkt 1</w:t>
      </w:r>
      <w:r w:rsidR="00616278" w:rsidRPr="007A6D30">
        <w:rPr>
          <w:rFonts w:cs="Calibri"/>
        </w:rPr>
        <w:t>6</w:t>
      </w:r>
      <w:r w:rsidRPr="007A6D30">
        <w:rPr>
          <w:rFonts w:cs="Calibri"/>
        </w:rPr>
        <w:t xml:space="preserve"> po</w:t>
      </w:r>
      <w:r w:rsidR="00FE761F" w:rsidRPr="007A6D30">
        <w:rPr>
          <w:rFonts w:cs="Calibri"/>
        </w:rPr>
        <w:t>ni</w:t>
      </w:r>
      <w:r w:rsidRPr="007A6D30">
        <w:rPr>
          <w:rFonts w:cs="Calibri"/>
        </w:rPr>
        <w:t>żej.</w:t>
      </w:r>
      <w:r w:rsidR="00FE761F" w:rsidRPr="007A6D30">
        <w:rPr>
          <w:rFonts w:cs="Calibri"/>
        </w:rPr>
        <w:t xml:space="preserve"> Ewentualne opóźnienie w realizacji usługi wynikające z takiej sytuacji będzie rozumiane jako opóźnienie z przyczyn leżących po stronie Wykonawcy.</w:t>
      </w:r>
    </w:p>
    <w:p w14:paraId="27E9C8DF" w14:textId="3162DA50" w:rsidR="00385E4F" w:rsidRDefault="00385E4F" w:rsidP="00385E4F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t>Osoby wykonujące prace na wysokości, muszą</w:t>
      </w:r>
      <w:r w:rsidR="00FE761F">
        <w:rPr>
          <w:rFonts w:cs="Calibri"/>
        </w:rPr>
        <w:t xml:space="preserve"> posiadać </w:t>
      </w:r>
      <w:r w:rsidR="00A3277B">
        <w:rPr>
          <w:rFonts w:cs="Calibri"/>
        </w:rPr>
        <w:t xml:space="preserve">w szczególności </w:t>
      </w:r>
      <w:r>
        <w:rPr>
          <w:rFonts w:cs="Calibri"/>
        </w:rPr>
        <w:t>:</w:t>
      </w:r>
    </w:p>
    <w:p w14:paraId="4ECBCDFB" w14:textId="317060EA" w:rsidR="00385E4F" w:rsidRDefault="00385E4F" w:rsidP="00385E4F">
      <w:pPr>
        <w:pStyle w:val="Akapitzlist"/>
        <w:widowControl w:val="0"/>
        <w:numPr>
          <w:ilvl w:val="0"/>
          <w:numId w:val="42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t>ważne orzeczenie lekarskie stwierdzające brak przeciwwskazań do pracy na wysokości</w:t>
      </w:r>
      <w:r>
        <w:rPr>
          <w:rFonts w:cs="Calibri"/>
        </w:rPr>
        <w:t>,</w:t>
      </w:r>
    </w:p>
    <w:p w14:paraId="7BA9EE25" w14:textId="0B532814" w:rsidR="00385E4F" w:rsidRDefault="00FE761F" w:rsidP="00385E4F">
      <w:pPr>
        <w:pStyle w:val="Akapitzlist"/>
        <w:widowControl w:val="0"/>
        <w:numPr>
          <w:ilvl w:val="0"/>
          <w:numId w:val="42"/>
        </w:numPr>
        <w:spacing w:after="0" w:line="312" w:lineRule="auto"/>
        <w:jc w:val="both"/>
        <w:rPr>
          <w:rFonts w:cs="Calibri"/>
        </w:rPr>
      </w:pPr>
      <w:r>
        <w:rPr>
          <w:rFonts w:cs="Calibri"/>
        </w:rPr>
        <w:t>u</w:t>
      </w:r>
      <w:r w:rsidR="00385E4F">
        <w:rPr>
          <w:rFonts w:cs="Calibri"/>
        </w:rPr>
        <w:t>kończone</w:t>
      </w:r>
      <w:r>
        <w:rPr>
          <w:rFonts w:cs="Calibri"/>
        </w:rPr>
        <w:t xml:space="preserve"> aktualne</w:t>
      </w:r>
      <w:r w:rsidR="00385E4F">
        <w:rPr>
          <w:rFonts w:cs="Calibri"/>
        </w:rPr>
        <w:t xml:space="preserve"> szkolenie bhp ogólne i stanowiskowe oraz szkolenie z zakresu ochrony przed upadkiem,</w:t>
      </w:r>
    </w:p>
    <w:p w14:paraId="08497175" w14:textId="29A03067" w:rsidR="00A3277B" w:rsidRDefault="00A3277B" w:rsidP="00385E4F">
      <w:pPr>
        <w:pStyle w:val="Akapitzlist"/>
        <w:widowControl w:val="0"/>
        <w:numPr>
          <w:ilvl w:val="0"/>
          <w:numId w:val="42"/>
        </w:numPr>
        <w:spacing w:after="0" w:line="312" w:lineRule="auto"/>
        <w:jc w:val="both"/>
        <w:rPr>
          <w:rFonts w:cs="Calibri"/>
        </w:rPr>
      </w:pPr>
      <w:r>
        <w:rPr>
          <w:rFonts w:cs="Calibri"/>
        </w:rPr>
        <w:t>wszelkie inne zaświadczenia i uprawnienia wymagane przepisami powszechnie obowiązującego prawa,</w:t>
      </w:r>
    </w:p>
    <w:p w14:paraId="63946E48" w14:textId="4DD0E6DB" w:rsidR="00FE761F" w:rsidRPr="007A6D30" w:rsidRDefault="00385E4F" w:rsidP="00385E4F">
      <w:pPr>
        <w:pStyle w:val="Akapitzlist"/>
        <w:widowControl w:val="0"/>
        <w:numPr>
          <w:ilvl w:val="0"/>
          <w:numId w:val="42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t>odpowiedni</w:t>
      </w:r>
      <w:r w:rsidR="00874D3C">
        <w:rPr>
          <w:rFonts w:cs="Calibri"/>
        </w:rPr>
        <w:t xml:space="preserve"> i sprawny</w:t>
      </w:r>
      <w:r w:rsidRPr="004E7DA0">
        <w:rPr>
          <w:rFonts w:cs="Calibri"/>
        </w:rPr>
        <w:t xml:space="preserve"> sprzęt specjalistyczny zabezpieczający przy pracach na wysokości</w:t>
      </w:r>
      <w:r w:rsidR="00874D3C">
        <w:rPr>
          <w:rFonts w:cs="Calibri"/>
        </w:rPr>
        <w:t xml:space="preserve">, </w:t>
      </w:r>
      <w:r w:rsidR="00874D3C" w:rsidRPr="007A6D30">
        <w:rPr>
          <w:rFonts w:cs="Calibri"/>
        </w:rPr>
        <w:t>posiadający wszystkie wymagane przepisami prawa atesty i dopuszczenie do używania</w:t>
      </w:r>
      <w:r w:rsidR="003F4792" w:rsidRPr="007A6D30">
        <w:rPr>
          <w:rFonts w:cs="Calibri"/>
        </w:rPr>
        <w:t>,</w:t>
      </w:r>
    </w:p>
    <w:p w14:paraId="41220B16" w14:textId="2D4357AA" w:rsidR="00385E4F" w:rsidRPr="00FE761F" w:rsidRDefault="00FE761F" w:rsidP="00FE761F">
      <w:pPr>
        <w:widowControl w:val="0"/>
        <w:spacing w:after="0" w:line="312" w:lineRule="auto"/>
        <w:ind w:left="644"/>
        <w:jc w:val="both"/>
        <w:rPr>
          <w:rFonts w:cs="Calibri"/>
        </w:rPr>
      </w:pPr>
      <w:r w:rsidRPr="007A6D30">
        <w:rPr>
          <w:rFonts w:cs="Calibri"/>
        </w:rPr>
        <w:t xml:space="preserve"> - </w:t>
      </w:r>
      <w:r w:rsidR="00385E4F" w:rsidRPr="007A6D30">
        <w:rPr>
          <w:rFonts w:cs="Calibri"/>
        </w:rPr>
        <w:t xml:space="preserve">za </w:t>
      </w:r>
      <w:r w:rsidR="00874D3C" w:rsidRPr="007A6D30">
        <w:rPr>
          <w:rFonts w:cs="Calibri"/>
        </w:rPr>
        <w:t xml:space="preserve">co wyłączną </w:t>
      </w:r>
      <w:r w:rsidR="00385E4F" w:rsidRPr="00FE761F">
        <w:rPr>
          <w:rFonts w:cs="Calibri"/>
        </w:rPr>
        <w:t>odpowiedzialn</w:t>
      </w:r>
      <w:r w:rsidR="00874D3C" w:rsidRPr="00FE761F">
        <w:rPr>
          <w:rFonts w:cs="Calibri"/>
        </w:rPr>
        <w:t>ość ponosi W</w:t>
      </w:r>
      <w:r w:rsidR="00385E4F" w:rsidRPr="00FE761F">
        <w:rPr>
          <w:rFonts w:cs="Calibri"/>
        </w:rPr>
        <w:t>ykonawca</w:t>
      </w:r>
      <w:r w:rsidR="00874D3C" w:rsidRPr="00FE761F">
        <w:rPr>
          <w:rFonts w:cs="Calibri"/>
        </w:rPr>
        <w:t>.</w:t>
      </w:r>
    </w:p>
    <w:p w14:paraId="52101864" w14:textId="44A95ED1" w:rsidR="00385E4F" w:rsidRDefault="00385E4F" w:rsidP="00385E4F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>
        <w:rPr>
          <w:rFonts w:cs="Calibri"/>
        </w:rPr>
        <w:t xml:space="preserve">Osoba wyznaczona przez </w:t>
      </w:r>
      <w:r w:rsidR="00874D3C">
        <w:rPr>
          <w:rFonts w:cs="Calibri"/>
        </w:rPr>
        <w:t>W</w:t>
      </w:r>
      <w:r>
        <w:rPr>
          <w:rFonts w:cs="Calibri"/>
        </w:rPr>
        <w:t>ykonawcę</w:t>
      </w:r>
      <w:r w:rsidR="003F4792">
        <w:rPr>
          <w:rFonts w:cs="Calibri"/>
        </w:rPr>
        <w:t xml:space="preserve"> jako koordynator</w:t>
      </w:r>
      <w:r>
        <w:rPr>
          <w:rFonts w:cs="Calibri"/>
        </w:rPr>
        <w:t>, która odpowiada za pracę przy odśnieżaniu powinna:</w:t>
      </w:r>
    </w:p>
    <w:p w14:paraId="4E84A685" w14:textId="77777777" w:rsidR="00385E4F" w:rsidRDefault="00385E4F" w:rsidP="00385E4F">
      <w:pPr>
        <w:pStyle w:val="Akapitzlist"/>
        <w:widowControl w:val="0"/>
        <w:numPr>
          <w:ilvl w:val="0"/>
          <w:numId w:val="43"/>
        </w:numPr>
        <w:spacing w:after="0" w:line="312" w:lineRule="auto"/>
        <w:jc w:val="both"/>
        <w:rPr>
          <w:rFonts w:cs="Calibri"/>
        </w:rPr>
      </w:pPr>
      <w:r>
        <w:rPr>
          <w:rFonts w:cs="Calibri"/>
        </w:rPr>
        <w:t>sprawować bezpośredni nadzór nad pracownikami i przygotować dla nich podział zadań,</w:t>
      </w:r>
    </w:p>
    <w:p w14:paraId="51F50F43" w14:textId="756A37E0" w:rsidR="00385E4F" w:rsidRDefault="00385E4F" w:rsidP="00385E4F">
      <w:pPr>
        <w:pStyle w:val="Akapitzlist"/>
        <w:widowControl w:val="0"/>
        <w:numPr>
          <w:ilvl w:val="0"/>
          <w:numId w:val="43"/>
        </w:numPr>
        <w:spacing w:after="0" w:line="312" w:lineRule="auto"/>
        <w:jc w:val="both"/>
        <w:rPr>
          <w:rFonts w:cs="Calibri"/>
        </w:rPr>
      </w:pPr>
      <w:r>
        <w:rPr>
          <w:rFonts w:cs="Calibri"/>
        </w:rPr>
        <w:t>wyposażyć pracowników w stosowne środki ochrony indywidualnej</w:t>
      </w:r>
      <w:r w:rsidR="00874D3C">
        <w:rPr>
          <w:rFonts w:cs="Calibri"/>
        </w:rPr>
        <w:t>,</w:t>
      </w:r>
      <w:r>
        <w:rPr>
          <w:rFonts w:cs="Calibri"/>
        </w:rPr>
        <w:t xml:space="preserve"> </w:t>
      </w:r>
    </w:p>
    <w:p w14:paraId="41575A1A" w14:textId="77777777" w:rsidR="00385E4F" w:rsidRPr="00385E4F" w:rsidRDefault="00385E4F" w:rsidP="00385E4F">
      <w:pPr>
        <w:pStyle w:val="Akapitzlist"/>
        <w:widowControl w:val="0"/>
        <w:numPr>
          <w:ilvl w:val="0"/>
          <w:numId w:val="43"/>
        </w:numPr>
        <w:spacing w:after="0" w:line="312" w:lineRule="auto"/>
        <w:jc w:val="both"/>
        <w:rPr>
          <w:rFonts w:cs="Calibri"/>
        </w:rPr>
      </w:pPr>
      <w:r>
        <w:rPr>
          <w:rFonts w:cs="Calibri"/>
        </w:rPr>
        <w:t>opracować plan ratowniczo – ewakuacyjny.</w:t>
      </w:r>
    </w:p>
    <w:p w14:paraId="09691A00" w14:textId="160E06F0" w:rsidR="004E7DA0" w:rsidRPr="00385E4F" w:rsidRDefault="004E7DA0" w:rsidP="00385E4F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385E4F">
        <w:rPr>
          <w:rFonts w:cs="Calibri"/>
        </w:rPr>
        <w:t xml:space="preserve">Wykonawca w poniższych przypadkach winien rozpocząć </w:t>
      </w:r>
      <w:r w:rsidR="00874D3C">
        <w:rPr>
          <w:rFonts w:cs="Calibri"/>
        </w:rPr>
        <w:t xml:space="preserve">wykonywanie </w:t>
      </w:r>
      <w:r w:rsidRPr="00385E4F">
        <w:rPr>
          <w:rFonts w:cs="Calibri"/>
        </w:rPr>
        <w:t>usług</w:t>
      </w:r>
      <w:r w:rsidR="00874D3C">
        <w:rPr>
          <w:rFonts w:cs="Calibri"/>
        </w:rPr>
        <w:t>i</w:t>
      </w:r>
      <w:r w:rsidRPr="00385E4F">
        <w:rPr>
          <w:rFonts w:cs="Calibri"/>
        </w:rPr>
        <w:t xml:space="preserve"> </w:t>
      </w:r>
      <w:r w:rsidR="003F4792">
        <w:rPr>
          <w:rFonts w:cs="Calibri"/>
        </w:rPr>
        <w:t>najpóźniej</w:t>
      </w:r>
      <w:r w:rsidRPr="00385E4F">
        <w:rPr>
          <w:rFonts w:cs="Calibri"/>
        </w:rPr>
        <w:t xml:space="preserve"> 12 </w:t>
      </w:r>
      <w:r w:rsidRPr="00385E4F">
        <w:rPr>
          <w:rFonts w:cs="Calibri"/>
        </w:rPr>
        <w:lastRenderedPageBreak/>
        <w:t xml:space="preserve">godzin od otrzymania od Zamawiającego zgłoszenia </w:t>
      </w:r>
      <w:r w:rsidRPr="007A6D30">
        <w:rPr>
          <w:rFonts w:cs="Calibri"/>
        </w:rPr>
        <w:t>telefonicznego</w:t>
      </w:r>
      <w:r w:rsidR="003A48C3" w:rsidRPr="007A6D30">
        <w:rPr>
          <w:rFonts w:cs="Calibri"/>
        </w:rPr>
        <w:t xml:space="preserve"> lub mailowego</w:t>
      </w:r>
      <w:r w:rsidRPr="007A6D30">
        <w:rPr>
          <w:rFonts w:cs="Calibri"/>
        </w:rPr>
        <w:t xml:space="preserve">. </w:t>
      </w:r>
      <w:r w:rsidR="00874D3C" w:rsidRPr="007A6D30">
        <w:rPr>
          <w:rFonts w:cs="Calibri"/>
        </w:rPr>
        <w:t>W</w:t>
      </w:r>
      <w:r w:rsidRPr="007A6D30">
        <w:rPr>
          <w:rFonts w:cs="Calibri"/>
        </w:rPr>
        <w:t xml:space="preserve">ykonawca winien zakończyć usługę </w:t>
      </w:r>
      <w:r w:rsidR="003F4792" w:rsidRPr="007A6D30">
        <w:rPr>
          <w:rFonts w:cs="Calibri"/>
        </w:rPr>
        <w:t>najpóźniej w ciągu</w:t>
      </w:r>
      <w:r w:rsidRPr="007A6D30">
        <w:rPr>
          <w:rFonts w:cs="Calibri"/>
        </w:rPr>
        <w:t xml:space="preserve"> 24 godzin od </w:t>
      </w:r>
      <w:r w:rsidR="003F4792" w:rsidRPr="007A6D30">
        <w:rPr>
          <w:rFonts w:cs="Calibri"/>
        </w:rPr>
        <w:t xml:space="preserve">otrzymania </w:t>
      </w:r>
      <w:r w:rsidRPr="007A6D30">
        <w:rPr>
          <w:rFonts w:cs="Calibri"/>
        </w:rPr>
        <w:t>ww. zgłoszenia telefonicznego</w:t>
      </w:r>
      <w:r w:rsidR="003A48C3" w:rsidRPr="007A6D30">
        <w:rPr>
          <w:rFonts w:cs="Calibri"/>
        </w:rPr>
        <w:t xml:space="preserve"> lub mailowego</w:t>
      </w:r>
      <w:r w:rsidR="003F4792" w:rsidRPr="007A6D30">
        <w:rPr>
          <w:rFonts w:cs="Calibri"/>
        </w:rPr>
        <w:t>.</w:t>
      </w:r>
      <w:r w:rsidRPr="003A48C3">
        <w:rPr>
          <w:rFonts w:cs="Calibri"/>
          <w:color w:val="FF0000"/>
        </w:rPr>
        <w:t xml:space="preserve"> </w:t>
      </w:r>
      <w:r w:rsidR="003F4792">
        <w:rPr>
          <w:rFonts w:cs="Calibri"/>
        </w:rPr>
        <w:t>D</w:t>
      </w:r>
      <w:r w:rsidRPr="00385E4F">
        <w:rPr>
          <w:rFonts w:cs="Calibri"/>
        </w:rPr>
        <w:t>achy o stropodachach drewnianych, maksymalna dopuszczalna pokrywa śnieżna 12 - 15cm:</w:t>
      </w:r>
    </w:p>
    <w:p w14:paraId="20172EFE" w14:textId="12BBC902" w:rsidR="004E7DA0" w:rsidRPr="004E7DA0" w:rsidRDefault="004E7DA0" w:rsidP="004E7DA0">
      <w:pPr>
        <w:pStyle w:val="Akapitzlist"/>
        <w:widowControl w:val="0"/>
        <w:numPr>
          <w:ilvl w:val="0"/>
          <w:numId w:val="39"/>
        </w:numPr>
        <w:spacing w:after="0" w:line="312" w:lineRule="auto"/>
        <w:ind w:left="993"/>
        <w:jc w:val="both"/>
        <w:rPr>
          <w:rFonts w:cs="Calibri"/>
        </w:rPr>
      </w:pPr>
      <w:r w:rsidRPr="004E7DA0">
        <w:rPr>
          <w:rFonts w:cs="Calibri"/>
        </w:rPr>
        <w:t>Budynek F – pokrycie papowe (pow. ok. 120,00</w:t>
      </w:r>
      <w:r w:rsidR="00E0638E">
        <w:rPr>
          <w:rFonts w:cs="Calibri"/>
        </w:rPr>
        <w:t xml:space="preserve"> </w:t>
      </w:r>
      <w:r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częściowo betonowy – poszycie blacha ocynkowana trapezowa, papa - 1;</w:t>
      </w:r>
    </w:p>
    <w:p w14:paraId="34729A92" w14:textId="491B0EB8" w:rsidR="004E7DA0" w:rsidRPr="004E7DA0" w:rsidRDefault="004E7DA0" w:rsidP="004E7DA0">
      <w:pPr>
        <w:pStyle w:val="Akapitzlist"/>
        <w:widowControl w:val="0"/>
        <w:numPr>
          <w:ilvl w:val="0"/>
          <w:numId w:val="39"/>
        </w:numPr>
        <w:spacing w:after="0" w:line="312" w:lineRule="auto"/>
        <w:ind w:left="993"/>
        <w:jc w:val="both"/>
        <w:rPr>
          <w:rFonts w:cs="Calibri"/>
        </w:rPr>
      </w:pPr>
      <w:r w:rsidRPr="004E7DA0">
        <w:rPr>
          <w:rFonts w:cs="Calibri"/>
        </w:rPr>
        <w:t>Budynek I-</w:t>
      </w:r>
      <w:proofErr w:type="spellStart"/>
      <w:r w:rsidRPr="004E7DA0">
        <w:rPr>
          <w:rFonts w:cs="Calibri"/>
        </w:rPr>
        <w:t>SWFiS</w:t>
      </w:r>
      <w:proofErr w:type="spellEnd"/>
      <w:r w:rsidRPr="004E7DA0">
        <w:rPr>
          <w:rFonts w:cs="Calibri"/>
        </w:rPr>
        <w:t xml:space="preserve"> (z wyjątkiem basenu) – pokrycie papowe i blaszane z blachy trapezowej (pow. ok. 2020,00</w:t>
      </w:r>
      <w:r w:rsidR="00E0638E">
        <w:rPr>
          <w:rFonts w:cs="Calibri"/>
        </w:rPr>
        <w:t xml:space="preserve"> </w:t>
      </w:r>
      <w:r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 xml:space="preserve">) - 1; </w:t>
      </w:r>
    </w:p>
    <w:p w14:paraId="2BA093C7" w14:textId="2E107D24" w:rsidR="004E7DA0" w:rsidRPr="004E7DA0" w:rsidRDefault="004E7DA0" w:rsidP="004E7DA0">
      <w:pPr>
        <w:pStyle w:val="Akapitzlist"/>
        <w:widowControl w:val="0"/>
        <w:numPr>
          <w:ilvl w:val="0"/>
          <w:numId w:val="39"/>
        </w:numPr>
        <w:spacing w:after="0" w:line="312" w:lineRule="auto"/>
        <w:ind w:left="993"/>
        <w:jc w:val="both"/>
        <w:rPr>
          <w:rFonts w:cs="Calibri"/>
        </w:rPr>
      </w:pPr>
      <w:r w:rsidRPr="004E7DA0">
        <w:rPr>
          <w:rFonts w:cs="Calibri"/>
        </w:rPr>
        <w:t>Budynek J – pokrycie papowe (pow. ok. 1640,00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 xml:space="preserve">) – stropodach drewniany - 1; </w:t>
      </w:r>
    </w:p>
    <w:p w14:paraId="6C2FC7D3" w14:textId="77777777" w:rsidR="00B511CB" w:rsidRDefault="004E7DA0" w:rsidP="00B511CB">
      <w:pPr>
        <w:pStyle w:val="Akapitzlist"/>
        <w:widowControl w:val="0"/>
        <w:numPr>
          <w:ilvl w:val="0"/>
          <w:numId w:val="39"/>
        </w:numPr>
        <w:spacing w:after="0" w:line="312" w:lineRule="auto"/>
        <w:ind w:left="993"/>
        <w:jc w:val="both"/>
        <w:rPr>
          <w:rFonts w:cs="Calibri"/>
        </w:rPr>
      </w:pPr>
      <w:r w:rsidRPr="004E7DA0">
        <w:rPr>
          <w:rFonts w:cs="Calibri"/>
        </w:rPr>
        <w:t>Budynek L – pokrycie papowe (pow. ok. 420,00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 xml:space="preserve">) – stropodach drewniany - 1; </w:t>
      </w:r>
    </w:p>
    <w:p w14:paraId="3207905E" w14:textId="77777777" w:rsidR="00B511CB" w:rsidRDefault="00B511CB" w:rsidP="00B511CB">
      <w:pPr>
        <w:pStyle w:val="Akapitzlist"/>
        <w:widowControl w:val="0"/>
        <w:numPr>
          <w:ilvl w:val="0"/>
          <w:numId w:val="39"/>
        </w:numPr>
        <w:spacing w:after="0" w:line="312" w:lineRule="auto"/>
        <w:ind w:left="993"/>
        <w:jc w:val="both"/>
        <w:rPr>
          <w:rFonts w:cs="Calibri"/>
        </w:rPr>
      </w:pPr>
      <w:r w:rsidRPr="00B511CB">
        <w:rPr>
          <w:rFonts w:cs="Calibri"/>
        </w:rPr>
        <w:t>Budynek D.S. „PRZEGUBOWIEC” – pokrycie papowe (pow. ok. 1660,00 m</w:t>
      </w:r>
      <w:r w:rsidRPr="00B511CB">
        <w:rPr>
          <w:rFonts w:cs="Calibri"/>
          <w:vertAlign w:val="superscript"/>
        </w:rPr>
        <w:t>2</w:t>
      </w:r>
      <w:r w:rsidRPr="00B511CB">
        <w:rPr>
          <w:rFonts w:cs="Calibri"/>
        </w:rPr>
        <w:t>) – stropodach betonowy - 1;</w:t>
      </w:r>
    </w:p>
    <w:p w14:paraId="4881F0DB" w14:textId="1AD32A39" w:rsidR="00B511CB" w:rsidRPr="00B511CB" w:rsidRDefault="00B511CB" w:rsidP="00B511CB">
      <w:pPr>
        <w:pStyle w:val="Akapitzlist"/>
        <w:widowControl w:val="0"/>
        <w:numPr>
          <w:ilvl w:val="0"/>
          <w:numId w:val="39"/>
        </w:numPr>
        <w:spacing w:after="0" w:line="312" w:lineRule="auto"/>
        <w:ind w:left="993"/>
        <w:jc w:val="both"/>
        <w:rPr>
          <w:rFonts w:cs="Calibri"/>
        </w:rPr>
      </w:pPr>
      <w:r w:rsidRPr="00B511CB">
        <w:rPr>
          <w:rFonts w:cs="Calibri"/>
        </w:rPr>
        <w:t>Budynek D.S. „ŚLĘŻAK” – pokrycie papowe (pow. ok. 720,00 m</w:t>
      </w:r>
      <w:r w:rsidRPr="00B511CB">
        <w:rPr>
          <w:rFonts w:cs="Calibri"/>
          <w:vertAlign w:val="superscript"/>
        </w:rPr>
        <w:t>2</w:t>
      </w:r>
      <w:r w:rsidRPr="00B511CB">
        <w:rPr>
          <w:rFonts w:cs="Calibri"/>
        </w:rPr>
        <w:t>) – wysokościowiec stropodach betonowy - 1.</w:t>
      </w:r>
    </w:p>
    <w:p w14:paraId="6FF67011" w14:textId="38819C69" w:rsidR="004E7DA0" w:rsidRPr="003A48C3" w:rsidRDefault="004E7DA0" w:rsidP="003A48C3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3A48C3">
        <w:rPr>
          <w:rFonts w:cs="Calibri"/>
        </w:rPr>
        <w:t xml:space="preserve">Wykonawca w poniższych przypadkach winien rozpocząć odśnieżanie </w:t>
      </w:r>
      <w:r w:rsidR="003F4792">
        <w:rPr>
          <w:rFonts w:cs="Calibri"/>
        </w:rPr>
        <w:t>najpóźniej</w:t>
      </w:r>
      <w:r w:rsidRPr="003A48C3">
        <w:rPr>
          <w:rFonts w:cs="Calibri"/>
        </w:rPr>
        <w:t xml:space="preserve"> 24 godzin</w:t>
      </w:r>
      <w:r w:rsidR="003F4792">
        <w:rPr>
          <w:rFonts w:cs="Calibri"/>
        </w:rPr>
        <w:t>y</w:t>
      </w:r>
      <w:r w:rsidRPr="003A48C3">
        <w:rPr>
          <w:rFonts w:cs="Calibri"/>
        </w:rPr>
        <w:t xml:space="preserve"> od otrzymania od Zamawiającego zgłoszenia telefonicznego</w:t>
      </w:r>
      <w:r w:rsidR="003A48C3">
        <w:rPr>
          <w:rFonts w:cs="Calibri"/>
        </w:rPr>
        <w:t xml:space="preserve"> </w:t>
      </w:r>
      <w:r w:rsidR="003A48C3" w:rsidRPr="007A6D30">
        <w:rPr>
          <w:rFonts w:cs="Calibri"/>
        </w:rPr>
        <w:t>lub mailowego</w:t>
      </w:r>
      <w:r w:rsidRPr="007A6D30">
        <w:rPr>
          <w:rFonts w:cs="Calibri"/>
        </w:rPr>
        <w:t>. Wykonawca winien zakończyć odśnieżanie</w:t>
      </w:r>
      <w:r w:rsidR="003F4792" w:rsidRPr="007A6D30">
        <w:rPr>
          <w:rFonts w:cs="Calibri"/>
        </w:rPr>
        <w:t xml:space="preserve"> najpóźniej w ciągu</w:t>
      </w:r>
      <w:r w:rsidRPr="007A6D30">
        <w:rPr>
          <w:rFonts w:cs="Calibri"/>
        </w:rPr>
        <w:t xml:space="preserve"> 48 godzin od </w:t>
      </w:r>
      <w:r w:rsidR="003F4792" w:rsidRPr="007A6D30">
        <w:rPr>
          <w:rFonts w:cs="Calibri"/>
        </w:rPr>
        <w:t xml:space="preserve">otrzymania </w:t>
      </w:r>
      <w:r w:rsidRPr="007A6D30">
        <w:rPr>
          <w:rFonts w:cs="Calibri"/>
        </w:rPr>
        <w:t>ww. zgłoszenia telefonicznego</w:t>
      </w:r>
      <w:r w:rsidR="003A48C3" w:rsidRPr="007A6D30">
        <w:rPr>
          <w:rFonts w:cs="Calibri"/>
        </w:rPr>
        <w:t xml:space="preserve"> lub mailowego</w:t>
      </w:r>
      <w:r w:rsidR="003F4792" w:rsidRPr="007A6D30">
        <w:rPr>
          <w:rFonts w:cs="Calibri"/>
        </w:rPr>
        <w:t>.</w:t>
      </w:r>
      <w:r w:rsidRPr="007A6D30">
        <w:rPr>
          <w:rFonts w:cs="Calibri"/>
        </w:rPr>
        <w:t xml:space="preserve"> </w:t>
      </w:r>
      <w:r w:rsidR="003F4792">
        <w:rPr>
          <w:rFonts w:cs="Calibri"/>
        </w:rPr>
        <w:t>D</w:t>
      </w:r>
      <w:r w:rsidRPr="003A48C3">
        <w:rPr>
          <w:rFonts w:cs="Calibri"/>
        </w:rPr>
        <w:t>achy o stropodachach betonowych,</w:t>
      </w:r>
      <w:r w:rsidR="003F4792">
        <w:rPr>
          <w:rFonts w:cs="Calibri"/>
        </w:rPr>
        <w:t xml:space="preserve"> </w:t>
      </w:r>
      <w:r w:rsidRPr="003A48C3">
        <w:rPr>
          <w:rFonts w:cs="Calibri"/>
        </w:rPr>
        <w:t>maksymalna dopuszczalna pokrywa śnieżna 15 - 18 cm :</w:t>
      </w:r>
    </w:p>
    <w:p w14:paraId="5C3624C6" w14:textId="0B452744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 xml:space="preserve">Budynek A (sala im. prof. </w:t>
      </w:r>
      <w:proofErr w:type="spellStart"/>
      <w:r w:rsidRPr="004E7DA0">
        <w:rPr>
          <w:rFonts w:cs="Calibri"/>
        </w:rPr>
        <w:t>Stysia</w:t>
      </w:r>
      <w:proofErr w:type="spellEnd"/>
      <w:r w:rsidRPr="004E7DA0">
        <w:rPr>
          <w:rFonts w:cs="Calibri"/>
        </w:rPr>
        <w:t>) – pokrycie papowe (pow. ok. 230,00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242DAFA6" w14:textId="77001DF0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B/B – pokrycie papowe (pow. ok. 785,00</w:t>
      </w:r>
      <w:r w:rsidR="00E0638E">
        <w:rPr>
          <w:rFonts w:cs="Calibri"/>
        </w:rPr>
        <w:t xml:space="preserve"> </w:t>
      </w:r>
      <w:r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07B8467B" w14:textId="5A896FE7" w:rsid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B/F – pokrycie papowe (pow. ok. 1160,00</w:t>
      </w:r>
      <w:r w:rsidR="00E0638E">
        <w:rPr>
          <w:rFonts w:cs="Calibri"/>
        </w:rPr>
        <w:t xml:space="preserve"> </w:t>
      </w:r>
      <w:r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367A756F" w14:textId="5127E385" w:rsidR="00E0638E" w:rsidRPr="004E7DA0" w:rsidRDefault="00E0638E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E0638E">
        <w:rPr>
          <w:rFonts w:cs="Calibri"/>
        </w:rPr>
        <w:t>Budynek CKU – membrana dachowa częściowo pokryta gruntem rodzimym z nasadzoną roślinnością (ok.</w:t>
      </w:r>
      <w:r w:rsidR="00C26084">
        <w:rPr>
          <w:rFonts w:cs="Calibri"/>
        </w:rPr>
        <w:t xml:space="preserve"> </w:t>
      </w:r>
      <w:r w:rsidRPr="00E0638E">
        <w:rPr>
          <w:rFonts w:cs="Calibri"/>
        </w:rPr>
        <w:t>50%), pow</w:t>
      </w:r>
      <w:r>
        <w:rPr>
          <w:rFonts w:cs="Calibri"/>
        </w:rPr>
        <w:t>.</w:t>
      </w:r>
      <w:r w:rsidRPr="00E0638E">
        <w:rPr>
          <w:rFonts w:cs="Calibri"/>
        </w:rPr>
        <w:t xml:space="preserve"> całości ok</w:t>
      </w:r>
      <w:r w:rsidR="00352BB8">
        <w:rPr>
          <w:rFonts w:cs="Calibri"/>
        </w:rPr>
        <w:t>.</w:t>
      </w:r>
      <w:r w:rsidRPr="00E0638E">
        <w:rPr>
          <w:rFonts w:cs="Calibri"/>
        </w:rPr>
        <w:t xml:space="preserve"> 1700 m</w:t>
      </w:r>
      <w:r>
        <w:rPr>
          <w:rFonts w:cs="Calibri"/>
          <w:vertAlign w:val="superscript"/>
        </w:rPr>
        <w:t>2</w:t>
      </w:r>
      <w:r>
        <w:rPr>
          <w:rFonts w:cs="Calibri"/>
        </w:rPr>
        <w:t xml:space="preserve">- </w:t>
      </w:r>
      <w:r w:rsidR="004E3A2D">
        <w:rPr>
          <w:rFonts w:cs="Calibri"/>
        </w:rPr>
        <w:t xml:space="preserve">dach </w:t>
      </w:r>
      <w:r w:rsidR="004E3A2D" w:rsidRPr="004E3A2D">
        <w:rPr>
          <w:rFonts w:cs="Calibri"/>
        </w:rPr>
        <w:t>żelbetonowy</w:t>
      </w:r>
      <w:r>
        <w:rPr>
          <w:rFonts w:cs="Calibri"/>
        </w:rPr>
        <w:t xml:space="preserve"> </w:t>
      </w:r>
      <w:r w:rsidR="00DC4F93">
        <w:rPr>
          <w:rFonts w:cs="Calibri"/>
        </w:rPr>
        <w:t>–</w:t>
      </w:r>
      <w:r>
        <w:rPr>
          <w:rFonts w:cs="Calibri"/>
        </w:rPr>
        <w:t xml:space="preserve"> </w:t>
      </w:r>
      <w:r w:rsidR="004E3A2D">
        <w:rPr>
          <w:rFonts w:cs="Calibri"/>
        </w:rPr>
        <w:t>2</w:t>
      </w:r>
      <w:r w:rsidR="00DC4F93">
        <w:rPr>
          <w:rFonts w:cs="Calibri"/>
        </w:rPr>
        <w:t>;</w:t>
      </w:r>
    </w:p>
    <w:p w14:paraId="52794879" w14:textId="48D2AFF8" w:rsidR="00C61BAE" w:rsidRPr="00B737D8" w:rsidRDefault="00C61BAE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B737D8">
        <w:rPr>
          <w:rFonts w:cs="Calibri"/>
        </w:rPr>
        <w:t xml:space="preserve">Budynek D – </w:t>
      </w:r>
      <w:ins w:id="8" w:author="Łukasz Lisik" w:date="2024-10-30T14:01:00Z" w16du:dateUtc="2024-10-30T13:01:00Z">
        <w:r w:rsidR="00F54004">
          <w:rPr>
            <w:rFonts w:cs="Calibri"/>
          </w:rPr>
          <w:t xml:space="preserve">pokrycie papowe </w:t>
        </w:r>
      </w:ins>
      <w:r w:rsidR="00B94B73" w:rsidRPr="00B737D8">
        <w:rPr>
          <w:rFonts w:cs="Calibri"/>
        </w:rPr>
        <w:t xml:space="preserve">(pow. </w:t>
      </w:r>
      <w:r w:rsidR="00E6721B">
        <w:rPr>
          <w:rFonts w:cs="Calibri"/>
        </w:rPr>
        <w:t>o</w:t>
      </w:r>
      <w:r w:rsidR="00B94B73" w:rsidRPr="00B737D8">
        <w:rPr>
          <w:rFonts w:cs="Calibri"/>
        </w:rPr>
        <w:t>k. 180</w:t>
      </w:r>
      <w:r w:rsidR="00827C4B">
        <w:rPr>
          <w:rFonts w:cs="Calibri"/>
        </w:rPr>
        <w:t xml:space="preserve">,00 </w:t>
      </w:r>
      <w:r w:rsidR="00B94B73" w:rsidRPr="00B737D8">
        <w:rPr>
          <w:rFonts w:cs="Calibri"/>
        </w:rPr>
        <w:t>m</w:t>
      </w:r>
      <w:r w:rsidR="00B94B73" w:rsidRPr="00B737D8">
        <w:rPr>
          <w:rFonts w:cs="Calibri"/>
          <w:vertAlign w:val="superscript"/>
        </w:rPr>
        <w:t>2</w:t>
      </w:r>
      <w:r w:rsidR="00B94B73" w:rsidRPr="00B737D8">
        <w:rPr>
          <w:rFonts w:cs="Calibri"/>
        </w:rPr>
        <w:t>)</w:t>
      </w:r>
      <w:r w:rsidR="00B737D8" w:rsidRPr="00B737D8">
        <w:rPr>
          <w:rFonts w:cs="Calibri"/>
        </w:rPr>
        <w:t xml:space="preserve"> – </w:t>
      </w:r>
      <w:ins w:id="9" w:author="Łukasz Lisik" w:date="2024-10-30T14:01:00Z" w16du:dateUtc="2024-10-30T13:01:00Z">
        <w:r w:rsidR="00F54004">
          <w:rPr>
            <w:rFonts w:cs="Calibri"/>
          </w:rPr>
          <w:t xml:space="preserve">stropodach betonowy - </w:t>
        </w:r>
      </w:ins>
      <w:r w:rsidR="00B737D8" w:rsidRPr="00B737D8">
        <w:rPr>
          <w:rFonts w:cs="Calibri"/>
        </w:rPr>
        <w:t>2;</w:t>
      </w:r>
    </w:p>
    <w:p w14:paraId="679D9FA7" w14:textId="7DB98D93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E – pokrycie papowe (pow. ok. 1050,00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2502C347" w14:textId="22485AD6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G – pokrycie papowe (pow. ok. 570,00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stropodach betonowy - 2;</w:t>
      </w:r>
    </w:p>
    <w:p w14:paraId="760A4D10" w14:textId="4CD1975D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H – pokrycie papowe (pow. ok. 740,00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043B4997" w14:textId="1FA89989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O - pokrycie folia EPDM (pow. ok. 650,00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7182D32F" w14:textId="2216F2F0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P – pokrycie papowe (pow. ok. 1360,00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42ECAE28" w14:textId="6572B6AE" w:rsid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S-SJO – pokrycie papowe (pow. ok. 420,00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356C5625" w14:textId="028A4043" w:rsidR="00E0638E" w:rsidRPr="004E7DA0" w:rsidRDefault="00E0638E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E0638E">
        <w:rPr>
          <w:rFonts w:cs="Calibri"/>
        </w:rPr>
        <w:t xml:space="preserve">Budynek U i W – pokrycie z papy termozgrzewalnej (pow.ok.1700 </w:t>
      </w:r>
      <w:r w:rsidRPr="004E7DA0">
        <w:rPr>
          <w:rFonts w:cs="Calibri"/>
        </w:rPr>
        <w:t>m</w:t>
      </w:r>
      <w:r>
        <w:rPr>
          <w:rFonts w:cs="Calibri"/>
          <w:vertAlign w:val="superscript"/>
        </w:rPr>
        <w:t>2</w:t>
      </w:r>
      <w:r w:rsidRPr="00E0638E">
        <w:rPr>
          <w:rFonts w:cs="Calibri"/>
        </w:rPr>
        <w:t>)</w:t>
      </w:r>
      <w:r>
        <w:rPr>
          <w:rFonts w:cs="Calibri"/>
        </w:rPr>
        <w:t xml:space="preserve"> - </w:t>
      </w:r>
      <w:r w:rsidR="004E3A2D" w:rsidRPr="004E3A2D">
        <w:rPr>
          <w:rFonts w:cs="Calibri"/>
        </w:rPr>
        <w:t>dach żelbetonowy</w:t>
      </w:r>
      <w:r>
        <w:rPr>
          <w:rFonts w:cs="Calibri"/>
        </w:rPr>
        <w:t xml:space="preserve"> </w:t>
      </w:r>
      <w:r w:rsidR="00FC02A5">
        <w:rPr>
          <w:rFonts w:cs="Calibri"/>
        </w:rPr>
        <w:t>–</w:t>
      </w:r>
      <w:r>
        <w:rPr>
          <w:rFonts w:cs="Calibri"/>
        </w:rPr>
        <w:t xml:space="preserve"> </w:t>
      </w:r>
      <w:r w:rsidR="004E3A2D">
        <w:rPr>
          <w:rFonts w:cs="Calibri"/>
        </w:rPr>
        <w:t>2</w:t>
      </w:r>
      <w:r w:rsidR="00FC02A5">
        <w:rPr>
          <w:rFonts w:cs="Calibri"/>
        </w:rPr>
        <w:t>;</w:t>
      </w:r>
    </w:p>
    <w:p w14:paraId="0CE20695" w14:textId="7CD714B6" w:rsidR="004E7DA0" w:rsidRPr="004E7DA0" w:rsidRDefault="004E7DA0" w:rsidP="004E7DA0">
      <w:pPr>
        <w:pStyle w:val="Akapitzlist"/>
        <w:widowControl w:val="0"/>
        <w:numPr>
          <w:ilvl w:val="0"/>
          <w:numId w:val="40"/>
        </w:numPr>
        <w:spacing w:after="0" w:line="312" w:lineRule="auto"/>
        <w:ind w:left="993" w:hanging="426"/>
        <w:jc w:val="both"/>
        <w:rPr>
          <w:rFonts w:cs="Calibri"/>
        </w:rPr>
      </w:pPr>
      <w:r w:rsidRPr="004E7DA0">
        <w:rPr>
          <w:rFonts w:cs="Calibri"/>
        </w:rPr>
        <w:t>Budynek Z – pokrycie papowe i z wełny mineralnej(pow. ok. 1450,00</w:t>
      </w:r>
      <w:r w:rsidR="00E0638E" w:rsidRPr="00E0638E">
        <w:rPr>
          <w:rFonts w:cs="Calibri"/>
        </w:rPr>
        <w:t xml:space="preserve"> </w:t>
      </w:r>
      <w:r w:rsidR="00E0638E" w:rsidRPr="004E7DA0">
        <w:rPr>
          <w:rFonts w:cs="Calibri"/>
        </w:rPr>
        <w:t>m</w:t>
      </w:r>
      <w:r w:rsidR="00E0638E">
        <w:rPr>
          <w:rFonts w:cs="Calibri"/>
          <w:vertAlign w:val="superscript"/>
        </w:rPr>
        <w:t>2</w:t>
      </w:r>
      <w:r w:rsidRPr="004E7DA0">
        <w:rPr>
          <w:rFonts w:cs="Calibri"/>
        </w:rPr>
        <w:t>) – stropodach betonowy - 2;</w:t>
      </w:r>
    </w:p>
    <w:p w14:paraId="783C6D86" w14:textId="1FDDE55F" w:rsidR="004A4C28" w:rsidRPr="00B511CB" w:rsidRDefault="004A4C28" w:rsidP="00385E4F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B511CB">
        <w:rPr>
          <w:rFonts w:cs="Calibri"/>
        </w:rPr>
        <w:t>Wszelkie wielkości powierzchni wymienione w niniejszym OPZ należy traktować jako wielkości przybliżone.</w:t>
      </w:r>
    </w:p>
    <w:p w14:paraId="271E265F" w14:textId="69623948" w:rsidR="004E7DA0" w:rsidRPr="004E7DA0" w:rsidRDefault="004E7DA0" w:rsidP="00385E4F">
      <w:pPr>
        <w:pStyle w:val="Akapitzlist"/>
        <w:widowControl w:val="0"/>
        <w:numPr>
          <w:ilvl w:val="0"/>
          <w:numId w:val="36"/>
        </w:numPr>
        <w:spacing w:after="0" w:line="312" w:lineRule="auto"/>
        <w:jc w:val="both"/>
        <w:rPr>
          <w:rFonts w:cs="Calibri"/>
        </w:rPr>
      </w:pPr>
      <w:r w:rsidRPr="004E7DA0">
        <w:rPr>
          <w:rFonts w:cs="Calibri"/>
        </w:rPr>
        <w:lastRenderedPageBreak/>
        <w:t>Zamawiający informuje, że numery przy ww. budynkach oznaczają kolejność odśnieżania tj.:</w:t>
      </w:r>
    </w:p>
    <w:p w14:paraId="4AB2C4E1" w14:textId="2E4A732C" w:rsidR="004E7DA0" w:rsidRPr="004E7DA0" w:rsidRDefault="004E7DA0" w:rsidP="004E7DA0">
      <w:pPr>
        <w:pStyle w:val="Akapitzlist"/>
        <w:widowControl w:val="0"/>
        <w:numPr>
          <w:ilvl w:val="0"/>
          <w:numId w:val="41"/>
        </w:numPr>
        <w:spacing w:after="0" w:line="312" w:lineRule="auto"/>
        <w:ind w:left="993"/>
        <w:jc w:val="both"/>
        <w:rPr>
          <w:rFonts w:cs="Calibri"/>
        </w:rPr>
      </w:pPr>
      <w:r w:rsidRPr="004E7DA0">
        <w:rPr>
          <w:rFonts w:cs="Calibri"/>
        </w:rPr>
        <w:t>1 – odśnieżenie powierzchni dachu w pierwszej kolejności interwencja 12 godzinna /pokrywa śnieżna 12-15cm śniegu / czas wykonania odśnieżenia 24 godziny</w:t>
      </w:r>
      <w:r w:rsidR="00266416">
        <w:rPr>
          <w:rFonts w:cs="Calibri"/>
        </w:rPr>
        <w:t xml:space="preserve"> (licząc od momentu wezwania)</w:t>
      </w:r>
      <w:r w:rsidRPr="004E7DA0">
        <w:rPr>
          <w:rFonts w:cs="Calibri"/>
        </w:rPr>
        <w:t>.</w:t>
      </w:r>
    </w:p>
    <w:p w14:paraId="4737D8AF" w14:textId="67524EC1" w:rsidR="004E7DA0" w:rsidRPr="004E7DA0" w:rsidRDefault="004E7DA0" w:rsidP="004E7DA0">
      <w:pPr>
        <w:pStyle w:val="Akapitzlist"/>
        <w:widowControl w:val="0"/>
        <w:numPr>
          <w:ilvl w:val="0"/>
          <w:numId w:val="41"/>
        </w:numPr>
        <w:spacing w:after="0" w:line="312" w:lineRule="auto"/>
        <w:ind w:left="993"/>
        <w:jc w:val="both"/>
        <w:rPr>
          <w:rFonts w:cs="Calibri"/>
        </w:rPr>
      </w:pPr>
      <w:r w:rsidRPr="004E7DA0">
        <w:rPr>
          <w:rFonts w:cs="Calibri"/>
        </w:rPr>
        <w:t>2 – odśnieżanie powierzchni dachu w drugiej kolejności interwencja 24 godzinna /pokrywa śnieżna 15-18 cm śniegu /czas wykonania odśnieżenia 48 godzin</w:t>
      </w:r>
      <w:r w:rsidR="00266416" w:rsidRPr="00266416">
        <w:t xml:space="preserve"> </w:t>
      </w:r>
      <w:r w:rsidR="00266416">
        <w:t>(</w:t>
      </w:r>
      <w:r w:rsidR="00266416" w:rsidRPr="00266416">
        <w:rPr>
          <w:rFonts w:cs="Calibri"/>
        </w:rPr>
        <w:t>licząc od momentu wezwania</w:t>
      </w:r>
      <w:r w:rsidR="00266416">
        <w:rPr>
          <w:rFonts w:cs="Calibri"/>
        </w:rPr>
        <w:t>)</w:t>
      </w:r>
      <w:r w:rsidRPr="004E7DA0">
        <w:rPr>
          <w:rFonts w:cs="Calibri"/>
        </w:rPr>
        <w:t>.</w:t>
      </w:r>
    </w:p>
    <w:p w14:paraId="2E4631B4" w14:textId="30F65CE6" w:rsidR="007A44C0" w:rsidRPr="00B511CB" w:rsidRDefault="007A44C0" w:rsidP="00EE0E83">
      <w:pPr>
        <w:pStyle w:val="Akapitzlist"/>
        <w:numPr>
          <w:ilvl w:val="0"/>
          <w:numId w:val="36"/>
        </w:numPr>
        <w:jc w:val="both"/>
        <w:rPr>
          <w:rFonts w:cs="Calibri"/>
        </w:rPr>
      </w:pPr>
      <w:r w:rsidRPr="00B511CB">
        <w:rPr>
          <w:rFonts w:cs="Calibri"/>
        </w:rPr>
        <w:t xml:space="preserve">Zamawiający zastrzega sobie prawo do </w:t>
      </w:r>
      <w:r w:rsidR="00DD1CC0" w:rsidRPr="00B511CB">
        <w:rPr>
          <w:rFonts w:cs="Calibri"/>
        </w:rPr>
        <w:t xml:space="preserve">wyznaczania </w:t>
      </w:r>
      <w:r w:rsidRPr="00B511CB">
        <w:rPr>
          <w:rFonts w:cs="Calibri"/>
        </w:rPr>
        <w:t>kolejności odśnieżania poszczególnych budynków, zmiany numerów oznaczających priorytet</w:t>
      </w:r>
      <w:r w:rsidR="00A33834" w:rsidRPr="00B511CB">
        <w:rPr>
          <w:rFonts w:cs="Calibri"/>
        </w:rPr>
        <w:t>y</w:t>
      </w:r>
      <w:r w:rsidRPr="00B511CB">
        <w:rPr>
          <w:rFonts w:cs="Calibri"/>
        </w:rPr>
        <w:t xml:space="preserve">, o których mowa w pkt </w:t>
      </w:r>
      <w:r w:rsidR="005E7D31">
        <w:rPr>
          <w:rFonts w:cs="Calibri"/>
        </w:rPr>
        <w:t>18-</w:t>
      </w:r>
      <w:r w:rsidR="00266416">
        <w:rPr>
          <w:rFonts w:cs="Calibri"/>
        </w:rPr>
        <w:t>19</w:t>
      </w:r>
      <w:r w:rsidRPr="00B511CB">
        <w:rPr>
          <w:rFonts w:cs="Calibri"/>
        </w:rPr>
        <w:t xml:space="preserve"> powyżej oraz prawo do odwołania pojedynczego zlecenia w sytuacji, gdy po dokonaniu zgłoszenia a przed przystąpieniem przez Wykonawcę do jego realizacji wykonanie usługi okaże się bezprzedmiotowe (w szczególności w przypadku wystąpienia odwilży</w:t>
      </w:r>
      <w:r w:rsidR="00A33834" w:rsidRPr="00B511CB">
        <w:rPr>
          <w:rFonts w:cs="Calibri"/>
        </w:rPr>
        <w:t xml:space="preserve"> i samoczynnego ustąpienia pokrywy śnieżnej</w:t>
      </w:r>
      <w:r w:rsidR="004A4C28" w:rsidRPr="00B511CB">
        <w:rPr>
          <w:rFonts w:cs="Calibri"/>
        </w:rPr>
        <w:t xml:space="preserve"> i/lub sopli lodowych</w:t>
      </w:r>
      <w:r w:rsidRPr="00B511CB">
        <w:rPr>
          <w:rFonts w:cs="Calibri"/>
        </w:rPr>
        <w:t>).</w:t>
      </w:r>
      <w:r w:rsidR="00266416">
        <w:rPr>
          <w:rFonts w:cs="Calibri"/>
        </w:rPr>
        <w:t xml:space="preserve"> W przypadku odwołania zlecenia, o którym mowa w zdaniu powyżej, wykonawcy nie przysługuje wynagrodzenie.</w:t>
      </w:r>
    </w:p>
    <w:p w14:paraId="460F9386" w14:textId="32757F00" w:rsidR="00C55AE7" w:rsidRDefault="00C55AE7" w:rsidP="00EE0E83">
      <w:pPr>
        <w:pStyle w:val="Akapitzlist"/>
        <w:numPr>
          <w:ilvl w:val="0"/>
          <w:numId w:val="36"/>
        </w:numPr>
        <w:jc w:val="both"/>
        <w:rPr>
          <w:rFonts w:cs="Calibri"/>
        </w:rPr>
      </w:pPr>
      <w:r w:rsidRPr="005D677B">
        <w:rPr>
          <w:rFonts w:cs="Calibri"/>
        </w:rPr>
        <w:t xml:space="preserve">Pracownik wyznaczony przez </w:t>
      </w:r>
      <w:r w:rsidR="00855B55">
        <w:rPr>
          <w:rFonts w:cs="Calibri"/>
        </w:rPr>
        <w:t>Z</w:t>
      </w:r>
      <w:r w:rsidRPr="005D677B">
        <w:rPr>
          <w:rFonts w:cs="Calibri"/>
        </w:rPr>
        <w:t xml:space="preserve">amawiającego ma prawo do stałego nadzorowania pracy </w:t>
      </w:r>
      <w:r w:rsidR="00855B55">
        <w:rPr>
          <w:rFonts w:cs="Calibri"/>
        </w:rPr>
        <w:t>W</w:t>
      </w:r>
      <w:r w:rsidRPr="005D677B">
        <w:rPr>
          <w:rFonts w:cs="Calibri"/>
        </w:rPr>
        <w:t xml:space="preserve">ykonawcy, w szczególności jest uprawniony do żądania udzielenia wyjaśnień, odpowiedzi, informacji dotyczących przebiegu prowadzonych prac, zarówno w wersji </w:t>
      </w:r>
      <w:r w:rsidR="004A4C28">
        <w:rPr>
          <w:rFonts w:cs="Calibri"/>
        </w:rPr>
        <w:t xml:space="preserve">telefonicznej, </w:t>
      </w:r>
      <w:r w:rsidRPr="005D677B">
        <w:rPr>
          <w:rFonts w:cs="Calibri"/>
        </w:rPr>
        <w:t>mailowej jak i ustnej.</w:t>
      </w:r>
    </w:p>
    <w:p w14:paraId="6096006F" w14:textId="793EF25F" w:rsidR="007E1A07" w:rsidRPr="007E1A07" w:rsidRDefault="007E1A07" w:rsidP="007E1A07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EE0E83">
        <w:rPr>
          <w:rFonts w:cs="Calibri"/>
        </w:rPr>
        <w:t xml:space="preserve">Szczegółowe czynności </w:t>
      </w:r>
      <w:r>
        <w:rPr>
          <w:rFonts w:cs="Calibri"/>
        </w:rPr>
        <w:t xml:space="preserve">wykonywane podczas realizacji zamówienia </w:t>
      </w:r>
      <w:r w:rsidRPr="00EE0E83">
        <w:rPr>
          <w:rFonts w:cs="Calibri"/>
        </w:rPr>
        <w:t xml:space="preserve">wymagają każdorazowo akceptacji </w:t>
      </w:r>
      <w:r>
        <w:rPr>
          <w:rFonts w:cs="Calibri"/>
        </w:rPr>
        <w:t>Z</w:t>
      </w:r>
      <w:r w:rsidRPr="00EE0E83">
        <w:rPr>
          <w:rFonts w:cs="Calibri"/>
        </w:rPr>
        <w:t>amawiającego.</w:t>
      </w:r>
    </w:p>
    <w:p w14:paraId="253D6160" w14:textId="4EB51EB2" w:rsidR="00FD0915" w:rsidRPr="00FD0915" w:rsidRDefault="00FD0915" w:rsidP="00FD0915">
      <w:pPr>
        <w:pStyle w:val="Akapitzlist"/>
        <w:numPr>
          <w:ilvl w:val="0"/>
          <w:numId w:val="36"/>
        </w:numPr>
        <w:spacing w:after="0"/>
        <w:jc w:val="both"/>
        <w:rPr>
          <w:rFonts w:cs="Calibri"/>
          <w:color w:val="FF0000"/>
        </w:rPr>
      </w:pPr>
      <w:r w:rsidRPr="00EE0E83">
        <w:rPr>
          <w:rFonts w:cs="Calibri"/>
        </w:rPr>
        <w:t xml:space="preserve">Zamawiający opłaci usługi interwencyjne tylko za </w:t>
      </w:r>
      <w:r w:rsidR="0037063C">
        <w:rPr>
          <w:rFonts w:cs="Calibri"/>
        </w:rPr>
        <w:t xml:space="preserve">ich </w:t>
      </w:r>
      <w:r w:rsidRPr="00EE0E83">
        <w:rPr>
          <w:rFonts w:cs="Calibri"/>
        </w:rPr>
        <w:t>rzeczywistą realizację</w:t>
      </w:r>
      <w:r w:rsidR="004A4C28">
        <w:rPr>
          <w:rFonts w:cs="Calibri"/>
        </w:rPr>
        <w:t xml:space="preserve"> </w:t>
      </w:r>
      <w:r w:rsidR="004A4C28" w:rsidRPr="00B511CB">
        <w:rPr>
          <w:rFonts w:cs="Calibri"/>
        </w:rPr>
        <w:t xml:space="preserve">na podstawie zatwierdzonego protokołu, o którym mowa w pkt </w:t>
      </w:r>
      <w:r w:rsidR="00266416">
        <w:rPr>
          <w:rFonts w:cs="Calibri"/>
        </w:rPr>
        <w:t>9</w:t>
      </w:r>
      <w:r w:rsidR="004A4C28" w:rsidRPr="00B511CB">
        <w:rPr>
          <w:rFonts w:cs="Calibri"/>
        </w:rPr>
        <w:t xml:space="preserve"> powyżej</w:t>
      </w:r>
      <w:r w:rsidRPr="00B511CB">
        <w:rPr>
          <w:rFonts w:cs="Calibri"/>
        </w:rPr>
        <w:t>. Zamawiający nie gwarantuje żadnej minimalnej powierzchni przeznaczonej do odśnieżania w ramach pojedynczego zgłoszenia.</w:t>
      </w:r>
    </w:p>
    <w:p w14:paraId="05BCDD0E" w14:textId="279B76E3" w:rsidR="00C55AE7" w:rsidRPr="007067C0" w:rsidRDefault="00C55AE7" w:rsidP="00770C1F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7067C0">
        <w:rPr>
          <w:rFonts w:cs="Calibri"/>
        </w:rPr>
        <w:t xml:space="preserve">Usługi będą się </w:t>
      </w:r>
      <w:r w:rsidR="00DD1CC0">
        <w:rPr>
          <w:rFonts w:cs="Calibri"/>
        </w:rPr>
        <w:t>rozliczane</w:t>
      </w:r>
      <w:r w:rsidRPr="007067C0">
        <w:rPr>
          <w:rFonts w:cs="Calibri"/>
        </w:rPr>
        <w:t xml:space="preserve"> po cen</w:t>
      </w:r>
      <w:r w:rsidR="00A33834">
        <w:rPr>
          <w:rFonts w:cs="Calibri"/>
        </w:rPr>
        <w:t>ie</w:t>
      </w:r>
      <w:r w:rsidRPr="007067C0">
        <w:rPr>
          <w:rFonts w:cs="Calibri"/>
        </w:rPr>
        <w:t xml:space="preserve"> jednostkow</w:t>
      </w:r>
      <w:r w:rsidR="00A33834">
        <w:rPr>
          <w:rFonts w:cs="Calibri"/>
        </w:rPr>
        <w:t>ej</w:t>
      </w:r>
      <w:r w:rsidRPr="007067C0">
        <w:rPr>
          <w:rFonts w:cs="Calibri"/>
        </w:rPr>
        <w:t xml:space="preserve"> brutto</w:t>
      </w:r>
      <w:r w:rsidR="00770C1F">
        <w:rPr>
          <w:rFonts w:cs="Calibri"/>
        </w:rPr>
        <w:t xml:space="preserve"> za </w:t>
      </w:r>
      <w:r w:rsidR="0037063C">
        <w:rPr>
          <w:rFonts w:cs="Calibri"/>
        </w:rPr>
        <w:t xml:space="preserve">odśnieżanie </w:t>
      </w:r>
      <w:r w:rsidR="00770C1F">
        <w:rPr>
          <w:rFonts w:cs="Calibri"/>
        </w:rPr>
        <w:t>1</w:t>
      </w:r>
      <w:r w:rsidR="00A711DF" w:rsidRPr="00A711DF">
        <w:rPr>
          <w:rFonts w:cs="Calibri"/>
          <w:color w:val="FF0000"/>
        </w:rPr>
        <w:t xml:space="preserve"> </w:t>
      </w:r>
      <w:r w:rsidR="00A711DF" w:rsidRPr="00A711DF">
        <w:rPr>
          <w:rFonts w:cs="Calibri"/>
        </w:rPr>
        <w:t>m</w:t>
      </w:r>
      <w:r w:rsidR="00A711DF" w:rsidRPr="00A711DF">
        <w:rPr>
          <w:rFonts w:cs="Calibri"/>
          <w:vertAlign w:val="superscript"/>
        </w:rPr>
        <w:t>2</w:t>
      </w:r>
      <w:r w:rsidR="00770C1F" w:rsidRPr="00A711DF">
        <w:rPr>
          <w:rFonts w:cs="Calibri"/>
        </w:rPr>
        <w:t xml:space="preserve"> </w:t>
      </w:r>
      <w:r w:rsidR="00A711DF">
        <w:rPr>
          <w:rFonts w:cs="Calibri"/>
        </w:rPr>
        <w:t>powierzchni dachu</w:t>
      </w:r>
      <w:r w:rsidRPr="007067C0">
        <w:rPr>
          <w:rFonts w:cs="Calibri"/>
        </w:rPr>
        <w:t xml:space="preserve"> wynikając</w:t>
      </w:r>
      <w:r w:rsidR="0037063C">
        <w:rPr>
          <w:rFonts w:cs="Calibri"/>
        </w:rPr>
        <w:t>ej</w:t>
      </w:r>
      <w:r w:rsidRPr="007067C0">
        <w:rPr>
          <w:rFonts w:cs="Calibri"/>
        </w:rPr>
        <w:t xml:space="preserve"> z oferty </w:t>
      </w:r>
      <w:r w:rsidR="00DD1CC0">
        <w:rPr>
          <w:rFonts w:cs="Calibri"/>
        </w:rPr>
        <w:t>W</w:t>
      </w:r>
      <w:r w:rsidRPr="007067C0">
        <w:rPr>
          <w:rFonts w:cs="Calibri"/>
        </w:rPr>
        <w:t>ykonawcy</w:t>
      </w:r>
      <w:r w:rsidR="00DD1CC0">
        <w:rPr>
          <w:rFonts w:cs="Calibri"/>
        </w:rPr>
        <w:t xml:space="preserve"> przemnożo</w:t>
      </w:r>
      <w:r w:rsidR="00770C1F">
        <w:rPr>
          <w:rFonts w:cs="Calibri"/>
        </w:rPr>
        <w:t xml:space="preserve">nej przez faktyczną powierzchnię </w:t>
      </w:r>
      <w:r w:rsidR="00A711DF">
        <w:rPr>
          <w:rFonts w:cs="Calibri"/>
        </w:rPr>
        <w:t xml:space="preserve">dachu </w:t>
      </w:r>
      <w:r w:rsidR="00770C1F">
        <w:rPr>
          <w:rFonts w:cs="Calibri"/>
        </w:rPr>
        <w:t>podlegającą odśnieżaniu</w:t>
      </w:r>
      <w:r w:rsidRPr="007067C0">
        <w:rPr>
          <w:rFonts w:cs="Calibri"/>
        </w:rPr>
        <w:t xml:space="preserve">. </w:t>
      </w:r>
    </w:p>
    <w:p w14:paraId="29571436" w14:textId="705EBF54" w:rsidR="00C55AE7" w:rsidRPr="005E43D1" w:rsidRDefault="000E70A0" w:rsidP="00770C1F">
      <w:pPr>
        <w:pStyle w:val="Akapitzlist"/>
        <w:numPr>
          <w:ilvl w:val="0"/>
          <w:numId w:val="36"/>
        </w:numPr>
        <w:spacing w:after="0"/>
        <w:jc w:val="both"/>
        <w:rPr>
          <w:rFonts w:cs="Calibri"/>
          <w:color w:val="FF0000"/>
        </w:rPr>
      </w:pPr>
      <w:r>
        <w:rPr>
          <w:rFonts w:cs="Calibri"/>
        </w:rPr>
        <w:t>Dodatkowo</w:t>
      </w:r>
      <w:r w:rsidR="00C55AE7" w:rsidRPr="007067C0">
        <w:rPr>
          <w:rFonts w:cs="Calibri"/>
        </w:rPr>
        <w:t xml:space="preserve"> </w:t>
      </w:r>
      <w:r w:rsidR="00770C1F">
        <w:rPr>
          <w:rFonts w:cs="Calibri"/>
        </w:rPr>
        <w:t>Z</w:t>
      </w:r>
      <w:r w:rsidR="00C55AE7" w:rsidRPr="007067C0">
        <w:rPr>
          <w:rFonts w:cs="Calibri"/>
        </w:rPr>
        <w:t>amawiający przewiduje opłaty za gotowość w wysokości 500,00 zł</w:t>
      </w:r>
      <w:r w:rsidR="005E43D1">
        <w:rPr>
          <w:rFonts w:cs="Calibri"/>
        </w:rPr>
        <w:t xml:space="preserve"> </w:t>
      </w:r>
      <w:r w:rsidR="005E43D1" w:rsidRPr="00B511CB">
        <w:rPr>
          <w:rFonts w:cs="Calibri"/>
        </w:rPr>
        <w:t xml:space="preserve">za </w:t>
      </w:r>
      <w:r w:rsidRPr="00B511CB">
        <w:rPr>
          <w:rFonts w:cs="Calibri"/>
        </w:rPr>
        <w:t xml:space="preserve">każdy </w:t>
      </w:r>
      <w:r w:rsidR="005E43D1" w:rsidRPr="00B511CB">
        <w:rPr>
          <w:rFonts w:cs="Calibri"/>
        </w:rPr>
        <w:t>pełn</w:t>
      </w:r>
      <w:r w:rsidRPr="00B511CB">
        <w:rPr>
          <w:rFonts w:cs="Calibri"/>
        </w:rPr>
        <w:t>y</w:t>
      </w:r>
      <w:r w:rsidR="005E43D1" w:rsidRPr="00B511CB">
        <w:rPr>
          <w:rFonts w:cs="Calibri"/>
        </w:rPr>
        <w:t xml:space="preserve"> miesiąc </w:t>
      </w:r>
      <w:r w:rsidR="008466BF" w:rsidRPr="00B511CB">
        <w:rPr>
          <w:rFonts w:cs="Calibri"/>
        </w:rPr>
        <w:t>obowiązywania umowy</w:t>
      </w:r>
      <w:r w:rsidR="005E43D1" w:rsidRPr="00B511CB">
        <w:rPr>
          <w:rFonts w:cs="Calibri"/>
        </w:rPr>
        <w:t xml:space="preserve"> (tj. </w:t>
      </w:r>
      <w:r w:rsidR="008967D2">
        <w:rPr>
          <w:rFonts w:cs="Calibri"/>
        </w:rPr>
        <w:t xml:space="preserve">grudzień 2024, </w:t>
      </w:r>
      <w:r w:rsidR="005E43D1" w:rsidRPr="00B511CB">
        <w:rPr>
          <w:rFonts w:cs="Calibri"/>
        </w:rPr>
        <w:t>styczeń 202</w:t>
      </w:r>
      <w:r w:rsidR="005E7D31">
        <w:rPr>
          <w:rFonts w:cs="Calibri"/>
        </w:rPr>
        <w:t>5</w:t>
      </w:r>
      <w:r w:rsidR="005E43D1" w:rsidRPr="00B511CB">
        <w:rPr>
          <w:rFonts w:cs="Calibri"/>
        </w:rPr>
        <w:t>, luty 202</w:t>
      </w:r>
      <w:r w:rsidR="005E7D31">
        <w:rPr>
          <w:rFonts w:cs="Calibri"/>
        </w:rPr>
        <w:t>5</w:t>
      </w:r>
      <w:r w:rsidR="005E43D1" w:rsidRPr="00B511CB">
        <w:rPr>
          <w:rFonts w:cs="Calibri"/>
        </w:rPr>
        <w:t>, marzec 202</w:t>
      </w:r>
      <w:r w:rsidR="005E7D31">
        <w:rPr>
          <w:rFonts w:cs="Calibri"/>
        </w:rPr>
        <w:t>5</w:t>
      </w:r>
      <w:r w:rsidR="005E43D1" w:rsidRPr="00B511CB">
        <w:rPr>
          <w:rFonts w:cs="Calibri"/>
        </w:rPr>
        <w:t>) oraz 250</w:t>
      </w:r>
      <w:r w:rsidR="008466BF" w:rsidRPr="00B511CB">
        <w:rPr>
          <w:rFonts w:cs="Calibri"/>
        </w:rPr>
        <w:t>,00</w:t>
      </w:r>
      <w:r w:rsidR="005E43D1" w:rsidRPr="00B511CB">
        <w:rPr>
          <w:rFonts w:cs="Calibri"/>
        </w:rPr>
        <w:t xml:space="preserve"> zł za okres 1-15 kwietnia 202</w:t>
      </w:r>
      <w:r w:rsidR="005E7D31">
        <w:rPr>
          <w:rFonts w:cs="Calibri"/>
        </w:rPr>
        <w:t>5</w:t>
      </w:r>
      <w:r w:rsidR="005E43D1" w:rsidRPr="00B511CB">
        <w:rPr>
          <w:rFonts w:cs="Calibri"/>
        </w:rPr>
        <w:t xml:space="preserve">. </w:t>
      </w:r>
    </w:p>
    <w:p w14:paraId="0CAF1697" w14:textId="7467F66B" w:rsidR="00C55AE7" w:rsidRPr="00FD0915" w:rsidRDefault="00C55AE7" w:rsidP="00FD0915">
      <w:pPr>
        <w:pStyle w:val="Akapitzlist"/>
        <w:numPr>
          <w:ilvl w:val="0"/>
          <w:numId w:val="36"/>
        </w:numPr>
        <w:spacing w:after="0"/>
        <w:jc w:val="both"/>
        <w:rPr>
          <w:rFonts w:cs="Calibri"/>
        </w:rPr>
      </w:pPr>
      <w:r w:rsidRPr="007067C0">
        <w:rPr>
          <w:rFonts w:cs="Calibri"/>
        </w:rPr>
        <w:t>Zamawiający zastrzega możliwość niewykorzystania usługi w części lub w całości.</w:t>
      </w:r>
      <w:r w:rsidR="00FD0915" w:rsidRPr="00FD0915">
        <w:rPr>
          <w:rFonts w:cs="Calibri"/>
        </w:rPr>
        <w:t xml:space="preserve"> </w:t>
      </w:r>
      <w:r w:rsidR="00FD0915" w:rsidRPr="00EE0E83">
        <w:rPr>
          <w:rFonts w:cs="Calibri"/>
        </w:rPr>
        <w:t>Zamawiający wykonanie usługi uzależnia od warunków atmosferycznych i intensywności opadów śniegu w okresie obowiązywania umowy.</w:t>
      </w:r>
    </w:p>
    <w:p w14:paraId="188413EA" w14:textId="77777777" w:rsidR="004E7DA0" w:rsidRPr="00B968E0" w:rsidRDefault="004E7DA0" w:rsidP="004E7DA0">
      <w:pPr>
        <w:pStyle w:val="Akapitzlist"/>
        <w:widowControl w:val="0"/>
        <w:spacing w:after="0" w:line="312" w:lineRule="auto"/>
        <w:ind w:left="644"/>
        <w:contextualSpacing w:val="0"/>
        <w:jc w:val="both"/>
        <w:rPr>
          <w:rFonts w:cs="Calibri"/>
        </w:rPr>
      </w:pPr>
    </w:p>
    <w:sectPr w:rsidR="004E7DA0" w:rsidRPr="00B968E0" w:rsidSect="003E6CF4">
      <w:headerReference w:type="default" r:id="rId9"/>
      <w:footerReference w:type="default" r:id="rId10"/>
      <w:pgSz w:w="11906" w:h="16838"/>
      <w:pgMar w:top="1418" w:right="1418" w:bottom="1418" w:left="1418" w:header="709" w:footer="4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D88589" w14:textId="77777777" w:rsidR="00700BC0" w:rsidRDefault="00700BC0">
      <w:pPr>
        <w:spacing w:after="0" w:line="240" w:lineRule="auto"/>
      </w:pPr>
      <w:r>
        <w:separator/>
      </w:r>
    </w:p>
  </w:endnote>
  <w:endnote w:type="continuationSeparator" w:id="0">
    <w:p w14:paraId="430FC587" w14:textId="77777777" w:rsidR="00700BC0" w:rsidRDefault="00700B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CDC412" w14:textId="0C04263F" w:rsidR="00AE45CE" w:rsidRDefault="00AE03EA" w:rsidP="009A5418">
    <w:pPr>
      <w:pStyle w:val="Stopka"/>
      <w:tabs>
        <w:tab w:val="clear" w:pos="9072"/>
        <w:tab w:val="right" w:pos="9746"/>
      </w:tabs>
      <w:ind w:left="-567"/>
      <w:jc w:val="center"/>
    </w:pPr>
    <w:bookmarkStart w:id="10" w:name="_Hlk80625826"/>
    <w:bookmarkStart w:id="11" w:name="_Hlk80625827"/>
    <w:r w:rsidRPr="00704149">
      <w:rPr>
        <w:noProof/>
        <w:vertAlign w:val="subscript"/>
        <w:lang w:eastAsia="pl-PL"/>
      </w:rPr>
      <w:drawing>
        <wp:inline distT="0" distB="0" distL="0" distR="0" wp14:anchorId="0B9429EA" wp14:editId="4E189C98">
          <wp:extent cx="6162675" cy="582551"/>
          <wp:effectExtent l="0" t="0" r="0" b="8255"/>
          <wp:docPr id="28" name="Obraz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42855" cy="5901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10"/>
    <w:bookmarkEnd w:id="1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10102B" w14:textId="77777777" w:rsidR="00700BC0" w:rsidRDefault="00700BC0">
      <w:pPr>
        <w:spacing w:after="0" w:line="240" w:lineRule="auto"/>
      </w:pPr>
      <w:r>
        <w:separator/>
      </w:r>
    </w:p>
  </w:footnote>
  <w:footnote w:type="continuationSeparator" w:id="0">
    <w:p w14:paraId="18F0BEAD" w14:textId="77777777" w:rsidR="00700BC0" w:rsidRDefault="00700B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48BE64" w14:textId="77777777" w:rsidR="009A5418" w:rsidRDefault="009A5418" w:rsidP="009A5418">
    <w:pPr>
      <w:spacing w:after="0" w:line="312" w:lineRule="auto"/>
      <w:jc w:val="center"/>
      <w:rPr>
        <w:noProof/>
        <w:lang w:eastAsia="pl-PL"/>
      </w:rPr>
    </w:pPr>
    <w:r w:rsidRPr="008E4E04">
      <w:rPr>
        <w:rFonts w:eastAsiaTheme="minorEastAsia"/>
        <w:noProof/>
        <w:sz w:val="24"/>
        <w:szCs w:val="24"/>
      </w:rPr>
      <w:drawing>
        <wp:inline distT="0" distB="0" distL="0" distR="0" wp14:anchorId="6DE66A2B" wp14:editId="3B83DB66">
          <wp:extent cx="1689100" cy="508000"/>
          <wp:effectExtent l="0" t="0" r="0" b="0"/>
          <wp:docPr id="104926829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926829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89100" cy="50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AC10593" w14:textId="14F6CCB9" w:rsidR="00AE45CE" w:rsidRPr="00DD7E60" w:rsidRDefault="0099737B" w:rsidP="009A5418">
    <w:pPr>
      <w:spacing w:after="0" w:line="312" w:lineRule="auto"/>
      <w:jc w:val="right"/>
      <w:rPr>
        <w:rFonts w:eastAsia="Times New Roman" w:cs="Arial"/>
        <w:b/>
        <w:sz w:val="20"/>
        <w:szCs w:val="20"/>
        <w:lang w:eastAsia="pl-PL"/>
      </w:rPr>
    </w:pPr>
    <w:r>
      <w:rPr>
        <w:rFonts w:eastAsia="Times New Roman" w:cs="Arial"/>
        <w:b/>
        <w:sz w:val="20"/>
        <w:szCs w:val="20"/>
        <w:lang w:eastAsia="pl-PL"/>
      </w:rPr>
      <w:t>Załącznik nr</w:t>
    </w:r>
    <w:r w:rsidR="00226912">
      <w:rPr>
        <w:rFonts w:eastAsia="Times New Roman" w:cs="Arial"/>
        <w:b/>
        <w:sz w:val="20"/>
        <w:szCs w:val="20"/>
        <w:lang w:eastAsia="pl-PL"/>
      </w:rPr>
      <w:t xml:space="preserve"> 2</w:t>
    </w:r>
    <w:r w:rsidRPr="008020CB">
      <w:rPr>
        <w:rFonts w:eastAsia="Times New Roman" w:cs="Arial"/>
        <w:b/>
        <w:sz w:val="20"/>
        <w:szCs w:val="20"/>
        <w:lang w:eastAsia="pl-PL"/>
      </w:rPr>
      <w:t xml:space="preserve"> do Zapytania ofertowego</w:t>
    </w:r>
    <w:r w:rsidR="009A5418">
      <w:rPr>
        <w:rFonts w:eastAsia="Times New Roman" w:cs="Arial"/>
        <w:b/>
        <w:sz w:val="20"/>
        <w:szCs w:val="20"/>
        <w:lang w:eastAsia="pl-PL"/>
      </w:rPr>
      <w:t xml:space="preserve"> </w:t>
    </w:r>
    <w:r w:rsidRPr="008020CB">
      <w:rPr>
        <w:rFonts w:eastAsia="Times New Roman" w:cs="Arial"/>
        <w:b/>
        <w:sz w:val="20"/>
        <w:szCs w:val="20"/>
        <w:lang w:eastAsia="pl-PL"/>
      </w:rPr>
      <w:t>nr KA-</w:t>
    </w:r>
    <w:r w:rsidR="005C24F7">
      <w:rPr>
        <w:rFonts w:eastAsia="Times New Roman" w:cs="Arial"/>
        <w:b/>
        <w:sz w:val="20"/>
        <w:szCs w:val="20"/>
        <w:lang w:eastAsia="pl-PL"/>
      </w:rPr>
      <w:t>CZL-</w:t>
    </w:r>
    <w:r w:rsidRPr="008020CB">
      <w:rPr>
        <w:rFonts w:eastAsia="Times New Roman" w:cs="Arial"/>
        <w:b/>
        <w:sz w:val="20"/>
        <w:szCs w:val="20"/>
        <w:lang w:eastAsia="pl-PL"/>
      </w:rPr>
      <w:t>DZP.2</w:t>
    </w:r>
    <w:r w:rsidR="005C24F7">
      <w:rPr>
        <w:rFonts w:eastAsia="Times New Roman" w:cs="Arial"/>
        <w:b/>
        <w:sz w:val="20"/>
        <w:szCs w:val="20"/>
        <w:lang w:eastAsia="pl-PL"/>
      </w:rPr>
      <w:t>61</w:t>
    </w:r>
    <w:r w:rsidRPr="008020CB">
      <w:rPr>
        <w:rFonts w:eastAsia="Times New Roman" w:cs="Arial"/>
        <w:b/>
        <w:sz w:val="20"/>
        <w:szCs w:val="20"/>
        <w:lang w:eastAsia="pl-PL"/>
      </w:rPr>
      <w:t>.2</w:t>
    </w:r>
    <w:r w:rsidR="006911C8">
      <w:rPr>
        <w:rFonts w:eastAsia="Times New Roman" w:cs="Arial"/>
        <w:b/>
        <w:sz w:val="20"/>
        <w:szCs w:val="20"/>
        <w:lang w:eastAsia="pl-PL"/>
      </w:rPr>
      <w:t>.111.</w:t>
    </w:r>
    <w:r w:rsidRPr="008020CB">
      <w:rPr>
        <w:rFonts w:eastAsia="Times New Roman" w:cs="Arial"/>
        <w:b/>
        <w:sz w:val="20"/>
        <w:szCs w:val="20"/>
        <w:lang w:eastAsia="pl-PL"/>
      </w:rPr>
      <w:t>202</w:t>
    </w:r>
    <w:r w:rsidR="005E7D31">
      <w:rPr>
        <w:rFonts w:eastAsia="Times New Roman" w:cs="Arial"/>
        <w:b/>
        <w:sz w:val="20"/>
        <w:szCs w:val="20"/>
        <w:lang w:eastAsia="pl-PL"/>
      </w:rPr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1D06E1B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D51381"/>
    <w:multiLevelType w:val="hybridMultilevel"/>
    <w:tmpl w:val="DE4C841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D20A8F"/>
    <w:multiLevelType w:val="hybridMultilevel"/>
    <w:tmpl w:val="56964354"/>
    <w:lvl w:ilvl="0" w:tplc="1E0866B2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9851B7"/>
    <w:multiLevelType w:val="hybridMultilevel"/>
    <w:tmpl w:val="2A66023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7614956"/>
    <w:multiLevelType w:val="hybridMultilevel"/>
    <w:tmpl w:val="47B2E456"/>
    <w:lvl w:ilvl="0" w:tplc="04150011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1D0017D"/>
    <w:multiLevelType w:val="hybridMultilevel"/>
    <w:tmpl w:val="823492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177D1F"/>
    <w:multiLevelType w:val="hybridMultilevel"/>
    <w:tmpl w:val="ABFA37E0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7" w15:restartNumberingAfterBreak="0">
    <w:nsid w:val="138E6BB4"/>
    <w:multiLevelType w:val="hybridMultilevel"/>
    <w:tmpl w:val="B92695B8"/>
    <w:lvl w:ilvl="0" w:tplc="2A6278AC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 w15:restartNumberingAfterBreak="0">
    <w:nsid w:val="13D17DD3"/>
    <w:multiLevelType w:val="hybridMultilevel"/>
    <w:tmpl w:val="9B8010AE"/>
    <w:lvl w:ilvl="0" w:tplc="C21087E6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C43790"/>
    <w:multiLevelType w:val="hybridMultilevel"/>
    <w:tmpl w:val="B7363100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0" w15:restartNumberingAfterBreak="0">
    <w:nsid w:val="162C5250"/>
    <w:multiLevelType w:val="hybridMultilevel"/>
    <w:tmpl w:val="EEB07BB0"/>
    <w:lvl w:ilvl="0" w:tplc="04150011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17FF52B9"/>
    <w:multiLevelType w:val="hybridMultilevel"/>
    <w:tmpl w:val="C9126FF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424E61"/>
    <w:multiLevelType w:val="hybridMultilevel"/>
    <w:tmpl w:val="461C086C"/>
    <w:lvl w:ilvl="0" w:tplc="0415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1851150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1E555CD0"/>
    <w:multiLevelType w:val="hybridMultilevel"/>
    <w:tmpl w:val="FF5E7C1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A176E3"/>
    <w:multiLevelType w:val="hybridMultilevel"/>
    <w:tmpl w:val="E8C0C024"/>
    <w:lvl w:ilvl="0" w:tplc="9C10BE5C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  <w:u w:val="none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6" w15:restartNumberingAfterBreak="0">
    <w:nsid w:val="20E40480"/>
    <w:multiLevelType w:val="hybridMultilevel"/>
    <w:tmpl w:val="DE4C841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D175B8"/>
    <w:multiLevelType w:val="hybridMultilevel"/>
    <w:tmpl w:val="E9B091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23F1151"/>
    <w:multiLevelType w:val="hybridMultilevel"/>
    <w:tmpl w:val="F2D45C9E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9" w15:restartNumberingAfterBreak="0">
    <w:nsid w:val="233A1D39"/>
    <w:multiLevelType w:val="hybridMultilevel"/>
    <w:tmpl w:val="83DE605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23830E59"/>
    <w:multiLevelType w:val="hybridMultilevel"/>
    <w:tmpl w:val="3EFA7A14"/>
    <w:lvl w:ilvl="0" w:tplc="0415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26455B60"/>
    <w:multiLevelType w:val="hybridMultilevel"/>
    <w:tmpl w:val="9D0A371A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A90D5F"/>
    <w:multiLevelType w:val="hybridMultilevel"/>
    <w:tmpl w:val="388E287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3BF8E878">
      <w:start w:val="1"/>
      <w:numFmt w:val="lowerLetter"/>
      <w:lvlText w:val="%2)"/>
      <w:lvlJc w:val="left"/>
      <w:pPr>
        <w:ind w:left="1500" w:hanging="42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104117"/>
    <w:multiLevelType w:val="hybridMultilevel"/>
    <w:tmpl w:val="B1C698C6"/>
    <w:lvl w:ilvl="0" w:tplc="0415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400D7995"/>
    <w:multiLevelType w:val="hybridMultilevel"/>
    <w:tmpl w:val="7C46066C"/>
    <w:lvl w:ilvl="0" w:tplc="3CE46322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8" w:hanging="360"/>
      </w:pPr>
    </w:lvl>
    <w:lvl w:ilvl="2" w:tplc="0415001B" w:tentative="1">
      <w:start w:val="1"/>
      <w:numFmt w:val="lowerRoman"/>
      <w:lvlText w:val="%3."/>
      <w:lvlJc w:val="right"/>
      <w:pPr>
        <w:ind w:left="1848" w:hanging="180"/>
      </w:pPr>
    </w:lvl>
    <w:lvl w:ilvl="3" w:tplc="0415000F" w:tentative="1">
      <w:start w:val="1"/>
      <w:numFmt w:val="decimal"/>
      <w:lvlText w:val="%4."/>
      <w:lvlJc w:val="left"/>
      <w:pPr>
        <w:ind w:left="2568" w:hanging="360"/>
      </w:pPr>
    </w:lvl>
    <w:lvl w:ilvl="4" w:tplc="04150019" w:tentative="1">
      <w:start w:val="1"/>
      <w:numFmt w:val="lowerLetter"/>
      <w:lvlText w:val="%5."/>
      <w:lvlJc w:val="left"/>
      <w:pPr>
        <w:ind w:left="3288" w:hanging="360"/>
      </w:pPr>
    </w:lvl>
    <w:lvl w:ilvl="5" w:tplc="0415001B" w:tentative="1">
      <w:start w:val="1"/>
      <w:numFmt w:val="lowerRoman"/>
      <w:lvlText w:val="%6."/>
      <w:lvlJc w:val="right"/>
      <w:pPr>
        <w:ind w:left="4008" w:hanging="180"/>
      </w:pPr>
    </w:lvl>
    <w:lvl w:ilvl="6" w:tplc="0415000F" w:tentative="1">
      <w:start w:val="1"/>
      <w:numFmt w:val="decimal"/>
      <w:lvlText w:val="%7."/>
      <w:lvlJc w:val="left"/>
      <w:pPr>
        <w:ind w:left="4728" w:hanging="360"/>
      </w:pPr>
    </w:lvl>
    <w:lvl w:ilvl="7" w:tplc="04150019" w:tentative="1">
      <w:start w:val="1"/>
      <w:numFmt w:val="lowerLetter"/>
      <w:lvlText w:val="%8."/>
      <w:lvlJc w:val="left"/>
      <w:pPr>
        <w:ind w:left="5448" w:hanging="360"/>
      </w:pPr>
    </w:lvl>
    <w:lvl w:ilvl="8" w:tplc="0415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25" w15:restartNumberingAfterBreak="0">
    <w:nsid w:val="40EF53DE"/>
    <w:multiLevelType w:val="hybridMultilevel"/>
    <w:tmpl w:val="2A66023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55B6F3E"/>
    <w:multiLevelType w:val="hybridMultilevel"/>
    <w:tmpl w:val="2A66023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AB26132"/>
    <w:multiLevelType w:val="hybridMultilevel"/>
    <w:tmpl w:val="62221D96"/>
    <w:lvl w:ilvl="0" w:tplc="BB764A80">
      <w:start w:val="1"/>
      <w:numFmt w:val="decimal"/>
      <w:lvlText w:val="%1."/>
      <w:lvlJc w:val="left"/>
      <w:pPr>
        <w:ind w:left="8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72" w:hanging="360"/>
      </w:pPr>
    </w:lvl>
    <w:lvl w:ilvl="2" w:tplc="0415001B" w:tentative="1">
      <w:start w:val="1"/>
      <w:numFmt w:val="lowerRoman"/>
      <w:lvlText w:val="%3."/>
      <w:lvlJc w:val="right"/>
      <w:pPr>
        <w:ind w:left="2292" w:hanging="180"/>
      </w:pPr>
    </w:lvl>
    <w:lvl w:ilvl="3" w:tplc="0415000F" w:tentative="1">
      <w:start w:val="1"/>
      <w:numFmt w:val="decimal"/>
      <w:lvlText w:val="%4."/>
      <w:lvlJc w:val="left"/>
      <w:pPr>
        <w:ind w:left="3012" w:hanging="360"/>
      </w:pPr>
    </w:lvl>
    <w:lvl w:ilvl="4" w:tplc="04150019" w:tentative="1">
      <w:start w:val="1"/>
      <w:numFmt w:val="lowerLetter"/>
      <w:lvlText w:val="%5."/>
      <w:lvlJc w:val="left"/>
      <w:pPr>
        <w:ind w:left="3732" w:hanging="360"/>
      </w:pPr>
    </w:lvl>
    <w:lvl w:ilvl="5" w:tplc="0415001B" w:tentative="1">
      <w:start w:val="1"/>
      <w:numFmt w:val="lowerRoman"/>
      <w:lvlText w:val="%6."/>
      <w:lvlJc w:val="right"/>
      <w:pPr>
        <w:ind w:left="4452" w:hanging="180"/>
      </w:pPr>
    </w:lvl>
    <w:lvl w:ilvl="6" w:tplc="0415000F" w:tentative="1">
      <w:start w:val="1"/>
      <w:numFmt w:val="decimal"/>
      <w:lvlText w:val="%7."/>
      <w:lvlJc w:val="left"/>
      <w:pPr>
        <w:ind w:left="5172" w:hanging="360"/>
      </w:pPr>
    </w:lvl>
    <w:lvl w:ilvl="7" w:tplc="04150019" w:tentative="1">
      <w:start w:val="1"/>
      <w:numFmt w:val="lowerLetter"/>
      <w:lvlText w:val="%8."/>
      <w:lvlJc w:val="left"/>
      <w:pPr>
        <w:ind w:left="5892" w:hanging="360"/>
      </w:pPr>
    </w:lvl>
    <w:lvl w:ilvl="8" w:tplc="0415001B" w:tentative="1">
      <w:start w:val="1"/>
      <w:numFmt w:val="lowerRoman"/>
      <w:lvlText w:val="%9."/>
      <w:lvlJc w:val="right"/>
      <w:pPr>
        <w:ind w:left="6612" w:hanging="180"/>
      </w:pPr>
    </w:lvl>
  </w:abstractNum>
  <w:abstractNum w:abstractNumId="28" w15:restartNumberingAfterBreak="0">
    <w:nsid w:val="4AEE46B7"/>
    <w:multiLevelType w:val="hybridMultilevel"/>
    <w:tmpl w:val="364A27F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0C30EC1"/>
    <w:multiLevelType w:val="hybridMultilevel"/>
    <w:tmpl w:val="77D4A0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A26226"/>
    <w:multiLevelType w:val="hybridMultilevel"/>
    <w:tmpl w:val="129E86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5E2373"/>
    <w:multiLevelType w:val="hybridMultilevel"/>
    <w:tmpl w:val="CD303FE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58D3710E"/>
    <w:multiLevelType w:val="hybridMultilevel"/>
    <w:tmpl w:val="F4F271E8"/>
    <w:lvl w:ilvl="0" w:tplc="76424706">
      <w:start w:val="1"/>
      <w:numFmt w:val="upperRoman"/>
      <w:lvlText w:val="%1."/>
      <w:lvlJc w:val="left"/>
      <w:pPr>
        <w:ind w:left="720" w:hanging="360"/>
      </w:pPr>
    </w:lvl>
    <w:lvl w:ilvl="1" w:tplc="3BF8E878">
      <w:start w:val="1"/>
      <w:numFmt w:val="lowerLetter"/>
      <w:lvlText w:val="%2)"/>
      <w:lvlJc w:val="left"/>
      <w:pPr>
        <w:ind w:left="1500" w:hanging="42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B341D8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5C54541F"/>
    <w:multiLevelType w:val="hybridMultilevel"/>
    <w:tmpl w:val="E05236C0"/>
    <w:lvl w:ilvl="0" w:tplc="56126C58">
      <w:numFmt w:val="bullet"/>
      <w:lvlText w:val=""/>
      <w:lvlJc w:val="left"/>
      <w:pPr>
        <w:ind w:left="644" w:hanging="360"/>
      </w:pPr>
      <w:rPr>
        <w:rFonts w:ascii="Symbol" w:eastAsia="Calibri" w:hAnsi="Symbol" w:cs="Calibri" w:hint="default"/>
        <w:u w:val="none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5" w15:restartNumberingAfterBreak="0">
    <w:nsid w:val="620064D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63852F30"/>
    <w:multiLevelType w:val="hybridMultilevel"/>
    <w:tmpl w:val="1DB88B1A"/>
    <w:lvl w:ilvl="0" w:tplc="D4EAABB8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7" w15:restartNumberingAfterBreak="0">
    <w:nsid w:val="66C427DC"/>
    <w:multiLevelType w:val="hybridMultilevel"/>
    <w:tmpl w:val="511E3D10"/>
    <w:lvl w:ilvl="0" w:tplc="0F8E3A68">
      <w:start w:val="1"/>
      <w:numFmt w:val="decimal"/>
      <w:lvlText w:val="%1."/>
      <w:lvlJc w:val="left"/>
      <w:pPr>
        <w:ind w:left="1212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932" w:hanging="360"/>
      </w:p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</w:lvl>
    <w:lvl w:ilvl="3" w:tplc="0415000F" w:tentative="1">
      <w:start w:val="1"/>
      <w:numFmt w:val="decimal"/>
      <w:lvlText w:val="%4."/>
      <w:lvlJc w:val="left"/>
      <w:pPr>
        <w:ind w:left="3372" w:hanging="360"/>
      </w:p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</w:lvl>
    <w:lvl w:ilvl="6" w:tplc="0415000F" w:tentative="1">
      <w:start w:val="1"/>
      <w:numFmt w:val="decimal"/>
      <w:lvlText w:val="%7."/>
      <w:lvlJc w:val="left"/>
      <w:pPr>
        <w:ind w:left="5532" w:hanging="360"/>
      </w:p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38" w15:restartNumberingAfterBreak="0">
    <w:nsid w:val="688A44CD"/>
    <w:multiLevelType w:val="hybridMultilevel"/>
    <w:tmpl w:val="483ED0D0"/>
    <w:lvl w:ilvl="0" w:tplc="E35256E6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 w15:restartNumberingAfterBreak="0">
    <w:nsid w:val="71CB4C2E"/>
    <w:multiLevelType w:val="hybridMultilevel"/>
    <w:tmpl w:val="5442D2A2"/>
    <w:lvl w:ilvl="0" w:tplc="04150011">
      <w:start w:val="1"/>
      <w:numFmt w:val="decimal"/>
      <w:lvlText w:val="%1)"/>
      <w:lvlJc w:val="left"/>
      <w:pPr>
        <w:ind w:left="7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88" w:hanging="360"/>
      </w:pPr>
    </w:lvl>
    <w:lvl w:ilvl="2" w:tplc="0415001B" w:tentative="1">
      <w:start w:val="1"/>
      <w:numFmt w:val="lowerRoman"/>
      <w:lvlText w:val="%3."/>
      <w:lvlJc w:val="right"/>
      <w:pPr>
        <w:ind w:left="2208" w:hanging="180"/>
      </w:pPr>
    </w:lvl>
    <w:lvl w:ilvl="3" w:tplc="0415000F" w:tentative="1">
      <w:start w:val="1"/>
      <w:numFmt w:val="decimal"/>
      <w:lvlText w:val="%4."/>
      <w:lvlJc w:val="left"/>
      <w:pPr>
        <w:ind w:left="2928" w:hanging="360"/>
      </w:pPr>
    </w:lvl>
    <w:lvl w:ilvl="4" w:tplc="04150019" w:tentative="1">
      <w:start w:val="1"/>
      <w:numFmt w:val="lowerLetter"/>
      <w:lvlText w:val="%5."/>
      <w:lvlJc w:val="left"/>
      <w:pPr>
        <w:ind w:left="3648" w:hanging="360"/>
      </w:pPr>
    </w:lvl>
    <w:lvl w:ilvl="5" w:tplc="0415001B" w:tentative="1">
      <w:start w:val="1"/>
      <w:numFmt w:val="lowerRoman"/>
      <w:lvlText w:val="%6."/>
      <w:lvlJc w:val="right"/>
      <w:pPr>
        <w:ind w:left="4368" w:hanging="180"/>
      </w:pPr>
    </w:lvl>
    <w:lvl w:ilvl="6" w:tplc="0415000F" w:tentative="1">
      <w:start w:val="1"/>
      <w:numFmt w:val="decimal"/>
      <w:lvlText w:val="%7."/>
      <w:lvlJc w:val="left"/>
      <w:pPr>
        <w:ind w:left="5088" w:hanging="360"/>
      </w:pPr>
    </w:lvl>
    <w:lvl w:ilvl="7" w:tplc="04150019" w:tentative="1">
      <w:start w:val="1"/>
      <w:numFmt w:val="lowerLetter"/>
      <w:lvlText w:val="%8."/>
      <w:lvlJc w:val="left"/>
      <w:pPr>
        <w:ind w:left="5808" w:hanging="360"/>
      </w:pPr>
    </w:lvl>
    <w:lvl w:ilvl="8" w:tplc="0415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40" w15:restartNumberingAfterBreak="0">
    <w:nsid w:val="75E65058"/>
    <w:multiLevelType w:val="multilevel"/>
    <w:tmpl w:val="26A6142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14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79BC6182"/>
    <w:multiLevelType w:val="hybridMultilevel"/>
    <w:tmpl w:val="2A66023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E88099A"/>
    <w:multiLevelType w:val="hybridMultilevel"/>
    <w:tmpl w:val="B9768F4A"/>
    <w:lvl w:ilvl="0" w:tplc="7706ABE6">
      <w:start w:val="1"/>
      <w:numFmt w:val="decimal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2227160">
    <w:abstractNumId w:val="16"/>
  </w:num>
  <w:num w:numId="2" w16cid:durableId="1158184564">
    <w:abstractNumId w:val="1"/>
  </w:num>
  <w:num w:numId="3" w16cid:durableId="1020545651">
    <w:abstractNumId w:val="14"/>
  </w:num>
  <w:num w:numId="4" w16cid:durableId="407308399">
    <w:abstractNumId w:val="35"/>
  </w:num>
  <w:num w:numId="5" w16cid:durableId="1616448068">
    <w:abstractNumId w:val="11"/>
  </w:num>
  <w:num w:numId="6" w16cid:durableId="25220150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77044133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968049660">
    <w:abstractNumId w:val="33"/>
  </w:num>
  <w:num w:numId="9" w16cid:durableId="1387951349">
    <w:abstractNumId w:val="19"/>
  </w:num>
  <w:num w:numId="10" w16cid:durableId="1492329373">
    <w:abstractNumId w:val="31"/>
  </w:num>
  <w:num w:numId="11" w16cid:durableId="977490060">
    <w:abstractNumId w:val="26"/>
  </w:num>
  <w:num w:numId="12" w16cid:durableId="461776750">
    <w:abstractNumId w:val="8"/>
  </w:num>
  <w:num w:numId="13" w16cid:durableId="1746294301">
    <w:abstractNumId w:val="3"/>
  </w:num>
  <w:num w:numId="14" w16cid:durableId="558831757">
    <w:abstractNumId w:val="25"/>
  </w:num>
  <w:num w:numId="15" w16cid:durableId="258218722">
    <w:abstractNumId w:val="41"/>
  </w:num>
  <w:num w:numId="16" w16cid:durableId="505095930">
    <w:abstractNumId w:val="17"/>
  </w:num>
  <w:num w:numId="17" w16cid:durableId="786508218">
    <w:abstractNumId w:val="13"/>
  </w:num>
  <w:num w:numId="18" w16cid:durableId="475420652">
    <w:abstractNumId w:val="24"/>
  </w:num>
  <w:num w:numId="19" w16cid:durableId="595405816">
    <w:abstractNumId w:val="39"/>
  </w:num>
  <w:num w:numId="20" w16cid:durableId="909844974">
    <w:abstractNumId w:val="27"/>
  </w:num>
  <w:num w:numId="21" w16cid:durableId="1301112909">
    <w:abstractNumId w:val="0"/>
  </w:num>
  <w:num w:numId="22" w16cid:durableId="2072340991">
    <w:abstractNumId w:val="37"/>
  </w:num>
  <w:num w:numId="23" w16cid:durableId="303656634">
    <w:abstractNumId w:val="30"/>
  </w:num>
  <w:num w:numId="24" w16cid:durableId="533886221">
    <w:abstractNumId w:val="2"/>
  </w:num>
  <w:num w:numId="25" w16cid:durableId="1669625832">
    <w:abstractNumId w:val="29"/>
  </w:num>
  <w:num w:numId="26" w16cid:durableId="320305902">
    <w:abstractNumId w:val="42"/>
  </w:num>
  <w:num w:numId="27" w16cid:durableId="2143187580">
    <w:abstractNumId w:val="28"/>
  </w:num>
  <w:num w:numId="28" w16cid:durableId="1688944112">
    <w:abstractNumId w:val="5"/>
  </w:num>
  <w:num w:numId="29" w16cid:durableId="48577862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341125431">
    <w:abstractNumId w:val="32"/>
  </w:num>
  <w:num w:numId="31" w16cid:durableId="1465083300">
    <w:abstractNumId w:val="22"/>
  </w:num>
  <w:num w:numId="32" w16cid:durableId="147795651">
    <w:abstractNumId w:val="20"/>
  </w:num>
  <w:num w:numId="33" w16cid:durableId="799542157">
    <w:abstractNumId w:val="34"/>
  </w:num>
  <w:num w:numId="34" w16cid:durableId="1872036114">
    <w:abstractNumId w:val="23"/>
  </w:num>
  <w:num w:numId="35" w16cid:durableId="154801980">
    <w:abstractNumId w:val="10"/>
  </w:num>
  <w:num w:numId="36" w16cid:durableId="999042414">
    <w:abstractNumId w:val="15"/>
  </w:num>
  <w:num w:numId="37" w16cid:durableId="448009305">
    <w:abstractNumId w:val="4"/>
  </w:num>
  <w:num w:numId="38" w16cid:durableId="1585720951">
    <w:abstractNumId w:val="12"/>
  </w:num>
  <w:num w:numId="39" w16cid:durableId="1888833201">
    <w:abstractNumId w:val="9"/>
  </w:num>
  <w:num w:numId="40" w16cid:durableId="1237395399">
    <w:abstractNumId w:val="6"/>
  </w:num>
  <w:num w:numId="41" w16cid:durableId="1908178929">
    <w:abstractNumId w:val="18"/>
  </w:num>
  <w:num w:numId="42" w16cid:durableId="1249730163">
    <w:abstractNumId w:val="7"/>
  </w:num>
  <w:num w:numId="43" w16cid:durableId="1578324007">
    <w:abstractNumId w:val="36"/>
  </w:num>
  <w:num w:numId="44" w16cid:durableId="2059207344">
    <w:abstractNumId w:val="40"/>
  </w:num>
  <w:num w:numId="45" w16cid:durableId="1681273207">
    <w:abstractNumId w:val="38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Łukasz Lisik">
    <w15:presenceInfo w15:providerId="AD" w15:userId="S::Lukasz.Lisik@ue.wroc.pl::fd8e3914-60bb-4d65-b8a2-b899fb4ed98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7D80"/>
    <w:rsid w:val="00003DFF"/>
    <w:rsid w:val="00004F30"/>
    <w:rsid w:val="00005F1C"/>
    <w:rsid w:val="00010879"/>
    <w:rsid w:val="00011D23"/>
    <w:rsid w:val="00013CD0"/>
    <w:rsid w:val="0001570C"/>
    <w:rsid w:val="00015B6F"/>
    <w:rsid w:val="00020B17"/>
    <w:rsid w:val="0002113B"/>
    <w:rsid w:val="00022D92"/>
    <w:rsid w:val="00033012"/>
    <w:rsid w:val="0003329E"/>
    <w:rsid w:val="000470ED"/>
    <w:rsid w:val="00047790"/>
    <w:rsid w:val="00052003"/>
    <w:rsid w:val="000527E0"/>
    <w:rsid w:val="000672E8"/>
    <w:rsid w:val="00067EFE"/>
    <w:rsid w:val="000701E5"/>
    <w:rsid w:val="00071A42"/>
    <w:rsid w:val="00075429"/>
    <w:rsid w:val="0008099E"/>
    <w:rsid w:val="00080BE3"/>
    <w:rsid w:val="0008470D"/>
    <w:rsid w:val="00093E45"/>
    <w:rsid w:val="0009403F"/>
    <w:rsid w:val="000A010E"/>
    <w:rsid w:val="000A48BF"/>
    <w:rsid w:val="000A61CD"/>
    <w:rsid w:val="000B266A"/>
    <w:rsid w:val="000D6C40"/>
    <w:rsid w:val="000E70A0"/>
    <w:rsid w:val="000F1B05"/>
    <w:rsid w:val="001002F7"/>
    <w:rsid w:val="00103C24"/>
    <w:rsid w:val="00114B1F"/>
    <w:rsid w:val="0012026C"/>
    <w:rsid w:val="0012292D"/>
    <w:rsid w:val="00123C2C"/>
    <w:rsid w:val="00130C6F"/>
    <w:rsid w:val="00131FEF"/>
    <w:rsid w:val="00133F7B"/>
    <w:rsid w:val="001375AE"/>
    <w:rsid w:val="001434E1"/>
    <w:rsid w:val="0014730B"/>
    <w:rsid w:val="00151690"/>
    <w:rsid w:val="00152D0C"/>
    <w:rsid w:val="00160AAF"/>
    <w:rsid w:val="00164A69"/>
    <w:rsid w:val="001665E8"/>
    <w:rsid w:val="00171D6A"/>
    <w:rsid w:val="00183499"/>
    <w:rsid w:val="001870B2"/>
    <w:rsid w:val="00190B08"/>
    <w:rsid w:val="00191143"/>
    <w:rsid w:val="0019294C"/>
    <w:rsid w:val="001A1850"/>
    <w:rsid w:val="001A227F"/>
    <w:rsid w:val="001A6282"/>
    <w:rsid w:val="001C1FBC"/>
    <w:rsid w:val="001C7B7A"/>
    <w:rsid w:val="001C7E40"/>
    <w:rsid w:val="001D65D6"/>
    <w:rsid w:val="001D6829"/>
    <w:rsid w:val="001D6A74"/>
    <w:rsid w:val="001E4DFF"/>
    <w:rsid w:val="001F0DEE"/>
    <w:rsid w:val="001F2100"/>
    <w:rsid w:val="001F408C"/>
    <w:rsid w:val="001F4257"/>
    <w:rsid w:val="00201A7A"/>
    <w:rsid w:val="002054C7"/>
    <w:rsid w:val="0020553A"/>
    <w:rsid w:val="00214BA9"/>
    <w:rsid w:val="00214DA9"/>
    <w:rsid w:val="00216F4B"/>
    <w:rsid w:val="00226912"/>
    <w:rsid w:val="00231DE4"/>
    <w:rsid w:val="002325B6"/>
    <w:rsid w:val="00244C6D"/>
    <w:rsid w:val="0024663F"/>
    <w:rsid w:val="0025174E"/>
    <w:rsid w:val="0026103D"/>
    <w:rsid w:val="00266416"/>
    <w:rsid w:val="0027294F"/>
    <w:rsid w:val="00281C73"/>
    <w:rsid w:val="00293820"/>
    <w:rsid w:val="002A5679"/>
    <w:rsid w:val="002A6AC4"/>
    <w:rsid w:val="002B10BC"/>
    <w:rsid w:val="002B6809"/>
    <w:rsid w:val="002B6CA0"/>
    <w:rsid w:val="002C2D36"/>
    <w:rsid w:val="002D30EA"/>
    <w:rsid w:val="002D3F5D"/>
    <w:rsid w:val="002D4B68"/>
    <w:rsid w:val="002D51AC"/>
    <w:rsid w:val="002D5D4C"/>
    <w:rsid w:val="002E0231"/>
    <w:rsid w:val="002E0C3E"/>
    <w:rsid w:val="002E65C8"/>
    <w:rsid w:val="002E7D1D"/>
    <w:rsid w:val="002F01A9"/>
    <w:rsid w:val="002F0B95"/>
    <w:rsid w:val="002F4998"/>
    <w:rsid w:val="00307D62"/>
    <w:rsid w:val="00310BA3"/>
    <w:rsid w:val="00314834"/>
    <w:rsid w:val="00321A7B"/>
    <w:rsid w:val="00324097"/>
    <w:rsid w:val="00330CDF"/>
    <w:rsid w:val="00341AF6"/>
    <w:rsid w:val="00343A6A"/>
    <w:rsid w:val="00351AEC"/>
    <w:rsid w:val="00352BB8"/>
    <w:rsid w:val="003635A2"/>
    <w:rsid w:val="0037063C"/>
    <w:rsid w:val="00371ABC"/>
    <w:rsid w:val="00373B0E"/>
    <w:rsid w:val="003742F6"/>
    <w:rsid w:val="00376B5C"/>
    <w:rsid w:val="00385E4F"/>
    <w:rsid w:val="0038665B"/>
    <w:rsid w:val="00386E21"/>
    <w:rsid w:val="00392DB7"/>
    <w:rsid w:val="0039657C"/>
    <w:rsid w:val="003A1065"/>
    <w:rsid w:val="003A209F"/>
    <w:rsid w:val="003A48C3"/>
    <w:rsid w:val="003B1B23"/>
    <w:rsid w:val="003B761A"/>
    <w:rsid w:val="003C5F72"/>
    <w:rsid w:val="003D2AE2"/>
    <w:rsid w:val="003D33CD"/>
    <w:rsid w:val="003E6CF4"/>
    <w:rsid w:val="003F31BD"/>
    <w:rsid w:val="003F4792"/>
    <w:rsid w:val="003F5F05"/>
    <w:rsid w:val="00407FE9"/>
    <w:rsid w:val="00425BB2"/>
    <w:rsid w:val="004278AC"/>
    <w:rsid w:val="00432B77"/>
    <w:rsid w:val="00441051"/>
    <w:rsid w:val="00462343"/>
    <w:rsid w:val="00470AD4"/>
    <w:rsid w:val="00484EB5"/>
    <w:rsid w:val="0048554E"/>
    <w:rsid w:val="00492580"/>
    <w:rsid w:val="00493677"/>
    <w:rsid w:val="004937F7"/>
    <w:rsid w:val="004A0333"/>
    <w:rsid w:val="004A38B4"/>
    <w:rsid w:val="004A4417"/>
    <w:rsid w:val="004A4C28"/>
    <w:rsid w:val="004B5086"/>
    <w:rsid w:val="004B57AB"/>
    <w:rsid w:val="004B673F"/>
    <w:rsid w:val="004B7750"/>
    <w:rsid w:val="004C0A9C"/>
    <w:rsid w:val="004C14BF"/>
    <w:rsid w:val="004C1858"/>
    <w:rsid w:val="004D76DF"/>
    <w:rsid w:val="004E3A2D"/>
    <w:rsid w:val="004E72E7"/>
    <w:rsid w:val="004E7DA0"/>
    <w:rsid w:val="004F3B75"/>
    <w:rsid w:val="00503ABF"/>
    <w:rsid w:val="00504443"/>
    <w:rsid w:val="00504C16"/>
    <w:rsid w:val="00512B64"/>
    <w:rsid w:val="00514107"/>
    <w:rsid w:val="00514D1A"/>
    <w:rsid w:val="00517F87"/>
    <w:rsid w:val="00520706"/>
    <w:rsid w:val="00536F00"/>
    <w:rsid w:val="00541DDD"/>
    <w:rsid w:val="005430F6"/>
    <w:rsid w:val="0054357A"/>
    <w:rsid w:val="00543B08"/>
    <w:rsid w:val="00547E94"/>
    <w:rsid w:val="005529C4"/>
    <w:rsid w:val="00553EA8"/>
    <w:rsid w:val="005560A6"/>
    <w:rsid w:val="00561408"/>
    <w:rsid w:val="00561E85"/>
    <w:rsid w:val="00562B69"/>
    <w:rsid w:val="00565B95"/>
    <w:rsid w:val="005757F1"/>
    <w:rsid w:val="005762E0"/>
    <w:rsid w:val="0057634E"/>
    <w:rsid w:val="00583B4B"/>
    <w:rsid w:val="00584743"/>
    <w:rsid w:val="0058615C"/>
    <w:rsid w:val="00587BB6"/>
    <w:rsid w:val="00595571"/>
    <w:rsid w:val="005966B0"/>
    <w:rsid w:val="005A04FE"/>
    <w:rsid w:val="005B0002"/>
    <w:rsid w:val="005B220A"/>
    <w:rsid w:val="005C24F7"/>
    <w:rsid w:val="005C59DB"/>
    <w:rsid w:val="005D677B"/>
    <w:rsid w:val="005D738E"/>
    <w:rsid w:val="005E259A"/>
    <w:rsid w:val="005E2F47"/>
    <w:rsid w:val="005E43D1"/>
    <w:rsid w:val="005E6027"/>
    <w:rsid w:val="005E7596"/>
    <w:rsid w:val="005E7D31"/>
    <w:rsid w:val="005F1447"/>
    <w:rsid w:val="005F2E36"/>
    <w:rsid w:val="006016C6"/>
    <w:rsid w:val="0060311A"/>
    <w:rsid w:val="00616278"/>
    <w:rsid w:val="00624F4F"/>
    <w:rsid w:val="0063345A"/>
    <w:rsid w:val="00662E75"/>
    <w:rsid w:val="00666C6E"/>
    <w:rsid w:val="00670C86"/>
    <w:rsid w:val="00672175"/>
    <w:rsid w:val="00675E34"/>
    <w:rsid w:val="006766F0"/>
    <w:rsid w:val="00686B8F"/>
    <w:rsid w:val="006911C8"/>
    <w:rsid w:val="00692A7E"/>
    <w:rsid w:val="0069342E"/>
    <w:rsid w:val="006A0636"/>
    <w:rsid w:val="006A2405"/>
    <w:rsid w:val="006A4D2C"/>
    <w:rsid w:val="006B5DD2"/>
    <w:rsid w:val="006B6917"/>
    <w:rsid w:val="006B6D60"/>
    <w:rsid w:val="006C01D3"/>
    <w:rsid w:val="006C6195"/>
    <w:rsid w:val="006C6ACF"/>
    <w:rsid w:val="006C7F6B"/>
    <w:rsid w:val="006D6B97"/>
    <w:rsid w:val="006E0702"/>
    <w:rsid w:val="006E29E3"/>
    <w:rsid w:val="006E311C"/>
    <w:rsid w:val="006E3941"/>
    <w:rsid w:val="006F414A"/>
    <w:rsid w:val="00700BC0"/>
    <w:rsid w:val="007026CC"/>
    <w:rsid w:val="00704D7D"/>
    <w:rsid w:val="00714AD4"/>
    <w:rsid w:val="00733A19"/>
    <w:rsid w:val="00745DF7"/>
    <w:rsid w:val="00746B5A"/>
    <w:rsid w:val="00755D14"/>
    <w:rsid w:val="00770C1F"/>
    <w:rsid w:val="00781A67"/>
    <w:rsid w:val="00783EE7"/>
    <w:rsid w:val="00791C9E"/>
    <w:rsid w:val="00792B66"/>
    <w:rsid w:val="00792E19"/>
    <w:rsid w:val="00794196"/>
    <w:rsid w:val="007955C0"/>
    <w:rsid w:val="007A020C"/>
    <w:rsid w:val="007A0DB0"/>
    <w:rsid w:val="007A44C0"/>
    <w:rsid w:val="007A6D30"/>
    <w:rsid w:val="007B140D"/>
    <w:rsid w:val="007B5BB5"/>
    <w:rsid w:val="007B6F85"/>
    <w:rsid w:val="007C5128"/>
    <w:rsid w:val="007D15D7"/>
    <w:rsid w:val="007D16BD"/>
    <w:rsid w:val="007D212B"/>
    <w:rsid w:val="007E1A07"/>
    <w:rsid w:val="007E401D"/>
    <w:rsid w:val="007E4B35"/>
    <w:rsid w:val="007F04AA"/>
    <w:rsid w:val="007F3080"/>
    <w:rsid w:val="007F47C9"/>
    <w:rsid w:val="008141EC"/>
    <w:rsid w:val="008148C5"/>
    <w:rsid w:val="0081793C"/>
    <w:rsid w:val="00822530"/>
    <w:rsid w:val="00827C4B"/>
    <w:rsid w:val="008367E7"/>
    <w:rsid w:val="00841062"/>
    <w:rsid w:val="008466BF"/>
    <w:rsid w:val="008468BF"/>
    <w:rsid w:val="00850A94"/>
    <w:rsid w:val="00855B55"/>
    <w:rsid w:val="00861FFD"/>
    <w:rsid w:val="00863181"/>
    <w:rsid w:val="00866411"/>
    <w:rsid w:val="008711D7"/>
    <w:rsid w:val="00874D3C"/>
    <w:rsid w:val="00876559"/>
    <w:rsid w:val="00877E5B"/>
    <w:rsid w:val="00881C76"/>
    <w:rsid w:val="00884738"/>
    <w:rsid w:val="00885B26"/>
    <w:rsid w:val="00892073"/>
    <w:rsid w:val="008967D2"/>
    <w:rsid w:val="008A7D72"/>
    <w:rsid w:val="008B1752"/>
    <w:rsid w:val="008B2E25"/>
    <w:rsid w:val="008C2E7B"/>
    <w:rsid w:val="008C335E"/>
    <w:rsid w:val="008C6E19"/>
    <w:rsid w:val="008D0478"/>
    <w:rsid w:val="008D4FFB"/>
    <w:rsid w:val="008D62AA"/>
    <w:rsid w:val="008E3405"/>
    <w:rsid w:val="008E6460"/>
    <w:rsid w:val="008F185C"/>
    <w:rsid w:val="008F49BD"/>
    <w:rsid w:val="009025CB"/>
    <w:rsid w:val="00907933"/>
    <w:rsid w:val="00911041"/>
    <w:rsid w:val="00911BE2"/>
    <w:rsid w:val="009125AD"/>
    <w:rsid w:val="009137EF"/>
    <w:rsid w:val="009138ED"/>
    <w:rsid w:val="00914384"/>
    <w:rsid w:val="00915767"/>
    <w:rsid w:val="0094166D"/>
    <w:rsid w:val="00944C32"/>
    <w:rsid w:val="00947038"/>
    <w:rsid w:val="00957D80"/>
    <w:rsid w:val="00963A30"/>
    <w:rsid w:val="00970BEC"/>
    <w:rsid w:val="00971E6C"/>
    <w:rsid w:val="009769F3"/>
    <w:rsid w:val="00980577"/>
    <w:rsid w:val="0098284F"/>
    <w:rsid w:val="00985997"/>
    <w:rsid w:val="00987DC4"/>
    <w:rsid w:val="009908D0"/>
    <w:rsid w:val="00993508"/>
    <w:rsid w:val="0099737B"/>
    <w:rsid w:val="0099780D"/>
    <w:rsid w:val="009A5418"/>
    <w:rsid w:val="009A573F"/>
    <w:rsid w:val="009B2EE8"/>
    <w:rsid w:val="009B6028"/>
    <w:rsid w:val="009B74F2"/>
    <w:rsid w:val="009C02E6"/>
    <w:rsid w:val="009C413E"/>
    <w:rsid w:val="009C712D"/>
    <w:rsid w:val="009D0115"/>
    <w:rsid w:val="009D14E5"/>
    <w:rsid w:val="009D2B86"/>
    <w:rsid w:val="009F01CB"/>
    <w:rsid w:val="00A10002"/>
    <w:rsid w:val="00A1775E"/>
    <w:rsid w:val="00A252E3"/>
    <w:rsid w:val="00A253B4"/>
    <w:rsid w:val="00A3277B"/>
    <w:rsid w:val="00A33834"/>
    <w:rsid w:val="00A460F8"/>
    <w:rsid w:val="00A507B1"/>
    <w:rsid w:val="00A5283B"/>
    <w:rsid w:val="00A52DE4"/>
    <w:rsid w:val="00A55DB3"/>
    <w:rsid w:val="00A55FB2"/>
    <w:rsid w:val="00A562E8"/>
    <w:rsid w:val="00A574FC"/>
    <w:rsid w:val="00A64E35"/>
    <w:rsid w:val="00A711DF"/>
    <w:rsid w:val="00A72B9A"/>
    <w:rsid w:val="00A73620"/>
    <w:rsid w:val="00A82D7A"/>
    <w:rsid w:val="00A86FD7"/>
    <w:rsid w:val="00A90072"/>
    <w:rsid w:val="00A9082A"/>
    <w:rsid w:val="00A9087E"/>
    <w:rsid w:val="00A9373A"/>
    <w:rsid w:val="00A93C6C"/>
    <w:rsid w:val="00A96262"/>
    <w:rsid w:val="00AA04EE"/>
    <w:rsid w:val="00AA40B5"/>
    <w:rsid w:val="00AB1812"/>
    <w:rsid w:val="00AB2078"/>
    <w:rsid w:val="00AC2592"/>
    <w:rsid w:val="00AC2859"/>
    <w:rsid w:val="00AC2A0F"/>
    <w:rsid w:val="00AC5801"/>
    <w:rsid w:val="00AD3C35"/>
    <w:rsid w:val="00AD5C6E"/>
    <w:rsid w:val="00AD775F"/>
    <w:rsid w:val="00AE02A0"/>
    <w:rsid w:val="00AE03EA"/>
    <w:rsid w:val="00AE1461"/>
    <w:rsid w:val="00AE20EE"/>
    <w:rsid w:val="00AE3107"/>
    <w:rsid w:val="00AE45CE"/>
    <w:rsid w:val="00AF37D3"/>
    <w:rsid w:val="00AF5F97"/>
    <w:rsid w:val="00B038B1"/>
    <w:rsid w:val="00B14B09"/>
    <w:rsid w:val="00B1502E"/>
    <w:rsid w:val="00B21014"/>
    <w:rsid w:val="00B228AC"/>
    <w:rsid w:val="00B271C4"/>
    <w:rsid w:val="00B37F15"/>
    <w:rsid w:val="00B411C4"/>
    <w:rsid w:val="00B50CC1"/>
    <w:rsid w:val="00B511CB"/>
    <w:rsid w:val="00B53436"/>
    <w:rsid w:val="00B5530B"/>
    <w:rsid w:val="00B7238B"/>
    <w:rsid w:val="00B737D8"/>
    <w:rsid w:val="00B81A54"/>
    <w:rsid w:val="00B85748"/>
    <w:rsid w:val="00B94B73"/>
    <w:rsid w:val="00B968E0"/>
    <w:rsid w:val="00BA33DD"/>
    <w:rsid w:val="00BA4F7B"/>
    <w:rsid w:val="00BA5BB6"/>
    <w:rsid w:val="00BA6EA3"/>
    <w:rsid w:val="00BB1A69"/>
    <w:rsid w:val="00BB4037"/>
    <w:rsid w:val="00BC0308"/>
    <w:rsid w:val="00BC240E"/>
    <w:rsid w:val="00BC2A58"/>
    <w:rsid w:val="00BC584C"/>
    <w:rsid w:val="00BD1227"/>
    <w:rsid w:val="00BE0C14"/>
    <w:rsid w:val="00BE4D96"/>
    <w:rsid w:val="00C01CCE"/>
    <w:rsid w:val="00C051E9"/>
    <w:rsid w:val="00C05F24"/>
    <w:rsid w:val="00C06B71"/>
    <w:rsid w:val="00C10317"/>
    <w:rsid w:val="00C26084"/>
    <w:rsid w:val="00C27D6D"/>
    <w:rsid w:val="00C31F69"/>
    <w:rsid w:val="00C447F8"/>
    <w:rsid w:val="00C500C6"/>
    <w:rsid w:val="00C51268"/>
    <w:rsid w:val="00C55AE7"/>
    <w:rsid w:val="00C56F27"/>
    <w:rsid w:val="00C60DF4"/>
    <w:rsid w:val="00C617B3"/>
    <w:rsid w:val="00C61A2F"/>
    <w:rsid w:val="00C61BAE"/>
    <w:rsid w:val="00C6711A"/>
    <w:rsid w:val="00C77014"/>
    <w:rsid w:val="00C770C2"/>
    <w:rsid w:val="00C802D6"/>
    <w:rsid w:val="00C83005"/>
    <w:rsid w:val="00C905FC"/>
    <w:rsid w:val="00C90CF3"/>
    <w:rsid w:val="00C90F05"/>
    <w:rsid w:val="00C933B4"/>
    <w:rsid w:val="00C94816"/>
    <w:rsid w:val="00C97BFC"/>
    <w:rsid w:val="00CA044A"/>
    <w:rsid w:val="00CA0AEB"/>
    <w:rsid w:val="00CB1B58"/>
    <w:rsid w:val="00CB52BB"/>
    <w:rsid w:val="00CB5EC4"/>
    <w:rsid w:val="00CB63E0"/>
    <w:rsid w:val="00CB7DF1"/>
    <w:rsid w:val="00CC2D4E"/>
    <w:rsid w:val="00CD402D"/>
    <w:rsid w:val="00CD7B50"/>
    <w:rsid w:val="00CE11B1"/>
    <w:rsid w:val="00CE11BA"/>
    <w:rsid w:val="00CE120B"/>
    <w:rsid w:val="00CF0536"/>
    <w:rsid w:val="00D04131"/>
    <w:rsid w:val="00D05379"/>
    <w:rsid w:val="00D067E1"/>
    <w:rsid w:val="00D12287"/>
    <w:rsid w:val="00D16609"/>
    <w:rsid w:val="00D224FA"/>
    <w:rsid w:val="00D23727"/>
    <w:rsid w:val="00D32AD4"/>
    <w:rsid w:val="00D343C5"/>
    <w:rsid w:val="00D3517B"/>
    <w:rsid w:val="00D36C00"/>
    <w:rsid w:val="00D41BC0"/>
    <w:rsid w:val="00D546AD"/>
    <w:rsid w:val="00D5759D"/>
    <w:rsid w:val="00D61100"/>
    <w:rsid w:val="00D64749"/>
    <w:rsid w:val="00D6585F"/>
    <w:rsid w:val="00D67276"/>
    <w:rsid w:val="00D71A4F"/>
    <w:rsid w:val="00D72A41"/>
    <w:rsid w:val="00D76532"/>
    <w:rsid w:val="00D94F78"/>
    <w:rsid w:val="00DA063D"/>
    <w:rsid w:val="00DA18C4"/>
    <w:rsid w:val="00DA2CA1"/>
    <w:rsid w:val="00DA699A"/>
    <w:rsid w:val="00DC2758"/>
    <w:rsid w:val="00DC31E1"/>
    <w:rsid w:val="00DC3BFF"/>
    <w:rsid w:val="00DC4219"/>
    <w:rsid w:val="00DC4F93"/>
    <w:rsid w:val="00DC56D6"/>
    <w:rsid w:val="00DC602C"/>
    <w:rsid w:val="00DD0617"/>
    <w:rsid w:val="00DD1CC0"/>
    <w:rsid w:val="00DD32A0"/>
    <w:rsid w:val="00DD529B"/>
    <w:rsid w:val="00DD7E60"/>
    <w:rsid w:val="00DE17A6"/>
    <w:rsid w:val="00DE28CC"/>
    <w:rsid w:val="00DE2D02"/>
    <w:rsid w:val="00DE4FFA"/>
    <w:rsid w:val="00DF230F"/>
    <w:rsid w:val="00E0638E"/>
    <w:rsid w:val="00E14729"/>
    <w:rsid w:val="00E15F4F"/>
    <w:rsid w:val="00E16B71"/>
    <w:rsid w:val="00E25C1B"/>
    <w:rsid w:val="00E27455"/>
    <w:rsid w:val="00E314CA"/>
    <w:rsid w:val="00E33F39"/>
    <w:rsid w:val="00E419EF"/>
    <w:rsid w:val="00E45595"/>
    <w:rsid w:val="00E500B0"/>
    <w:rsid w:val="00E52382"/>
    <w:rsid w:val="00E5254C"/>
    <w:rsid w:val="00E5411B"/>
    <w:rsid w:val="00E54CF1"/>
    <w:rsid w:val="00E57328"/>
    <w:rsid w:val="00E62C0E"/>
    <w:rsid w:val="00E66287"/>
    <w:rsid w:val="00E6721B"/>
    <w:rsid w:val="00E70CEE"/>
    <w:rsid w:val="00E716B2"/>
    <w:rsid w:val="00E72D26"/>
    <w:rsid w:val="00E7570D"/>
    <w:rsid w:val="00E81B6B"/>
    <w:rsid w:val="00E90E75"/>
    <w:rsid w:val="00E93974"/>
    <w:rsid w:val="00E97EC3"/>
    <w:rsid w:val="00EA2D4B"/>
    <w:rsid w:val="00EA48EC"/>
    <w:rsid w:val="00EB04EA"/>
    <w:rsid w:val="00EC3F05"/>
    <w:rsid w:val="00EC5881"/>
    <w:rsid w:val="00ED3B1F"/>
    <w:rsid w:val="00ED72E0"/>
    <w:rsid w:val="00EE0E83"/>
    <w:rsid w:val="00EE68D1"/>
    <w:rsid w:val="00EE6D6B"/>
    <w:rsid w:val="00F12D30"/>
    <w:rsid w:val="00F151C7"/>
    <w:rsid w:val="00F21394"/>
    <w:rsid w:val="00F24965"/>
    <w:rsid w:val="00F2566F"/>
    <w:rsid w:val="00F36747"/>
    <w:rsid w:val="00F44CB3"/>
    <w:rsid w:val="00F50EC2"/>
    <w:rsid w:val="00F529B1"/>
    <w:rsid w:val="00F54004"/>
    <w:rsid w:val="00F54E9A"/>
    <w:rsid w:val="00F5572D"/>
    <w:rsid w:val="00F60CA4"/>
    <w:rsid w:val="00F639E5"/>
    <w:rsid w:val="00F66743"/>
    <w:rsid w:val="00F676D9"/>
    <w:rsid w:val="00F7192F"/>
    <w:rsid w:val="00F73258"/>
    <w:rsid w:val="00F774AC"/>
    <w:rsid w:val="00F85214"/>
    <w:rsid w:val="00F8780D"/>
    <w:rsid w:val="00F87D9E"/>
    <w:rsid w:val="00F9069E"/>
    <w:rsid w:val="00F9555A"/>
    <w:rsid w:val="00FA2701"/>
    <w:rsid w:val="00FA395C"/>
    <w:rsid w:val="00FA69C2"/>
    <w:rsid w:val="00FB090E"/>
    <w:rsid w:val="00FC02A5"/>
    <w:rsid w:val="00FC0BCF"/>
    <w:rsid w:val="00FC45A9"/>
    <w:rsid w:val="00FD0559"/>
    <w:rsid w:val="00FD0915"/>
    <w:rsid w:val="00FD4080"/>
    <w:rsid w:val="00FE0C90"/>
    <w:rsid w:val="00FE5A9A"/>
    <w:rsid w:val="00FE60A9"/>
    <w:rsid w:val="00FE761F"/>
    <w:rsid w:val="00FE78CA"/>
    <w:rsid w:val="00FF38B6"/>
    <w:rsid w:val="00FF3BBA"/>
    <w:rsid w:val="00FF3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9271C7"/>
  <w15:docId w15:val="{A399F940-6F5D-4D4A-A4F2-A25DD3F3C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57D80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qFormat/>
    <w:rsid w:val="00911BE2"/>
    <w:pPr>
      <w:keepNext/>
      <w:widowControl w:val="0"/>
      <w:numPr>
        <w:numId w:val="21"/>
      </w:numPr>
      <w:tabs>
        <w:tab w:val="right" w:pos="8953"/>
      </w:tabs>
      <w:autoSpaceDE w:val="0"/>
      <w:spacing w:after="0" w:line="240" w:lineRule="auto"/>
      <w:jc w:val="both"/>
      <w:outlineLvl w:val="0"/>
    </w:pPr>
    <w:rPr>
      <w:rFonts w:ascii="Tahoma" w:eastAsia="Times New Roman" w:hAnsi="Tahoma"/>
      <w:b/>
      <w:bCs/>
      <w:sz w:val="24"/>
      <w:szCs w:val="16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911BE2"/>
    <w:pPr>
      <w:keepNext/>
      <w:widowControl w:val="0"/>
      <w:numPr>
        <w:ilvl w:val="1"/>
        <w:numId w:val="21"/>
      </w:numPr>
      <w:tabs>
        <w:tab w:val="right" w:pos="8953"/>
      </w:tabs>
      <w:autoSpaceDE w:val="0"/>
      <w:spacing w:before="240" w:after="120" w:line="240" w:lineRule="auto"/>
      <w:outlineLvl w:val="1"/>
    </w:pPr>
    <w:rPr>
      <w:rFonts w:ascii="Arial" w:eastAsia="MS Mincho" w:hAnsi="Arial"/>
      <w:b/>
      <w:bCs/>
      <w:lang w:eastAsia="ar-SA"/>
    </w:rPr>
  </w:style>
  <w:style w:type="paragraph" w:styleId="Nagwek3">
    <w:name w:val="heading 3"/>
    <w:basedOn w:val="Normalny"/>
    <w:next w:val="Normalny"/>
    <w:link w:val="Nagwek3Znak"/>
    <w:qFormat/>
    <w:rsid w:val="00911BE2"/>
    <w:pPr>
      <w:keepNext/>
      <w:widowControl w:val="0"/>
      <w:numPr>
        <w:ilvl w:val="2"/>
        <w:numId w:val="21"/>
      </w:numPr>
      <w:tabs>
        <w:tab w:val="right" w:pos="8953"/>
      </w:tabs>
      <w:autoSpaceDE w:val="0"/>
      <w:spacing w:after="0" w:line="240" w:lineRule="auto"/>
      <w:jc w:val="both"/>
      <w:outlineLvl w:val="2"/>
    </w:pPr>
    <w:rPr>
      <w:rFonts w:ascii="Tahoma" w:eastAsia="Times New Roman" w:hAnsi="Tahoma"/>
      <w:b/>
      <w:bCs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911BE2"/>
    <w:pPr>
      <w:keepNext/>
      <w:numPr>
        <w:ilvl w:val="3"/>
        <w:numId w:val="21"/>
      </w:numPr>
      <w:autoSpaceDE w:val="0"/>
      <w:spacing w:after="0" w:line="240" w:lineRule="auto"/>
      <w:outlineLvl w:val="3"/>
    </w:pPr>
    <w:rPr>
      <w:rFonts w:ascii="Times New Roman" w:eastAsia="Times New Roman" w:hAnsi="Times New Roman"/>
      <w:sz w:val="28"/>
      <w:szCs w:val="24"/>
      <w:lang w:eastAsia="ar-SA"/>
    </w:rPr>
  </w:style>
  <w:style w:type="paragraph" w:styleId="Nagwek5">
    <w:name w:val="heading 5"/>
    <w:basedOn w:val="Normalny"/>
    <w:next w:val="Normalny"/>
    <w:link w:val="Nagwek5Znak"/>
    <w:qFormat/>
    <w:rsid w:val="00911BE2"/>
    <w:pPr>
      <w:keepNext/>
      <w:numPr>
        <w:ilvl w:val="4"/>
        <w:numId w:val="21"/>
      </w:numPr>
      <w:spacing w:before="240" w:after="120" w:line="240" w:lineRule="auto"/>
      <w:jc w:val="both"/>
      <w:outlineLvl w:val="4"/>
    </w:pPr>
    <w:rPr>
      <w:rFonts w:ascii="Arial" w:eastAsia="Lucida Sans Unicode" w:hAnsi="Arial"/>
      <w:b/>
      <w:szCs w:val="20"/>
      <w:lang w:eastAsia="ar-SA"/>
    </w:rPr>
  </w:style>
  <w:style w:type="paragraph" w:styleId="Nagwek6">
    <w:name w:val="heading 6"/>
    <w:basedOn w:val="Normalny"/>
    <w:next w:val="Normalny"/>
    <w:link w:val="Nagwek6Znak"/>
    <w:qFormat/>
    <w:rsid w:val="00911BE2"/>
    <w:pPr>
      <w:keepNext/>
      <w:numPr>
        <w:ilvl w:val="5"/>
        <w:numId w:val="21"/>
      </w:numPr>
      <w:spacing w:after="0" w:line="288" w:lineRule="auto"/>
      <w:jc w:val="both"/>
      <w:outlineLvl w:val="5"/>
    </w:pPr>
    <w:rPr>
      <w:rFonts w:ascii="Times New Roman" w:eastAsia="Times New Roman" w:hAnsi="Times New Roman"/>
      <w:sz w:val="24"/>
      <w:szCs w:val="20"/>
      <w:u w:val="single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57D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7D80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957D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7D80"/>
    <w:rPr>
      <w:rFonts w:ascii="Calibri" w:eastAsia="Calibri" w:hAnsi="Calibri" w:cs="Times New Roman"/>
    </w:rPr>
  </w:style>
  <w:style w:type="paragraph" w:styleId="Akapitzlist">
    <w:name w:val="List Paragraph"/>
    <w:aliases w:val="maz_wyliczenie,opis dzialania,K-P_odwolanie,A_wyliczenie,Akapit z listą5"/>
    <w:basedOn w:val="Normalny"/>
    <w:link w:val="AkapitzlistZnak"/>
    <w:uiPriority w:val="34"/>
    <w:qFormat/>
    <w:rsid w:val="00DE17A6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A270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A270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A2701"/>
    <w:rPr>
      <w:rFonts w:ascii="Calibri" w:eastAsia="Calibri" w:hAnsi="Calibri" w:cs="Times New Roman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A27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2701"/>
    <w:rPr>
      <w:rFonts w:ascii="Segoe UI" w:eastAsia="Calibri" w:hAnsi="Segoe UI" w:cs="Segoe UI"/>
      <w:sz w:val="18"/>
      <w:szCs w:val="18"/>
    </w:rPr>
  </w:style>
  <w:style w:type="character" w:customStyle="1" w:styleId="mark9abrki62n">
    <w:name w:val="mark9abrki62n"/>
    <w:basedOn w:val="Domylnaczcionkaakapitu"/>
    <w:rsid w:val="00F36747"/>
  </w:style>
  <w:style w:type="character" w:customStyle="1" w:styleId="markuttjmi49r">
    <w:name w:val="markuttjmi49r"/>
    <w:basedOn w:val="Domylnaczcionkaakapitu"/>
    <w:rsid w:val="00F36747"/>
  </w:style>
  <w:style w:type="paragraph" w:styleId="Bezodstpw">
    <w:name w:val="No Spacing"/>
    <w:uiPriority w:val="1"/>
    <w:qFormat/>
    <w:rsid w:val="00E57328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Nagwek1Znak">
    <w:name w:val="Nagłówek 1 Znak"/>
    <w:basedOn w:val="Domylnaczcionkaakapitu"/>
    <w:link w:val="Nagwek1"/>
    <w:rsid w:val="00911BE2"/>
    <w:rPr>
      <w:rFonts w:ascii="Tahoma" w:eastAsia="Times New Roman" w:hAnsi="Tahoma" w:cs="Times New Roman"/>
      <w:b/>
      <w:bCs/>
      <w:sz w:val="24"/>
      <w:szCs w:val="16"/>
      <w:lang w:eastAsia="ar-SA"/>
    </w:rPr>
  </w:style>
  <w:style w:type="character" w:customStyle="1" w:styleId="Nagwek2Znak">
    <w:name w:val="Nagłówek 2 Znak"/>
    <w:basedOn w:val="Domylnaczcionkaakapitu"/>
    <w:link w:val="Nagwek2"/>
    <w:rsid w:val="00911BE2"/>
    <w:rPr>
      <w:rFonts w:ascii="Arial" w:eastAsia="MS Mincho" w:hAnsi="Arial" w:cs="Times New Roman"/>
      <w:b/>
      <w:bCs/>
      <w:lang w:eastAsia="ar-SA"/>
    </w:rPr>
  </w:style>
  <w:style w:type="character" w:customStyle="1" w:styleId="Nagwek3Znak">
    <w:name w:val="Nagłówek 3 Znak"/>
    <w:basedOn w:val="Domylnaczcionkaakapitu"/>
    <w:link w:val="Nagwek3"/>
    <w:rsid w:val="00911BE2"/>
    <w:rPr>
      <w:rFonts w:ascii="Tahoma" w:eastAsia="Times New Roman" w:hAnsi="Tahoma" w:cs="Times New Roman"/>
      <w:b/>
      <w:bCs/>
      <w:lang w:eastAsia="ar-SA"/>
    </w:rPr>
  </w:style>
  <w:style w:type="character" w:customStyle="1" w:styleId="Nagwek4Znak">
    <w:name w:val="Nagłówek 4 Znak"/>
    <w:basedOn w:val="Domylnaczcionkaakapitu"/>
    <w:link w:val="Nagwek4"/>
    <w:rsid w:val="00911BE2"/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rsid w:val="00911BE2"/>
    <w:rPr>
      <w:rFonts w:ascii="Arial" w:eastAsia="Lucida Sans Unicode" w:hAnsi="Arial" w:cs="Times New Roman"/>
      <w:b/>
      <w:szCs w:val="20"/>
      <w:lang w:eastAsia="ar-SA"/>
    </w:rPr>
  </w:style>
  <w:style w:type="character" w:customStyle="1" w:styleId="Nagwek6Znak">
    <w:name w:val="Nagłówek 6 Znak"/>
    <w:basedOn w:val="Domylnaczcionkaakapitu"/>
    <w:link w:val="Nagwek6"/>
    <w:rsid w:val="00911BE2"/>
    <w:rPr>
      <w:rFonts w:ascii="Times New Roman" w:eastAsia="Times New Roman" w:hAnsi="Times New Roman" w:cs="Times New Roman"/>
      <w:sz w:val="24"/>
      <w:szCs w:val="20"/>
      <w:u w:val="single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B266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B266A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kapitzlistZnak">
    <w:name w:val="Akapit z listą Znak"/>
    <w:aliases w:val="maz_wyliczenie Znak,opis dzialania Znak,K-P_odwolanie Znak,A_wyliczenie Znak,Akapit z listą5 Znak"/>
    <w:link w:val="Akapitzlist"/>
    <w:uiPriority w:val="34"/>
    <w:locked/>
    <w:rsid w:val="00C55AE7"/>
    <w:rPr>
      <w:rFonts w:ascii="Calibri" w:eastAsia="Calibri" w:hAnsi="Calibri" w:cs="Times New Roman"/>
    </w:rPr>
  </w:style>
  <w:style w:type="character" w:styleId="Hipercze">
    <w:name w:val="Hyperlink"/>
    <w:basedOn w:val="Domylnaczcionkaakapitu"/>
    <w:uiPriority w:val="99"/>
    <w:unhideWhenUsed/>
    <w:rsid w:val="00164A69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64A69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F54004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1378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ukasz.lisik@ue.wroc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47701B-C39D-4BA1-B0FA-7D4E40BE92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5</Pages>
  <Words>1963</Words>
  <Characters>11783</Characters>
  <Application>Microsoft Office Word</Application>
  <DocSecurity>0</DocSecurity>
  <Lines>98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Józef Rapacz</dc:creator>
  <cp:lastModifiedBy>Łukasz Lisik</cp:lastModifiedBy>
  <cp:revision>15</cp:revision>
  <dcterms:created xsi:type="dcterms:W3CDTF">2023-11-20T09:27:00Z</dcterms:created>
  <dcterms:modified xsi:type="dcterms:W3CDTF">2024-10-30T13:04:00Z</dcterms:modified>
</cp:coreProperties>
</file>