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5131FC5" w14:textId="7AF053A9" w:rsidR="00DB5537" w:rsidRPr="00E80DAB" w:rsidRDefault="00DB5537" w:rsidP="00DA1AC6">
      <w:pPr>
        <w:spacing w:line="360" w:lineRule="auto"/>
        <w:ind w:left="-142"/>
        <w:rPr>
          <w:rFonts w:ascii="Arial" w:eastAsia="Arial" w:hAnsi="Arial" w:cs="Arial"/>
          <w:b/>
          <w:bCs/>
          <w:sz w:val="22"/>
          <w:szCs w:val="22"/>
        </w:rPr>
      </w:pPr>
      <w:bookmarkStart w:id="0" w:name="_Hlk205197571"/>
      <w:bookmarkStart w:id="1" w:name="_Hlk173926741"/>
      <w:r w:rsidRPr="00D57FE0">
        <w:rPr>
          <w:rFonts w:ascii="Arial" w:eastAsia="Arial" w:hAnsi="Arial" w:cs="Arial"/>
          <w:sz w:val="22"/>
          <w:szCs w:val="22"/>
        </w:rPr>
        <w:t xml:space="preserve">Nr sprawy: </w:t>
      </w:r>
      <w:r w:rsidR="00DA1AC6" w:rsidRPr="00DA1AC6">
        <w:rPr>
          <w:rFonts w:ascii="Arial" w:eastAsia="Arial" w:hAnsi="Arial" w:cs="Arial"/>
          <w:b/>
          <w:bCs/>
          <w:sz w:val="22"/>
          <w:szCs w:val="22"/>
        </w:rPr>
        <w:t>PZ.294.4723.2026</w:t>
      </w:r>
    </w:p>
    <w:p w14:paraId="59B6B4B0" w14:textId="4F21AED2" w:rsidR="00DB5537" w:rsidRPr="0090227D" w:rsidRDefault="00DB5537" w:rsidP="000D1E19">
      <w:pPr>
        <w:spacing w:line="360" w:lineRule="auto"/>
        <w:ind w:left="-142"/>
        <w:rPr>
          <w:rFonts w:ascii="Arial" w:eastAsia="Arial" w:hAnsi="Arial" w:cs="Arial"/>
          <w:b/>
          <w:bCs/>
          <w:sz w:val="22"/>
          <w:szCs w:val="22"/>
        </w:rPr>
      </w:pPr>
      <w:r w:rsidRPr="00D57FE0">
        <w:rPr>
          <w:rFonts w:ascii="Arial" w:eastAsia="Arial" w:hAnsi="Arial" w:cs="Arial"/>
          <w:sz w:val="22"/>
          <w:szCs w:val="22"/>
        </w:rPr>
        <w:t xml:space="preserve">Nr postępowania: </w:t>
      </w:r>
      <w:r w:rsidR="00DC1038" w:rsidRPr="00DC1038">
        <w:rPr>
          <w:rFonts w:ascii="Arial" w:eastAsia="Arial" w:hAnsi="Arial" w:cs="Arial"/>
          <w:b/>
          <w:bCs/>
          <w:sz w:val="22"/>
          <w:szCs w:val="22"/>
        </w:rPr>
        <w:t>0221/IZ04GM/01233/01200/26/P</w:t>
      </w:r>
    </w:p>
    <w:bookmarkEnd w:id="0"/>
    <w:p w14:paraId="11B21F48" w14:textId="77777777" w:rsidR="00F76CBF" w:rsidRPr="00D57FE0" w:rsidRDefault="00F76CBF" w:rsidP="004822AF">
      <w:pPr>
        <w:spacing w:line="360" w:lineRule="auto"/>
        <w:ind w:left="-142"/>
        <w:rPr>
          <w:rFonts w:ascii="Arial" w:eastAsia="Arial" w:hAnsi="Arial" w:cs="Arial"/>
          <w:sz w:val="22"/>
          <w:szCs w:val="22"/>
        </w:rPr>
      </w:pPr>
    </w:p>
    <w:bookmarkEnd w:id="1"/>
    <w:p w14:paraId="17A8F865" w14:textId="77777777" w:rsidR="00751561" w:rsidRPr="00502810" w:rsidRDefault="00F508F1" w:rsidP="00965CE3">
      <w:pPr>
        <w:tabs>
          <w:tab w:val="left" w:pos="0"/>
        </w:tabs>
        <w:spacing w:line="276" w:lineRule="auto"/>
        <w:ind w:left="0"/>
        <w:jc w:val="center"/>
        <w:rPr>
          <w:rFonts w:ascii="Arial" w:eastAsia="Arial" w:hAnsi="Arial" w:cs="Arial"/>
          <w:b/>
          <w:sz w:val="28"/>
          <w:szCs w:val="22"/>
        </w:rPr>
      </w:pPr>
      <w:r w:rsidRPr="00502810">
        <w:rPr>
          <w:rFonts w:ascii="Arial" w:eastAsia="Arial" w:hAnsi="Arial" w:cs="Arial"/>
          <w:b/>
          <w:noProof/>
          <w:sz w:val="22"/>
          <w:szCs w:val="22"/>
          <w:lang w:eastAsia="pl-PL"/>
        </w:rPr>
        <w:drawing>
          <wp:inline distT="0" distB="0" distL="0" distR="0" wp14:anchorId="7598B1C4" wp14:editId="2255D810">
            <wp:extent cx="3200400" cy="822960"/>
            <wp:effectExtent l="0" t="0" r="0" b="0"/>
            <wp:docPr id="3" name="Obraz 3"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484E03BF" w14:textId="77777777" w:rsidR="00751561" w:rsidRPr="00502810" w:rsidRDefault="00751561" w:rsidP="00965CE3">
      <w:pPr>
        <w:tabs>
          <w:tab w:val="left" w:pos="0"/>
        </w:tabs>
        <w:spacing w:line="276" w:lineRule="auto"/>
        <w:ind w:left="0"/>
        <w:jc w:val="center"/>
        <w:rPr>
          <w:rFonts w:ascii="Arial" w:eastAsia="Arial" w:hAnsi="Arial" w:cs="Arial"/>
          <w:b/>
          <w:sz w:val="18"/>
          <w:szCs w:val="22"/>
        </w:rPr>
      </w:pPr>
    </w:p>
    <w:p w14:paraId="73F2940B" w14:textId="77777777" w:rsidR="00751561" w:rsidRPr="00502810" w:rsidRDefault="00751561" w:rsidP="00965CE3">
      <w:pPr>
        <w:tabs>
          <w:tab w:val="left" w:pos="0"/>
        </w:tabs>
        <w:spacing w:line="276" w:lineRule="auto"/>
        <w:ind w:left="0"/>
        <w:jc w:val="center"/>
        <w:rPr>
          <w:rFonts w:ascii="Arial" w:eastAsia="Arial" w:hAnsi="Arial" w:cs="Arial"/>
          <w:b/>
          <w:sz w:val="36"/>
          <w:szCs w:val="22"/>
        </w:rPr>
      </w:pPr>
      <w:r w:rsidRPr="00502810">
        <w:rPr>
          <w:rFonts w:ascii="Arial" w:eastAsia="Arial" w:hAnsi="Arial" w:cs="Arial"/>
          <w:b/>
          <w:sz w:val="36"/>
          <w:szCs w:val="22"/>
        </w:rPr>
        <w:t>PKP Polskie Linie Kolejowe S.A.</w:t>
      </w:r>
    </w:p>
    <w:p w14:paraId="3C266C26" w14:textId="77777777" w:rsidR="00751561" w:rsidRPr="00502810" w:rsidRDefault="00751561" w:rsidP="00965CE3">
      <w:pPr>
        <w:tabs>
          <w:tab w:val="left" w:pos="0"/>
        </w:tabs>
        <w:spacing w:line="276" w:lineRule="auto"/>
        <w:ind w:left="0"/>
        <w:jc w:val="center"/>
        <w:rPr>
          <w:rFonts w:ascii="Arial" w:eastAsia="Arial" w:hAnsi="Arial" w:cs="Arial"/>
          <w:b/>
          <w:sz w:val="36"/>
          <w:szCs w:val="22"/>
        </w:rPr>
      </w:pPr>
      <w:r w:rsidRPr="00502810">
        <w:rPr>
          <w:rFonts w:ascii="Arial" w:eastAsia="Arial" w:hAnsi="Arial" w:cs="Arial"/>
          <w:b/>
          <w:sz w:val="36"/>
          <w:szCs w:val="22"/>
        </w:rPr>
        <w:t>ul. Targowa 74</w:t>
      </w:r>
    </w:p>
    <w:p w14:paraId="290FB4EA" w14:textId="77777777" w:rsidR="00751561" w:rsidRPr="00502810" w:rsidRDefault="00751561" w:rsidP="00965CE3">
      <w:pPr>
        <w:spacing w:line="276" w:lineRule="auto"/>
        <w:ind w:left="0"/>
        <w:jc w:val="center"/>
        <w:rPr>
          <w:rFonts w:ascii="Arial" w:hAnsi="Arial" w:cs="Arial"/>
          <w:b/>
          <w:caps/>
          <w:color w:val="000000"/>
          <w:sz w:val="36"/>
          <w:szCs w:val="22"/>
        </w:rPr>
      </w:pPr>
      <w:r w:rsidRPr="00502810">
        <w:rPr>
          <w:rFonts w:ascii="Arial" w:eastAsia="Arial" w:hAnsi="Arial" w:cs="Arial"/>
          <w:b/>
          <w:sz w:val="36"/>
          <w:szCs w:val="22"/>
        </w:rPr>
        <w:t>03-734 Warszawa</w:t>
      </w:r>
    </w:p>
    <w:p w14:paraId="3EF33290" w14:textId="77777777" w:rsidR="00E53B42" w:rsidRPr="00502810" w:rsidRDefault="00E53B42" w:rsidP="00E53B42">
      <w:pPr>
        <w:spacing w:after="600" w:line="276" w:lineRule="auto"/>
        <w:ind w:left="0"/>
        <w:jc w:val="center"/>
        <w:rPr>
          <w:rFonts w:ascii="Arial" w:hAnsi="Arial" w:cs="Arial"/>
          <w:b/>
          <w:bCs/>
          <w:sz w:val="32"/>
          <w:szCs w:val="32"/>
        </w:rPr>
      </w:pPr>
      <w:r w:rsidRPr="00502810">
        <w:rPr>
          <w:rFonts w:ascii="Arial" w:hAnsi="Arial" w:cs="Arial"/>
          <w:b/>
          <w:bCs/>
          <w:sz w:val="32"/>
          <w:szCs w:val="32"/>
        </w:rPr>
        <w:t>Zakład Linii Kolejowych w Lublinie</w:t>
      </w:r>
    </w:p>
    <w:p w14:paraId="0308F0C0" w14:textId="4FDD4947" w:rsidR="006017C3" w:rsidRPr="00502810" w:rsidRDefault="006017C3" w:rsidP="002A46AD">
      <w:pPr>
        <w:spacing w:line="360" w:lineRule="auto"/>
        <w:ind w:left="0"/>
        <w:jc w:val="center"/>
        <w:rPr>
          <w:rFonts w:ascii="Arial" w:hAnsi="Arial" w:cs="Arial"/>
          <w:b/>
          <w:bCs/>
          <w:sz w:val="28"/>
          <w:szCs w:val="28"/>
        </w:rPr>
      </w:pPr>
      <w:r w:rsidRPr="00502810">
        <w:rPr>
          <w:rFonts w:ascii="Arial" w:hAnsi="Arial" w:cs="Arial"/>
          <w:b/>
          <w:bCs/>
          <w:sz w:val="28"/>
          <w:szCs w:val="28"/>
        </w:rPr>
        <w:t>Specyfikacja Warunków Zamówienia</w:t>
      </w:r>
    </w:p>
    <w:p w14:paraId="7750F8E3" w14:textId="70B4841E" w:rsidR="002A46AD" w:rsidRPr="00502810" w:rsidRDefault="002A46AD" w:rsidP="002A46AD">
      <w:pPr>
        <w:spacing w:line="360" w:lineRule="auto"/>
        <w:ind w:left="0"/>
        <w:jc w:val="center"/>
        <w:rPr>
          <w:rFonts w:ascii="Arial" w:hAnsi="Arial" w:cs="Arial"/>
          <w:b/>
          <w:bCs/>
          <w:sz w:val="28"/>
          <w:szCs w:val="28"/>
        </w:rPr>
      </w:pPr>
      <w:r w:rsidRPr="00502810">
        <w:rPr>
          <w:rFonts w:ascii="Arial" w:hAnsi="Arial" w:cs="Arial"/>
          <w:b/>
          <w:bCs/>
          <w:sz w:val="28"/>
          <w:szCs w:val="28"/>
        </w:rPr>
        <w:t>(SWZ)</w:t>
      </w:r>
    </w:p>
    <w:p w14:paraId="06268F88" w14:textId="31E97454" w:rsidR="00A334A0" w:rsidRPr="00F76CBF" w:rsidRDefault="002A46AD" w:rsidP="00F76CBF">
      <w:pPr>
        <w:spacing w:after="600" w:line="276" w:lineRule="auto"/>
        <w:ind w:left="0"/>
        <w:jc w:val="center"/>
        <w:rPr>
          <w:rFonts w:ascii="Arial" w:hAnsi="Arial" w:cs="Arial"/>
          <w:b/>
          <w:bCs/>
          <w:sz w:val="28"/>
          <w:szCs w:val="28"/>
        </w:rPr>
      </w:pPr>
      <w:r w:rsidRPr="00502810">
        <w:rPr>
          <w:rFonts w:ascii="Arial" w:hAnsi="Arial" w:cs="Arial"/>
          <w:bCs/>
          <w:szCs w:val="28"/>
        </w:rPr>
        <w:t>dla postępowania prowadzonego w trybie zapytania ofertowego</w:t>
      </w:r>
      <w:r w:rsidR="00521548" w:rsidRPr="00502810">
        <w:rPr>
          <w:rFonts w:ascii="Arial" w:hAnsi="Arial" w:cs="Arial"/>
          <w:bCs/>
          <w:szCs w:val="28"/>
        </w:rPr>
        <w:t xml:space="preserve"> otwartego</w:t>
      </w:r>
      <w:r w:rsidRPr="00502810">
        <w:rPr>
          <w:rFonts w:ascii="Arial" w:hAnsi="Arial" w:cs="Arial"/>
          <w:bCs/>
          <w:szCs w:val="28"/>
        </w:rPr>
        <w:t>, pn.</w:t>
      </w:r>
    </w:p>
    <w:p w14:paraId="27F81DE0" w14:textId="77777777" w:rsidR="00F76CBF" w:rsidRPr="00F76CBF" w:rsidRDefault="00F76CBF" w:rsidP="00F76CBF">
      <w:pPr>
        <w:pStyle w:val="Nagwek2"/>
        <w:rPr>
          <w:rFonts w:ascii="Arial" w:eastAsia="Times New Roman" w:hAnsi="Arial" w:cs="Arial"/>
          <w:bCs/>
          <w:spacing w:val="-15"/>
          <w:sz w:val="28"/>
          <w:szCs w:val="28"/>
          <w:lang w:eastAsia="pl-PL"/>
        </w:rPr>
      </w:pPr>
    </w:p>
    <w:p w14:paraId="66C90C60" w14:textId="2B76AFA1" w:rsidR="001E336D" w:rsidRPr="001E336D" w:rsidRDefault="00F76CBF" w:rsidP="001E336D">
      <w:pPr>
        <w:pStyle w:val="Nagwek2"/>
        <w:rPr>
          <w:rFonts w:ascii="Arial" w:eastAsia="Times New Roman" w:hAnsi="Arial" w:cs="Arial"/>
          <w:bCs/>
          <w:spacing w:val="-15"/>
          <w:sz w:val="28"/>
          <w:szCs w:val="28"/>
          <w:lang w:eastAsia="pl-PL"/>
        </w:rPr>
      </w:pPr>
      <w:r w:rsidRPr="00F76CBF">
        <w:rPr>
          <w:rFonts w:ascii="Arial" w:eastAsia="Times New Roman" w:hAnsi="Arial" w:cs="Arial"/>
          <w:bCs/>
          <w:spacing w:val="-15"/>
          <w:sz w:val="28"/>
          <w:szCs w:val="28"/>
          <w:lang w:eastAsia="pl-PL"/>
        </w:rPr>
        <w:t xml:space="preserve"> </w:t>
      </w:r>
    </w:p>
    <w:p w14:paraId="5D949CC8" w14:textId="4F5FEF1B" w:rsidR="000973F9" w:rsidRPr="000973F9" w:rsidRDefault="001E336D" w:rsidP="00954ADB">
      <w:pPr>
        <w:pStyle w:val="Nagwek2"/>
        <w:numPr>
          <w:ilvl w:val="0"/>
          <w:numId w:val="0"/>
        </w:numPr>
        <w:ind w:left="340"/>
        <w:jc w:val="center"/>
        <w:rPr>
          <w:rFonts w:ascii="Arial" w:eastAsia="Times New Roman" w:hAnsi="Arial" w:cs="Arial"/>
          <w:bCs/>
          <w:spacing w:val="-15"/>
          <w:sz w:val="28"/>
          <w:szCs w:val="28"/>
          <w:lang w:eastAsia="pl-PL"/>
        </w:rPr>
      </w:pPr>
      <w:r>
        <w:rPr>
          <w:rFonts w:ascii="Arial" w:eastAsia="Times New Roman" w:hAnsi="Arial" w:cs="Arial"/>
          <w:bCs/>
          <w:spacing w:val="-15"/>
          <w:sz w:val="28"/>
          <w:szCs w:val="28"/>
          <w:lang w:eastAsia="pl-PL"/>
        </w:rPr>
        <w:t>„</w:t>
      </w:r>
      <w:r w:rsidR="000712A0" w:rsidRPr="000712A0">
        <w:rPr>
          <w:rFonts w:ascii="Arial" w:eastAsia="Times New Roman" w:hAnsi="Arial" w:cs="Arial"/>
          <w:bCs/>
          <w:spacing w:val="-15"/>
          <w:sz w:val="28"/>
          <w:szCs w:val="28"/>
          <w:lang w:eastAsia="pl-PL"/>
        </w:rPr>
        <w:t xml:space="preserve">Utrzymanie systemów antywłamaniowych SSWIN, gaśniczych SSP i SUG- zainstalowanych w pomieszczeniach z urządzeniami </w:t>
      </w:r>
      <w:proofErr w:type="spellStart"/>
      <w:r w:rsidR="000712A0" w:rsidRPr="000712A0">
        <w:rPr>
          <w:rFonts w:ascii="Arial" w:eastAsia="Times New Roman" w:hAnsi="Arial" w:cs="Arial"/>
          <w:bCs/>
          <w:spacing w:val="-15"/>
          <w:sz w:val="28"/>
          <w:szCs w:val="28"/>
          <w:lang w:eastAsia="pl-PL"/>
        </w:rPr>
        <w:t>srk</w:t>
      </w:r>
      <w:proofErr w:type="spellEnd"/>
      <w:r w:rsidR="000712A0" w:rsidRPr="000712A0">
        <w:rPr>
          <w:rFonts w:ascii="Arial" w:eastAsia="Times New Roman" w:hAnsi="Arial" w:cs="Arial"/>
          <w:bCs/>
          <w:spacing w:val="-15"/>
          <w:sz w:val="28"/>
          <w:szCs w:val="28"/>
          <w:lang w:eastAsia="pl-PL"/>
        </w:rPr>
        <w:t xml:space="preserve">. i </w:t>
      </w:r>
      <w:proofErr w:type="spellStart"/>
      <w:r w:rsidR="000712A0" w:rsidRPr="000712A0">
        <w:rPr>
          <w:rFonts w:ascii="Arial" w:eastAsia="Times New Roman" w:hAnsi="Arial" w:cs="Arial"/>
          <w:bCs/>
          <w:spacing w:val="-15"/>
          <w:sz w:val="28"/>
          <w:szCs w:val="28"/>
          <w:lang w:eastAsia="pl-PL"/>
        </w:rPr>
        <w:t>tk</w:t>
      </w:r>
      <w:proofErr w:type="spellEnd"/>
      <w:r w:rsidR="000712A0" w:rsidRPr="000712A0">
        <w:rPr>
          <w:rFonts w:ascii="Arial" w:eastAsia="Times New Roman" w:hAnsi="Arial" w:cs="Arial"/>
          <w:bCs/>
          <w:spacing w:val="-15"/>
          <w:sz w:val="28"/>
          <w:szCs w:val="28"/>
          <w:lang w:eastAsia="pl-PL"/>
        </w:rPr>
        <w:t>.</w:t>
      </w:r>
      <w:r w:rsidR="00F76CBF">
        <w:rPr>
          <w:rFonts w:ascii="Arial" w:eastAsia="Times New Roman" w:hAnsi="Arial" w:cs="Arial"/>
          <w:bCs/>
          <w:spacing w:val="-15"/>
          <w:sz w:val="28"/>
          <w:szCs w:val="28"/>
          <w:lang w:eastAsia="pl-PL"/>
        </w:rPr>
        <w:t>”</w:t>
      </w:r>
    </w:p>
    <w:p w14:paraId="6CBF640A" w14:textId="77777777" w:rsidR="00735D5D" w:rsidRDefault="00735D5D" w:rsidP="005B39E5">
      <w:pPr>
        <w:spacing w:after="60" w:line="360" w:lineRule="auto"/>
        <w:ind w:left="7655" w:hanging="1418"/>
        <w:jc w:val="left"/>
        <w:rPr>
          <w:rFonts w:ascii="Arial" w:hAnsi="Arial" w:cs="Arial"/>
          <w:b/>
          <w:sz w:val="22"/>
          <w:szCs w:val="22"/>
        </w:rPr>
      </w:pPr>
    </w:p>
    <w:p w14:paraId="0ED68983" w14:textId="6E0263E6" w:rsidR="005B39E5" w:rsidRPr="00502810" w:rsidRDefault="005B39E5" w:rsidP="005B39E5">
      <w:pPr>
        <w:spacing w:after="60" w:line="360" w:lineRule="auto"/>
        <w:ind w:left="7655" w:hanging="1418"/>
        <w:jc w:val="left"/>
        <w:rPr>
          <w:rFonts w:ascii="Arial" w:hAnsi="Arial" w:cs="Arial"/>
          <w:b/>
          <w:sz w:val="22"/>
          <w:szCs w:val="22"/>
        </w:rPr>
      </w:pPr>
      <w:r w:rsidRPr="00502810">
        <w:rPr>
          <w:rFonts w:ascii="Arial" w:hAnsi="Arial" w:cs="Arial"/>
          <w:b/>
          <w:sz w:val="22"/>
          <w:szCs w:val="22"/>
        </w:rPr>
        <w:t>ZATWIERDZAM</w:t>
      </w:r>
    </w:p>
    <w:p w14:paraId="57662C59" w14:textId="77777777" w:rsidR="005B39E5" w:rsidRPr="00502810" w:rsidRDefault="005B39E5" w:rsidP="005B39E5">
      <w:pPr>
        <w:spacing w:after="60" w:line="360" w:lineRule="auto"/>
        <w:ind w:left="7655" w:hanging="1418"/>
        <w:jc w:val="left"/>
        <w:rPr>
          <w:rFonts w:ascii="Arial" w:hAnsi="Arial" w:cs="Arial"/>
          <w:b/>
          <w:sz w:val="22"/>
          <w:szCs w:val="22"/>
        </w:rPr>
      </w:pPr>
    </w:p>
    <w:p w14:paraId="05C0304C" w14:textId="77777777" w:rsidR="005B39E5" w:rsidRPr="00502810" w:rsidRDefault="005B39E5" w:rsidP="005B39E5">
      <w:pPr>
        <w:spacing w:after="60" w:line="360" w:lineRule="auto"/>
        <w:ind w:left="7230" w:hanging="1418"/>
        <w:jc w:val="left"/>
        <w:rPr>
          <w:rFonts w:ascii="Arial" w:hAnsi="Arial" w:cs="Arial"/>
          <w:b/>
          <w:sz w:val="12"/>
          <w:szCs w:val="16"/>
        </w:rPr>
      </w:pPr>
      <w:r w:rsidRPr="00502810">
        <w:rPr>
          <w:rFonts w:ascii="Arial" w:hAnsi="Arial" w:cs="Arial"/>
          <w:b/>
          <w:sz w:val="22"/>
          <w:szCs w:val="22"/>
        </w:rPr>
        <w:t>______________________</w:t>
      </w:r>
    </w:p>
    <w:p w14:paraId="39097E8B" w14:textId="77777777" w:rsidR="00EB4849" w:rsidRPr="00502810" w:rsidRDefault="005B39E5" w:rsidP="005B39E5">
      <w:pPr>
        <w:spacing w:after="60" w:line="360" w:lineRule="auto"/>
        <w:ind w:left="5954"/>
        <w:jc w:val="left"/>
        <w:rPr>
          <w:rFonts w:ascii="Arial" w:hAnsi="Arial" w:cs="Arial"/>
          <w:b/>
          <w:sz w:val="12"/>
          <w:szCs w:val="16"/>
        </w:rPr>
      </w:pPr>
      <w:r w:rsidRPr="00502810">
        <w:rPr>
          <w:rFonts w:ascii="Arial" w:hAnsi="Arial" w:cs="Arial"/>
          <w:b/>
          <w:sz w:val="12"/>
          <w:szCs w:val="16"/>
        </w:rPr>
        <w:t>(Pełnomocnik Kierownika Zamawiającego</w:t>
      </w:r>
    </w:p>
    <w:p w14:paraId="3C487768" w14:textId="77777777" w:rsidR="005B39E5" w:rsidRPr="00502810" w:rsidRDefault="005B39E5" w:rsidP="00965CE3">
      <w:pPr>
        <w:spacing w:line="276" w:lineRule="auto"/>
        <w:ind w:left="0"/>
        <w:rPr>
          <w:rFonts w:ascii="Arial" w:hAnsi="Arial" w:cs="Arial"/>
          <w:bCs/>
        </w:rPr>
      </w:pPr>
    </w:p>
    <w:p w14:paraId="4C0C57EA" w14:textId="77777777" w:rsidR="00585FEF" w:rsidRPr="00502810" w:rsidRDefault="00585FEF" w:rsidP="00965CE3">
      <w:pPr>
        <w:spacing w:line="276" w:lineRule="auto"/>
        <w:ind w:left="0"/>
        <w:jc w:val="center"/>
        <w:rPr>
          <w:rFonts w:ascii="Arial" w:hAnsi="Arial" w:cs="Arial"/>
          <w:b/>
          <w:bCs/>
        </w:rPr>
      </w:pPr>
    </w:p>
    <w:p w14:paraId="53CC6109" w14:textId="77777777" w:rsidR="006017C3" w:rsidRPr="00502810" w:rsidRDefault="006017C3" w:rsidP="00965CE3">
      <w:pPr>
        <w:spacing w:line="276" w:lineRule="auto"/>
        <w:ind w:left="0"/>
        <w:jc w:val="center"/>
        <w:rPr>
          <w:rFonts w:ascii="Arial" w:hAnsi="Arial" w:cs="Arial"/>
          <w:b/>
          <w:bCs/>
        </w:rPr>
      </w:pPr>
    </w:p>
    <w:p w14:paraId="62B387C9" w14:textId="77777777" w:rsidR="005B39E5" w:rsidRPr="00502810" w:rsidRDefault="005B39E5" w:rsidP="00965CE3">
      <w:pPr>
        <w:spacing w:line="276" w:lineRule="auto"/>
        <w:ind w:left="0"/>
        <w:jc w:val="center"/>
        <w:rPr>
          <w:rFonts w:ascii="Arial" w:hAnsi="Arial" w:cs="Arial"/>
          <w:b/>
          <w:bCs/>
        </w:rPr>
      </w:pPr>
    </w:p>
    <w:p w14:paraId="1C6D0AFB" w14:textId="51A48E05" w:rsidR="009F4771" w:rsidRPr="00502810" w:rsidRDefault="005447C7" w:rsidP="00965CE3">
      <w:pPr>
        <w:spacing w:line="276" w:lineRule="auto"/>
        <w:ind w:left="0"/>
        <w:jc w:val="center"/>
        <w:rPr>
          <w:rFonts w:ascii="Arial" w:hAnsi="Arial" w:cs="Arial"/>
          <w:b/>
          <w:bCs/>
        </w:rPr>
      </w:pPr>
      <w:r>
        <w:rPr>
          <w:rFonts w:ascii="Arial" w:hAnsi="Arial" w:cs="Arial"/>
          <w:b/>
          <w:bCs/>
        </w:rPr>
        <w:t>Lublin</w:t>
      </w:r>
      <w:r w:rsidR="006017C3" w:rsidRPr="00502810">
        <w:rPr>
          <w:rFonts w:ascii="Arial" w:hAnsi="Arial" w:cs="Arial"/>
          <w:b/>
          <w:bCs/>
        </w:rPr>
        <w:t xml:space="preserve">, </w:t>
      </w:r>
      <w:r w:rsidR="001118DC" w:rsidRPr="00502810">
        <w:rPr>
          <w:rFonts w:ascii="Arial" w:hAnsi="Arial" w:cs="Arial"/>
          <w:b/>
          <w:bCs/>
        </w:rPr>
        <w:t xml:space="preserve">dnia </w:t>
      </w:r>
      <w:r w:rsidR="00992C96">
        <w:rPr>
          <w:rFonts w:ascii="Arial" w:hAnsi="Arial" w:cs="Arial"/>
          <w:b/>
          <w:bCs/>
        </w:rPr>
        <w:t>19.</w:t>
      </w:r>
      <w:r w:rsidR="00D46323">
        <w:rPr>
          <w:rFonts w:ascii="Arial" w:hAnsi="Arial" w:cs="Arial"/>
          <w:b/>
          <w:bCs/>
        </w:rPr>
        <w:t>0</w:t>
      </w:r>
      <w:r w:rsidR="00992C96">
        <w:rPr>
          <w:rFonts w:ascii="Arial" w:hAnsi="Arial" w:cs="Arial"/>
          <w:b/>
          <w:bCs/>
        </w:rPr>
        <w:t>3</w:t>
      </w:r>
      <w:r w:rsidR="00D46323">
        <w:rPr>
          <w:rFonts w:ascii="Arial" w:hAnsi="Arial" w:cs="Arial"/>
          <w:b/>
          <w:bCs/>
        </w:rPr>
        <w:t>.</w:t>
      </w:r>
      <w:r w:rsidR="00252582" w:rsidRPr="00502810">
        <w:rPr>
          <w:rFonts w:ascii="Arial" w:hAnsi="Arial" w:cs="Arial"/>
          <w:b/>
          <w:bCs/>
        </w:rPr>
        <w:t>20</w:t>
      </w:r>
      <w:r>
        <w:rPr>
          <w:rFonts w:ascii="Arial" w:hAnsi="Arial" w:cs="Arial"/>
          <w:b/>
          <w:bCs/>
        </w:rPr>
        <w:t>2</w:t>
      </w:r>
      <w:r w:rsidR="00954ADB">
        <w:rPr>
          <w:rFonts w:ascii="Arial" w:hAnsi="Arial" w:cs="Arial"/>
          <w:b/>
          <w:bCs/>
        </w:rPr>
        <w:t>6</w:t>
      </w:r>
      <w:r w:rsidR="006017C3" w:rsidRPr="00502810">
        <w:rPr>
          <w:rFonts w:ascii="Arial" w:hAnsi="Arial" w:cs="Arial"/>
          <w:b/>
          <w:bCs/>
        </w:rPr>
        <w:t xml:space="preserve"> r</w:t>
      </w:r>
      <w:r w:rsidR="001118DC" w:rsidRPr="00502810">
        <w:rPr>
          <w:rFonts w:ascii="Arial" w:hAnsi="Arial" w:cs="Arial"/>
          <w:b/>
          <w:bCs/>
        </w:rPr>
        <w:t>.</w:t>
      </w:r>
    </w:p>
    <w:p w14:paraId="0550563C" w14:textId="5F073896" w:rsidR="00771496" w:rsidRPr="00502810" w:rsidRDefault="00771496" w:rsidP="00965CE3">
      <w:pPr>
        <w:spacing w:line="276" w:lineRule="auto"/>
        <w:ind w:left="0"/>
        <w:jc w:val="center"/>
        <w:rPr>
          <w:rFonts w:ascii="Arial" w:hAnsi="Arial" w:cs="Arial"/>
          <w:b/>
          <w:bCs/>
          <w:sz w:val="22"/>
          <w:szCs w:val="22"/>
        </w:rPr>
      </w:pPr>
    </w:p>
    <w:p w14:paraId="4644F8BD" w14:textId="1E963CEA" w:rsidR="00771496" w:rsidRPr="00502810" w:rsidRDefault="00771496" w:rsidP="00965CE3">
      <w:pPr>
        <w:spacing w:line="276" w:lineRule="auto"/>
        <w:ind w:left="0"/>
        <w:jc w:val="center"/>
        <w:rPr>
          <w:rFonts w:ascii="Arial" w:hAnsi="Arial" w:cs="Arial"/>
          <w:b/>
          <w:bCs/>
          <w:sz w:val="22"/>
          <w:szCs w:val="22"/>
        </w:rPr>
      </w:pPr>
    </w:p>
    <w:p w14:paraId="04AB9402" w14:textId="26B4DCED" w:rsidR="00521AEE" w:rsidRPr="00502810" w:rsidRDefault="00521AEE" w:rsidP="00965CE3">
      <w:pPr>
        <w:spacing w:line="276" w:lineRule="auto"/>
        <w:ind w:left="0"/>
        <w:jc w:val="center"/>
        <w:rPr>
          <w:rFonts w:ascii="Arial" w:hAnsi="Arial" w:cs="Arial"/>
          <w:b/>
          <w:bCs/>
          <w:sz w:val="22"/>
          <w:szCs w:val="22"/>
        </w:rPr>
      </w:pPr>
    </w:p>
    <w:p w14:paraId="038C37A8" w14:textId="1C329A94" w:rsidR="00521AEE" w:rsidRDefault="00521AEE" w:rsidP="00965CE3">
      <w:pPr>
        <w:spacing w:line="276" w:lineRule="auto"/>
        <w:ind w:left="0"/>
        <w:jc w:val="center"/>
        <w:rPr>
          <w:rFonts w:ascii="Arial" w:hAnsi="Arial" w:cs="Arial"/>
          <w:b/>
          <w:bCs/>
          <w:sz w:val="22"/>
          <w:szCs w:val="22"/>
        </w:rPr>
      </w:pPr>
    </w:p>
    <w:p w14:paraId="0457C235" w14:textId="77777777" w:rsidR="00D57FE0" w:rsidRDefault="00D57FE0" w:rsidP="00965CE3">
      <w:pPr>
        <w:spacing w:line="276" w:lineRule="auto"/>
        <w:ind w:left="0"/>
        <w:jc w:val="center"/>
        <w:rPr>
          <w:rFonts w:ascii="Arial" w:hAnsi="Arial" w:cs="Arial"/>
          <w:b/>
          <w:bCs/>
          <w:sz w:val="22"/>
          <w:szCs w:val="22"/>
        </w:rPr>
      </w:pPr>
    </w:p>
    <w:p w14:paraId="704A7E52" w14:textId="77777777" w:rsidR="00D57FE0" w:rsidRDefault="00D57FE0" w:rsidP="00965CE3">
      <w:pPr>
        <w:spacing w:line="276" w:lineRule="auto"/>
        <w:ind w:left="0"/>
        <w:jc w:val="center"/>
        <w:rPr>
          <w:rFonts w:ascii="Arial" w:hAnsi="Arial" w:cs="Arial"/>
          <w:b/>
          <w:bCs/>
          <w:sz w:val="22"/>
          <w:szCs w:val="22"/>
        </w:rPr>
      </w:pPr>
    </w:p>
    <w:p w14:paraId="3E08F2B3" w14:textId="77777777" w:rsidR="00CB34ED" w:rsidRDefault="00CB34ED" w:rsidP="00965CE3">
      <w:pPr>
        <w:spacing w:line="276" w:lineRule="auto"/>
        <w:ind w:left="0"/>
        <w:jc w:val="center"/>
        <w:rPr>
          <w:rFonts w:ascii="Arial" w:hAnsi="Arial" w:cs="Arial"/>
          <w:b/>
          <w:bCs/>
          <w:sz w:val="22"/>
          <w:szCs w:val="22"/>
        </w:rPr>
      </w:pPr>
    </w:p>
    <w:p w14:paraId="36BBF7C2" w14:textId="77777777" w:rsidR="00CB34ED" w:rsidRDefault="00CB34ED" w:rsidP="00965CE3">
      <w:pPr>
        <w:spacing w:line="276" w:lineRule="auto"/>
        <w:ind w:left="0"/>
        <w:jc w:val="center"/>
        <w:rPr>
          <w:rFonts w:ascii="Arial" w:hAnsi="Arial" w:cs="Arial"/>
          <w:b/>
          <w:bCs/>
          <w:sz w:val="22"/>
          <w:szCs w:val="22"/>
        </w:rPr>
      </w:pPr>
    </w:p>
    <w:p w14:paraId="60AFA9F3" w14:textId="77777777" w:rsidR="00D57FE0" w:rsidRDefault="00D57FE0" w:rsidP="00965CE3">
      <w:pPr>
        <w:spacing w:line="276" w:lineRule="auto"/>
        <w:ind w:left="0"/>
        <w:jc w:val="center"/>
        <w:rPr>
          <w:rFonts w:ascii="Arial" w:hAnsi="Arial" w:cs="Arial"/>
          <w:b/>
          <w:bCs/>
          <w:sz w:val="22"/>
          <w:szCs w:val="22"/>
        </w:rPr>
      </w:pPr>
    </w:p>
    <w:p w14:paraId="01B07CAC" w14:textId="77777777" w:rsidR="00D57FE0" w:rsidRPr="00502810" w:rsidRDefault="00D57FE0" w:rsidP="00965CE3">
      <w:pPr>
        <w:spacing w:line="276" w:lineRule="auto"/>
        <w:ind w:left="0"/>
        <w:jc w:val="center"/>
        <w:rPr>
          <w:rFonts w:ascii="Arial" w:hAnsi="Arial" w:cs="Arial"/>
          <w:b/>
          <w:bCs/>
          <w:sz w:val="22"/>
          <w:szCs w:val="22"/>
        </w:rPr>
      </w:pPr>
    </w:p>
    <w:p w14:paraId="7C82DDCA" w14:textId="77777777" w:rsidR="002A46AD" w:rsidRPr="00502810" w:rsidRDefault="002A46AD" w:rsidP="0097617E">
      <w:pPr>
        <w:spacing w:line="276" w:lineRule="auto"/>
        <w:ind w:left="0"/>
        <w:rPr>
          <w:rFonts w:ascii="Arial" w:hAnsi="Arial" w:cs="Arial"/>
          <w:b/>
          <w:bCs/>
          <w:sz w:val="22"/>
          <w:szCs w:val="22"/>
        </w:rPr>
      </w:pPr>
    </w:p>
    <w:sdt>
      <w:sdtPr>
        <w:rPr>
          <w:rFonts w:ascii="Times New Roman" w:eastAsia="Batang" w:hAnsi="Times New Roman" w:cs="Times New Roman"/>
          <w:color w:val="auto"/>
          <w:sz w:val="24"/>
          <w:szCs w:val="24"/>
          <w:lang w:eastAsia="ar-SA"/>
        </w:rPr>
        <w:id w:val="-804466900"/>
        <w:docPartObj>
          <w:docPartGallery w:val="Table of Contents"/>
          <w:docPartUnique/>
        </w:docPartObj>
      </w:sdtPr>
      <w:sdtEndPr>
        <w:rPr>
          <w:rFonts w:ascii="Arial" w:hAnsi="Arial" w:cs="Arial"/>
          <w:b/>
          <w:bCs/>
          <w:sz w:val="22"/>
          <w:szCs w:val="22"/>
        </w:rPr>
      </w:sdtEndPr>
      <w:sdtContent>
        <w:p w14:paraId="3C8B4C39" w14:textId="675FDA12" w:rsidR="00DC5B9B" w:rsidRPr="00502810" w:rsidRDefault="00D72556" w:rsidP="009C1317">
          <w:pPr>
            <w:pStyle w:val="Nagwekspisutreci"/>
            <w:spacing w:line="360" w:lineRule="auto"/>
            <w:rPr>
              <w:rFonts w:ascii="Arial" w:hAnsi="Arial" w:cs="Arial"/>
              <w:b/>
              <w:color w:val="auto"/>
              <w:sz w:val="24"/>
            </w:rPr>
          </w:pPr>
          <w:r w:rsidRPr="00502810">
            <w:rPr>
              <w:rFonts w:ascii="Arial" w:hAnsi="Arial" w:cs="Arial"/>
              <w:b/>
              <w:color w:val="auto"/>
              <w:sz w:val="24"/>
            </w:rPr>
            <w:t>Spis treści</w:t>
          </w:r>
        </w:p>
        <w:p w14:paraId="523494BB" w14:textId="4FA40DB8" w:rsidR="002C61F6" w:rsidRPr="00502810" w:rsidRDefault="00DC5B9B"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r w:rsidRPr="00502810">
            <w:rPr>
              <w:rFonts w:ascii="Arial" w:hAnsi="Arial" w:cs="Arial"/>
              <w:b w:val="0"/>
              <w:bCs w:val="0"/>
              <w:caps w:val="0"/>
              <w:sz w:val="22"/>
              <w:szCs w:val="22"/>
            </w:rPr>
            <w:fldChar w:fldCharType="begin"/>
          </w:r>
          <w:r w:rsidRPr="00502810">
            <w:rPr>
              <w:rFonts w:ascii="Arial" w:hAnsi="Arial" w:cs="Arial"/>
              <w:b w:val="0"/>
              <w:bCs w:val="0"/>
              <w:caps w:val="0"/>
              <w:sz w:val="22"/>
              <w:szCs w:val="22"/>
            </w:rPr>
            <w:instrText xml:space="preserve"> TOC \o "1-3" \h \z \u </w:instrText>
          </w:r>
          <w:r w:rsidRPr="00502810">
            <w:rPr>
              <w:rFonts w:ascii="Arial" w:hAnsi="Arial" w:cs="Arial"/>
              <w:b w:val="0"/>
              <w:bCs w:val="0"/>
              <w:caps w:val="0"/>
              <w:sz w:val="22"/>
              <w:szCs w:val="22"/>
            </w:rPr>
            <w:fldChar w:fldCharType="separate"/>
          </w:r>
          <w:hyperlink w:anchor="_Toc61443825" w:history="1">
            <w:r w:rsidR="002C61F6" w:rsidRPr="00502810">
              <w:rPr>
                <w:rStyle w:val="Hipercze"/>
                <w:rFonts w:ascii="Arial" w:hAnsi="Arial" w:cs="Arial"/>
                <w:b w:val="0"/>
                <w:noProof/>
                <w:sz w:val="22"/>
                <w:szCs w:val="22"/>
              </w:rPr>
              <w:t>Rozdział I – Informacje ogólne</w:t>
            </w:r>
            <w:r w:rsidR="002C61F6" w:rsidRPr="00502810">
              <w:rPr>
                <w:rFonts w:ascii="Arial" w:hAnsi="Arial" w:cs="Arial"/>
                <w:b w:val="0"/>
                <w:noProof/>
                <w:webHidden/>
                <w:sz w:val="22"/>
                <w:szCs w:val="22"/>
              </w:rPr>
              <w:tab/>
            </w:r>
            <w:r w:rsidR="002C61F6" w:rsidRPr="00502810">
              <w:rPr>
                <w:rFonts w:ascii="Arial" w:hAnsi="Arial" w:cs="Arial"/>
                <w:b w:val="0"/>
                <w:noProof/>
                <w:webHidden/>
                <w:sz w:val="22"/>
                <w:szCs w:val="22"/>
              </w:rPr>
              <w:fldChar w:fldCharType="begin"/>
            </w:r>
            <w:r w:rsidR="002C61F6" w:rsidRPr="00502810">
              <w:rPr>
                <w:rFonts w:ascii="Arial" w:hAnsi="Arial" w:cs="Arial"/>
                <w:b w:val="0"/>
                <w:noProof/>
                <w:webHidden/>
                <w:sz w:val="22"/>
                <w:szCs w:val="22"/>
              </w:rPr>
              <w:instrText xml:space="preserve"> PAGEREF _Toc61443825 \h </w:instrText>
            </w:r>
            <w:r w:rsidR="002C61F6" w:rsidRPr="00502810">
              <w:rPr>
                <w:rFonts w:ascii="Arial" w:hAnsi="Arial" w:cs="Arial"/>
                <w:b w:val="0"/>
                <w:noProof/>
                <w:webHidden/>
                <w:sz w:val="22"/>
                <w:szCs w:val="22"/>
              </w:rPr>
            </w:r>
            <w:r w:rsidR="002C61F6" w:rsidRPr="00502810">
              <w:rPr>
                <w:rFonts w:ascii="Arial" w:hAnsi="Arial" w:cs="Arial"/>
                <w:b w:val="0"/>
                <w:noProof/>
                <w:webHidden/>
                <w:sz w:val="22"/>
                <w:szCs w:val="22"/>
              </w:rPr>
              <w:fldChar w:fldCharType="separate"/>
            </w:r>
            <w:r w:rsidR="000414F4">
              <w:rPr>
                <w:rFonts w:ascii="Arial" w:hAnsi="Arial" w:cs="Arial"/>
                <w:b w:val="0"/>
                <w:noProof/>
                <w:webHidden/>
                <w:sz w:val="22"/>
                <w:szCs w:val="22"/>
              </w:rPr>
              <w:t>3</w:t>
            </w:r>
            <w:r w:rsidR="002C61F6" w:rsidRPr="00502810">
              <w:rPr>
                <w:rFonts w:ascii="Arial" w:hAnsi="Arial" w:cs="Arial"/>
                <w:b w:val="0"/>
                <w:noProof/>
                <w:webHidden/>
                <w:sz w:val="22"/>
                <w:szCs w:val="22"/>
              </w:rPr>
              <w:fldChar w:fldCharType="end"/>
            </w:r>
          </w:hyperlink>
        </w:p>
        <w:p w14:paraId="463AA067" w14:textId="52C8E30B"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6" w:history="1">
            <w:r w:rsidRPr="00502810">
              <w:rPr>
                <w:rStyle w:val="Hipercze"/>
                <w:rFonts w:ascii="Arial" w:hAnsi="Arial" w:cs="Arial"/>
                <w:b w:val="0"/>
                <w:noProof/>
                <w:sz w:val="22"/>
                <w:szCs w:val="22"/>
              </w:rPr>
              <w:t>Rozdział II – Opis Przedmiotu Zamówienia i termin wykonania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_Toc61443826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4</w:t>
            </w:r>
            <w:r w:rsidRPr="00502810">
              <w:rPr>
                <w:rFonts w:ascii="Arial" w:hAnsi="Arial" w:cs="Arial"/>
                <w:b w:val="0"/>
                <w:noProof/>
                <w:webHidden/>
                <w:sz w:val="22"/>
                <w:szCs w:val="22"/>
              </w:rPr>
              <w:fldChar w:fldCharType="end"/>
            </w:r>
          </w:hyperlink>
        </w:p>
        <w:p w14:paraId="52285A6C" w14:textId="4525E430"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7" w:history="1">
            <w:r w:rsidRPr="00502810">
              <w:rPr>
                <w:rStyle w:val="Hipercze"/>
                <w:rFonts w:ascii="Arial" w:hAnsi="Arial" w:cs="Arial"/>
                <w:b w:val="0"/>
                <w:noProof/>
                <w:sz w:val="22"/>
                <w:szCs w:val="22"/>
              </w:rPr>
              <w:t>Rozdział III – Warunki udziału w postępowaniu i informacja o wymaganych dokumentach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_Toc61443827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4</w:t>
            </w:r>
            <w:r w:rsidRPr="00502810">
              <w:rPr>
                <w:rFonts w:ascii="Arial" w:hAnsi="Arial" w:cs="Arial"/>
                <w:b w:val="0"/>
                <w:noProof/>
                <w:webHidden/>
                <w:sz w:val="22"/>
                <w:szCs w:val="22"/>
              </w:rPr>
              <w:fldChar w:fldCharType="end"/>
            </w:r>
          </w:hyperlink>
        </w:p>
        <w:p w14:paraId="7121B441" w14:textId="496C0B9B"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8" w:history="1">
            <w:r w:rsidRPr="00502810">
              <w:rPr>
                <w:rStyle w:val="Hipercze"/>
                <w:rFonts w:ascii="Arial" w:hAnsi="Arial" w:cs="Arial"/>
                <w:b w:val="0"/>
                <w:noProof/>
                <w:sz w:val="22"/>
                <w:szCs w:val="22"/>
              </w:rPr>
              <w:t>Rozdział IV – Sposób sporządzenia i złożenia oferty oraz dokumentów wymaganych w postępowaniu</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_Toc61443828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7</w:t>
            </w:r>
            <w:r w:rsidRPr="00502810">
              <w:rPr>
                <w:rFonts w:ascii="Arial" w:hAnsi="Arial" w:cs="Arial"/>
                <w:b w:val="0"/>
                <w:noProof/>
                <w:webHidden/>
                <w:sz w:val="22"/>
                <w:szCs w:val="22"/>
              </w:rPr>
              <w:fldChar w:fldCharType="end"/>
            </w:r>
          </w:hyperlink>
        </w:p>
        <w:p w14:paraId="350D0558" w14:textId="7072B1FA"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9" w:history="1">
            <w:r w:rsidRPr="00502810">
              <w:rPr>
                <w:rStyle w:val="Hipercze"/>
                <w:rFonts w:ascii="Arial" w:hAnsi="Arial" w:cs="Arial"/>
                <w:b w:val="0"/>
                <w:noProof/>
                <w:sz w:val="22"/>
                <w:szCs w:val="22"/>
              </w:rPr>
              <w:t>Rozdział V – Wadium</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_Toc61443829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10</w:t>
            </w:r>
            <w:r w:rsidRPr="00502810">
              <w:rPr>
                <w:rFonts w:ascii="Arial" w:hAnsi="Arial" w:cs="Arial"/>
                <w:b w:val="0"/>
                <w:noProof/>
                <w:webHidden/>
                <w:sz w:val="22"/>
                <w:szCs w:val="22"/>
              </w:rPr>
              <w:fldChar w:fldCharType="end"/>
            </w:r>
          </w:hyperlink>
        </w:p>
        <w:p w14:paraId="4F92D1D1" w14:textId="7B491FA7"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0" w:history="1">
            <w:r w:rsidRPr="00502810">
              <w:rPr>
                <w:rStyle w:val="Hipercze"/>
                <w:rFonts w:ascii="Arial" w:hAnsi="Arial" w:cs="Arial"/>
                <w:b w:val="0"/>
                <w:noProof/>
                <w:sz w:val="22"/>
                <w:szCs w:val="22"/>
              </w:rPr>
              <w:t>Rozdział VI – Termin związania ofertą</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_Toc61443830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10</w:t>
            </w:r>
            <w:r w:rsidRPr="00502810">
              <w:rPr>
                <w:rFonts w:ascii="Arial" w:hAnsi="Arial" w:cs="Arial"/>
                <w:b w:val="0"/>
                <w:noProof/>
                <w:webHidden/>
                <w:sz w:val="22"/>
                <w:szCs w:val="22"/>
              </w:rPr>
              <w:fldChar w:fldCharType="end"/>
            </w:r>
          </w:hyperlink>
        </w:p>
        <w:p w14:paraId="4E881864" w14:textId="06FDB873"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1" w:history="1">
            <w:r w:rsidRPr="00502810">
              <w:rPr>
                <w:rStyle w:val="Hipercze"/>
                <w:rFonts w:ascii="Arial" w:hAnsi="Arial" w:cs="Arial"/>
                <w:b w:val="0"/>
                <w:noProof/>
                <w:sz w:val="22"/>
                <w:szCs w:val="22"/>
              </w:rPr>
              <w:t>Rozdział VII – Opis sposobu obliczenia ceny</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_Toc61443831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11</w:t>
            </w:r>
            <w:r w:rsidRPr="00502810">
              <w:rPr>
                <w:rFonts w:ascii="Arial" w:hAnsi="Arial" w:cs="Arial"/>
                <w:b w:val="0"/>
                <w:noProof/>
                <w:webHidden/>
                <w:sz w:val="22"/>
                <w:szCs w:val="22"/>
              </w:rPr>
              <w:fldChar w:fldCharType="end"/>
            </w:r>
          </w:hyperlink>
        </w:p>
        <w:p w14:paraId="561C8985" w14:textId="7EFEDD71"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2" w:history="1">
            <w:r w:rsidRPr="00502810">
              <w:rPr>
                <w:rStyle w:val="Hipercze"/>
                <w:rFonts w:ascii="Arial" w:hAnsi="Arial" w:cs="Arial"/>
                <w:b w:val="0"/>
                <w:noProof/>
                <w:sz w:val="22"/>
                <w:szCs w:val="22"/>
              </w:rPr>
              <w:t>Rozdział VIII – Opis kryteriów i sposób oceny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_Toc61443832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11</w:t>
            </w:r>
            <w:r w:rsidRPr="00502810">
              <w:rPr>
                <w:rFonts w:ascii="Arial" w:hAnsi="Arial" w:cs="Arial"/>
                <w:b w:val="0"/>
                <w:noProof/>
                <w:webHidden/>
                <w:sz w:val="22"/>
                <w:szCs w:val="22"/>
              </w:rPr>
              <w:fldChar w:fldCharType="end"/>
            </w:r>
          </w:hyperlink>
        </w:p>
        <w:p w14:paraId="1FD4A150" w14:textId="28E5C517"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3" w:history="1">
            <w:r w:rsidRPr="00502810">
              <w:rPr>
                <w:rStyle w:val="Hipercze"/>
                <w:rFonts w:ascii="Arial" w:hAnsi="Arial" w:cs="Arial"/>
                <w:b w:val="0"/>
                <w:noProof/>
                <w:sz w:val="22"/>
                <w:szCs w:val="22"/>
              </w:rPr>
              <w:t>Rozdział IX – Miejsce oraz termin skład</w:t>
            </w:r>
            <w:r w:rsidRPr="00502810">
              <w:rPr>
                <w:rStyle w:val="Hipercze"/>
                <w:rFonts w:ascii="Arial" w:hAnsi="Arial" w:cs="Arial"/>
                <w:b w:val="0"/>
                <w:noProof/>
                <w:sz w:val="22"/>
                <w:szCs w:val="22"/>
              </w:rPr>
              <w:t>a</w:t>
            </w:r>
            <w:r w:rsidRPr="00502810">
              <w:rPr>
                <w:rStyle w:val="Hipercze"/>
                <w:rFonts w:ascii="Arial" w:hAnsi="Arial" w:cs="Arial"/>
                <w:b w:val="0"/>
                <w:noProof/>
                <w:sz w:val="22"/>
                <w:szCs w:val="22"/>
              </w:rPr>
              <w:t>nia i otwarcia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_Toc61443833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B3D466A" w14:textId="104F7052"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4" w:history="1">
            <w:r w:rsidRPr="00502810">
              <w:rPr>
                <w:rStyle w:val="Hipercze"/>
                <w:rFonts w:ascii="Arial" w:hAnsi="Arial" w:cs="Arial"/>
                <w:b w:val="0"/>
                <w:noProof/>
                <w:sz w:val="22"/>
                <w:szCs w:val="22"/>
              </w:rPr>
              <w:t>Rozdział X – Odwrócona ocena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_Toc61443834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8C32DDF" w14:textId="2D323697"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5" w:history="1">
            <w:r w:rsidRPr="00502810">
              <w:rPr>
                <w:rStyle w:val="Hipercze"/>
                <w:rFonts w:ascii="Arial" w:hAnsi="Arial" w:cs="Arial"/>
                <w:b w:val="0"/>
                <w:noProof/>
                <w:sz w:val="22"/>
                <w:szCs w:val="22"/>
              </w:rPr>
              <w:t>Rozdział XI – Informacje o przeprowadzeniu negocjacji handlowych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_Toc61443835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2C383ED" w14:textId="1385556F"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6" w:history="1">
            <w:r w:rsidRPr="00502810">
              <w:rPr>
                <w:rStyle w:val="Hipercze"/>
                <w:rFonts w:ascii="Arial" w:hAnsi="Arial" w:cs="Arial"/>
                <w:b w:val="0"/>
                <w:noProof/>
                <w:sz w:val="22"/>
                <w:szCs w:val="22"/>
              </w:rPr>
              <w:t>Rozdział XII – Informacje o przeprowadzeniu aukcji elektronicznej*</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_Toc61443836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14</w:t>
            </w:r>
            <w:r w:rsidRPr="00502810">
              <w:rPr>
                <w:rFonts w:ascii="Arial" w:hAnsi="Arial" w:cs="Arial"/>
                <w:b w:val="0"/>
                <w:noProof/>
                <w:webHidden/>
                <w:sz w:val="22"/>
                <w:szCs w:val="22"/>
              </w:rPr>
              <w:fldChar w:fldCharType="end"/>
            </w:r>
          </w:hyperlink>
        </w:p>
        <w:p w14:paraId="11A8F29E" w14:textId="7F40D85D"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7" w:history="1">
            <w:r w:rsidRPr="00502810">
              <w:rPr>
                <w:rStyle w:val="Hipercze"/>
                <w:rFonts w:ascii="Arial" w:hAnsi="Arial" w:cs="Arial"/>
                <w:b w:val="0"/>
                <w:noProof/>
                <w:sz w:val="22"/>
                <w:szCs w:val="22"/>
              </w:rPr>
              <w:t>Rozdział</w:t>
            </w:r>
            <w:r w:rsidRPr="00502810">
              <w:rPr>
                <w:rStyle w:val="Hipercze"/>
                <w:rFonts w:ascii="Arial" w:hAnsi="Arial" w:cs="Arial"/>
                <w:b w:val="0"/>
                <w:noProof/>
                <w:sz w:val="22"/>
                <w:szCs w:val="22"/>
                <w:lang w:eastAsia="pl-PL"/>
              </w:rPr>
              <w:t xml:space="preserve"> XIII </w:t>
            </w:r>
            <w:r w:rsidRPr="00502810">
              <w:rPr>
                <w:rStyle w:val="Hipercze"/>
                <w:rFonts w:ascii="Arial" w:hAnsi="Arial" w:cs="Arial"/>
                <w:b w:val="0"/>
                <w:noProof/>
                <w:sz w:val="22"/>
                <w:szCs w:val="22"/>
              </w:rPr>
              <w:t>–</w:t>
            </w:r>
            <w:r w:rsidRPr="00502810">
              <w:rPr>
                <w:rStyle w:val="Hipercze"/>
                <w:rFonts w:ascii="Arial" w:hAnsi="Arial" w:cs="Arial"/>
                <w:b w:val="0"/>
                <w:noProof/>
                <w:sz w:val="22"/>
                <w:szCs w:val="22"/>
                <w:lang w:eastAsia="pl-PL"/>
              </w:rPr>
              <w:t xml:space="preserve"> Informacje o formalnościach, jakie powinny zostać dopełnione po wyborze oferty w celu zawarcia umowy zakupowej</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_Toc61443837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14</w:t>
            </w:r>
            <w:r w:rsidRPr="00502810">
              <w:rPr>
                <w:rFonts w:ascii="Arial" w:hAnsi="Arial" w:cs="Arial"/>
                <w:b w:val="0"/>
                <w:noProof/>
                <w:webHidden/>
                <w:sz w:val="22"/>
                <w:szCs w:val="22"/>
              </w:rPr>
              <w:fldChar w:fldCharType="end"/>
            </w:r>
          </w:hyperlink>
        </w:p>
        <w:p w14:paraId="197050DF" w14:textId="642AAE6A"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8" w:history="1">
            <w:r w:rsidRPr="00502810">
              <w:rPr>
                <w:rStyle w:val="Hipercze"/>
                <w:rFonts w:ascii="Arial" w:hAnsi="Arial" w:cs="Arial"/>
                <w:b w:val="0"/>
                <w:noProof/>
                <w:sz w:val="22"/>
                <w:szCs w:val="22"/>
              </w:rPr>
              <w:t>Rozdział XIV – Wymagania dotyczące zabezpieczenia należytego wykonania umowy*</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_Toc61443838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15</w:t>
            </w:r>
            <w:r w:rsidRPr="00502810">
              <w:rPr>
                <w:rFonts w:ascii="Arial" w:hAnsi="Arial" w:cs="Arial"/>
                <w:b w:val="0"/>
                <w:noProof/>
                <w:webHidden/>
                <w:sz w:val="22"/>
                <w:szCs w:val="22"/>
              </w:rPr>
              <w:fldChar w:fldCharType="end"/>
            </w:r>
          </w:hyperlink>
        </w:p>
        <w:p w14:paraId="04DB3AB4" w14:textId="35F76923"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9" w:history="1">
            <w:r w:rsidRPr="00502810">
              <w:rPr>
                <w:rStyle w:val="Hipercze"/>
                <w:rFonts w:ascii="Arial" w:hAnsi="Arial" w:cs="Arial"/>
                <w:b w:val="0"/>
                <w:noProof/>
                <w:sz w:val="22"/>
                <w:szCs w:val="22"/>
              </w:rPr>
              <w:t>Rozdział XV – Pouczenie o środkach odwoławczych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_Toc61443839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17</w:t>
            </w:r>
            <w:r w:rsidRPr="00502810">
              <w:rPr>
                <w:rFonts w:ascii="Arial" w:hAnsi="Arial" w:cs="Arial"/>
                <w:b w:val="0"/>
                <w:noProof/>
                <w:webHidden/>
                <w:sz w:val="22"/>
                <w:szCs w:val="22"/>
              </w:rPr>
              <w:fldChar w:fldCharType="end"/>
            </w:r>
          </w:hyperlink>
        </w:p>
        <w:p w14:paraId="6967CE00" w14:textId="7F4A7F69"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0" w:history="1">
            <w:r w:rsidRPr="00502810">
              <w:rPr>
                <w:rStyle w:val="Hipercze"/>
                <w:rFonts w:ascii="Arial" w:hAnsi="Arial" w:cs="Arial"/>
                <w:b w:val="0"/>
                <w:noProof/>
                <w:sz w:val="22"/>
                <w:szCs w:val="22"/>
              </w:rPr>
              <w:t>Rozdział XVI – Zmiany w treści Specyfikacji Warunków Zamówienia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_Toc61443840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18</w:t>
            </w:r>
            <w:r w:rsidRPr="00502810">
              <w:rPr>
                <w:rFonts w:ascii="Arial" w:hAnsi="Arial" w:cs="Arial"/>
                <w:b w:val="0"/>
                <w:noProof/>
                <w:webHidden/>
                <w:sz w:val="22"/>
                <w:szCs w:val="22"/>
              </w:rPr>
              <w:fldChar w:fldCharType="end"/>
            </w:r>
          </w:hyperlink>
        </w:p>
        <w:p w14:paraId="4E56C232" w14:textId="688B43E8"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1" w:history="1">
            <w:r w:rsidRPr="00502810">
              <w:rPr>
                <w:rStyle w:val="Hipercze"/>
                <w:rFonts w:ascii="Arial" w:hAnsi="Arial" w:cs="Arial"/>
                <w:b w:val="0"/>
                <w:noProof/>
                <w:sz w:val="22"/>
                <w:szCs w:val="22"/>
              </w:rPr>
              <w:t>Rozdział XVII – Zamknięcie i unieważnienie postępowania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_Toc61443841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18</w:t>
            </w:r>
            <w:r w:rsidRPr="00502810">
              <w:rPr>
                <w:rFonts w:ascii="Arial" w:hAnsi="Arial" w:cs="Arial"/>
                <w:b w:val="0"/>
                <w:noProof/>
                <w:webHidden/>
                <w:sz w:val="22"/>
                <w:szCs w:val="22"/>
              </w:rPr>
              <w:fldChar w:fldCharType="end"/>
            </w:r>
          </w:hyperlink>
        </w:p>
        <w:p w14:paraId="7164DD17" w14:textId="7432634C"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2" w:history="1">
            <w:r w:rsidRPr="00502810">
              <w:rPr>
                <w:rStyle w:val="Hipercze"/>
                <w:rFonts w:ascii="Arial" w:hAnsi="Arial" w:cs="Arial"/>
                <w:b w:val="0"/>
                <w:noProof/>
                <w:sz w:val="22"/>
                <w:szCs w:val="22"/>
              </w:rPr>
              <w:t>Rozdział XVIII – Klauzula informacyjna RODO</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_Toc61443842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19</w:t>
            </w:r>
            <w:r w:rsidRPr="00502810">
              <w:rPr>
                <w:rFonts w:ascii="Arial" w:hAnsi="Arial" w:cs="Arial"/>
                <w:b w:val="0"/>
                <w:noProof/>
                <w:webHidden/>
                <w:sz w:val="22"/>
                <w:szCs w:val="22"/>
              </w:rPr>
              <w:fldChar w:fldCharType="end"/>
            </w:r>
          </w:hyperlink>
        </w:p>
        <w:p w14:paraId="4582AEE5" w14:textId="592ABFBB"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3" w:history="1">
            <w:r w:rsidRPr="00502810">
              <w:rPr>
                <w:rStyle w:val="Hipercze"/>
                <w:rFonts w:ascii="Arial" w:hAnsi="Arial" w:cs="Arial"/>
                <w:b w:val="0"/>
                <w:noProof/>
                <w:sz w:val="22"/>
                <w:szCs w:val="22"/>
              </w:rPr>
              <w:t>ZAŁĄCZNIKI</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_Toc61443843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0414F4">
              <w:rPr>
                <w:rFonts w:ascii="Arial" w:hAnsi="Arial" w:cs="Arial"/>
                <w:b w:val="0"/>
                <w:noProof/>
                <w:webHidden/>
                <w:sz w:val="22"/>
                <w:szCs w:val="22"/>
              </w:rPr>
              <w:t>21</w:t>
            </w:r>
            <w:r w:rsidRPr="00502810">
              <w:rPr>
                <w:rFonts w:ascii="Arial" w:hAnsi="Arial" w:cs="Arial"/>
                <w:b w:val="0"/>
                <w:noProof/>
                <w:webHidden/>
                <w:sz w:val="22"/>
                <w:szCs w:val="22"/>
              </w:rPr>
              <w:fldChar w:fldCharType="end"/>
            </w:r>
          </w:hyperlink>
        </w:p>
        <w:p w14:paraId="22B3AB33" w14:textId="6BF89342" w:rsidR="00DC5B9B" w:rsidRPr="00502810" w:rsidRDefault="00DC5B9B" w:rsidP="009C1317">
          <w:pPr>
            <w:spacing w:line="360" w:lineRule="auto"/>
            <w:rPr>
              <w:rFonts w:ascii="Arial" w:hAnsi="Arial" w:cs="Arial"/>
              <w:sz w:val="22"/>
              <w:szCs w:val="22"/>
            </w:rPr>
          </w:pPr>
          <w:r w:rsidRPr="00502810">
            <w:rPr>
              <w:rFonts w:ascii="Arial" w:hAnsi="Arial" w:cs="Arial"/>
              <w:bCs/>
              <w:caps/>
              <w:sz w:val="22"/>
              <w:szCs w:val="22"/>
            </w:rPr>
            <w:fldChar w:fldCharType="end"/>
          </w:r>
        </w:p>
      </w:sdtContent>
    </w:sdt>
    <w:p w14:paraId="61BB7953" w14:textId="77777777" w:rsidR="00DC5B9B" w:rsidRPr="00502810" w:rsidRDefault="00DC5B9B" w:rsidP="00561DF3">
      <w:pPr>
        <w:spacing w:line="360" w:lineRule="auto"/>
        <w:ind w:left="33"/>
        <w:rPr>
          <w:rFonts w:ascii="Arial" w:hAnsi="Arial" w:cs="Arial"/>
          <w:b/>
          <w:bCs/>
          <w:sz w:val="22"/>
          <w:szCs w:val="22"/>
        </w:rPr>
      </w:pPr>
    </w:p>
    <w:p w14:paraId="0352942F" w14:textId="77777777" w:rsidR="00900672" w:rsidRPr="00502810" w:rsidRDefault="00D73AD6" w:rsidP="00B74666">
      <w:pPr>
        <w:pStyle w:val="Nagwek1"/>
        <w:pageBreakBefore/>
        <w:jc w:val="left"/>
      </w:pPr>
      <w:bookmarkStart w:id="2" w:name="_Toc61443825"/>
      <w:bookmarkStart w:id="3" w:name="Rozdział_1"/>
      <w:r w:rsidRPr="00502810">
        <w:lastRenderedPageBreak/>
        <w:t>Rozdział I</w:t>
      </w:r>
      <w:r w:rsidR="003E10F6" w:rsidRPr="00502810">
        <w:t xml:space="preserve"> –</w:t>
      </w:r>
      <w:r w:rsidR="00900672" w:rsidRPr="00502810">
        <w:t xml:space="preserve"> Informacje </w:t>
      </w:r>
      <w:r w:rsidR="000B794C" w:rsidRPr="00502810">
        <w:t>o</w:t>
      </w:r>
      <w:r w:rsidR="00900672" w:rsidRPr="00502810">
        <w:t>gólne</w:t>
      </w:r>
      <w:bookmarkEnd w:id="2"/>
    </w:p>
    <w:p w14:paraId="60317AA9" w14:textId="0CDEC6D2" w:rsidR="00500A7A" w:rsidRPr="00502810" w:rsidRDefault="00500A7A"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PKP Polskie Linie Kolejowe S.A. z siedzibą w Warszawie przy ulicy Targowej 74, </w:t>
      </w:r>
      <w:r w:rsidR="00E53B42" w:rsidRPr="00502810">
        <w:rPr>
          <w:rFonts w:ascii="Arial" w:hAnsi="Arial" w:cs="Arial"/>
          <w:bCs/>
          <w:sz w:val="22"/>
          <w:szCs w:val="22"/>
        </w:rPr>
        <w:t>Zakład Linii Kolejowych w Lublinie z siedzibą w Lublinie przy ulicy Okopowej 5</w:t>
      </w:r>
      <w:r w:rsidR="007E0A95" w:rsidRPr="00502810" w:rsidDel="007E0A95">
        <w:rPr>
          <w:rFonts w:ascii="Arial" w:hAnsi="Arial" w:cs="Arial"/>
          <w:bCs/>
          <w:i/>
          <w:sz w:val="22"/>
          <w:szCs w:val="22"/>
        </w:rPr>
        <w:t xml:space="preserve"> </w:t>
      </w:r>
      <w:r w:rsidRPr="00502810">
        <w:rPr>
          <w:rFonts w:ascii="Arial" w:hAnsi="Arial" w:cs="Arial"/>
          <w:bCs/>
          <w:sz w:val="22"/>
          <w:szCs w:val="22"/>
        </w:rPr>
        <w:t>zwan</w:t>
      </w:r>
      <w:r w:rsidR="007C5FE0" w:rsidRPr="00502810">
        <w:rPr>
          <w:rFonts w:ascii="Arial" w:hAnsi="Arial" w:cs="Arial"/>
          <w:bCs/>
          <w:sz w:val="22"/>
          <w:szCs w:val="22"/>
        </w:rPr>
        <w:t>a</w:t>
      </w:r>
      <w:r w:rsidRPr="00502810">
        <w:rPr>
          <w:rFonts w:ascii="Arial" w:hAnsi="Arial" w:cs="Arial"/>
          <w:bCs/>
          <w:sz w:val="22"/>
          <w:szCs w:val="22"/>
        </w:rPr>
        <w:t xml:space="preserve"> dalej „</w:t>
      </w:r>
      <w:r w:rsidRPr="00502810">
        <w:rPr>
          <w:rFonts w:ascii="Arial" w:hAnsi="Arial" w:cs="Arial"/>
          <w:b/>
          <w:bCs/>
          <w:sz w:val="22"/>
          <w:szCs w:val="22"/>
        </w:rPr>
        <w:t>Zamawiającym</w:t>
      </w:r>
      <w:r w:rsidRPr="00502810">
        <w:rPr>
          <w:rFonts w:ascii="Arial" w:hAnsi="Arial" w:cs="Arial"/>
          <w:bCs/>
          <w:sz w:val="22"/>
          <w:szCs w:val="22"/>
        </w:rPr>
        <w:t>”</w:t>
      </w:r>
      <w:r w:rsidR="00516C4E" w:rsidRPr="00502810">
        <w:rPr>
          <w:rFonts w:ascii="Arial" w:hAnsi="Arial" w:cs="Arial"/>
          <w:bCs/>
          <w:sz w:val="22"/>
          <w:szCs w:val="22"/>
        </w:rPr>
        <w:t xml:space="preserve"> </w:t>
      </w:r>
      <w:r w:rsidRPr="00502810">
        <w:rPr>
          <w:rFonts w:ascii="Arial" w:hAnsi="Arial" w:cs="Arial"/>
          <w:bCs/>
          <w:sz w:val="22"/>
          <w:szCs w:val="22"/>
        </w:rPr>
        <w:t xml:space="preserve">zaprasza do składania ofert w postępowaniu prowadzonym w trybie </w:t>
      </w:r>
      <w:r w:rsidR="00516C4E" w:rsidRPr="00502810">
        <w:rPr>
          <w:rFonts w:ascii="Arial" w:hAnsi="Arial" w:cs="Arial"/>
          <w:bCs/>
          <w:sz w:val="22"/>
          <w:szCs w:val="22"/>
        </w:rPr>
        <w:t xml:space="preserve">zapytania ofertowego </w:t>
      </w:r>
      <w:r w:rsidR="00206375">
        <w:rPr>
          <w:rFonts w:ascii="Arial" w:hAnsi="Arial" w:cs="Arial"/>
          <w:bCs/>
          <w:sz w:val="22"/>
          <w:szCs w:val="22"/>
        </w:rPr>
        <w:t>otwartego</w:t>
      </w:r>
      <w:r w:rsidR="00521AEE" w:rsidRPr="00502810">
        <w:rPr>
          <w:rFonts w:ascii="Arial" w:hAnsi="Arial" w:cs="Arial"/>
          <w:bCs/>
          <w:sz w:val="22"/>
          <w:szCs w:val="22"/>
        </w:rPr>
        <w:t>.</w:t>
      </w:r>
    </w:p>
    <w:p w14:paraId="66AC6A90" w14:textId="77777777" w:rsidR="00CE494D" w:rsidRPr="00502810" w:rsidRDefault="006C44E3" w:rsidP="00CA6E48">
      <w:pPr>
        <w:pStyle w:val="Akapitzlist"/>
        <w:numPr>
          <w:ilvl w:val="0"/>
          <w:numId w:val="36"/>
        </w:numPr>
        <w:spacing w:line="360" w:lineRule="auto"/>
        <w:ind w:left="284" w:hanging="284"/>
        <w:rPr>
          <w:rFonts w:ascii="Arial" w:hAnsi="Arial" w:cs="Arial"/>
          <w:sz w:val="22"/>
          <w:szCs w:val="22"/>
        </w:rPr>
      </w:pPr>
      <w:r w:rsidRPr="00502810">
        <w:rPr>
          <w:rFonts w:ascii="Arial" w:hAnsi="Arial" w:cs="Arial"/>
          <w:bCs/>
          <w:sz w:val="22"/>
          <w:szCs w:val="22"/>
        </w:rPr>
        <w:t>Postępowanie</w:t>
      </w:r>
      <w:r w:rsidR="000C2966" w:rsidRPr="00502810">
        <w:rPr>
          <w:rFonts w:ascii="Arial" w:hAnsi="Arial" w:cs="Arial"/>
          <w:bCs/>
          <w:sz w:val="22"/>
          <w:szCs w:val="22"/>
        </w:rPr>
        <w:t xml:space="preserve"> zakupowe</w:t>
      </w:r>
      <w:r w:rsidRPr="00502810">
        <w:rPr>
          <w:rFonts w:ascii="Arial" w:hAnsi="Arial" w:cs="Arial"/>
          <w:sz w:val="22"/>
          <w:szCs w:val="22"/>
        </w:rPr>
        <w:t xml:space="preserve"> </w:t>
      </w:r>
      <w:r w:rsidR="00900672" w:rsidRPr="00502810">
        <w:rPr>
          <w:rFonts w:ascii="Arial" w:hAnsi="Arial" w:cs="Arial"/>
          <w:sz w:val="22"/>
          <w:szCs w:val="22"/>
        </w:rPr>
        <w:t>prowadzon</w:t>
      </w:r>
      <w:r w:rsidRPr="00502810">
        <w:rPr>
          <w:rFonts w:ascii="Arial" w:hAnsi="Arial" w:cs="Arial"/>
          <w:sz w:val="22"/>
          <w:szCs w:val="22"/>
        </w:rPr>
        <w:t>e</w:t>
      </w:r>
      <w:r w:rsidR="00900672" w:rsidRPr="00502810">
        <w:rPr>
          <w:rFonts w:ascii="Arial" w:hAnsi="Arial" w:cs="Arial"/>
          <w:sz w:val="22"/>
          <w:szCs w:val="22"/>
        </w:rPr>
        <w:t xml:space="preserve"> jest</w:t>
      </w:r>
      <w:r w:rsidR="00366BF3" w:rsidRPr="00502810">
        <w:rPr>
          <w:rFonts w:ascii="Arial" w:hAnsi="Arial" w:cs="Arial"/>
          <w:sz w:val="22"/>
          <w:szCs w:val="22"/>
        </w:rPr>
        <w:t xml:space="preserve"> </w:t>
      </w:r>
      <w:r w:rsidR="00900672" w:rsidRPr="00502810">
        <w:rPr>
          <w:rFonts w:ascii="Arial" w:hAnsi="Arial" w:cs="Arial"/>
          <w:sz w:val="22"/>
          <w:szCs w:val="22"/>
        </w:rPr>
        <w:t xml:space="preserve">zgodnie z zasadami określonymi </w:t>
      </w:r>
      <w:r w:rsidR="00397529" w:rsidRPr="00502810">
        <w:rPr>
          <w:rFonts w:ascii="Arial" w:hAnsi="Arial" w:cs="Arial"/>
          <w:sz w:val="22"/>
          <w:szCs w:val="22"/>
        </w:rPr>
        <w:t>w </w:t>
      </w:r>
      <w:r w:rsidR="009710F9" w:rsidRPr="00502810">
        <w:rPr>
          <w:rFonts w:ascii="Arial" w:hAnsi="Arial" w:cs="Arial"/>
          <w:sz w:val="22"/>
          <w:szCs w:val="22"/>
        </w:rPr>
        <w:t>„Regulaminie udzielania zamów</w:t>
      </w:r>
      <w:r w:rsidR="00B04772" w:rsidRPr="00502810">
        <w:rPr>
          <w:rFonts w:ascii="Arial" w:hAnsi="Arial" w:cs="Arial"/>
          <w:sz w:val="22"/>
          <w:szCs w:val="22"/>
        </w:rPr>
        <w:t xml:space="preserve">ień </w:t>
      </w:r>
      <w:r w:rsidR="008253C1" w:rsidRPr="00502810">
        <w:rPr>
          <w:rFonts w:ascii="Arial" w:hAnsi="Arial" w:cs="Arial"/>
          <w:sz w:val="22"/>
          <w:szCs w:val="22"/>
        </w:rPr>
        <w:t xml:space="preserve">logistycznych </w:t>
      </w:r>
      <w:r w:rsidR="009710F9" w:rsidRPr="00502810">
        <w:rPr>
          <w:rFonts w:ascii="Arial" w:hAnsi="Arial" w:cs="Arial"/>
          <w:sz w:val="22"/>
          <w:szCs w:val="22"/>
        </w:rPr>
        <w:t>przez PKP Polskie Linie Kolejowe S.A.”</w:t>
      </w:r>
      <w:r w:rsidR="009710F9" w:rsidRPr="00502810">
        <w:rPr>
          <w:rFonts w:ascii="Arial" w:hAnsi="Arial" w:cs="Arial"/>
          <w:b/>
          <w:sz w:val="22"/>
          <w:szCs w:val="22"/>
        </w:rPr>
        <w:t xml:space="preserve"> </w:t>
      </w:r>
      <w:r w:rsidR="00900672" w:rsidRPr="00502810">
        <w:rPr>
          <w:rFonts w:ascii="Arial" w:hAnsi="Arial" w:cs="Arial"/>
          <w:bCs/>
          <w:sz w:val="22"/>
          <w:szCs w:val="22"/>
        </w:rPr>
        <w:t xml:space="preserve">(dalej: </w:t>
      </w:r>
      <w:r w:rsidR="008E4497" w:rsidRPr="00502810">
        <w:rPr>
          <w:rFonts w:ascii="Arial" w:hAnsi="Arial" w:cs="Arial"/>
          <w:bCs/>
          <w:sz w:val="22"/>
          <w:szCs w:val="22"/>
        </w:rPr>
        <w:t>„</w:t>
      </w:r>
      <w:r w:rsidR="00900672" w:rsidRPr="00502810">
        <w:rPr>
          <w:rFonts w:ascii="Arial" w:hAnsi="Arial" w:cs="Arial"/>
          <w:b/>
          <w:bCs/>
          <w:sz w:val="22"/>
          <w:szCs w:val="22"/>
        </w:rPr>
        <w:t>Regulamin</w:t>
      </w:r>
      <w:r w:rsidR="008E4497" w:rsidRPr="00502810">
        <w:rPr>
          <w:rFonts w:ascii="Arial" w:hAnsi="Arial" w:cs="Arial"/>
          <w:bCs/>
          <w:sz w:val="22"/>
          <w:szCs w:val="22"/>
        </w:rPr>
        <w:t>”</w:t>
      </w:r>
      <w:r w:rsidR="002663D2" w:rsidRPr="00502810">
        <w:rPr>
          <w:rFonts w:ascii="Arial" w:hAnsi="Arial" w:cs="Arial"/>
          <w:bCs/>
          <w:sz w:val="22"/>
          <w:szCs w:val="22"/>
        </w:rPr>
        <w:t>) dostępnego</w:t>
      </w:r>
      <w:r w:rsidR="00114F26" w:rsidRPr="00502810">
        <w:rPr>
          <w:rFonts w:ascii="Arial" w:hAnsi="Arial" w:cs="Arial"/>
          <w:bCs/>
          <w:sz w:val="22"/>
          <w:szCs w:val="22"/>
        </w:rPr>
        <w:t xml:space="preserve"> pod adresem: </w:t>
      </w:r>
      <w:hyperlink r:id="rId12" w:tooltip="https://platformazakupowa.plk-sa.pl" w:history="1">
        <w:r w:rsidR="00114F26" w:rsidRPr="00502810">
          <w:rPr>
            <w:rStyle w:val="Hipercze"/>
            <w:rFonts w:ascii="Arial" w:hAnsi="Arial" w:cs="Arial"/>
            <w:sz w:val="22"/>
            <w:szCs w:val="22"/>
          </w:rPr>
          <w:t>https://platformazakupowa.plk-sa.pl</w:t>
        </w:r>
      </w:hyperlink>
      <w:r w:rsidR="00114F26" w:rsidRPr="00502810">
        <w:rPr>
          <w:rFonts w:ascii="Arial" w:hAnsi="Arial" w:cs="Arial"/>
          <w:sz w:val="22"/>
          <w:szCs w:val="22"/>
        </w:rPr>
        <w:t xml:space="preserve"> w zakładce </w:t>
      </w:r>
      <w:r w:rsidR="00114F26" w:rsidRPr="00502810">
        <w:rPr>
          <w:rFonts w:ascii="Arial" w:hAnsi="Arial" w:cs="Arial"/>
          <w:i/>
          <w:sz w:val="22"/>
          <w:szCs w:val="22"/>
        </w:rPr>
        <w:t>Regulacje i procedury procesu zakupowego.</w:t>
      </w:r>
    </w:p>
    <w:p w14:paraId="653B902A" w14:textId="28B5A27E" w:rsidR="009710F9" w:rsidRPr="00502810" w:rsidRDefault="00CE494D" w:rsidP="00CA6E48">
      <w:pPr>
        <w:pStyle w:val="Akapitzlist"/>
        <w:numPr>
          <w:ilvl w:val="0"/>
          <w:numId w:val="36"/>
        </w:numPr>
        <w:spacing w:line="360" w:lineRule="auto"/>
        <w:ind w:left="284" w:hanging="284"/>
        <w:rPr>
          <w:rFonts w:ascii="Arial" w:hAnsi="Arial" w:cs="Arial"/>
          <w:sz w:val="22"/>
          <w:szCs w:val="22"/>
        </w:rPr>
      </w:pPr>
      <w:r w:rsidRPr="00502810">
        <w:rPr>
          <w:rFonts w:ascii="Arial" w:hAnsi="Arial" w:cs="Arial"/>
          <w:sz w:val="22"/>
          <w:szCs w:val="22"/>
        </w:rPr>
        <w:t>Postępowa</w:t>
      </w:r>
      <w:r w:rsidR="006C32FD" w:rsidRPr="00502810">
        <w:rPr>
          <w:rFonts w:ascii="Arial" w:hAnsi="Arial" w:cs="Arial"/>
          <w:sz w:val="22"/>
          <w:szCs w:val="22"/>
        </w:rPr>
        <w:t>n</w:t>
      </w:r>
      <w:r w:rsidRPr="00502810">
        <w:rPr>
          <w:rFonts w:ascii="Arial" w:hAnsi="Arial" w:cs="Arial"/>
          <w:sz w:val="22"/>
          <w:szCs w:val="22"/>
        </w:rPr>
        <w:t xml:space="preserve">ie zakupowe prowadzone jest w języku polskim. </w:t>
      </w:r>
      <w:r w:rsidRPr="00502810">
        <w:rPr>
          <w:rFonts w:ascii="Arial" w:hAnsi="Arial" w:cs="Arial"/>
          <w:i/>
          <w:sz w:val="22"/>
          <w:szCs w:val="22"/>
        </w:rPr>
        <w:t xml:space="preserve">Wszystkie </w:t>
      </w:r>
      <w:r w:rsidRPr="00502810">
        <w:rPr>
          <w:rFonts w:ascii="Arial" w:eastAsia="Times New Roman" w:hAnsi="Arial" w:cs="Arial"/>
          <w:i/>
          <w:sz w:val="22"/>
          <w:szCs w:val="22"/>
          <w:lang w:eastAsia="pl-PL"/>
        </w:rPr>
        <w:t xml:space="preserve">dokumenty </w:t>
      </w:r>
      <w:r w:rsidR="006C32FD" w:rsidRPr="00502810">
        <w:rPr>
          <w:rFonts w:ascii="Arial" w:eastAsia="Times New Roman" w:hAnsi="Arial" w:cs="Arial"/>
          <w:i/>
          <w:sz w:val="22"/>
          <w:szCs w:val="22"/>
          <w:lang w:eastAsia="pl-PL"/>
        </w:rPr>
        <w:t>i</w:t>
      </w:r>
      <w:r w:rsidRPr="00502810">
        <w:rPr>
          <w:rFonts w:ascii="Arial" w:eastAsia="Times New Roman" w:hAnsi="Arial" w:cs="Arial"/>
          <w:i/>
          <w:sz w:val="22"/>
          <w:szCs w:val="22"/>
          <w:lang w:eastAsia="pl-PL"/>
        </w:rPr>
        <w:t xml:space="preserve"> oświadczenia składane w Postępowaniu zakupowym, które zostały sporządzone w języku obcym przekazuje się wraz z tłumaczeniem na język polski.</w:t>
      </w:r>
      <w:r w:rsidRPr="00502810">
        <w:rPr>
          <w:rFonts w:ascii="Arial" w:eastAsia="Times New Roman" w:hAnsi="Arial" w:cs="Arial"/>
          <w:sz w:val="22"/>
          <w:szCs w:val="22"/>
          <w:lang w:eastAsia="pl-PL"/>
        </w:rPr>
        <w:t xml:space="preserve"> </w:t>
      </w:r>
    </w:p>
    <w:p w14:paraId="3916953E" w14:textId="6F727905" w:rsidR="00FC3CD3" w:rsidRPr="00502810" w:rsidRDefault="00FC3CD3" w:rsidP="00CA6E48">
      <w:pPr>
        <w:pStyle w:val="Akapitzlist"/>
        <w:numPr>
          <w:ilvl w:val="0"/>
          <w:numId w:val="36"/>
        </w:numPr>
        <w:spacing w:line="360" w:lineRule="auto"/>
        <w:ind w:left="284" w:hanging="284"/>
        <w:rPr>
          <w:rStyle w:val="Hipercze"/>
          <w:rFonts w:ascii="Arial" w:hAnsi="Arial" w:cs="Arial"/>
          <w:bCs/>
          <w:color w:val="auto"/>
          <w:sz w:val="22"/>
          <w:szCs w:val="22"/>
          <w:u w:val="none"/>
        </w:rPr>
      </w:pPr>
      <w:r w:rsidRPr="00502810">
        <w:rPr>
          <w:rFonts w:ascii="Arial" w:hAnsi="Arial" w:cs="Arial"/>
          <w:bCs/>
          <w:sz w:val="22"/>
          <w:szCs w:val="22"/>
        </w:rPr>
        <w:t>Postępowanie prowadzone jest za pomocą Platformy Zakupowej Zamawiającego (dalej: „</w:t>
      </w:r>
      <w:r w:rsidRPr="00502810">
        <w:rPr>
          <w:rFonts w:ascii="Arial" w:hAnsi="Arial" w:cs="Arial"/>
          <w:b/>
          <w:bCs/>
          <w:sz w:val="22"/>
          <w:szCs w:val="22"/>
        </w:rPr>
        <w:t>Platforma</w:t>
      </w:r>
      <w:r w:rsidRPr="00502810">
        <w:rPr>
          <w:rFonts w:ascii="Arial" w:hAnsi="Arial" w:cs="Arial"/>
          <w:bCs/>
          <w:sz w:val="22"/>
          <w:szCs w:val="22"/>
        </w:rPr>
        <w:t>”</w:t>
      </w:r>
      <w:r w:rsidR="00397529" w:rsidRPr="00502810">
        <w:rPr>
          <w:rFonts w:ascii="Arial" w:hAnsi="Arial" w:cs="Arial"/>
          <w:bCs/>
          <w:sz w:val="22"/>
          <w:szCs w:val="22"/>
        </w:rPr>
        <w:t xml:space="preserve"> lub „</w:t>
      </w:r>
      <w:r w:rsidR="00397529" w:rsidRPr="00502810">
        <w:rPr>
          <w:rFonts w:ascii="Arial" w:hAnsi="Arial" w:cs="Arial"/>
          <w:b/>
          <w:bCs/>
          <w:sz w:val="22"/>
          <w:szCs w:val="22"/>
        </w:rPr>
        <w:t>Platforma Zakupowa</w:t>
      </w:r>
      <w:r w:rsidR="00397529" w:rsidRPr="00502810">
        <w:rPr>
          <w:rFonts w:ascii="Arial" w:hAnsi="Arial" w:cs="Arial"/>
          <w:bCs/>
          <w:sz w:val="22"/>
          <w:szCs w:val="22"/>
        </w:rPr>
        <w:t>”</w:t>
      </w:r>
      <w:r w:rsidRPr="00502810">
        <w:rPr>
          <w:rFonts w:ascii="Arial" w:hAnsi="Arial" w:cs="Arial"/>
          <w:bCs/>
          <w:sz w:val="22"/>
          <w:szCs w:val="22"/>
        </w:rPr>
        <w:t xml:space="preserve">) </w:t>
      </w:r>
      <w:r w:rsidR="00114F26" w:rsidRPr="00502810">
        <w:rPr>
          <w:rFonts w:ascii="Arial" w:hAnsi="Arial" w:cs="Arial"/>
          <w:bCs/>
          <w:sz w:val="22"/>
          <w:szCs w:val="22"/>
        </w:rPr>
        <w:t>dostępnej</w:t>
      </w:r>
      <w:r w:rsidR="00343452" w:rsidRPr="00502810">
        <w:rPr>
          <w:rFonts w:ascii="Arial" w:hAnsi="Arial" w:cs="Arial"/>
          <w:bCs/>
          <w:sz w:val="22"/>
          <w:szCs w:val="22"/>
        </w:rPr>
        <w:t xml:space="preserve"> pod adresem: </w:t>
      </w:r>
      <w:hyperlink r:id="rId13" w:tooltip="https://platformazakupowa.plk-sa.pl" w:history="1">
        <w:r w:rsidR="00343452" w:rsidRPr="00502810">
          <w:rPr>
            <w:rStyle w:val="Hipercze"/>
            <w:rFonts w:ascii="Arial" w:hAnsi="Arial" w:cs="Arial"/>
            <w:sz w:val="22"/>
            <w:szCs w:val="22"/>
          </w:rPr>
          <w:t>https://platformazakupowa.plk-sa.pl</w:t>
        </w:r>
      </w:hyperlink>
    </w:p>
    <w:p w14:paraId="32683A46" w14:textId="68E5D05D" w:rsidR="006A3390" w:rsidRPr="00502810" w:rsidRDefault="006A3390"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Na Platformie Zakupowej w zakładce </w:t>
      </w:r>
      <w:r w:rsidRPr="00502810">
        <w:rPr>
          <w:rFonts w:ascii="Arial" w:hAnsi="Arial" w:cs="Arial"/>
          <w:bCs/>
          <w:i/>
          <w:sz w:val="22"/>
          <w:szCs w:val="22"/>
        </w:rPr>
        <w:t>Regulacje i procedury procesu zakupowego</w:t>
      </w:r>
      <w:r w:rsidRPr="00502810">
        <w:rPr>
          <w:rFonts w:ascii="Arial" w:hAnsi="Arial" w:cs="Arial"/>
          <w:bCs/>
          <w:sz w:val="22"/>
          <w:szCs w:val="22"/>
        </w:rPr>
        <w:t xml:space="preserve"> dostępny jest </w:t>
      </w:r>
      <w:r w:rsidRPr="00502810">
        <w:rPr>
          <w:rFonts w:ascii="Arial" w:hAnsi="Arial" w:cs="Arial"/>
          <w:b/>
          <w:bCs/>
          <w:sz w:val="22"/>
          <w:szCs w:val="22"/>
        </w:rPr>
        <w:t>Podręcznik dla Wykonawców</w:t>
      </w:r>
      <w:r w:rsidR="00226306" w:rsidRPr="00502810">
        <w:rPr>
          <w:rFonts w:ascii="Arial" w:hAnsi="Arial" w:cs="Arial"/>
          <w:b/>
          <w:bCs/>
          <w:sz w:val="22"/>
          <w:szCs w:val="22"/>
        </w:rPr>
        <w:t xml:space="preserve"> </w:t>
      </w:r>
      <w:r w:rsidR="00226306" w:rsidRPr="00502810">
        <w:rPr>
          <w:rFonts w:ascii="Arial" w:hAnsi="Arial" w:cs="Arial"/>
          <w:bCs/>
          <w:sz w:val="22"/>
          <w:szCs w:val="22"/>
        </w:rPr>
        <w:t>wersja</w:t>
      </w:r>
      <w:r w:rsidR="00226306" w:rsidRPr="00502810">
        <w:rPr>
          <w:rFonts w:ascii="Arial" w:hAnsi="Arial" w:cs="Arial"/>
          <w:b/>
          <w:bCs/>
          <w:sz w:val="22"/>
          <w:szCs w:val="22"/>
        </w:rPr>
        <w:t xml:space="preserve"> </w:t>
      </w:r>
      <w:r w:rsidR="00E53B42" w:rsidRPr="00502810">
        <w:rPr>
          <w:rFonts w:ascii="Arial" w:hAnsi="Arial" w:cs="Arial"/>
          <w:b/>
          <w:bCs/>
          <w:sz w:val="22"/>
          <w:szCs w:val="22"/>
        </w:rPr>
        <w:t>1.3</w:t>
      </w:r>
      <w:r w:rsidR="00E53B42" w:rsidRPr="00502810">
        <w:rPr>
          <w:rFonts w:ascii="Arial" w:hAnsi="Arial" w:cs="Arial"/>
          <w:bCs/>
          <w:sz w:val="22"/>
          <w:szCs w:val="22"/>
        </w:rPr>
        <w:t xml:space="preserve"> </w:t>
      </w:r>
      <w:r w:rsidRPr="00502810">
        <w:rPr>
          <w:rFonts w:ascii="Arial" w:hAnsi="Arial" w:cs="Arial"/>
          <w:bCs/>
          <w:sz w:val="22"/>
          <w:szCs w:val="22"/>
        </w:rPr>
        <w:t xml:space="preserve">(dalej: </w:t>
      </w:r>
      <w:r w:rsidR="007634A3" w:rsidRPr="00502810">
        <w:rPr>
          <w:rFonts w:ascii="Arial" w:hAnsi="Arial" w:cs="Arial"/>
          <w:bCs/>
          <w:sz w:val="22"/>
          <w:szCs w:val="22"/>
        </w:rPr>
        <w:t>„</w:t>
      </w:r>
      <w:r w:rsidRPr="00502810">
        <w:rPr>
          <w:rFonts w:ascii="Arial" w:hAnsi="Arial" w:cs="Arial"/>
          <w:b/>
          <w:bCs/>
          <w:sz w:val="22"/>
          <w:szCs w:val="22"/>
        </w:rPr>
        <w:t>Podręcznik</w:t>
      </w:r>
      <w:r w:rsidR="007634A3" w:rsidRPr="00502810">
        <w:rPr>
          <w:rFonts w:ascii="Arial" w:hAnsi="Arial" w:cs="Arial"/>
          <w:bCs/>
          <w:sz w:val="22"/>
          <w:szCs w:val="22"/>
        </w:rPr>
        <w:t>”</w:t>
      </w:r>
      <w:r w:rsidRPr="00502810">
        <w:rPr>
          <w:rFonts w:ascii="Arial" w:hAnsi="Arial" w:cs="Arial"/>
          <w:bCs/>
          <w:sz w:val="22"/>
          <w:szCs w:val="22"/>
        </w:rPr>
        <w:t xml:space="preserve">) zawierający opis sposobu korzystania z Platformy oraz </w:t>
      </w:r>
      <w:r w:rsidR="0045104E" w:rsidRPr="00502810">
        <w:rPr>
          <w:rFonts w:ascii="Arial" w:hAnsi="Arial" w:cs="Arial"/>
          <w:bCs/>
          <w:sz w:val="22"/>
          <w:szCs w:val="22"/>
        </w:rPr>
        <w:t xml:space="preserve">jej </w:t>
      </w:r>
      <w:r w:rsidRPr="00502810">
        <w:rPr>
          <w:rFonts w:ascii="Arial" w:hAnsi="Arial" w:cs="Arial"/>
          <w:bCs/>
          <w:sz w:val="22"/>
          <w:szCs w:val="22"/>
        </w:rPr>
        <w:t xml:space="preserve">wymagania techniczne. Wykonawca zobowiązany jest postępować zgodnie z instrukcjami zawartymi w </w:t>
      </w:r>
      <w:r w:rsidRPr="00502810">
        <w:rPr>
          <w:rFonts w:ascii="Arial" w:hAnsi="Arial" w:cs="Arial"/>
          <w:b/>
          <w:bCs/>
          <w:sz w:val="22"/>
          <w:szCs w:val="22"/>
        </w:rPr>
        <w:t>Podręczniku</w:t>
      </w:r>
      <w:r w:rsidRPr="00502810">
        <w:rPr>
          <w:rFonts w:ascii="Arial" w:hAnsi="Arial" w:cs="Arial"/>
          <w:bCs/>
          <w:sz w:val="22"/>
          <w:szCs w:val="22"/>
        </w:rPr>
        <w:t>.</w:t>
      </w:r>
    </w:p>
    <w:p w14:paraId="63906598" w14:textId="30E3F1B5" w:rsidR="006017C3" w:rsidRPr="00502810" w:rsidRDefault="006017C3"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Wykonawca zobowiązany jest do zapoznania się z treścią Specyfikacji</w:t>
      </w:r>
      <w:r w:rsidR="005165C1" w:rsidRPr="00502810">
        <w:rPr>
          <w:rFonts w:ascii="Arial" w:hAnsi="Arial" w:cs="Arial"/>
          <w:bCs/>
          <w:sz w:val="22"/>
          <w:szCs w:val="22"/>
        </w:rPr>
        <w:t xml:space="preserve"> </w:t>
      </w:r>
      <w:r w:rsidRPr="00502810">
        <w:rPr>
          <w:rFonts w:ascii="Arial" w:hAnsi="Arial" w:cs="Arial"/>
          <w:bCs/>
          <w:sz w:val="22"/>
          <w:szCs w:val="22"/>
        </w:rPr>
        <w:t>Warunków Zamówienia</w:t>
      </w:r>
      <w:r w:rsidR="00D91D2B" w:rsidRPr="00502810">
        <w:rPr>
          <w:rFonts w:ascii="Arial" w:hAnsi="Arial" w:cs="Arial"/>
          <w:bCs/>
          <w:sz w:val="22"/>
          <w:szCs w:val="22"/>
        </w:rPr>
        <w:t xml:space="preserve"> oraz innych</w:t>
      </w:r>
      <w:r w:rsidR="00530EBD" w:rsidRPr="00502810">
        <w:rPr>
          <w:rFonts w:ascii="Arial" w:hAnsi="Arial" w:cs="Arial"/>
          <w:bCs/>
          <w:sz w:val="22"/>
          <w:szCs w:val="22"/>
        </w:rPr>
        <w:t xml:space="preserve"> Dokument</w:t>
      </w:r>
      <w:r w:rsidR="00D91D2B" w:rsidRPr="00502810">
        <w:rPr>
          <w:rFonts w:ascii="Arial" w:hAnsi="Arial" w:cs="Arial"/>
          <w:bCs/>
          <w:sz w:val="22"/>
          <w:szCs w:val="22"/>
        </w:rPr>
        <w:t>ów</w:t>
      </w:r>
      <w:r w:rsidR="004927FE" w:rsidRPr="00502810">
        <w:rPr>
          <w:rFonts w:ascii="Arial" w:hAnsi="Arial" w:cs="Arial"/>
          <w:bCs/>
          <w:sz w:val="22"/>
          <w:szCs w:val="22"/>
        </w:rPr>
        <w:t xml:space="preserve"> zamówienia</w:t>
      </w:r>
      <w:r w:rsidR="001C35CE" w:rsidRPr="00502810">
        <w:rPr>
          <w:rFonts w:ascii="Arial" w:hAnsi="Arial" w:cs="Arial"/>
          <w:bCs/>
          <w:sz w:val="22"/>
          <w:szCs w:val="22"/>
        </w:rPr>
        <w:t xml:space="preserve"> </w:t>
      </w:r>
      <w:r w:rsidRPr="00502810">
        <w:rPr>
          <w:rFonts w:ascii="Arial" w:hAnsi="Arial" w:cs="Arial"/>
          <w:bCs/>
          <w:sz w:val="22"/>
          <w:szCs w:val="22"/>
        </w:rPr>
        <w:t>i uznaje się związanym określonymi w niej</w:t>
      </w:r>
      <w:r w:rsidR="001118DC" w:rsidRPr="00502810">
        <w:rPr>
          <w:rFonts w:ascii="Arial" w:hAnsi="Arial" w:cs="Arial"/>
          <w:bCs/>
          <w:sz w:val="22"/>
          <w:szCs w:val="22"/>
        </w:rPr>
        <w:t xml:space="preserve"> postanowieniami i </w:t>
      </w:r>
      <w:r w:rsidRPr="00502810">
        <w:rPr>
          <w:rFonts w:ascii="Arial" w:hAnsi="Arial" w:cs="Arial"/>
          <w:bCs/>
          <w:sz w:val="22"/>
          <w:szCs w:val="22"/>
        </w:rPr>
        <w:t xml:space="preserve">zasadami </w:t>
      </w:r>
      <w:r w:rsidR="00154603" w:rsidRPr="00502810">
        <w:rPr>
          <w:rFonts w:ascii="Arial" w:hAnsi="Arial" w:cs="Arial"/>
          <w:bCs/>
          <w:sz w:val="22"/>
          <w:szCs w:val="22"/>
        </w:rPr>
        <w:t>P</w:t>
      </w:r>
      <w:r w:rsidRPr="00502810">
        <w:rPr>
          <w:rFonts w:ascii="Arial" w:hAnsi="Arial" w:cs="Arial"/>
          <w:bCs/>
          <w:sz w:val="22"/>
          <w:szCs w:val="22"/>
        </w:rPr>
        <w:t>ostępowania</w:t>
      </w:r>
      <w:r w:rsidR="00764916" w:rsidRPr="00502810">
        <w:rPr>
          <w:rFonts w:ascii="Arial" w:hAnsi="Arial" w:cs="Arial"/>
          <w:bCs/>
          <w:sz w:val="22"/>
          <w:szCs w:val="22"/>
        </w:rPr>
        <w:t>,</w:t>
      </w:r>
      <w:r w:rsidRPr="00502810">
        <w:rPr>
          <w:rFonts w:ascii="Arial" w:hAnsi="Arial" w:cs="Arial"/>
          <w:bCs/>
          <w:sz w:val="22"/>
          <w:szCs w:val="22"/>
        </w:rPr>
        <w:t xml:space="preserve"> co potwierdza poprzez złożenie podpisanego oświadczenia stanowiącego Załącznik </w:t>
      </w:r>
      <w:r w:rsidR="00D753D6" w:rsidRPr="00502810">
        <w:rPr>
          <w:rFonts w:ascii="Arial" w:hAnsi="Arial" w:cs="Arial"/>
          <w:bCs/>
          <w:sz w:val="22"/>
          <w:szCs w:val="22"/>
        </w:rPr>
        <w:t>nr</w:t>
      </w:r>
      <w:r w:rsidR="0023698A" w:rsidRPr="00502810">
        <w:rPr>
          <w:rFonts w:ascii="Arial" w:hAnsi="Arial" w:cs="Arial"/>
          <w:bCs/>
          <w:sz w:val="22"/>
          <w:szCs w:val="22"/>
        </w:rPr>
        <w:t xml:space="preserve"> </w:t>
      </w:r>
      <w:r w:rsidR="00356B15" w:rsidRPr="00502810">
        <w:rPr>
          <w:rFonts w:ascii="Arial" w:hAnsi="Arial" w:cs="Arial"/>
          <w:bCs/>
          <w:sz w:val="22"/>
          <w:szCs w:val="22"/>
        </w:rPr>
        <w:t>3</w:t>
      </w:r>
      <w:r w:rsidRPr="00502810">
        <w:rPr>
          <w:rFonts w:ascii="Arial" w:hAnsi="Arial" w:cs="Arial"/>
          <w:bCs/>
          <w:sz w:val="22"/>
          <w:szCs w:val="22"/>
        </w:rPr>
        <w:t xml:space="preserve"> do SWZ.</w:t>
      </w:r>
    </w:p>
    <w:p w14:paraId="35967414" w14:textId="26C98CFF" w:rsidR="003B46CD" w:rsidRPr="00502810" w:rsidRDefault="003B46CD"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Zamawiający dopuszcza udział </w:t>
      </w:r>
      <w:r w:rsidR="00DC5B9B" w:rsidRPr="00502810">
        <w:rPr>
          <w:rFonts w:ascii="Arial" w:hAnsi="Arial" w:cs="Arial"/>
          <w:bCs/>
          <w:sz w:val="22"/>
          <w:szCs w:val="22"/>
        </w:rPr>
        <w:t xml:space="preserve">w </w:t>
      </w:r>
      <w:r w:rsidR="00154603" w:rsidRPr="00502810">
        <w:rPr>
          <w:rFonts w:ascii="Arial" w:hAnsi="Arial" w:cs="Arial"/>
          <w:bCs/>
          <w:sz w:val="22"/>
          <w:szCs w:val="22"/>
        </w:rPr>
        <w:t>P</w:t>
      </w:r>
      <w:r w:rsidRPr="00502810">
        <w:rPr>
          <w:rFonts w:ascii="Arial" w:hAnsi="Arial" w:cs="Arial"/>
          <w:bCs/>
          <w:sz w:val="22"/>
          <w:szCs w:val="22"/>
        </w:rPr>
        <w:t>ostępowaniu zakupowym Wykonawców wspólnie</w:t>
      </w:r>
      <w:r w:rsidR="00E03C52" w:rsidRPr="00502810">
        <w:rPr>
          <w:rFonts w:ascii="Arial" w:hAnsi="Arial" w:cs="Arial"/>
          <w:bCs/>
          <w:sz w:val="22"/>
          <w:szCs w:val="22"/>
        </w:rPr>
        <w:t xml:space="preserve"> ubiegających się o udzielenie Z</w:t>
      </w:r>
      <w:r w:rsidRPr="00502810">
        <w:rPr>
          <w:rFonts w:ascii="Arial" w:hAnsi="Arial" w:cs="Arial"/>
          <w:bCs/>
          <w:sz w:val="22"/>
          <w:szCs w:val="22"/>
        </w:rPr>
        <w:t xml:space="preserve">amówienia (konsorcjum). </w:t>
      </w:r>
      <w:r w:rsidR="00485C8A" w:rsidRPr="00502810">
        <w:rPr>
          <w:rFonts w:ascii="Arial" w:hAnsi="Arial" w:cs="Arial"/>
          <w:bCs/>
          <w:sz w:val="22"/>
          <w:szCs w:val="22"/>
        </w:rPr>
        <w:t xml:space="preserve">Wykonawcy występujący wspólnie w </w:t>
      </w:r>
      <w:r w:rsidR="00154603" w:rsidRPr="00502810">
        <w:rPr>
          <w:rFonts w:ascii="Arial" w:hAnsi="Arial" w:cs="Arial"/>
          <w:bCs/>
          <w:sz w:val="22"/>
          <w:szCs w:val="22"/>
        </w:rPr>
        <w:t>P</w:t>
      </w:r>
      <w:r w:rsidR="00485C8A" w:rsidRPr="00502810">
        <w:rPr>
          <w:rFonts w:ascii="Arial" w:hAnsi="Arial" w:cs="Arial"/>
          <w:bCs/>
          <w:sz w:val="22"/>
          <w:szCs w:val="22"/>
        </w:rPr>
        <w:t xml:space="preserve">ostępowaniu zobligowani są ustanowić pełnomocnika do reprezentowania ich w </w:t>
      </w:r>
      <w:r w:rsidR="00154603" w:rsidRPr="00502810">
        <w:rPr>
          <w:rFonts w:ascii="Arial" w:hAnsi="Arial" w:cs="Arial"/>
          <w:bCs/>
          <w:sz w:val="22"/>
          <w:szCs w:val="22"/>
        </w:rPr>
        <w:t>P</w:t>
      </w:r>
      <w:r w:rsidR="00485C8A" w:rsidRPr="00502810">
        <w:rPr>
          <w:rFonts w:ascii="Arial" w:hAnsi="Arial" w:cs="Arial"/>
          <w:bCs/>
          <w:sz w:val="22"/>
          <w:szCs w:val="22"/>
        </w:rPr>
        <w:t>ostępowaniu zakupowym.</w:t>
      </w:r>
      <w:r w:rsidR="007C6084" w:rsidRPr="00502810">
        <w:rPr>
          <w:rFonts w:ascii="Arial" w:hAnsi="Arial" w:cs="Arial"/>
          <w:bCs/>
          <w:sz w:val="22"/>
          <w:szCs w:val="22"/>
        </w:rPr>
        <w:t xml:space="preserve"> Pełnomocnictwo należy złożyć </w:t>
      </w:r>
      <w:r w:rsidR="00534ACD" w:rsidRPr="00502810">
        <w:rPr>
          <w:rFonts w:ascii="Arial" w:hAnsi="Arial" w:cs="Arial"/>
          <w:bCs/>
          <w:sz w:val="22"/>
          <w:szCs w:val="22"/>
        </w:rPr>
        <w:t>wraz z ofert</w:t>
      </w:r>
      <w:r w:rsidR="004B5618" w:rsidRPr="00502810">
        <w:rPr>
          <w:rFonts w:ascii="Arial" w:hAnsi="Arial" w:cs="Arial"/>
          <w:bCs/>
          <w:sz w:val="22"/>
          <w:szCs w:val="22"/>
        </w:rPr>
        <w:t>ą</w:t>
      </w:r>
      <w:r w:rsidR="007C6084" w:rsidRPr="00502810">
        <w:rPr>
          <w:rFonts w:ascii="Arial" w:hAnsi="Arial" w:cs="Arial"/>
          <w:bCs/>
          <w:sz w:val="22"/>
          <w:szCs w:val="22"/>
        </w:rPr>
        <w:t>.</w:t>
      </w:r>
    </w:p>
    <w:p w14:paraId="7734CAC5" w14:textId="13B3EF1E" w:rsidR="00521AEE" w:rsidRDefault="00542FE4" w:rsidP="00C211A4">
      <w:pPr>
        <w:numPr>
          <w:ilvl w:val="0"/>
          <w:numId w:val="36"/>
        </w:numPr>
        <w:spacing w:line="360" w:lineRule="auto"/>
        <w:ind w:left="284" w:hanging="284"/>
        <w:jc w:val="left"/>
        <w:rPr>
          <w:rFonts w:ascii="Arial" w:hAnsi="Arial" w:cs="Arial"/>
          <w:bCs/>
          <w:sz w:val="22"/>
          <w:szCs w:val="22"/>
        </w:rPr>
      </w:pPr>
      <w:r w:rsidRPr="00502810">
        <w:rPr>
          <w:rFonts w:ascii="Arial" w:hAnsi="Arial" w:cs="Arial"/>
          <w:bCs/>
          <w:sz w:val="22"/>
          <w:szCs w:val="22"/>
        </w:rPr>
        <w:t xml:space="preserve">Wykonawca zobowiązany jest do zachowania w poufności wszelkich informacji prawnie chronionych uzyskanych w trakcie negocjacji oraz w trakcie realizacji umowy. </w:t>
      </w:r>
    </w:p>
    <w:p w14:paraId="2A57C42E" w14:textId="77777777" w:rsidR="00956C51" w:rsidRPr="0030145C" w:rsidRDefault="00956C51" w:rsidP="00956C51">
      <w:pPr>
        <w:numPr>
          <w:ilvl w:val="0"/>
          <w:numId w:val="36"/>
        </w:numPr>
        <w:spacing w:line="360" w:lineRule="auto"/>
        <w:ind w:left="283" w:hanging="425"/>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C184091" w14:textId="77777777" w:rsidR="00C211A4" w:rsidRDefault="00C211A4" w:rsidP="0090227D">
      <w:pPr>
        <w:spacing w:line="360" w:lineRule="auto"/>
        <w:ind w:left="0"/>
        <w:jc w:val="left"/>
        <w:rPr>
          <w:rFonts w:ascii="Arial" w:hAnsi="Arial" w:cs="Arial"/>
          <w:bCs/>
          <w:sz w:val="22"/>
          <w:szCs w:val="22"/>
        </w:rPr>
      </w:pPr>
    </w:p>
    <w:p w14:paraId="1D082127" w14:textId="77777777" w:rsidR="0090227D" w:rsidRDefault="0090227D" w:rsidP="0090227D">
      <w:pPr>
        <w:spacing w:line="360" w:lineRule="auto"/>
        <w:ind w:left="0"/>
        <w:jc w:val="left"/>
        <w:rPr>
          <w:rFonts w:ascii="Arial" w:hAnsi="Arial" w:cs="Arial"/>
          <w:bCs/>
          <w:sz w:val="22"/>
          <w:szCs w:val="22"/>
        </w:rPr>
      </w:pPr>
    </w:p>
    <w:p w14:paraId="39928622" w14:textId="77777777" w:rsidR="0090227D" w:rsidRDefault="0090227D" w:rsidP="0090227D">
      <w:pPr>
        <w:spacing w:line="360" w:lineRule="auto"/>
        <w:ind w:left="0"/>
        <w:jc w:val="left"/>
        <w:rPr>
          <w:rFonts w:ascii="Arial" w:hAnsi="Arial" w:cs="Arial"/>
          <w:bCs/>
          <w:sz w:val="22"/>
          <w:szCs w:val="22"/>
        </w:rPr>
      </w:pPr>
    </w:p>
    <w:p w14:paraId="3E33CCB7" w14:textId="77777777" w:rsidR="0090227D" w:rsidRDefault="0090227D" w:rsidP="0090227D">
      <w:pPr>
        <w:spacing w:line="360" w:lineRule="auto"/>
        <w:ind w:left="0"/>
        <w:jc w:val="left"/>
        <w:rPr>
          <w:rFonts w:ascii="Arial" w:hAnsi="Arial" w:cs="Arial"/>
          <w:bCs/>
          <w:sz w:val="22"/>
          <w:szCs w:val="22"/>
        </w:rPr>
      </w:pPr>
    </w:p>
    <w:p w14:paraId="16D314BF" w14:textId="77777777" w:rsidR="0090227D" w:rsidRPr="00C211A4" w:rsidRDefault="0090227D" w:rsidP="0090227D">
      <w:pPr>
        <w:spacing w:line="360" w:lineRule="auto"/>
        <w:ind w:left="0"/>
        <w:jc w:val="left"/>
        <w:rPr>
          <w:rFonts w:ascii="Arial" w:hAnsi="Arial" w:cs="Arial"/>
          <w:bCs/>
          <w:sz w:val="22"/>
          <w:szCs w:val="22"/>
        </w:rPr>
      </w:pPr>
    </w:p>
    <w:p w14:paraId="4DAF479E" w14:textId="77777777" w:rsidR="00BF2E60" w:rsidRPr="00502810" w:rsidRDefault="00B564BE" w:rsidP="00C5598C">
      <w:pPr>
        <w:pStyle w:val="Nagwek1"/>
      </w:pPr>
      <w:bookmarkStart w:id="4" w:name="_Toc61443826"/>
      <w:bookmarkStart w:id="5" w:name="Rozdział_2"/>
      <w:bookmarkEnd w:id="3"/>
      <w:r w:rsidRPr="00502810">
        <w:lastRenderedPageBreak/>
        <w:t xml:space="preserve">Rozdział </w:t>
      </w:r>
      <w:r w:rsidR="00D73AD6" w:rsidRPr="00502810">
        <w:t>II</w:t>
      </w:r>
      <w:r w:rsidR="003E10F6" w:rsidRPr="00502810">
        <w:t xml:space="preserve"> –</w:t>
      </w:r>
      <w:r w:rsidR="00900672" w:rsidRPr="00502810">
        <w:t xml:space="preserve"> Opis </w:t>
      </w:r>
      <w:r w:rsidR="00E03C52" w:rsidRPr="00502810">
        <w:t>P</w:t>
      </w:r>
      <w:r w:rsidR="00900672" w:rsidRPr="00502810">
        <w:t>rzedmiot</w:t>
      </w:r>
      <w:r w:rsidR="001118DC" w:rsidRPr="00502810">
        <w:t xml:space="preserve">u </w:t>
      </w:r>
      <w:r w:rsidR="00E03C52" w:rsidRPr="00502810">
        <w:t>Z</w:t>
      </w:r>
      <w:r w:rsidR="001118DC" w:rsidRPr="00502810">
        <w:t>amówienia i termin wykonania</w:t>
      </w:r>
      <w:bookmarkEnd w:id="4"/>
      <w:r w:rsidRPr="00502810">
        <w:tab/>
      </w:r>
    </w:p>
    <w:p w14:paraId="4351EC9E" w14:textId="7550EA44" w:rsidR="00392193" w:rsidRPr="00D57FE0" w:rsidRDefault="00900672" w:rsidP="00CB34ED">
      <w:pPr>
        <w:numPr>
          <w:ilvl w:val="0"/>
          <w:numId w:val="14"/>
        </w:numPr>
        <w:spacing w:line="360" w:lineRule="auto"/>
        <w:ind w:left="284" w:hanging="284"/>
        <w:rPr>
          <w:rFonts w:ascii="Arial" w:hAnsi="Arial" w:cs="Arial"/>
          <w:b/>
          <w:bCs/>
          <w:sz w:val="22"/>
          <w:szCs w:val="22"/>
        </w:rPr>
      </w:pPr>
      <w:r w:rsidRPr="00502810">
        <w:rPr>
          <w:rFonts w:ascii="Arial" w:hAnsi="Arial" w:cs="Arial"/>
          <w:sz w:val="22"/>
          <w:szCs w:val="22"/>
        </w:rPr>
        <w:t xml:space="preserve">Przedmiot niniejszego </w:t>
      </w:r>
      <w:r w:rsidR="007C6084" w:rsidRPr="00502810">
        <w:rPr>
          <w:rFonts w:ascii="Arial" w:hAnsi="Arial" w:cs="Arial"/>
          <w:sz w:val="22"/>
          <w:szCs w:val="22"/>
        </w:rPr>
        <w:t>Z</w:t>
      </w:r>
      <w:r w:rsidRPr="00502810">
        <w:rPr>
          <w:rFonts w:ascii="Arial" w:hAnsi="Arial" w:cs="Arial"/>
          <w:sz w:val="22"/>
          <w:szCs w:val="22"/>
        </w:rPr>
        <w:t>amówienia stanowi</w:t>
      </w:r>
      <w:r w:rsidR="007634A3" w:rsidRPr="00502810">
        <w:rPr>
          <w:rFonts w:ascii="Arial" w:hAnsi="Arial" w:cs="Arial"/>
          <w:sz w:val="22"/>
          <w:szCs w:val="22"/>
        </w:rPr>
        <w:t>:</w:t>
      </w:r>
      <w:r w:rsidRPr="00502810">
        <w:rPr>
          <w:rFonts w:ascii="Arial" w:hAnsi="Arial" w:cs="Arial"/>
          <w:sz w:val="22"/>
          <w:szCs w:val="22"/>
        </w:rPr>
        <w:t xml:space="preserve"> </w:t>
      </w:r>
      <w:r w:rsidR="00325BE4" w:rsidRPr="00325BE4">
        <w:rPr>
          <w:rFonts w:ascii="Arial" w:hAnsi="Arial" w:cs="Arial"/>
          <w:b/>
          <w:bCs/>
          <w:sz w:val="22"/>
          <w:szCs w:val="22"/>
        </w:rPr>
        <w:t xml:space="preserve">Utrzymanie systemów antywłamaniowych SSWIN, gaśniczych SSP i SUG- zainstalowanych w pomieszczeniach z urządzeniami </w:t>
      </w:r>
      <w:proofErr w:type="spellStart"/>
      <w:r w:rsidR="00325BE4" w:rsidRPr="00325BE4">
        <w:rPr>
          <w:rFonts w:ascii="Arial" w:hAnsi="Arial" w:cs="Arial"/>
          <w:b/>
          <w:bCs/>
          <w:sz w:val="22"/>
          <w:szCs w:val="22"/>
        </w:rPr>
        <w:t>srk</w:t>
      </w:r>
      <w:proofErr w:type="spellEnd"/>
      <w:r w:rsidR="00325BE4" w:rsidRPr="00325BE4">
        <w:rPr>
          <w:rFonts w:ascii="Arial" w:hAnsi="Arial" w:cs="Arial"/>
          <w:b/>
          <w:bCs/>
          <w:sz w:val="22"/>
          <w:szCs w:val="22"/>
        </w:rPr>
        <w:t xml:space="preserve">. i </w:t>
      </w:r>
      <w:proofErr w:type="spellStart"/>
      <w:r w:rsidR="00325BE4" w:rsidRPr="00325BE4">
        <w:rPr>
          <w:rFonts w:ascii="Arial" w:hAnsi="Arial" w:cs="Arial"/>
          <w:b/>
          <w:bCs/>
          <w:sz w:val="22"/>
          <w:szCs w:val="22"/>
        </w:rPr>
        <w:t>tk</w:t>
      </w:r>
      <w:proofErr w:type="spellEnd"/>
      <w:r w:rsidR="00325BE4" w:rsidRPr="00325BE4">
        <w:rPr>
          <w:rFonts w:ascii="Arial" w:hAnsi="Arial" w:cs="Arial"/>
          <w:b/>
          <w:bCs/>
          <w:sz w:val="22"/>
          <w:szCs w:val="22"/>
        </w:rPr>
        <w:t xml:space="preserve">. </w:t>
      </w:r>
      <w:r w:rsidR="005B16D9" w:rsidRPr="00D57FE0">
        <w:rPr>
          <w:rFonts w:ascii="Arial" w:hAnsi="Arial" w:cs="Arial"/>
          <w:sz w:val="22"/>
          <w:szCs w:val="22"/>
        </w:rPr>
        <w:t xml:space="preserve">(dalej: </w:t>
      </w:r>
      <w:r w:rsidR="005B16D9" w:rsidRPr="00D57FE0">
        <w:rPr>
          <w:rFonts w:ascii="Arial" w:hAnsi="Arial" w:cs="Arial"/>
          <w:b/>
          <w:sz w:val="22"/>
          <w:szCs w:val="22"/>
        </w:rPr>
        <w:t>Zamówienie</w:t>
      </w:r>
      <w:r w:rsidR="007A34A0" w:rsidRPr="00D57FE0">
        <w:rPr>
          <w:rFonts w:ascii="Arial" w:hAnsi="Arial" w:cs="Arial"/>
          <w:sz w:val="22"/>
          <w:szCs w:val="22"/>
        </w:rPr>
        <w:t>”</w:t>
      </w:r>
      <w:r w:rsidR="005B16D9" w:rsidRPr="00D57FE0">
        <w:rPr>
          <w:rFonts w:ascii="Arial" w:hAnsi="Arial" w:cs="Arial"/>
          <w:sz w:val="22"/>
          <w:szCs w:val="22"/>
        </w:rPr>
        <w:t>).</w:t>
      </w:r>
      <w:r w:rsidR="007C6084" w:rsidRPr="00D57FE0">
        <w:rPr>
          <w:rFonts w:ascii="Arial" w:hAnsi="Arial" w:cs="Arial"/>
          <w:sz w:val="22"/>
          <w:szCs w:val="22"/>
        </w:rPr>
        <w:t xml:space="preserve"> </w:t>
      </w:r>
    </w:p>
    <w:p w14:paraId="04A8D284" w14:textId="58E06B9B" w:rsidR="00FD4C68" w:rsidRPr="000E555E" w:rsidRDefault="007C6084" w:rsidP="000E555E">
      <w:pPr>
        <w:pStyle w:val="NormalnyWeb"/>
        <w:numPr>
          <w:ilvl w:val="0"/>
          <w:numId w:val="14"/>
        </w:numPr>
        <w:tabs>
          <w:tab w:val="left" w:pos="284"/>
        </w:tabs>
        <w:spacing w:before="0" w:beforeAutospacing="0" w:after="0" w:line="360" w:lineRule="auto"/>
        <w:ind w:left="284" w:right="-3" w:hanging="284"/>
        <w:rPr>
          <w:rFonts w:ascii="Arial" w:hAnsi="Arial" w:cs="Arial"/>
          <w:sz w:val="22"/>
          <w:szCs w:val="22"/>
        </w:rPr>
      </w:pPr>
      <w:r w:rsidRPr="00D57FE0">
        <w:rPr>
          <w:rFonts w:ascii="Arial" w:hAnsi="Arial" w:cs="Arial"/>
          <w:sz w:val="22"/>
          <w:szCs w:val="22"/>
        </w:rPr>
        <w:t xml:space="preserve">Termin realizacji Zamówienia: </w:t>
      </w:r>
      <w:r w:rsidR="0035672F" w:rsidRPr="0035672F">
        <w:rPr>
          <w:rFonts w:ascii="Arial" w:hAnsi="Arial" w:cs="Arial"/>
          <w:sz w:val="22"/>
          <w:szCs w:val="22"/>
        </w:rPr>
        <w:t>do 29.02.2028r lub do wyczerpania nakładów.</w:t>
      </w:r>
    </w:p>
    <w:p w14:paraId="6265E0BF" w14:textId="1D545460" w:rsidR="00D57FE0" w:rsidRPr="00D57FE0" w:rsidRDefault="00D57FE0" w:rsidP="00D57FE0">
      <w:pPr>
        <w:pStyle w:val="NormalnyWeb"/>
        <w:numPr>
          <w:ilvl w:val="0"/>
          <w:numId w:val="14"/>
        </w:numPr>
        <w:tabs>
          <w:tab w:val="left" w:pos="284"/>
        </w:tabs>
        <w:spacing w:before="0" w:beforeAutospacing="0" w:after="0" w:line="360" w:lineRule="auto"/>
        <w:ind w:left="284" w:right="-3" w:hanging="284"/>
        <w:rPr>
          <w:rFonts w:ascii="Arial" w:hAnsi="Arial" w:cs="Arial"/>
          <w:sz w:val="22"/>
          <w:szCs w:val="22"/>
        </w:rPr>
      </w:pPr>
      <w:r w:rsidRPr="00D57FE0">
        <w:rPr>
          <w:rFonts w:ascii="Arial" w:hAnsi="Arial" w:cs="Arial"/>
          <w:sz w:val="22"/>
          <w:szCs w:val="22"/>
        </w:rPr>
        <w:t>Szczegółowy Opis Przedmiotu Zamówienia (dalej: „</w:t>
      </w:r>
      <w:r w:rsidRPr="00D57FE0">
        <w:rPr>
          <w:rFonts w:ascii="Arial" w:hAnsi="Arial" w:cs="Arial"/>
          <w:b/>
          <w:bCs/>
          <w:sz w:val="22"/>
          <w:szCs w:val="22"/>
        </w:rPr>
        <w:t>OPZ</w:t>
      </w:r>
      <w:r w:rsidRPr="00D57FE0">
        <w:rPr>
          <w:rFonts w:ascii="Arial" w:hAnsi="Arial" w:cs="Arial"/>
          <w:sz w:val="22"/>
          <w:szCs w:val="22"/>
        </w:rPr>
        <w:t xml:space="preserve">”) stanowi Załącznik nr 1 do SWZ. </w:t>
      </w:r>
    </w:p>
    <w:p w14:paraId="1F3FA1E7" w14:textId="082D2ED4" w:rsidR="00247812" w:rsidRDefault="00392193" w:rsidP="00CA6E48">
      <w:pPr>
        <w:numPr>
          <w:ilvl w:val="0"/>
          <w:numId w:val="14"/>
        </w:numPr>
        <w:spacing w:line="360" w:lineRule="auto"/>
        <w:ind w:left="284" w:hanging="284"/>
        <w:jc w:val="left"/>
        <w:rPr>
          <w:rFonts w:ascii="Arial" w:hAnsi="Arial" w:cs="Arial"/>
          <w:sz w:val="22"/>
          <w:szCs w:val="22"/>
        </w:rPr>
      </w:pPr>
      <w:r w:rsidRPr="00EE0509">
        <w:rPr>
          <w:rFonts w:ascii="Arial" w:hAnsi="Arial" w:cs="Arial"/>
          <w:sz w:val="22"/>
          <w:szCs w:val="22"/>
        </w:rPr>
        <w:t xml:space="preserve">Przedmiot </w:t>
      </w:r>
      <w:r w:rsidR="001B6184" w:rsidRPr="00EE0509">
        <w:rPr>
          <w:rFonts w:ascii="Arial" w:hAnsi="Arial" w:cs="Arial"/>
          <w:sz w:val="22"/>
          <w:szCs w:val="22"/>
        </w:rPr>
        <w:t>Z</w:t>
      </w:r>
      <w:r w:rsidRPr="00EE0509">
        <w:rPr>
          <w:rFonts w:ascii="Arial" w:hAnsi="Arial" w:cs="Arial"/>
          <w:sz w:val="22"/>
          <w:szCs w:val="22"/>
        </w:rPr>
        <w:t xml:space="preserve">amówienia </w:t>
      </w:r>
      <w:r w:rsidR="00CB34ED">
        <w:rPr>
          <w:rFonts w:ascii="Arial" w:hAnsi="Arial" w:cs="Arial"/>
          <w:sz w:val="22"/>
          <w:szCs w:val="22"/>
        </w:rPr>
        <w:t xml:space="preserve">nie </w:t>
      </w:r>
      <w:r w:rsidR="00247812" w:rsidRPr="00EE0509">
        <w:rPr>
          <w:rFonts w:ascii="Arial" w:hAnsi="Arial" w:cs="Arial"/>
          <w:i/>
          <w:sz w:val="22"/>
          <w:szCs w:val="22"/>
        </w:rPr>
        <w:t>jest podzielony</w:t>
      </w:r>
      <w:r w:rsidR="00A6249C" w:rsidRPr="00EE0509">
        <w:rPr>
          <w:rFonts w:ascii="Arial" w:hAnsi="Arial" w:cs="Arial"/>
          <w:sz w:val="22"/>
          <w:szCs w:val="22"/>
        </w:rPr>
        <w:t xml:space="preserve"> na</w:t>
      </w:r>
      <w:r w:rsidR="00605A46" w:rsidRPr="00EE0509">
        <w:rPr>
          <w:rFonts w:ascii="Arial" w:hAnsi="Arial" w:cs="Arial"/>
          <w:sz w:val="22"/>
          <w:szCs w:val="22"/>
        </w:rPr>
        <w:t xml:space="preserve"> </w:t>
      </w:r>
      <w:r w:rsidR="005B11B2" w:rsidRPr="00EE0509">
        <w:rPr>
          <w:rFonts w:ascii="Arial" w:hAnsi="Arial" w:cs="Arial"/>
          <w:sz w:val="22"/>
          <w:szCs w:val="22"/>
        </w:rPr>
        <w:t>części</w:t>
      </w:r>
      <w:r w:rsidR="00CB34ED">
        <w:rPr>
          <w:rFonts w:ascii="Arial" w:hAnsi="Arial" w:cs="Arial"/>
          <w:sz w:val="22"/>
          <w:szCs w:val="22"/>
        </w:rPr>
        <w:t>.</w:t>
      </w:r>
    </w:p>
    <w:p w14:paraId="24D27B14" w14:textId="25DE5C58" w:rsidR="001A66DE" w:rsidRDefault="001A66DE" w:rsidP="00CA6E48">
      <w:pPr>
        <w:numPr>
          <w:ilvl w:val="0"/>
          <w:numId w:val="14"/>
        </w:numPr>
        <w:spacing w:line="360" w:lineRule="auto"/>
        <w:ind w:left="284" w:hanging="284"/>
        <w:jc w:val="left"/>
        <w:rPr>
          <w:rFonts w:ascii="Arial" w:hAnsi="Arial" w:cs="Arial"/>
          <w:sz w:val="22"/>
          <w:szCs w:val="22"/>
        </w:rPr>
      </w:pPr>
      <w:r w:rsidRPr="00FA03EF">
        <w:rPr>
          <w:rFonts w:ascii="Arial" w:hAnsi="Arial" w:cs="Arial"/>
          <w:sz w:val="22"/>
          <w:szCs w:val="22"/>
        </w:rPr>
        <w:t xml:space="preserve">Zamawiający </w:t>
      </w:r>
      <w:r w:rsidR="00206375">
        <w:rPr>
          <w:rFonts w:ascii="Arial" w:hAnsi="Arial" w:cs="Arial"/>
          <w:sz w:val="22"/>
          <w:szCs w:val="22"/>
        </w:rPr>
        <w:t xml:space="preserve">nie </w:t>
      </w:r>
      <w:r w:rsidRPr="00FA03EF">
        <w:rPr>
          <w:rFonts w:ascii="Arial" w:hAnsi="Arial" w:cs="Arial"/>
          <w:sz w:val="22"/>
          <w:szCs w:val="22"/>
        </w:rPr>
        <w:t xml:space="preserve">zastrzega na swoją rzecz prawo rozszerzenia zakresu Zamówienia o dodatkowe </w:t>
      </w:r>
      <w:r w:rsidRPr="00FA03EF">
        <w:rPr>
          <w:rFonts w:ascii="Arial" w:hAnsi="Arial" w:cs="Arial"/>
          <w:i/>
          <w:sz w:val="22"/>
          <w:szCs w:val="22"/>
        </w:rPr>
        <w:t>usługi</w:t>
      </w:r>
      <w:r w:rsidRPr="00FA03EF">
        <w:rPr>
          <w:rFonts w:ascii="Arial" w:hAnsi="Arial" w:cs="Arial"/>
          <w:sz w:val="22"/>
          <w:szCs w:val="22"/>
        </w:rPr>
        <w:t xml:space="preserve"> uwzględniające dodatkowe, bieżące potrzeby Zamawiającego (dalej: „</w:t>
      </w:r>
      <w:r w:rsidRPr="00FA03EF">
        <w:rPr>
          <w:rFonts w:ascii="Arial" w:hAnsi="Arial" w:cs="Arial"/>
          <w:b/>
          <w:sz w:val="22"/>
          <w:szCs w:val="22"/>
        </w:rPr>
        <w:t>Prawo opcji</w:t>
      </w:r>
      <w:r w:rsidRPr="00FA03EF">
        <w:rPr>
          <w:rFonts w:ascii="Arial" w:hAnsi="Arial" w:cs="Arial"/>
          <w:sz w:val="22"/>
          <w:szCs w:val="22"/>
        </w:rPr>
        <w:t xml:space="preserve">”) </w:t>
      </w:r>
    </w:p>
    <w:p w14:paraId="6F078BC0" w14:textId="02A3DC8A" w:rsidR="006078D1" w:rsidRPr="00EE0509" w:rsidRDefault="006078D1" w:rsidP="00CA6E48">
      <w:pPr>
        <w:pStyle w:val="Tekstpodstawowywcity"/>
        <w:numPr>
          <w:ilvl w:val="0"/>
          <w:numId w:val="14"/>
        </w:numPr>
        <w:spacing w:line="360" w:lineRule="auto"/>
        <w:ind w:left="284" w:hanging="284"/>
        <w:jc w:val="left"/>
        <w:rPr>
          <w:sz w:val="22"/>
          <w:szCs w:val="22"/>
        </w:rPr>
      </w:pPr>
      <w:r w:rsidRPr="00EE0509">
        <w:rPr>
          <w:sz w:val="22"/>
          <w:szCs w:val="22"/>
        </w:rPr>
        <w:t xml:space="preserve">Zamawiający </w:t>
      </w:r>
      <w:r w:rsidR="00516C4E" w:rsidRPr="00EE0509">
        <w:rPr>
          <w:i/>
          <w:sz w:val="22"/>
          <w:szCs w:val="22"/>
        </w:rPr>
        <w:t>nie przewiduje</w:t>
      </w:r>
      <w:r w:rsidRPr="00EE0509">
        <w:rPr>
          <w:sz w:val="22"/>
          <w:szCs w:val="22"/>
        </w:rPr>
        <w:t xml:space="preserve"> udzieleni</w:t>
      </w:r>
      <w:r w:rsidR="00CE1933" w:rsidRPr="00EE0509">
        <w:rPr>
          <w:sz w:val="22"/>
          <w:szCs w:val="22"/>
        </w:rPr>
        <w:t>a</w:t>
      </w:r>
      <w:r w:rsidRPr="00EE0509">
        <w:rPr>
          <w:sz w:val="22"/>
          <w:szCs w:val="22"/>
        </w:rPr>
        <w:t xml:space="preserve"> </w:t>
      </w:r>
      <w:r w:rsidR="00B74666" w:rsidRPr="00EE0509">
        <w:rPr>
          <w:sz w:val="22"/>
          <w:szCs w:val="22"/>
        </w:rPr>
        <w:t>z</w:t>
      </w:r>
      <w:r w:rsidRPr="00EE0509">
        <w:rPr>
          <w:sz w:val="22"/>
          <w:szCs w:val="22"/>
        </w:rPr>
        <w:t>amówień</w:t>
      </w:r>
      <w:r w:rsidR="00516C4E" w:rsidRPr="00EE0509">
        <w:rPr>
          <w:sz w:val="22"/>
          <w:szCs w:val="22"/>
        </w:rPr>
        <w:t>, o których mowa w §19 ust. 2 pkt 7 Regulaminu</w:t>
      </w:r>
      <w:r w:rsidRPr="00EE0509">
        <w:rPr>
          <w:sz w:val="22"/>
          <w:szCs w:val="22"/>
        </w:rPr>
        <w:t xml:space="preserve"> polegających na powtórzeniu tego samego rodzaju zamówień.</w:t>
      </w:r>
    </w:p>
    <w:p w14:paraId="7EF30E03" w14:textId="6FE5D2C5" w:rsidR="001A66DE" w:rsidRPr="00745899" w:rsidRDefault="001A66DE" w:rsidP="001A66DE">
      <w:pPr>
        <w:pStyle w:val="Tekstpodstawowywcity"/>
        <w:numPr>
          <w:ilvl w:val="0"/>
          <w:numId w:val="14"/>
        </w:numPr>
        <w:tabs>
          <w:tab w:val="left" w:pos="284"/>
        </w:tabs>
        <w:spacing w:line="360" w:lineRule="auto"/>
        <w:ind w:left="284" w:hanging="284"/>
        <w:jc w:val="left"/>
        <w:rPr>
          <w:sz w:val="22"/>
          <w:szCs w:val="22"/>
        </w:rPr>
      </w:pPr>
      <w:bookmarkStart w:id="6" w:name="_Toc61443827"/>
      <w:bookmarkStart w:id="7" w:name="Rozdział_3"/>
      <w:bookmarkEnd w:id="5"/>
      <w:r w:rsidRPr="00745899">
        <w:rPr>
          <w:sz w:val="22"/>
          <w:szCs w:val="22"/>
        </w:rPr>
        <w:t xml:space="preserve">Zamawiający </w:t>
      </w:r>
      <w:r w:rsidR="00121F6C">
        <w:rPr>
          <w:sz w:val="22"/>
          <w:szCs w:val="22"/>
        </w:rPr>
        <w:t xml:space="preserve">nie </w:t>
      </w:r>
      <w:r w:rsidRPr="00745899">
        <w:rPr>
          <w:sz w:val="22"/>
          <w:szCs w:val="22"/>
        </w:rPr>
        <w:t>wyraża zgod</w:t>
      </w:r>
      <w:r w:rsidR="006E505B">
        <w:rPr>
          <w:sz w:val="22"/>
          <w:szCs w:val="22"/>
        </w:rPr>
        <w:t>y</w:t>
      </w:r>
      <w:r w:rsidRPr="00745899">
        <w:rPr>
          <w:sz w:val="22"/>
          <w:szCs w:val="22"/>
        </w:rPr>
        <w:t xml:space="preserve"> na powierzenie podwykonawcom realizacji </w:t>
      </w:r>
      <w:r w:rsidRPr="00745899">
        <w:rPr>
          <w:i/>
          <w:sz w:val="22"/>
          <w:szCs w:val="22"/>
        </w:rPr>
        <w:t>części Zamówienia</w:t>
      </w:r>
      <w:r w:rsidR="00121F6C">
        <w:rPr>
          <w:i/>
          <w:sz w:val="22"/>
          <w:szCs w:val="22"/>
        </w:rPr>
        <w:t>.</w:t>
      </w:r>
    </w:p>
    <w:p w14:paraId="6C486C01" w14:textId="77777777" w:rsidR="00900672" w:rsidRPr="00502810" w:rsidRDefault="00B564BE" w:rsidP="00C5598C">
      <w:pPr>
        <w:pStyle w:val="Nagwek1"/>
      </w:pPr>
      <w:r w:rsidRPr="00502810">
        <w:t xml:space="preserve">Rozdział </w:t>
      </w:r>
      <w:r w:rsidR="00D73AD6" w:rsidRPr="00502810">
        <w:t>III</w:t>
      </w:r>
      <w:r w:rsidR="003E10F6" w:rsidRPr="00502810">
        <w:t xml:space="preserve"> –</w:t>
      </w:r>
      <w:r w:rsidR="00900672" w:rsidRPr="00502810">
        <w:t xml:space="preserve"> </w:t>
      </w:r>
      <w:r w:rsidR="00C06FC6" w:rsidRPr="00502810">
        <w:t>Warunki udziału w postępowaniu i informacja o wymaganych dokumentach</w:t>
      </w:r>
      <w:bookmarkEnd w:id="6"/>
    </w:p>
    <w:p w14:paraId="72994CD5" w14:textId="310464A5" w:rsidR="00900672" w:rsidRPr="00502810" w:rsidRDefault="0037685F" w:rsidP="002F0EFB">
      <w:pPr>
        <w:numPr>
          <w:ilvl w:val="1"/>
          <w:numId w:val="3"/>
        </w:numPr>
        <w:tabs>
          <w:tab w:val="clear" w:pos="1440"/>
        </w:tabs>
        <w:spacing w:before="120" w:line="360" w:lineRule="auto"/>
        <w:ind w:left="284" w:hanging="284"/>
        <w:jc w:val="left"/>
        <w:rPr>
          <w:rFonts w:ascii="Arial" w:hAnsi="Arial" w:cs="Arial"/>
          <w:sz w:val="22"/>
          <w:szCs w:val="22"/>
        </w:rPr>
      </w:pPr>
      <w:r w:rsidRPr="00502810">
        <w:rPr>
          <w:rFonts w:ascii="Arial" w:hAnsi="Arial" w:cs="Arial"/>
          <w:sz w:val="22"/>
          <w:szCs w:val="22"/>
        </w:rPr>
        <w:t>O udzielenie Zamówienia może ubiegać się Wykonawca</w:t>
      </w:r>
      <w:r w:rsidR="00B74666" w:rsidRPr="00502810">
        <w:rPr>
          <w:rFonts w:ascii="Arial" w:hAnsi="Arial" w:cs="Arial"/>
          <w:sz w:val="22"/>
          <w:szCs w:val="22"/>
        </w:rPr>
        <w:t>,</w:t>
      </w:r>
      <w:r w:rsidRPr="00502810">
        <w:rPr>
          <w:rFonts w:ascii="Arial" w:hAnsi="Arial" w:cs="Arial"/>
          <w:sz w:val="22"/>
          <w:szCs w:val="22"/>
        </w:rPr>
        <w:t xml:space="preserve"> który:</w:t>
      </w:r>
    </w:p>
    <w:p w14:paraId="3A139902" w14:textId="09012216" w:rsidR="003262CB" w:rsidRPr="00502810" w:rsidRDefault="003262CB" w:rsidP="00CA6E48">
      <w:pPr>
        <w:numPr>
          <w:ilvl w:val="0"/>
          <w:numId w:val="5"/>
        </w:numPr>
        <w:tabs>
          <w:tab w:val="clear" w:pos="283"/>
          <w:tab w:val="num" w:pos="709"/>
        </w:tabs>
        <w:spacing w:line="360" w:lineRule="auto"/>
        <w:ind w:left="709" w:hanging="283"/>
        <w:jc w:val="left"/>
        <w:rPr>
          <w:rFonts w:ascii="Arial" w:hAnsi="Arial" w:cs="Arial"/>
          <w:sz w:val="22"/>
          <w:szCs w:val="22"/>
        </w:rPr>
      </w:pPr>
      <w:r w:rsidRPr="00502810">
        <w:rPr>
          <w:rFonts w:ascii="Arial" w:hAnsi="Arial" w:cs="Arial"/>
          <w:sz w:val="22"/>
          <w:szCs w:val="22"/>
        </w:rPr>
        <w:t>posiada zdolność do występowania w obrocie gospodarczym;</w:t>
      </w:r>
    </w:p>
    <w:p w14:paraId="7E2578D1" w14:textId="5B43294C" w:rsidR="00900672" w:rsidRPr="00502810" w:rsidRDefault="00BC0E7C" w:rsidP="00CA6E48">
      <w:pPr>
        <w:numPr>
          <w:ilvl w:val="0"/>
          <w:numId w:val="5"/>
        </w:numPr>
        <w:tabs>
          <w:tab w:val="clear" w:pos="283"/>
          <w:tab w:val="num" w:pos="709"/>
        </w:tabs>
        <w:spacing w:line="360" w:lineRule="auto"/>
        <w:ind w:left="709" w:hanging="283"/>
        <w:jc w:val="left"/>
        <w:rPr>
          <w:rFonts w:ascii="Arial" w:hAnsi="Arial" w:cs="Arial"/>
          <w:sz w:val="22"/>
          <w:szCs w:val="22"/>
        </w:rPr>
      </w:pPr>
      <w:r w:rsidRPr="00502810">
        <w:rPr>
          <w:rFonts w:ascii="Arial" w:hAnsi="Arial" w:cs="Arial"/>
          <w:sz w:val="22"/>
          <w:szCs w:val="22"/>
        </w:rPr>
        <w:t xml:space="preserve">posiada uprawnienia do prowadzenia określonej działalności </w:t>
      </w:r>
      <w:r w:rsidR="003262CB" w:rsidRPr="00502810">
        <w:rPr>
          <w:rFonts w:ascii="Arial" w:hAnsi="Arial" w:cs="Arial"/>
          <w:sz w:val="22"/>
          <w:szCs w:val="22"/>
        </w:rPr>
        <w:t xml:space="preserve">gospodarczej lub </w:t>
      </w:r>
      <w:r w:rsidRPr="00502810">
        <w:rPr>
          <w:rFonts w:ascii="Arial" w:hAnsi="Arial" w:cs="Arial"/>
          <w:sz w:val="22"/>
          <w:szCs w:val="22"/>
        </w:rPr>
        <w:t>zawodowej, o ile wynika to z odrębnych przepisów</w:t>
      </w:r>
      <w:r w:rsidR="007634A3" w:rsidRPr="00502810">
        <w:rPr>
          <w:rFonts w:ascii="Arial" w:hAnsi="Arial" w:cs="Arial"/>
          <w:sz w:val="22"/>
          <w:szCs w:val="22"/>
        </w:rPr>
        <w:t>;</w:t>
      </w:r>
    </w:p>
    <w:p w14:paraId="7E98EA6D" w14:textId="12CC1BE5" w:rsidR="003E34B6" w:rsidRPr="00D70A05" w:rsidRDefault="003E34B6"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502810">
        <w:rPr>
          <w:rFonts w:ascii="Arial" w:hAnsi="Arial" w:cs="Arial"/>
          <w:sz w:val="22"/>
          <w:szCs w:val="22"/>
        </w:rPr>
        <w:t xml:space="preserve">znajduje się w </w:t>
      </w:r>
      <w:r w:rsidRPr="00D70A05">
        <w:rPr>
          <w:rFonts w:ascii="Arial" w:hAnsi="Arial" w:cs="Arial"/>
          <w:sz w:val="22"/>
          <w:szCs w:val="22"/>
        </w:rPr>
        <w:t xml:space="preserve">sytuacji ekonomicznej lub finansowej zapewniającej wykonanie </w:t>
      </w:r>
      <w:r w:rsidR="0037685F" w:rsidRPr="00D70A05">
        <w:rPr>
          <w:rFonts w:ascii="Arial" w:hAnsi="Arial" w:cs="Arial"/>
          <w:sz w:val="22"/>
          <w:szCs w:val="22"/>
        </w:rPr>
        <w:t>Z</w:t>
      </w:r>
      <w:r w:rsidRPr="00D70A05">
        <w:rPr>
          <w:rFonts w:ascii="Arial" w:hAnsi="Arial" w:cs="Arial"/>
          <w:sz w:val="22"/>
          <w:szCs w:val="22"/>
        </w:rPr>
        <w:t>amówienia</w:t>
      </w:r>
      <w:r w:rsidR="007634A3" w:rsidRPr="00D70A05">
        <w:rPr>
          <w:rFonts w:ascii="Arial" w:hAnsi="Arial" w:cs="Arial"/>
          <w:sz w:val="22"/>
          <w:szCs w:val="22"/>
        </w:rPr>
        <w:t>;</w:t>
      </w:r>
    </w:p>
    <w:p w14:paraId="4B664538" w14:textId="6B147818" w:rsidR="006B6E2C" w:rsidRPr="00D70A05" w:rsidRDefault="00BA3DF7"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D70A05">
        <w:rPr>
          <w:rFonts w:ascii="Arial" w:hAnsi="Arial" w:cs="Arial"/>
          <w:sz w:val="22"/>
          <w:szCs w:val="22"/>
        </w:rPr>
        <w:t>posiada zdolność</w:t>
      </w:r>
      <w:r w:rsidR="00BD472C" w:rsidRPr="00D70A05">
        <w:rPr>
          <w:rFonts w:ascii="Arial" w:hAnsi="Arial" w:cs="Arial"/>
          <w:sz w:val="22"/>
          <w:szCs w:val="22"/>
        </w:rPr>
        <w:t xml:space="preserve"> techniczn</w:t>
      </w:r>
      <w:r w:rsidRPr="00D70A05">
        <w:rPr>
          <w:rFonts w:ascii="Arial" w:hAnsi="Arial" w:cs="Arial"/>
          <w:sz w:val="22"/>
          <w:szCs w:val="22"/>
        </w:rPr>
        <w:t>ą</w:t>
      </w:r>
      <w:r w:rsidR="003A4F4F" w:rsidRPr="00D70A05">
        <w:rPr>
          <w:rFonts w:ascii="Arial" w:hAnsi="Arial" w:cs="Arial"/>
          <w:sz w:val="22"/>
          <w:szCs w:val="22"/>
        </w:rPr>
        <w:t xml:space="preserve"> </w:t>
      </w:r>
      <w:r w:rsidR="003E34B6" w:rsidRPr="00D70A05">
        <w:rPr>
          <w:rFonts w:ascii="Arial" w:hAnsi="Arial" w:cs="Arial"/>
          <w:sz w:val="22"/>
          <w:szCs w:val="22"/>
        </w:rPr>
        <w:t>lub zawodow</w:t>
      </w:r>
      <w:r w:rsidRPr="00D70A05">
        <w:rPr>
          <w:rFonts w:ascii="Arial" w:hAnsi="Arial" w:cs="Arial"/>
          <w:sz w:val="22"/>
          <w:szCs w:val="22"/>
        </w:rPr>
        <w:t>ą</w:t>
      </w:r>
      <w:r w:rsidR="00916C8E" w:rsidRPr="00D70A05">
        <w:rPr>
          <w:rFonts w:ascii="Arial" w:hAnsi="Arial" w:cs="Arial"/>
          <w:sz w:val="22"/>
          <w:szCs w:val="22"/>
        </w:rPr>
        <w:t xml:space="preserve"> do wykonania Zamówienia</w:t>
      </w:r>
      <w:r w:rsidR="003E34B6" w:rsidRPr="00D70A05">
        <w:rPr>
          <w:rFonts w:ascii="Arial" w:hAnsi="Arial" w:cs="Arial"/>
          <w:sz w:val="22"/>
          <w:szCs w:val="22"/>
        </w:rPr>
        <w:t>;</w:t>
      </w:r>
    </w:p>
    <w:p w14:paraId="6C93705D" w14:textId="77777777" w:rsidR="001811A7" w:rsidRPr="00D70A05" w:rsidRDefault="00521AEE" w:rsidP="005E3519">
      <w:pPr>
        <w:pStyle w:val="Akapitzlist"/>
        <w:numPr>
          <w:ilvl w:val="0"/>
          <w:numId w:val="5"/>
        </w:numPr>
        <w:tabs>
          <w:tab w:val="left" w:pos="567"/>
          <w:tab w:val="left" w:pos="993"/>
        </w:tabs>
        <w:spacing w:line="360" w:lineRule="auto"/>
        <w:ind w:left="720" w:hanging="360"/>
        <w:rPr>
          <w:rFonts w:ascii="Arial" w:hAnsi="Arial" w:cs="Arial"/>
          <w:sz w:val="22"/>
          <w:szCs w:val="22"/>
        </w:rPr>
      </w:pPr>
      <w:r w:rsidRPr="00D70A05">
        <w:rPr>
          <w:rFonts w:ascii="Arial" w:hAnsi="Arial" w:cs="Arial"/>
          <w:sz w:val="22"/>
          <w:szCs w:val="22"/>
        </w:rPr>
        <w:t xml:space="preserve"> </w:t>
      </w:r>
      <w:r w:rsidR="00DA7F45" w:rsidRPr="00D70A05">
        <w:rPr>
          <w:rFonts w:ascii="Arial" w:hAnsi="Arial" w:cs="Arial"/>
          <w:sz w:val="22"/>
          <w:szCs w:val="22"/>
        </w:rPr>
        <w:t>którego</w:t>
      </w:r>
      <w:r w:rsidR="00916C8E" w:rsidRPr="00D70A05">
        <w:rPr>
          <w:rFonts w:ascii="Arial" w:hAnsi="Arial" w:cs="Arial"/>
          <w:sz w:val="22"/>
          <w:szCs w:val="22"/>
        </w:rPr>
        <w:t xml:space="preserve"> oferta nie podlega odrzuceniu</w:t>
      </w:r>
      <w:r w:rsidR="003F1A01" w:rsidRPr="00D70A05">
        <w:rPr>
          <w:rFonts w:ascii="Arial" w:hAnsi="Arial" w:cs="Arial"/>
          <w:sz w:val="22"/>
          <w:szCs w:val="22"/>
        </w:rPr>
        <w:t xml:space="preserve"> na podstawie §30 ust. 1 Regulaminu </w:t>
      </w:r>
    </w:p>
    <w:p w14:paraId="076E8347" w14:textId="1F99E104" w:rsidR="001811A7" w:rsidRPr="00D70A05" w:rsidRDefault="001811A7" w:rsidP="001811A7">
      <w:pPr>
        <w:pStyle w:val="Akapitzlist"/>
        <w:tabs>
          <w:tab w:val="left" w:pos="567"/>
          <w:tab w:val="left" w:pos="993"/>
        </w:tabs>
        <w:spacing w:line="360" w:lineRule="auto"/>
        <w:ind w:left="567" w:hanging="141"/>
        <w:rPr>
          <w:rFonts w:ascii="Arial" w:hAnsi="Arial" w:cs="Arial"/>
          <w:sz w:val="22"/>
          <w:szCs w:val="22"/>
        </w:rPr>
      </w:pPr>
      <w:r w:rsidRPr="00D70A05">
        <w:rPr>
          <w:rFonts w:ascii="Arial" w:hAnsi="Arial" w:cs="Arial"/>
          <w:sz w:val="22"/>
          <w:szCs w:val="22"/>
        </w:rPr>
        <w:t xml:space="preserve">5 a) którego oferta nie podlega odrzuceniu na podstawie §30 ust. 2 Regulaminu </w:t>
      </w:r>
      <w:r w:rsidRPr="00D70A05">
        <w:rPr>
          <w:rFonts w:ascii="Arial" w:hAnsi="Arial" w:cs="Arial"/>
          <w:i/>
          <w:sz w:val="22"/>
          <w:szCs w:val="22"/>
        </w:rPr>
        <w:t>w odniesieniu do następujących przesłanek</w:t>
      </w:r>
      <w:r w:rsidRPr="00D70A05">
        <w:rPr>
          <w:rFonts w:ascii="Arial" w:hAnsi="Arial" w:cs="Arial"/>
          <w:sz w:val="22"/>
          <w:szCs w:val="22"/>
        </w:rPr>
        <w:t>:</w:t>
      </w:r>
    </w:p>
    <w:p w14:paraId="2CE66BF2" w14:textId="77777777"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oferta została złożona przez Wykonawcę, który, z przyczyn leżących po jego stronie, nie wykonał albo nienależycie wykonał w istotnym stopniu wcześniejszą umowę zawartą z Zamawiającym, co doprowadziło do rozwiązania umowy lub zasądzenia odszkodowania;</w:t>
      </w:r>
    </w:p>
    <w:p w14:paraId="1EC7E53A" w14:textId="77777777"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Wykonawca, który w okresie ostatnich 2 lat przed wszczęciem Postępowania zakupowego nie wykonał Zamówienia udzielonego mu przez Zamawiającego lub wykonał je z nienależytą starannością lub niezgodnie z postanowieniami Umowy/Zamówienia lub są w sporze z Zamawiającym;</w:t>
      </w:r>
    </w:p>
    <w:p w14:paraId="6D5A0954" w14:textId="7706A2D5"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 xml:space="preserve">Wykonawca, który w okresie ostatnich 2 lat przed wszczęciem Postępowania zakupowego odmówił podpisania Umowy zakupowej lub ramowej lub </w:t>
      </w:r>
      <w:r w:rsidRPr="00D70A05">
        <w:rPr>
          <w:rFonts w:ascii="Arial" w:hAnsi="Arial" w:cs="Arial"/>
          <w:sz w:val="22"/>
          <w:szCs w:val="22"/>
        </w:rPr>
        <w:lastRenderedPageBreak/>
        <w:t>zrealizowania wystawionego Zamówienia na warunkach określonych w złożonej ofercie;</w:t>
      </w:r>
    </w:p>
    <w:p w14:paraId="438BE4D3" w14:textId="330FF5E0" w:rsidR="003C50B4" w:rsidRPr="00D70A05" w:rsidRDefault="00E51280" w:rsidP="001811A7">
      <w:pPr>
        <w:pStyle w:val="Akapitzlist"/>
        <w:numPr>
          <w:ilvl w:val="0"/>
          <w:numId w:val="5"/>
        </w:numPr>
        <w:tabs>
          <w:tab w:val="left" w:pos="567"/>
          <w:tab w:val="left" w:pos="993"/>
        </w:tabs>
        <w:spacing w:line="360" w:lineRule="auto"/>
        <w:ind w:left="720" w:hanging="360"/>
        <w:rPr>
          <w:rFonts w:ascii="Arial" w:hAnsi="Arial" w:cs="Arial"/>
          <w:sz w:val="22"/>
          <w:szCs w:val="22"/>
        </w:rPr>
      </w:pPr>
      <w:r w:rsidRPr="00D70A05">
        <w:rPr>
          <w:rFonts w:ascii="Arial" w:hAnsi="Arial" w:cs="Arial"/>
          <w:sz w:val="22"/>
          <w:szCs w:val="22"/>
        </w:rPr>
        <w:t xml:space="preserve"> </w:t>
      </w:r>
      <w:r w:rsidR="001811A7" w:rsidRPr="00D70A05">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(Dz. U. 2023 r., poz. 1497).</w:t>
      </w:r>
    </w:p>
    <w:p w14:paraId="33133240" w14:textId="77777777" w:rsidR="00C22B74" w:rsidRPr="00D528CA" w:rsidRDefault="00C22B74" w:rsidP="00521AEE">
      <w:pPr>
        <w:pStyle w:val="Akapitzlist"/>
        <w:numPr>
          <w:ilvl w:val="0"/>
          <w:numId w:val="4"/>
        </w:numPr>
        <w:tabs>
          <w:tab w:val="left" w:pos="284"/>
        </w:tabs>
        <w:spacing w:line="360" w:lineRule="auto"/>
        <w:rPr>
          <w:rFonts w:ascii="Arial" w:hAnsi="Arial" w:cs="Arial"/>
          <w:sz w:val="22"/>
          <w:szCs w:val="22"/>
        </w:rPr>
      </w:pPr>
      <w:r w:rsidRPr="0015043E">
        <w:rPr>
          <w:rFonts w:ascii="Arial" w:hAnsi="Arial" w:cs="Arial"/>
          <w:i/>
          <w:sz w:val="22"/>
          <w:szCs w:val="22"/>
        </w:rPr>
        <w:t xml:space="preserve">Zamawiający </w:t>
      </w:r>
      <w:r w:rsidRPr="00D528CA">
        <w:rPr>
          <w:rFonts w:ascii="Arial" w:hAnsi="Arial" w:cs="Arial"/>
          <w:i/>
          <w:sz w:val="22"/>
          <w:szCs w:val="22"/>
        </w:rPr>
        <w:t xml:space="preserve">ustala następujące szczegółowe warunki udziału w Postepowaniu:* </w:t>
      </w:r>
    </w:p>
    <w:p w14:paraId="5445FA6B" w14:textId="77777777" w:rsidR="00CD584C" w:rsidRPr="00D528CA" w:rsidRDefault="00C22B74" w:rsidP="00CD584C">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1) w zakresie posiadania zdolności do występowania w obrocie gospodarczym, Zamawiający uzna warunek za spełniony, jeżeli Wykonawca wykaże, że: jest wpisany do rejestru przedsiębiorców KRS lub CEIDG lub – w przypadku podmiotów zagranicznych - jest wpisany do jednego z rejestrów zawodowych lub handlowych prowadzonych w kraju, w którym mają siedzibę lub miejsce zamieszkania; </w:t>
      </w:r>
    </w:p>
    <w:p w14:paraId="6B7E065C" w14:textId="33DB312B" w:rsidR="00F94485" w:rsidRPr="00D528CA" w:rsidRDefault="00C22B74" w:rsidP="00161E38">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2) w zakresie posiadania uprawnień do prowadzenia określonej działalności gospodarczej lub zawodowej</w:t>
      </w:r>
      <w:r w:rsidR="00161E38" w:rsidRPr="00D528CA">
        <w:rPr>
          <w:rFonts w:ascii="Arial" w:hAnsi="Arial" w:cs="Arial"/>
          <w:sz w:val="22"/>
          <w:szCs w:val="22"/>
        </w:rPr>
        <w:t xml:space="preserve"> </w:t>
      </w:r>
      <w:r w:rsidR="00161E38" w:rsidRPr="00D528CA">
        <w:rPr>
          <w:rFonts w:ascii="Arial" w:hAnsi="Arial" w:cs="Arial"/>
          <w:iCs/>
          <w:sz w:val="22"/>
          <w:szCs w:val="22"/>
        </w:rPr>
        <w:t xml:space="preserve">Zamawiający </w:t>
      </w:r>
      <w:r w:rsidR="00161E38" w:rsidRPr="00D528CA">
        <w:rPr>
          <w:rFonts w:ascii="Arial" w:hAnsi="Arial" w:cs="Arial"/>
          <w:i/>
          <w:iCs/>
          <w:sz w:val="22"/>
          <w:szCs w:val="22"/>
        </w:rPr>
        <w:t>nie wyznacza szczegółowych warunków udziału w Postępowaniu</w:t>
      </w:r>
      <w:r w:rsidR="007519EE" w:rsidRPr="00D528CA">
        <w:rPr>
          <w:rFonts w:ascii="Arial" w:hAnsi="Arial" w:cs="Arial"/>
          <w:iCs/>
          <w:sz w:val="22"/>
          <w:szCs w:val="22"/>
        </w:rPr>
        <w:t>.</w:t>
      </w:r>
    </w:p>
    <w:p w14:paraId="115EFE3B" w14:textId="77777777" w:rsidR="008F4991" w:rsidRPr="00D528CA" w:rsidRDefault="00C22B74" w:rsidP="008F4991">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3) w zakresie znajdowania się w odpowiedniej sytuacji ekonomicznej lub finansowej Zamawiający </w:t>
      </w:r>
      <w:r w:rsidR="00FA37A8" w:rsidRPr="00D528CA">
        <w:rPr>
          <w:rFonts w:ascii="Arial" w:hAnsi="Arial" w:cs="Arial"/>
          <w:iCs/>
          <w:sz w:val="22"/>
          <w:szCs w:val="22"/>
        </w:rPr>
        <w:t>nie wyznacza szczegółowych warunków udziału w Postępowaniu.</w:t>
      </w:r>
    </w:p>
    <w:p w14:paraId="3CB18E1C" w14:textId="77777777" w:rsidR="00785DB6" w:rsidRDefault="00433229" w:rsidP="007E251E">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4) </w:t>
      </w:r>
      <w:r w:rsidR="00FA37A8" w:rsidRPr="00D528CA">
        <w:rPr>
          <w:rFonts w:ascii="Arial" w:hAnsi="Arial" w:cs="Arial"/>
          <w:iCs/>
          <w:sz w:val="22"/>
          <w:szCs w:val="22"/>
        </w:rPr>
        <w:t xml:space="preserve">w zakresie posiadanej zdolności technicznej lub zawodowej </w:t>
      </w:r>
      <w:r w:rsidR="008F4991" w:rsidRPr="00D528CA">
        <w:rPr>
          <w:rFonts w:ascii="Arial" w:hAnsi="Arial" w:cs="Arial"/>
          <w:iCs/>
          <w:sz w:val="22"/>
          <w:szCs w:val="22"/>
        </w:rPr>
        <w:t>Zamawiający uzna warunek za spełniony, jeżeli Wykonawca wykaże, że</w:t>
      </w:r>
      <w:r w:rsidR="00785DB6">
        <w:rPr>
          <w:rFonts w:ascii="Arial" w:hAnsi="Arial" w:cs="Arial"/>
          <w:iCs/>
          <w:sz w:val="22"/>
          <w:szCs w:val="22"/>
        </w:rPr>
        <w:t>:</w:t>
      </w:r>
    </w:p>
    <w:p w14:paraId="099FBBF3" w14:textId="291C898E" w:rsidR="00E6198E" w:rsidRDefault="00785DB6" w:rsidP="007E251E">
      <w:pPr>
        <w:pStyle w:val="Akapitzlist"/>
        <w:tabs>
          <w:tab w:val="left" w:pos="284"/>
        </w:tabs>
        <w:spacing w:line="360" w:lineRule="auto"/>
        <w:ind w:left="360"/>
        <w:rPr>
          <w:rFonts w:ascii="Arial" w:hAnsi="Arial" w:cs="Arial"/>
          <w:iCs/>
          <w:sz w:val="22"/>
          <w:szCs w:val="22"/>
        </w:rPr>
      </w:pPr>
      <w:r>
        <w:rPr>
          <w:rFonts w:ascii="Arial" w:hAnsi="Arial" w:cs="Arial"/>
          <w:iCs/>
          <w:sz w:val="22"/>
          <w:szCs w:val="22"/>
        </w:rPr>
        <w:t>1.</w:t>
      </w:r>
      <w:r w:rsidR="00F8780E">
        <w:rPr>
          <w:rFonts w:ascii="Arial" w:hAnsi="Arial" w:cs="Arial"/>
          <w:iCs/>
          <w:sz w:val="22"/>
          <w:szCs w:val="22"/>
        </w:rPr>
        <w:t xml:space="preserve"> </w:t>
      </w:r>
      <w:r w:rsidR="005E1DE7" w:rsidRPr="00F8780E">
        <w:rPr>
          <w:rFonts w:ascii="Arial" w:hAnsi="Arial" w:cs="Arial"/>
          <w:iCs/>
          <w:sz w:val="22"/>
          <w:szCs w:val="22"/>
        </w:rPr>
        <w:t>posiada doświadczenie w p</w:t>
      </w:r>
      <w:r w:rsidR="00760944">
        <w:rPr>
          <w:rFonts w:ascii="Arial" w:hAnsi="Arial" w:cs="Arial"/>
          <w:iCs/>
          <w:sz w:val="22"/>
          <w:szCs w:val="22"/>
        </w:rPr>
        <w:t>r</w:t>
      </w:r>
      <w:r w:rsidR="005E1DE7" w:rsidRPr="00F8780E">
        <w:rPr>
          <w:rFonts w:ascii="Arial" w:hAnsi="Arial" w:cs="Arial"/>
          <w:iCs/>
          <w:sz w:val="22"/>
          <w:szCs w:val="22"/>
        </w:rPr>
        <w:t>acy o podobnym charakterze</w:t>
      </w:r>
      <w:r w:rsidR="007E251E">
        <w:rPr>
          <w:rFonts w:ascii="Arial" w:hAnsi="Arial" w:cs="Arial"/>
          <w:iCs/>
          <w:sz w:val="22"/>
          <w:szCs w:val="22"/>
        </w:rPr>
        <w:t xml:space="preserve"> i zakresie</w:t>
      </w:r>
      <w:r w:rsidR="009D0C7C">
        <w:rPr>
          <w:rFonts w:ascii="Arial" w:hAnsi="Arial" w:cs="Arial"/>
          <w:iCs/>
          <w:sz w:val="22"/>
          <w:szCs w:val="22"/>
        </w:rPr>
        <w:t xml:space="preserve"> </w:t>
      </w:r>
      <w:r w:rsidR="007E251E" w:rsidRPr="007E251E">
        <w:rPr>
          <w:rFonts w:ascii="Arial" w:hAnsi="Arial" w:cs="Arial"/>
          <w:iCs/>
          <w:sz w:val="22"/>
          <w:szCs w:val="22"/>
        </w:rPr>
        <w:t>na terenie PKP PLK na kwotę 50 000 zł w netto w 2025 roku</w:t>
      </w:r>
    </w:p>
    <w:p w14:paraId="6BF2471F" w14:textId="280652D7" w:rsidR="00F7112C" w:rsidRPr="00F7112C" w:rsidRDefault="00785DB6" w:rsidP="00F7112C">
      <w:pPr>
        <w:pStyle w:val="Akapitzlist"/>
        <w:tabs>
          <w:tab w:val="left" w:pos="284"/>
        </w:tabs>
        <w:spacing w:line="360" w:lineRule="auto"/>
        <w:ind w:left="360"/>
        <w:rPr>
          <w:rFonts w:ascii="Arial" w:hAnsi="Arial" w:cs="Arial"/>
          <w:iCs/>
          <w:sz w:val="22"/>
          <w:szCs w:val="22"/>
        </w:rPr>
      </w:pPr>
      <w:r>
        <w:rPr>
          <w:rFonts w:ascii="Arial" w:hAnsi="Arial" w:cs="Arial"/>
          <w:iCs/>
          <w:sz w:val="22"/>
          <w:szCs w:val="22"/>
        </w:rPr>
        <w:t xml:space="preserve">2. </w:t>
      </w:r>
      <w:r w:rsidR="0027552A">
        <w:rPr>
          <w:rFonts w:ascii="Arial" w:hAnsi="Arial" w:cs="Arial"/>
          <w:iCs/>
          <w:sz w:val="22"/>
          <w:szCs w:val="22"/>
        </w:rPr>
        <w:t>posiada</w:t>
      </w:r>
      <w:r w:rsidR="00F7112C" w:rsidRPr="00F7112C">
        <w:t xml:space="preserve"> </w:t>
      </w:r>
      <w:r w:rsidR="00F7112C" w:rsidRPr="00F7112C">
        <w:rPr>
          <w:rFonts w:ascii="Arial" w:hAnsi="Arial" w:cs="Arial"/>
          <w:iCs/>
          <w:sz w:val="22"/>
          <w:szCs w:val="22"/>
        </w:rPr>
        <w:t>uprawnienia i certyfikaty (dot. F-gaz) do wykonywania zadania i wystawienia protokołu do wpisu w CRO.</w:t>
      </w:r>
    </w:p>
    <w:p w14:paraId="135835EB" w14:textId="489F72DD" w:rsidR="00785DB6" w:rsidRDefault="00F7112C" w:rsidP="00F7112C">
      <w:pPr>
        <w:pStyle w:val="Akapitzlist"/>
        <w:tabs>
          <w:tab w:val="left" w:pos="284"/>
        </w:tabs>
        <w:spacing w:line="360" w:lineRule="auto"/>
        <w:ind w:left="360"/>
        <w:rPr>
          <w:rFonts w:ascii="Arial" w:hAnsi="Arial" w:cs="Arial"/>
          <w:iCs/>
          <w:sz w:val="22"/>
          <w:szCs w:val="22"/>
        </w:rPr>
      </w:pPr>
      <w:r w:rsidRPr="00F7112C">
        <w:rPr>
          <w:rFonts w:ascii="Arial" w:hAnsi="Arial" w:cs="Arial"/>
          <w:iCs/>
          <w:sz w:val="22"/>
          <w:szCs w:val="22"/>
        </w:rPr>
        <w:t>Personel musi posiadać świadectwa kwalifikacyjne w zakresie „Montaż i konserwacja zabezpieczeń przeciwpożarowych – stałe urządzenia gaśnicze gazowe (SUG – G), f – gazy, NOWEC, aerozole, wydane przez CNOBP lub równorzędne.” Posiadać przeszkolony personel do wykonania czynności serwisowych i konserwatorskich producenta central IGNIS oraz POLON - ALFA.</w:t>
      </w:r>
    </w:p>
    <w:p w14:paraId="3DB48FA2" w14:textId="77777777" w:rsidR="00785DB6" w:rsidRPr="009D0C7C" w:rsidRDefault="00785DB6" w:rsidP="007E251E">
      <w:pPr>
        <w:pStyle w:val="Akapitzlist"/>
        <w:tabs>
          <w:tab w:val="left" w:pos="284"/>
        </w:tabs>
        <w:spacing w:line="360" w:lineRule="auto"/>
        <w:ind w:left="360"/>
        <w:rPr>
          <w:rFonts w:ascii="Arial" w:hAnsi="Arial" w:cs="Arial"/>
          <w:iCs/>
          <w:sz w:val="22"/>
          <w:szCs w:val="22"/>
        </w:rPr>
      </w:pPr>
    </w:p>
    <w:p w14:paraId="1DD2DF99" w14:textId="2050425E" w:rsidR="00FE12E3" w:rsidRPr="00D528CA" w:rsidRDefault="00FE12E3" w:rsidP="00C22B74">
      <w:pPr>
        <w:pStyle w:val="Akapitzlist"/>
        <w:numPr>
          <w:ilvl w:val="0"/>
          <w:numId w:val="4"/>
        </w:numPr>
        <w:tabs>
          <w:tab w:val="left" w:pos="284"/>
        </w:tabs>
        <w:spacing w:line="360" w:lineRule="auto"/>
        <w:rPr>
          <w:rFonts w:ascii="Arial" w:hAnsi="Arial" w:cs="Arial"/>
          <w:sz w:val="22"/>
          <w:szCs w:val="22"/>
        </w:rPr>
      </w:pPr>
      <w:r w:rsidRPr="00D528CA">
        <w:rPr>
          <w:rFonts w:ascii="Arial" w:hAnsi="Arial" w:cs="Arial"/>
          <w:sz w:val="22"/>
          <w:szCs w:val="22"/>
        </w:rPr>
        <w:t xml:space="preserve">Ocena spełniania wskazanych wyżej warunków udziału w </w:t>
      </w:r>
      <w:r w:rsidR="00154603" w:rsidRPr="00D528CA">
        <w:rPr>
          <w:rFonts w:ascii="Arial" w:hAnsi="Arial" w:cs="Arial"/>
          <w:sz w:val="22"/>
          <w:szCs w:val="22"/>
        </w:rPr>
        <w:t>P</w:t>
      </w:r>
      <w:r w:rsidRPr="00D528CA">
        <w:rPr>
          <w:rFonts w:ascii="Arial" w:hAnsi="Arial" w:cs="Arial"/>
          <w:sz w:val="22"/>
          <w:szCs w:val="22"/>
        </w:rPr>
        <w:t xml:space="preserve">ostępowaniu </w:t>
      </w:r>
      <w:r w:rsidR="000C2966" w:rsidRPr="00D528CA">
        <w:rPr>
          <w:rFonts w:ascii="Arial" w:hAnsi="Arial" w:cs="Arial"/>
          <w:sz w:val="22"/>
          <w:szCs w:val="22"/>
        </w:rPr>
        <w:t xml:space="preserve">zakupowym </w:t>
      </w:r>
      <w:r w:rsidRPr="00D528CA">
        <w:rPr>
          <w:rFonts w:ascii="Arial" w:hAnsi="Arial" w:cs="Arial"/>
          <w:sz w:val="22"/>
          <w:szCs w:val="22"/>
        </w:rPr>
        <w:t xml:space="preserve">będzie dokonana w oparciu o wymagane oświadczenia i dokumenty, wymienione w </w:t>
      </w:r>
      <w:r w:rsidR="000C4530" w:rsidRPr="00D528CA">
        <w:rPr>
          <w:rFonts w:ascii="Arial" w:hAnsi="Arial" w:cs="Arial"/>
          <w:sz w:val="22"/>
          <w:szCs w:val="22"/>
        </w:rPr>
        <w:t xml:space="preserve">ust. </w:t>
      </w:r>
      <w:r w:rsidR="00FC2A47" w:rsidRPr="00D528CA">
        <w:rPr>
          <w:rFonts w:ascii="Arial" w:hAnsi="Arial" w:cs="Arial"/>
          <w:sz w:val="22"/>
          <w:szCs w:val="22"/>
        </w:rPr>
        <w:t xml:space="preserve">4 </w:t>
      </w:r>
      <w:r w:rsidRPr="00D528CA">
        <w:rPr>
          <w:rFonts w:ascii="Arial" w:hAnsi="Arial" w:cs="Arial"/>
          <w:sz w:val="22"/>
          <w:szCs w:val="22"/>
        </w:rPr>
        <w:t>metodą spełnia (1) – nie spełnia (0).</w:t>
      </w:r>
    </w:p>
    <w:p w14:paraId="0D254CDA" w14:textId="3AE2319C" w:rsidR="004607F3" w:rsidRPr="00D528CA" w:rsidRDefault="00375440" w:rsidP="00AF76D1">
      <w:pPr>
        <w:numPr>
          <w:ilvl w:val="0"/>
          <w:numId w:val="4"/>
        </w:numPr>
        <w:tabs>
          <w:tab w:val="num" w:pos="284"/>
        </w:tabs>
        <w:spacing w:line="360" w:lineRule="auto"/>
        <w:ind w:left="284" w:hanging="284"/>
        <w:jc w:val="left"/>
        <w:rPr>
          <w:rFonts w:ascii="Arial" w:hAnsi="Arial" w:cs="Arial"/>
          <w:sz w:val="22"/>
          <w:szCs w:val="22"/>
        </w:rPr>
      </w:pPr>
      <w:r w:rsidRPr="00D528CA">
        <w:rPr>
          <w:rFonts w:ascii="Arial" w:hAnsi="Arial" w:cs="Arial"/>
          <w:sz w:val="22"/>
          <w:szCs w:val="22"/>
        </w:rPr>
        <w:t xml:space="preserve">Na potwierdzenie spełniania warunków udziału w </w:t>
      </w:r>
      <w:r w:rsidR="00154603" w:rsidRPr="00D528CA">
        <w:rPr>
          <w:rFonts w:ascii="Arial" w:hAnsi="Arial" w:cs="Arial"/>
          <w:sz w:val="22"/>
          <w:szCs w:val="22"/>
        </w:rPr>
        <w:t>P</w:t>
      </w:r>
      <w:r w:rsidRPr="00D528CA">
        <w:rPr>
          <w:rFonts w:ascii="Arial" w:hAnsi="Arial" w:cs="Arial"/>
          <w:sz w:val="22"/>
          <w:szCs w:val="22"/>
        </w:rPr>
        <w:t>ostępowaniu</w:t>
      </w:r>
      <w:r w:rsidR="000C2966" w:rsidRPr="00D528CA">
        <w:rPr>
          <w:rFonts w:ascii="Arial" w:hAnsi="Arial" w:cs="Arial"/>
          <w:sz w:val="22"/>
          <w:szCs w:val="22"/>
        </w:rPr>
        <w:t xml:space="preserve"> zakupowym</w:t>
      </w:r>
      <w:r w:rsidRPr="00D528CA">
        <w:rPr>
          <w:rFonts w:ascii="Arial" w:hAnsi="Arial" w:cs="Arial"/>
          <w:sz w:val="22"/>
          <w:szCs w:val="22"/>
        </w:rPr>
        <w:t xml:space="preserve">, </w:t>
      </w:r>
      <w:r w:rsidR="0063464B" w:rsidRPr="00D528CA">
        <w:rPr>
          <w:rFonts w:ascii="Arial" w:hAnsi="Arial" w:cs="Arial"/>
          <w:sz w:val="22"/>
          <w:szCs w:val="22"/>
        </w:rPr>
        <w:t>W</w:t>
      </w:r>
      <w:r w:rsidRPr="00D528CA">
        <w:rPr>
          <w:rFonts w:ascii="Arial" w:hAnsi="Arial" w:cs="Arial"/>
          <w:sz w:val="22"/>
          <w:szCs w:val="22"/>
        </w:rPr>
        <w:t>ykonawc</w:t>
      </w:r>
      <w:r w:rsidR="00FE12E3" w:rsidRPr="00D528CA">
        <w:rPr>
          <w:rFonts w:ascii="Arial" w:hAnsi="Arial" w:cs="Arial"/>
          <w:sz w:val="22"/>
          <w:szCs w:val="22"/>
        </w:rPr>
        <w:t>y</w:t>
      </w:r>
      <w:r w:rsidRPr="00D528CA">
        <w:rPr>
          <w:rFonts w:ascii="Arial" w:hAnsi="Arial" w:cs="Arial"/>
          <w:sz w:val="22"/>
          <w:szCs w:val="22"/>
        </w:rPr>
        <w:t xml:space="preserve"> </w:t>
      </w:r>
      <w:r w:rsidR="00FE12E3" w:rsidRPr="00D528CA">
        <w:rPr>
          <w:rFonts w:ascii="Arial" w:hAnsi="Arial" w:cs="Arial"/>
          <w:sz w:val="22"/>
          <w:szCs w:val="22"/>
        </w:rPr>
        <w:t>z</w:t>
      </w:r>
      <w:r w:rsidRPr="00D528CA">
        <w:rPr>
          <w:rFonts w:ascii="Arial" w:hAnsi="Arial" w:cs="Arial"/>
          <w:sz w:val="22"/>
          <w:szCs w:val="22"/>
        </w:rPr>
        <w:t>obowiązan</w:t>
      </w:r>
      <w:r w:rsidR="00FE12E3" w:rsidRPr="00D528CA">
        <w:rPr>
          <w:rFonts w:ascii="Arial" w:hAnsi="Arial" w:cs="Arial"/>
          <w:sz w:val="22"/>
          <w:szCs w:val="22"/>
        </w:rPr>
        <w:t>i</w:t>
      </w:r>
      <w:r w:rsidRPr="00D528CA">
        <w:rPr>
          <w:rFonts w:ascii="Arial" w:hAnsi="Arial" w:cs="Arial"/>
          <w:sz w:val="22"/>
          <w:szCs w:val="22"/>
        </w:rPr>
        <w:t xml:space="preserve"> </w:t>
      </w:r>
      <w:r w:rsidR="00FE12E3" w:rsidRPr="00D528CA">
        <w:rPr>
          <w:rFonts w:ascii="Arial" w:hAnsi="Arial" w:cs="Arial"/>
          <w:sz w:val="22"/>
          <w:szCs w:val="22"/>
        </w:rPr>
        <w:t>są</w:t>
      </w:r>
      <w:r w:rsidR="00873E90" w:rsidRPr="00D528CA">
        <w:rPr>
          <w:rFonts w:ascii="Arial" w:hAnsi="Arial" w:cs="Arial"/>
          <w:sz w:val="22"/>
          <w:szCs w:val="22"/>
        </w:rPr>
        <w:t xml:space="preserve"> </w:t>
      </w:r>
      <w:r w:rsidR="00B570A0" w:rsidRPr="00D528CA">
        <w:rPr>
          <w:rFonts w:ascii="Arial" w:hAnsi="Arial" w:cs="Arial"/>
          <w:sz w:val="22"/>
          <w:szCs w:val="22"/>
        </w:rPr>
        <w:t>złożyć wraz z ofertą</w:t>
      </w:r>
      <w:r w:rsidR="00FC2A47" w:rsidRPr="00D528CA" w:rsidDel="00FC2A47">
        <w:rPr>
          <w:rFonts w:ascii="Arial" w:hAnsi="Arial" w:cs="Arial"/>
          <w:sz w:val="22"/>
          <w:szCs w:val="22"/>
        </w:rPr>
        <w:t xml:space="preserve"> </w:t>
      </w:r>
      <w:r w:rsidRPr="00D528CA">
        <w:rPr>
          <w:rFonts w:ascii="Arial" w:hAnsi="Arial" w:cs="Arial"/>
          <w:sz w:val="22"/>
          <w:szCs w:val="22"/>
        </w:rPr>
        <w:t>następujące dokumenty:</w:t>
      </w:r>
      <w:r w:rsidR="00AF76D1" w:rsidRPr="00D528CA">
        <w:rPr>
          <w:rFonts w:ascii="Arial" w:hAnsi="Arial" w:cs="Arial"/>
          <w:sz w:val="22"/>
          <w:szCs w:val="22"/>
        </w:rPr>
        <w:t xml:space="preserve"> </w:t>
      </w:r>
    </w:p>
    <w:p w14:paraId="75AB5854" w14:textId="7B80C5E9" w:rsidR="00F94485" w:rsidRPr="00D528CA" w:rsidRDefault="00F94485" w:rsidP="00F94485">
      <w:pPr>
        <w:spacing w:line="360" w:lineRule="auto"/>
        <w:ind w:left="284"/>
        <w:jc w:val="left"/>
        <w:rPr>
          <w:rFonts w:ascii="Arial" w:hAnsi="Arial" w:cs="Arial"/>
          <w:sz w:val="22"/>
          <w:szCs w:val="22"/>
        </w:rPr>
      </w:pPr>
      <w:r w:rsidRPr="00D528CA">
        <w:rPr>
          <w:rFonts w:ascii="Arial" w:hAnsi="Arial" w:cs="Arial"/>
          <w:sz w:val="22"/>
          <w:szCs w:val="22"/>
        </w:rPr>
        <w:t xml:space="preserve">1) na potwierdzenie spełniania warunku określonego w ust. 2 pkt 1: zgodnie z ust. 6 pkt. 1. </w:t>
      </w:r>
    </w:p>
    <w:p w14:paraId="674832B1" w14:textId="77777777" w:rsidR="00161E38" w:rsidRPr="00D528CA" w:rsidRDefault="00F94485" w:rsidP="00161E38">
      <w:pPr>
        <w:spacing w:line="360" w:lineRule="auto"/>
        <w:ind w:left="284"/>
        <w:jc w:val="left"/>
        <w:rPr>
          <w:rFonts w:ascii="Arial" w:hAnsi="Arial" w:cs="Arial"/>
          <w:b/>
          <w:bCs/>
          <w:sz w:val="22"/>
          <w:szCs w:val="22"/>
        </w:rPr>
      </w:pPr>
      <w:r w:rsidRPr="00D528CA">
        <w:rPr>
          <w:rFonts w:ascii="Arial" w:hAnsi="Arial" w:cs="Arial"/>
          <w:sz w:val="22"/>
          <w:szCs w:val="22"/>
        </w:rPr>
        <w:t>2)</w:t>
      </w:r>
      <w:r w:rsidR="005A3A91" w:rsidRPr="00D528CA">
        <w:rPr>
          <w:rFonts w:ascii="Arial" w:hAnsi="Arial" w:cs="Arial"/>
          <w:sz w:val="22"/>
          <w:szCs w:val="22"/>
        </w:rPr>
        <w:t xml:space="preserve"> na potwierdzenie spełniania warunku określonego w ust. 2 pkt 2: </w:t>
      </w:r>
      <w:r w:rsidR="00161E38" w:rsidRPr="00D528CA">
        <w:rPr>
          <w:rFonts w:ascii="Arial" w:hAnsi="Arial" w:cs="Arial"/>
          <w:b/>
          <w:bCs/>
          <w:sz w:val="22"/>
          <w:szCs w:val="22"/>
        </w:rPr>
        <w:t xml:space="preserve">nie dotyczy, </w:t>
      </w:r>
    </w:p>
    <w:p w14:paraId="2B3F8340" w14:textId="417CAEBC" w:rsidR="005A3A91" w:rsidRPr="00D528CA" w:rsidRDefault="005A3A91" w:rsidP="00161E38">
      <w:pPr>
        <w:spacing w:line="360" w:lineRule="auto"/>
        <w:ind w:left="284"/>
        <w:jc w:val="left"/>
        <w:rPr>
          <w:rFonts w:ascii="Arial" w:hAnsi="Arial" w:cs="Arial"/>
          <w:sz w:val="22"/>
          <w:szCs w:val="22"/>
        </w:rPr>
      </w:pPr>
      <w:r w:rsidRPr="00D528CA">
        <w:rPr>
          <w:rFonts w:ascii="Arial" w:hAnsi="Arial" w:cs="Arial"/>
          <w:sz w:val="22"/>
          <w:szCs w:val="22"/>
        </w:rPr>
        <w:t>3) na potwierdzenie spełniania warunku określonego w ust. 2 pkt 3:</w:t>
      </w:r>
      <w:r w:rsidR="00FA37A8" w:rsidRPr="00D528CA">
        <w:rPr>
          <w:rFonts w:ascii="Arial" w:hAnsi="Arial" w:cs="Arial"/>
          <w:b/>
          <w:bCs/>
          <w:sz w:val="22"/>
          <w:szCs w:val="22"/>
        </w:rPr>
        <w:t xml:space="preserve"> nie dotyczy</w:t>
      </w:r>
      <w:r w:rsidRPr="00D528CA">
        <w:rPr>
          <w:rFonts w:ascii="Arial" w:hAnsi="Arial" w:cs="Arial"/>
          <w:sz w:val="22"/>
          <w:szCs w:val="22"/>
        </w:rPr>
        <w:t xml:space="preserve">, </w:t>
      </w:r>
    </w:p>
    <w:p w14:paraId="6C22D06C" w14:textId="782E2A71" w:rsidR="00242E8F" w:rsidRPr="00D528CA" w:rsidRDefault="005A3A91" w:rsidP="002F3307">
      <w:pPr>
        <w:spacing w:line="360" w:lineRule="auto"/>
        <w:ind w:left="567" w:hanging="283"/>
        <w:jc w:val="left"/>
        <w:rPr>
          <w:rFonts w:ascii="Arial" w:hAnsi="Arial" w:cs="Arial"/>
          <w:sz w:val="22"/>
          <w:szCs w:val="22"/>
        </w:rPr>
      </w:pPr>
      <w:r w:rsidRPr="00D528CA">
        <w:rPr>
          <w:rFonts w:ascii="Arial" w:hAnsi="Arial" w:cs="Arial"/>
          <w:sz w:val="22"/>
          <w:szCs w:val="22"/>
        </w:rPr>
        <w:lastRenderedPageBreak/>
        <w:t>4</w:t>
      </w:r>
      <w:r w:rsidR="00C22B74" w:rsidRPr="00D528CA">
        <w:rPr>
          <w:rFonts w:ascii="Arial" w:hAnsi="Arial" w:cs="Arial"/>
          <w:sz w:val="22"/>
          <w:szCs w:val="22"/>
        </w:rPr>
        <w:t xml:space="preserve">) na potwierdzenie spełniania warunku określonego w ust. 2 pkt </w:t>
      </w:r>
      <w:r w:rsidRPr="00D528CA">
        <w:rPr>
          <w:rFonts w:ascii="Arial" w:hAnsi="Arial" w:cs="Arial"/>
          <w:sz w:val="22"/>
          <w:szCs w:val="22"/>
        </w:rPr>
        <w:t>4</w:t>
      </w:r>
      <w:r w:rsidR="00C22B74" w:rsidRPr="00D528CA">
        <w:rPr>
          <w:rFonts w:ascii="Arial" w:hAnsi="Arial" w:cs="Arial"/>
          <w:sz w:val="22"/>
          <w:szCs w:val="22"/>
        </w:rPr>
        <w:t xml:space="preserve">: </w:t>
      </w:r>
    </w:p>
    <w:p w14:paraId="3EDEA944" w14:textId="471503B0" w:rsidR="00202461" w:rsidRDefault="00875983" w:rsidP="00202461">
      <w:pPr>
        <w:tabs>
          <w:tab w:val="num" w:pos="284"/>
        </w:tabs>
        <w:suppressAutoHyphens w:val="0"/>
        <w:spacing w:line="360" w:lineRule="auto"/>
        <w:ind w:left="284"/>
        <w:rPr>
          <w:rFonts w:ascii="Arial" w:hAnsi="Arial" w:cs="Arial"/>
          <w:sz w:val="22"/>
          <w:szCs w:val="22"/>
        </w:rPr>
      </w:pPr>
      <w:r>
        <w:rPr>
          <w:rFonts w:ascii="Arial" w:hAnsi="Arial" w:cs="Arial"/>
          <w:sz w:val="22"/>
          <w:szCs w:val="22"/>
        </w:rPr>
        <w:t>1.</w:t>
      </w:r>
      <w:r w:rsidR="00202461" w:rsidRPr="00D528CA">
        <w:rPr>
          <w:rFonts w:ascii="Arial" w:hAnsi="Arial" w:cs="Arial"/>
          <w:b/>
          <w:sz w:val="22"/>
          <w:szCs w:val="22"/>
        </w:rPr>
        <w:t xml:space="preserve"> wykaz Usług </w:t>
      </w:r>
      <w:r w:rsidR="00202461" w:rsidRPr="00D528CA">
        <w:rPr>
          <w:rFonts w:ascii="Arial" w:hAnsi="Arial" w:cs="Arial"/>
          <w:sz w:val="22"/>
          <w:szCs w:val="22"/>
        </w:rPr>
        <w:t xml:space="preserve">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w:t>
      </w:r>
      <w:r w:rsidR="00202461" w:rsidRPr="00D528CA">
        <w:rPr>
          <w:rFonts w:ascii="Arial" w:hAnsi="Arial" w:cs="Arial"/>
          <w:b/>
          <w:sz w:val="22"/>
          <w:szCs w:val="22"/>
        </w:rPr>
        <w:t>załączeniem dowodów</w:t>
      </w:r>
      <w:r w:rsidR="00202461" w:rsidRPr="00D528CA">
        <w:rPr>
          <w:rFonts w:ascii="Arial" w:hAnsi="Arial" w:cs="Arial"/>
          <w:sz w:val="22"/>
          <w:szCs w:val="22"/>
        </w:rPr>
        <w:t xml:space="preserve">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w:t>
      </w:r>
      <w:r w:rsidR="00202461" w:rsidRPr="00D528CA">
        <w:rPr>
          <w:rFonts w:ascii="Arial" w:hAnsi="Arial" w:cs="Arial"/>
          <w:b/>
          <w:sz w:val="22"/>
          <w:szCs w:val="22"/>
        </w:rPr>
        <w:t>oświadczenie Wykonawcy</w:t>
      </w:r>
      <w:r w:rsidR="00202461" w:rsidRPr="00D528CA">
        <w:rPr>
          <w:rFonts w:ascii="Arial" w:hAnsi="Arial" w:cs="Arial"/>
          <w:sz w:val="22"/>
          <w:szCs w:val="22"/>
        </w:rPr>
        <w:t xml:space="preserve">; w przypadku świadczeń okresowych lub ciągłych nadal wykonywanych referencje bądź inne dokumenty potwierdzające ich należyte wykonywanie powinny być wydane nie wcześniej niż 3 miesiące przed upływem terminu składania ofert (według wzoru stanowiącego </w:t>
      </w:r>
      <w:r w:rsidR="00202461" w:rsidRPr="00D528CA">
        <w:rPr>
          <w:rFonts w:ascii="Arial" w:hAnsi="Arial" w:cs="Arial"/>
          <w:b/>
          <w:sz w:val="22"/>
          <w:szCs w:val="22"/>
        </w:rPr>
        <w:t xml:space="preserve">Załącznik nr </w:t>
      </w:r>
      <w:r w:rsidR="00CC040F" w:rsidRPr="00D528CA">
        <w:rPr>
          <w:rFonts w:ascii="Arial" w:hAnsi="Arial" w:cs="Arial"/>
          <w:b/>
          <w:sz w:val="22"/>
          <w:szCs w:val="22"/>
        </w:rPr>
        <w:t xml:space="preserve">8 </w:t>
      </w:r>
      <w:r w:rsidR="00202461" w:rsidRPr="00D528CA">
        <w:rPr>
          <w:rFonts w:ascii="Arial" w:hAnsi="Arial" w:cs="Arial"/>
          <w:sz w:val="22"/>
          <w:szCs w:val="22"/>
        </w:rPr>
        <w:t>do SWZ),</w:t>
      </w:r>
    </w:p>
    <w:p w14:paraId="51AA3DA1" w14:textId="2EE3EE5B" w:rsidR="00785DB6" w:rsidRPr="00D528CA" w:rsidRDefault="00785DB6" w:rsidP="00202461">
      <w:pPr>
        <w:tabs>
          <w:tab w:val="num" w:pos="284"/>
        </w:tabs>
        <w:suppressAutoHyphens w:val="0"/>
        <w:spacing w:line="360" w:lineRule="auto"/>
        <w:ind w:left="284"/>
        <w:rPr>
          <w:rFonts w:ascii="Arial" w:hAnsi="Arial" w:cs="Arial"/>
          <w:sz w:val="22"/>
          <w:szCs w:val="22"/>
        </w:rPr>
      </w:pPr>
      <w:r>
        <w:rPr>
          <w:rFonts w:ascii="Arial" w:hAnsi="Arial" w:cs="Arial"/>
          <w:sz w:val="22"/>
          <w:szCs w:val="22"/>
        </w:rPr>
        <w:t xml:space="preserve">2. </w:t>
      </w:r>
      <w:r w:rsidR="00CD1B82">
        <w:rPr>
          <w:rFonts w:ascii="Arial" w:hAnsi="Arial" w:cs="Arial"/>
          <w:sz w:val="22"/>
          <w:szCs w:val="22"/>
        </w:rPr>
        <w:t>kserokopia posiadanych uprawnień</w:t>
      </w:r>
    </w:p>
    <w:p w14:paraId="403B0858" w14:textId="7F106F2A" w:rsidR="002F3307" w:rsidRPr="00D528CA" w:rsidRDefault="002F3307" w:rsidP="002F3307">
      <w:pPr>
        <w:spacing w:line="360" w:lineRule="auto"/>
        <w:ind w:left="567" w:hanging="283"/>
        <w:jc w:val="left"/>
        <w:rPr>
          <w:rFonts w:ascii="Arial" w:hAnsi="Arial" w:cs="Arial"/>
          <w:sz w:val="22"/>
          <w:szCs w:val="22"/>
        </w:rPr>
      </w:pPr>
    </w:p>
    <w:p w14:paraId="15D12180" w14:textId="51B29DBF" w:rsidR="00B61612" w:rsidRPr="00D528CA" w:rsidRDefault="009069EF" w:rsidP="00CD2829">
      <w:pPr>
        <w:numPr>
          <w:ilvl w:val="0"/>
          <w:numId w:val="4"/>
        </w:numPr>
        <w:tabs>
          <w:tab w:val="num" w:pos="284"/>
        </w:tabs>
        <w:spacing w:line="360" w:lineRule="auto"/>
        <w:ind w:left="284" w:hanging="284"/>
        <w:jc w:val="left"/>
        <w:rPr>
          <w:rFonts w:ascii="Arial" w:hAnsi="Arial" w:cs="Arial"/>
          <w:sz w:val="22"/>
          <w:szCs w:val="22"/>
        </w:rPr>
      </w:pPr>
      <w:r w:rsidRPr="00D528CA">
        <w:rPr>
          <w:rFonts w:ascii="Arial" w:hAnsi="Arial" w:cs="Arial"/>
          <w:i/>
          <w:sz w:val="22"/>
          <w:szCs w:val="22"/>
        </w:rPr>
        <w:t>Poza dokumentami wskazanymi w ust. 4</w:t>
      </w:r>
      <w:r w:rsidR="00653945" w:rsidRPr="00D528CA">
        <w:rPr>
          <w:rFonts w:ascii="Arial" w:hAnsi="Arial" w:cs="Arial"/>
          <w:i/>
          <w:sz w:val="22"/>
          <w:szCs w:val="22"/>
        </w:rPr>
        <w:t xml:space="preserve"> i 5</w:t>
      </w:r>
      <w:r w:rsidR="00DC22F4" w:rsidRPr="00D528CA">
        <w:rPr>
          <w:rFonts w:ascii="Arial" w:hAnsi="Arial" w:cs="Arial"/>
          <w:i/>
          <w:sz w:val="22"/>
          <w:szCs w:val="22"/>
        </w:rPr>
        <w:t xml:space="preserve"> </w:t>
      </w:r>
      <w:r w:rsidRPr="00D528CA">
        <w:rPr>
          <w:rFonts w:ascii="Arial" w:hAnsi="Arial" w:cs="Arial"/>
          <w:sz w:val="22"/>
          <w:szCs w:val="22"/>
        </w:rPr>
        <w:t>Wykonawcy zobowiązani są złożyć wraz z ofertą</w:t>
      </w:r>
      <w:r w:rsidR="003F1A01" w:rsidRPr="00D528CA">
        <w:rPr>
          <w:rFonts w:ascii="Arial" w:hAnsi="Arial" w:cs="Arial"/>
          <w:sz w:val="22"/>
          <w:szCs w:val="22"/>
        </w:rPr>
        <w:t xml:space="preserve"> składaną na Platformie Zakupowej</w:t>
      </w:r>
      <w:r w:rsidRPr="00D528CA">
        <w:rPr>
          <w:rFonts w:ascii="Arial" w:hAnsi="Arial" w:cs="Arial"/>
          <w:sz w:val="22"/>
          <w:szCs w:val="22"/>
        </w:rPr>
        <w:t xml:space="preserve"> następujące dokumenty:</w:t>
      </w:r>
    </w:p>
    <w:p w14:paraId="12FEF2E9" w14:textId="5BF1E2B7" w:rsidR="00B61612" w:rsidRPr="00502810" w:rsidRDefault="00B61612"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D528CA">
        <w:rPr>
          <w:rFonts w:ascii="Arial" w:hAnsi="Arial" w:cs="Arial"/>
          <w:sz w:val="22"/>
          <w:szCs w:val="22"/>
        </w:rPr>
        <w:t xml:space="preserve">aktualny odpis </w:t>
      </w:r>
      <w:r w:rsidR="001B58E5" w:rsidRPr="00D528CA">
        <w:rPr>
          <w:rFonts w:ascii="Arial" w:hAnsi="Arial" w:cs="Arial"/>
          <w:sz w:val="22"/>
          <w:szCs w:val="22"/>
        </w:rPr>
        <w:t xml:space="preserve">lub informacja </w:t>
      </w:r>
      <w:r w:rsidRPr="00D528CA">
        <w:rPr>
          <w:rFonts w:ascii="Arial" w:hAnsi="Arial" w:cs="Arial"/>
          <w:sz w:val="22"/>
          <w:szCs w:val="22"/>
        </w:rPr>
        <w:t xml:space="preserve">z </w:t>
      </w:r>
      <w:r w:rsidR="001B58E5" w:rsidRPr="00D528CA">
        <w:rPr>
          <w:rFonts w:ascii="Arial" w:hAnsi="Arial" w:cs="Arial"/>
          <w:sz w:val="22"/>
          <w:szCs w:val="22"/>
        </w:rPr>
        <w:t>Krajowego Rejestru Sądowego lub z Centralnej Ewidencji i Informacji o Działalności Gospodarczej lub innego właściwego rejestru</w:t>
      </w:r>
      <w:r w:rsidRPr="00D528CA">
        <w:rPr>
          <w:rFonts w:ascii="Arial" w:hAnsi="Arial" w:cs="Arial"/>
          <w:sz w:val="22"/>
          <w:szCs w:val="22"/>
        </w:rPr>
        <w:t>,</w:t>
      </w:r>
      <w:r w:rsidR="00536F0E" w:rsidRPr="00D528CA">
        <w:rPr>
          <w:rFonts w:ascii="Arial" w:hAnsi="Arial" w:cs="Arial"/>
          <w:sz w:val="22"/>
          <w:szCs w:val="22"/>
        </w:rPr>
        <w:t xml:space="preserve"> </w:t>
      </w:r>
      <w:r w:rsidR="00BD610E" w:rsidRPr="00D528CA">
        <w:rPr>
          <w:rFonts w:ascii="Arial" w:hAnsi="Arial" w:cs="Arial"/>
          <w:sz w:val="22"/>
          <w:szCs w:val="22"/>
        </w:rPr>
        <w:t>sporządzonych</w:t>
      </w:r>
      <w:r w:rsidR="00536F0E" w:rsidRPr="00D528CA">
        <w:rPr>
          <w:rFonts w:ascii="Arial" w:hAnsi="Arial" w:cs="Arial"/>
          <w:sz w:val="22"/>
          <w:szCs w:val="22"/>
        </w:rPr>
        <w:t xml:space="preserve"> nie wcześniej niż 3 miesiące przed ich </w:t>
      </w:r>
      <w:r w:rsidR="00BD610E" w:rsidRPr="00D528CA">
        <w:rPr>
          <w:rFonts w:ascii="Arial" w:hAnsi="Arial" w:cs="Arial"/>
          <w:sz w:val="22"/>
          <w:szCs w:val="22"/>
        </w:rPr>
        <w:t>złożeniem</w:t>
      </w:r>
      <w:r w:rsidR="00536F0E" w:rsidRPr="00D528CA">
        <w:rPr>
          <w:rFonts w:ascii="Arial" w:hAnsi="Arial" w:cs="Arial"/>
          <w:sz w:val="22"/>
          <w:szCs w:val="22"/>
        </w:rPr>
        <w:t>,</w:t>
      </w:r>
      <w:r w:rsidRPr="00D528CA">
        <w:rPr>
          <w:rFonts w:ascii="Arial" w:hAnsi="Arial" w:cs="Arial"/>
          <w:sz w:val="22"/>
          <w:szCs w:val="22"/>
        </w:rPr>
        <w:t xml:space="preserve"> jeżeli</w:t>
      </w:r>
      <w:r w:rsidRPr="00502810">
        <w:rPr>
          <w:rFonts w:ascii="Arial" w:hAnsi="Arial" w:cs="Arial"/>
          <w:sz w:val="22"/>
          <w:szCs w:val="22"/>
        </w:rPr>
        <w:t xml:space="preserve"> przepisy wymagają wpisu do rejestru </w:t>
      </w:r>
      <w:r w:rsidR="001B58E5" w:rsidRPr="00502810">
        <w:rPr>
          <w:rFonts w:ascii="Arial" w:hAnsi="Arial" w:cs="Arial"/>
          <w:sz w:val="22"/>
          <w:szCs w:val="22"/>
        </w:rPr>
        <w:t>lub ewidencji, w celu potwierdzenia, że osoba działająca w imieniu Wykonawcy, składająca ofertę oraz inne oświadczenia lub dokumenty w Postępowaniu, jest umocowana do jego reprezentowania w Postępowaniu Zakupowym</w:t>
      </w:r>
      <w:r w:rsidR="00BD610E" w:rsidRPr="00502810">
        <w:rPr>
          <w:rFonts w:ascii="Arial" w:hAnsi="Arial" w:cs="Arial"/>
          <w:sz w:val="22"/>
          <w:szCs w:val="22"/>
        </w:rPr>
        <w:t xml:space="preserve"> oraz</w:t>
      </w:r>
      <w:r w:rsidR="00183745" w:rsidRPr="00502810">
        <w:rPr>
          <w:rFonts w:ascii="Arial" w:hAnsi="Arial" w:cs="Arial"/>
          <w:sz w:val="22"/>
          <w:szCs w:val="22"/>
        </w:rPr>
        <w:t>;</w:t>
      </w:r>
    </w:p>
    <w:p w14:paraId="6F521A06" w14:textId="45D09C59" w:rsidR="001B4714" w:rsidRPr="00502810" w:rsidRDefault="001B4714"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502810">
        <w:rPr>
          <w:rFonts w:ascii="Arial" w:hAnsi="Arial" w:cs="Arial"/>
          <w:sz w:val="22"/>
          <w:szCs w:val="22"/>
        </w:rPr>
        <w:t xml:space="preserve">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w:t>
      </w:r>
      <w:r w:rsidR="009A78D7" w:rsidRPr="00502810">
        <w:rPr>
          <w:rFonts w:ascii="Arial" w:hAnsi="Arial" w:cs="Arial"/>
          <w:sz w:val="22"/>
          <w:szCs w:val="22"/>
        </w:rPr>
        <w:t>1</w:t>
      </w:r>
      <w:r w:rsidRPr="00502810">
        <w:rPr>
          <w:rFonts w:ascii="Arial" w:hAnsi="Arial" w:cs="Arial"/>
          <w:sz w:val="22"/>
          <w:szCs w:val="22"/>
        </w:rPr>
        <w:t>;</w:t>
      </w:r>
    </w:p>
    <w:p w14:paraId="76AC069E" w14:textId="6F385BD3" w:rsidR="00460F31" w:rsidRPr="00502810" w:rsidRDefault="00551E11"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502810">
        <w:rPr>
          <w:rFonts w:ascii="Arial" w:hAnsi="Arial" w:cs="Arial"/>
          <w:sz w:val="22"/>
          <w:szCs w:val="22"/>
        </w:rPr>
        <w:t>oświadczenie o akceptacji SWZ i zapisów um</w:t>
      </w:r>
      <w:r w:rsidR="002A7432" w:rsidRPr="00502810">
        <w:rPr>
          <w:rFonts w:ascii="Arial" w:hAnsi="Arial" w:cs="Arial"/>
          <w:sz w:val="22"/>
          <w:szCs w:val="22"/>
        </w:rPr>
        <w:t>owy (według wzoru stanowiącego Z</w:t>
      </w:r>
      <w:r w:rsidRPr="00502810">
        <w:rPr>
          <w:rFonts w:ascii="Arial" w:hAnsi="Arial" w:cs="Arial"/>
          <w:sz w:val="22"/>
          <w:szCs w:val="22"/>
        </w:rPr>
        <w:t xml:space="preserve">ałącznik nr </w:t>
      </w:r>
      <w:r w:rsidR="00BA40F8" w:rsidRPr="00502810">
        <w:rPr>
          <w:rFonts w:ascii="Arial" w:hAnsi="Arial" w:cs="Arial"/>
          <w:sz w:val="22"/>
          <w:szCs w:val="22"/>
        </w:rPr>
        <w:t xml:space="preserve">3 </w:t>
      </w:r>
      <w:r w:rsidRPr="00502810">
        <w:rPr>
          <w:rFonts w:ascii="Arial" w:hAnsi="Arial" w:cs="Arial"/>
          <w:sz w:val="22"/>
          <w:szCs w:val="22"/>
        </w:rPr>
        <w:t>do SWZ)</w:t>
      </w:r>
      <w:r w:rsidR="00183745" w:rsidRPr="00502810">
        <w:rPr>
          <w:rFonts w:ascii="Arial" w:hAnsi="Arial" w:cs="Arial"/>
          <w:sz w:val="22"/>
          <w:szCs w:val="22"/>
        </w:rPr>
        <w:t>;</w:t>
      </w:r>
    </w:p>
    <w:p w14:paraId="40B43C6B" w14:textId="166D97A9" w:rsidR="00540230" w:rsidRPr="00502810" w:rsidRDefault="00460F31" w:rsidP="001E5721">
      <w:pPr>
        <w:pStyle w:val="NormalnyWeb"/>
        <w:numPr>
          <w:ilvl w:val="0"/>
          <w:numId w:val="21"/>
        </w:numPr>
        <w:spacing w:before="0" w:beforeAutospacing="0" w:after="0" w:line="360" w:lineRule="auto"/>
        <w:ind w:left="709" w:right="-6" w:hanging="283"/>
      </w:pPr>
      <w:r w:rsidRPr="00502810">
        <w:rPr>
          <w:rFonts w:ascii="Arial" w:hAnsi="Arial" w:cs="Arial"/>
          <w:sz w:val="22"/>
          <w:szCs w:val="22"/>
        </w:rPr>
        <w:t>oświadczenie o braku podstaw do odrzucenia oferty</w:t>
      </w:r>
      <w:r w:rsidR="00045A34" w:rsidRPr="00502810">
        <w:rPr>
          <w:rFonts w:ascii="Arial" w:hAnsi="Arial" w:cs="Arial"/>
          <w:sz w:val="22"/>
          <w:szCs w:val="22"/>
        </w:rPr>
        <w:t xml:space="preserve"> w zakresie, o którym mowa w ust. 1 pkt 6</w:t>
      </w:r>
      <w:r w:rsidRPr="00502810">
        <w:rPr>
          <w:rFonts w:ascii="Arial" w:hAnsi="Arial" w:cs="Arial"/>
          <w:sz w:val="22"/>
          <w:szCs w:val="22"/>
        </w:rPr>
        <w:t xml:space="preserve"> (według wzoru stanowiącego Załącznik nr </w:t>
      </w:r>
      <w:r w:rsidR="00BA40F8" w:rsidRPr="00502810">
        <w:rPr>
          <w:rFonts w:ascii="Arial" w:hAnsi="Arial" w:cs="Arial"/>
          <w:sz w:val="22"/>
          <w:szCs w:val="22"/>
        </w:rPr>
        <w:t xml:space="preserve">2 </w:t>
      </w:r>
      <w:r w:rsidRPr="00502810">
        <w:rPr>
          <w:rFonts w:ascii="Arial" w:hAnsi="Arial" w:cs="Arial"/>
          <w:sz w:val="22"/>
          <w:szCs w:val="22"/>
        </w:rPr>
        <w:t>do SWZ);</w:t>
      </w:r>
    </w:p>
    <w:p w14:paraId="7CD99DF8" w14:textId="57AAA613" w:rsidR="007528E4" w:rsidRPr="000C4D3B" w:rsidRDefault="00521AEE" w:rsidP="007528E4">
      <w:pPr>
        <w:pStyle w:val="Akapitzlist"/>
        <w:numPr>
          <w:ilvl w:val="0"/>
          <w:numId w:val="21"/>
        </w:numPr>
        <w:tabs>
          <w:tab w:val="left" w:pos="1701"/>
        </w:tabs>
        <w:spacing w:line="360" w:lineRule="auto"/>
        <w:ind w:right="-6"/>
        <w:rPr>
          <w:rFonts w:ascii="Arial" w:hAnsi="Arial" w:cs="Arial"/>
          <w:i/>
          <w:sz w:val="22"/>
          <w:szCs w:val="22"/>
        </w:rPr>
      </w:pPr>
      <w:r w:rsidRPr="00502810">
        <w:rPr>
          <w:rFonts w:ascii="Arial" w:hAnsi="Arial" w:cs="Arial"/>
          <w:sz w:val="22"/>
          <w:szCs w:val="22"/>
        </w:rPr>
        <w:t>o</w:t>
      </w:r>
      <w:r w:rsidR="007528E4" w:rsidRPr="00502810">
        <w:rPr>
          <w:rFonts w:ascii="Arial" w:hAnsi="Arial" w:cs="Arial"/>
          <w:sz w:val="22"/>
          <w:szCs w:val="22"/>
        </w:rPr>
        <w:t>świadczeni</w:t>
      </w:r>
      <w:r w:rsidRPr="00502810">
        <w:rPr>
          <w:rFonts w:ascii="Arial" w:hAnsi="Arial" w:cs="Arial"/>
          <w:sz w:val="22"/>
          <w:szCs w:val="22"/>
        </w:rPr>
        <w:t>e</w:t>
      </w:r>
      <w:r w:rsidR="007528E4" w:rsidRPr="00502810">
        <w:rPr>
          <w:rFonts w:ascii="Arial" w:hAnsi="Arial" w:cs="Arial"/>
          <w:sz w:val="22"/>
          <w:szCs w:val="22"/>
        </w:rPr>
        <w:t xml:space="preserve"> o braku podstaw do odrzucenia oferty na podstawie §30 ust. 1 pkt 7 Regulaminu, w związku z podleganiem wykluczeniu z postępowania na podstawie art. 7 ust. 1 ustawy z dnia 13 kwietnia 2022 r. o szczególnych rozwiązaniach w zakresie przeciwdziałania wspieraniu agresji na Ukrainę oraz służących ochronie </w:t>
      </w:r>
      <w:r w:rsidR="007528E4" w:rsidRPr="00502810">
        <w:rPr>
          <w:rFonts w:ascii="Arial" w:hAnsi="Arial" w:cs="Arial"/>
          <w:sz w:val="22"/>
          <w:szCs w:val="22"/>
        </w:rPr>
        <w:lastRenderedPageBreak/>
        <w:t>bezpieczeństwa narodowego (Dz. U. poz. 835) – (według wzoru stanowiącego załącznik nr 6)</w:t>
      </w:r>
    </w:p>
    <w:p w14:paraId="3323AD52" w14:textId="77777777" w:rsidR="00275CD7" w:rsidRPr="007E251E" w:rsidRDefault="00C211A4" w:rsidP="00275CD7">
      <w:pPr>
        <w:pStyle w:val="edytowalna"/>
        <w:numPr>
          <w:ilvl w:val="0"/>
          <w:numId w:val="21"/>
        </w:numPr>
        <w:tabs>
          <w:tab w:val="left" w:pos="851"/>
        </w:tabs>
        <w:spacing w:after="0" w:line="360" w:lineRule="auto"/>
        <w:jc w:val="left"/>
        <w:rPr>
          <w:sz w:val="22"/>
        </w:rPr>
      </w:pPr>
      <w:r w:rsidRPr="00DE1C07">
        <w:rPr>
          <w:sz w:val="22"/>
        </w:rPr>
        <w:t xml:space="preserve">zobowiązanie podmiotu udostępniającego zasoby do oddania Wykonawcy do dyspozycji niezbędnych zasobów na potrzeby realizacji danego Zamówienia (według wzoru stanowiącego Załącznik nr </w:t>
      </w:r>
      <w:r w:rsidR="00436E86">
        <w:rPr>
          <w:sz w:val="22"/>
        </w:rPr>
        <w:t>7</w:t>
      </w:r>
      <w:r w:rsidRPr="00DE1C07">
        <w:rPr>
          <w:sz w:val="22"/>
        </w:rPr>
        <w:t xml:space="preserve"> do SWZ)* </w:t>
      </w:r>
      <w:r w:rsidRPr="00DE1C07">
        <w:rPr>
          <w:b/>
          <w:sz w:val="22"/>
        </w:rPr>
        <w:t xml:space="preserve">(Dotyczy Wykonawcy który polega na zdolnościach lub sytuacji podmiotów udostępniających zasoby </w:t>
      </w:r>
      <w:r w:rsidRPr="00DE1C07">
        <w:rPr>
          <w:b/>
          <w:iCs/>
          <w:sz w:val="22"/>
        </w:rPr>
        <w:t>w celu potwierdzenia spełniania warunków udziału w Postępowaniu</w:t>
      </w:r>
      <w:r w:rsidRPr="00DE1C07">
        <w:rPr>
          <w:b/>
          <w:sz w:val="22"/>
        </w:rPr>
        <w:t xml:space="preserve">) </w:t>
      </w:r>
    </w:p>
    <w:p w14:paraId="5D3D9F46" w14:textId="03EE3AAC" w:rsidR="007E251E" w:rsidRPr="00275CD7" w:rsidRDefault="007E251E" w:rsidP="00275CD7">
      <w:pPr>
        <w:pStyle w:val="edytowalna"/>
        <w:numPr>
          <w:ilvl w:val="0"/>
          <w:numId w:val="21"/>
        </w:numPr>
        <w:tabs>
          <w:tab w:val="left" w:pos="851"/>
        </w:tabs>
        <w:spacing w:after="0" w:line="360" w:lineRule="auto"/>
        <w:jc w:val="left"/>
        <w:rPr>
          <w:sz w:val="22"/>
        </w:rPr>
      </w:pPr>
      <w:r>
        <w:rPr>
          <w:bCs/>
          <w:sz w:val="22"/>
        </w:rPr>
        <w:t>Formularz ofertowy</w:t>
      </w:r>
    </w:p>
    <w:p w14:paraId="57B6F3E1"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bookmarkStart w:id="8" w:name="_Toc61443828"/>
      <w:bookmarkStart w:id="9" w:name="Rozdział_4"/>
      <w:bookmarkEnd w:id="7"/>
      <w:r w:rsidRPr="00DE1C07">
        <w:rPr>
          <w:rFonts w:ascii="Arial" w:hAnsi="Arial" w:cs="Arial"/>
          <w:iCs/>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20B6D7D5"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r w:rsidRPr="00DE1C07">
        <w:rPr>
          <w:rFonts w:ascii="Arial" w:hAnsi="Arial" w:cs="Arial"/>
          <w:iCs/>
          <w:sz w:val="22"/>
          <w:szCs w:val="22"/>
        </w:rPr>
        <w:t xml:space="preserve">W przypadku Wykonawców wspólnie ubiegających się o udzielenie Zamówienia, spełnianie warunków udziału w Postępowaniu, wskazanych w ust. 4 pkt </w:t>
      </w:r>
      <w:r w:rsidRPr="00DE1C07">
        <w:rPr>
          <w:rFonts w:ascii="Arial" w:hAnsi="Arial" w:cs="Arial"/>
          <w:i/>
          <w:iCs/>
          <w:sz w:val="22"/>
          <w:szCs w:val="22"/>
        </w:rPr>
        <w:t xml:space="preserve">1), </w:t>
      </w:r>
      <w:r w:rsidRPr="00DE1C07">
        <w:rPr>
          <w:rFonts w:ascii="Arial" w:hAnsi="Arial" w:cs="Arial"/>
          <w:iCs/>
          <w:sz w:val="22"/>
          <w:szCs w:val="22"/>
        </w:rPr>
        <w:t>musi wykazać przynajmniej jeden z Wykonawców występujących wspólnie.</w:t>
      </w:r>
      <w:r w:rsidRPr="00DE1C07">
        <w:rPr>
          <w:rFonts w:ascii="Arial" w:hAnsi="Arial" w:cs="Arial"/>
          <w:i/>
          <w:sz w:val="22"/>
          <w:szCs w:val="22"/>
        </w:rPr>
        <w:t xml:space="preserve"> </w:t>
      </w:r>
    </w:p>
    <w:p w14:paraId="2182B8BC"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r w:rsidRPr="00DE1C07">
        <w:rPr>
          <w:rFonts w:ascii="Arial" w:hAnsi="Arial" w:cs="Arial"/>
          <w:iCs/>
          <w:sz w:val="22"/>
          <w:szCs w:val="22"/>
        </w:rPr>
        <w:t xml:space="preserve">Dokumenty, o których mowa w ust. 6 pkt 1 i 2 </w:t>
      </w:r>
      <w:r w:rsidRPr="00DE1C07">
        <w:rPr>
          <w:rFonts w:ascii="Arial" w:hAnsi="Arial" w:cs="Arial"/>
          <w:sz w:val="22"/>
          <w:szCs w:val="22"/>
        </w:rPr>
        <w:t>składa każdy z Wykonawców występujących wspólnie.</w:t>
      </w:r>
    </w:p>
    <w:p w14:paraId="2EF5BA2C"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Wykonawca może, w celu potwierdzenia spełniania warunków udziału w Postępowaniu, w stosownych sytuacjach oraz w odniesieniu do Zamówienia lub jego części, polegać na zdolnościach technicznych lub zawodowych innych podmiotów, niezależnie od charakteru prawnego łączących go z nimi stosunków prawnych.</w:t>
      </w:r>
    </w:p>
    <w:p w14:paraId="23F3F477"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60F641D6"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624888F4" w14:textId="77777777" w:rsidR="00C211A4" w:rsidRPr="00DE1C07" w:rsidRDefault="00C211A4" w:rsidP="00C211A4">
      <w:pPr>
        <w:pStyle w:val="edytowalna"/>
        <w:spacing w:after="0" w:line="360" w:lineRule="auto"/>
        <w:ind w:firstLine="0"/>
        <w:jc w:val="left"/>
        <w:rPr>
          <w:sz w:val="22"/>
        </w:rPr>
      </w:pPr>
      <w:r w:rsidRPr="00DE1C07">
        <w:rPr>
          <w:sz w:val="22"/>
        </w:rPr>
        <w:t>Zobowiązanie podmiotu udostępniającego zasoby, o którym mowa powyżej, potwierdza, że stosunek łączący Wykonawcę z podmiotami udostępniającymi zasoby gwarantuje rzeczywisty dostęp do tych zasobów oraz określa w szczególności:</w:t>
      </w:r>
    </w:p>
    <w:p w14:paraId="13BAED28"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zakres dostępnych Wykonawcy zasobów podmiotu udostępniającego zasoby;</w:t>
      </w:r>
    </w:p>
    <w:p w14:paraId="0528DC52"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sposób i okres udostępnienia Wykonawcy i wykorzystania przez niego zasobów podmiotu udostępniającego te zasoby przy wykonywaniu Zamówienia;</w:t>
      </w:r>
    </w:p>
    <w:p w14:paraId="0B98DF87"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2C3F831" w14:textId="689E567F" w:rsidR="00C211A4" w:rsidRPr="00DE1C07" w:rsidRDefault="00C211A4" w:rsidP="00C211A4">
      <w:pPr>
        <w:pStyle w:val="edytowalna"/>
        <w:spacing w:after="0" w:line="360" w:lineRule="auto"/>
        <w:ind w:firstLine="0"/>
        <w:jc w:val="left"/>
        <w:rPr>
          <w:sz w:val="22"/>
        </w:rPr>
      </w:pPr>
      <w:r w:rsidRPr="00DE1C07">
        <w:rPr>
          <w:iCs/>
          <w:sz w:val="22"/>
        </w:rPr>
        <w:lastRenderedPageBreak/>
        <w:t xml:space="preserve"> Wzór zobowiązania stanowi Załącznik nr </w:t>
      </w:r>
      <w:r w:rsidR="00161E38">
        <w:rPr>
          <w:sz w:val="22"/>
        </w:rPr>
        <w:t>8</w:t>
      </w:r>
      <w:r w:rsidRPr="00DE1C07">
        <w:rPr>
          <w:sz w:val="22"/>
        </w:rPr>
        <w:t xml:space="preserve"> do SWZ.</w:t>
      </w:r>
    </w:p>
    <w:p w14:paraId="238FF42A" w14:textId="77777777" w:rsidR="009E2A38" w:rsidRPr="00502810" w:rsidRDefault="00B564BE" w:rsidP="00C5598C">
      <w:pPr>
        <w:pStyle w:val="Nagwek1"/>
      </w:pPr>
      <w:r w:rsidRPr="00502810">
        <w:t xml:space="preserve">Rozdział </w:t>
      </w:r>
      <w:r w:rsidR="00D022BA" w:rsidRPr="00502810">
        <w:t>IV</w:t>
      </w:r>
      <w:r w:rsidR="003E10F6" w:rsidRPr="00502810">
        <w:t xml:space="preserve"> –</w:t>
      </w:r>
      <w:r w:rsidR="003260C6" w:rsidRPr="00502810">
        <w:t xml:space="preserve"> </w:t>
      </w:r>
      <w:r w:rsidR="009E2A38" w:rsidRPr="00502810">
        <w:t xml:space="preserve">Sposób </w:t>
      </w:r>
      <w:r w:rsidR="00CD4595" w:rsidRPr="00502810">
        <w:t xml:space="preserve">sporządzenia i </w:t>
      </w:r>
      <w:r w:rsidR="002B3EAE" w:rsidRPr="00502810">
        <w:t>złożenia</w:t>
      </w:r>
      <w:r w:rsidR="009E2A38" w:rsidRPr="00502810">
        <w:t xml:space="preserve"> oferty oraz</w:t>
      </w:r>
      <w:r w:rsidR="001C35CE" w:rsidRPr="00502810">
        <w:t xml:space="preserve"> </w:t>
      </w:r>
      <w:r w:rsidR="009E2A38" w:rsidRPr="00502810">
        <w:t>dokumentów wymaganych w postępowaniu</w:t>
      </w:r>
      <w:bookmarkEnd w:id="8"/>
      <w:r w:rsidR="009E2A38" w:rsidRPr="00502810">
        <w:t xml:space="preserve"> </w:t>
      </w:r>
    </w:p>
    <w:p w14:paraId="02807161" w14:textId="4705BE94" w:rsidR="00965CE3" w:rsidRPr="00502810" w:rsidRDefault="00965CE3" w:rsidP="00852DDC">
      <w:pPr>
        <w:numPr>
          <w:ilvl w:val="0"/>
          <w:numId w:val="37"/>
        </w:numPr>
        <w:tabs>
          <w:tab w:val="left" w:pos="0"/>
        </w:tabs>
        <w:spacing w:before="120" w:line="360" w:lineRule="auto"/>
        <w:ind w:left="284" w:hanging="284"/>
        <w:jc w:val="left"/>
        <w:rPr>
          <w:rStyle w:val="Hipercze"/>
          <w:rFonts w:ascii="Arial" w:hAnsi="Arial" w:cs="Arial"/>
          <w:iCs/>
          <w:color w:val="auto"/>
          <w:sz w:val="22"/>
          <w:szCs w:val="22"/>
          <w:u w:val="none"/>
        </w:rPr>
      </w:pPr>
      <w:r w:rsidRPr="00502810">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4" w:tooltip="https://platformazakupowa.plk-sa.pl" w:history="1">
        <w:r w:rsidRPr="00502810">
          <w:rPr>
            <w:rStyle w:val="Hipercze"/>
            <w:rFonts w:ascii="Arial" w:hAnsi="Arial" w:cs="Arial"/>
            <w:sz w:val="22"/>
            <w:szCs w:val="22"/>
          </w:rPr>
          <w:t>https://platformazakupowa.plk-sa.pl</w:t>
        </w:r>
      </w:hyperlink>
    </w:p>
    <w:p w14:paraId="148A36E9" w14:textId="14ACAACD"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 xml:space="preserve">Szczegółowy opis korzystania z Platformy Zakupowej przez </w:t>
      </w:r>
      <w:r w:rsidR="00397529" w:rsidRPr="00502810">
        <w:rPr>
          <w:rFonts w:ascii="Arial" w:hAnsi="Arial" w:cs="Arial"/>
          <w:sz w:val="22"/>
          <w:szCs w:val="22"/>
        </w:rPr>
        <w:t xml:space="preserve">Wykonawców </w:t>
      </w:r>
      <w:r w:rsidRPr="00502810">
        <w:rPr>
          <w:rFonts w:ascii="Arial" w:hAnsi="Arial" w:cs="Arial"/>
          <w:sz w:val="22"/>
          <w:szCs w:val="22"/>
        </w:rPr>
        <w:t xml:space="preserve">zawarty jest </w:t>
      </w:r>
      <w:r w:rsidR="00397529" w:rsidRPr="00502810">
        <w:rPr>
          <w:rFonts w:ascii="Arial" w:hAnsi="Arial" w:cs="Arial"/>
          <w:sz w:val="22"/>
          <w:szCs w:val="22"/>
        </w:rPr>
        <w:t>w</w:t>
      </w:r>
      <w:r w:rsidR="00397529" w:rsidRPr="00502810">
        <w:t> </w:t>
      </w:r>
      <w:r w:rsidRPr="00502810">
        <w:rPr>
          <w:rFonts w:ascii="Arial" w:hAnsi="Arial" w:cs="Arial"/>
          <w:b/>
          <w:sz w:val="22"/>
          <w:szCs w:val="22"/>
        </w:rPr>
        <w:t>Podręczniku</w:t>
      </w:r>
      <w:r w:rsidRPr="00502810">
        <w:rPr>
          <w:rFonts w:ascii="Arial" w:hAnsi="Arial" w:cs="Arial"/>
          <w:sz w:val="22"/>
          <w:szCs w:val="22"/>
        </w:rPr>
        <w:t xml:space="preserve">. Wykonawca zobowiązany jest do zapoznania się ze sposobem działania Platformy Zakupowej </w:t>
      </w:r>
      <w:r w:rsidR="00A174E3" w:rsidRPr="00502810">
        <w:rPr>
          <w:rFonts w:ascii="Arial" w:hAnsi="Arial" w:cs="Arial"/>
          <w:sz w:val="22"/>
          <w:szCs w:val="22"/>
        </w:rPr>
        <w:t>oraz z</w:t>
      </w:r>
      <w:r w:rsidRPr="00502810">
        <w:rPr>
          <w:rFonts w:ascii="Arial" w:hAnsi="Arial" w:cs="Arial"/>
          <w:sz w:val="22"/>
          <w:szCs w:val="22"/>
        </w:rPr>
        <w:t xml:space="preserve"> </w:t>
      </w:r>
      <w:r w:rsidRPr="00502810">
        <w:rPr>
          <w:rFonts w:ascii="Arial" w:hAnsi="Arial" w:cs="Arial"/>
          <w:b/>
          <w:sz w:val="22"/>
          <w:szCs w:val="22"/>
        </w:rPr>
        <w:t>Podręcznikiem</w:t>
      </w:r>
      <w:r w:rsidRPr="00502810">
        <w:rPr>
          <w:rFonts w:ascii="Arial" w:hAnsi="Arial" w:cs="Arial"/>
          <w:sz w:val="22"/>
          <w:szCs w:val="22"/>
        </w:rPr>
        <w:t xml:space="preserve"> i postępowania zgodnie z jego wytycznymi.</w:t>
      </w:r>
    </w:p>
    <w:p w14:paraId="1569439E" w14:textId="684A86E6" w:rsidR="00965CE3" w:rsidRPr="00502810" w:rsidRDefault="00965CE3" w:rsidP="00CA6E48">
      <w:pPr>
        <w:numPr>
          <w:ilvl w:val="0"/>
          <w:numId w:val="37"/>
        </w:numPr>
        <w:tabs>
          <w:tab w:val="left" w:pos="0"/>
        </w:tabs>
        <w:spacing w:line="360" w:lineRule="auto"/>
        <w:ind w:left="284" w:hanging="284"/>
        <w:jc w:val="left"/>
        <w:rPr>
          <w:rStyle w:val="Hipercze"/>
          <w:rFonts w:ascii="Arial" w:hAnsi="Arial" w:cs="Arial"/>
          <w:iCs/>
          <w:color w:val="auto"/>
          <w:sz w:val="22"/>
          <w:szCs w:val="22"/>
          <w:u w:val="none"/>
        </w:rPr>
      </w:pPr>
      <w:r w:rsidRPr="00502810">
        <w:rPr>
          <w:rFonts w:ascii="Arial" w:hAnsi="Arial" w:cs="Arial"/>
          <w:iCs/>
          <w:sz w:val="22"/>
          <w:szCs w:val="22"/>
        </w:rPr>
        <w:t>Zamawiający informuje, ż</w:t>
      </w:r>
      <w:r w:rsidR="009A1D1D" w:rsidRPr="00502810">
        <w:rPr>
          <w:rFonts w:ascii="Arial" w:hAnsi="Arial" w:cs="Arial"/>
          <w:iCs/>
          <w:sz w:val="22"/>
          <w:szCs w:val="22"/>
        </w:rPr>
        <w:t>e</w:t>
      </w:r>
      <w:r w:rsidRPr="00502810">
        <w:rPr>
          <w:rFonts w:ascii="Arial" w:hAnsi="Arial" w:cs="Arial"/>
          <w:iCs/>
          <w:sz w:val="22"/>
          <w:szCs w:val="22"/>
        </w:rPr>
        <w:t xml:space="preserve"> Pomoc techniczna w zakresie obsługi Platformy Zakupowej dostępna jest w dni robocze</w:t>
      </w:r>
      <w:r w:rsidR="00CF3526" w:rsidRPr="00502810">
        <w:rPr>
          <w:rFonts w:ascii="Arial" w:hAnsi="Arial" w:cs="Arial"/>
          <w:iCs/>
          <w:sz w:val="22"/>
          <w:szCs w:val="22"/>
        </w:rPr>
        <w:t>,</w:t>
      </w:r>
      <w:r w:rsidRPr="00502810">
        <w:rPr>
          <w:rFonts w:ascii="Arial" w:hAnsi="Arial" w:cs="Arial"/>
          <w:iCs/>
          <w:sz w:val="22"/>
          <w:szCs w:val="22"/>
        </w:rPr>
        <w:t xml:space="preserve"> w godz. </w:t>
      </w:r>
      <w:r w:rsidR="009C10DA" w:rsidRPr="00502810">
        <w:rPr>
          <w:rFonts w:ascii="Arial" w:hAnsi="Arial" w:cs="Arial"/>
          <w:iCs/>
          <w:sz w:val="22"/>
          <w:szCs w:val="22"/>
        </w:rPr>
        <w:t>8:00 – 16:00</w:t>
      </w:r>
      <w:r w:rsidR="00CF3526" w:rsidRPr="00502810">
        <w:rPr>
          <w:rFonts w:ascii="Arial" w:hAnsi="Arial" w:cs="Arial"/>
          <w:iCs/>
          <w:sz w:val="22"/>
          <w:szCs w:val="22"/>
        </w:rPr>
        <w:t>,</w:t>
      </w:r>
      <w:r w:rsidR="009C10DA" w:rsidRPr="00502810">
        <w:rPr>
          <w:rFonts w:ascii="Arial" w:hAnsi="Arial" w:cs="Arial"/>
          <w:iCs/>
          <w:sz w:val="22"/>
          <w:szCs w:val="22"/>
        </w:rPr>
        <w:t xml:space="preserve"> </w:t>
      </w:r>
      <w:r w:rsidRPr="00502810">
        <w:rPr>
          <w:rFonts w:ascii="Arial" w:hAnsi="Arial" w:cs="Arial"/>
          <w:iCs/>
          <w:sz w:val="22"/>
          <w:szCs w:val="22"/>
        </w:rPr>
        <w:t xml:space="preserve">pod </w:t>
      </w:r>
      <w:r w:rsidR="009C10DA" w:rsidRPr="00502810">
        <w:rPr>
          <w:rFonts w:ascii="Arial" w:hAnsi="Arial" w:cs="Arial"/>
          <w:iCs/>
          <w:sz w:val="22"/>
          <w:szCs w:val="22"/>
        </w:rPr>
        <w:t>nr</w:t>
      </w:r>
      <w:r w:rsidR="007A638F" w:rsidRPr="00502810">
        <w:rPr>
          <w:rFonts w:ascii="Arial" w:hAnsi="Arial" w:cs="Arial"/>
          <w:iCs/>
          <w:sz w:val="22"/>
          <w:szCs w:val="22"/>
        </w:rPr>
        <w:t xml:space="preserve"> </w:t>
      </w:r>
      <w:proofErr w:type="spellStart"/>
      <w:r w:rsidR="007A638F" w:rsidRPr="00502810">
        <w:rPr>
          <w:rFonts w:ascii="Arial" w:hAnsi="Arial" w:cs="Arial"/>
          <w:iCs/>
          <w:sz w:val="22"/>
          <w:szCs w:val="22"/>
        </w:rPr>
        <w:t>tel</w:t>
      </w:r>
      <w:proofErr w:type="spellEnd"/>
      <w:r w:rsidR="009C10DA" w:rsidRPr="00502810">
        <w:rPr>
          <w:rFonts w:ascii="Arial" w:hAnsi="Arial" w:cs="Arial"/>
          <w:iCs/>
          <w:sz w:val="22"/>
          <w:szCs w:val="22"/>
        </w:rPr>
        <w:t xml:space="preserve">: </w:t>
      </w:r>
      <w:r w:rsidR="009C10DA" w:rsidRPr="00502810">
        <w:rPr>
          <w:rFonts w:ascii="Arial" w:hAnsi="Arial" w:cs="Arial"/>
          <w:b/>
          <w:bCs/>
          <w:iCs/>
          <w:sz w:val="22"/>
          <w:szCs w:val="22"/>
        </w:rPr>
        <w:t xml:space="preserve">+48 22 576 87 56 </w:t>
      </w:r>
      <w:r w:rsidR="009C10DA" w:rsidRPr="00502810">
        <w:rPr>
          <w:rFonts w:ascii="Arial" w:hAnsi="Arial" w:cs="Arial"/>
          <w:bCs/>
          <w:iCs/>
          <w:sz w:val="22"/>
          <w:szCs w:val="22"/>
        </w:rPr>
        <w:t xml:space="preserve">lub adresem e-mail: </w:t>
      </w:r>
      <w:hyperlink r:id="rId15" w:history="1">
        <w:r w:rsidR="007A638F" w:rsidRPr="00502810">
          <w:rPr>
            <w:rStyle w:val="Hipercze"/>
            <w:rFonts w:ascii="Arial" w:hAnsi="Arial" w:cs="Arial"/>
            <w:bCs/>
            <w:iCs/>
            <w:sz w:val="22"/>
            <w:szCs w:val="22"/>
          </w:rPr>
          <w:t>pomoc-pz2@marketplanet.pl</w:t>
        </w:r>
      </w:hyperlink>
    </w:p>
    <w:p w14:paraId="0253CD02" w14:textId="77777777" w:rsidR="00965CE3" w:rsidRPr="00502810" w:rsidRDefault="00965CE3" w:rsidP="00CA6E48">
      <w:pPr>
        <w:numPr>
          <w:ilvl w:val="0"/>
          <w:numId w:val="37"/>
        </w:numPr>
        <w:tabs>
          <w:tab w:val="clear" w:pos="2422"/>
          <w:tab w:val="left" w:pos="0"/>
          <w:tab w:val="num" w:pos="284"/>
        </w:tabs>
        <w:spacing w:line="360" w:lineRule="auto"/>
        <w:jc w:val="left"/>
        <w:rPr>
          <w:rFonts w:ascii="Arial" w:hAnsi="Arial" w:cs="Arial"/>
          <w:iCs/>
          <w:sz w:val="22"/>
          <w:szCs w:val="22"/>
        </w:rPr>
      </w:pPr>
      <w:r w:rsidRPr="00502810">
        <w:rPr>
          <w:rFonts w:ascii="Arial" w:hAnsi="Arial" w:cs="Arial"/>
          <w:iCs/>
          <w:sz w:val="22"/>
          <w:szCs w:val="22"/>
        </w:rPr>
        <w:t>Wykonawca ponosi wszelkie koszty związane z przygotowaniem i złożeniem oferty.</w:t>
      </w:r>
    </w:p>
    <w:p w14:paraId="63EC7993" w14:textId="42C701CB"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 xml:space="preserve">Wykonawca zamierzający złożyć ofertę w Postępowaniu musi posiadać konto na Platformie Zakupowej. Szczegółowy opis sposobu rejestracji konta zawarty jest </w:t>
      </w:r>
      <w:r w:rsidR="00397529" w:rsidRPr="00502810">
        <w:rPr>
          <w:rFonts w:ascii="Arial" w:hAnsi="Arial" w:cs="Arial"/>
          <w:sz w:val="22"/>
          <w:szCs w:val="22"/>
        </w:rPr>
        <w:t>w </w:t>
      </w:r>
      <w:r w:rsidRPr="00502810">
        <w:rPr>
          <w:rFonts w:ascii="Arial" w:hAnsi="Arial" w:cs="Arial"/>
          <w:b/>
          <w:sz w:val="22"/>
          <w:szCs w:val="22"/>
        </w:rPr>
        <w:t>Podręczniku.</w:t>
      </w:r>
    </w:p>
    <w:p w14:paraId="0200F0EC" w14:textId="0E260A09"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Mając na uwadze czas potrzebny na aktywację konta (3 dni robocze), Zamawiający zaleca</w:t>
      </w:r>
      <w:r w:rsidR="00CF3526" w:rsidRPr="00502810">
        <w:rPr>
          <w:rFonts w:ascii="Arial" w:hAnsi="Arial" w:cs="Arial"/>
          <w:sz w:val="22"/>
          <w:szCs w:val="22"/>
        </w:rPr>
        <w:t>,</w:t>
      </w:r>
      <w:r w:rsidRPr="00502810">
        <w:rPr>
          <w:rFonts w:ascii="Arial" w:hAnsi="Arial" w:cs="Arial"/>
          <w:sz w:val="22"/>
          <w:szCs w:val="22"/>
        </w:rPr>
        <w:t xml:space="preserve"> aby Formularz rejestracyjny na Platformie Zakupowej został </w:t>
      </w:r>
      <w:r w:rsidR="00506652" w:rsidRPr="00502810">
        <w:rPr>
          <w:rFonts w:ascii="Arial" w:hAnsi="Arial" w:cs="Arial"/>
          <w:sz w:val="22"/>
          <w:szCs w:val="22"/>
        </w:rPr>
        <w:t>uzupełniony i wysłany</w:t>
      </w:r>
      <w:r w:rsidRPr="00502810">
        <w:rPr>
          <w:rFonts w:ascii="Arial" w:hAnsi="Arial" w:cs="Arial"/>
          <w:sz w:val="22"/>
          <w:szCs w:val="22"/>
        </w:rPr>
        <w:t xml:space="preserve"> przez Wykonawcę z odpowiednim wyprzedzeniem. Rejestracja i korzystanie z Platformy są nieodpłatne.</w:t>
      </w:r>
    </w:p>
    <w:p w14:paraId="79274328" w14:textId="77777777"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Wykonawca składa ofertę po zalogowaniu się na Platformie, poprzez:</w:t>
      </w:r>
    </w:p>
    <w:p w14:paraId="724842ED"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
          <w:sz w:val="22"/>
          <w:szCs w:val="22"/>
        </w:rPr>
      </w:pPr>
      <w:r w:rsidRPr="00502810">
        <w:rPr>
          <w:rFonts w:ascii="Arial" w:hAnsi="Arial" w:cs="Arial"/>
          <w:sz w:val="22"/>
          <w:szCs w:val="22"/>
        </w:rPr>
        <w:t xml:space="preserve">użycie, w zakładce dedykowanej przedmiotowemu Postępowaniu, akcji </w:t>
      </w:r>
      <w:r w:rsidRPr="00502810">
        <w:rPr>
          <w:rFonts w:ascii="Arial" w:hAnsi="Arial" w:cs="Arial"/>
          <w:i/>
          <w:sz w:val="22"/>
          <w:szCs w:val="22"/>
        </w:rPr>
        <w:t>Przystąp do etapu składania ofert</w:t>
      </w:r>
      <w:r w:rsidR="00183745" w:rsidRPr="00502810">
        <w:rPr>
          <w:rFonts w:ascii="Arial" w:hAnsi="Arial" w:cs="Arial"/>
          <w:i/>
          <w:sz w:val="22"/>
          <w:szCs w:val="22"/>
        </w:rPr>
        <w:t>;</w:t>
      </w:r>
      <w:r w:rsidRPr="00502810">
        <w:rPr>
          <w:rFonts w:ascii="Arial" w:hAnsi="Arial" w:cs="Arial"/>
          <w:i/>
          <w:sz w:val="22"/>
          <w:szCs w:val="22"/>
        </w:rPr>
        <w:t xml:space="preserve"> </w:t>
      </w:r>
    </w:p>
    <w:p w14:paraId="593C7682"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 xml:space="preserve">uzupełnienie wszystkich wymaganych pozycji </w:t>
      </w:r>
      <w:r w:rsidRPr="00502810">
        <w:rPr>
          <w:rFonts w:ascii="Arial" w:hAnsi="Arial" w:cs="Arial"/>
          <w:b/>
          <w:i/>
          <w:sz w:val="22"/>
          <w:szCs w:val="22"/>
        </w:rPr>
        <w:t>Formularza</w:t>
      </w:r>
      <w:r w:rsidR="00757354" w:rsidRPr="00502810">
        <w:rPr>
          <w:rFonts w:ascii="Arial" w:hAnsi="Arial" w:cs="Arial"/>
          <w:b/>
          <w:i/>
          <w:sz w:val="22"/>
          <w:szCs w:val="22"/>
        </w:rPr>
        <w:t xml:space="preserve"> złożenia</w:t>
      </w:r>
      <w:r w:rsidRPr="00502810">
        <w:rPr>
          <w:rFonts w:ascii="Arial" w:hAnsi="Arial" w:cs="Arial"/>
          <w:b/>
          <w:i/>
          <w:sz w:val="22"/>
          <w:szCs w:val="22"/>
        </w:rPr>
        <w:t xml:space="preserve"> </w:t>
      </w:r>
      <w:r w:rsidR="00757354" w:rsidRPr="00502810">
        <w:rPr>
          <w:rFonts w:ascii="Arial" w:hAnsi="Arial" w:cs="Arial"/>
          <w:b/>
          <w:i/>
          <w:sz w:val="22"/>
          <w:szCs w:val="22"/>
        </w:rPr>
        <w:t>o</w:t>
      </w:r>
      <w:r w:rsidRPr="00502810">
        <w:rPr>
          <w:rFonts w:ascii="Arial" w:hAnsi="Arial" w:cs="Arial"/>
          <w:b/>
          <w:i/>
          <w:sz w:val="22"/>
          <w:szCs w:val="22"/>
        </w:rPr>
        <w:t>fert</w:t>
      </w:r>
      <w:r w:rsidR="00757354" w:rsidRPr="00502810">
        <w:rPr>
          <w:rFonts w:ascii="Arial" w:hAnsi="Arial" w:cs="Arial"/>
          <w:b/>
          <w:i/>
          <w:sz w:val="22"/>
          <w:szCs w:val="22"/>
        </w:rPr>
        <w:t>y</w:t>
      </w:r>
      <w:r w:rsidR="00183745" w:rsidRPr="00502810">
        <w:rPr>
          <w:rFonts w:ascii="Arial" w:hAnsi="Arial" w:cs="Arial"/>
          <w:sz w:val="22"/>
          <w:szCs w:val="22"/>
        </w:rPr>
        <w:t>;</w:t>
      </w:r>
    </w:p>
    <w:p w14:paraId="7F9B2F2A" w14:textId="486557D4"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 xml:space="preserve">załączenie do </w:t>
      </w:r>
      <w:r w:rsidRPr="00502810">
        <w:rPr>
          <w:rFonts w:ascii="Arial" w:hAnsi="Arial" w:cs="Arial"/>
          <w:b/>
          <w:i/>
          <w:sz w:val="22"/>
          <w:szCs w:val="22"/>
        </w:rPr>
        <w:t>Formularza</w:t>
      </w:r>
      <w:r w:rsidR="00977E8C" w:rsidRPr="00502810">
        <w:rPr>
          <w:rFonts w:ascii="Arial" w:hAnsi="Arial" w:cs="Arial"/>
          <w:b/>
          <w:i/>
          <w:sz w:val="22"/>
          <w:szCs w:val="22"/>
        </w:rPr>
        <w:t xml:space="preserve"> złożenia oferty</w:t>
      </w:r>
      <w:r w:rsidR="00977E8C" w:rsidRPr="00502810">
        <w:rPr>
          <w:rFonts w:ascii="Arial" w:hAnsi="Arial" w:cs="Arial"/>
          <w:sz w:val="22"/>
          <w:szCs w:val="22"/>
        </w:rPr>
        <w:t xml:space="preserve"> </w:t>
      </w:r>
      <w:r w:rsidRPr="00502810">
        <w:rPr>
          <w:rFonts w:ascii="Arial" w:hAnsi="Arial" w:cs="Arial"/>
          <w:sz w:val="22"/>
          <w:szCs w:val="22"/>
        </w:rPr>
        <w:t>wymaganych oświadczeń i dokumentów</w:t>
      </w:r>
      <w:r w:rsidR="00183745" w:rsidRPr="00502810">
        <w:rPr>
          <w:rFonts w:ascii="Arial" w:hAnsi="Arial" w:cs="Arial"/>
          <w:sz w:val="22"/>
          <w:szCs w:val="22"/>
        </w:rPr>
        <w:t>;</w:t>
      </w:r>
    </w:p>
    <w:p w14:paraId="7F6D6B92"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sz w:val="22"/>
          <w:szCs w:val="22"/>
        </w:rPr>
      </w:pPr>
      <w:r w:rsidRPr="00502810">
        <w:rPr>
          <w:rFonts w:ascii="Arial" w:hAnsi="Arial" w:cs="Arial"/>
          <w:sz w:val="22"/>
          <w:szCs w:val="22"/>
        </w:rPr>
        <w:t>ustanowienie hasła do szyfrowania i zmiany oferty</w:t>
      </w:r>
      <w:r w:rsidR="00183745" w:rsidRPr="00502810">
        <w:rPr>
          <w:rFonts w:ascii="Arial" w:hAnsi="Arial" w:cs="Arial"/>
          <w:sz w:val="22"/>
          <w:szCs w:val="22"/>
        </w:rPr>
        <w:t>;</w:t>
      </w:r>
    </w:p>
    <w:p w14:paraId="23C4B00F" w14:textId="77777777" w:rsidR="00810E26" w:rsidRPr="00502810" w:rsidRDefault="00BC480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wykonanie akcji</w:t>
      </w:r>
      <w:r w:rsidR="00965CE3" w:rsidRPr="00502810">
        <w:rPr>
          <w:rFonts w:ascii="Arial" w:hAnsi="Arial" w:cs="Arial"/>
          <w:sz w:val="22"/>
          <w:szCs w:val="22"/>
        </w:rPr>
        <w:t xml:space="preserve"> </w:t>
      </w:r>
      <w:r w:rsidR="00965CE3" w:rsidRPr="00502810">
        <w:rPr>
          <w:rFonts w:ascii="Arial" w:hAnsi="Arial" w:cs="Arial"/>
          <w:i/>
          <w:sz w:val="22"/>
          <w:szCs w:val="22"/>
        </w:rPr>
        <w:t>Złóż ofertę</w:t>
      </w:r>
      <w:r w:rsidR="00810E26" w:rsidRPr="00502810">
        <w:rPr>
          <w:rFonts w:ascii="Arial" w:hAnsi="Arial" w:cs="Arial"/>
          <w:i/>
          <w:sz w:val="22"/>
          <w:szCs w:val="22"/>
        </w:rPr>
        <w:t>.</w:t>
      </w:r>
    </w:p>
    <w:p w14:paraId="397F936C" w14:textId="77777777" w:rsidR="00956C51" w:rsidRPr="0047365E" w:rsidRDefault="00956C51" w:rsidP="00956C51">
      <w:pPr>
        <w:numPr>
          <w:ilvl w:val="0"/>
          <w:numId w:val="37"/>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4 – 6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6E4779BD" w14:textId="77777777" w:rsidR="00956C51" w:rsidRDefault="00956C51" w:rsidP="00956C51">
      <w:pPr>
        <w:spacing w:line="360" w:lineRule="auto"/>
        <w:ind w:left="284"/>
        <w:jc w:val="left"/>
        <w:rPr>
          <w:rFonts w:ascii="Arial" w:hAnsi="Arial" w:cs="Arial"/>
          <w:color w:val="FF0000"/>
          <w:sz w:val="22"/>
          <w:szCs w:val="22"/>
          <w:highlight w:val="lightGray"/>
        </w:rPr>
      </w:pPr>
      <w:r>
        <w:rPr>
          <w:rFonts w:ascii="Arial" w:hAnsi="Arial" w:cs="Arial"/>
          <w:color w:val="FF0000"/>
          <w:sz w:val="22"/>
          <w:szCs w:val="22"/>
          <w:highlight w:val="lightGray"/>
        </w:rPr>
        <w:t>UWAGA!</w:t>
      </w:r>
    </w:p>
    <w:p w14:paraId="471629E4" w14:textId="77777777" w:rsidR="00956C51" w:rsidRPr="00AF308E" w:rsidRDefault="00956C51" w:rsidP="00956C51">
      <w:pPr>
        <w:spacing w:line="360" w:lineRule="auto"/>
        <w:ind w:left="284"/>
        <w:jc w:val="left"/>
        <w:rPr>
          <w:rFonts w:ascii="Arial" w:hAnsi="Arial" w:cs="Arial"/>
          <w:iCs/>
          <w:sz w:val="22"/>
          <w:szCs w:val="22"/>
        </w:rPr>
      </w:pPr>
      <w:r w:rsidRPr="00526960">
        <w:rPr>
          <w:rFonts w:ascii="Arial" w:hAnsi="Arial" w:cs="Arial"/>
          <w:color w:val="FF0000"/>
          <w:sz w:val="22"/>
          <w:szCs w:val="22"/>
          <w:highlight w:val="lightGray"/>
        </w:rPr>
        <w:t xml:space="preserve">W przypadku dokumentu wystawionego jako dokument elektroniczny przez upoważnione podmioty inne niż Wykonawca, Wykonawca wspólnie ubiegający się o udzielenie </w:t>
      </w:r>
      <w:r w:rsidRPr="00526960">
        <w:rPr>
          <w:rFonts w:ascii="Arial" w:hAnsi="Arial" w:cs="Arial"/>
          <w:color w:val="FF0000"/>
          <w:sz w:val="22"/>
          <w:szCs w:val="22"/>
          <w:highlight w:val="lightGray"/>
        </w:rPr>
        <w:lastRenderedPageBreak/>
        <w:t>zamówienia, podmiot udostępniający zasoby lub podwykonawca, przekazuje się ten dokument i nie wymaga on podpisu ze strony podmiotów, o których mowa powyżej</w:t>
      </w:r>
    </w:p>
    <w:p w14:paraId="19263361" w14:textId="77777777" w:rsidR="00635181" w:rsidRDefault="00635181" w:rsidP="00635181">
      <w:pPr>
        <w:numPr>
          <w:ilvl w:val="0"/>
          <w:numId w:val="37"/>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48E220F4" w14:textId="77777777" w:rsidR="00635181" w:rsidRPr="00A800D1" w:rsidRDefault="00635181" w:rsidP="00635181">
      <w:pPr>
        <w:numPr>
          <w:ilvl w:val="0"/>
          <w:numId w:val="37"/>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40322AE8" w14:textId="286C107D" w:rsidR="00965CE3" w:rsidRPr="00502810" w:rsidRDefault="00965CE3" w:rsidP="0028111A">
      <w:pPr>
        <w:numPr>
          <w:ilvl w:val="0"/>
          <w:numId w:val="37"/>
        </w:numPr>
        <w:tabs>
          <w:tab w:val="clear" w:pos="2422"/>
        </w:tabs>
        <w:spacing w:line="360" w:lineRule="auto"/>
        <w:ind w:left="284" w:hanging="426"/>
        <w:jc w:val="left"/>
        <w:rPr>
          <w:rFonts w:ascii="Arial" w:hAnsi="Arial" w:cs="Arial"/>
          <w:iCs/>
          <w:sz w:val="22"/>
          <w:szCs w:val="22"/>
        </w:rPr>
      </w:pPr>
      <w:r w:rsidRPr="00502810">
        <w:rPr>
          <w:rFonts w:ascii="Arial" w:hAnsi="Arial" w:cs="Arial"/>
          <w:sz w:val="22"/>
          <w:szCs w:val="22"/>
        </w:rPr>
        <w:t>Potwierdzeniem prawidłowego złożenia oferty jest otrzymanie przez Wykonawcę stosownego komunikatu na Platformie Zakupowej oraz raport</w:t>
      </w:r>
      <w:r w:rsidR="008520B8" w:rsidRPr="00502810">
        <w:rPr>
          <w:rFonts w:ascii="Arial" w:hAnsi="Arial" w:cs="Arial"/>
          <w:sz w:val="22"/>
          <w:szCs w:val="22"/>
        </w:rPr>
        <w:t>,</w:t>
      </w:r>
      <w:r w:rsidRPr="00502810">
        <w:rPr>
          <w:rFonts w:ascii="Arial" w:hAnsi="Arial" w:cs="Arial"/>
          <w:sz w:val="22"/>
          <w:szCs w:val="22"/>
        </w:rPr>
        <w:t xml:space="preserve"> który Wykonawca może wygenerować na Platformie po prawidłowym złożeniu oferty za pomocą akcji </w:t>
      </w:r>
      <w:r w:rsidR="00977E8C" w:rsidRPr="00502810">
        <w:rPr>
          <w:rFonts w:ascii="Arial" w:hAnsi="Arial" w:cs="Arial"/>
          <w:i/>
          <w:sz w:val="22"/>
          <w:szCs w:val="22"/>
        </w:rPr>
        <w:t>W</w:t>
      </w:r>
      <w:r w:rsidRPr="00502810">
        <w:rPr>
          <w:rFonts w:ascii="Arial" w:hAnsi="Arial" w:cs="Arial"/>
          <w:i/>
          <w:sz w:val="22"/>
          <w:szCs w:val="22"/>
        </w:rPr>
        <w:t>ygeneruj raport</w:t>
      </w:r>
      <w:r w:rsidR="003B70C3" w:rsidRPr="00502810">
        <w:rPr>
          <w:rFonts w:ascii="Arial" w:hAnsi="Arial" w:cs="Arial"/>
          <w:i/>
          <w:sz w:val="22"/>
          <w:szCs w:val="22"/>
        </w:rPr>
        <w:t>:</w:t>
      </w:r>
    </w:p>
    <w:p w14:paraId="5FA4CBD0" w14:textId="58DFD79D" w:rsidR="00AF0D23" w:rsidRPr="00502810"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sidRPr="00502810">
        <w:rPr>
          <w:rFonts w:ascii="Arial" w:hAnsi="Arial" w:cs="Arial"/>
          <w:sz w:val="22"/>
          <w:szCs w:val="22"/>
        </w:rPr>
        <w:t xml:space="preserve">na </w:t>
      </w:r>
      <w:r w:rsidR="00AF0D23" w:rsidRPr="00502810">
        <w:rPr>
          <w:rFonts w:ascii="Arial" w:hAnsi="Arial" w:cs="Arial"/>
          <w:sz w:val="22"/>
          <w:szCs w:val="22"/>
        </w:rPr>
        <w:t xml:space="preserve">wygenerowanym raporcie </w:t>
      </w:r>
      <w:r w:rsidR="00397529" w:rsidRPr="00502810">
        <w:rPr>
          <w:rFonts w:ascii="Arial" w:hAnsi="Arial" w:cs="Arial"/>
          <w:sz w:val="22"/>
          <w:szCs w:val="22"/>
        </w:rPr>
        <w:t xml:space="preserve">Wykonawca </w:t>
      </w:r>
      <w:r w:rsidR="00AF0D23" w:rsidRPr="00502810">
        <w:rPr>
          <w:rFonts w:ascii="Arial" w:hAnsi="Arial" w:cs="Arial"/>
          <w:sz w:val="22"/>
          <w:szCs w:val="22"/>
        </w:rPr>
        <w:t>może zweryfikować poprawność danych wprowadzonych na Formularzu</w:t>
      </w:r>
      <w:r w:rsidR="00757354" w:rsidRPr="00502810">
        <w:rPr>
          <w:rFonts w:ascii="Arial" w:hAnsi="Arial" w:cs="Arial"/>
          <w:sz w:val="22"/>
          <w:szCs w:val="22"/>
        </w:rPr>
        <w:t xml:space="preserve"> złożenia</w:t>
      </w:r>
      <w:r w:rsidR="00AF0D23" w:rsidRPr="00502810">
        <w:rPr>
          <w:rFonts w:ascii="Arial" w:hAnsi="Arial" w:cs="Arial"/>
          <w:sz w:val="22"/>
          <w:szCs w:val="22"/>
        </w:rPr>
        <w:t xml:space="preserve"> </w:t>
      </w:r>
      <w:r w:rsidR="00757354" w:rsidRPr="00502810">
        <w:rPr>
          <w:rFonts w:ascii="Arial" w:hAnsi="Arial" w:cs="Arial"/>
          <w:sz w:val="22"/>
          <w:szCs w:val="22"/>
        </w:rPr>
        <w:t>oferty</w:t>
      </w:r>
      <w:r w:rsidR="00AF0D23" w:rsidRPr="00502810">
        <w:rPr>
          <w:rFonts w:ascii="Arial" w:hAnsi="Arial" w:cs="Arial"/>
          <w:sz w:val="22"/>
          <w:szCs w:val="22"/>
        </w:rPr>
        <w:t>, w tym cenę oferty</w:t>
      </w:r>
      <w:r w:rsidRPr="00502810">
        <w:rPr>
          <w:rFonts w:ascii="Arial" w:hAnsi="Arial" w:cs="Arial"/>
          <w:sz w:val="22"/>
          <w:szCs w:val="22"/>
        </w:rPr>
        <w:t>;</w:t>
      </w:r>
    </w:p>
    <w:p w14:paraId="502BD9FB" w14:textId="2F57039F" w:rsidR="00AF0D23" w:rsidRPr="00502810"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sidRPr="00502810">
        <w:rPr>
          <w:rFonts w:ascii="Arial" w:hAnsi="Arial" w:cs="Arial"/>
          <w:sz w:val="22"/>
          <w:szCs w:val="22"/>
        </w:rPr>
        <w:t xml:space="preserve">w </w:t>
      </w:r>
      <w:r w:rsidR="00AF0D23" w:rsidRPr="00502810">
        <w:rPr>
          <w:rFonts w:ascii="Arial" w:hAnsi="Arial" w:cs="Arial"/>
          <w:sz w:val="22"/>
          <w:szCs w:val="22"/>
        </w:rPr>
        <w:t>przypadku próby wygenerowania raportu w nowej sesji przeglądarki internetowej, niezbędnym jest podanie hasła</w:t>
      </w:r>
      <w:r w:rsidR="00244C95" w:rsidRPr="00502810">
        <w:rPr>
          <w:rFonts w:ascii="Arial" w:hAnsi="Arial" w:cs="Arial"/>
          <w:sz w:val="22"/>
          <w:szCs w:val="22"/>
        </w:rPr>
        <w:t>,</w:t>
      </w:r>
      <w:r w:rsidR="00AF0D23" w:rsidRPr="00502810">
        <w:rPr>
          <w:rFonts w:ascii="Arial" w:hAnsi="Arial" w:cs="Arial"/>
          <w:sz w:val="22"/>
          <w:szCs w:val="22"/>
        </w:rPr>
        <w:t xml:space="preserve"> o którym mowa w ust. 7 pkt 4.</w:t>
      </w:r>
    </w:p>
    <w:p w14:paraId="3D564FD8" w14:textId="77777777" w:rsidR="00AF0D23" w:rsidRPr="00502810" w:rsidRDefault="000B7F53" w:rsidP="005350D1">
      <w:pPr>
        <w:pStyle w:val="Akapitzlist"/>
        <w:tabs>
          <w:tab w:val="left" w:pos="284"/>
        </w:tabs>
        <w:spacing w:line="360" w:lineRule="auto"/>
        <w:ind w:left="709"/>
        <w:rPr>
          <w:rFonts w:ascii="Arial" w:hAnsi="Arial" w:cs="Arial"/>
          <w:iCs/>
          <w:color w:val="FF0000"/>
          <w:sz w:val="22"/>
          <w:szCs w:val="22"/>
        </w:rPr>
      </w:pPr>
      <w:r w:rsidRPr="00502810">
        <w:rPr>
          <w:rFonts w:ascii="Arial" w:hAnsi="Arial" w:cs="Arial"/>
          <w:color w:val="FF0000"/>
          <w:sz w:val="22"/>
          <w:szCs w:val="22"/>
        </w:rPr>
        <w:t xml:space="preserve">UWAGA! </w:t>
      </w:r>
      <w:r w:rsidR="00AF0D23" w:rsidRPr="00502810">
        <w:rPr>
          <w:rFonts w:ascii="Arial" w:hAnsi="Arial" w:cs="Arial"/>
          <w:color w:val="FF0000"/>
          <w:sz w:val="22"/>
          <w:szCs w:val="22"/>
        </w:rPr>
        <w:t xml:space="preserve">Zamawiający zaleca weryfikację danych złożonej oferty w sposób podany wyżej, </w:t>
      </w:r>
      <w:r w:rsidR="00183745" w:rsidRPr="00502810">
        <w:rPr>
          <w:rFonts w:ascii="Arial" w:hAnsi="Arial" w:cs="Arial"/>
          <w:color w:val="FF0000"/>
          <w:sz w:val="22"/>
          <w:szCs w:val="22"/>
        </w:rPr>
        <w:t>w</w:t>
      </w:r>
      <w:r w:rsidR="00183745" w:rsidRPr="00502810">
        <w:rPr>
          <w:rFonts w:ascii="Arial" w:hAnsi="Arial" w:cs="Arial"/>
          <w:sz w:val="22"/>
          <w:szCs w:val="22"/>
        </w:rPr>
        <w:t> </w:t>
      </w:r>
      <w:r w:rsidR="00AF0D23" w:rsidRPr="00502810">
        <w:rPr>
          <w:rFonts w:ascii="Arial" w:hAnsi="Arial" w:cs="Arial"/>
          <w:color w:val="FF0000"/>
          <w:sz w:val="22"/>
          <w:szCs w:val="22"/>
        </w:rPr>
        <w:t>celu sprawdzenia czy ewentualnie nie występują w niej błędy.</w:t>
      </w:r>
    </w:p>
    <w:p w14:paraId="3341ED42" w14:textId="78F38190"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sz w:val="22"/>
          <w:szCs w:val="22"/>
        </w:rPr>
        <w:t>Zamawiający zaleca</w:t>
      </w:r>
      <w:r w:rsidR="008520B8" w:rsidRPr="00502810">
        <w:rPr>
          <w:rFonts w:ascii="Arial" w:hAnsi="Arial" w:cs="Arial"/>
          <w:sz w:val="22"/>
          <w:szCs w:val="22"/>
        </w:rPr>
        <w:t>,</w:t>
      </w:r>
      <w:r w:rsidRPr="00502810">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0337C403" w14:textId="77777777" w:rsidR="00965CE3" w:rsidRPr="00502810" w:rsidRDefault="00965CE3" w:rsidP="00CA6E48">
      <w:pPr>
        <w:numPr>
          <w:ilvl w:val="0"/>
          <w:numId w:val="37"/>
        </w:numPr>
        <w:tabs>
          <w:tab w:val="clear" w:pos="2422"/>
          <w:tab w:val="num" w:pos="0"/>
        </w:tabs>
        <w:spacing w:line="360" w:lineRule="auto"/>
        <w:ind w:left="284" w:hanging="426"/>
        <w:jc w:val="left"/>
        <w:rPr>
          <w:rFonts w:ascii="Arial" w:hAnsi="Arial" w:cs="Arial"/>
          <w:iCs/>
          <w:sz w:val="22"/>
          <w:szCs w:val="22"/>
        </w:rPr>
      </w:pPr>
      <w:r w:rsidRPr="00502810">
        <w:rPr>
          <w:rFonts w:ascii="Arial" w:hAnsi="Arial" w:cs="Arial"/>
          <w:sz w:val="22"/>
          <w:szCs w:val="22"/>
        </w:rPr>
        <w:t>Wykonawca może, przed upływem terminu składania ofert, zmienić lub wycofać ofertę. Sz</w:t>
      </w:r>
      <w:r w:rsidR="00506652" w:rsidRPr="00502810">
        <w:rPr>
          <w:rFonts w:ascii="Arial" w:hAnsi="Arial" w:cs="Arial"/>
          <w:sz w:val="22"/>
          <w:szCs w:val="22"/>
        </w:rPr>
        <w:t>czegółowy opis sposobu wycofania</w:t>
      </w:r>
      <w:r w:rsidRPr="00502810">
        <w:rPr>
          <w:rFonts w:ascii="Arial" w:hAnsi="Arial" w:cs="Arial"/>
          <w:sz w:val="22"/>
          <w:szCs w:val="22"/>
        </w:rPr>
        <w:t xml:space="preserve"> lub zmiany oferty został przedstawiony </w:t>
      </w:r>
      <w:r w:rsidR="00183745" w:rsidRPr="00502810">
        <w:rPr>
          <w:rFonts w:ascii="Arial" w:hAnsi="Arial" w:cs="Arial"/>
          <w:sz w:val="22"/>
          <w:szCs w:val="22"/>
        </w:rPr>
        <w:t>w </w:t>
      </w:r>
      <w:r w:rsidRPr="00502810">
        <w:rPr>
          <w:rFonts w:ascii="Arial" w:hAnsi="Arial" w:cs="Arial"/>
          <w:b/>
          <w:sz w:val="22"/>
          <w:szCs w:val="22"/>
        </w:rPr>
        <w:t>Podręczniku.</w:t>
      </w:r>
    </w:p>
    <w:p w14:paraId="0D676210" w14:textId="145B7F13" w:rsidR="001860DC" w:rsidRPr="00502810" w:rsidRDefault="001860DC" w:rsidP="00CA6E48">
      <w:pPr>
        <w:numPr>
          <w:ilvl w:val="0"/>
          <w:numId w:val="37"/>
        </w:numPr>
        <w:tabs>
          <w:tab w:val="clear" w:pos="2422"/>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Wykonawca zobowiązany jest korzystać z form komunikacji dostępnych na Platformie Zakupowej w zakładce dedykowanej przedmiotowemu Postępowaniu. Dostępne są dwie akcje:</w:t>
      </w:r>
    </w:p>
    <w:p w14:paraId="5229B16B" w14:textId="5861DEE7" w:rsidR="001860DC" w:rsidRPr="00502810" w:rsidRDefault="007634A3"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502810">
        <w:rPr>
          <w:rFonts w:ascii="Arial" w:hAnsi="Arial" w:cs="Arial"/>
          <w:sz w:val="22"/>
          <w:szCs w:val="22"/>
        </w:rPr>
        <w:t xml:space="preserve">akcja </w:t>
      </w:r>
      <w:r w:rsidR="001860DC" w:rsidRPr="00502810">
        <w:rPr>
          <w:rFonts w:ascii="Arial" w:hAnsi="Arial" w:cs="Arial"/>
          <w:b/>
          <w:i/>
          <w:sz w:val="22"/>
          <w:szCs w:val="22"/>
        </w:rPr>
        <w:t>Zadaj pytanie,</w:t>
      </w:r>
      <w:r w:rsidR="001860DC" w:rsidRPr="00502810">
        <w:rPr>
          <w:rFonts w:ascii="Arial" w:hAnsi="Arial" w:cs="Arial"/>
          <w:sz w:val="22"/>
          <w:szCs w:val="22"/>
        </w:rPr>
        <w:t xml:space="preserve"> która jest aktywna wyłącznie </w:t>
      </w:r>
      <w:r w:rsidR="00760679" w:rsidRPr="00502810">
        <w:rPr>
          <w:rFonts w:ascii="Arial" w:hAnsi="Arial" w:cs="Arial"/>
          <w:b/>
          <w:bCs/>
          <w:sz w:val="22"/>
          <w:szCs w:val="22"/>
        </w:rPr>
        <w:t xml:space="preserve">do momentu zakończenia postępowania </w:t>
      </w:r>
      <w:r w:rsidR="00ED09BF" w:rsidRPr="00502810">
        <w:rPr>
          <w:rFonts w:ascii="Arial" w:hAnsi="Arial" w:cs="Arial"/>
          <w:b/>
          <w:bCs/>
          <w:sz w:val="22"/>
          <w:szCs w:val="22"/>
        </w:rPr>
        <w:t xml:space="preserve">zakupowego </w:t>
      </w:r>
      <w:r w:rsidR="001860DC" w:rsidRPr="00502810">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sidR="008E7676" w:rsidRPr="00502810">
        <w:rPr>
          <w:rFonts w:ascii="Arial" w:hAnsi="Arial" w:cs="Arial"/>
          <w:sz w:val="22"/>
          <w:szCs w:val="22"/>
        </w:rPr>
        <w:t>,</w:t>
      </w:r>
      <w:r w:rsidR="001860DC" w:rsidRPr="00502810">
        <w:rPr>
          <w:rFonts w:ascii="Arial" w:hAnsi="Arial" w:cs="Arial"/>
          <w:sz w:val="22"/>
          <w:szCs w:val="22"/>
        </w:rPr>
        <w:t xml:space="preserve"> </w:t>
      </w:r>
    </w:p>
    <w:p w14:paraId="248829CB" w14:textId="77777777" w:rsidR="001860DC" w:rsidRPr="00502810" w:rsidRDefault="001860DC" w:rsidP="005350D1">
      <w:pPr>
        <w:pStyle w:val="Akapitzlist"/>
        <w:tabs>
          <w:tab w:val="left" w:pos="284"/>
        </w:tabs>
        <w:spacing w:line="360" w:lineRule="auto"/>
        <w:ind w:left="709"/>
        <w:rPr>
          <w:rFonts w:ascii="Arial" w:hAnsi="Arial" w:cs="Arial"/>
          <w:iCs/>
          <w:sz w:val="22"/>
          <w:szCs w:val="22"/>
        </w:rPr>
      </w:pPr>
      <w:r w:rsidRPr="00502810">
        <w:rPr>
          <w:rFonts w:ascii="Arial" w:hAnsi="Arial" w:cs="Arial"/>
          <w:color w:val="FF0000"/>
          <w:sz w:val="22"/>
          <w:szCs w:val="22"/>
        </w:rPr>
        <w:t>UWAGA! Wskazana akcja nie umożliwia składnia ofert w niniejszym Postępowaniu.</w:t>
      </w:r>
    </w:p>
    <w:p w14:paraId="16B81502" w14:textId="77777777" w:rsidR="001860DC" w:rsidRPr="00502810" w:rsidRDefault="001860DC"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502810">
        <w:rPr>
          <w:rFonts w:ascii="Arial" w:hAnsi="Arial" w:cs="Arial"/>
          <w:b/>
          <w:i/>
          <w:sz w:val="22"/>
          <w:szCs w:val="22"/>
        </w:rPr>
        <w:t>Przystąp do etapu składania ofert</w:t>
      </w:r>
      <w:r w:rsidRPr="00502810">
        <w:rPr>
          <w:rFonts w:ascii="Arial" w:hAnsi="Arial" w:cs="Arial"/>
          <w:sz w:val="22"/>
          <w:szCs w:val="22"/>
        </w:rPr>
        <w:t>, która posiada szerszą funkcjonalność korespondencji z Zamawiającym niż akcja wskazana w pkt 1 i umożliwia m.in. przygotowanie i składnie oferty</w:t>
      </w:r>
      <w:r w:rsidR="00AE10F5" w:rsidRPr="00502810">
        <w:rPr>
          <w:rFonts w:ascii="Arial" w:hAnsi="Arial" w:cs="Arial"/>
          <w:sz w:val="22"/>
          <w:szCs w:val="22"/>
        </w:rPr>
        <w:t>, w sposób opisany w ust. 1 – 12</w:t>
      </w:r>
      <w:r w:rsidRPr="00502810">
        <w:rPr>
          <w:rFonts w:ascii="Arial" w:hAnsi="Arial" w:cs="Arial"/>
          <w:sz w:val="22"/>
          <w:szCs w:val="22"/>
        </w:rPr>
        <w:t xml:space="preserve"> oraz prowadzenie korespondencji z Zamawiającym (za pomocą modułu </w:t>
      </w:r>
      <w:r w:rsidRPr="00502810">
        <w:rPr>
          <w:rFonts w:ascii="Arial" w:hAnsi="Arial" w:cs="Arial"/>
          <w:b/>
          <w:i/>
          <w:sz w:val="22"/>
          <w:szCs w:val="22"/>
        </w:rPr>
        <w:t>Korespondencja)</w:t>
      </w:r>
      <w:r w:rsidRPr="00502810">
        <w:rPr>
          <w:rFonts w:ascii="Arial" w:hAnsi="Arial" w:cs="Arial"/>
          <w:sz w:val="22"/>
          <w:szCs w:val="22"/>
        </w:rPr>
        <w:t xml:space="preserve">, jednakże wymaga posiadania konta na Platformie i zalogowania się. </w:t>
      </w:r>
    </w:p>
    <w:p w14:paraId="2F0AB369" w14:textId="67AE2386" w:rsidR="001860DC" w:rsidRPr="00502810" w:rsidRDefault="001860DC" w:rsidP="009175E3">
      <w:pPr>
        <w:pStyle w:val="Akapitzlist"/>
        <w:tabs>
          <w:tab w:val="left" w:pos="284"/>
        </w:tabs>
        <w:spacing w:line="360" w:lineRule="auto"/>
        <w:ind w:left="709"/>
        <w:rPr>
          <w:rFonts w:ascii="Arial" w:hAnsi="Arial" w:cs="Arial"/>
          <w:color w:val="FF0000"/>
          <w:sz w:val="22"/>
          <w:szCs w:val="22"/>
        </w:rPr>
      </w:pPr>
      <w:r w:rsidRPr="00502810">
        <w:rPr>
          <w:rFonts w:ascii="Arial" w:hAnsi="Arial" w:cs="Arial"/>
          <w:color w:val="FF0000"/>
          <w:sz w:val="22"/>
          <w:szCs w:val="22"/>
        </w:rPr>
        <w:lastRenderedPageBreak/>
        <w:t>UWAGA! Wskazana akcja</w:t>
      </w:r>
      <w:r w:rsidR="00DA1AD1" w:rsidRPr="00502810">
        <w:rPr>
          <w:rFonts w:ascii="Arial" w:hAnsi="Arial" w:cs="Arial"/>
          <w:color w:val="FF0000"/>
          <w:sz w:val="22"/>
          <w:szCs w:val="22"/>
        </w:rPr>
        <w:t>,</w:t>
      </w:r>
      <w:r w:rsidRPr="00502810">
        <w:rPr>
          <w:rFonts w:ascii="Arial" w:hAnsi="Arial" w:cs="Arial"/>
          <w:color w:val="FF0000"/>
          <w:sz w:val="22"/>
          <w:szCs w:val="22"/>
        </w:rPr>
        <w:t xml:space="preserve"> jako jedyna umożliwia składnie ofert w niniejszym Postępowaniu</w:t>
      </w:r>
      <w:r w:rsidR="00977E8C" w:rsidRPr="00502810">
        <w:rPr>
          <w:rFonts w:ascii="Arial" w:hAnsi="Arial" w:cs="Arial"/>
          <w:color w:val="FF0000"/>
          <w:sz w:val="22"/>
          <w:szCs w:val="22"/>
        </w:rPr>
        <w:t>.</w:t>
      </w:r>
    </w:p>
    <w:p w14:paraId="14D30623" w14:textId="44DE8EA1" w:rsidR="006A3390" w:rsidRPr="00502810" w:rsidRDefault="001860DC" w:rsidP="007634A3">
      <w:pPr>
        <w:pStyle w:val="Akapitzlist"/>
        <w:spacing w:line="360" w:lineRule="auto"/>
        <w:ind w:left="284"/>
        <w:rPr>
          <w:rFonts w:ascii="Arial" w:hAnsi="Arial" w:cs="Arial"/>
          <w:b/>
          <w:i/>
          <w:color w:val="FF0000"/>
          <w:sz w:val="22"/>
          <w:szCs w:val="22"/>
          <w:u w:val="single"/>
        </w:rPr>
      </w:pPr>
      <w:r w:rsidRPr="00502810">
        <w:rPr>
          <w:rFonts w:ascii="Arial" w:hAnsi="Arial" w:cs="Arial"/>
          <w:color w:val="FF0000"/>
          <w:sz w:val="22"/>
          <w:szCs w:val="22"/>
          <w:u w:val="single"/>
        </w:rPr>
        <w:t xml:space="preserve">Korespondencja kierowana od Zamawiającego do Wykonawcy również przekazywana będzie za pomocą Platformy Zakupowej i dostępna będzie w module </w:t>
      </w:r>
      <w:r w:rsidRPr="00502810">
        <w:rPr>
          <w:rFonts w:ascii="Arial" w:hAnsi="Arial" w:cs="Arial"/>
          <w:b/>
          <w:i/>
          <w:color w:val="FF0000"/>
          <w:sz w:val="22"/>
          <w:szCs w:val="22"/>
          <w:u w:val="single"/>
        </w:rPr>
        <w:t>Korespondencja</w:t>
      </w:r>
      <w:r w:rsidR="00952CAE" w:rsidRPr="00502810">
        <w:rPr>
          <w:rFonts w:ascii="Arial" w:hAnsi="Arial" w:cs="Arial"/>
          <w:b/>
          <w:i/>
          <w:color w:val="FF0000"/>
          <w:sz w:val="22"/>
          <w:szCs w:val="22"/>
          <w:u w:val="single"/>
        </w:rPr>
        <w:t>.</w:t>
      </w:r>
    </w:p>
    <w:p w14:paraId="7E9F22E2" w14:textId="3DB12CC8"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 xml:space="preserve">Wykonawca może zastrzec, nie później niż </w:t>
      </w:r>
      <w:r w:rsidR="008520B8" w:rsidRPr="00502810">
        <w:rPr>
          <w:rFonts w:ascii="Arial" w:hAnsi="Arial" w:cs="Arial"/>
          <w:iCs/>
          <w:sz w:val="22"/>
          <w:szCs w:val="22"/>
        </w:rPr>
        <w:t xml:space="preserve">do upływu terminu </w:t>
      </w:r>
      <w:r w:rsidRPr="00502810">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3A0A44D1" w14:textId="77777777"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w:t>
      </w:r>
      <w:r w:rsidR="00AB6A2D" w:rsidRPr="00502810">
        <w:rPr>
          <w:rFonts w:ascii="Arial" w:hAnsi="Arial" w:cs="Arial"/>
          <w:iCs/>
          <w:sz w:val="22"/>
          <w:szCs w:val="22"/>
        </w:rPr>
        <w:t>potwierdzające</w:t>
      </w:r>
      <w:r w:rsidRPr="00502810">
        <w:rPr>
          <w:rFonts w:ascii="Arial" w:hAnsi="Arial" w:cs="Arial"/>
          <w:iCs/>
          <w:sz w:val="22"/>
          <w:szCs w:val="22"/>
        </w:rPr>
        <w:t>, że zastrzeżone informacje stanowią tajemnicę przedsiębiorstwa w rozumieniu powszechnie obowiązujących przepisów prawa.</w:t>
      </w:r>
    </w:p>
    <w:p w14:paraId="36FEE490" w14:textId="26E9FC1A"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W przypadku zastr</w:t>
      </w:r>
      <w:r w:rsidR="00BC4803" w:rsidRPr="00502810">
        <w:rPr>
          <w:rFonts w:ascii="Arial" w:hAnsi="Arial" w:cs="Arial"/>
          <w:iCs/>
          <w:sz w:val="22"/>
          <w:szCs w:val="22"/>
        </w:rPr>
        <w:t>zeżenia, o którym mowa w ust. 14</w:t>
      </w:r>
      <w:r w:rsidRPr="00502810">
        <w:rPr>
          <w:rFonts w:ascii="Arial" w:hAnsi="Arial" w:cs="Arial"/>
          <w:iCs/>
          <w:sz w:val="22"/>
          <w:szCs w:val="22"/>
        </w:rPr>
        <w:t>,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02810">
        <w:rPr>
          <w:rFonts w:ascii="Arial" w:hAnsi="Arial" w:cs="Arial"/>
          <w:i/>
          <w:iCs/>
          <w:sz w:val="22"/>
          <w:szCs w:val="22"/>
        </w:rPr>
        <w:t>Tajemnica przedsiębiorstwa</w:t>
      </w:r>
      <w:r w:rsidRPr="00502810">
        <w:rPr>
          <w:rFonts w:ascii="Arial" w:hAnsi="Arial" w:cs="Arial"/>
          <w:iCs/>
          <w:sz w:val="22"/>
          <w:szCs w:val="22"/>
        </w:rPr>
        <w:t xml:space="preserve">”. Wykonawca zastrzega dokument jako tajemnicę przedsiębiorstwa poprzez zaznaczenie opcji </w:t>
      </w:r>
      <w:r w:rsidR="00977E8C" w:rsidRPr="00502810">
        <w:rPr>
          <w:rFonts w:ascii="Arial" w:hAnsi="Arial" w:cs="Arial"/>
          <w:i/>
          <w:iCs/>
          <w:sz w:val="22"/>
          <w:szCs w:val="22"/>
        </w:rPr>
        <w:t>T</w:t>
      </w:r>
      <w:r w:rsidRPr="00502810">
        <w:rPr>
          <w:rFonts w:ascii="Arial" w:hAnsi="Arial" w:cs="Arial"/>
          <w:i/>
          <w:iCs/>
          <w:sz w:val="22"/>
          <w:szCs w:val="22"/>
        </w:rPr>
        <w:t xml:space="preserve">ajemnica przedsiębiorstwa </w:t>
      </w:r>
      <w:r w:rsidRPr="00502810">
        <w:rPr>
          <w:rFonts w:ascii="Arial" w:hAnsi="Arial" w:cs="Arial"/>
          <w:iCs/>
          <w:sz w:val="22"/>
          <w:szCs w:val="22"/>
        </w:rPr>
        <w:t xml:space="preserve">w polu </w:t>
      </w:r>
      <w:r w:rsidR="003B70C3" w:rsidRPr="00502810">
        <w:rPr>
          <w:rFonts w:ascii="Arial" w:hAnsi="Arial" w:cs="Arial"/>
          <w:i/>
          <w:iCs/>
          <w:sz w:val="22"/>
          <w:szCs w:val="22"/>
        </w:rPr>
        <w:t xml:space="preserve">Typ </w:t>
      </w:r>
      <w:r w:rsidRPr="00502810">
        <w:rPr>
          <w:rFonts w:ascii="Arial" w:hAnsi="Arial" w:cs="Arial"/>
          <w:i/>
          <w:iCs/>
          <w:sz w:val="22"/>
          <w:szCs w:val="22"/>
        </w:rPr>
        <w:t>dokumentu</w:t>
      </w:r>
      <w:r w:rsidRPr="00502810">
        <w:rPr>
          <w:rFonts w:ascii="Arial" w:hAnsi="Arial" w:cs="Arial"/>
          <w:iCs/>
          <w:sz w:val="22"/>
          <w:szCs w:val="22"/>
        </w:rPr>
        <w:t xml:space="preserve"> na etapie załączania dokumentu na Platformie Zakupowej. W przypadku, gdy Wykonawca nie zastosuje się do zapisów niniejszego </w:t>
      </w:r>
      <w:r w:rsidR="00965A61" w:rsidRPr="00502810">
        <w:rPr>
          <w:rFonts w:ascii="Arial" w:hAnsi="Arial" w:cs="Arial"/>
          <w:iCs/>
          <w:sz w:val="22"/>
          <w:szCs w:val="22"/>
        </w:rPr>
        <w:t xml:space="preserve">ustępu </w:t>
      </w:r>
      <w:r w:rsidRPr="00502810">
        <w:rPr>
          <w:rFonts w:ascii="Arial" w:hAnsi="Arial" w:cs="Arial"/>
          <w:iCs/>
          <w:sz w:val="22"/>
          <w:szCs w:val="22"/>
        </w:rPr>
        <w:t>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6B932B99" w14:textId="31364F70" w:rsidR="00965CE3" w:rsidRPr="00502810" w:rsidRDefault="00965CE3" w:rsidP="007265EB">
      <w:pPr>
        <w:numPr>
          <w:ilvl w:val="0"/>
          <w:numId w:val="37"/>
        </w:numPr>
        <w:tabs>
          <w:tab w:val="left" w:pos="0"/>
          <w:tab w:val="left" w:pos="426"/>
        </w:tabs>
        <w:spacing w:after="120" w:line="360" w:lineRule="auto"/>
        <w:ind w:left="284" w:hanging="426"/>
        <w:jc w:val="left"/>
        <w:rPr>
          <w:rFonts w:ascii="Arial" w:hAnsi="Arial" w:cs="Arial"/>
          <w:iCs/>
          <w:sz w:val="22"/>
          <w:szCs w:val="22"/>
        </w:rPr>
      </w:pPr>
      <w:r w:rsidRPr="00502810">
        <w:rPr>
          <w:rFonts w:ascii="Arial" w:hAnsi="Arial" w:cs="Arial"/>
          <w:iCs/>
          <w:sz w:val="22"/>
          <w:szCs w:val="22"/>
        </w:rPr>
        <w:t>Wykonawca nie może zastrzec jako tajemnicy przedsiębior</w:t>
      </w:r>
      <w:r w:rsidR="00465ED8" w:rsidRPr="00502810">
        <w:rPr>
          <w:rFonts w:ascii="Arial" w:hAnsi="Arial" w:cs="Arial"/>
          <w:iCs/>
          <w:sz w:val="22"/>
          <w:szCs w:val="22"/>
        </w:rPr>
        <w:t>stwa</w:t>
      </w:r>
      <w:r w:rsidRPr="00502810">
        <w:rPr>
          <w:rFonts w:ascii="Arial" w:hAnsi="Arial" w:cs="Arial"/>
          <w:iCs/>
          <w:sz w:val="22"/>
          <w:szCs w:val="22"/>
        </w:rPr>
        <w:t xml:space="preserve"> następujących informacji: nazwy (firmy), adresu, ceny, terminu wykonania Zamówienia, okresu gwarancji </w:t>
      </w:r>
      <w:r w:rsidR="00977E8C" w:rsidRPr="00502810">
        <w:rPr>
          <w:rFonts w:ascii="Arial" w:hAnsi="Arial" w:cs="Arial"/>
          <w:iCs/>
          <w:sz w:val="22"/>
          <w:szCs w:val="22"/>
        </w:rPr>
        <w:t>i </w:t>
      </w:r>
      <w:r w:rsidRPr="00502810">
        <w:rPr>
          <w:rFonts w:ascii="Arial" w:hAnsi="Arial" w:cs="Arial"/>
          <w:iCs/>
          <w:sz w:val="22"/>
          <w:szCs w:val="22"/>
        </w:rPr>
        <w:t>warunków płatności zawartych w ofercie.</w:t>
      </w:r>
    </w:p>
    <w:p w14:paraId="07FC6AC5" w14:textId="0B923ED4" w:rsidR="001665F5" w:rsidRPr="00502810" w:rsidRDefault="00810E26" w:rsidP="00CA6E48">
      <w:pPr>
        <w:numPr>
          <w:ilvl w:val="0"/>
          <w:numId w:val="37"/>
        </w:numPr>
        <w:tabs>
          <w:tab w:val="clear" w:pos="2422"/>
          <w:tab w:val="num" w:pos="0"/>
        </w:tabs>
        <w:spacing w:line="360" w:lineRule="auto"/>
        <w:ind w:left="284" w:hanging="426"/>
        <w:jc w:val="left"/>
        <w:rPr>
          <w:rFonts w:ascii="Arial" w:hAnsi="Arial" w:cs="Arial"/>
          <w:iCs/>
          <w:sz w:val="22"/>
          <w:szCs w:val="22"/>
        </w:rPr>
      </w:pPr>
      <w:r w:rsidRPr="00502810">
        <w:rPr>
          <w:rFonts w:ascii="Arial" w:hAnsi="Arial" w:cs="Arial"/>
          <w:iCs/>
          <w:sz w:val="22"/>
          <w:szCs w:val="22"/>
        </w:rPr>
        <w:t>Zapisy ust. 15 oraz ust. 16</w:t>
      </w:r>
      <w:r w:rsidR="00965CE3" w:rsidRPr="00502810">
        <w:rPr>
          <w:rFonts w:ascii="Arial" w:hAnsi="Arial" w:cs="Arial"/>
          <w:iCs/>
          <w:sz w:val="22"/>
          <w:szCs w:val="22"/>
        </w:rPr>
        <w:t xml:space="preserve"> w zakresie odpowiedniego oznaczenia informacji stanowiących tajemnicę przedsiębiorstwa stosuje się odpowiednio</w:t>
      </w:r>
      <w:r w:rsidR="00D13BFA" w:rsidRPr="00502810">
        <w:rPr>
          <w:rFonts w:ascii="Arial" w:hAnsi="Arial" w:cs="Arial"/>
          <w:iCs/>
          <w:sz w:val="22"/>
          <w:szCs w:val="22"/>
        </w:rPr>
        <w:t xml:space="preserve"> do</w:t>
      </w:r>
      <w:r w:rsidR="00965CE3" w:rsidRPr="00502810">
        <w:rPr>
          <w:rFonts w:ascii="Arial" w:hAnsi="Arial" w:cs="Arial"/>
          <w:iCs/>
          <w:sz w:val="22"/>
          <w:szCs w:val="22"/>
        </w:rPr>
        <w:t xml:space="preserve"> dokumentów </w:t>
      </w:r>
      <w:r w:rsidRPr="00502810">
        <w:rPr>
          <w:rFonts w:ascii="Arial" w:hAnsi="Arial" w:cs="Arial"/>
          <w:iCs/>
          <w:sz w:val="22"/>
          <w:szCs w:val="22"/>
        </w:rPr>
        <w:t>przekazywanych zgodnie z ust. 13</w:t>
      </w:r>
      <w:r w:rsidR="003B70C3" w:rsidRPr="00502810">
        <w:rPr>
          <w:rFonts w:ascii="Arial" w:hAnsi="Arial" w:cs="Arial"/>
          <w:iCs/>
          <w:sz w:val="22"/>
          <w:szCs w:val="22"/>
        </w:rPr>
        <w:t>.</w:t>
      </w:r>
    </w:p>
    <w:p w14:paraId="7998C77A" w14:textId="3BA3523B" w:rsidR="00900672" w:rsidRPr="00502810" w:rsidRDefault="00B564BE" w:rsidP="00C5598C">
      <w:pPr>
        <w:pStyle w:val="Nagwek1"/>
      </w:pPr>
      <w:bookmarkStart w:id="10" w:name="_Toc61443829"/>
      <w:bookmarkStart w:id="11" w:name="Rozdział_5"/>
      <w:bookmarkEnd w:id="9"/>
      <w:r w:rsidRPr="00502810">
        <w:t xml:space="preserve">Rozdział </w:t>
      </w:r>
      <w:r w:rsidR="00D543A7" w:rsidRPr="00502810">
        <w:t>V</w:t>
      </w:r>
      <w:r w:rsidR="003E10F6" w:rsidRPr="00502810">
        <w:t xml:space="preserve"> –</w:t>
      </w:r>
      <w:r w:rsidR="00900672" w:rsidRPr="00502810">
        <w:t xml:space="preserve"> </w:t>
      </w:r>
      <w:r w:rsidR="005E0AEA" w:rsidRPr="00502810">
        <w:t>Wadium</w:t>
      </w:r>
      <w:bookmarkEnd w:id="10"/>
    </w:p>
    <w:p w14:paraId="039669E5" w14:textId="3B2DDB27" w:rsidR="000D1B0A" w:rsidRPr="00502810" w:rsidRDefault="000D1B0A" w:rsidP="000D1B0A">
      <w:pPr>
        <w:ind w:left="0"/>
      </w:pPr>
      <w:r w:rsidRPr="00502810">
        <w:rPr>
          <w:rFonts w:ascii="Arial" w:hAnsi="Arial" w:cs="Arial"/>
          <w:sz w:val="22"/>
          <w:szCs w:val="22"/>
        </w:rPr>
        <w:t xml:space="preserve">Zamawiający </w:t>
      </w:r>
      <w:r w:rsidRPr="00502810">
        <w:rPr>
          <w:rFonts w:ascii="Arial" w:hAnsi="Arial" w:cs="Arial"/>
          <w:i/>
          <w:sz w:val="22"/>
          <w:szCs w:val="22"/>
        </w:rPr>
        <w:t>nie żąda</w:t>
      </w:r>
      <w:r w:rsidRPr="00502810">
        <w:rPr>
          <w:rFonts w:ascii="Arial" w:hAnsi="Arial" w:cs="Arial"/>
          <w:sz w:val="22"/>
          <w:szCs w:val="22"/>
        </w:rPr>
        <w:t xml:space="preserve"> od Wykonawców zabezpieczenia oferty wadium.</w:t>
      </w:r>
    </w:p>
    <w:p w14:paraId="0B78E886" w14:textId="77777777" w:rsidR="000D1B0A" w:rsidRPr="00502810" w:rsidRDefault="000D1B0A" w:rsidP="000D1B0A"/>
    <w:p w14:paraId="4DE387E7" w14:textId="67D95FF4" w:rsidR="00900672" w:rsidRPr="00502810" w:rsidRDefault="00B564BE" w:rsidP="00C5598C">
      <w:pPr>
        <w:pStyle w:val="Nagwek1"/>
      </w:pPr>
      <w:bookmarkStart w:id="12" w:name="_Toc61443830"/>
      <w:bookmarkStart w:id="13" w:name="Rozdział_6"/>
      <w:bookmarkEnd w:id="11"/>
      <w:r w:rsidRPr="00502810">
        <w:t xml:space="preserve">Rozdział </w:t>
      </w:r>
      <w:r w:rsidR="00D543A7" w:rsidRPr="00502810">
        <w:t>VI</w:t>
      </w:r>
      <w:r w:rsidR="003E10F6" w:rsidRPr="00502810">
        <w:t xml:space="preserve"> –</w:t>
      </w:r>
      <w:r w:rsidR="009D772A" w:rsidRPr="00502810">
        <w:t xml:space="preserve"> Termin związania ofertą</w:t>
      </w:r>
      <w:bookmarkEnd w:id="12"/>
    </w:p>
    <w:p w14:paraId="6187A7FA" w14:textId="5C6FB78E" w:rsidR="00EF4631" w:rsidRPr="00502810" w:rsidRDefault="00EF4631" w:rsidP="00C5598C">
      <w:pPr>
        <w:pStyle w:val="Style13"/>
        <w:widowControl/>
        <w:numPr>
          <w:ilvl w:val="0"/>
          <w:numId w:val="9"/>
        </w:numPr>
        <w:spacing w:before="120" w:line="360" w:lineRule="auto"/>
        <w:ind w:left="284" w:hanging="284"/>
        <w:rPr>
          <w:rStyle w:val="FontStyle24"/>
          <w:rFonts w:ascii="Arial" w:hAnsi="Arial" w:cs="Arial"/>
          <w:lang w:eastAsia="ar-SA"/>
        </w:rPr>
      </w:pPr>
      <w:r w:rsidRPr="00502810">
        <w:rPr>
          <w:rStyle w:val="FontStyle24"/>
          <w:rFonts w:ascii="Arial" w:hAnsi="Arial" w:cs="Arial"/>
        </w:rPr>
        <w:t xml:space="preserve">Wykonawca </w:t>
      </w:r>
      <w:r w:rsidR="000F7377" w:rsidRPr="00502810">
        <w:rPr>
          <w:rStyle w:val="FontStyle24"/>
          <w:rFonts w:ascii="Arial" w:hAnsi="Arial" w:cs="Arial"/>
        </w:rPr>
        <w:t xml:space="preserve">pozostaje </w:t>
      </w:r>
      <w:r w:rsidRPr="00502810">
        <w:rPr>
          <w:rStyle w:val="FontStyle24"/>
          <w:rFonts w:ascii="Arial" w:hAnsi="Arial" w:cs="Arial"/>
        </w:rPr>
        <w:t xml:space="preserve">związany ofertą </w:t>
      </w:r>
      <w:r w:rsidR="00D6423D" w:rsidRPr="00502810">
        <w:rPr>
          <w:rStyle w:val="FontStyle24"/>
          <w:rFonts w:ascii="Arial" w:hAnsi="Arial" w:cs="Arial"/>
        </w:rPr>
        <w:t xml:space="preserve">przez </w:t>
      </w:r>
      <w:r w:rsidR="00326A0D" w:rsidRPr="00502810">
        <w:rPr>
          <w:rStyle w:val="FontStyle24"/>
          <w:rFonts w:ascii="Arial" w:hAnsi="Arial" w:cs="Arial"/>
        </w:rPr>
        <w:t xml:space="preserve">60 </w:t>
      </w:r>
      <w:r w:rsidR="00E438FA" w:rsidRPr="00502810">
        <w:rPr>
          <w:rStyle w:val="FontStyle24"/>
          <w:rFonts w:ascii="Arial" w:hAnsi="Arial" w:cs="Arial"/>
        </w:rPr>
        <w:t>dni licząc od terminu otwarcia ofert</w:t>
      </w:r>
      <w:r w:rsidR="00635181">
        <w:rPr>
          <w:rStyle w:val="FontStyle24"/>
          <w:rFonts w:ascii="Arial" w:hAnsi="Arial" w:cs="Arial"/>
        </w:rPr>
        <w:t xml:space="preserve"> -</w:t>
      </w:r>
      <w:r w:rsidR="00635181" w:rsidRPr="00635181">
        <w:rPr>
          <w:rFonts w:ascii="Arial" w:hAnsi="Arial" w:cs="Arial"/>
          <w:sz w:val="22"/>
          <w:szCs w:val="22"/>
          <w:lang w:eastAsia="ar-SA"/>
        </w:rPr>
        <w:t xml:space="preserve"> </w:t>
      </w:r>
      <w:r w:rsidR="00635181" w:rsidRPr="00635181">
        <w:rPr>
          <w:rFonts w:ascii="Arial" w:hAnsi="Arial" w:cs="Arial"/>
          <w:sz w:val="22"/>
          <w:szCs w:val="22"/>
        </w:rPr>
        <w:t xml:space="preserve">przy czym pierwszym dniem terminu związania </w:t>
      </w:r>
      <w:bookmarkStart w:id="14" w:name="_Hlk170906506"/>
      <w:r w:rsidR="00635181" w:rsidRPr="00635181">
        <w:rPr>
          <w:rFonts w:ascii="Arial" w:hAnsi="Arial" w:cs="Arial"/>
          <w:sz w:val="22"/>
          <w:szCs w:val="22"/>
        </w:rPr>
        <w:t>ofertą jest dzień, w którym upływa termin składania ofert.</w:t>
      </w:r>
      <w:bookmarkEnd w:id="14"/>
    </w:p>
    <w:p w14:paraId="18FF9A44" w14:textId="77777777" w:rsidR="00635181" w:rsidRDefault="00635181" w:rsidP="00635181">
      <w:pPr>
        <w:pStyle w:val="Akapitzlist"/>
        <w:numPr>
          <w:ilvl w:val="0"/>
          <w:numId w:val="9"/>
        </w:numPr>
        <w:suppressAutoHyphens w:val="0"/>
        <w:autoSpaceDE/>
        <w:spacing w:line="360" w:lineRule="auto"/>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w:t>
      </w:r>
      <w:r w:rsidRPr="00526960">
        <w:rPr>
          <w:rStyle w:val="FontStyle24"/>
          <w:rFonts w:ascii="Arial" w:hAnsi="Arial" w:cs="Arial"/>
          <w:lang w:eastAsia="pl-PL"/>
        </w:rPr>
        <w:lastRenderedPageBreak/>
        <w:t xml:space="preserve">przedłużenie terminu związania ofertą co najmniej na 2 dni przed upływem terminu związania ofertą, na oznaczony okres </w:t>
      </w:r>
      <w:bookmarkStart w:id="15" w:name="_Hlk170735243"/>
      <w:r w:rsidRPr="00526960">
        <w:rPr>
          <w:rStyle w:val="FontStyle24"/>
          <w:rFonts w:ascii="Arial" w:hAnsi="Arial" w:cs="Arial"/>
          <w:lang w:eastAsia="pl-PL"/>
        </w:rPr>
        <w:t>nie dłuższy niż 30 dni</w:t>
      </w:r>
      <w:bookmarkEnd w:id="15"/>
      <w:r w:rsidRPr="00526960">
        <w:rPr>
          <w:rStyle w:val="FontStyle24"/>
          <w:rFonts w:ascii="Arial" w:hAnsi="Arial" w:cs="Arial"/>
          <w:lang w:eastAsia="pl-PL"/>
        </w:rPr>
        <w:t>. Wraz z przedłużeniem terminu związania ofertą, Wykonawca przedłuża okres ważności wadium.</w:t>
      </w:r>
    </w:p>
    <w:p w14:paraId="47FA89FB" w14:textId="77777777" w:rsidR="00AB6A2D" w:rsidRPr="00502810" w:rsidRDefault="00AB6A2D" w:rsidP="00CA6E48">
      <w:pPr>
        <w:pStyle w:val="Akapitzlist"/>
        <w:numPr>
          <w:ilvl w:val="0"/>
          <w:numId w:val="9"/>
        </w:numPr>
        <w:spacing w:line="360" w:lineRule="auto"/>
        <w:ind w:left="284" w:hanging="284"/>
        <w:rPr>
          <w:rFonts w:ascii="Arial" w:hAnsi="Arial" w:cs="Arial"/>
          <w:sz w:val="22"/>
          <w:szCs w:val="22"/>
        </w:rPr>
      </w:pPr>
      <w:r w:rsidRPr="00502810">
        <w:rPr>
          <w:rFonts w:ascii="Arial" w:hAnsi="Arial" w:cs="Arial"/>
          <w:sz w:val="22"/>
          <w:szCs w:val="22"/>
        </w:rPr>
        <w:t xml:space="preserve">Bieg terminu związania ofertą rozpoczyna się wraz z upływem terminu składania ofert. </w:t>
      </w:r>
    </w:p>
    <w:p w14:paraId="29A89DB8" w14:textId="77777777" w:rsidR="00900672" w:rsidRPr="00502810" w:rsidRDefault="00B564BE" w:rsidP="00C5598C">
      <w:pPr>
        <w:pStyle w:val="Nagwek1"/>
      </w:pPr>
      <w:bookmarkStart w:id="16" w:name="_Toc61443831"/>
      <w:bookmarkStart w:id="17" w:name="Rozdział_7"/>
      <w:bookmarkEnd w:id="13"/>
      <w:r w:rsidRPr="00502810">
        <w:t xml:space="preserve">Rozdział </w:t>
      </w:r>
      <w:r w:rsidR="00D543A7" w:rsidRPr="00502810">
        <w:t>VII</w:t>
      </w:r>
      <w:r w:rsidR="003E10F6" w:rsidRPr="00502810">
        <w:t xml:space="preserve"> –</w:t>
      </w:r>
      <w:r w:rsidR="00900672" w:rsidRPr="00502810">
        <w:t xml:space="preserve"> Opis sposobu obliczenia ceny</w:t>
      </w:r>
      <w:bookmarkEnd w:id="16"/>
    </w:p>
    <w:p w14:paraId="029C4B95" w14:textId="77777777" w:rsidR="00B43092" w:rsidRPr="00502810" w:rsidRDefault="00B43092"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Podana w ofercie cena musi być wyrażona w PLN, z dokładnością do dwóch miejsc po przecinku.</w:t>
      </w:r>
    </w:p>
    <w:p w14:paraId="410C49AD" w14:textId="77777777" w:rsidR="00B154DD" w:rsidRPr="00502810" w:rsidRDefault="00B154DD"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Ceną oferty jest kwota całkowita za realizację </w:t>
      </w:r>
      <w:r w:rsidR="00E438FA" w:rsidRPr="00502810">
        <w:rPr>
          <w:rFonts w:ascii="Arial" w:hAnsi="Arial" w:cs="Arial"/>
          <w:sz w:val="22"/>
          <w:szCs w:val="22"/>
        </w:rPr>
        <w:t>Z</w:t>
      </w:r>
      <w:r w:rsidRPr="00502810">
        <w:rPr>
          <w:rFonts w:ascii="Arial" w:hAnsi="Arial" w:cs="Arial"/>
          <w:sz w:val="22"/>
          <w:szCs w:val="22"/>
        </w:rPr>
        <w:t xml:space="preserve">amówienia wymieniona w </w:t>
      </w:r>
      <w:r w:rsidR="00757354" w:rsidRPr="00502810">
        <w:rPr>
          <w:rFonts w:ascii="Arial" w:hAnsi="Arial" w:cs="Arial"/>
          <w:b/>
          <w:i/>
          <w:sz w:val="22"/>
          <w:szCs w:val="22"/>
        </w:rPr>
        <w:t>Formularzu złożenia oferty.</w:t>
      </w:r>
    </w:p>
    <w:p w14:paraId="56847818" w14:textId="057AD359" w:rsidR="00052DF9" w:rsidRPr="00502810" w:rsidRDefault="00B43092" w:rsidP="003A1CCD">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C</w:t>
      </w:r>
      <w:r w:rsidR="00900672" w:rsidRPr="00502810">
        <w:rPr>
          <w:rFonts w:ascii="Arial" w:hAnsi="Arial" w:cs="Arial"/>
          <w:sz w:val="22"/>
          <w:szCs w:val="22"/>
        </w:rPr>
        <w:t xml:space="preserve">ena ofertowa musi uwzględniać wszystkie wymagania </w:t>
      </w:r>
      <w:r w:rsidR="00572738" w:rsidRPr="00502810">
        <w:rPr>
          <w:rFonts w:ascii="Arial" w:hAnsi="Arial" w:cs="Arial"/>
          <w:sz w:val="22"/>
          <w:szCs w:val="22"/>
        </w:rPr>
        <w:t xml:space="preserve">Specyfikacji </w:t>
      </w:r>
      <w:r w:rsidR="00BD0053" w:rsidRPr="00502810">
        <w:rPr>
          <w:rFonts w:ascii="Arial" w:hAnsi="Arial" w:cs="Arial"/>
          <w:sz w:val="22"/>
          <w:szCs w:val="22"/>
        </w:rPr>
        <w:t xml:space="preserve">Warunków </w:t>
      </w:r>
      <w:r w:rsidR="007C2B31" w:rsidRPr="00502810">
        <w:rPr>
          <w:rFonts w:ascii="Arial" w:hAnsi="Arial" w:cs="Arial"/>
          <w:sz w:val="22"/>
          <w:szCs w:val="22"/>
        </w:rPr>
        <w:t>Z</w:t>
      </w:r>
      <w:r w:rsidR="00BD0053" w:rsidRPr="00502810">
        <w:rPr>
          <w:rFonts w:ascii="Arial" w:hAnsi="Arial" w:cs="Arial"/>
          <w:sz w:val="22"/>
          <w:szCs w:val="22"/>
        </w:rPr>
        <w:t>amówienia</w:t>
      </w:r>
      <w:r w:rsidR="00900672" w:rsidRPr="00502810">
        <w:rPr>
          <w:rFonts w:ascii="Arial" w:hAnsi="Arial" w:cs="Arial"/>
          <w:sz w:val="22"/>
          <w:szCs w:val="22"/>
        </w:rPr>
        <w:t xml:space="preserve"> oraz obejmować wszelkie koszty</w:t>
      </w:r>
      <w:r w:rsidR="00052DF9" w:rsidRPr="00502810">
        <w:rPr>
          <w:rFonts w:ascii="Arial" w:hAnsi="Arial" w:cs="Arial"/>
          <w:sz w:val="22"/>
          <w:szCs w:val="22"/>
        </w:rPr>
        <w:t xml:space="preserve"> bezpośrednie </w:t>
      </w:r>
      <w:r w:rsidR="00572738" w:rsidRPr="00502810">
        <w:rPr>
          <w:rFonts w:ascii="Arial" w:hAnsi="Arial" w:cs="Arial"/>
          <w:sz w:val="22"/>
          <w:szCs w:val="22"/>
        </w:rPr>
        <w:t>i </w:t>
      </w:r>
      <w:r w:rsidR="00052DF9" w:rsidRPr="00502810">
        <w:rPr>
          <w:rFonts w:ascii="Arial" w:hAnsi="Arial" w:cs="Arial"/>
          <w:sz w:val="22"/>
          <w:szCs w:val="22"/>
        </w:rPr>
        <w:t>pośrednie</w:t>
      </w:r>
      <w:r w:rsidR="00900672" w:rsidRPr="00502810">
        <w:rPr>
          <w:rFonts w:ascii="Arial" w:hAnsi="Arial" w:cs="Arial"/>
          <w:sz w:val="22"/>
          <w:szCs w:val="22"/>
        </w:rPr>
        <w:t xml:space="preserve">, jakie poniesie </w:t>
      </w:r>
      <w:r w:rsidR="0063464B" w:rsidRPr="00502810">
        <w:rPr>
          <w:rFonts w:ascii="Arial" w:hAnsi="Arial" w:cs="Arial"/>
          <w:sz w:val="22"/>
          <w:szCs w:val="22"/>
        </w:rPr>
        <w:t>W</w:t>
      </w:r>
      <w:r w:rsidR="00900672" w:rsidRPr="00502810">
        <w:rPr>
          <w:rFonts w:ascii="Arial" w:hAnsi="Arial" w:cs="Arial"/>
          <w:sz w:val="22"/>
          <w:szCs w:val="22"/>
        </w:rPr>
        <w:t xml:space="preserve">ykonawca z tytułu należytej oraz zgodnej z obowiązującymi przepisami realizacji </w:t>
      </w:r>
      <w:r w:rsidR="00E03C52" w:rsidRPr="00502810">
        <w:rPr>
          <w:rFonts w:ascii="Arial" w:hAnsi="Arial" w:cs="Arial"/>
          <w:sz w:val="22"/>
          <w:szCs w:val="22"/>
        </w:rPr>
        <w:t>Z</w:t>
      </w:r>
      <w:r w:rsidR="00900672" w:rsidRPr="00502810">
        <w:rPr>
          <w:rFonts w:ascii="Arial" w:hAnsi="Arial" w:cs="Arial"/>
          <w:sz w:val="22"/>
          <w:szCs w:val="22"/>
        </w:rPr>
        <w:t>amówienia</w:t>
      </w:r>
      <w:r w:rsidRPr="00502810">
        <w:rPr>
          <w:rFonts w:ascii="Arial" w:hAnsi="Arial" w:cs="Arial"/>
          <w:sz w:val="22"/>
          <w:szCs w:val="22"/>
        </w:rPr>
        <w:t xml:space="preserve"> (cena ryczałtowa)</w:t>
      </w:r>
      <w:r w:rsidR="00900672" w:rsidRPr="00502810">
        <w:rPr>
          <w:rFonts w:ascii="Arial" w:hAnsi="Arial" w:cs="Arial"/>
          <w:sz w:val="22"/>
          <w:szCs w:val="22"/>
        </w:rPr>
        <w:t>.</w:t>
      </w:r>
    </w:p>
    <w:p w14:paraId="22D5CACE" w14:textId="07B80057" w:rsidR="00254AC5" w:rsidRPr="00502810" w:rsidRDefault="00052DF9" w:rsidP="00CA6E48">
      <w:pPr>
        <w:widowControl w:val="0"/>
        <w:tabs>
          <w:tab w:val="left" w:pos="284"/>
        </w:tabs>
        <w:suppressAutoHyphens w:val="0"/>
        <w:spacing w:line="360" w:lineRule="auto"/>
        <w:ind w:left="284" w:hanging="284"/>
        <w:jc w:val="left"/>
        <w:rPr>
          <w:rFonts w:ascii="Arial" w:hAnsi="Arial" w:cs="Arial"/>
          <w:sz w:val="22"/>
          <w:szCs w:val="22"/>
        </w:rPr>
      </w:pPr>
      <w:r w:rsidRPr="00502810">
        <w:rPr>
          <w:rFonts w:ascii="Arial" w:hAnsi="Arial" w:cs="Arial"/>
          <w:sz w:val="22"/>
          <w:szCs w:val="22"/>
        </w:rPr>
        <w:t>6</w:t>
      </w:r>
      <w:r w:rsidR="00900672" w:rsidRPr="00502810">
        <w:rPr>
          <w:rFonts w:ascii="Arial" w:hAnsi="Arial" w:cs="Arial"/>
          <w:sz w:val="22"/>
          <w:szCs w:val="22"/>
        </w:rPr>
        <w:t>.</w:t>
      </w:r>
      <w:r w:rsidR="00900672" w:rsidRPr="00502810">
        <w:rPr>
          <w:rFonts w:ascii="Arial" w:hAnsi="Arial" w:cs="Arial"/>
          <w:sz w:val="22"/>
          <w:szCs w:val="22"/>
        </w:rPr>
        <w:tab/>
        <w:t xml:space="preserve">Sposób zapłaty i rozliczenia za realizację </w:t>
      </w:r>
      <w:r w:rsidR="00E03C52" w:rsidRPr="00502810">
        <w:rPr>
          <w:rFonts w:ascii="Arial" w:hAnsi="Arial" w:cs="Arial"/>
          <w:sz w:val="22"/>
          <w:szCs w:val="22"/>
        </w:rPr>
        <w:t>Z</w:t>
      </w:r>
      <w:r w:rsidR="00900672" w:rsidRPr="00502810">
        <w:rPr>
          <w:rFonts w:ascii="Arial" w:hAnsi="Arial" w:cs="Arial"/>
          <w:sz w:val="22"/>
          <w:szCs w:val="22"/>
        </w:rPr>
        <w:t>amówienia, określone zostały w</w:t>
      </w:r>
      <w:r w:rsidR="002E7DB9" w:rsidRPr="00502810">
        <w:rPr>
          <w:rFonts w:ascii="Arial" w:hAnsi="Arial" w:cs="Arial"/>
          <w:sz w:val="22"/>
          <w:szCs w:val="22"/>
        </w:rPr>
        <w:t>e</w:t>
      </w:r>
      <w:r w:rsidR="00900672" w:rsidRPr="00502810">
        <w:rPr>
          <w:rFonts w:ascii="Arial" w:hAnsi="Arial" w:cs="Arial"/>
          <w:sz w:val="22"/>
          <w:szCs w:val="22"/>
        </w:rPr>
        <w:t xml:space="preserve"> wzorze umowy</w:t>
      </w:r>
      <w:r w:rsidR="005902FB" w:rsidRPr="00502810">
        <w:rPr>
          <w:rFonts w:ascii="Arial" w:hAnsi="Arial" w:cs="Arial"/>
          <w:sz w:val="22"/>
          <w:szCs w:val="22"/>
        </w:rPr>
        <w:t>,</w:t>
      </w:r>
      <w:r w:rsidR="00900672" w:rsidRPr="00502810">
        <w:rPr>
          <w:rFonts w:ascii="Arial" w:hAnsi="Arial" w:cs="Arial"/>
          <w:sz w:val="22"/>
          <w:szCs w:val="22"/>
        </w:rPr>
        <w:t xml:space="preserve"> stanowiącym załącznik do </w:t>
      </w:r>
      <w:r w:rsidR="00347543" w:rsidRPr="00502810">
        <w:rPr>
          <w:rFonts w:ascii="Arial" w:hAnsi="Arial" w:cs="Arial"/>
          <w:sz w:val="22"/>
          <w:szCs w:val="22"/>
        </w:rPr>
        <w:t>SWZ</w:t>
      </w:r>
      <w:r w:rsidR="00254AC5" w:rsidRPr="00502810">
        <w:rPr>
          <w:rFonts w:ascii="Arial" w:hAnsi="Arial" w:cs="Arial"/>
          <w:sz w:val="22"/>
          <w:szCs w:val="22"/>
        </w:rPr>
        <w:t>.</w:t>
      </w:r>
    </w:p>
    <w:p w14:paraId="75887DEC" w14:textId="77777777" w:rsidR="00635181" w:rsidRDefault="00052DF9" w:rsidP="00635181">
      <w:pPr>
        <w:widowControl w:val="0"/>
        <w:tabs>
          <w:tab w:val="left" w:pos="284"/>
        </w:tabs>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rPr>
        <w:t>7.</w:t>
      </w:r>
      <w:r w:rsidRPr="00502810">
        <w:rPr>
          <w:rFonts w:ascii="Arial" w:hAnsi="Arial" w:cs="Arial"/>
          <w:sz w:val="22"/>
          <w:szCs w:val="22"/>
        </w:rPr>
        <w:tab/>
      </w:r>
      <w:r w:rsidRPr="00502810">
        <w:rPr>
          <w:rFonts w:ascii="Arial" w:hAnsi="Arial" w:cs="Arial"/>
          <w:sz w:val="22"/>
          <w:szCs w:val="22"/>
          <w:lang w:eastAsia="pl-PL"/>
        </w:rPr>
        <w:t xml:space="preserve">Cena ofertowa wskazana w </w:t>
      </w:r>
      <w:r w:rsidR="005E4E7A" w:rsidRPr="00502810">
        <w:rPr>
          <w:rFonts w:ascii="Arial" w:hAnsi="Arial" w:cs="Arial"/>
          <w:b/>
          <w:i/>
          <w:sz w:val="22"/>
          <w:szCs w:val="22"/>
          <w:lang w:eastAsia="pl-PL"/>
        </w:rPr>
        <w:t>F</w:t>
      </w:r>
      <w:r w:rsidRPr="00502810">
        <w:rPr>
          <w:rFonts w:ascii="Arial" w:hAnsi="Arial" w:cs="Arial"/>
          <w:b/>
          <w:i/>
          <w:sz w:val="22"/>
          <w:szCs w:val="22"/>
          <w:lang w:eastAsia="pl-PL"/>
        </w:rPr>
        <w:t xml:space="preserve">ormularzu </w:t>
      </w:r>
      <w:r w:rsidR="00757354" w:rsidRPr="00502810">
        <w:rPr>
          <w:rFonts w:ascii="Arial" w:hAnsi="Arial" w:cs="Arial"/>
          <w:b/>
          <w:i/>
          <w:sz w:val="22"/>
          <w:szCs w:val="22"/>
          <w:lang w:eastAsia="pl-PL"/>
        </w:rPr>
        <w:t xml:space="preserve">złożenia oferty </w:t>
      </w:r>
      <w:r w:rsidRPr="00502810">
        <w:rPr>
          <w:rFonts w:ascii="Arial" w:hAnsi="Arial" w:cs="Arial"/>
          <w:sz w:val="22"/>
          <w:szCs w:val="22"/>
          <w:lang w:eastAsia="pl-PL"/>
        </w:rPr>
        <w:t xml:space="preserve">jest ostateczna i nie podlega zmianie w toku realizacji przedmiotu </w:t>
      </w:r>
      <w:r w:rsidR="00E03C52" w:rsidRPr="00502810">
        <w:rPr>
          <w:rFonts w:ascii="Arial" w:hAnsi="Arial" w:cs="Arial"/>
          <w:sz w:val="22"/>
          <w:szCs w:val="22"/>
          <w:lang w:eastAsia="pl-PL"/>
        </w:rPr>
        <w:t>Z</w:t>
      </w:r>
      <w:r w:rsidRPr="00502810">
        <w:rPr>
          <w:rFonts w:ascii="Arial" w:hAnsi="Arial" w:cs="Arial"/>
          <w:sz w:val="22"/>
          <w:szCs w:val="22"/>
          <w:lang w:eastAsia="pl-PL"/>
        </w:rPr>
        <w:t>amówienia</w:t>
      </w:r>
      <w:r w:rsidR="00254AC5" w:rsidRPr="00502810">
        <w:rPr>
          <w:rFonts w:ascii="Arial" w:hAnsi="Arial" w:cs="Arial"/>
          <w:sz w:val="22"/>
          <w:szCs w:val="22"/>
          <w:lang w:eastAsia="pl-PL"/>
        </w:rPr>
        <w:t>, z zastrzeżeniem §</w:t>
      </w:r>
      <w:r w:rsidR="00787252" w:rsidRPr="00502810">
        <w:rPr>
          <w:rFonts w:ascii="Arial" w:hAnsi="Arial" w:cs="Arial"/>
          <w:sz w:val="22"/>
          <w:szCs w:val="22"/>
          <w:lang w:eastAsia="pl-PL"/>
        </w:rPr>
        <w:t>34</w:t>
      </w:r>
      <w:r w:rsidR="005A544D" w:rsidRPr="00502810">
        <w:rPr>
          <w:rFonts w:ascii="Arial" w:hAnsi="Arial" w:cs="Arial"/>
          <w:sz w:val="22"/>
          <w:szCs w:val="22"/>
          <w:lang w:eastAsia="pl-PL"/>
        </w:rPr>
        <w:t xml:space="preserve"> </w:t>
      </w:r>
      <w:r w:rsidR="00254AC5" w:rsidRPr="00502810">
        <w:rPr>
          <w:rFonts w:ascii="Arial" w:hAnsi="Arial" w:cs="Arial"/>
          <w:sz w:val="22"/>
          <w:szCs w:val="22"/>
          <w:lang w:eastAsia="pl-PL"/>
        </w:rPr>
        <w:t>ust. 1 Regulaminu</w:t>
      </w:r>
      <w:r w:rsidRPr="00502810">
        <w:rPr>
          <w:rFonts w:ascii="Arial" w:hAnsi="Arial" w:cs="Arial"/>
          <w:sz w:val="22"/>
          <w:szCs w:val="22"/>
          <w:lang w:eastAsia="pl-PL"/>
        </w:rPr>
        <w:t xml:space="preserve">. </w:t>
      </w:r>
    </w:p>
    <w:p w14:paraId="0202D46F" w14:textId="1D698E65" w:rsidR="00635181" w:rsidRPr="00561DF3" w:rsidDel="00052DF9" w:rsidRDefault="00052DF9" w:rsidP="00635181">
      <w:pPr>
        <w:widowControl w:val="0"/>
        <w:tabs>
          <w:tab w:val="left" w:pos="284"/>
        </w:tabs>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rPr>
        <w:t>8.</w:t>
      </w:r>
      <w:r w:rsidR="001665F5" w:rsidRPr="00502810">
        <w:rPr>
          <w:rFonts w:ascii="Arial" w:hAnsi="Arial" w:cs="Arial"/>
          <w:sz w:val="22"/>
          <w:szCs w:val="22"/>
        </w:rPr>
        <w:tab/>
      </w:r>
      <w:r w:rsidR="00635181" w:rsidRPr="005C075F">
        <w:rPr>
          <w:rFonts w:ascii="Arial" w:hAnsi="Arial" w:cs="Arial"/>
          <w:sz w:val="22"/>
          <w:szCs w:val="22"/>
          <w:lang w:eastAsia="pl-PL"/>
        </w:rPr>
        <w:t>W przypadku złożenia oferty, której wybór prowadziłby do powstania obowiązku podatkowego u Zamawiającego zgodnie z przepisami ustawy z dnia 11 marca 2004 r. o podatku od towarów i usług (Dz. U. z 202</w:t>
      </w:r>
      <w:r w:rsidR="00635181">
        <w:rPr>
          <w:rFonts w:ascii="Arial" w:hAnsi="Arial" w:cs="Arial"/>
          <w:sz w:val="22"/>
          <w:szCs w:val="22"/>
          <w:lang w:eastAsia="pl-PL"/>
        </w:rPr>
        <w:t>4</w:t>
      </w:r>
      <w:r w:rsidR="00635181" w:rsidRPr="005C075F">
        <w:rPr>
          <w:rFonts w:ascii="Arial" w:hAnsi="Arial" w:cs="Arial"/>
          <w:sz w:val="22"/>
          <w:szCs w:val="22"/>
          <w:lang w:eastAsia="pl-PL"/>
        </w:rPr>
        <w:t xml:space="preserve"> poz. </w:t>
      </w:r>
      <w:r w:rsidR="00635181">
        <w:rPr>
          <w:rFonts w:ascii="Arial" w:hAnsi="Arial" w:cs="Arial"/>
          <w:sz w:val="22"/>
          <w:szCs w:val="22"/>
          <w:lang w:eastAsia="pl-PL"/>
        </w:rPr>
        <w:t xml:space="preserve">361 z </w:t>
      </w:r>
      <w:proofErr w:type="spellStart"/>
      <w:r w:rsidR="00635181">
        <w:rPr>
          <w:rFonts w:ascii="Arial" w:hAnsi="Arial" w:cs="Arial"/>
          <w:sz w:val="22"/>
          <w:szCs w:val="22"/>
          <w:lang w:eastAsia="pl-PL"/>
        </w:rPr>
        <w:t>późn</w:t>
      </w:r>
      <w:proofErr w:type="spellEnd"/>
      <w:r w:rsidR="00635181">
        <w:rPr>
          <w:rFonts w:ascii="Arial" w:hAnsi="Arial" w:cs="Arial"/>
          <w:sz w:val="22"/>
          <w:szCs w:val="22"/>
          <w:lang w:eastAsia="pl-PL"/>
        </w:rPr>
        <w:t>. zm.</w:t>
      </w:r>
      <w:r w:rsidR="00635181" w:rsidRPr="005C075F">
        <w:rPr>
          <w:rFonts w:ascii="Arial" w:hAnsi="Arial" w:cs="Arial"/>
          <w:sz w:val="22"/>
          <w:szCs w:val="22"/>
          <w:lang w:eastAsia="pl-PL"/>
        </w:rPr>
        <w:t>), Zamawiający w celu oceny takiej oferty dolicza do przedstawionej w niej ceny podatek od towarów i usług, który miałby obowiązek wpłacić zgodnie z obowiązującymi przepisami</w:t>
      </w:r>
      <w:r w:rsidR="00635181">
        <w:rPr>
          <w:rFonts w:ascii="Arial" w:hAnsi="Arial" w:cs="Arial"/>
          <w:sz w:val="22"/>
          <w:szCs w:val="22"/>
          <w:lang w:eastAsia="pl-PL"/>
        </w:rPr>
        <w:t>.</w:t>
      </w:r>
    </w:p>
    <w:p w14:paraId="5B1FE9FF" w14:textId="419C52FB" w:rsidR="00465944" w:rsidRPr="00502810" w:rsidRDefault="00465944" w:rsidP="00CA6E48">
      <w:pPr>
        <w:spacing w:line="360" w:lineRule="auto"/>
        <w:ind w:left="284" w:hanging="284"/>
        <w:jc w:val="left"/>
        <w:rPr>
          <w:rFonts w:ascii="Arial" w:hAnsi="Arial" w:cs="Arial"/>
          <w:sz w:val="22"/>
          <w:szCs w:val="22"/>
        </w:rPr>
      </w:pPr>
    </w:p>
    <w:p w14:paraId="4B6E7A3C" w14:textId="77777777" w:rsidR="00900672" w:rsidRPr="00502810" w:rsidRDefault="00B564BE" w:rsidP="00C5598C">
      <w:pPr>
        <w:pStyle w:val="Nagwek1"/>
      </w:pPr>
      <w:bookmarkStart w:id="18" w:name="_Toc61443832"/>
      <w:bookmarkStart w:id="19" w:name="Rozdział_8"/>
      <w:bookmarkEnd w:id="17"/>
      <w:r w:rsidRPr="00502810">
        <w:t xml:space="preserve">Rozdział </w:t>
      </w:r>
      <w:r w:rsidR="00D543A7" w:rsidRPr="00502810">
        <w:t>VIII</w:t>
      </w:r>
      <w:r w:rsidR="003E10F6" w:rsidRPr="00502810">
        <w:t xml:space="preserve"> –</w:t>
      </w:r>
      <w:r w:rsidR="00900672" w:rsidRPr="00502810">
        <w:t xml:space="preserve"> Opis kryteriów</w:t>
      </w:r>
      <w:r w:rsidR="00AB5E74" w:rsidRPr="00502810">
        <w:t xml:space="preserve"> i sposób oceny ofert</w:t>
      </w:r>
      <w:bookmarkEnd w:id="18"/>
    </w:p>
    <w:p w14:paraId="00919B19" w14:textId="77777777" w:rsidR="00CE453E" w:rsidRPr="00502810" w:rsidRDefault="00BF2E60" w:rsidP="005E7ADF">
      <w:pPr>
        <w:numPr>
          <w:ilvl w:val="0"/>
          <w:numId w:val="1"/>
        </w:numPr>
        <w:tabs>
          <w:tab w:val="clear" w:pos="6120"/>
          <w:tab w:val="num" w:pos="284"/>
        </w:tabs>
        <w:spacing w:before="120" w:line="360" w:lineRule="auto"/>
        <w:ind w:left="284" w:hanging="284"/>
        <w:jc w:val="left"/>
        <w:rPr>
          <w:rFonts w:ascii="Arial" w:hAnsi="Arial" w:cs="Arial"/>
          <w:sz w:val="22"/>
          <w:szCs w:val="22"/>
        </w:rPr>
      </w:pPr>
      <w:r w:rsidRPr="00502810">
        <w:rPr>
          <w:rFonts w:ascii="Arial" w:hAnsi="Arial" w:cs="Arial"/>
          <w:sz w:val="22"/>
          <w:szCs w:val="22"/>
        </w:rPr>
        <w:t>Zamawiający</w:t>
      </w:r>
      <w:r w:rsidR="00900672" w:rsidRPr="00502810">
        <w:rPr>
          <w:rFonts w:ascii="Arial" w:hAnsi="Arial" w:cs="Arial"/>
          <w:sz w:val="22"/>
          <w:szCs w:val="22"/>
        </w:rPr>
        <w:t xml:space="preserve"> oceni i porówna jedynie te oferty, które nie</w:t>
      </w:r>
      <w:r w:rsidR="008A5F5A" w:rsidRPr="00502810">
        <w:rPr>
          <w:rFonts w:ascii="Arial" w:hAnsi="Arial" w:cs="Arial"/>
          <w:sz w:val="22"/>
          <w:szCs w:val="22"/>
        </w:rPr>
        <w:t xml:space="preserve"> </w:t>
      </w:r>
      <w:r w:rsidR="00995CBA" w:rsidRPr="00502810">
        <w:rPr>
          <w:rFonts w:ascii="Arial" w:hAnsi="Arial" w:cs="Arial"/>
          <w:sz w:val="22"/>
          <w:szCs w:val="22"/>
        </w:rPr>
        <w:t>będą podlegać odrzuceniu</w:t>
      </w:r>
      <w:r w:rsidR="00900672" w:rsidRPr="00502810">
        <w:rPr>
          <w:rFonts w:ascii="Arial" w:hAnsi="Arial" w:cs="Arial"/>
          <w:sz w:val="22"/>
          <w:szCs w:val="22"/>
        </w:rPr>
        <w:t xml:space="preserve">. </w:t>
      </w:r>
    </w:p>
    <w:p w14:paraId="6CF7B56B" w14:textId="48333F4D" w:rsidR="00CE453E" w:rsidRPr="00502810"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O </w:t>
      </w:r>
      <w:r w:rsidR="00015AB8" w:rsidRPr="00502810">
        <w:rPr>
          <w:rStyle w:val="FontStyle24"/>
          <w:rFonts w:ascii="Arial" w:hAnsi="Arial" w:cs="Arial"/>
        </w:rPr>
        <w:t xml:space="preserve">Wykonawcach, których </w:t>
      </w:r>
      <w:r w:rsidRPr="00502810">
        <w:rPr>
          <w:rStyle w:val="FontStyle24"/>
          <w:rFonts w:ascii="Arial" w:hAnsi="Arial" w:cs="Arial"/>
        </w:rPr>
        <w:t xml:space="preserve">oferty </w:t>
      </w:r>
      <w:r w:rsidR="00015AB8" w:rsidRPr="00502810">
        <w:rPr>
          <w:rStyle w:val="FontStyle24"/>
          <w:rFonts w:ascii="Arial" w:hAnsi="Arial" w:cs="Arial"/>
        </w:rPr>
        <w:t xml:space="preserve">zostały odrzucone z Postępowania, </w:t>
      </w:r>
      <w:r w:rsidRPr="00502810">
        <w:rPr>
          <w:rStyle w:val="FontStyle24"/>
          <w:rFonts w:ascii="Arial" w:hAnsi="Arial" w:cs="Arial"/>
        </w:rPr>
        <w:t>Zamawiający informuje</w:t>
      </w:r>
      <w:r w:rsidR="00015AB8" w:rsidRPr="00502810">
        <w:rPr>
          <w:rStyle w:val="FontStyle24"/>
          <w:rFonts w:ascii="Arial" w:hAnsi="Arial" w:cs="Arial"/>
        </w:rPr>
        <w:t xml:space="preserve"> jednocześnie Wykonawców</w:t>
      </w:r>
      <w:r w:rsidRPr="00502810">
        <w:rPr>
          <w:rStyle w:val="FontStyle24"/>
          <w:rFonts w:ascii="Arial" w:hAnsi="Arial" w:cs="Arial"/>
        </w:rPr>
        <w:t>,</w:t>
      </w:r>
      <w:r w:rsidR="00015AB8" w:rsidRPr="00502810">
        <w:rPr>
          <w:rStyle w:val="FontStyle24"/>
          <w:rFonts w:ascii="Arial" w:hAnsi="Arial" w:cs="Arial"/>
        </w:rPr>
        <w:t xml:space="preserve"> którzy złożyli oferty,</w:t>
      </w:r>
      <w:r w:rsidRPr="00502810">
        <w:rPr>
          <w:rStyle w:val="FontStyle24"/>
          <w:rFonts w:ascii="Arial" w:hAnsi="Arial" w:cs="Arial"/>
        </w:rPr>
        <w:t xml:space="preserve"> </w:t>
      </w:r>
      <w:r w:rsidR="00015AB8" w:rsidRPr="00502810">
        <w:rPr>
          <w:rStyle w:val="FontStyle24"/>
          <w:rFonts w:ascii="Arial" w:hAnsi="Arial" w:cs="Arial"/>
        </w:rPr>
        <w:t>niezwłocznie po wyborze najkorzystniejszej oferty</w:t>
      </w:r>
      <w:r w:rsidRPr="00502810">
        <w:rPr>
          <w:rStyle w:val="FontStyle24"/>
          <w:rFonts w:ascii="Arial" w:hAnsi="Arial" w:cs="Arial"/>
        </w:rPr>
        <w:t>, podając uzasadnienie faktyczne i prawne.</w:t>
      </w:r>
    </w:p>
    <w:p w14:paraId="75F7B192" w14:textId="17931057" w:rsidR="00CE453E" w:rsidRPr="00502810"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Oferty zostaną ocenione przez Zamawiającego w oparciu o następujące kryteria</w:t>
      </w:r>
      <w:r w:rsidR="004E0DE2" w:rsidRPr="00502810">
        <w:rPr>
          <w:rStyle w:val="FontStyle24"/>
          <w:rFonts w:ascii="Arial" w:hAnsi="Arial" w:cs="Arial"/>
        </w:rPr>
        <w:t>:</w:t>
      </w:r>
      <w:r w:rsidR="00870E44" w:rsidRPr="00502810">
        <w:rPr>
          <w:rStyle w:val="FontStyle24"/>
          <w:rFonts w:ascii="Arial" w:hAnsi="Arial" w:cs="Arial"/>
        </w:rPr>
        <w:t xml:space="preserve"> </w:t>
      </w:r>
    </w:p>
    <w:p w14:paraId="2E88A6B5" w14:textId="0258CA4D" w:rsidR="00C908B8" w:rsidRPr="00502810" w:rsidRDefault="00C908B8" w:rsidP="00CA6E48">
      <w:pPr>
        <w:spacing w:line="360" w:lineRule="auto"/>
        <w:ind w:left="0"/>
        <w:jc w:val="left"/>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Caption w:val="Kryteria oceny ofert"/>
        <w:tblDescription w:val="Kryteria, opis, waga"/>
      </w:tblPr>
      <w:tblGrid>
        <w:gridCol w:w="562"/>
        <w:gridCol w:w="2410"/>
        <w:gridCol w:w="4253"/>
        <w:gridCol w:w="1275"/>
      </w:tblGrid>
      <w:tr w:rsidR="00A45B26" w:rsidRPr="00502810" w14:paraId="01B7D88F" w14:textId="77777777" w:rsidTr="007B16E6">
        <w:trPr>
          <w:trHeight w:val="564"/>
          <w:tblHeader/>
        </w:trPr>
        <w:tc>
          <w:tcPr>
            <w:tcW w:w="562" w:type="dxa"/>
            <w:shd w:val="clear" w:color="auto" w:fill="BDD6EE" w:themeFill="accent1" w:themeFillTint="66"/>
            <w:tcMar>
              <w:left w:w="57" w:type="dxa"/>
              <w:right w:w="57" w:type="dxa"/>
            </w:tcMar>
            <w:vAlign w:val="bottom"/>
          </w:tcPr>
          <w:p w14:paraId="317499DF" w14:textId="7FEA7329" w:rsidR="00A45B26" w:rsidRPr="00502810" w:rsidRDefault="007B16E6" w:rsidP="00CA6E48">
            <w:pPr>
              <w:spacing w:line="360" w:lineRule="auto"/>
              <w:ind w:left="284" w:hanging="142"/>
              <w:jc w:val="left"/>
              <w:rPr>
                <w:rFonts w:ascii="Arial" w:hAnsi="Arial" w:cs="Arial"/>
                <w:i/>
                <w:sz w:val="22"/>
                <w:szCs w:val="22"/>
              </w:rPr>
            </w:pPr>
            <w:proofErr w:type="spellStart"/>
            <w:r w:rsidRPr="00502810">
              <w:rPr>
                <w:rFonts w:ascii="Arial" w:hAnsi="Arial" w:cs="Arial"/>
                <w:i/>
                <w:sz w:val="22"/>
                <w:szCs w:val="22"/>
              </w:rPr>
              <w:t>Lp</w:t>
            </w:r>
            <w:proofErr w:type="spellEnd"/>
          </w:p>
        </w:tc>
        <w:tc>
          <w:tcPr>
            <w:tcW w:w="2410" w:type="dxa"/>
            <w:shd w:val="clear" w:color="auto" w:fill="BDD6EE" w:themeFill="accent1" w:themeFillTint="66"/>
            <w:vAlign w:val="bottom"/>
          </w:tcPr>
          <w:p w14:paraId="4B7026B3" w14:textId="729109AE" w:rsidR="00A45B26" w:rsidRPr="00502810" w:rsidRDefault="00A45B26" w:rsidP="00CA6E48">
            <w:pPr>
              <w:spacing w:line="360" w:lineRule="auto"/>
              <w:ind w:left="284" w:hanging="142"/>
              <w:jc w:val="left"/>
              <w:rPr>
                <w:rFonts w:ascii="Arial" w:hAnsi="Arial" w:cs="Arial"/>
                <w:i/>
                <w:sz w:val="22"/>
                <w:szCs w:val="22"/>
              </w:rPr>
            </w:pPr>
            <w:r w:rsidRPr="00502810">
              <w:rPr>
                <w:rFonts w:ascii="Arial" w:hAnsi="Arial" w:cs="Arial"/>
                <w:i/>
                <w:sz w:val="22"/>
                <w:szCs w:val="22"/>
              </w:rPr>
              <w:t>Kryterium:</w:t>
            </w:r>
          </w:p>
        </w:tc>
        <w:tc>
          <w:tcPr>
            <w:tcW w:w="4253" w:type="dxa"/>
            <w:shd w:val="clear" w:color="auto" w:fill="BDD6EE" w:themeFill="accent1" w:themeFillTint="66"/>
            <w:vAlign w:val="bottom"/>
          </w:tcPr>
          <w:p w14:paraId="28897CAB" w14:textId="77777777"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Opis:</w:t>
            </w:r>
          </w:p>
        </w:tc>
        <w:tc>
          <w:tcPr>
            <w:tcW w:w="1275" w:type="dxa"/>
            <w:shd w:val="clear" w:color="auto" w:fill="BDD6EE" w:themeFill="accent1" w:themeFillTint="66"/>
            <w:vAlign w:val="bottom"/>
          </w:tcPr>
          <w:p w14:paraId="3D806538" w14:textId="77777777"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Waga:</w:t>
            </w:r>
          </w:p>
        </w:tc>
      </w:tr>
      <w:tr w:rsidR="00A45B26" w:rsidRPr="00502810" w14:paraId="51411504" w14:textId="77777777" w:rsidTr="00A45B26">
        <w:trPr>
          <w:trHeight w:val="543"/>
        </w:trPr>
        <w:tc>
          <w:tcPr>
            <w:tcW w:w="562" w:type="dxa"/>
            <w:shd w:val="clear" w:color="auto" w:fill="DEEAF6" w:themeFill="accent1" w:themeFillTint="33"/>
            <w:vAlign w:val="center"/>
          </w:tcPr>
          <w:p w14:paraId="04FB96CE" w14:textId="77777777" w:rsidR="00A45B26" w:rsidRPr="00502810" w:rsidRDefault="00A45B26" w:rsidP="00CA6E48">
            <w:pPr>
              <w:spacing w:line="360" w:lineRule="auto"/>
              <w:ind w:left="0"/>
              <w:jc w:val="left"/>
              <w:rPr>
                <w:rFonts w:ascii="Arial" w:hAnsi="Arial" w:cs="Arial"/>
                <w:sz w:val="22"/>
                <w:szCs w:val="22"/>
              </w:rPr>
            </w:pPr>
            <w:r w:rsidRPr="00502810">
              <w:rPr>
                <w:rFonts w:ascii="Arial" w:hAnsi="Arial" w:cs="Arial"/>
                <w:sz w:val="22"/>
                <w:szCs w:val="22"/>
              </w:rPr>
              <w:t>1.</w:t>
            </w:r>
          </w:p>
        </w:tc>
        <w:tc>
          <w:tcPr>
            <w:tcW w:w="2410" w:type="dxa"/>
            <w:shd w:val="clear" w:color="auto" w:fill="DEEAF6" w:themeFill="accent1" w:themeFillTint="33"/>
            <w:vAlign w:val="center"/>
          </w:tcPr>
          <w:p w14:paraId="42D520CC" w14:textId="77777777" w:rsidR="00A45B26" w:rsidRPr="00502810" w:rsidRDefault="00A45B26" w:rsidP="00CA6E48">
            <w:pPr>
              <w:spacing w:line="360" w:lineRule="auto"/>
              <w:ind w:left="0"/>
              <w:jc w:val="left"/>
              <w:rPr>
                <w:rFonts w:ascii="Arial" w:hAnsi="Arial" w:cs="Arial"/>
                <w:b/>
                <w:i/>
                <w:sz w:val="22"/>
                <w:szCs w:val="22"/>
              </w:rPr>
            </w:pPr>
            <w:r w:rsidRPr="00502810">
              <w:rPr>
                <w:rFonts w:ascii="Arial" w:hAnsi="Arial" w:cs="Arial"/>
                <w:b/>
                <w:i/>
                <w:sz w:val="22"/>
                <w:szCs w:val="22"/>
              </w:rPr>
              <w:t>Cena</w:t>
            </w:r>
          </w:p>
        </w:tc>
        <w:tc>
          <w:tcPr>
            <w:tcW w:w="4253" w:type="dxa"/>
            <w:shd w:val="clear" w:color="auto" w:fill="DEEAF6" w:themeFill="accent1" w:themeFillTint="33"/>
            <w:vAlign w:val="bottom"/>
          </w:tcPr>
          <w:p w14:paraId="05581948" w14:textId="3A6CD8E8"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 xml:space="preserve">Najwyższą liczbę punktów otrzyma Wykonawca, który zaoferuje najniższą cenę za realizację </w:t>
            </w:r>
            <w:r w:rsidR="005E7ADF" w:rsidRPr="00502810">
              <w:rPr>
                <w:rFonts w:ascii="Arial" w:hAnsi="Arial" w:cs="Arial"/>
                <w:i/>
                <w:sz w:val="22"/>
                <w:szCs w:val="22"/>
              </w:rPr>
              <w:t>Z</w:t>
            </w:r>
            <w:r w:rsidRPr="00502810">
              <w:rPr>
                <w:rFonts w:ascii="Arial" w:hAnsi="Arial" w:cs="Arial"/>
                <w:i/>
                <w:sz w:val="22"/>
                <w:szCs w:val="22"/>
              </w:rPr>
              <w:t>amówieni</w:t>
            </w:r>
            <w:r w:rsidR="00762260" w:rsidRPr="00502810">
              <w:rPr>
                <w:rFonts w:ascii="Arial" w:hAnsi="Arial" w:cs="Arial"/>
                <w:i/>
                <w:sz w:val="22"/>
                <w:szCs w:val="22"/>
              </w:rPr>
              <w:t>a.</w:t>
            </w:r>
          </w:p>
        </w:tc>
        <w:tc>
          <w:tcPr>
            <w:tcW w:w="1275" w:type="dxa"/>
            <w:shd w:val="clear" w:color="auto" w:fill="DEEAF6" w:themeFill="accent1" w:themeFillTint="33"/>
            <w:vAlign w:val="center"/>
          </w:tcPr>
          <w:p w14:paraId="1FCE87EB" w14:textId="77777777" w:rsidR="00A45B26" w:rsidRPr="00502810" w:rsidRDefault="00A45B26" w:rsidP="00CA6E48">
            <w:pPr>
              <w:spacing w:line="360" w:lineRule="auto"/>
              <w:ind w:left="0"/>
              <w:jc w:val="left"/>
              <w:rPr>
                <w:rFonts w:ascii="Arial" w:hAnsi="Arial" w:cs="Arial"/>
                <w:sz w:val="22"/>
                <w:szCs w:val="22"/>
              </w:rPr>
            </w:pPr>
            <w:r w:rsidRPr="00502810">
              <w:rPr>
                <w:rFonts w:ascii="Arial" w:hAnsi="Arial" w:cs="Arial"/>
                <w:sz w:val="22"/>
                <w:szCs w:val="22"/>
              </w:rPr>
              <w:t>100%</w:t>
            </w:r>
          </w:p>
        </w:tc>
      </w:tr>
    </w:tbl>
    <w:p w14:paraId="48D021B4" w14:textId="77777777" w:rsidR="00313C35" w:rsidRPr="00502810" w:rsidRDefault="00313C35" w:rsidP="00CA6E48">
      <w:pPr>
        <w:spacing w:line="360" w:lineRule="auto"/>
        <w:ind w:left="0"/>
        <w:jc w:val="left"/>
        <w:rPr>
          <w:rStyle w:val="FontStyle24"/>
          <w:rFonts w:ascii="Arial" w:hAnsi="Arial" w:cs="Arial"/>
        </w:rPr>
      </w:pPr>
    </w:p>
    <w:p w14:paraId="69725884" w14:textId="4FB91D2B" w:rsidR="00271244" w:rsidRPr="00502810" w:rsidRDefault="00271244" w:rsidP="000D1B0A">
      <w:pPr>
        <w:spacing w:line="360" w:lineRule="auto"/>
        <w:ind w:left="0"/>
        <w:jc w:val="left"/>
        <w:rPr>
          <w:rStyle w:val="FontStyle24"/>
          <w:rFonts w:ascii="Arial" w:hAnsi="Arial" w:cs="Arial"/>
        </w:rPr>
      </w:pPr>
    </w:p>
    <w:p w14:paraId="62BAA81A" w14:textId="5EBFF058" w:rsidR="007177C1" w:rsidRPr="00502810" w:rsidRDefault="004E0DE2"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Oferta może otrzymać maksymalnie 100 pkt. </w:t>
      </w:r>
      <w:r w:rsidR="00BF2E60" w:rsidRPr="00502810">
        <w:rPr>
          <w:rStyle w:val="FontStyle24"/>
          <w:rFonts w:ascii="Arial" w:hAnsi="Arial" w:cs="Arial"/>
        </w:rPr>
        <w:t>Zamawiający</w:t>
      </w:r>
      <w:r w:rsidR="001B67C9" w:rsidRPr="00502810">
        <w:rPr>
          <w:rStyle w:val="FontStyle24"/>
          <w:rFonts w:ascii="Arial" w:hAnsi="Arial" w:cs="Arial"/>
        </w:rPr>
        <w:t>,</w:t>
      </w:r>
      <w:r w:rsidR="001B67C9" w:rsidRPr="00502810">
        <w:rPr>
          <w:rFonts w:ascii="Arial" w:hAnsi="Arial" w:cs="Arial"/>
          <w:sz w:val="22"/>
          <w:szCs w:val="22"/>
        </w:rPr>
        <w:t xml:space="preserve"> z zastrzeżeniem </w:t>
      </w:r>
      <w:r w:rsidR="000D1B0A" w:rsidRPr="00502810">
        <w:rPr>
          <w:rFonts w:ascii="Arial" w:hAnsi="Arial" w:cs="Arial"/>
          <w:sz w:val="22"/>
          <w:szCs w:val="22"/>
        </w:rPr>
        <w:t xml:space="preserve">ust </w:t>
      </w:r>
      <w:r w:rsidR="005D63D3" w:rsidRPr="00502810">
        <w:rPr>
          <w:rFonts w:ascii="Arial" w:hAnsi="Arial" w:cs="Arial"/>
          <w:i/>
          <w:sz w:val="22"/>
          <w:szCs w:val="22"/>
        </w:rPr>
        <w:t>7</w:t>
      </w:r>
      <w:r w:rsidR="000D1B0A" w:rsidRPr="00502810">
        <w:rPr>
          <w:rFonts w:ascii="Arial" w:hAnsi="Arial" w:cs="Arial"/>
          <w:i/>
          <w:sz w:val="22"/>
          <w:szCs w:val="22"/>
        </w:rPr>
        <w:t xml:space="preserve"> </w:t>
      </w:r>
      <w:r w:rsidR="00900672" w:rsidRPr="00502810">
        <w:rPr>
          <w:rStyle w:val="FontStyle24"/>
          <w:rFonts w:ascii="Arial" w:hAnsi="Arial" w:cs="Arial"/>
        </w:rPr>
        <w:t xml:space="preserve">udzieli </w:t>
      </w:r>
      <w:r w:rsidR="00E03C52" w:rsidRPr="00502810">
        <w:rPr>
          <w:rStyle w:val="FontStyle24"/>
          <w:rFonts w:ascii="Arial" w:hAnsi="Arial" w:cs="Arial"/>
        </w:rPr>
        <w:t>Z</w:t>
      </w:r>
      <w:r w:rsidR="00900672" w:rsidRPr="00502810">
        <w:rPr>
          <w:rStyle w:val="FontStyle24"/>
          <w:rFonts w:ascii="Arial" w:hAnsi="Arial" w:cs="Arial"/>
        </w:rPr>
        <w:t xml:space="preserve">amówienia temu </w:t>
      </w:r>
      <w:r w:rsidR="00735EA5" w:rsidRPr="00502810">
        <w:rPr>
          <w:rStyle w:val="FontStyle24"/>
          <w:rFonts w:ascii="Arial" w:hAnsi="Arial" w:cs="Arial"/>
        </w:rPr>
        <w:t>W</w:t>
      </w:r>
      <w:r w:rsidR="00900672" w:rsidRPr="00502810">
        <w:rPr>
          <w:rStyle w:val="FontStyle24"/>
          <w:rFonts w:ascii="Arial" w:hAnsi="Arial" w:cs="Arial"/>
        </w:rPr>
        <w:t>ykonawcy, któr</w:t>
      </w:r>
      <w:r w:rsidRPr="00502810">
        <w:rPr>
          <w:rStyle w:val="FontStyle24"/>
          <w:rFonts w:ascii="Arial" w:hAnsi="Arial" w:cs="Arial"/>
        </w:rPr>
        <w:t xml:space="preserve">ego oferta uzyska najwyższą </w:t>
      </w:r>
      <w:r w:rsidR="00C65729" w:rsidRPr="00502810">
        <w:rPr>
          <w:rStyle w:val="FontStyle24"/>
          <w:rFonts w:ascii="Arial" w:hAnsi="Arial" w:cs="Arial"/>
        </w:rPr>
        <w:t xml:space="preserve">liczbę </w:t>
      </w:r>
      <w:r w:rsidRPr="00502810">
        <w:rPr>
          <w:rStyle w:val="FontStyle24"/>
          <w:rFonts w:ascii="Arial" w:hAnsi="Arial" w:cs="Arial"/>
        </w:rPr>
        <w:t>punktów</w:t>
      </w:r>
      <w:r w:rsidR="001B67C9" w:rsidRPr="00502810">
        <w:rPr>
          <w:rStyle w:val="FontStyle24"/>
          <w:rFonts w:ascii="Arial" w:hAnsi="Arial" w:cs="Arial"/>
        </w:rPr>
        <w:t>,</w:t>
      </w:r>
      <w:r w:rsidRPr="00502810">
        <w:rPr>
          <w:rStyle w:val="FontStyle24"/>
          <w:rFonts w:ascii="Arial" w:hAnsi="Arial" w:cs="Arial"/>
        </w:rPr>
        <w:t xml:space="preserve"> zgodnie z przyjętymi kryteriami oceny.</w:t>
      </w:r>
    </w:p>
    <w:p w14:paraId="2DCFD9B8" w14:textId="11ED63F6" w:rsidR="007177C1" w:rsidRPr="00502810" w:rsidRDefault="007177C1"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Zamawiający obliczy punktację oferty zgodnie z poniższym wzorem</w:t>
      </w:r>
    </w:p>
    <w:p w14:paraId="19E02D61" w14:textId="77777777" w:rsidR="00313C35" w:rsidRPr="00502810" w:rsidRDefault="00313C35" w:rsidP="00CA6E48">
      <w:pPr>
        <w:spacing w:line="360" w:lineRule="auto"/>
        <w:ind w:left="284"/>
        <w:jc w:val="left"/>
        <w:rPr>
          <w:rStyle w:val="FontStyle24"/>
          <w:rFonts w:ascii="Arial" w:hAnsi="Arial" w:cs="Arial"/>
        </w:rPr>
      </w:pPr>
    </w:p>
    <w:p w14:paraId="4839AB4B" w14:textId="7DB31156" w:rsidR="007177C1" w:rsidRPr="00502810" w:rsidRDefault="00000000" w:rsidP="00CA6E48">
      <w:pPr>
        <w:tabs>
          <w:tab w:val="left" w:pos="3119"/>
          <w:tab w:val="left" w:pos="4395"/>
          <w:tab w:val="left" w:pos="4678"/>
        </w:tabs>
        <w:spacing w:line="360" w:lineRule="auto"/>
        <w:ind w:left="2127" w:hanging="1701"/>
        <w:jc w:val="left"/>
        <w:rPr>
          <w:rStyle w:val="FontStyle24"/>
          <w:rFonts w:ascii="Arial" w:hAnsi="Arial" w:cs="Arial"/>
          <w:i/>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A45B26" w:rsidRPr="00502810">
        <w:rPr>
          <w:rFonts w:ascii="Arial" w:hAnsi="Arial" w:cs="Arial"/>
          <w:spacing w:val="1000"/>
          <w:sz w:val="22"/>
          <w:szCs w:val="22"/>
        </w:rPr>
        <w:t xml:space="preserve"> </w:t>
      </w:r>
    </w:p>
    <w:p w14:paraId="676D39E8" w14:textId="77777777" w:rsidR="00FC2F94" w:rsidRPr="00502810" w:rsidRDefault="00FC2F94" w:rsidP="00CA6E48">
      <w:pPr>
        <w:spacing w:line="360" w:lineRule="auto"/>
        <w:ind w:left="0"/>
        <w:jc w:val="left"/>
        <w:rPr>
          <w:rFonts w:ascii="Arial" w:hAnsi="Arial" w:cs="Arial"/>
          <w:sz w:val="22"/>
          <w:szCs w:val="22"/>
        </w:rPr>
      </w:pPr>
    </w:p>
    <w:p w14:paraId="64535511" w14:textId="77777777" w:rsidR="00FC2F94" w:rsidRPr="00502810" w:rsidRDefault="00313C35" w:rsidP="00CA6E48">
      <w:pPr>
        <w:spacing w:line="360" w:lineRule="auto"/>
        <w:ind w:left="0"/>
        <w:jc w:val="left"/>
        <w:rPr>
          <w:rFonts w:ascii="Arial" w:hAnsi="Arial" w:cs="Arial"/>
          <w:sz w:val="22"/>
          <w:szCs w:val="22"/>
        </w:rPr>
      </w:pPr>
      <w:r w:rsidRPr="00502810">
        <w:rPr>
          <w:rFonts w:ascii="Arial" w:hAnsi="Arial" w:cs="Arial"/>
          <w:sz w:val="22"/>
          <w:szCs w:val="22"/>
        </w:rPr>
        <w:t>gdzie:</w:t>
      </w:r>
    </w:p>
    <w:p w14:paraId="6BF35A92" w14:textId="77777777" w:rsidR="00313C35" w:rsidRPr="00502810" w:rsidRDefault="00313C35" w:rsidP="00CA6E48">
      <w:pPr>
        <w:spacing w:line="360" w:lineRule="auto"/>
        <w:ind w:left="0"/>
        <w:jc w:val="left"/>
        <w:rPr>
          <w:rFonts w:ascii="Arial" w:hAnsi="Arial" w:cs="Arial"/>
          <w:sz w:val="22"/>
          <w:szCs w:val="22"/>
        </w:rPr>
      </w:pPr>
      <w:r w:rsidRPr="00502810">
        <w:rPr>
          <w:rFonts w:ascii="Arial" w:hAnsi="Arial" w:cs="Arial"/>
          <w:sz w:val="22"/>
          <w:szCs w:val="22"/>
        </w:rPr>
        <w:t>P</w:t>
      </w:r>
      <w:r w:rsidRPr="00502810">
        <w:rPr>
          <w:rFonts w:ascii="Arial" w:hAnsi="Arial" w:cs="Arial"/>
          <w:sz w:val="22"/>
          <w:szCs w:val="22"/>
          <w:vertAlign w:val="subscript"/>
        </w:rPr>
        <w:t>b</w:t>
      </w:r>
      <w:r w:rsidRPr="00502810">
        <w:rPr>
          <w:rFonts w:ascii="Arial" w:hAnsi="Arial" w:cs="Arial"/>
          <w:sz w:val="22"/>
          <w:szCs w:val="22"/>
        </w:rPr>
        <w:t xml:space="preserve"> – liczba punktów oferty badanej</w:t>
      </w:r>
    </w:p>
    <w:p w14:paraId="71E6745E" w14:textId="77777777" w:rsidR="00313C35" w:rsidRPr="00502810" w:rsidRDefault="00313C35" w:rsidP="00CA6E48">
      <w:pPr>
        <w:spacing w:line="360" w:lineRule="auto"/>
        <w:ind w:left="0"/>
        <w:jc w:val="left"/>
        <w:rPr>
          <w:rFonts w:ascii="Arial" w:hAnsi="Arial" w:cs="Arial"/>
          <w:sz w:val="22"/>
          <w:szCs w:val="22"/>
        </w:rPr>
      </w:pPr>
      <w:proofErr w:type="spellStart"/>
      <w:r w:rsidRPr="00502810">
        <w:rPr>
          <w:rFonts w:ascii="Arial" w:hAnsi="Arial" w:cs="Arial"/>
          <w:sz w:val="22"/>
          <w:szCs w:val="22"/>
        </w:rPr>
        <w:t>C</w:t>
      </w:r>
      <w:r w:rsidRPr="00502810">
        <w:rPr>
          <w:rFonts w:ascii="Arial" w:hAnsi="Arial" w:cs="Arial"/>
          <w:sz w:val="22"/>
          <w:szCs w:val="22"/>
          <w:vertAlign w:val="subscript"/>
        </w:rPr>
        <w:t>b</w:t>
      </w:r>
      <w:proofErr w:type="spellEnd"/>
      <w:r w:rsidRPr="00502810">
        <w:rPr>
          <w:rFonts w:ascii="Arial" w:hAnsi="Arial" w:cs="Arial"/>
          <w:sz w:val="22"/>
          <w:szCs w:val="22"/>
        </w:rPr>
        <w:t xml:space="preserve"> – cena oferty badanej</w:t>
      </w:r>
    </w:p>
    <w:p w14:paraId="310B388E" w14:textId="77777777" w:rsidR="00313C35" w:rsidRPr="00502810" w:rsidRDefault="00313C35" w:rsidP="00CA6E48">
      <w:pPr>
        <w:spacing w:line="360" w:lineRule="auto"/>
        <w:ind w:left="0"/>
        <w:jc w:val="left"/>
        <w:rPr>
          <w:rFonts w:ascii="Arial" w:hAnsi="Arial" w:cs="Arial"/>
          <w:sz w:val="22"/>
          <w:szCs w:val="22"/>
        </w:rPr>
      </w:pPr>
      <w:proofErr w:type="spellStart"/>
      <w:r w:rsidRPr="00502810">
        <w:rPr>
          <w:rFonts w:ascii="Arial" w:hAnsi="Arial" w:cs="Arial"/>
          <w:sz w:val="22"/>
          <w:szCs w:val="22"/>
        </w:rPr>
        <w:t>C</w:t>
      </w:r>
      <w:r w:rsidRPr="00502810">
        <w:rPr>
          <w:rFonts w:ascii="Arial" w:hAnsi="Arial" w:cs="Arial"/>
          <w:sz w:val="22"/>
          <w:szCs w:val="22"/>
          <w:vertAlign w:val="subscript"/>
        </w:rPr>
        <w:t>n</w:t>
      </w:r>
      <w:proofErr w:type="spellEnd"/>
      <w:r w:rsidRPr="00502810">
        <w:rPr>
          <w:rFonts w:ascii="Arial" w:hAnsi="Arial" w:cs="Arial"/>
          <w:sz w:val="22"/>
          <w:szCs w:val="22"/>
        </w:rPr>
        <w:t xml:space="preserve"> – cena oferty najkorzystniejszej</w:t>
      </w:r>
    </w:p>
    <w:p w14:paraId="1685638C" w14:textId="77777777" w:rsidR="00313C35" w:rsidRPr="00502810" w:rsidRDefault="00313C35" w:rsidP="00CA6E48">
      <w:pPr>
        <w:spacing w:line="360" w:lineRule="auto"/>
        <w:ind w:left="284"/>
        <w:jc w:val="left"/>
        <w:rPr>
          <w:rStyle w:val="FontStyle24"/>
          <w:rFonts w:ascii="Arial" w:hAnsi="Arial" w:cs="Arial"/>
        </w:rPr>
      </w:pPr>
    </w:p>
    <w:p w14:paraId="0AE6C447" w14:textId="10AB518A" w:rsidR="009354D9" w:rsidRPr="00502810" w:rsidRDefault="00665E8F" w:rsidP="00FC3B3F">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Jeżeli </w:t>
      </w:r>
      <w:r w:rsidR="005C27DE" w:rsidRPr="00502810">
        <w:rPr>
          <w:rFonts w:ascii="Arial" w:hAnsi="Arial" w:cs="Arial"/>
          <w:sz w:val="22"/>
          <w:szCs w:val="22"/>
        </w:rPr>
        <w:t xml:space="preserve">Zamawiający nie może dokonać wyboru oferty najkorzystniejszej ze względu na to, że </w:t>
      </w:r>
      <w:r w:rsidR="00900672" w:rsidRPr="00502810">
        <w:rPr>
          <w:rStyle w:val="FontStyle24"/>
          <w:rFonts w:ascii="Arial" w:hAnsi="Arial" w:cs="Arial"/>
        </w:rPr>
        <w:t>zostały złożone oferty</w:t>
      </w:r>
      <w:r w:rsidRPr="00502810">
        <w:rPr>
          <w:rStyle w:val="FontStyle24"/>
          <w:rFonts w:ascii="Arial" w:hAnsi="Arial" w:cs="Arial"/>
        </w:rPr>
        <w:t xml:space="preserve"> </w:t>
      </w:r>
      <w:r w:rsidR="005C27DE" w:rsidRPr="00502810">
        <w:rPr>
          <w:rStyle w:val="FontStyle24"/>
          <w:rFonts w:ascii="Arial" w:hAnsi="Arial" w:cs="Arial"/>
        </w:rPr>
        <w:t>o takiej samej cenie</w:t>
      </w:r>
      <w:r w:rsidR="00900672" w:rsidRPr="00502810">
        <w:rPr>
          <w:rStyle w:val="FontStyle24"/>
          <w:rFonts w:ascii="Arial" w:hAnsi="Arial" w:cs="Arial"/>
        </w:rPr>
        <w:t xml:space="preserve">, </w:t>
      </w:r>
      <w:r w:rsidR="00BF2E60" w:rsidRPr="00502810">
        <w:rPr>
          <w:rStyle w:val="FontStyle24"/>
          <w:rFonts w:ascii="Arial" w:hAnsi="Arial" w:cs="Arial"/>
        </w:rPr>
        <w:t>Zamawiający</w:t>
      </w:r>
      <w:r w:rsidR="00900672" w:rsidRPr="00502810">
        <w:rPr>
          <w:rStyle w:val="FontStyle24"/>
          <w:rFonts w:ascii="Arial" w:hAnsi="Arial" w:cs="Arial"/>
        </w:rPr>
        <w:t xml:space="preserve"> wezwie </w:t>
      </w:r>
      <w:r w:rsidR="00735EA5" w:rsidRPr="00502810">
        <w:rPr>
          <w:rStyle w:val="FontStyle24"/>
          <w:rFonts w:ascii="Arial" w:hAnsi="Arial" w:cs="Arial"/>
        </w:rPr>
        <w:t>W</w:t>
      </w:r>
      <w:r w:rsidR="00900672" w:rsidRPr="00502810">
        <w:rPr>
          <w:rStyle w:val="FontStyle24"/>
          <w:rFonts w:ascii="Arial" w:hAnsi="Arial" w:cs="Arial"/>
        </w:rPr>
        <w:t>ykonawców, którzy złożyli te oferty, do złożenia</w:t>
      </w:r>
      <w:r w:rsidR="007856B5" w:rsidRPr="00502810">
        <w:rPr>
          <w:rStyle w:val="FontStyle24"/>
          <w:rFonts w:ascii="Arial" w:hAnsi="Arial" w:cs="Arial"/>
        </w:rPr>
        <w:t xml:space="preserve"> –</w:t>
      </w:r>
      <w:r w:rsidR="00900672" w:rsidRPr="00502810">
        <w:rPr>
          <w:rStyle w:val="FontStyle24"/>
          <w:rFonts w:ascii="Arial" w:hAnsi="Arial" w:cs="Arial"/>
        </w:rPr>
        <w:t xml:space="preserve"> w terminie określonym przez </w:t>
      </w:r>
      <w:r w:rsidR="00BF2E60" w:rsidRPr="00502810">
        <w:rPr>
          <w:rStyle w:val="FontStyle24"/>
          <w:rFonts w:ascii="Arial" w:hAnsi="Arial" w:cs="Arial"/>
        </w:rPr>
        <w:t>Zamawiającego</w:t>
      </w:r>
      <w:r w:rsidR="003B70C3" w:rsidRPr="00502810">
        <w:rPr>
          <w:rStyle w:val="FontStyle24"/>
          <w:rFonts w:ascii="Arial" w:hAnsi="Arial" w:cs="Arial"/>
        </w:rPr>
        <w:t xml:space="preserve"> </w:t>
      </w:r>
      <w:r w:rsidR="007856B5" w:rsidRPr="00502810">
        <w:rPr>
          <w:rStyle w:val="FontStyle24"/>
          <w:rFonts w:ascii="Arial" w:hAnsi="Arial" w:cs="Arial"/>
        </w:rPr>
        <w:t>–</w:t>
      </w:r>
      <w:r w:rsidR="00900672" w:rsidRPr="00502810">
        <w:rPr>
          <w:rStyle w:val="FontStyle24"/>
          <w:rFonts w:ascii="Arial" w:hAnsi="Arial" w:cs="Arial"/>
        </w:rPr>
        <w:t xml:space="preserve"> ofert dodatkowych</w:t>
      </w:r>
      <w:r w:rsidR="00A144B6" w:rsidRPr="00502810">
        <w:rPr>
          <w:rStyle w:val="FontStyle24"/>
          <w:rFonts w:ascii="Arial" w:hAnsi="Arial" w:cs="Arial"/>
        </w:rPr>
        <w:t xml:space="preserve">. </w:t>
      </w:r>
      <w:r w:rsidR="00A144B6" w:rsidRPr="00502810">
        <w:rPr>
          <w:rFonts w:ascii="Arial" w:hAnsi="Arial" w:cs="Arial"/>
          <w:sz w:val="22"/>
          <w:szCs w:val="22"/>
        </w:rPr>
        <w:t>Zapis ten nie ma zastosowania w przypadku aukcji elektronicznej</w:t>
      </w:r>
      <w:r w:rsidR="00900672" w:rsidRPr="00502810">
        <w:rPr>
          <w:rStyle w:val="FontStyle24"/>
          <w:rFonts w:ascii="Arial" w:hAnsi="Arial" w:cs="Arial"/>
        </w:rPr>
        <w:t>.</w:t>
      </w:r>
      <w:r w:rsidR="00F442BE" w:rsidRPr="00502810">
        <w:rPr>
          <w:rStyle w:val="FontStyle24"/>
          <w:rFonts w:ascii="Arial" w:hAnsi="Arial" w:cs="Arial"/>
        </w:rPr>
        <w:t xml:space="preserve"> </w:t>
      </w:r>
    </w:p>
    <w:p w14:paraId="52048174" w14:textId="7DF4660B" w:rsidR="00870E44" w:rsidRPr="00502810" w:rsidRDefault="00870E44"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Wykonawcy, składając oferty dodatkowe, nie mogą zaoferować </w:t>
      </w:r>
      <w:r w:rsidR="000E3B8B" w:rsidRPr="00502810">
        <w:rPr>
          <w:rStyle w:val="FontStyle24"/>
          <w:rFonts w:ascii="Arial" w:hAnsi="Arial" w:cs="Arial"/>
        </w:rPr>
        <w:t>warunków mniej korzystnych</w:t>
      </w:r>
      <w:r w:rsidRPr="00502810">
        <w:rPr>
          <w:rStyle w:val="FontStyle24"/>
          <w:rFonts w:ascii="Arial" w:hAnsi="Arial" w:cs="Arial"/>
        </w:rPr>
        <w:t xml:space="preserve"> niż zaoferowane w </w:t>
      </w:r>
      <w:r w:rsidR="004E0DE2" w:rsidRPr="00502810">
        <w:rPr>
          <w:rStyle w:val="FontStyle24"/>
          <w:rFonts w:ascii="Arial" w:hAnsi="Arial" w:cs="Arial"/>
        </w:rPr>
        <w:t xml:space="preserve">pierwotnie </w:t>
      </w:r>
      <w:r w:rsidRPr="00502810">
        <w:rPr>
          <w:rStyle w:val="FontStyle24"/>
          <w:rFonts w:ascii="Arial" w:hAnsi="Arial" w:cs="Arial"/>
        </w:rPr>
        <w:t>złożonych ofertach.</w:t>
      </w:r>
    </w:p>
    <w:p w14:paraId="11E718AF" w14:textId="77777777" w:rsidR="009354D9" w:rsidRPr="00502810" w:rsidRDefault="009354D9"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Zamawiający może przeprowadzić kolejną Rundę z</w:t>
      </w:r>
      <w:r w:rsidR="00641C01" w:rsidRPr="00502810">
        <w:rPr>
          <w:rStyle w:val="FontStyle24"/>
          <w:rFonts w:ascii="Arial" w:hAnsi="Arial" w:cs="Arial"/>
        </w:rPr>
        <w:t>apytania ofertowego otwartego w </w:t>
      </w:r>
      <w:r w:rsidRPr="00502810">
        <w:rPr>
          <w:rStyle w:val="FontStyle24"/>
          <w:rFonts w:ascii="Arial" w:hAnsi="Arial" w:cs="Arial"/>
        </w:rPr>
        <w:t>przypadku:</w:t>
      </w:r>
    </w:p>
    <w:p w14:paraId="69AAA75F"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gdy do upływu terminu składania ofert nie wpłynęła żadna oferta;</w:t>
      </w:r>
    </w:p>
    <w:p w14:paraId="52E3D162"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wszystkie złożone oferty podlegają odrzuceniu;</w:t>
      </w:r>
    </w:p>
    <w:p w14:paraId="08E48FB2" w14:textId="4EFE97F6"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wartość oferty najkorzystniejszej przekracza kwotę</w:t>
      </w:r>
      <w:r w:rsidR="009931F9" w:rsidRPr="00502810">
        <w:rPr>
          <w:rFonts w:ascii="Arial" w:hAnsi="Arial" w:cs="Arial"/>
          <w:sz w:val="22"/>
          <w:szCs w:val="22"/>
        </w:rPr>
        <w:t>,</w:t>
      </w:r>
      <w:r w:rsidRPr="00502810">
        <w:rPr>
          <w:rFonts w:ascii="Arial" w:hAnsi="Arial" w:cs="Arial"/>
          <w:sz w:val="22"/>
          <w:szCs w:val="22"/>
        </w:rPr>
        <w:t xml:space="preserve"> jaką Zamawiający zamierza przeznaczyć na sfinansowanie Zamówienia;</w:t>
      </w:r>
    </w:p>
    <w:p w14:paraId="3AA75DC0"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niemożliwe było złożenie oferty w poprzedniej Rundzie z przyczyn technicznych leżących po stronie Zamawiającego;</w:t>
      </w:r>
    </w:p>
    <w:p w14:paraId="41C46824" w14:textId="11F20023"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 xml:space="preserve">wystąpiła istotna zmiana SWZ lub </w:t>
      </w:r>
      <w:r w:rsidR="00D57FE0">
        <w:rPr>
          <w:rFonts w:ascii="Arial" w:hAnsi="Arial" w:cs="Arial"/>
          <w:sz w:val="22"/>
          <w:szCs w:val="22"/>
        </w:rPr>
        <w:t>OPZ</w:t>
      </w:r>
      <w:r w:rsidRPr="00502810">
        <w:rPr>
          <w:rFonts w:ascii="Arial" w:hAnsi="Arial" w:cs="Arial"/>
          <w:sz w:val="22"/>
          <w:szCs w:val="22"/>
        </w:rPr>
        <w:t>;</w:t>
      </w:r>
    </w:p>
    <w:p w14:paraId="26DBFB4E" w14:textId="77777777" w:rsidR="00751561"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 innych uzasadnionych przypadkach po uzyskaniu zgody Kierownika Zamawiającego.</w:t>
      </w:r>
    </w:p>
    <w:p w14:paraId="6ECEBA46" w14:textId="77777777" w:rsidR="00635181" w:rsidRDefault="00635181" w:rsidP="00635181">
      <w:pPr>
        <w:pStyle w:val="Akapitzlist"/>
        <w:numPr>
          <w:ilvl w:val="0"/>
          <w:numId w:val="69"/>
        </w:numPr>
        <w:spacing w:line="360" w:lineRule="auto"/>
        <w:ind w:left="284" w:hanging="426"/>
        <w:rPr>
          <w:rStyle w:val="FontStyle24"/>
          <w:rFonts w:ascii="Arial" w:hAnsi="Arial" w:cs="Arial"/>
        </w:rPr>
      </w:pPr>
      <w:r w:rsidRPr="00635181">
        <w:rPr>
          <w:rStyle w:val="FontStyle24"/>
          <w:rFonts w:ascii="Arial" w:hAnsi="Arial" w:cs="Arial"/>
        </w:rPr>
        <w:t>Zamawiający może dokonać zmiany Dokumentów zamówienia również przed uruchomieniem kolejnej rundy zapytania ofertowego.</w:t>
      </w:r>
    </w:p>
    <w:p w14:paraId="6ACD073E" w14:textId="413D7C1A" w:rsidR="00635181" w:rsidRPr="00635181" w:rsidRDefault="00635181" w:rsidP="00635181">
      <w:pPr>
        <w:pStyle w:val="Akapitzlist"/>
        <w:numPr>
          <w:ilvl w:val="0"/>
          <w:numId w:val="69"/>
        </w:numPr>
        <w:spacing w:line="360" w:lineRule="auto"/>
        <w:ind w:left="284" w:hanging="426"/>
        <w:rPr>
          <w:rStyle w:val="FontStyle24"/>
          <w:rFonts w:ascii="Arial" w:hAnsi="Arial" w:cs="Arial"/>
        </w:rPr>
      </w:pPr>
      <w:r w:rsidRPr="00635181">
        <w:rPr>
          <w:rStyle w:val="FontStyle24"/>
          <w:rFonts w:ascii="Arial" w:hAnsi="Arial" w:cs="Arial"/>
        </w:rPr>
        <w:t xml:space="preserve">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t>
      </w:r>
      <w:r w:rsidRPr="00635181">
        <w:rPr>
          <w:rStyle w:val="FontStyle24"/>
          <w:rFonts w:ascii="Arial" w:hAnsi="Arial" w:cs="Arial"/>
        </w:rPr>
        <w:lastRenderedPageBreak/>
        <w:t>wprowadzone. W przypadku, gdy Wykonawca nie dokona modyfikacji lub wycofania pierwotnie złożonej oferty, oferta ta pozostaje wiążąca w nowej rundzie.</w:t>
      </w:r>
    </w:p>
    <w:p w14:paraId="6044AB16" w14:textId="6A041433" w:rsidR="00940E18" w:rsidRPr="00502810" w:rsidRDefault="00940E18" w:rsidP="00635181">
      <w:pPr>
        <w:spacing w:line="360" w:lineRule="auto"/>
        <w:ind w:left="0"/>
        <w:jc w:val="left"/>
        <w:rPr>
          <w:rFonts w:ascii="Arial" w:hAnsi="Arial" w:cs="Arial"/>
          <w:sz w:val="22"/>
          <w:szCs w:val="22"/>
        </w:rPr>
      </w:pPr>
    </w:p>
    <w:p w14:paraId="365D66C3" w14:textId="4493E22C" w:rsidR="00751561" w:rsidRPr="00502810" w:rsidRDefault="00B564BE" w:rsidP="00502810">
      <w:pPr>
        <w:pStyle w:val="Nagwek1"/>
      </w:pPr>
      <w:bookmarkStart w:id="20" w:name="_Toc61443833"/>
      <w:bookmarkStart w:id="21" w:name="Rozdział_9"/>
      <w:bookmarkEnd w:id="19"/>
      <w:r w:rsidRPr="00502810">
        <w:t xml:space="preserve">Rozdział </w:t>
      </w:r>
      <w:r w:rsidR="00D543A7" w:rsidRPr="00502810">
        <w:t>I</w:t>
      </w:r>
      <w:r w:rsidR="00D73AD6" w:rsidRPr="00502810">
        <w:t>X</w:t>
      </w:r>
      <w:r w:rsidR="003E10F6" w:rsidRPr="00502810">
        <w:t xml:space="preserve"> –</w:t>
      </w:r>
      <w:r w:rsidR="00751561" w:rsidRPr="00502810">
        <w:t xml:space="preserve"> Miejsce oraz termin składania</w:t>
      </w:r>
      <w:r w:rsidR="00DC5B9B" w:rsidRPr="00502810">
        <w:t xml:space="preserve"> i otwarcia</w:t>
      </w:r>
      <w:r w:rsidR="00751561" w:rsidRPr="00502810">
        <w:t xml:space="preserve"> ofert</w:t>
      </w:r>
      <w:bookmarkEnd w:id="20"/>
    </w:p>
    <w:p w14:paraId="383C1B5C" w14:textId="1AE49C42" w:rsidR="00751561" w:rsidRPr="00502810" w:rsidRDefault="00751561" w:rsidP="00CA6E48">
      <w:pPr>
        <w:numPr>
          <w:ilvl w:val="0"/>
          <w:numId w:val="35"/>
        </w:numPr>
        <w:spacing w:line="360" w:lineRule="auto"/>
        <w:ind w:left="284" w:hanging="284"/>
        <w:jc w:val="left"/>
        <w:rPr>
          <w:rFonts w:ascii="Arial" w:hAnsi="Arial" w:cs="Arial"/>
          <w:b/>
          <w:sz w:val="22"/>
          <w:szCs w:val="22"/>
        </w:rPr>
      </w:pPr>
      <w:r w:rsidRPr="00502810">
        <w:rPr>
          <w:rFonts w:ascii="Arial" w:hAnsi="Arial" w:cs="Arial"/>
          <w:sz w:val="22"/>
          <w:szCs w:val="22"/>
        </w:rPr>
        <w:t xml:space="preserve">Ofertę wraz z wymaganymi </w:t>
      </w:r>
      <w:r w:rsidR="000920E7" w:rsidRPr="00502810">
        <w:rPr>
          <w:rFonts w:ascii="Arial" w:hAnsi="Arial" w:cs="Arial"/>
          <w:sz w:val="22"/>
          <w:szCs w:val="22"/>
        </w:rPr>
        <w:t xml:space="preserve">dokumentami </w:t>
      </w:r>
      <w:r w:rsidRPr="00502810">
        <w:rPr>
          <w:rFonts w:ascii="Arial" w:hAnsi="Arial" w:cs="Arial"/>
          <w:sz w:val="22"/>
          <w:szCs w:val="22"/>
        </w:rPr>
        <w:t xml:space="preserve">należy złożyć na Platformie Zakupowej do dnia: </w:t>
      </w:r>
      <w:r w:rsidR="003751CD">
        <w:rPr>
          <w:rFonts w:ascii="Arial" w:hAnsi="Arial" w:cs="Arial"/>
          <w:b/>
          <w:sz w:val="22"/>
          <w:szCs w:val="22"/>
        </w:rPr>
        <w:t>30.03.</w:t>
      </w:r>
      <w:r w:rsidR="00521ABD">
        <w:rPr>
          <w:rFonts w:ascii="Arial" w:hAnsi="Arial" w:cs="Arial"/>
          <w:b/>
          <w:sz w:val="22"/>
          <w:szCs w:val="22"/>
        </w:rPr>
        <w:t>202</w:t>
      </w:r>
      <w:r w:rsidR="0080141A">
        <w:rPr>
          <w:rFonts w:ascii="Arial" w:hAnsi="Arial" w:cs="Arial"/>
          <w:b/>
          <w:sz w:val="22"/>
          <w:szCs w:val="22"/>
        </w:rPr>
        <w:t>6</w:t>
      </w:r>
      <w:r w:rsidR="005447C7">
        <w:rPr>
          <w:rFonts w:ascii="Arial" w:hAnsi="Arial" w:cs="Arial"/>
          <w:b/>
          <w:sz w:val="22"/>
          <w:szCs w:val="22"/>
        </w:rPr>
        <w:t xml:space="preserve"> r.</w:t>
      </w:r>
      <w:r w:rsidRPr="00502810">
        <w:rPr>
          <w:rFonts w:ascii="Arial" w:hAnsi="Arial" w:cs="Arial"/>
          <w:b/>
          <w:sz w:val="22"/>
          <w:szCs w:val="22"/>
        </w:rPr>
        <w:t xml:space="preserve"> do godziny </w:t>
      </w:r>
      <w:r w:rsidR="003A1CCD" w:rsidRPr="00502810">
        <w:rPr>
          <w:rFonts w:ascii="Arial" w:hAnsi="Arial" w:cs="Arial"/>
          <w:b/>
          <w:sz w:val="22"/>
          <w:szCs w:val="22"/>
        </w:rPr>
        <w:t>10.00</w:t>
      </w:r>
    </w:p>
    <w:p w14:paraId="74F26E10" w14:textId="0EFDB362" w:rsidR="00751561" w:rsidRPr="00502810" w:rsidRDefault="00751561" w:rsidP="00CA6E48">
      <w:pPr>
        <w:numPr>
          <w:ilvl w:val="0"/>
          <w:numId w:val="35"/>
        </w:numPr>
        <w:spacing w:line="360" w:lineRule="auto"/>
        <w:ind w:left="284" w:hanging="284"/>
        <w:jc w:val="left"/>
        <w:rPr>
          <w:rFonts w:ascii="Arial" w:hAnsi="Arial" w:cs="Arial"/>
          <w:sz w:val="22"/>
          <w:szCs w:val="22"/>
        </w:rPr>
      </w:pPr>
      <w:r w:rsidRPr="00502810">
        <w:rPr>
          <w:rFonts w:ascii="Arial" w:hAnsi="Arial" w:cs="Arial"/>
          <w:sz w:val="22"/>
          <w:szCs w:val="22"/>
        </w:rPr>
        <w:t>Adres strony</w:t>
      </w:r>
      <w:r w:rsidR="003F7633" w:rsidRPr="00502810">
        <w:rPr>
          <w:rFonts w:ascii="Arial" w:hAnsi="Arial" w:cs="Arial"/>
          <w:sz w:val="22"/>
          <w:szCs w:val="22"/>
        </w:rPr>
        <w:t xml:space="preserve"> internetowej,</w:t>
      </w:r>
      <w:r w:rsidRPr="00502810">
        <w:rPr>
          <w:rFonts w:ascii="Arial" w:hAnsi="Arial" w:cs="Arial"/>
          <w:sz w:val="22"/>
          <w:szCs w:val="22"/>
        </w:rPr>
        <w:t xml:space="preserve"> na której należy złożyć ofertę: </w:t>
      </w:r>
      <w:hyperlink r:id="rId16" w:tooltip="https://platformazakupowa.plk-sa.pl" w:history="1">
        <w:r w:rsidR="00192C74" w:rsidRPr="00502810">
          <w:rPr>
            <w:rStyle w:val="Hipercze"/>
            <w:rFonts w:ascii="Arial" w:hAnsi="Arial" w:cs="Arial"/>
            <w:sz w:val="22"/>
            <w:szCs w:val="22"/>
          </w:rPr>
          <w:t>https://platformazakupowa.plk-sa.pl</w:t>
        </w:r>
      </w:hyperlink>
    </w:p>
    <w:p w14:paraId="13754D42" w14:textId="20DDFD14" w:rsidR="00751561" w:rsidRPr="00502810" w:rsidRDefault="00751561" w:rsidP="00CA6E48">
      <w:pPr>
        <w:numPr>
          <w:ilvl w:val="0"/>
          <w:numId w:val="35"/>
        </w:numPr>
        <w:spacing w:line="360" w:lineRule="auto"/>
        <w:ind w:left="284" w:hanging="284"/>
        <w:jc w:val="left"/>
        <w:rPr>
          <w:rFonts w:ascii="Arial" w:hAnsi="Arial" w:cs="Arial"/>
          <w:sz w:val="22"/>
          <w:szCs w:val="22"/>
        </w:rPr>
      </w:pPr>
      <w:r w:rsidRPr="00502810">
        <w:rPr>
          <w:rFonts w:ascii="Arial" w:hAnsi="Arial" w:cs="Arial"/>
          <w:sz w:val="22"/>
          <w:szCs w:val="22"/>
        </w:rPr>
        <w:t>Otwarcie ofert nastąpi w dniu</w:t>
      </w:r>
      <w:r w:rsidR="00464683">
        <w:rPr>
          <w:rFonts w:ascii="Arial" w:hAnsi="Arial" w:cs="Arial"/>
          <w:sz w:val="22"/>
          <w:szCs w:val="22"/>
        </w:rPr>
        <w:t xml:space="preserve"> </w:t>
      </w:r>
      <w:r w:rsidR="003751CD">
        <w:rPr>
          <w:rFonts w:ascii="Arial" w:hAnsi="Arial" w:cs="Arial"/>
          <w:b/>
          <w:sz w:val="22"/>
          <w:szCs w:val="22"/>
        </w:rPr>
        <w:t>30.03.2026 r.</w:t>
      </w:r>
      <w:r w:rsidR="003751CD" w:rsidRPr="00502810">
        <w:rPr>
          <w:rFonts w:ascii="Arial" w:hAnsi="Arial" w:cs="Arial"/>
          <w:b/>
          <w:sz w:val="22"/>
          <w:szCs w:val="22"/>
        </w:rPr>
        <w:t xml:space="preserve"> </w:t>
      </w:r>
      <w:r w:rsidRPr="00502810">
        <w:rPr>
          <w:rFonts w:ascii="Arial" w:hAnsi="Arial" w:cs="Arial"/>
          <w:b/>
          <w:sz w:val="22"/>
          <w:szCs w:val="22"/>
        </w:rPr>
        <w:t xml:space="preserve">o godzinie </w:t>
      </w:r>
      <w:r w:rsidR="003A1CCD" w:rsidRPr="00502810">
        <w:rPr>
          <w:rFonts w:ascii="Arial" w:hAnsi="Arial" w:cs="Arial"/>
          <w:b/>
          <w:sz w:val="22"/>
          <w:szCs w:val="22"/>
        </w:rPr>
        <w:t>10.15.</w:t>
      </w:r>
    </w:p>
    <w:p w14:paraId="162190C1" w14:textId="7C8F3B2E" w:rsidR="00751561" w:rsidRPr="00502810" w:rsidRDefault="00751561" w:rsidP="004B56DD">
      <w:pPr>
        <w:numPr>
          <w:ilvl w:val="0"/>
          <w:numId w:val="35"/>
        </w:numPr>
        <w:spacing w:after="120" w:line="360" w:lineRule="auto"/>
        <w:ind w:left="284" w:hanging="284"/>
        <w:jc w:val="left"/>
        <w:rPr>
          <w:rFonts w:ascii="Arial" w:hAnsi="Arial" w:cs="Arial"/>
          <w:sz w:val="22"/>
          <w:szCs w:val="22"/>
        </w:rPr>
      </w:pPr>
      <w:r w:rsidRPr="00502810">
        <w:rPr>
          <w:rFonts w:ascii="Arial" w:hAnsi="Arial" w:cs="Arial"/>
          <w:sz w:val="22"/>
          <w:szCs w:val="22"/>
        </w:rPr>
        <w:t xml:space="preserve">Otwarcie ofert nie jest jawne. </w:t>
      </w:r>
      <w:r w:rsidR="006E0960" w:rsidRPr="00502810">
        <w:rPr>
          <w:rFonts w:ascii="Arial" w:hAnsi="Arial" w:cs="Arial"/>
          <w:sz w:val="22"/>
          <w:szCs w:val="22"/>
        </w:rPr>
        <w:t>Z treścią złożonych ofert Wykonawcy mogą zapoznać się na zasadach określonych w § 38 Regulaminu.</w:t>
      </w:r>
      <w:r w:rsidRPr="00502810">
        <w:rPr>
          <w:rFonts w:ascii="Arial" w:hAnsi="Arial" w:cs="Arial"/>
          <w:sz w:val="22"/>
          <w:szCs w:val="22"/>
        </w:rPr>
        <w:t xml:space="preserve">. </w:t>
      </w:r>
    </w:p>
    <w:p w14:paraId="417A4384" w14:textId="6917637E" w:rsidR="00943A07" w:rsidRPr="00502810" w:rsidRDefault="00B564BE" w:rsidP="00C5598C">
      <w:pPr>
        <w:pStyle w:val="Nagwek1"/>
      </w:pPr>
      <w:bookmarkStart w:id="22" w:name="_Toc61443834"/>
      <w:bookmarkStart w:id="23" w:name="Rozdział_10"/>
      <w:bookmarkEnd w:id="21"/>
      <w:r w:rsidRPr="00502810">
        <w:t xml:space="preserve">Rozdział </w:t>
      </w:r>
      <w:r w:rsidR="00D543A7" w:rsidRPr="00502810">
        <w:t>X</w:t>
      </w:r>
      <w:r w:rsidR="003E10F6" w:rsidRPr="00502810">
        <w:t xml:space="preserve"> –</w:t>
      </w:r>
      <w:r w:rsidR="001833A9" w:rsidRPr="00502810">
        <w:t xml:space="preserve"> Odwrócona ocena ofert</w:t>
      </w:r>
      <w:bookmarkEnd w:id="22"/>
    </w:p>
    <w:p w14:paraId="44F4EC05" w14:textId="77777777" w:rsidR="001833A9" w:rsidRPr="00502810" w:rsidRDefault="001833A9" w:rsidP="00CA6E48">
      <w:pPr>
        <w:pStyle w:val="Akapitzlist"/>
        <w:numPr>
          <w:ilvl w:val="6"/>
          <w:numId w:val="18"/>
        </w:numPr>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Zamawiający informuje, że do wyboru oferty Wykonawcy </w:t>
      </w:r>
      <w:r w:rsidR="009354D9" w:rsidRPr="00502810">
        <w:rPr>
          <w:rFonts w:ascii="Arial" w:hAnsi="Arial" w:cs="Arial"/>
          <w:sz w:val="22"/>
          <w:szCs w:val="22"/>
        </w:rPr>
        <w:t>zosta</w:t>
      </w:r>
      <w:r w:rsidR="007177C1" w:rsidRPr="00502810">
        <w:rPr>
          <w:rFonts w:ascii="Arial" w:hAnsi="Arial" w:cs="Arial"/>
          <w:sz w:val="22"/>
          <w:szCs w:val="22"/>
        </w:rPr>
        <w:t>nie</w:t>
      </w:r>
      <w:r w:rsidR="009354D9" w:rsidRPr="00502810">
        <w:rPr>
          <w:rFonts w:ascii="Arial" w:hAnsi="Arial" w:cs="Arial"/>
          <w:sz w:val="22"/>
          <w:szCs w:val="22"/>
        </w:rPr>
        <w:t xml:space="preserve"> </w:t>
      </w:r>
      <w:r w:rsidRPr="00502810">
        <w:rPr>
          <w:rFonts w:ascii="Arial" w:hAnsi="Arial" w:cs="Arial"/>
          <w:sz w:val="22"/>
          <w:szCs w:val="22"/>
        </w:rPr>
        <w:t>zastosowana odwrócona ocena ofert, zgodnie z §28 Regulaminu.</w:t>
      </w:r>
      <w:r w:rsidR="000E3B8B" w:rsidRPr="00502810">
        <w:rPr>
          <w:rFonts w:ascii="Arial" w:hAnsi="Arial" w:cs="Arial"/>
          <w:sz w:val="22"/>
          <w:szCs w:val="22"/>
        </w:rPr>
        <w:t xml:space="preserve"> </w:t>
      </w:r>
    </w:p>
    <w:p w14:paraId="030F6458" w14:textId="29B1D3B6" w:rsidR="001833A9" w:rsidRPr="00502810" w:rsidRDefault="001833A9" w:rsidP="00CA6E48">
      <w:pPr>
        <w:pStyle w:val="Default"/>
        <w:numPr>
          <w:ilvl w:val="0"/>
          <w:numId w:val="18"/>
        </w:numPr>
        <w:spacing w:line="360" w:lineRule="auto"/>
        <w:ind w:left="284" w:hanging="284"/>
        <w:rPr>
          <w:color w:val="auto"/>
          <w:sz w:val="22"/>
          <w:szCs w:val="22"/>
          <w:lang w:eastAsia="ar-SA"/>
        </w:rPr>
      </w:pPr>
      <w:r w:rsidRPr="00502810">
        <w:rPr>
          <w:color w:val="auto"/>
          <w:sz w:val="22"/>
          <w:szCs w:val="22"/>
          <w:lang w:eastAsia="ar-SA"/>
        </w:rPr>
        <w:t xml:space="preserve">Procedura, o której mowa w ust. 1 polega na dokonaniu czynności </w:t>
      </w:r>
      <w:r w:rsidR="000C1999" w:rsidRPr="00502810">
        <w:rPr>
          <w:color w:val="auto"/>
          <w:sz w:val="22"/>
          <w:szCs w:val="22"/>
          <w:lang w:eastAsia="ar-SA"/>
        </w:rPr>
        <w:t xml:space="preserve">badania i </w:t>
      </w:r>
      <w:r w:rsidRPr="00502810">
        <w:rPr>
          <w:color w:val="auto"/>
          <w:sz w:val="22"/>
          <w:szCs w:val="22"/>
          <w:lang w:eastAsia="ar-SA"/>
        </w:rPr>
        <w:t xml:space="preserve">oceny ofert w następującej kolejności: </w:t>
      </w:r>
    </w:p>
    <w:p w14:paraId="0089465C" w14:textId="3AED4E75" w:rsidR="001833A9" w:rsidRPr="00502810" w:rsidRDefault="000C1999" w:rsidP="00CA6E48">
      <w:pPr>
        <w:pStyle w:val="Default"/>
        <w:numPr>
          <w:ilvl w:val="0"/>
          <w:numId w:val="33"/>
        </w:numPr>
        <w:tabs>
          <w:tab w:val="left" w:pos="709"/>
        </w:tabs>
        <w:spacing w:line="360" w:lineRule="auto"/>
        <w:ind w:hanging="294"/>
        <w:rPr>
          <w:color w:val="auto"/>
          <w:sz w:val="22"/>
          <w:szCs w:val="22"/>
          <w:lang w:eastAsia="ar-SA"/>
        </w:rPr>
      </w:pPr>
      <w:r w:rsidRPr="00502810">
        <w:rPr>
          <w:color w:val="auto"/>
          <w:sz w:val="22"/>
          <w:szCs w:val="22"/>
          <w:lang w:eastAsia="ar-SA"/>
        </w:rPr>
        <w:t xml:space="preserve">zbadanie </w:t>
      </w:r>
      <w:r w:rsidR="00B40E6C" w:rsidRPr="00502810">
        <w:rPr>
          <w:color w:val="auto"/>
          <w:sz w:val="22"/>
          <w:szCs w:val="22"/>
          <w:lang w:eastAsia="ar-SA"/>
        </w:rPr>
        <w:t xml:space="preserve">czy złożone </w:t>
      </w:r>
      <w:r w:rsidRPr="00502810">
        <w:rPr>
          <w:color w:val="auto"/>
          <w:sz w:val="22"/>
          <w:szCs w:val="22"/>
          <w:lang w:eastAsia="ar-SA"/>
        </w:rPr>
        <w:t>ofert</w:t>
      </w:r>
      <w:r w:rsidR="00B40E6C" w:rsidRPr="00502810">
        <w:rPr>
          <w:color w:val="auto"/>
          <w:sz w:val="22"/>
          <w:szCs w:val="22"/>
          <w:lang w:eastAsia="ar-SA"/>
        </w:rPr>
        <w:t>y</w:t>
      </w:r>
      <w:r w:rsidRPr="00502810">
        <w:rPr>
          <w:color w:val="auto"/>
          <w:sz w:val="22"/>
          <w:szCs w:val="22"/>
          <w:lang w:eastAsia="ar-SA"/>
        </w:rPr>
        <w:t xml:space="preserve"> </w:t>
      </w:r>
      <w:r w:rsidR="00B40E6C" w:rsidRPr="00502810">
        <w:rPr>
          <w:color w:val="auto"/>
          <w:sz w:val="22"/>
          <w:szCs w:val="22"/>
          <w:lang w:eastAsia="ar-SA"/>
        </w:rPr>
        <w:t>nie podlegają odrzuceniu na podstawie § 30 ust. 1 pkt 1-10 i 13 Regulaminu oraz poprawienie omyłek zgodnie z § 27 ust. 4 pkt 2 Regulaminu</w:t>
      </w:r>
      <w:r w:rsidR="009A1D1D" w:rsidRPr="00502810">
        <w:rPr>
          <w:color w:val="auto"/>
          <w:sz w:val="22"/>
          <w:szCs w:val="22"/>
          <w:lang w:eastAsia="ar-SA"/>
        </w:rPr>
        <w:t>;</w:t>
      </w:r>
    </w:p>
    <w:p w14:paraId="2D5CE85B" w14:textId="5EA3E2EB" w:rsidR="001833A9" w:rsidRPr="00502810" w:rsidRDefault="000C1999" w:rsidP="00CA6E48">
      <w:pPr>
        <w:pStyle w:val="Default"/>
        <w:numPr>
          <w:ilvl w:val="0"/>
          <w:numId w:val="33"/>
        </w:numPr>
        <w:tabs>
          <w:tab w:val="left" w:pos="709"/>
          <w:tab w:val="left" w:pos="1843"/>
        </w:tabs>
        <w:spacing w:line="360" w:lineRule="auto"/>
        <w:ind w:hanging="294"/>
        <w:rPr>
          <w:color w:val="auto"/>
          <w:sz w:val="22"/>
          <w:szCs w:val="22"/>
          <w:lang w:eastAsia="ar-SA"/>
        </w:rPr>
      </w:pPr>
      <w:r w:rsidRPr="00502810">
        <w:rPr>
          <w:color w:val="auto"/>
          <w:sz w:val="22"/>
          <w:szCs w:val="22"/>
          <w:lang w:eastAsia="ar-SA"/>
        </w:rPr>
        <w:t xml:space="preserve">ocena </w:t>
      </w:r>
      <w:r w:rsidR="001833A9" w:rsidRPr="00502810">
        <w:rPr>
          <w:color w:val="auto"/>
          <w:sz w:val="22"/>
          <w:szCs w:val="22"/>
          <w:lang w:eastAsia="ar-SA"/>
        </w:rPr>
        <w:t xml:space="preserve">ofert pod względem kryteriów oceny ofert i wskazanie oferty </w:t>
      </w:r>
      <w:r w:rsidRPr="00502810">
        <w:rPr>
          <w:color w:val="auto"/>
          <w:sz w:val="22"/>
          <w:szCs w:val="22"/>
          <w:lang w:eastAsia="ar-SA"/>
        </w:rPr>
        <w:t>ocenionej najwyżej</w:t>
      </w:r>
      <w:r w:rsidR="001833A9" w:rsidRPr="00502810">
        <w:rPr>
          <w:color w:val="auto"/>
          <w:sz w:val="22"/>
          <w:szCs w:val="22"/>
          <w:lang w:eastAsia="ar-SA"/>
        </w:rPr>
        <w:t>;</w:t>
      </w:r>
    </w:p>
    <w:p w14:paraId="79C3AAEC" w14:textId="3CE7B6D8" w:rsidR="00665E8F" w:rsidRPr="00502810" w:rsidRDefault="000C1999" w:rsidP="000C1999">
      <w:pPr>
        <w:pStyle w:val="Default"/>
        <w:numPr>
          <w:ilvl w:val="0"/>
          <w:numId w:val="33"/>
        </w:numPr>
        <w:tabs>
          <w:tab w:val="left" w:pos="709"/>
        </w:tabs>
        <w:spacing w:line="360" w:lineRule="auto"/>
        <w:ind w:hanging="294"/>
        <w:rPr>
          <w:color w:val="auto"/>
          <w:sz w:val="22"/>
          <w:szCs w:val="22"/>
          <w:lang w:eastAsia="ar-SA"/>
        </w:rPr>
      </w:pPr>
      <w:r w:rsidRPr="00502810">
        <w:rPr>
          <w:color w:val="auto"/>
          <w:sz w:val="22"/>
          <w:szCs w:val="22"/>
          <w:lang w:eastAsia="ar-SA"/>
        </w:rPr>
        <w:t>z</w:t>
      </w:r>
      <w:r w:rsidR="001833A9" w:rsidRPr="00502810">
        <w:rPr>
          <w:color w:val="auto"/>
          <w:sz w:val="22"/>
          <w:szCs w:val="22"/>
          <w:lang w:eastAsia="ar-SA"/>
        </w:rPr>
        <w:t>badanie</w:t>
      </w:r>
      <w:r w:rsidRPr="00502810">
        <w:rPr>
          <w:color w:val="auto"/>
          <w:sz w:val="22"/>
          <w:szCs w:val="22"/>
          <w:lang w:eastAsia="ar-SA"/>
        </w:rPr>
        <w:t>,</w:t>
      </w:r>
      <w:r w:rsidR="001833A9" w:rsidRPr="00502810">
        <w:rPr>
          <w:color w:val="auto"/>
          <w:sz w:val="22"/>
          <w:szCs w:val="22"/>
          <w:lang w:eastAsia="ar-SA"/>
        </w:rPr>
        <w:t xml:space="preserve"> czy oferta, która została oceniona</w:t>
      </w:r>
      <w:r w:rsidRPr="00502810">
        <w:rPr>
          <w:color w:val="auto"/>
          <w:sz w:val="22"/>
          <w:szCs w:val="22"/>
          <w:lang w:eastAsia="ar-SA"/>
        </w:rPr>
        <w:t xml:space="preserve"> najwyżej </w:t>
      </w:r>
      <w:r w:rsidR="00E42ABF" w:rsidRPr="00502810">
        <w:rPr>
          <w:color w:val="auto"/>
          <w:sz w:val="22"/>
          <w:szCs w:val="22"/>
          <w:lang w:eastAsia="ar-SA"/>
        </w:rPr>
        <w:t>nie podlega odrzuceniu na podstawie §30</w:t>
      </w:r>
      <w:r w:rsidR="00B40E6C" w:rsidRPr="00502810">
        <w:rPr>
          <w:rFonts w:eastAsiaTheme="minorEastAsia"/>
          <w:color w:val="auto"/>
          <w:sz w:val="22"/>
          <w:szCs w:val="22"/>
          <w:lang w:eastAsia="en-US"/>
        </w:rPr>
        <w:t xml:space="preserve"> </w:t>
      </w:r>
      <w:r w:rsidR="00B40E6C" w:rsidRPr="00502810">
        <w:rPr>
          <w:color w:val="auto"/>
          <w:sz w:val="22"/>
          <w:szCs w:val="22"/>
          <w:lang w:eastAsia="ar-SA"/>
        </w:rPr>
        <w:t xml:space="preserve">ust. 1 pkt 11-12 oraz § 30 ust. 2 </w:t>
      </w:r>
      <w:r w:rsidR="00E42ABF" w:rsidRPr="00502810">
        <w:rPr>
          <w:color w:val="auto"/>
          <w:sz w:val="22"/>
          <w:szCs w:val="22"/>
          <w:lang w:eastAsia="ar-SA"/>
        </w:rPr>
        <w:t xml:space="preserve"> Regulaminu</w:t>
      </w:r>
      <w:r w:rsidRPr="00502810">
        <w:rPr>
          <w:color w:val="auto"/>
          <w:sz w:val="22"/>
          <w:szCs w:val="22"/>
          <w:lang w:eastAsia="ar-SA"/>
        </w:rPr>
        <w:t>, w tym czy</w:t>
      </w:r>
      <w:r w:rsidR="00B40E6C" w:rsidRPr="00502810">
        <w:rPr>
          <w:rFonts w:eastAsiaTheme="minorEastAsia"/>
          <w:color w:val="auto"/>
          <w:sz w:val="22"/>
          <w:szCs w:val="22"/>
          <w:lang w:eastAsia="en-US"/>
        </w:rPr>
        <w:t xml:space="preserve"> </w:t>
      </w:r>
      <w:r w:rsidR="00B40E6C" w:rsidRPr="00502810">
        <w:rPr>
          <w:color w:val="auto"/>
          <w:sz w:val="22"/>
          <w:szCs w:val="22"/>
          <w:lang w:eastAsia="ar-SA"/>
        </w:rPr>
        <w:t>zostały wraz z nią złożone</w:t>
      </w:r>
      <w:r w:rsidRPr="00502810">
        <w:rPr>
          <w:color w:val="auto"/>
          <w:sz w:val="22"/>
          <w:szCs w:val="22"/>
          <w:lang w:eastAsia="ar-SA"/>
        </w:rPr>
        <w:t xml:space="preserve"> wszystkie dokumenty, których złożenia żądał Zamawiający.</w:t>
      </w:r>
    </w:p>
    <w:p w14:paraId="62812B06" w14:textId="10E3F4CB" w:rsidR="00115AAC" w:rsidRPr="00502810" w:rsidRDefault="00115AAC" w:rsidP="00CA6E48">
      <w:pPr>
        <w:tabs>
          <w:tab w:val="left" w:pos="567"/>
        </w:tabs>
        <w:suppressAutoHyphens w:val="0"/>
        <w:autoSpaceDN w:val="0"/>
        <w:spacing w:line="360" w:lineRule="auto"/>
        <w:ind w:left="0"/>
        <w:contextualSpacing/>
        <w:jc w:val="left"/>
        <w:rPr>
          <w:rFonts w:ascii="Arial" w:hAnsi="Arial" w:cs="Arial"/>
          <w:b/>
          <w:sz w:val="22"/>
          <w:szCs w:val="22"/>
        </w:rPr>
      </w:pPr>
    </w:p>
    <w:p w14:paraId="105C78CC" w14:textId="205E5C3B" w:rsidR="00115AAC" w:rsidRPr="00502810" w:rsidRDefault="00115AAC" w:rsidP="00C5598C">
      <w:pPr>
        <w:pStyle w:val="Nagwek1"/>
      </w:pPr>
      <w:bookmarkStart w:id="24" w:name="_Toc61443835"/>
      <w:bookmarkStart w:id="25" w:name="Rozdział_11"/>
      <w:bookmarkEnd w:id="23"/>
      <w:r w:rsidRPr="00502810">
        <w:t>Rozdział XI</w:t>
      </w:r>
      <w:r w:rsidR="003E10F6" w:rsidRPr="00502810">
        <w:t xml:space="preserve"> –</w:t>
      </w:r>
      <w:r w:rsidRPr="00502810">
        <w:t xml:space="preserve"> Informacje o przeprowadzeniu </w:t>
      </w:r>
      <w:r w:rsidR="00B02F02" w:rsidRPr="00502810">
        <w:t>N</w:t>
      </w:r>
      <w:r w:rsidRPr="00502810">
        <w:t>egocjacji handlowych</w:t>
      </w:r>
      <w:bookmarkEnd w:id="24"/>
    </w:p>
    <w:p w14:paraId="19495937" w14:textId="762C61FF" w:rsidR="00D01DCE" w:rsidRPr="00A23F0A" w:rsidRDefault="00326A0D" w:rsidP="00A23F0A">
      <w:pPr>
        <w:suppressAutoHyphens w:val="0"/>
        <w:spacing w:line="360" w:lineRule="auto"/>
        <w:ind w:left="0"/>
        <w:contextualSpacing/>
        <w:rPr>
          <w:rFonts w:ascii="Arial" w:hAnsi="Arial" w:cs="Arial"/>
          <w:sz w:val="22"/>
          <w:szCs w:val="22"/>
        </w:rPr>
      </w:pPr>
      <w:r w:rsidRPr="00A23F0A">
        <w:rPr>
          <w:rFonts w:ascii="Arial" w:hAnsi="Arial" w:cs="Arial"/>
          <w:sz w:val="22"/>
          <w:szCs w:val="22"/>
        </w:rPr>
        <w:t xml:space="preserve">1. </w:t>
      </w:r>
      <w:r w:rsidR="00115AAC" w:rsidRPr="00A23F0A">
        <w:rPr>
          <w:rFonts w:ascii="Arial" w:hAnsi="Arial" w:cs="Arial"/>
          <w:sz w:val="22"/>
          <w:szCs w:val="22"/>
        </w:rPr>
        <w:t xml:space="preserve">Zamawiający po złożeniu ofert może przeprowadzić dodatkowo </w:t>
      </w:r>
      <w:r w:rsidR="00B02F02" w:rsidRPr="00A23F0A">
        <w:rPr>
          <w:rFonts w:ascii="Arial" w:hAnsi="Arial" w:cs="Arial"/>
          <w:sz w:val="22"/>
          <w:szCs w:val="22"/>
        </w:rPr>
        <w:t>N</w:t>
      </w:r>
      <w:r w:rsidR="00115AAC" w:rsidRPr="00A23F0A">
        <w:rPr>
          <w:rFonts w:ascii="Arial" w:hAnsi="Arial" w:cs="Arial"/>
          <w:sz w:val="22"/>
          <w:szCs w:val="22"/>
        </w:rPr>
        <w:t>egocjacje handlowe, do których zaproszeni zostaną Wykonawcy, których oferty nie podlegają odrzuceniu</w:t>
      </w:r>
      <w:r w:rsidR="00791F4B" w:rsidRPr="00A23F0A">
        <w:rPr>
          <w:rFonts w:ascii="Arial" w:hAnsi="Arial" w:cs="Arial"/>
          <w:sz w:val="22"/>
          <w:szCs w:val="22"/>
        </w:rPr>
        <w:t xml:space="preserve"> na podstawie § 30 ust. 1 pkt 1-10 i 13 Regulaminu</w:t>
      </w:r>
      <w:r w:rsidRPr="00A23F0A">
        <w:rPr>
          <w:rFonts w:ascii="Arial" w:hAnsi="Arial" w:cs="Arial"/>
          <w:sz w:val="22"/>
          <w:szCs w:val="22"/>
        </w:rPr>
        <w:t xml:space="preserve">. </w:t>
      </w:r>
    </w:p>
    <w:p w14:paraId="4DE1C473" w14:textId="009A8B36"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Negocjacje handlowe mogą dotyczyć </w:t>
      </w:r>
      <w:r w:rsidR="00665E8F" w:rsidRPr="00502810">
        <w:rPr>
          <w:rFonts w:ascii="Arial" w:hAnsi="Arial" w:cs="Arial"/>
          <w:sz w:val="22"/>
          <w:szCs w:val="22"/>
        </w:rPr>
        <w:t>c</w:t>
      </w:r>
      <w:r w:rsidRPr="00502810">
        <w:rPr>
          <w:rFonts w:ascii="Arial" w:hAnsi="Arial" w:cs="Arial"/>
          <w:sz w:val="22"/>
          <w:szCs w:val="22"/>
        </w:rPr>
        <w:t xml:space="preserve">eny lub kosztu oraz parametrów odnoszących się do przedmiotu i warunków realizacji Zamówienia. </w:t>
      </w:r>
    </w:p>
    <w:p w14:paraId="693A4BB6" w14:textId="77777777"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Dopuszcza się prowadzenie negocjacji handlowych poprzez możliwe dostępne środki elektronicznej komunikacji oraz telefonicznie.</w:t>
      </w:r>
    </w:p>
    <w:p w14:paraId="4DBF9B3B" w14:textId="77777777" w:rsidR="00A23F0A" w:rsidRDefault="00A23F0A"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A23F0A">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6" w:name="_Hlk170729872"/>
      <w:r w:rsidRPr="00A23F0A">
        <w:rPr>
          <w:rFonts w:ascii="Arial" w:hAnsi="Arial" w:cs="Arial"/>
          <w:sz w:val="22"/>
          <w:szCs w:val="22"/>
        </w:rPr>
        <w:t>gdy uległy one zmianom w wyniku przeprowadzonych negocjacji, jednocześnie informując o zakresie wprowadzonych zmian</w:t>
      </w:r>
      <w:bookmarkEnd w:id="26"/>
      <w:r w:rsidRPr="00A23F0A">
        <w:rPr>
          <w:rFonts w:ascii="Arial" w:hAnsi="Arial" w:cs="Arial"/>
          <w:sz w:val="22"/>
          <w:szCs w:val="22"/>
        </w:rPr>
        <w:t xml:space="preserve">. Gdy przeprowadzone negocjacje handlowe nie przyniosły </w:t>
      </w:r>
      <w:r w:rsidRPr="00A23F0A">
        <w:rPr>
          <w:rFonts w:ascii="Arial" w:hAnsi="Arial" w:cs="Arial"/>
          <w:sz w:val="22"/>
          <w:szCs w:val="22"/>
        </w:rPr>
        <w:lastRenderedPageBreak/>
        <w:t>zakładanych przez Zamawiającego rezultatów Zamawiający zastrzega, że może podjąć decyzję o przeprowadzeniu kolejnych rund negocjacji handlowych</w:t>
      </w:r>
    </w:p>
    <w:p w14:paraId="5F66E170" w14:textId="5B596F55" w:rsidR="00115AAC" w:rsidRPr="00A23F0A" w:rsidRDefault="00115AAC" w:rsidP="00A23F0A">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Wykonawca składając ofertę </w:t>
      </w:r>
      <w:r w:rsidR="00A23F0A">
        <w:rPr>
          <w:rFonts w:ascii="Arial" w:hAnsi="Arial" w:cs="Arial"/>
          <w:sz w:val="22"/>
          <w:szCs w:val="22"/>
        </w:rPr>
        <w:t>po negocjacjach</w:t>
      </w:r>
      <w:r w:rsidRPr="00502810">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sidR="00A23F0A">
        <w:rPr>
          <w:rFonts w:ascii="Arial" w:hAnsi="Arial" w:cs="Arial"/>
          <w:sz w:val="22"/>
          <w:szCs w:val="22"/>
        </w:rPr>
        <w:t>po negocjacjach.</w:t>
      </w:r>
      <w:r w:rsidR="00A23F0A" w:rsidRPr="00A23F0A">
        <w:rPr>
          <w:rFonts w:ascii="Arial" w:hAnsi="Arial" w:cs="Arial"/>
          <w:sz w:val="22"/>
          <w:szCs w:val="22"/>
        </w:rPr>
        <w:t xml:space="preserve"> Złożenie oferty po negocjacjach handlowych nie wpływa na bieg terminu związania ofertą. </w:t>
      </w:r>
    </w:p>
    <w:p w14:paraId="08E368E5" w14:textId="77777777"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173BDF8D" w14:textId="011B7979"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Oferta </w:t>
      </w:r>
      <w:r w:rsidR="00A23F0A">
        <w:rPr>
          <w:rFonts w:ascii="Arial" w:hAnsi="Arial" w:cs="Arial"/>
          <w:sz w:val="22"/>
          <w:szCs w:val="22"/>
        </w:rPr>
        <w:t>po negocjacjach</w:t>
      </w:r>
      <w:r w:rsidRPr="00502810">
        <w:rPr>
          <w:rFonts w:ascii="Arial" w:hAnsi="Arial" w:cs="Arial"/>
          <w:sz w:val="22"/>
          <w:szCs w:val="22"/>
        </w:rPr>
        <w:t xml:space="preserve"> danego Wykonawcy, o której mowa w ust. 4</w:t>
      </w:r>
      <w:r w:rsidR="001253BC" w:rsidRPr="00502810">
        <w:rPr>
          <w:rFonts w:ascii="Arial" w:hAnsi="Arial" w:cs="Arial"/>
          <w:sz w:val="22"/>
          <w:szCs w:val="22"/>
        </w:rPr>
        <w:t xml:space="preserve"> </w:t>
      </w:r>
      <w:r w:rsidRPr="00502810">
        <w:rPr>
          <w:rFonts w:ascii="Arial" w:hAnsi="Arial" w:cs="Arial"/>
          <w:sz w:val="22"/>
          <w:szCs w:val="22"/>
        </w:rPr>
        <w:t>, nie może być mniej korzystna dla Zamawiającego od tej, którą złożył przed negocjacjami handlowymi.</w:t>
      </w:r>
    </w:p>
    <w:p w14:paraId="6EFBED33" w14:textId="60CDA592" w:rsidR="00D73AD6"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sidR="00A23F0A">
        <w:rPr>
          <w:rFonts w:ascii="Arial" w:hAnsi="Arial" w:cs="Arial"/>
          <w:sz w:val="22"/>
          <w:szCs w:val="22"/>
        </w:rPr>
        <w:t>po negocjac</w:t>
      </w:r>
      <w:r w:rsidRPr="00502810">
        <w:rPr>
          <w:rFonts w:ascii="Arial" w:hAnsi="Arial" w:cs="Arial"/>
          <w:sz w:val="22"/>
          <w:szCs w:val="22"/>
        </w:rPr>
        <w:t>j</w:t>
      </w:r>
      <w:r w:rsidR="00A23F0A">
        <w:rPr>
          <w:rFonts w:ascii="Arial" w:hAnsi="Arial" w:cs="Arial"/>
          <w:sz w:val="22"/>
          <w:szCs w:val="22"/>
        </w:rPr>
        <w:t>ach</w:t>
      </w:r>
      <w:r w:rsidRPr="00502810">
        <w:rPr>
          <w:rFonts w:ascii="Arial" w:hAnsi="Arial" w:cs="Arial"/>
          <w:sz w:val="22"/>
          <w:szCs w:val="22"/>
        </w:rPr>
        <w:t>.</w:t>
      </w:r>
    </w:p>
    <w:p w14:paraId="5FEC1D37" w14:textId="471F897C" w:rsidR="002027DB" w:rsidRPr="00502810" w:rsidRDefault="001727FA" w:rsidP="00521AEE">
      <w:pPr>
        <w:pStyle w:val="Akapitzlist"/>
        <w:numPr>
          <w:ilvl w:val="0"/>
          <w:numId w:val="65"/>
        </w:numPr>
        <w:suppressAutoHyphens w:val="0"/>
        <w:autoSpaceDE/>
        <w:spacing w:line="360" w:lineRule="auto"/>
        <w:ind w:left="284" w:hanging="426"/>
        <w:contextualSpacing/>
        <w:rPr>
          <w:rFonts w:ascii="Arial" w:hAnsi="Arial" w:cs="Arial"/>
          <w:sz w:val="22"/>
          <w:szCs w:val="22"/>
        </w:rPr>
      </w:pPr>
      <w:r w:rsidRPr="00502810">
        <w:rPr>
          <w:rFonts w:ascii="Arial" w:hAnsi="Arial" w:cs="Arial"/>
          <w:bCs/>
          <w:sz w:val="22"/>
          <w:szCs w:val="22"/>
        </w:rPr>
        <w:t>Wykonawca zobowiązany jest do zachowania w poufności wszelkich informacji prawnie chronionych uzyskanych w trakcie negocjacji.</w:t>
      </w:r>
    </w:p>
    <w:p w14:paraId="0D34219A" w14:textId="14B3A273" w:rsidR="00022631" w:rsidRPr="00502810" w:rsidRDefault="00B564BE" w:rsidP="000D1B0A">
      <w:pPr>
        <w:pStyle w:val="Nagwek1"/>
      </w:pPr>
      <w:bookmarkStart w:id="27" w:name="_Toc61443836"/>
      <w:bookmarkStart w:id="28" w:name="Rozdział_12"/>
      <w:bookmarkEnd w:id="25"/>
      <w:r w:rsidRPr="00502810">
        <w:t xml:space="preserve">Rozdział </w:t>
      </w:r>
      <w:r w:rsidR="000248B3" w:rsidRPr="00502810">
        <w:t>XI</w:t>
      </w:r>
      <w:r w:rsidR="008B0BF4" w:rsidRPr="00502810">
        <w:t>I</w:t>
      </w:r>
      <w:r w:rsidR="003E10F6" w:rsidRPr="00502810">
        <w:t xml:space="preserve"> –</w:t>
      </w:r>
      <w:r w:rsidR="000248B3" w:rsidRPr="00502810">
        <w:t xml:space="preserve"> Informacje o przepr</w:t>
      </w:r>
      <w:r w:rsidR="009D772A" w:rsidRPr="00502810">
        <w:t>owadzeniu aukcji elektronicznej</w:t>
      </w:r>
      <w:bookmarkEnd w:id="27"/>
      <w:r w:rsidR="00326A0D" w:rsidRPr="00502810">
        <w:t xml:space="preserve"> -  nie dotycz</w:t>
      </w:r>
      <w:r w:rsidR="000D1B0A" w:rsidRPr="00502810">
        <w:t>y</w:t>
      </w:r>
    </w:p>
    <w:p w14:paraId="23F9CDF0" w14:textId="77777777" w:rsidR="00822FFE" w:rsidRPr="00502810" w:rsidRDefault="00822FFE" w:rsidP="00CA6E48">
      <w:pPr>
        <w:pStyle w:val="Akapitzlist"/>
        <w:autoSpaceDE/>
        <w:spacing w:line="360" w:lineRule="auto"/>
        <w:ind w:left="284"/>
        <w:rPr>
          <w:rFonts w:ascii="Arial" w:hAnsi="Arial" w:cs="Arial"/>
          <w:sz w:val="22"/>
          <w:szCs w:val="22"/>
        </w:rPr>
      </w:pPr>
    </w:p>
    <w:p w14:paraId="415E447B" w14:textId="7331FF91" w:rsidR="00822FFE" w:rsidRPr="00502810" w:rsidRDefault="00822FFE" w:rsidP="00C5598C">
      <w:pPr>
        <w:pStyle w:val="Nagwek1"/>
        <w:rPr>
          <w:lang w:eastAsia="pl-PL"/>
        </w:rPr>
      </w:pPr>
      <w:bookmarkStart w:id="29" w:name="_Toc61443837"/>
      <w:bookmarkStart w:id="30" w:name="Rozdział_13"/>
      <w:bookmarkEnd w:id="28"/>
      <w:r w:rsidRPr="00502810">
        <w:t>Rozdział</w:t>
      </w:r>
      <w:r w:rsidRPr="00502810">
        <w:rPr>
          <w:lang w:eastAsia="pl-PL"/>
        </w:rPr>
        <w:t xml:space="preserve"> XIII </w:t>
      </w:r>
      <w:r w:rsidRPr="00502810">
        <w:t>–</w:t>
      </w:r>
      <w:r w:rsidRPr="00502810">
        <w:rPr>
          <w:lang w:eastAsia="pl-PL"/>
        </w:rPr>
        <w:t xml:space="preserve"> Informacje o formalnościach, jakie powinny zostać dopełnione po wyborze oferty</w:t>
      </w:r>
      <w:r w:rsidR="00427C89" w:rsidRPr="00502810">
        <w:rPr>
          <w:lang w:eastAsia="pl-PL"/>
        </w:rPr>
        <w:t>,</w:t>
      </w:r>
      <w:r w:rsidRPr="00502810">
        <w:rPr>
          <w:lang w:eastAsia="pl-PL"/>
        </w:rPr>
        <w:t xml:space="preserve"> w celu zawarcia umowy zakupowej</w:t>
      </w:r>
      <w:bookmarkEnd w:id="29"/>
    </w:p>
    <w:p w14:paraId="587609C9" w14:textId="77777777" w:rsidR="00822FFE" w:rsidRPr="00502810" w:rsidRDefault="00822FFE" w:rsidP="00CA6E48">
      <w:pPr>
        <w:keepNext/>
        <w:suppressAutoHyphens w:val="0"/>
        <w:spacing w:line="360" w:lineRule="auto"/>
        <w:ind w:left="0"/>
        <w:jc w:val="left"/>
        <w:outlineLvl w:val="0"/>
        <w:rPr>
          <w:rFonts w:ascii="Arial" w:hAnsi="Arial" w:cs="Arial"/>
          <w:b/>
          <w:sz w:val="22"/>
          <w:szCs w:val="22"/>
          <w:lang w:eastAsia="pl-PL"/>
        </w:rPr>
      </w:pPr>
    </w:p>
    <w:p w14:paraId="43623B76" w14:textId="6B3FD1E7"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 xml:space="preserve">Zamawiający zawrze umowę zakupową </w:t>
      </w:r>
      <w:r w:rsidRPr="00502810">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2A8FF6BC" w14:textId="77777777" w:rsidR="00822FFE" w:rsidRPr="00502810" w:rsidRDefault="00822FFE" w:rsidP="00CA6E48">
      <w:pPr>
        <w:numPr>
          <w:ilvl w:val="1"/>
          <w:numId w:val="13"/>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6FF94E1B" w14:textId="7C5501EF"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i/>
          <w:sz w:val="22"/>
          <w:szCs w:val="22"/>
          <w:lang w:eastAsia="pl-PL"/>
        </w:rPr>
      </w:pPr>
      <w:r w:rsidRPr="00502810">
        <w:rPr>
          <w:rFonts w:ascii="Arial" w:hAnsi="Arial" w:cs="Arial"/>
          <w:sz w:val="22"/>
          <w:szCs w:val="22"/>
          <w:lang w:eastAsia="pl-PL"/>
        </w:rPr>
        <w:t xml:space="preserve">Przed zawarciem umowy Wykonawca winien wnieść zabezpieczenie należytego wykonania umowy na zasadach określonych w </w:t>
      </w:r>
      <w:proofErr w:type="spellStart"/>
      <w:r w:rsidRPr="00502810">
        <w:rPr>
          <w:rFonts w:ascii="Arial" w:hAnsi="Arial" w:cs="Arial"/>
          <w:sz w:val="22"/>
          <w:szCs w:val="22"/>
          <w:lang w:eastAsia="pl-PL"/>
        </w:rPr>
        <w:t>roz</w:t>
      </w:r>
      <w:proofErr w:type="spellEnd"/>
      <w:r w:rsidRPr="00502810">
        <w:rPr>
          <w:rFonts w:ascii="Arial" w:hAnsi="Arial" w:cs="Arial"/>
          <w:sz w:val="22"/>
          <w:szCs w:val="22"/>
          <w:lang w:eastAsia="pl-PL"/>
        </w:rPr>
        <w:t>. X</w:t>
      </w:r>
      <w:r w:rsidR="00CC444D" w:rsidRPr="00502810">
        <w:rPr>
          <w:rFonts w:ascii="Arial" w:hAnsi="Arial" w:cs="Arial"/>
          <w:sz w:val="22"/>
          <w:szCs w:val="22"/>
          <w:lang w:eastAsia="pl-PL"/>
        </w:rPr>
        <w:t>IV</w:t>
      </w:r>
      <w:r w:rsidRPr="00502810">
        <w:rPr>
          <w:rFonts w:ascii="Arial" w:hAnsi="Arial" w:cs="Arial"/>
          <w:sz w:val="22"/>
          <w:szCs w:val="22"/>
          <w:lang w:eastAsia="pl-PL"/>
        </w:rPr>
        <w:t xml:space="preserve"> SWZ.</w:t>
      </w:r>
      <w:r w:rsidRPr="00502810">
        <w:rPr>
          <w:rFonts w:ascii="Arial" w:hAnsi="Arial" w:cs="Arial"/>
          <w:i/>
          <w:sz w:val="22"/>
          <w:szCs w:val="22"/>
          <w:lang w:eastAsia="pl-PL"/>
        </w:rPr>
        <w:t xml:space="preserve"> </w:t>
      </w:r>
    </w:p>
    <w:p w14:paraId="4A364A68" w14:textId="5F286079"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 xml:space="preserve">Jeżeli Wykonawca, którego oferta została wybrana, uchyla się od zawarcia umowy </w:t>
      </w:r>
      <w:r w:rsidR="005C347A" w:rsidRPr="00502810">
        <w:rPr>
          <w:rFonts w:ascii="Arial" w:hAnsi="Arial" w:cs="Arial"/>
          <w:sz w:val="22"/>
          <w:szCs w:val="22"/>
          <w:lang w:eastAsia="pl-PL"/>
        </w:rPr>
        <w:t>zakupowej</w:t>
      </w:r>
      <w:r w:rsidRPr="00502810">
        <w:rPr>
          <w:rFonts w:ascii="Arial" w:hAnsi="Arial" w:cs="Arial"/>
          <w:sz w:val="22"/>
          <w:szCs w:val="22"/>
          <w:lang w:eastAsia="pl-PL"/>
        </w:rPr>
        <w:t xml:space="preserve"> </w:t>
      </w:r>
      <w:r w:rsidRPr="00502810">
        <w:rPr>
          <w:rFonts w:ascii="Arial" w:hAnsi="Arial" w:cs="Arial"/>
          <w:i/>
          <w:sz w:val="22"/>
          <w:szCs w:val="22"/>
          <w:lang w:eastAsia="pl-PL"/>
        </w:rPr>
        <w:t>lub nie wnosi wymaganego zabezpieczenia należytego wykonania umowy</w:t>
      </w:r>
      <w:r w:rsidR="000D1B0A" w:rsidRPr="00502810">
        <w:rPr>
          <w:rFonts w:ascii="Arial" w:hAnsi="Arial" w:cs="Arial"/>
          <w:i/>
          <w:sz w:val="22"/>
          <w:szCs w:val="22"/>
          <w:lang w:eastAsia="pl-PL"/>
        </w:rPr>
        <w:t>,</w:t>
      </w:r>
      <w:r w:rsidRPr="00502810">
        <w:rPr>
          <w:rFonts w:ascii="Arial" w:hAnsi="Arial" w:cs="Arial"/>
          <w:sz w:val="22"/>
          <w:szCs w:val="22"/>
          <w:lang w:eastAsia="pl-PL"/>
        </w:rPr>
        <w:t xml:space="preserve"> Zamawiający może wybrać ofertę najkorzystniejszą spośród pozostałych ofert bez przeprowadzania ich ponownego badania i oceny, chyba że zachodzą przesłanki unieważnienia </w:t>
      </w:r>
      <w:r w:rsidR="001F443F" w:rsidRPr="00502810">
        <w:rPr>
          <w:rFonts w:ascii="Arial" w:hAnsi="Arial" w:cs="Arial"/>
          <w:sz w:val="22"/>
          <w:szCs w:val="22"/>
          <w:lang w:eastAsia="pl-PL"/>
        </w:rPr>
        <w:t>P</w:t>
      </w:r>
      <w:r w:rsidRPr="00502810">
        <w:rPr>
          <w:rFonts w:ascii="Arial" w:hAnsi="Arial" w:cs="Arial"/>
          <w:sz w:val="22"/>
          <w:szCs w:val="22"/>
          <w:lang w:eastAsia="pl-PL"/>
        </w:rPr>
        <w:t>ostępowania zakupowego, o których mowa w §32 Regulaminu.</w:t>
      </w:r>
    </w:p>
    <w:p w14:paraId="1FD16780" w14:textId="13761B8C"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 xml:space="preserve">Wykonawcy wspólnie ubiegający się o udzielenie Zamówienia, których oferta zostanie uznana za najkorzystniejszą, przed zawarciem umowy </w:t>
      </w:r>
      <w:r w:rsidR="001F443F" w:rsidRPr="00502810">
        <w:rPr>
          <w:rFonts w:ascii="Arial" w:hAnsi="Arial" w:cs="Arial"/>
          <w:sz w:val="22"/>
          <w:szCs w:val="22"/>
          <w:lang w:eastAsia="pl-PL"/>
        </w:rPr>
        <w:t>zakupowej</w:t>
      </w:r>
      <w:r w:rsidRPr="00502810">
        <w:rPr>
          <w:rFonts w:ascii="Arial" w:hAnsi="Arial" w:cs="Arial"/>
          <w:sz w:val="22"/>
          <w:szCs w:val="22"/>
          <w:lang w:eastAsia="pl-PL"/>
        </w:rPr>
        <w:t xml:space="preserve"> zobowiązani są przedstawić Zamawiającemu umowę, o której mowa w §8 ust. 3 Regulaminu.</w:t>
      </w:r>
    </w:p>
    <w:p w14:paraId="3F7C6CAC" w14:textId="77777777"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02810">
        <w:rPr>
          <w:rFonts w:ascii="Arial" w:hAnsi="Arial" w:cs="Arial"/>
          <w:sz w:val="22"/>
          <w:szCs w:val="22"/>
          <w:lang w:eastAsia="pl-PL"/>
        </w:rPr>
        <w:t>Przed podpisaniem umowy Wykonawca zobowiązany jest dostarczyć Zamawiającemu:</w:t>
      </w:r>
    </w:p>
    <w:p w14:paraId="2361CDCA" w14:textId="4C2E3692" w:rsidR="00822FFE" w:rsidRPr="00502810" w:rsidRDefault="00822FFE" w:rsidP="00CA6E48">
      <w:pPr>
        <w:numPr>
          <w:ilvl w:val="1"/>
          <w:numId w:val="16"/>
        </w:numPr>
        <w:tabs>
          <w:tab w:val="num" w:pos="709"/>
        </w:tabs>
        <w:suppressAutoHyphens w:val="0"/>
        <w:spacing w:line="360" w:lineRule="auto"/>
        <w:ind w:left="709" w:hanging="283"/>
        <w:jc w:val="left"/>
        <w:rPr>
          <w:rFonts w:ascii="Arial" w:hAnsi="Arial" w:cs="Arial"/>
          <w:i/>
          <w:sz w:val="22"/>
          <w:szCs w:val="22"/>
          <w:lang w:eastAsia="pl-PL"/>
        </w:rPr>
      </w:pPr>
      <w:r w:rsidRPr="00502810">
        <w:rPr>
          <w:rFonts w:ascii="Arial" w:hAnsi="Arial" w:cs="Arial"/>
          <w:sz w:val="22"/>
          <w:szCs w:val="22"/>
          <w:lang w:eastAsia="pl-PL"/>
        </w:rPr>
        <w:t>odpis z KRS lub wypis z ewidencji działalności gospodarczej (jeżeli dane w nim zawarte uległy zmianie po dacie składania ofert)</w:t>
      </w:r>
      <w:r w:rsidR="00C203B2" w:rsidRPr="00502810">
        <w:rPr>
          <w:rFonts w:ascii="Arial" w:hAnsi="Arial" w:cs="Arial"/>
          <w:sz w:val="22"/>
          <w:szCs w:val="22"/>
          <w:lang w:eastAsia="pl-PL"/>
        </w:rPr>
        <w:t>;</w:t>
      </w:r>
    </w:p>
    <w:p w14:paraId="20366696" w14:textId="43DD8CCD" w:rsidR="00AC0DE7" w:rsidRPr="00AC0DE7" w:rsidRDefault="00822FFE" w:rsidP="00AC0DE7">
      <w:pPr>
        <w:numPr>
          <w:ilvl w:val="1"/>
          <w:numId w:val="16"/>
        </w:numPr>
        <w:tabs>
          <w:tab w:val="num" w:pos="709"/>
        </w:tabs>
        <w:suppressAutoHyphens w:val="0"/>
        <w:spacing w:line="360" w:lineRule="auto"/>
        <w:ind w:left="709" w:hanging="283"/>
        <w:jc w:val="left"/>
        <w:rPr>
          <w:rFonts w:ascii="Arial" w:hAnsi="Arial" w:cs="Arial"/>
          <w:sz w:val="22"/>
          <w:szCs w:val="22"/>
          <w:lang w:eastAsia="pl-PL"/>
        </w:rPr>
      </w:pPr>
      <w:r w:rsidRPr="00502810">
        <w:rPr>
          <w:rFonts w:ascii="Arial" w:hAnsi="Arial" w:cs="Arial"/>
          <w:sz w:val="22"/>
          <w:szCs w:val="22"/>
          <w:lang w:eastAsia="pl-PL"/>
        </w:rPr>
        <w:t>dokument wniesienia zabezpieczenia należytego wykonania umowy w oryginale.</w:t>
      </w:r>
    </w:p>
    <w:p w14:paraId="4EA2A71D" w14:textId="77777777" w:rsidR="00AC0DE7" w:rsidRPr="00A21431"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lang w:eastAsia="pl-PL"/>
        </w:rPr>
        <w:t>Mając na uwadze art. 28 ust. 1 Rozporządzenia Parlamentu Europejskiego i Rady (UE) 2016/679 z dnia 27 kwietnia 2016 r. w sprawie ochrony osób fizycznych w związku z przetwarzaniem danych osobowych i w sprawie swobodnego przepływu takich danych oraz uchylenia dyrektywy 95/46/WE (dalej: RODO), przed zawarciem umowy Zamawiający jest zobowiązany do dokonania weryfikacji czy Wykonawca zapewnia wystarczające gwarancje wdrożenia odpowiednich środków technicznych i  organizacyjnych, aby przetwarzanie danych osobowych powierzonych Wykonawcy w wyniku umowy spełniało wymogi RODO oraz chroniło prawa osób, których te dane dotyczą.*</w:t>
      </w:r>
    </w:p>
    <w:p w14:paraId="50F1D1D6" w14:textId="77777777" w:rsidR="00AC0DE7"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284"/>
        <w:jc w:val="left"/>
        <w:rPr>
          <w:ins w:id="31" w:author="Zimowski Jerzy" w:date="2025-07-24T15:33:00Z" w16du:dateUtc="2025-07-24T13:33:00Z"/>
          <w:rFonts w:ascii="Arial" w:hAnsi="Arial" w:cs="Arial"/>
          <w:sz w:val="22"/>
          <w:szCs w:val="22"/>
          <w:lang w:eastAsia="pl-PL"/>
        </w:rPr>
      </w:pPr>
      <w:r w:rsidRPr="00A21431">
        <w:rPr>
          <w:rFonts w:ascii="Arial" w:hAnsi="Arial" w:cs="Arial"/>
          <w:sz w:val="22"/>
          <w:szCs w:val="22"/>
          <w:lang w:eastAsia="pl-PL"/>
        </w:rPr>
        <w:t>W celu dokonania weryfikacji</w:t>
      </w:r>
      <w:r>
        <w:rPr>
          <w:rFonts w:ascii="Arial" w:hAnsi="Arial" w:cs="Arial"/>
          <w:sz w:val="22"/>
          <w:szCs w:val="22"/>
          <w:lang w:eastAsia="pl-PL"/>
        </w:rPr>
        <w:t xml:space="preserve">, </w:t>
      </w:r>
      <w:r w:rsidRPr="00A21431">
        <w:rPr>
          <w:rFonts w:ascii="Arial" w:hAnsi="Arial" w:cs="Arial"/>
          <w:sz w:val="22"/>
          <w:szCs w:val="22"/>
          <w:lang w:eastAsia="pl-PL"/>
        </w:rPr>
        <w:t>o której mowa powyżej, Zamawiający wymaga, aby przed zawarciem umowy Wykonawca przedłożył uzupełnioną „Ankietę oceny podmiotu przetwarzającego dane osobowe”, dostępną pod adresem: www.plk-sa.pl/klienci-i-kontrahenci/bezpieczenstwo-informacji-spolki *</w:t>
      </w:r>
    </w:p>
    <w:p w14:paraId="680BD176" w14:textId="77777777" w:rsidR="00AC0DE7" w:rsidRPr="00D461AE" w:rsidRDefault="00AC0DE7" w:rsidP="00AC0DE7">
      <w:pPr>
        <w:pStyle w:val="Akapitzlist"/>
        <w:numPr>
          <w:ilvl w:val="1"/>
          <w:numId w:val="13"/>
        </w:numPr>
        <w:spacing w:line="360" w:lineRule="auto"/>
        <w:ind w:left="283" w:hanging="425"/>
        <w:rPr>
          <w:rFonts w:ascii="Arial" w:hAnsi="Arial" w:cs="Arial"/>
          <w:sz w:val="22"/>
          <w:szCs w:val="22"/>
          <w:lang w:eastAsia="pl-PL"/>
        </w:rPr>
      </w:pPr>
      <w:r w:rsidRPr="00D461AE">
        <w:rPr>
          <w:rFonts w:ascii="Arial" w:hAnsi="Arial" w:cs="Arial"/>
          <w:sz w:val="22"/>
          <w:szCs w:val="22"/>
          <w:lang w:eastAsia="pl-PL"/>
        </w:rPr>
        <w:t xml:space="preserve">W przypadku konsorcjum ankietę, o której mowa w ust. </w:t>
      </w:r>
      <w:r>
        <w:rPr>
          <w:rFonts w:ascii="Arial" w:hAnsi="Arial" w:cs="Arial"/>
          <w:sz w:val="22"/>
          <w:szCs w:val="22"/>
          <w:lang w:eastAsia="pl-PL"/>
        </w:rPr>
        <w:t>8</w:t>
      </w:r>
      <w:r w:rsidRPr="00D461AE">
        <w:rPr>
          <w:rFonts w:ascii="Arial" w:hAnsi="Arial" w:cs="Arial"/>
          <w:sz w:val="22"/>
          <w:szCs w:val="22"/>
          <w:lang w:eastAsia="pl-PL"/>
        </w:rPr>
        <w:t>, wypełnia Wykonawca, który faktycznie będzie przetwarzał dane osobowe w imieniu i na rzecz Zamawiającego. W sytuacji, gdy podmiot przetwarzający dane osobowe nie został jeszcze wskazany, ankietę zobowiązani są wypełnić wszyscy członkowie konsorcjum.</w:t>
      </w:r>
      <w:r>
        <w:rPr>
          <w:rFonts w:ascii="Arial" w:hAnsi="Arial" w:cs="Arial"/>
          <w:sz w:val="22"/>
          <w:szCs w:val="22"/>
          <w:lang w:eastAsia="pl-PL"/>
        </w:rPr>
        <w:t xml:space="preserve"> </w:t>
      </w:r>
      <w:r w:rsidRPr="00D461AE">
        <w:rPr>
          <w:rFonts w:ascii="Arial" w:hAnsi="Arial" w:cs="Arial"/>
          <w:sz w:val="22"/>
          <w:szCs w:val="22"/>
          <w:lang w:eastAsia="pl-PL"/>
        </w:rPr>
        <w:t>*</w:t>
      </w:r>
    </w:p>
    <w:p w14:paraId="286F8A17" w14:textId="77777777" w:rsidR="00AC0DE7" w:rsidRPr="00A21431" w:rsidRDefault="00AC0DE7" w:rsidP="00AC0DE7">
      <w:pPr>
        <w:pStyle w:val="Akapitzlist"/>
        <w:numPr>
          <w:ilvl w:val="1"/>
          <w:numId w:val="13"/>
        </w:numPr>
        <w:spacing w:line="360" w:lineRule="auto"/>
        <w:ind w:left="283" w:hanging="425"/>
        <w:rPr>
          <w:rFonts w:ascii="Arial" w:hAnsi="Arial" w:cs="Arial"/>
          <w:sz w:val="22"/>
          <w:szCs w:val="22"/>
          <w:lang w:eastAsia="pl-PL"/>
        </w:rPr>
      </w:pPr>
      <w:r w:rsidRPr="00A21431">
        <w:rPr>
          <w:rFonts w:ascii="Arial" w:hAnsi="Arial" w:cs="Arial"/>
          <w:sz w:val="22"/>
          <w:szCs w:val="22"/>
          <w:lang w:eastAsia="pl-PL"/>
        </w:rPr>
        <w:t>W przypadku, gdy w ramach weryfikacji</w:t>
      </w:r>
      <w:r>
        <w:rPr>
          <w:rFonts w:ascii="Arial" w:hAnsi="Arial" w:cs="Arial"/>
          <w:sz w:val="22"/>
          <w:szCs w:val="22"/>
          <w:lang w:eastAsia="pl-PL"/>
        </w:rPr>
        <w:t xml:space="preserve">, </w:t>
      </w:r>
      <w:r w:rsidRPr="00A21431">
        <w:rPr>
          <w:rFonts w:ascii="Arial" w:hAnsi="Arial" w:cs="Arial"/>
          <w:sz w:val="22"/>
          <w:szCs w:val="22"/>
          <w:lang w:eastAsia="pl-PL"/>
        </w:rPr>
        <w:t xml:space="preserve">o której mowa w ust. 7, Zamawiający stwierdzi, że Wykonawca nie spełnia wymogów, o których mowa w art. 28 ust. 1 RODO, umowa nie zostanie zawarta z winy Wykonawcy. </w:t>
      </w:r>
    </w:p>
    <w:p w14:paraId="5A114F3F" w14:textId="77777777" w:rsidR="00AC0DE7" w:rsidRPr="00A21431"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426"/>
        <w:jc w:val="left"/>
        <w:rPr>
          <w:rFonts w:ascii="Arial" w:hAnsi="Arial" w:cs="Arial"/>
          <w:sz w:val="22"/>
          <w:szCs w:val="22"/>
          <w:lang w:eastAsia="pl-PL"/>
        </w:rPr>
      </w:pPr>
      <w:r w:rsidRPr="00A21431">
        <w:rPr>
          <w:rFonts w:ascii="Arial" w:hAnsi="Arial" w:cs="Arial"/>
          <w:sz w:val="22"/>
          <w:szCs w:val="22"/>
          <w:lang w:eastAsia="pl-PL"/>
        </w:rPr>
        <w:t xml:space="preserve">Weryfikacja Wykonawcy pod kątem spełniania wymogów, o których mowa w art. 28 ust. 1 RODO opierać się będzie na zasadach dostępnych pod adresem: www.plk-sa.pl/klienci-i-kontrahenci/bezpieczenstwo-informacji-spolki * </w:t>
      </w:r>
    </w:p>
    <w:p w14:paraId="4CE49241" w14:textId="77777777" w:rsidR="009D2055" w:rsidRPr="00DE4971" w:rsidRDefault="009D2055" w:rsidP="00DE4971">
      <w:pPr>
        <w:tabs>
          <w:tab w:val="left" w:pos="284"/>
        </w:tabs>
        <w:autoSpaceDN w:val="0"/>
        <w:adjustRightInd w:val="0"/>
        <w:spacing w:line="360" w:lineRule="auto"/>
        <w:ind w:left="0"/>
        <w:contextualSpacing/>
        <w:rPr>
          <w:rFonts w:ascii="Arial" w:hAnsi="Arial" w:cs="Arial"/>
          <w:b/>
          <w:bCs/>
          <w:sz w:val="22"/>
          <w:szCs w:val="22"/>
          <w:lang w:eastAsia="pl-PL"/>
        </w:rPr>
      </w:pPr>
    </w:p>
    <w:p w14:paraId="77CB99F5" w14:textId="60F7A3F1" w:rsidR="00555F06" w:rsidRPr="00502810" w:rsidRDefault="00B564BE" w:rsidP="007A51A0">
      <w:pPr>
        <w:pStyle w:val="Nagwek1"/>
        <w:spacing w:before="120"/>
      </w:pPr>
      <w:bookmarkStart w:id="32" w:name="_Toc61443838"/>
      <w:bookmarkStart w:id="33" w:name="Rozdział_14"/>
      <w:bookmarkEnd w:id="30"/>
      <w:r w:rsidRPr="00502810">
        <w:t xml:space="preserve">Rozdział </w:t>
      </w:r>
      <w:r w:rsidR="00900672" w:rsidRPr="00502810">
        <w:t>X</w:t>
      </w:r>
      <w:r w:rsidR="00822FFE" w:rsidRPr="00502810">
        <w:t>IV</w:t>
      </w:r>
      <w:r w:rsidR="003E10F6" w:rsidRPr="00502810">
        <w:t xml:space="preserve"> –</w:t>
      </w:r>
      <w:r w:rsidR="00900672" w:rsidRPr="00502810">
        <w:t xml:space="preserve"> Wymagania dotyczące zabezpiecz</w:t>
      </w:r>
      <w:r w:rsidR="009D772A" w:rsidRPr="00502810">
        <w:t>enia należytego wykonania umowy</w:t>
      </w:r>
      <w:bookmarkEnd w:id="32"/>
    </w:p>
    <w:p w14:paraId="60F39809" w14:textId="55F73922" w:rsidR="00377C4C" w:rsidRPr="0046468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464683">
        <w:rPr>
          <w:rFonts w:ascii="Arial" w:hAnsi="Arial" w:cs="Arial"/>
          <w:sz w:val="22"/>
          <w:szCs w:val="22"/>
          <w:lang w:eastAsia="pl-PL"/>
        </w:rPr>
        <w:t xml:space="preserve">Wybrany Wykonawca zobowiązany jest </w:t>
      </w:r>
      <w:r w:rsidR="00870E44" w:rsidRPr="00464683">
        <w:rPr>
          <w:rFonts w:ascii="Arial" w:hAnsi="Arial" w:cs="Arial"/>
          <w:sz w:val="22"/>
          <w:szCs w:val="22"/>
          <w:lang w:eastAsia="pl-PL"/>
        </w:rPr>
        <w:t xml:space="preserve">przed podpisaniem umowy </w:t>
      </w:r>
      <w:r w:rsidRPr="00464683">
        <w:rPr>
          <w:rFonts w:ascii="Arial" w:hAnsi="Arial" w:cs="Arial"/>
          <w:sz w:val="22"/>
          <w:szCs w:val="22"/>
          <w:lang w:eastAsia="pl-PL"/>
        </w:rPr>
        <w:t>wnieść zabezpieczenie należyte</w:t>
      </w:r>
      <w:r w:rsidR="0039385D" w:rsidRPr="00464683">
        <w:rPr>
          <w:rFonts w:ascii="Arial" w:hAnsi="Arial" w:cs="Arial"/>
          <w:sz w:val="22"/>
          <w:szCs w:val="22"/>
          <w:lang w:eastAsia="pl-PL"/>
        </w:rPr>
        <w:t xml:space="preserve">go wykonania umowy w wysokości </w:t>
      </w:r>
      <w:r w:rsidR="00326A0D" w:rsidRPr="00464683">
        <w:rPr>
          <w:rFonts w:ascii="Arial" w:hAnsi="Arial" w:cs="Arial"/>
          <w:sz w:val="22"/>
          <w:szCs w:val="22"/>
          <w:lang w:eastAsia="pl-PL"/>
        </w:rPr>
        <w:t xml:space="preserve">2 </w:t>
      </w:r>
      <w:r w:rsidRPr="00464683">
        <w:rPr>
          <w:rFonts w:ascii="Arial" w:hAnsi="Arial" w:cs="Arial"/>
          <w:sz w:val="22"/>
          <w:szCs w:val="22"/>
          <w:lang w:eastAsia="pl-PL"/>
        </w:rPr>
        <w:t xml:space="preserve">% wynagrodzenia brutto </w:t>
      </w:r>
      <w:r w:rsidR="00604C75" w:rsidRPr="00464683">
        <w:rPr>
          <w:rFonts w:ascii="Arial" w:hAnsi="Arial" w:cs="Arial"/>
          <w:sz w:val="22"/>
          <w:szCs w:val="22"/>
          <w:lang w:eastAsia="pl-PL"/>
        </w:rPr>
        <w:t xml:space="preserve">należnego Wykonawcy na podstawie umowy zakupowej, </w:t>
      </w:r>
      <w:r w:rsidRPr="00464683">
        <w:rPr>
          <w:rFonts w:ascii="Arial" w:hAnsi="Arial" w:cs="Arial"/>
          <w:sz w:val="22"/>
          <w:szCs w:val="22"/>
          <w:lang w:eastAsia="pl-PL"/>
        </w:rPr>
        <w:t xml:space="preserve">w formie przewidzianej w §35 ust. </w:t>
      </w:r>
      <w:r w:rsidR="00AC373E" w:rsidRPr="00464683">
        <w:rPr>
          <w:rFonts w:ascii="Arial" w:hAnsi="Arial" w:cs="Arial"/>
          <w:sz w:val="22"/>
          <w:szCs w:val="22"/>
          <w:lang w:eastAsia="pl-PL"/>
        </w:rPr>
        <w:t xml:space="preserve">6 </w:t>
      </w:r>
      <w:r w:rsidRPr="00464683">
        <w:rPr>
          <w:rFonts w:ascii="Arial" w:hAnsi="Arial" w:cs="Arial"/>
          <w:sz w:val="22"/>
          <w:szCs w:val="22"/>
          <w:lang w:eastAsia="pl-PL"/>
        </w:rPr>
        <w:t xml:space="preserve">Regulaminu. </w:t>
      </w:r>
    </w:p>
    <w:p w14:paraId="7C1C6E54" w14:textId="7BFF8D34"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W przypadku wnoszenia przez Wykonawcę zabezpieczenia należytego wykonania umowy w</w:t>
      </w:r>
      <w:r w:rsidR="00BE1AEA" w:rsidRPr="00502810">
        <w:rPr>
          <w:rFonts w:ascii="Arial" w:hAnsi="Arial" w:cs="Arial"/>
          <w:sz w:val="22"/>
          <w:szCs w:val="22"/>
          <w:lang w:eastAsia="pl-PL"/>
        </w:rPr>
        <w:t> </w:t>
      </w:r>
      <w:r w:rsidRPr="00502810">
        <w:rPr>
          <w:rFonts w:ascii="Arial" w:hAnsi="Arial" w:cs="Arial"/>
          <w:sz w:val="22"/>
          <w:szCs w:val="22"/>
          <w:lang w:eastAsia="pl-PL"/>
        </w:rPr>
        <w:t>formie gwarancji, gwarancja ma być, co najmniej gwarancją bezwarunkową, nieodwołalną, płatną na pierwsze żądanie Zamawiającego</w:t>
      </w:r>
      <w:r w:rsidR="00D16CD8" w:rsidRPr="00502810">
        <w:rPr>
          <w:rFonts w:ascii="Arial" w:hAnsi="Arial" w:cs="Arial"/>
          <w:sz w:val="22"/>
          <w:szCs w:val="22"/>
          <w:lang w:eastAsia="pl-PL"/>
        </w:rPr>
        <w:t>,</w:t>
      </w:r>
      <w:r w:rsidRPr="00502810">
        <w:rPr>
          <w:rFonts w:ascii="Arial" w:hAnsi="Arial" w:cs="Arial"/>
          <w:sz w:val="22"/>
          <w:szCs w:val="22"/>
          <w:lang w:eastAsia="pl-PL"/>
        </w:rPr>
        <w:t xml:space="preserve"> </w:t>
      </w:r>
      <w:r w:rsidR="00D16CD8" w:rsidRPr="00502810">
        <w:rPr>
          <w:rFonts w:ascii="Arial" w:hAnsi="Arial" w:cs="Arial"/>
          <w:sz w:val="22"/>
          <w:szCs w:val="22"/>
          <w:lang w:eastAsia="pl-PL"/>
        </w:rPr>
        <w:t xml:space="preserve">dokonane w formie pisemnej lub oświadczenia woli złożonego w postaci elektronicznej opatrzonego kwalifikowanym podpisem elektronicznym, do której zastosowanie będzie miało </w:t>
      </w:r>
      <w:r w:rsidRPr="00502810">
        <w:rPr>
          <w:rFonts w:ascii="Arial" w:hAnsi="Arial" w:cs="Arial"/>
          <w:sz w:val="22"/>
          <w:szCs w:val="22"/>
          <w:lang w:eastAsia="pl-PL"/>
        </w:rPr>
        <w:t>praw</w:t>
      </w:r>
      <w:r w:rsidR="00D16CD8" w:rsidRPr="00502810">
        <w:rPr>
          <w:rFonts w:ascii="Arial" w:hAnsi="Arial" w:cs="Arial"/>
          <w:sz w:val="22"/>
          <w:szCs w:val="22"/>
          <w:lang w:eastAsia="pl-PL"/>
        </w:rPr>
        <w:t>o</w:t>
      </w:r>
      <w:r w:rsidRPr="00502810">
        <w:rPr>
          <w:rFonts w:ascii="Arial" w:hAnsi="Arial" w:cs="Arial"/>
          <w:sz w:val="22"/>
          <w:szCs w:val="22"/>
          <w:lang w:eastAsia="pl-PL"/>
        </w:rPr>
        <w:t xml:space="preserve"> polski</w:t>
      </w:r>
      <w:r w:rsidR="00D16CD8" w:rsidRPr="00502810">
        <w:rPr>
          <w:rFonts w:ascii="Arial" w:hAnsi="Arial" w:cs="Arial"/>
          <w:sz w:val="22"/>
          <w:szCs w:val="22"/>
          <w:lang w:eastAsia="pl-PL"/>
        </w:rPr>
        <w:t>e</w:t>
      </w:r>
      <w:r w:rsidRPr="00502810">
        <w:rPr>
          <w:rFonts w:ascii="Arial" w:hAnsi="Arial" w:cs="Arial"/>
          <w:sz w:val="22"/>
          <w:szCs w:val="22"/>
          <w:lang w:eastAsia="pl-PL"/>
        </w:rPr>
        <w:t>. W</w:t>
      </w:r>
      <w:r w:rsidR="00BE1AEA" w:rsidRPr="00502810">
        <w:rPr>
          <w:rFonts w:ascii="Arial" w:hAnsi="Arial" w:cs="Arial"/>
          <w:sz w:val="22"/>
          <w:szCs w:val="22"/>
          <w:lang w:eastAsia="pl-PL"/>
        </w:rPr>
        <w:t> </w:t>
      </w:r>
      <w:r w:rsidRPr="00502810">
        <w:rPr>
          <w:rFonts w:ascii="Arial" w:hAnsi="Arial" w:cs="Arial"/>
          <w:sz w:val="22"/>
          <w:szCs w:val="22"/>
          <w:lang w:eastAsia="pl-PL"/>
        </w:rPr>
        <w:t xml:space="preserve">treści gwarancji nie mogą być wymienione jakiekolwiek warunki </w:t>
      </w:r>
      <w:r w:rsidR="00C203B2" w:rsidRPr="00502810">
        <w:rPr>
          <w:rFonts w:ascii="Arial" w:hAnsi="Arial" w:cs="Arial"/>
          <w:sz w:val="22"/>
          <w:szCs w:val="22"/>
          <w:lang w:eastAsia="pl-PL"/>
        </w:rPr>
        <w:t>i </w:t>
      </w:r>
      <w:r w:rsidRPr="00502810">
        <w:rPr>
          <w:rFonts w:ascii="Arial" w:hAnsi="Arial" w:cs="Arial"/>
          <w:sz w:val="22"/>
          <w:szCs w:val="22"/>
          <w:lang w:eastAsia="pl-PL"/>
        </w:rPr>
        <w:t>dokumenty uzasadniające roszczenie. Treść gwarancji powinna być</w:t>
      </w:r>
      <w:r w:rsidR="00886AE3" w:rsidRPr="00502810">
        <w:rPr>
          <w:rFonts w:ascii="Arial" w:hAnsi="Arial" w:cs="Arial"/>
          <w:sz w:val="22"/>
          <w:szCs w:val="22"/>
          <w:lang w:eastAsia="pl-PL"/>
        </w:rPr>
        <w:t xml:space="preserve"> </w:t>
      </w:r>
      <w:r w:rsidR="006346DC" w:rsidRPr="00502810">
        <w:rPr>
          <w:rFonts w:ascii="Arial" w:hAnsi="Arial" w:cs="Arial"/>
          <w:sz w:val="22"/>
          <w:szCs w:val="22"/>
          <w:lang w:eastAsia="pl-PL"/>
        </w:rPr>
        <w:t xml:space="preserve">zasadniczo </w:t>
      </w:r>
      <w:r w:rsidRPr="00502810">
        <w:rPr>
          <w:rFonts w:ascii="Arial" w:hAnsi="Arial" w:cs="Arial"/>
          <w:sz w:val="22"/>
          <w:szCs w:val="22"/>
          <w:lang w:eastAsia="pl-PL"/>
        </w:rPr>
        <w:t>zgodna z</w:t>
      </w:r>
      <w:r w:rsidR="0014061D" w:rsidRPr="00502810">
        <w:rPr>
          <w:rFonts w:ascii="Arial" w:hAnsi="Arial" w:cs="Arial"/>
          <w:sz w:val="22"/>
          <w:szCs w:val="22"/>
          <w:lang w:eastAsia="pl-PL"/>
        </w:rPr>
        <w:t>e</w:t>
      </w:r>
      <w:r w:rsidRPr="00502810">
        <w:rPr>
          <w:rFonts w:ascii="Arial" w:hAnsi="Arial" w:cs="Arial"/>
          <w:sz w:val="22"/>
          <w:szCs w:val="22"/>
          <w:lang w:eastAsia="pl-PL"/>
        </w:rPr>
        <w:t xml:space="preserve"> </w:t>
      </w:r>
      <w:r w:rsidR="0014061D" w:rsidRPr="00502810">
        <w:rPr>
          <w:rFonts w:ascii="Arial" w:hAnsi="Arial" w:cs="Arial"/>
          <w:sz w:val="22"/>
          <w:szCs w:val="22"/>
          <w:lang w:eastAsia="pl-PL"/>
        </w:rPr>
        <w:t>wzorem stanowiącym Z</w:t>
      </w:r>
      <w:r w:rsidRPr="00502810">
        <w:rPr>
          <w:rFonts w:ascii="Arial" w:hAnsi="Arial" w:cs="Arial"/>
          <w:sz w:val="22"/>
          <w:szCs w:val="22"/>
          <w:lang w:eastAsia="pl-PL"/>
        </w:rPr>
        <w:t>ałącz</w:t>
      </w:r>
      <w:r w:rsidR="0014061D" w:rsidRPr="00502810">
        <w:rPr>
          <w:rFonts w:ascii="Arial" w:hAnsi="Arial" w:cs="Arial"/>
          <w:sz w:val="22"/>
          <w:szCs w:val="22"/>
          <w:lang w:eastAsia="pl-PL"/>
        </w:rPr>
        <w:t>nik</w:t>
      </w:r>
      <w:r w:rsidRPr="00502810">
        <w:rPr>
          <w:rFonts w:ascii="Arial" w:hAnsi="Arial" w:cs="Arial"/>
          <w:sz w:val="22"/>
          <w:szCs w:val="22"/>
          <w:lang w:eastAsia="pl-PL"/>
        </w:rPr>
        <w:t xml:space="preserve"> </w:t>
      </w:r>
      <w:r w:rsidR="0014061D" w:rsidRPr="00502810">
        <w:rPr>
          <w:rFonts w:ascii="Arial" w:hAnsi="Arial" w:cs="Arial"/>
          <w:sz w:val="22"/>
          <w:szCs w:val="22"/>
          <w:lang w:eastAsia="pl-PL"/>
        </w:rPr>
        <w:t xml:space="preserve">nr </w:t>
      </w:r>
      <w:r w:rsidR="00326A0D" w:rsidRPr="00502810">
        <w:rPr>
          <w:rFonts w:ascii="Arial" w:hAnsi="Arial" w:cs="Arial"/>
          <w:sz w:val="22"/>
          <w:szCs w:val="22"/>
          <w:lang w:eastAsia="pl-PL"/>
        </w:rPr>
        <w:t xml:space="preserve">5 </w:t>
      </w:r>
      <w:r w:rsidR="00870E44" w:rsidRPr="00502810">
        <w:rPr>
          <w:rFonts w:ascii="Arial" w:hAnsi="Arial" w:cs="Arial"/>
          <w:sz w:val="22"/>
          <w:szCs w:val="22"/>
          <w:lang w:eastAsia="pl-PL"/>
        </w:rPr>
        <w:t>do SWZ</w:t>
      </w:r>
      <w:r w:rsidRPr="00502810">
        <w:rPr>
          <w:rFonts w:ascii="Arial" w:hAnsi="Arial" w:cs="Arial"/>
          <w:sz w:val="22"/>
          <w:szCs w:val="22"/>
          <w:lang w:eastAsia="pl-PL"/>
        </w:rPr>
        <w:t>. Przed złożeniem gwarancji Wykonawca uzyska od Zamawiającego akceptację jej treści.</w:t>
      </w:r>
    </w:p>
    <w:p w14:paraId="69C17D48" w14:textId="7B166A82" w:rsidR="00377C4C" w:rsidRPr="00502810" w:rsidRDefault="00787DA6"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Gwarancja</w:t>
      </w:r>
      <w:r w:rsidR="00501A59" w:rsidRPr="00502810">
        <w:rPr>
          <w:rFonts w:ascii="Arial" w:hAnsi="Arial" w:cs="Arial"/>
          <w:sz w:val="22"/>
          <w:szCs w:val="22"/>
          <w:lang w:eastAsia="pl-PL"/>
        </w:rPr>
        <w:t xml:space="preserve"> wystawiona przez bank lub zakła</w:t>
      </w:r>
      <w:r w:rsidRPr="00502810">
        <w:rPr>
          <w:rFonts w:ascii="Arial" w:hAnsi="Arial" w:cs="Arial"/>
          <w:sz w:val="22"/>
          <w:szCs w:val="22"/>
          <w:lang w:eastAsia="pl-PL"/>
        </w:rPr>
        <w:t xml:space="preserve">d ubezpieczeń nienadzorowanych przez </w:t>
      </w:r>
      <w:r w:rsidR="00103484" w:rsidRPr="00502810">
        <w:rPr>
          <w:rFonts w:ascii="Arial" w:hAnsi="Arial" w:cs="Arial"/>
          <w:sz w:val="22"/>
          <w:szCs w:val="22"/>
          <w:lang w:eastAsia="pl-PL"/>
        </w:rPr>
        <w:t>Komisję Nadzoru Finansowego (</w:t>
      </w:r>
      <w:r w:rsidR="009A1D1D" w:rsidRPr="00502810">
        <w:rPr>
          <w:rFonts w:ascii="Arial" w:hAnsi="Arial" w:cs="Arial"/>
          <w:sz w:val="22"/>
          <w:szCs w:val="22"/>
          <w:lang w:eastAsia="pl-PL"/>
        </w:rPr>
        <w:t xml:space="preserve">dalej: </w:t>
      </w:r>
      <w:r w:rsidR="00103484" w:rsidRPr="00502810">
        <w:rPr>
          <w:rFonts w:ascii="Arial" w:hAnsi="Arial" w:cs="Arial"/>
          <w:sz w:val="22"/>
          <w:szCs w:val="22"/>
          <w:lang w:eastAsia="pl-PL"/>
        </w:rPr>
        <w:t>„</w:t>
      </w:r>
      <w:r w:rsidRPr="00502810">
        <w:rPr>
          <w:rFonts w:ascii="Arial" w:hAnsi="Arial" w:cs="Arial"/>
          <w:b/>
          <w:sz w:val="22"/>
          <w:szCs w:val="22"/>
          <w:lang w:eastAsia="pl-PL"/>
        </w:rPr>
        <w:t>KNF</w:t>
      </w:r>
      <w:r w:rsidR="00103484" w:rsidRPr="00502810">
        <w:rPr>
          <w:rFonts w:ascii="Arial" w:hAnsi="Arial" w:cs="Arial"/>
          <w:sz w:val="22"/>
          <w:szCs w:val="22"/>
          <w:lang w:eastAsia="pl-PL"/>
        </w:rPr>
        <w:t>”)</w:t>
      </w:r>
      <w:r w:rsidRPr="00502810">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502810">
        <w:rPr>
          <w:rFonts w:ascii="Arial" w:hAnsi="Arial" w:cs="Arial"/>
          <w:sz w:val="22"/>
          <w:szCs w:val="22"/>
          <w:lang w:eastAsia="pl-PL"/>
        </w:rPr>
        <w:t>regwarancji</w:t>
      </w:r>
      <w:proofErr w:type="spellEnd"/>
      <w:r w:rsidRPr="00502810">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7" w:tooltip="https://www.knf.gov.pl" w:history="1">
        <w:r w:rsidRPr="00502810">
          <w:rPr>
            <w:rStyle w:val="Hipercze"/>
            <w:rFonts w:ascii="Arial" w:hAnsi="Arial" w:cs="Arial"/>
            <w:sz w:val="22"/>
            <w:szCs w:val="22"/>
            <w:lang w:eastAsia="pl-PL"/>
          </w:rPr>
          <w:t>https://www.knf.gov.pl</w:t>
        </w:r>
      </w:hyperlink>
      <w:r w:rsidRPr="00502810">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774689F" w14:textId="036117BF" w:rsidR="00906944" w:rsidRPr="00502810" w:rsidRDefault="00906944" w:rsidP="0090136C">
      <w:pPr>
        <w:numPr>
          <w:ilvl w:val="1"/>
          <w:numId w:val="19"/>
        </w:numPr>
        <w:suppressAutoHyphens w:val="0"/>
        <w:spacing w:line="360" w:lineRule="auto"/>
        <w:jc w:val="left"/>
        <w:rPr>
          <w:rFonts w:ascii="Arial" w:hAnsi="Arial" w:cs="Arial"/>
          <w:sz w:val="22"/>
          <w:szCs w:val="22"/>
          <w:lang w:eastAsia="pl-PL"/>
        </w:rPr>
      </w:pPr>
      <w:r w:rsidRPr="00502810">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3EF01B3B" w14:textId="15D900B9" w:rsidR="00377C4C" w:rsidRPr="00502810" w:rsidRDefault="00377C4C" w:rsidP="00CA6E48">
      <w:pPr>
        <w:numPr>
          <w:ilvl w:val="0"/>
          <w:numId w:val="19"/>
        </w:numPr>
        <w:suppressAutoHyphens w:val="0"/>
        <w:spacing w:line="360" w:lineRule="auto"/>
        <w:ind w:left="284" w:hanging="284"/>
        <w:jc w:val="left"/>
        <w:rPr>
          <w:rFonts w:ascii="Arial" w:hAnsi="Arial" w:cs="Arial"/>
          <w:noProof/>
          <w:sz w:val="22"/>
          <w:szCs w:val="22"/>
          <w:lang w:eastAsia="pl-PL"/>
        </w:rPr>
      </w:pPr>
      <w:r w:rsidRPr="00502810">
        <w:rPr>
          <w:rFonts w:ascii="Arial" w:hAnsi="Arial" w:cs="Arial"/>
          <w:sz w:val="22"/>
          <w:szCs w:val="22"/>
          <w:lang w:eastAsia="pl-PL"/>
        </w:rPr>
        <w:t>Gwarancje  muszą zawierać (oprócz elementów właściwych dla każdej formy, określonych przepisami prawa</w:t>
      </w:r>
      <w:r w:rsidR="00C942F1" w:rsidRPr="00502810">
        <w:rPr>
          <w:rFonts w:ascii="Arial" w:hAnsi="Arial" w:cs="Arial"/>
          <w:sz w:val="22"/>
          <w:szCs w:val="22"/>
          <w:lang w:eastAsia="pl-PL"/>
        </w:rPr>
        <w:t>)</w:t>
      </w:r>
      <w:r w:rsidR="00886AE3" w:rsidRPr="00502810">
        <w:rPr>
          <w:rFonts w:ascii="Arial" w:hAnsi="Arial" w:cs="Arial"/>
          <w:sz w:val="22"/>
          <w:szCs w:val="22"/>
          <w:lang w:eastAsia="pl-PL"/>
        </w:rPr>
        <w:t xml:space="preserve"> </w:t>
      </w:r>
      <w:r w:rsidRPr="00502810">
        <w:rPr>
          <w:rFonts w:ascii="Arial" w:hAnsi="Arial" w:cs="Arial"/>
          <w:sz w:val="22"/>
          <w:szCs w:val="22"/>
          <w:lang w:eastAsia="pl-PL"/>
        </w:rPr>
        <w:t>nazwę i adres Zamawiającego</w:t>
      </w:r>
      <w:r w:rsidR="00886AE3" w:rsidRPr="00502810">
        <w:rPr>
          <w:rFonts w:ascii="Arial" w:hAnsi="Arial" w:cs="Arial"/>
          <w:sz w:val="22"/>
          <w:szCs w:val="22"/>
          <w:lang w:eastAsia="pl-PL"/>
        </w:rPr>
        <w:t xml:space="preserve"> i </w:t>
      </w:r>
      <w:r w:rsidRPr="00502810">
        <w:rPr>
          <w:rFonts w:ascii="Arial" w:hAnsi="Arial" w:cs="Arial"/>
          <w:sz w:val="22"/>
          <w:szCs w:val="22"/>
          <w:lang w:eastAsia="pl-PL"/>
        </w:rPr>
        <w:t xml:space="preserve">oznaczenie (numer </w:t>
      </w:r>
      <w:r w:rsidR="009A1D1D" w:rsidRPr="00502810">
        <w:rPr>
          <w:rFonts w:ascii="Arial" w:hAnsi="Arial" w:cs="Arial"/>
          <w:sz w:val="22"/>
          <w:szCs w:val="22"/>
          <w:lang w:eastAsia="pl-PL"/>
        </w:rPr>
        <w:t>i </w:t>
      </w:r>
      <w:r w:rsidRPr="00502810">
        <w:rPr>
          <w:rFonts w:ascii="Arial" w:hAnsi="Arial" w:cs="Arial"/>
          <w:sz w:val="22"/>
          <w:szCs w:val="22"/>
          <w:lang w:eastAsia="pl-PL"/>
        </w:rPr>
        <w:t>nazwa) umowy.</w:t>
      </w:r>
    </w:p>
    <w:p w14:paraId="1C518BBD" w14:textId="77777777" w:rsidR="00B47FA2" w:rsidRPr="00502810" w:rsidRDefault="00B47FA2" w:rsidP="00CA6E48">
      <w:pPr>
        <w:numPr>
          <w:ilvl w:val="0"/>
          <w:numId w:val="19"/>
        </w:numPr>
        <w:suppressAutoHyphens w:val="0"/>
        <w:spacing w:line="360" w:lineRule="auto"/>
        <w:ind w:left="284" w:hanging="284"/>
        <w:jc w:val="left"/>
        <w:rPr>
          <w:rFonts w:ascii="Arial" w:hAnsi="Arial" w:cs="Arial"/>
          <w:sz w:val="22"/>
          <w:szCs w:val="22"/>
        </w:rPr>
      </w:pPr>
      <w:r w:rsidRPr="00502810">
        <w:rPr>
          <w:rFonts w:ascii="Arial" w:hAnsi="Arial" w:cs="Arial"/>
          <w:sz w:val="22"/>
          <w:szCs w:val="22"/>
        </w:rPr>
        <w:t>Zabezpieczenie należytego wykonania umowy wnoszone w pieniądzu należy przelać na następujący rachunek Zamawiającego:</w:t>
      </w:r>
    </w:p>
    <w:p w14:paraId="4559E0E6" w14:textId="77777777" w:rsidR="00E26E58" w:rsidRPr="00502810" w:rsidRDefault="00E26E58" w:rsidP="00E26E58">
      <w:pPr>
        <w:spacing w:after="60" w:line="276" w:lineRule="auto"/>
        <w:ind w:left="0" w:firstLine="284"/>
        <w:rPr>
          <w:rFonts w:ascii="Arial" w:hAnsi="Arial" w:cs="Arial"/>
          <w:b/>
          <w:sz w:val="22"/>
        </w:rPr>
      </w:pPr>
      <w:r w:rsidRPr="00502810">
        <w:rPr>
          <w:rFonts w:ascii="Arial" w:hAnsi="Arial" w:cs="Arial"/>
          <w:b/>
          <w:sz w:val="22"/>
        </w:rPr>
        <w:t>PKO BP  63 1020 1026 0000 1102 0287 4634</w:t>
      </w:r>
      <w:r w:rsidRPr="00502810">
        <w:rPr>
          <w:rFonts w:ascii="Arial" w:hAnsi="Arial" w:cs="Arial"/>
          <w:b/>
          <w:sz w:val="22"/>
        </w:rPr>
        <w:tab/>
      </w:r>
    </w:p>
    <w:p w14:paraId="7F6A9B50" w14:textId="72791317" w:rsidR="00B47FA2" w:rsidRPr="00502810" w:rsidRDefault="00B47FA2" w:rsidP="00CA6E48">
      <w:pPr>
        <w:spacing w:line="360" w:lineRule="auto"/>
        <w:ind w:left="567" w:hanging="283"/>
        <w:jc w:val="left"/>
        <w:rPr>
          <w:rFonts w:ascii="Arial" w:hAnsi="Arial" w:cs="Arial"/>
          <w:i/>
          <w:sz w:val="22"/>
          <w:szCs w:val="22"/>
        </w:rPr>
      </w:pPr>
      <w:r w:rsidRPr="00502810">
        <w:rPr>
          <w:rFonts w:ascii="Arial" w:hAnsi="Arial" w:cs="Arial"/>
          <w:sz w:val="22"/>
          <w:szCs w:val="22"/>
        </w:rPr>
        <w:t>.</w:t>
      </w:r>
    </w:p>
    <w:p w14:paraId="0A495C25" w14:textId="77777777" w:rsidR="00B47FA2" w:rsidRPr="00502810" w:rsidRDefault="00511090" w:rsidP="00CA6E48">
      <w:pPr>
        <w:spacing w:line="360" w:lineRule="auto"/>
        <w:ind w:left="284"/>
        <w:jc w:val="left"/>
        <w:rPr>
          <w:rFonts w:ascii="Arial" w:hAnsi="Arial" w:cs="Arial"/>
          <w:sz w:val="22"/>
          <w:szCs w:val="22"/>
        </w:rPr>
      </w:pPr>
      <w:r w:rsidRPr="00502810">
        <w:rPr>
          <w:rFonts w:ascii="Arial" w:hAnsi="Arial" w:cs="Arial"/>
          <w:sz w:val="22"/>
          <w:szCs w:val="22"/>
        </w:rPr>
        <w:t>Za termin wniesienia zabezpieczenia uznaje się termin zaksięgowania na rachunku Zamawiającego. Na przelewie należy podać następującą treść: „Zabezpieczenie należytego wykonania umowy (wpisać właściwy numer umowy)”.</w:t>
      </w:r>
    </w:p>
    <w:p w14:paraId="3B60A90B" w14:textId="4545A84F"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0641EE48" w14:textId="77777777"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w:t>
      </w:r>
      <w:r w:rsidR="00706660" w:rsidRPr="00502810">
        <w:rPr>
          <w:rFonts w:ascii="Arial" w:hAnsi="Arial" w:cs="Arial"/>
          <w:sz w:val="22"/>
          <w:szCs w:val="22"/>
          <w:lang w:eastAsia="pl-PL"/>
        </w:rPr>
        <w:t xml:space="preserve">ust. </w:t>
      </w:r>
      <w:r w:rsidRPr="00502810">
        <w:rPr>
          <w:rFonts w:ascii="Arial" w:hAnsi="Arial" w:cs="Arial"/>
          <w:sz w:val="22"/>
          <w:szCs w:val="22"/>
          <w:lang w:eastAsia="pl-PL"/>
        </w:rPr>
        <w:t>1.</w:t>
      </w:r>
    </w:p>
    <w:p w14:paraId="2A5EE71F" w14:textId="73F47E59" w:rsidR="00377C4C" w:rsidRPr="00502810" w:rsidRDefault="00481140" w:rsidP="00CA6E48">
      <w:pPr>
        <w:numPr>
          <w:ilvl w:val="0"/>
          <w:numId w:val="19"/>
        </w:numPr>
        <w:suppressAutoHyphens w:val="0"/>
        <w:spacing w:line="360" w:lineRule="auto"/>
        <w:ind w:left="284" w:hanging="426"/>
        <w:jc w:val="left"/>
        <w:rPr>
          <w:rFonts w:ascii="Arial" w:hAnsi="Arial" w:cs="Arial"/>
          <w:sz w:val="22"/>
          <w:szCs w:val="22"/>
          <w:lang w:eastAsia="pl-PL"/>
        </w:rPr>
      </w:pPr>
      <w:r w:rsidRPr="00502810">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w:t>
      </w:r>
      <w:r w:rsidR="00183745" w:rsidRPr="00502810">
        <w:rPr>
          <w:rFonts w:ascii="Arial" w:hAnsi="Arial" w:cs="Arial"/>
          <w:sz w:val="22"/>
          <w:szCs w:val="22"/>
          <w:lang w:eastAsia="pl-PL"/>
        </w:rPr>
        <w:t>z </w:t>
      </w:r>
      <w:r w:rsidRPr="00502810">
        <w:rPr>
          <w:rFonts w:ascii="Arial" w:hAnsi="Arial" w:cs="Arial"/>
          <w:sz w:val="22"/>
          <w:szCs w:val="22"/>
          <w:lang w:eastAsia="pl-PL"/>
        </w:rPr>
        <w:t xml:space="preserve">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w:t>
      </w:r>
      <w:r w:rsidR="00183745" w:rsidRPr="00502810">
        <w:rPr>
          <w:rFonts w:ascii="Arial" w:hAnsi="Arial" w:cs="Arial"/>
          <w:sz w:val="22"/>
          <w:szCs w:val="22"/>
          <w:lang w:eastAsia="pl-PL"/>
        </w:rPr>
        <w:t>o </w:t>
      </w:r>
      <w:r w:rsidRPr="00502810">
        <w:rPr>
          <w:rFonts w:ascii="Arial" w:hAnsi="Arial" w:cs="Arial"/>
          <w:sz w:val="22"/>
          <w:szCs w:val="22"/>
          <w:lang w:eastAsia="pl-PL"/>
        </w:rPr>
        <w:t>usługach zaufania oraz identyfikacji elektronicznej wraz z dokumentami potwierdzającymi uprawnienia osób do reprezentowania wystawcy zabezpieczenia (np. pełnomocnictwo, KRS).</w:t>
      </w:r>
    </w:p>
    <w:p w14:paraId="15D55520" w14:textId="2F2BABF1"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Zabezpieczenie należytego wykonania </w:t>
      </w:r>
      <w:r w:rsidR="004F7EE5" w:rsidRPr="00502810">
        <w:rPr>
          <w:rFonts w:ascii="Arial" w:hAnsi="Arial" w:cs="Arial"/>
          <w:sz w:val="22"/>
          <w:szCs w:val="22"/>
        </w:rPr>
        <w:t>u</w:t>
      </w:r>
      <w:r w:rsidRPr="00502810">
        <w:rPr>
          <w:rFonts w:ascii="Arial" w:hAnsi="Arial" w:cs="Arial"/>
          <w:sz w:val="22"/>
          <w:szCs w:val="22"/>
        </w:rPr>
        <w:t xml:space="preserve">mowy będzie obowiązywało w okresie o 30 dni dłuższym od dnia </w:t>
      </w:r>
      <w:r w:rsidR="004F7EE5" w:rsidRPr="00502810">
        <w:rPr>
          <w:rFonts w:ascii="Arial" w:hAnsi="Arial" w:cs="Arial"/>
          <w:sz w:val="22"/>
          <w:szCs w:val="22"/>
        </w:rPr>
        <w:t>wykonania Zamówienia i uznania przez Zamawiającego za należycie wykonane, a</w:t>
      </w:r>
      <w:r w:rsidRPr="00502810">
        <w:rPr>
          <w:rFonts w:ascii="Arial" w:hAnsi="Arial" w:cs="Arial"/>
          <w:sz w:val="22"/>
          <w:szCs w:val="22"/>
        </w:rPr>
        <w:t xml:space="preserve"> zabezpieczenie </w:t>
      </w:r>
      <w:r w:rsidR="004F7EE5" w:rsidRPr="00502810">
        <w:rPr>
          <w:rFonts w:ascii="Arial" w:hAnsi="Arial" w:cs="Arial"/>
          <w:sz w:val="22"/>
          <w:szCs w:val="22"/>
        </w:rPr>
        <w:t xml:space="preserve">należytego </w:t>
      </w:r>
      <w:r w:rsidRPr="00502810">
        <w:rPr>
          <w:rFonts w:ascii="Arial" w:hAnsi="Arial" w:cs="Arial"/>
          <w:sz w:val="22"/>
          <w:szCs w:val="22"/>
        </w:rPr>
        <w:t xml:space="preserve">wykonania </w:t>
      </w:r>
      <w:r w:rsidR="004F7EE5" w:rsidRPr="00502810">
        <w:rPr>
          <w:rFonts w:ascii="Arial" w:hAnsi="Arial" w:cs="Arial"/>
          <w:sz w:val="22"/>
          <w:szCs w:val="22"/>
        </w:rPr>
        <w:t xml:space="preserve">umowy </w:t>
      </w:r>
      <w:r w:rsidRPr="00502810">
        <w:rPr>
          <w:rFonts w:ascii="Arial" w:hAnsi="Arial" w:cs="Arial"/>
          <w:sz w:val="22"/>
          <w:szCs w:val="22"/>
        </w:rPr>
        <w:t>w</w:t>
      </w:r>
      <w:r w:rsidR="008F68BF" w:rsidRPr="00502810">
        <w:rPr>
          <w:rFonts w:ascii="Arial" w:hAnsi="Arial" w:cs="Arial"/>
          <w:sz w:val="22"/>
          <w:szCs w:val="22"/>
        </w:rPr>
        <w:t> </w:t>
      </w:r>
      <w:r w:rsidRPr="00502810">
        <w:rPr>
          <w:rFonts w:ascii="Arial" w:hAnsi="Arial" w:cs="Arial"/>
          <w:sz w:val="22"/>
          <w:szCs w:val="22"/>
        </w:rPr>
        <w:t xml:space="preserve">okresie </w:t>
      </w:r>
      <w:r w:rsidR="004F7EE5" w:rsidRPr="00502810">
        <w:rPr>
          <w:rFonts w:ascii="Arial" w:hAnsi="Arial" w:cs="Arial"/>
          <w:sz w:val="22"/>
          <w:szCs w:val="22"/>
        </w:rPr>
        <w:t>gwarancji i rękojmi</w:t>
      </w:r>
      <w:r w:rsidRPr="00502810">
        <w:rPr>
          <w:rFonts w:ascii="Arial" w:hAnsi="Arial" w:cs="Arial"/>
          <w:sz w:val="22"/>
          <w:szCs w:val="22"/>
        </w:rPr>
        <w:t xml:space="preserve"> będzie obowiązywało w okresie o 15 dni dłuższym </w:t>
      </w:r>
      <w:r w:rsidR="004F7EE5" w:rsidRPr="00502810">
        <w:rPr>
          <w:rFonts w:ascii="Arial" w:hAnsi="Arial" w:cs="Arial"/>
          <w:sz w:val="22"/>
          <w:szCs w:val="22"/>
        </w:rPr>
        <w:t>niż termin gwarancji lub rękojmi w zależności od tego, który z tych terminów upłynie później</w:t>
      </w:r>
      <w:r w:rsidRPr="00502810">
        <w:rPr>
          <w:rFonts w:ascii="Arial" w:hAnsi="Arial" w:cs="Arial"/>
          <w:sz w:val="22"/>
          <w:szCs w:val="22"/>
        </w:rPr>
        <w:t xml:space="preserve">. </w:t>
      </w:r>
    </w:p>
    <w:p w14:paraId="342F5D54" w14:textId="3EE6E446"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Kwota pozostawiona na zabezpieczenie roszczeń z tytułu gwarancji i rękojmi za wady w wykonaniu </w:t>
      </w:r>
      <w:r w:rsidR="005474E9" w:rsidRPr="00502810">
        <w:rPr>
          <w:rFonts w:ascii="Arial" w:hAnsi="Arial" w:cs="Arial"/>
          <w:sz w:val="22"/>
          <w:szCs w:val="22"/>
        </w:rPr>
        <w:t>Z</w:t>
      </w:r>
      <w:r w:rsidRPr="00502810">
        <w:rPr>
          <w:rFonts w:ascii="Arial" w:hAnsi="Arial" w:cs="Arial"/>
          <w:sz w:val="22"/>
          <w:szCs w:val="22"/>
        </w:rPr>
        <w:t xml:space="preserve">amówienia wynosi </w:t>
      </w:r>
      <w:r w:rsidR="00E26E58" w:rsidRPr="00502810">
        <w:rPr>
          <w:rFonts w:ascii="Arial" w:hAnsi="Arial" w:cs="Arial"/>
          <w:sz w:val="22"/>
          <w:szCs w:val="22"/>
        </w:rPr>
        <w:t>30</w:t>
      </w:r>
      <w:r w:rsidRPr="00502810">
        <w:rPr>
          <w:rFonts w:ascii="Arial" w:hAnsi="Arial" w:cs="Arial"/>
          <w:sz w:val="22"/>
          <w:szCs w:val="22"/>
        </w:rPr>
        <w:t>%</w:t>
      </w:r>
      <w:r w:rsidR="0015043E">
        <w:rPr>
          <w:rFonts w:ascii="Arial" w:hAnsi="Arial" w:cs="Arial"/>
          <w:sz w:val="22"/>
          <w:szCs w:val="22"/>
        </w:rPr>
        <w:t xml:space="preserve"> </w:t>
      </w:r>
      <w:r w:rsidRPr="00502810">
        <w:rPr>
          <w:rFonts w:ascii="Arial" w:hAnsi="Arial" w:cs="Arial"/>
          <w:sz w:val="22"/>
          <w:szCs w:val="22"/>
        </w:rPr>
        <w:t>wysokości zabezpieczenia.</w:t>
      </w:r>
    </w:p>
    <w:p w14:paraId="181C3BE8" w14:textId="72136496"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Zapisy dotyczące zwrotu zabezpieczenia należytego wykonania umowy </w:t>
      </w:r>
      <w:r w:rsidR="004C5A08" w:rsidRPr="00502810">
        <w:rPr>
          <w:rFonts w:ascii="Arial" w:hAnsi="Arial" w:cs="Arial"/>
          <w:sz w:val="22"/>
          <w:szCs w:val="22"/>
        </w:rPr>
        <w:t>i zabezpieczenia roszczeń z tytułu gwarancji</w:t>
      </w:r>
      <w:r w:rsidR="003A2981" w:rsidRPr="00502810">
        <w:rPr>
          <w:rFonts w:ascii="Arial" w:hAnsi="Arial" w:cs="Arial"/>
          <w:sz w:val="22"/>
          <w:szCs w:val="22"/>
        </w:rPr>
        <w:t xml:space="preserve"> i rękojmi</w:t>
      </w:r>
      <w:r w:rsidR="00A37897" w:rsidRPr="00502810">
        <w:rPr>
          <w:rFonts w:ascii="Arial" w:hAnsi="Arial" w:cs="Arial"/>
          <w:sz w:val="22"/>
          <w:szCs w:val="22"/>
        </w:rPr>
        <w:t>,</w:t>
      </w:r>
      <w:r w:rsidR="004C5A08" w:rsidRPr="00502810">
        <w:rPr>
          <w:rFonts w:ascii="Arial" w:hAnsi="Arial" w:cs="Arial"/>
          <w:sz w:val="22"/>
          <w:szCs w:val="22"/>
        </w:rPr>
        <w:t xml:space="preserve"> </w:t>
      </w:r>
      <w:r w:rsidRPr="00502810">
        <w:rPr>
          <w:rFonts w:ascii="Arial" w:hAnsi="Arial" w:cs="Arial"/>
          <w:sz w:val="22"/>
          <w:szCs w:val="22"/>
        </w:rPr>
        <w:t xml:space="preserve">zostały zawarte </w:t>
      </w:r>
      <w:r w:rsidR="00A37897" w:rsidRPr="00502810">
        <w:rPr>
          <w:rFonts w:ascii="Arial" w:hAnsi="Arial" w:cs="Arial"/>
          <w:sz w:val="22"/>
          <w:szCs w:val="22"/>
        </w:rPr>
        <w:t xml:space="preserve">w </w:t>
      </w:r>
      <w:r w:rsidRPr="00502810">
        <w:rPr>
          <w:rFonts w:ascii="Arial" w:hAnsi="Arial" w:cs="Arial"/>
          <w:sz w:val="22"/>
          <w:szCs w:val="22"/>
        </w:rPr>
        <w:t>Warunkach Umowy.</w:t>
      </w:r>
    </w:p>
    <w:p w14:paraId="0E32E556" w14:textId="77777777" w:rsidR="00641C01" w:rsidRPr="00502810" w:rsidRDefault="00641C01" w:rsidP="00CA6E48">
      <w:pPr>
        <w:autoSpaceDE w:val="0"/>
        <w:autoSpaceDN w:val="0"/>
        <w:adjustRightInd w:val="0"/>
        <w:spacing w:line="360" w:lineRule="auto"/>
        <w:ind w:left="0"/>
        <w:jc w:val="left"/>
        <w:rPr>
          <w:rFonts w:ascii="Arial" w:hAnsi="Arial" w:cs="Arial"/>
          <w:sz w:val="22"/>
          <w:szCs w:val="22"/>
        </w:rPr>
      </w:pPr>
    </w:p>
    <w:p w14:paraId="5194D49B" w14:textId="77777777" w:rsidR="00900672" w:rsidRPr="00502810" w:rsidRDefault="00B564BE" w:rsidP="00C5598C">
      <w:pPr>
        <w:pStyle w:val="Nagwek1"/>
      </w:pPr>
      <w:bookmarkStart w:id="34" w:name="_Toc61443839"/>
      <w:bookmarkStart w:id="35" w:name="Rozdział_15"/>
      <w:bookmarkEnd w:id="33"/>
      <w:r w:rsidRPr="00502810">
        <w:t xml:space="preserve">Rozdział </w:t>
      </w:r>
      <w:r w:rsidR="00900672" w:rsidRPr="00502810">
        <w:t>X</w:t>
      </w:r>
      <w:r w:rsidR="00A23605" w:rsidRPr="00502810">
        <w:t>V</w:t>
      </w:r>
      <w:r w:rsidR="003E10F6" w:rsidRPr="00502810">
        <w:t xml:space="preserve"> –</w:t>
      </w:r>
      <w:r w:rsidR="00900672" w:rsidRPr="00502810">
        <w:t xml:space="preserve"> Po</w:t>
      </w:r>
      <w:r w:rsidR="009D772A" w:rsidRPr="00502810">
        <w:t>uczenie o środkach odwoławczych</w:t>
      </w:r>
      <w:bookmarkEnd w:id="34"/>
    </w:p>
    <w:p w14:paraId="55AD1945" w14:textId="77777777" w:rsidR="00900672" w:rsidRPr="00502810" w:rsidRDefault="00900672" w:rsidP="00CA6E48">
      <w:pPr>
        <w:pStyle w:val="Technical4"/>
        <w:suppressAutoHyphens w:val="0"/>
        <w:overflowPunct/>
        <w:autoSpaceDE/>
        <w:spacing w:line="360" w:lineRule="auto"/>
        <w:textAlignment w:val="auto"/>
        <w:rPr>
          <w:rFonts w:ascii="Arial" w:hAnsi="Arial" w:cs="Arial"/>
          <w:sz w:val="22"/>
          <w:szCs w:val="22"/>
          <w:lang w:val="pl-PL"/>
        </w:rPr>
      </w:pPr>
    </w:p>
    <w:p w14:paraId="6CAF5989" w14:textId="66901F6C" w:rsidR="00900672" w:rsidRPr="00502810" w:rsidRDefault="00102BA4"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W przypadku naruszenia przez Zamawiającego postanowień Regulaminu</w:t>
      </w:r>
      <w:r w:rsidR="00832FD6" w:rsidRPr="00502810">
        <w:rPr>
          <w:rFonts w:ascii="Arial" w:hAnsi="Arial" w:cs="Arial"/>
          <w:sz w:val="22"/>
          <w:szCs w:val="22"/>
        </w:rPr>
        <w:t xml:space="preserve"> </w:t>
      </w:r>
      <w:r w:rsidRPr="00502810">
        <w:rPr>
          <w:rFonts w:ascii="Arial" w:hAnsi="Arial" w:cs="Arial"/>
          <w:sz w:val="22"/>
          <w:szCs w:val="22"/>
        </w:rPr>
        <w:t xml:space="preserve">lub </w:t>
      </w:r>
      <w:r w:rsidR="00C25CF4" w:rsidRPr="00502810">
        <w:rPr>
          <w:rFonts w:ascii="Arial" w:hAnsi="Arial" w:cs="Arial"/>
          <w:sz w:val="22"/>
          <w:szCs w:val="22"/>
        </w:rPr>
        <w:t>SWZ</w:t>
      </w:r>
      <w:r w:rsidRPr="00502810">
        <w:rPr>
          <w:rFonts w:ascii="Arial" w:hAnsi="Arial" w:cs="Arial"/>
          <w:sz w:val="22"/>
          <w:szCs w:val="22"/>
        </w:rPr>
        <w:t xml:space="preserve">, mających lub mogących mieć wpływ na wynik </w:t>
      </w:r>
      <w:r w:rsidR="008A7FDA" w:rsidRPr="00502810">
        <w:rPr>
          <w:rFonts w:ascii="Arial" w:hAnsi="Arial" w:cs="Arial"/>
          <w:sz w:val="22"/>
          <w:szCs w:val="22"/>
        </w:rPr>
        <w:t>P</w:t>
      </w:r>
      <w:r w:rsidRPr="00502810">
        <w:rPr>
          <w:rFonts w:ascii="Arial" w:hAnsi="Arial" w:cs="Arial"/>
          <w:sz w:val="22"/>
          <w:szCs w:val="22"/>
        </w:rPr>
        <w:t>ostępowania zakupowego, Wykonawcy</w:t>
      </w:r>
      <w:r w:rsidR="00741CCF" w:rsidRPr="00502810">
        <w:rPr>
          <w:rFonts w:ascii="Arial" w:hAnsi="Arial" w:cs="Arial"/>
          <w:sz w:val="22"/>
          <w:szCs w:val="22"/>
        </w:rPr>
        <w:t>,</w:t>
      </w:r>
      <w:r w:rsidRPr="00502810">
        <w:rPr>
          <w:rFonts w:ascii="Arial" w:hAnsi="Arial" w:cs="Arial"/>
          <w:sz w:val="22"/>
          <w:szCs w:val="22"/>
        </w:rPr>
        <w:t xml:space="preserve"> </w:t>
      </w:r>
      <w:r w:rsidR="00832FD6" w:rsidRPr="00502810">
        <w:rPr>
          <w:rFonts w:ascii="Arial" w:hAnsi="Arial" w:cs="Arial"/>
          <w:sz w:val="22"/>
          <w:szCs w:val="22"/>
        </w:rPr>
        <w:t>j</w:t>
      </w:r>
      <w:r w:rsidR="00C25CF4" w:rsidRPr="00502810">
        <w:rPr>
          <w:rFonts w:ascii="Arial" w:hAnsi="Arial" w:cs="Arial"/>
          <w:sz w:val="22"/>
          <w:szCs w:val="22"/>
        </w:rPr>
        <w:t>eżeli ma lub miał interes w uzyskaniu Zamówienia</w:t>
      </w:r>
      <w:r w:rsidR="00741CCF" w:rsidRPr="00502810">
        <w:rPr>
          <w:rFonts w:ascii="Arial" w:hAnsi="Arial" w:cs="Arial"/>
          <w:sz w:val="22"/>
          <w:szCs w:val="22"/>
        </w:rPr>
        <w:t>,</w:t>
      </w:r>
      <w:r w:rsidR="0006516D" w:rsidRPr="00502810">
        <w:rPr>
          <w:rFonts w:ascii="Arial" w:hAnsi="Arial" w:cs="Arial"/>
          <w:sz w:val="22"/>
          <w:szCs w:val="22"/>
        </w:rPr>
        <w:t xml:space="preserve"> </w:t>
      </w:r>
      <w:r w:rsidRPr="00502810">
        <w:rPr>
          <w:rFonts w:ascii="Arial" w:hAnsi="Arial" w:cs="Arial"/>
          <w:sz w:val="22"/>
          <w:szCs w:val="22"/>
        </w:rPr>
        <w:t>przysługuje prawo do wniesienia skargi do Kierownika Zamawiającego</w:t>
      </w:r>
      <w:r w:rsidR="00C203B2" w:rsidRPr="00502810">
        <w:rPr>
          <w:rFonts w:ascii="Arial" w:hAnsi="Arial" w:cs="Arial"/>
          <w:sz w:val="22"/>
          <w:szCs w:val="22"/>
        </w:rPr>
        <w:t>.</w:t>
      </w:r>
    </w:p>
    <w:p w14:paraId="1E0AC512" w14:textId="77777777" w:rsidR="00C25CF4" w:rsidRPr="00502810" w:rsidRDefault="00102BA4" w:rsidP="00CA6E48">
      <w:pPr>
        <w:numPr>
          <w:ilvl w:val="0"/>
          <w:numId w:val="8"/>
        </w:numPr>
        <w:tabs>
          <w:tab w:val="clear" w:pos="360"/>
          <w:tab w:val="left" w:pos="142"/>
        </w:tabs>
        <w:suppressAutoHyphens w:val="0"/>
        <w:spacing w:line="360" w:lineRule="auto"/>
        <w:ind w:left="284" w:hanging="284"/>
        <w:jc w:val="left"/>
        <w:rPr>
          <w:rFonts w:ascii="Arial" w:hAnsi="Arial" w:cs="Arial"/>
          <w:sz w:val="22"/>
          <w:szCs w:val="22"/>
        </w:rPr>
      </w:pPr>
      <w:r w:rsidRPr="00502810">
        <w:rPr>
          <w:rFonts w:ascii="Arial" w:hAnsi="Arial" w:cs="Arial"/>
          <w:sz w:val="22"/>
          <w:szCs w:val="22"/>
        </w:rPr>
        <w:t xml:space="preserve">Wniesienie skargi jest dopuszczalne </w:t>
      </w:r>
      <w:r w:rsidR="00C25CF4" w:rsidRPr="00502810">
        <w:rPr>
          <w:rFonts w:ascii="Arial" w:hAnsi="Arial" w:cs="Arial"/>
          <w:sz w:val="22"/>
          <w:szCs w:val="22"/>
        </w:rPr>
        <w:t xml:space="preserve">na czynność ogłoszenia o </w:t>
      </w:r>
      <w:r w:rsidR="00E03C52" w:rsidRPr="00502810">
        <w:rPr>
          <w:rFonts w:ascii="Arial" w:hAnsi="Arial" w:cs="Arial"/>
          <w:sz w:val="22"/>
          <w:szCs w:val="22"/>
        </w:rPr>
        <w:t>Z</w:t>
      </w:r>
      <w:r w:rsidR="00C25CF4" w:rsidRPr="00502810">
        <w:rPr>
          <w:rFonts w:ascii="Arial" w:hAnsi="Arial" w:cs="Arial"/>
          <w:sz w:val="22"/>
          <w:szCs w:val="22"/>
        </w:rPr>
        <w:t xml:space="preserve">amówieniu, zaproszenia do składania ofert, wyboru najkorzystniejszej oferty oraz odrzucenia oferty. </w:t>
      </w:r>
    </w:p>
    <w:p w14:paraId="1E371763"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lastRenderedPageBreak/>
        <w:t>Skarga winna wskazywać zaskarżoną czynność lub zaniechanie, zawierać zwięzłe zarzuty i</w:t>
      </w:r>
      <w:r w:rsidR="00BE1AEA" w:rsidRPr="00502810">
        <w:rPr>
          <w:rFonts w:ascii="Arial" w:hAnsi="Arial" w:cs="Arial"/>
          <w:sz w:val="22"/>
          <w:szCs w:val="22"/>
        </w:rPr>
        <w:t> </w:t>
      </w:r>
      <w:r w:rsidRPr="00502810">
        <w:rPr>
          <w:rFonts w:ascii="Arial" w:hAnsi="Arial" w:cs="Arial"/>
          <w:sz w:val="22"/>
          <w:szCs w:val="22"/>
        </w:rPr>
        <w:t xml:space="preserve">okoliczności faktyczne uzasadniające wniesienie skargi oraz precyzować żądanie </w:t>
      </w:r>
      <w:r w:rsidR="00735EA5" w:rsidRPr="00502810">
        <w:rPr>
          <w:rFonts w:ascii="Arial" w:hAnsi="Arial" w:cs="Arial"/>
          <w:sz w:val="22"/>
          <w:szCs w:val="22"/>
        </w:rPr>
        <w:t>W</w:t>
      </w:r>
      <w:r w:rsidRPr="00502810">
        <w:rPr>
          <w:rFonts w:ascii="Arial" w:hAnsi="Arial" w:cs="Arial"/>
          <w:sz w:val="22"/>
          <w:szCs w:val="22"/>
        </w:rPr>
        <w:t>ykonawcy.</w:t>
      </w:r>
    </w:p>
    <w:p w14:paraId="4288EE42" w14:textId="7E9225F6"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O wniesieniu skargi oraz o jej treści </w:t>
      </w:r>
      <w:r w:rsidR="00BF2E60" w:rsidRPr="00502810">
        <w:rPr>
          <w:rFonts w:ascii="Arial" w:hAnsi="Arial" w:cs="Arial"/>
          <w:sz w:val="22"/>
          <w:szCs w:val="22"/>
        </w:rPr>
        <w:t>Zamawiający</w:t>
      </w:r>
      <w:r w:rsidRPr="00502810">
        <w:rPr>
          <w:rFonts w:ascii="Arial" w:hAnsi="Arial" w:cs="Arial"/>
          <w:sz w:val="22"/>
          <w:szCs w:val="22"/>
        </w:rPr>
        <w:t xml:space="preserve"> zawiadamia </w:t>
      </w:r>
      <w:r w:rsidR="00735EA5" w:rsidRPr="00502810">
        <w:rPr>
          <w:rFonts w:ascii="Arial" w:hAnsi="Arial" w:cs="Arial"/>
          <w:sz w:val="22"/>
          <w:szCs w:val="22"/>
        </w:rPr>
        <w:t>W</w:t>
      </w:r>
      <w:r w:rsidRPr="00502810">
        <w:rPr>
          <w:rFonts w:ascii="Arial" w:hAnsi="Arial" w:cs="Arial"/>
          <w:sz w:val="22"/>
          <w:szCs w:val="22"/>
        </w:rPr>
        <w:t xml:space="preserve">ykonawców uczestniczących w </w:t>
      </w:r>
      <w:r w:rsidR="008A7FDA" w:rsidRPr="00502810">
        <w:rPr>
          <w:rFonts w:ascii="Arial" w:hAnsi="Arial" w:cs="Arial"/>
          <w:sz w:val="22"/>
          <w:szCs w:val="22"/>
        </w:rPr>
        <w:t>P</w:t>
      </w:r>
      <w:r w:rsidRPr="00502810">
        <w:rPr>
          <w:rFonts w:ascii="Arial" w:hAnsi="Arial" w:cs="Arial"/>
          <w:sz w:val="22"/>
          <w:szCs w:val="22"/>
        </w:rPr>
        <w:t>ostępowaniu</w:t>
      </w:r>
      <w:r w:rsidR="00102BA4" w:rsidRPr="00502810">
        <w:rPr>
          <w:rFonts w:ascii="Arial" w:hAnsi="Arial" w:cs="Arial"/>
          <w:sz w:val="22"/>
          <w:szCs w:val="22"/>
        </w:rPr>
        <w:t xml:space="preserve"> zakupowym</w:t>
      </w:r>
      <w:r w:rsidRPr="00502810">
        <w:rPr>
          <w:rFonts w:ascii="Arial" w:hAnsi="Arial" w:cs="Arial"/>
          <w:sz w:val="22"/>
          <w:szCs w:val="22"/>
        </w:rPr>
        <w:t>.</w:t>
      </w:r>
    </w:p>
    <w:p w14:paraId="1A2923C9"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Skargę można wnieść w ciągu </w:t>
      </w:r>
      <w:r w:rsidR="00102BA4" w:rsidRPr="00502810">
        <w:rPr>
          <w:rFonts w:ascii="Arial" w:hAnsi="Arial" w:cs="Arial"/>
          <w:sz w:val="22"/>
          <w:szCs w:val="22"/>
        </w:rPr>
        <w:t>4</w:t>
      </w:r>
      <w:r w:rsidRPr="00502810">
        <w:rPr>
          <w:rFonts w:ascii="Arial" w:hAnsi="Arial" w:cs="Arial"/>
          <w:sz w:val="22"/>
          <w:szCs w:val="22"/>
        </w:rPr>
        <w:t xml:space="preserve"> dni </w:t>
      </w:r>
      <w:r w:rsidR="00C25CF4" w:rsidRPr="00502810">
        <w:rPr>
          <w:rFonts w:ascii="Arial" w:hAnsi="Arial" w:cs="Arial"/>
          <w:sz w:val="22"/>
          <w:szCs w:val="22"/>
        </w:rPr>
        <w:t xml:space="preserve">kalendarzowych </w:t>
      </w:r>
      <w:r w:rsidRPr="00502810">
        <w:rPr>
          <w:rFonts w:ascii="Arial" w:hAnsi="Arial" w:cs="Arial"/>
          <w:sz w:val="22"/>
          <w:szCs w:val="22"/>
        </w:rPr>
        <w:t>od dnia</w:t>
      </w:r>
      <w:r w:rsidR="001D6E36" w:rsidRPr="00502810">
        <w:rPr>
          <w:rFonts w:ascii="Arial" w:hAnsi="Arial" w:cs="Arial"/>
          <w:sz w:val="22"/>
          <w:szCs w:val="22"/>
        </w:rPr>
        <w:t xml:space="preserve"> zawiadomienia </w:t>
      </w:r>
      <w:r w:rsidR="00183745" w:rsidRPr="00502810">
        <w:rPr>
          <w:rFonts w:ascii="Arial" w:hAnsi="Arial" w:cs="Arial"/>
          <w:sz w:val="22"/>
          <w:szCs w:val="22"/>
        </w:rPr>
        <w:t>o </w:t>
      </w:r>
      <w:r w:rsidRPr="00502810">
        <w:rPr>
          <w:rFonts w:ascii="Arial" w:hAnsi="Arial" w:cs="Arial"/>
          <w:sz w:val="22"/>
          <w:szCs w:val="22"/>
        </w:rPr>
        <w:t xml:space="preserve">okolicznościach stanowiących podstawę jej wniesienia. </w:t>
      </w:r>
      <w:r w:rsidR="00BF2E60" w:rsidRPr="00502810">
        <w:rPr>
          <w:rFonts w:ascii="Arial" w:hAnsi="Arial" w:cs="Arial"/>
          <w:sz w:val="22"/>
          <w:szCs w:val="22"/>
        </w:rPr>
        <w:t>Zamawiający</w:t>
      </w:r>
      <w:r w:rsidRPr="00502810">
        <w:rPr>
          <w:rFonts w:ascii="Arial" w:hAnsi="Arial" w:cs="Arial"/>
          <w:sz w:val="22"/>
          <w:szCs w:val="22"/>
        </w:rPr>
        <w:t xml:space="preserve"> odrzuca skargę wniesioną po terminie.</w:t>
      </w:r>
    </w:p>
    <w:p w14:paraId="374E8646"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Do czasu ostatecznego rozstrzygnięcia skargi zawarcie umowy jest niedopuszczalne.</w:t>
      </w:r>
    </w:p>
    <w:p w14:paraId="5A82045E"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 xml:space="preserve">Skarga jest ostatecznie rozstrzygnięta z dniem powzięcia decyzji </w:t>
      </w:r>
      <w:r w:rsidR="00604C75" w:rsidRPr="00502810">
        <w:rPr>
          <w:rFonts w:ascii="Arial" w:hAnsi="Arial" w:cs="Arial"/>
          <w:sz w:val="22"/>
          <w:szCs w:val="22"/>
        </w:rPr>
        <w:t xml:space="preserve">przez Zamawiającego. </w:t>
      </w:r>
    </w:p>
    <w:p w14:paraId="48EE7B4A"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 xml:space="preserve">Kierownik </w:t>
      </w:r>
      <w:r w:rsidR="00BF2E60" w:rsidRPr="00502810">
        <w:rPr>
          <w:rFonts w:ascii="Arial" w:hAnsi="Arial" w:cs="Arial"/>
          <w:sz w:val="22"/>
          <w:szCs w:val="22"/>
        </w:rPr>
        <w:t>Zamawiającego</w:t>
      </w:r>
      <w:r w:rsidRPr="00502810">
        <w:rPr>
          <w:rFonts w:ascii="Arial" w:hAnsi="Arial" w:cs="Arial"/>
          <w:sz w:val="22"/>
          <w:szCs w:val="22"/>
        </w:rPr>
        <w:t xml:space="preserve"> rozstrzyga skargę niezwłocznie, nie później niż w terminie 5 dni roboczych od dnia jej wniesienia. Brak rozstrzygnięcia skargi w tym terminie uznaje się za jej oddalenie. </w:t>
      </w:r>
    </w:p>
    <w:p w14:paraId="7FFCAA5C"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Skargę uważa się za wniesioną z chwilą, gdy dotarła do </w:t>
      </w:r>
      <w:r w:rsidR="00BF2E60" w:rsidRPr="00502810">
        <w:rPr>
          <w:rFonts w:ascii="Arial" w:hAnsi="Arial" w:cs="Arial"/>
          <w:sz w:val="22"/>
          <w:szCs w:val="22"/>
        </w:rPr>
        <w:t>Zamawiającego</w:t>
      </w:r>
      <w:r w:rsidRPr="00502810">
        <w:rPr>
          <w:rFonts w:ascii="Arial" w:hAnsi="Arial" w:cs="Arial"/>
          <w:sz w:val="22"/>
          <w:szCs w:val="22"/>
        </w:rPr>
        <w:t xml:space="preserve"> w ten sposób, że mógł zapoznać się z jej treścią.</w:t>
      </w:r>
    </w:p>
    <w:p w14:paraId="1B207B84" w14:textId="77777777" w:rsidR="008A3228" w:rsidRPr="00502810"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Kierownik </w:t>
      </w:r>
      <w:r w:rsidR="00BF2E60" w:rsidRPr="00502810">
        <w:rPr>
          <w:rFonts w:ascii="Arial" w:hAnsi="Arial" w:cs="Arial"/>
          <w:sz w:val="22"/>
          <w:szCs w:val="22"/>
        </w:rPr>
        <w:t>Zamawiającego</w:t>
      </w:r>
      <w:r w:rsidRPr="00502810">
        <w:rPr>
          <w:rFonts w:ascii="Arial" w:hAnsi="Arial" w:cs="Arial"/>
          <w:sz w:val="22"/>
          <w:szCs w:val="22"/>
        </w:rPr>
        <w:t xml:space="preserve"> oddala skargę lub ją uwzględnia. </w:t>
      </w:r>
    </w:p>
    <w:p w14:paraId="482F469A" w14:textId="57C3E011" w:rsidR="008A3228" w:rsidRPr="00502810"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W przypadku uwzględnienia skargi </w:t>
      </w:r>
      <w:r w:rsidR="00BF2E60" w:rsidRPr="00502810">
        <w:rPr>
          <w:rFonts w:ascii="Arial" w:hAnsi="Arial" w:cs="Arial"/>
          <w:sz w:val="22"/>
          <w:szCs w:val="22"/>
        </w:rPr>
        <w:t>Zamawiający</w:t>
      </w:r>
      <w:r w:rsidRPr="00502810">
        <w:rPr>
          <w:rFonts w:ascii="Arial" w:hAnsi="Arial" w:cs="Arial"/>
          <w:sz w:val="22"/>
          <w:szCs w:val="22"/>
        </w:rPr>
        <w:t xml:space="preserve"> powtarza zaskarżone czynności lub unieważnia </w:t>
      </w:r>
      <w:r w:rsidR="008A7FDA" w:rsidRPr="00502810">
        <w:rPr>
          <w:rFonts w:ascii="Arial" w:hAnsi="Arial" w:cs="Arial"/>
          <w:sz w:val="22"/>
          <w:szCs w:val="22"/>
        </w:rPr>
        <w:t>P</w:t>
      </w:r>
      <w:r w:rsidRPr="00502810">
        <w:rPr>
          <w:rFonts w:ascii="Arial" w:hAnsi="Arial" w:cs="Arial"/>
          <w:sz w:val="22"/>
          <w:szCs w:val="22"/>
        </w:rPr>
        <w:t>ostępowanie</w:t>
      </w:r>
      <w:r w:rsidR="00102BA4" w:rsidRPr="00502810">
        <w:rPr>
          <w:rFonts w:ascii="Arial" w:hAnsi="Arial" w:cs="Arial"/>
          <w:sz w:val="22"/>
          <w:szCs w:val="22"/>
        </w:rPr>
        <w:t xml:space="preserve"> zakupowe</w:t>
      </w:r>
      <w:r w:rsidRPr="00502810">
        <w:rPr>
          <w:rFonts w:ascii="Arial" w:hAnsi="Arial" w:cs="Arial"/>
          <w:sz w:val="22"/>
          <w:szCs w:val="22"/>
        </w:rPr>
        <w:t xml:space="preserve">. </w:t>
      </w:r>
    </w:p>
    <w:p w14:paraId="58B45F01" w14:textId="2B086232" w:rsidR="002026E6" w:rsidRPr="00502810" w:rsidRDefault="00102BA4" w:rsidP="00CA6E48">
      <w:pPr>
        <w:numPr>
          <w:ilvl w:val="0"/>
          <w:numId w:val="8"/>
        </w:numPr>
        <w:tabs>
          <w:tab w:val="clear" w:pos="36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O fakcie rozstrzygnięcia skargi Zamawiający powiadamia wszystkich Wykonawców uczestniczących w </w:t>
      </w:r>
      <w:r w:rsidR="008A7FDA" w:rsidRPr="00502810">
        <w:rPr>
          <w:rFonts w:ascii="Arial" w:hAnsi="Arial" w:cs="Arial"/>
          <w:sz w:val="22"/>
          <w:szCs w:val="22"/>
        </w:rPr>
        <w:t>P</w:t>
      </w:r>
      <w:r w:rsidRPr="00502810">
        <w:rPr>
          <w:rFonts w:ascii="Arial" w:hAnsi="Arial" w:cs="Arial"/>
          <w:sz w:val="22"/>
          <w:szCs w:val="22"/>
        </w:rPr>
        <w:t xml:space="preserve">ostępowaniu zakupowym. </w:t>
      </w:r>
    </w:p>
    <w:p w14:paraId="1AAD9A22" w14:textId="77034909" w:rsidR="00822FFE" w:rsidRPr="00502810" w:rsidRDefault="00822FFE" w:rsidP="00CA6E48">
      <w:pPr>
        <w:tabs>
          <w:tab w:val="left" w:pos="284"/>
          <w:tab w:val="left" w:pos="426"/>
        </w:tabs>
        <w:spacing w:line="360" w:lineRule="auto"/>
        <w:ind w:left="0"/>
        <w:jc w:val="left"/>
        <w:rPr>
          <w:rFonts w:ascii="Arial" w:hAnsi="Arial" w:cs="Arial"/>
          <w:sz w:val="22"/>
          <w:szCs w:val="22"/>
        </w:rPr>
      </w:pPr>
    </w:p>
    <w:p w14:paraId="10FECBFE" w14:textId="77777777" w:rsidR="00900672" w:rsidRPr="00502810" w:rsidRDefault="00B564BE" w:rsidP="00C5598C">
      <w:pPr>
        <w:pStyle w:val="Nagwek1"/>
      </w:pPr>
      <w:bookmarkStart w:id="36" w:name="_Toc61443840"/>
      <w:bookmarkStart w:id="37" w:name="Rozdział_16"/>
      <w:bookmarkEnd w:id="35"/>
      <w:r w:rsidRPr="00502810">
        <w:t xml:space="preserve">Rozdział </w:t>
      </w:r>
      <w:r w:rsidR="00900672" w:rsidRPr="00502810">
        <w:t>X</w:t>
      </w:r>
      <w:r w:rsidR="00D543A7" w:rsidRPr="00502810">
        <w:t>VI</w:t>
      </w:r>
      <w:r w:rsidR="003E10F6" w:rsidRPr="00502810">
        <w:t xml:space="preserve"> –</w:t>
      </w:r>
      <w:r w:rsidR="00900672" w:rsidRPr="00502810">
        <w:t xml:space="preserve"> Zmiany w treści </w:t>
      </w:r>
      <w:r w:rsidR="00B07C23" w:rsidRPr="00502810">
        <w:t xml:space="preserve">Specyfikacji </w:t>
      </w:r>
      <w:r w:rsidR="00900672" w:rsidRPr="00502810">
        <w:t xml:space="preserve">Warunków </w:t>
      </w:r>
      <w:r w:rsidR="007C2B31" w:rsidRPr="00502810">
        <w:t>Z</w:t>
      </w:r>
      <w:r w:rsidR="0055448A" w:rsidRPr="00502810">
        <w:t>amówienia</w:t>
      </w:r>
      <w:bookmarkEnd w:id="36"/>
    </w:p>
    <w:p w14:paraId="6F2549A9" w14:textId="77777777" w:rsidR="00900672" w:rsidRPr="00502810" w:rsidRDefault="00BF2E60" w:rsidP="00BB239E">
      <w:pPr>
        <w:pStyle w:val="Stopka"/>
        <w:spacing w:line="360" w:lineRule="auto"/>
        <w:ind w:left="17"/>
        <w:jc w:val="left"/>
        <w:rPr>
          <w:rFonts w:ascii="Arial" w:hAnsi="Arial" w:cs="Arial"/>
          <w:sz w:val="22"/>
          <w:szCs w:val="22"/>
        </w:rPr>
      </w:pPr>
      <w:r w:rsidRPr="00502810">
        <w:rPr>
          <w:rFonts w:ascii="Arial" w:hAnsi="Arial" w:cs="Arial"/>
          <w:sz w:val="22"/>
          <w:szCs w:val="22"/>
        </w:rPr>
        <w:t>Zamawiający</w:t>
      </w:r>
      <w:r w:rsidR="00900672" w:rsidRPr="00502810">
        <w:rPr>
          <w:rFonts w:ascii="Arial" w:hAnsi="Arial" w:cs="Arial"/>
          <w:sz w:val="22"/>
          <w:szCs w:val="22"/>
        </w:rPr>
        <w:t xml:space="preserve"> może w każdym czasie, przed upływem terminu do składania ofert</w:t>
      </w:r>
      <w:r w:rsidR="008F1EC9" w:rsidRPr="00502810">
        <w:rPr>
          <w:rFonts w:ascii="Arial" w:hAnsi="Arial" w:cs="Arial"/>
          <w:sz w:val="22"/>
          <w:szCs w:val="22"/>
        </w:rPr>
        <w:t>, zmodyfikować treść niniejszej Specyfikacji</w:t>
      </w:r>
      <w:r w:rsidR="00900672" w:rsidRPr="00502810">
        <w:rPr>
          <w:rFonts w:ascii="Arial" w:hAnsi="Arial" w:cs="Arial"/>
          <w:sz w:val="22"/>
          <w:szCs w:val="22"/>
        </w:rPr>
        <w:t xml:space="preserve"> Warunków </w:t>
      </w:r>
      <w:r w:rsidR="007C2B31" w:rsidRPr="00502810">
        <w:rPr>
          <w:rFonts w:ascii="Arial" w:hAnsi="Arial" w:cs="Arial"/>
          <w:sz w:val="22"/>
          <w:szCs w:val="22"/>
        </w:rPr>
        <w:t>Z</w:t>
      </w:r>
      <w:r w:rsidR="0055448A" w:rsidRPr="00502810">
        <w:rPr>
          <w:rFonts w:ascii="Arial" w:hAnsi="Arial" w:cs="Arial"/>
          <w:sz w:val="22"/>
          <w:szCs w:val="22"/>
        </w:rPr>
        <w:t>amówienia</w:t>
      </w:r>
      <w:r w:rsidR="00900672" w:rsidRPr="00502810">
        <w:rPr>
          <w:rFonts w:ascii="Arial" w:hAnsi="Arial" w:cs="Arial"/>
          <w:sz w:val="22"/>
          <w:szCs w:val="22"/>
        </w:rPr>
        <w:t xml:space="preserve">. Dokonaną w ten sposób modyfikację </w:t>
      </w:r>
      <w:r w:rsidRPr="00502810">
        <w:rPr>
          <w:rFonts w:ascii="Arial" w:hAnsi="Arial" w:cs="Arial"/>
          <w:sz w:val="22"/>
          <w:szCs w:val="22"/>
        </w:rPr>
        <w:t>Zamawiający</w:t>
      </w:r>
      <w:r w:rsidR="00900672" w:rsidRPr="00502810">
        <w:rPr>
          <w:rFonts w:ascii="Arial" w:hAnsi="Arial" w:cs="Arial"/>
          <w:sz w:val="22"/>
          <w:szCs w:val="22"/>
        </w:rPr>
        <w:t xml:space="preserve"> niezwłocznie </w:t>
      </w:r>
      <w:r w:rsidR="009453E7" w:rsidRPr="00502810">
        <w:rPr>
          <w:rFonts w:ascii="Arial" w:hAnsi="Arial" w:cs="Arial"/>
          <w:sz w:val="22"/>
          <w:szCs w:val="22"/>
        </w:rPr>
        <w:t xml:space="preserve">zamieszcza na </w:t>
      </w:r>
      <w:r w:rsidR="00CD4595" w:rsidRPr="00502810">
        <w:rPr>
          <w:rFonts w:ascii="Arial" w:hAnsi="Arial" w:cs="Arial"/>
          <w:sz w:val="22"/>
          <w:szCs w:val="22"/>
        </w:rPr>
        <w:t>Platformie Zakupowej.</w:t>
      </w:r>
    </w:p>
    <w:bookmarkEnd w:id="37"/>
    <w:p w14:paraId="0487C711" w14:textId="38E70A3E" w:rsidR="00940E18" w:rsidRPr="00502810" w:rsidRDefault="00940E18" w:rsidP="00CA6E48">
      <w:pPr>
        <w:pStyle w:val="Stopka"/>
        <w:spacing w:line="360" w:lineRule="auto"/>
        <w:ind w:left="0"/>
        <w:jc w:val="left"/>
        <w:outlineLvl w:val="0"/>
        <w:rPr>
          <w:rFonts w:ascii="Arial" w:hAnsi="Arial" w:cs="Arial"/>
          <w:sz w:val="22"/>
          <w:szCs w:val="22"/>
        </w:rPr>
      </w:pPr>
    </w:p>
    <w:p w14:paraId="67EC9597" w14:textId="2167F099" w:rsidR="00900672" w:rsidRPr="00502810" w:rsidRDefault="00B564BE" w:rsidP="00C5598C">
      <w:pPr>
        <w:pStyle w:val="Nagwek1"/>
      </w:pPr>
      <w:bookmarkStart w:id="38" w:name="_Toc61443841"/>
      <w:bookmarkStart w:id="39" w:name="Rozdział_17"/>
      <w:r w:rsidRPr="00502810">
        <w:t xml:space="preserve">Rozdział </w:t>
      </w:r>
      <w:r w:rsidR="00C12A38" w:rsidRPr="00502810">
        <w:t>X</w:t>
      </w:r>
      <w:r w:rsidR="00D543A7" w:rsidRPr="00502810">
        <w:t>VII</w:t>
      </w:r>
      <w:r w:rsidR="003E10F6" w:rsidRPr="00502810">
        <w:t xml:space="preserve"> –</w:t>
      </w:r>
      <w:r w:rsidR="00900672" w:rsidRPr="00502810">
        <w:t xml:space="preserve"> </w:t>
      </w:r>
      <w:r w:rsidR="00886AE3" w:rsidRPr="00502810">
        <w:t xml:space="preserve">Zamknięcie i </w:t>
      </w:r>
      <w:r w:rsidR="00900672" w:rsidRPr="00502810">
        <w:t>unieważnieni</w:t>
      </w:r>
      <w:r w:rsidR="00886AE3" w:rsidRPr="00502810">
        <w:t>e</w:t>
      </w:r>
      <w:r w:rsidR="00900672" w:rsidRPr="00502810">
        <w:t xml:space="preserve"> </w:t>
      </w:r>
      <w:r w:rsidR="008A7FDA" w:rsidRPr="00502810">
        <w:t>P</w:t>
      </w:r>
      <w:r w:rsidR="006C44E3" w:rsidRPr="00502810">
        <w:t>ostępowania</w:t>
      </w:r>
      <w:bookmarkEnd w:id="38"/>
    </w:p>
    <w:p w14:paraId="2AAC1909" w14:textId="4B3E5541" w:rsidR="004D13A7" w:rsidRPr="00502810" w:rsidRDefault="00BF2E60" w:rsidP="00BB239E">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502810">
        <w:rPr>
          <w:rFonts w:ascii="Arial" w:hAnsi="Arial" w:cs="Arial"/>
          <w:sz w:val="22"/>
          <w:szCs w:val="22"/>
          <w:lang w:eastAsia="pl-PL"/>
        </w:rPr>
        <w:t>Zamawiający</w:t>
      </w:r>
      <w:r w:rsidR="004D13A7" w:rsidRPr="00502810">
        <w:rPr>
          <w:rFonts w:ascii="Arial" w:hAnsi="Arial" w:cs="Arial"/>
          <w:sz w:val="22"/>
          <w:szCs w:val="22"/>
          <w:lang w:eastAsia="pl-PL"/>
        </w:rPr>
        <w:t xml:space="preserve"> unieważnia </w:t>
      </w:r>
      <w:r w:rsidR="008A7FDA" w:rsidRPr="00502810">
        <w:rPr>
          <w:rFonts w:ascii="Arial" w:hAnsi="Arial" w:cs="Arial"/>
          <w:sz w:val="22"/>
          <w:szCs w:val="22"/>
          <w:lang w:eastAsia="pl-PL"/>
        </w:rPr>
        <w:t>P</w:t>
      </w:r>
      <w:r w:rsidR="004D13A7" w:rsidRPr="00502810">
        <w:rPr>
          <w:rFonts w:ascii="Arial" w:hAnsi="Arial" w:cs="Arial"/>
          <w:sz w:val="22"/>
          <w:szCs w:val="22"/>
          <w:lang w:eastAsia="pl-PL"/>
        </w:rPr>
        <w:t xml:space="preserve">ostępowanie </w:t>
      </w:r>
      <w:r w:rsidR="00C25CF4" w:rsidRPr="00502810">
        <w:rPr>
          <w:rFonts w:ascii="Arial" w:hAnsi="Arial" w:cs="Arial"/>
          <w:sz w:val="22"/>
          <w:szCs w:val="22"/>
          <w:lang w:eastAsia="pl-PL"/>
        </w:rPr>
        <w:t>zakupowe</w:t>
      </w:r>
      <w:r w:rsidR="004D13A7" w:rsidRPr="00502810">
        <w:rPr>
          <w:rFonts w:ascii="Arial" w:hAnsi="Arial" w:cs="Arial"/>
          <w:sz w:val="22"/>
          <w:szCs w:val="22"/>
          <w:lang w:eastAsia="pl-PL"/>
        </w:rPr>
        <w:t>, jeżeli:</w:t>
      </w:r>
    </w:p>
    <w:p w14:paraId="2749268B"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nie złożono żadnej oferty niepodlegającej odrzuceniu;</w:t>
      </w:r>
    </w:p>
    <w:p w14:paraId="3C5865C8"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nie wpłynęła żadna oferta;</w:t>
      </w:r>
    </w:p>
    <w:p w14:paraId="264587D8"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 xml:space="preserve">cena najkorzystniejszej oferty przekracza kwotę, jaką Zamawiający zamierza przeznaczyć na sfinansowanie </w:t>
      </w:r>
      <w:r w:rsidR="00E03C52" w:rsidRPr="00502810">
        <w:rPr>
          <w:rFonts w:ascii="Arial" w:hAnsi="Arial" w:cs="Arial"/>
          <w:sz w:val="22"/>
          <w:szCs w:val="22"/>
        </w:rPr>
        <w:t>Z</w:t>
      </w:r>
      <w:r w:rsidRPr="00502810">
        <w:rPr>
          <w:rFonts w:ascii="Arial" w:hAnsi="Arial" w:cs="Arial"/>
          <w:sz w:val="22"/>
          <w:szCs w:val="22"/>
        </w:rPr>
        <w:t>amówienia, chyba że Zamawiający może zwiększyć tę kwotę do ceny najkorzystniejszej oferty;</w:t>
      </w:r>
    </w:p>
    <w:p w14:paraId="5479294F" w14:textId="33321A54"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 xml:space="preserve">dalsze prowadzenie </w:t>
      </w:r>
      <w:r w:rsidR="008A7FDA" w:rsidRPr="00502810">
        <w:rPr>
          <w:rFonts w:ascii="Arial" w:hAnsi="Arial" w:cs="Arial"/>
          <w:sz w:val="22"/>
          <w:szCs w:val="22"/>
        </w:rPr>
        <w:t>P</w:t>
      </w:r>
      <w:r w:rsidRPr="00502810">
        <w:rPr>
          <w:rFonts w:ascii="Arial" w:hAnsi="Arial" w:cs="Arial"/>
          <w:sz w:val="22"/>
          <w:szCs w:val="22"/>
        </w:rPr>
        <w:t>ostępowania zakupowego lub wykonanie Zamówienia nie leży w</w:t>
      </w:r>
      <w:r w:rsidR="00BE1AEA" w:rsidRPr="00502810">
        <w:rPr>
          <w:rFonts w:ascii="Arial" w:hAnsi="Arial" w:cs="Arial"/>
          <w:sz w:val="22"/>
          <w:szCs w:val="22"/>
        </w:rPr>
        <w:t> </w:t>
      </w:r>
      <w:r w:rsidRPr="00502810">
        <w:rPr>
          <w:rFonts w:ascii="Arial" w:hAnsi="Arial" w:cs="Arial"/>
          <w:sz w:val="22"/>
          <w:szCs w:val="22"/>
        </w:rPr>
        <w:t>interesie Zamawiającego;</w:t>
      </w:r>
    </w:p>
    <w:p w14:paraId="43405A96" w14:textId="2DED561F" w:rsidR="00856DF3" w:rsidRPr="00502810" w:rsidRDefault="008A7FDA" w:rsidP="00CA6E48">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P</w:t>
      </w:r>
      <w:r w:rsidR="00886AE3" w:rsidRPr="00502810">
        <w:rPr>
          <w:rFonts w:ascii="Arial" w:hAnsi="Arial" w:cs="Arial"/>
          <w:sz w:val="22"/>
          <w:szCs w:val="22"/>
        </w:rPr>
        <w:t xml:space="preserve">ostępowanie zakupowe obarczone jest wadą uniemożliwiającą </w:t>
      </w:r>
      <w:r w:rsidR="007D4C3B" w:rsidRPr="00502810">
        <w:rPr>
          <w:rFonts w:ascii="Arial" w:hAnsi="Arial" w:cs="Arial"/>
          <w:sz w:val="22"/>
          <w:szCs w:val="22"/>
        </w:rPr>
        <w:t xml:space="preserve">udzielenie Zamówienia lub dokonanie wyboru oferty najkorzystniejszej, bez naruszenia zasad </w:t>
      </w:r>
      <w:r w:rsidR="007D4C3B" w:rsidRPr="00502810">
        <w:rPr>
          <w:rFonts w:ascii="Arial" w:hAnsi="Arial" w:cs="Arial"/>
          <w:sz w:val="22"/>
          <w:szCs w:val="22"/>
        </w:rPr>
        <w:lastRenderedPageBreak/>
        <w:t>określonych w Regulaminie, o ile naruszenia te mogą mieć wpływ na wynik Postępowania</w:t>
      </w:r>
      <w:r w:rsidR="00856DF3" w:rsidRPr="00502810">
        <w:rPr>
          <w:rFonts w:ascii="Arial" w:hAnsi="Arial" w:cs="Arial"/>
          <w:sz w:val="22"/>
          <w:szCs w:val="22"/>
        </w:rPr>
        <w:t>;</w:t>
      </w:r>
    </w:p>
    <w:p w14:paraId="47328C3F" w14:textId="6475D908" w:rsidR="00886AE3" w:rsidRPr="00502810" w:rsidRDefault="00856DF3" w:rsidP="00CA6E48">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w Postępowaniu złożono jedną ofertę niepodlegającą odrzuceniu, a Wykonawca, który ją złożył uchyla się od zawarcia umowy.</w:t>
      </w:r>
    </w:p>
    <w:p w14:paraId="793B30D7" w14:textId="6C34AAAF" w:rsidR="00C33BAD" w:rsidRPr="005F3F15" w:rsidRDefault="00886AE3" w:rsidP="005F3F15">
      <w:pPr>
        <w:pStyle w:val="Akapitzlist"/>
        <w:numPr>
          <w:ilvl w:val="0"/>
          <w:numId w:val="10"/>
        </w:numPr>
        <w:tabs>
          <w:tab w:val="clear" w:pos="720"/>
          <w:tab w:val="num" w:pos="284"/>
          <w:tab w:val="center" w:pos="6336"/>
          <w:tab w:val="right" w:pos="10872"/>
        </w:tabs>
        <w:spacing w:line="360" w:lineRule="auto"/>
        <w:ind w:left="284" w:right="-6" w:hanging="284"/>
        <w:rPr>
          <w:rFonts w:ascii="Arial" w:hAnsi="Arial" w:cs="Arial"/>
          <w:sz w:val="22"/>
          <w:szCs w:val="22"/>
        </w:rPr>
      </w:pPr>
      <w:r w:rsidRPr="005F3F15">
        <w:rPr>
          <w:rFonts w:ascii="Arial" w:hAnsi="Arial" w:cs="Arial"/>
          <w:sz w:val="22"/>
          <w:szCs w:val="22"/>
        </w:rPr>
        <w:t>Postępowanie może zostać zamknięte na każdym etapie</w:t>
      </w:r>
      <w:r w:rsidR="008A7FDA" w:rsidRPr="005F3F15">
        <w:rPr>
          <w:rFonts w:ascii="Arial" w:hAnsi="Arial" w:cs="Arial"/>
          <w:sz w:val="22"/>
          <w:szCs w:val="22"/>
        </w:rPr>
        <w:t>,</w:t>
      </w:r>
      <w:r w:rsidRPr="005F3F15">
        <w:rPr>
          <w:rFonts w:ascii="Arial" w:hAnsi="Arial" w:cs="Arial"/>
          <w:sz w:val="22"/>
          <w:szCs w:val="22"/>
        </w:rPr>
        <w:t xml:space="preserve"> jak również po wyborze oferty najkorzystniejszej a przed podpisaniem </w:t>
      </w:r>
      <w:r w:rsidR="007F7E7D" w:rsidRPr="005F3F15">
        <w:rPr>
          <w:rFonts w:ascii="Arial" w:hAnsi="Arial" w:cs="Arial"/>
          <w:sz w:val="22"/>
          <w:szCs w:val="22"/>
        </w:rPr>
        <w:t>u</w:t>
      </w:r>
      <w:r w:rsidRPr="005F3F15">
        <w:rPr>
          <w:rFonts w:ascii="Arial" w:hAnsi="Arial" w:cs="Arial"/>
          <w:sz w:val="22"/>
          <w:szCs w:val="22"/>
        </w:rPr>
        <w:t>mowy zakupowej.</w:t>
      </w:r>
    </w:p>
    <w:p w14:paraId="11713F99" w14:textId="77777777" w:rsidR="005F3F15" w:rsidRDefault="005F3F15" w:rsidP="005F3F15">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 podając uzasadnienie prawne i faktyczne unieważnienia.</w:t>
      </w:r>
    </w:p>
    <w:p w14:paraId="067A08EA" w14:textId="77777777" w:rsidR="005F3F15" w:rsidRPr="005F3F15" w:rsidRDefault="005F3F15" w:rsidP="005F3F15">
      <w:pPr>
        <w:pStyle w:val="Akapitzlist"/>
        <w:tabs>
          <w:tab w:val="center" w:pos="6336"/>
          <w:tab w:val="right" w:pos="10872"/>
        </w:tabs>
        <w:spacing w:line="360" w:lineRule="auto"/>
        <w:ind w:left="720" w:right="-6"/>
        <w:rPr>
          <w:rFonts w:ascii="Arial" w:hAnsi="Arial" w:cs="Arial"/>
          <w:sz w:val="22"/>
          <w:szCs w:val="22"/>
        </w:rPr>
      </w:pPr>
    </w:p>
    <w:bookmarkEnd w:id="39"/>
    <w:p w14:paraId="6ECD8DC8" w14:textId="022D3DF4" w:rsidR="00940E18" w:rsidRPr="00502810" w:rsidRDefault="00940E18" w:rsidP="00CA6E48">
      <w:pPr>
        <w:tabs>
          <w:tab w:val="center" w:pos="6336"/>
          <w:tab w:val="right" w:pos="10872"/>
        </w:tabs>
        <w:spacing w:line="360" w:lineRule="auto"/>
        <w:ind w:left="284" w:right="-6" w:hanging="284"/>
        <w:jc w:val="left"/>
        <w:rPr>
          <w:rFonts w:ascii="Arial" w:hAnsi="Arial" w:cs="Arial"/>
          <w:sz w:val="22"/>
          <w:szCs w:val="22"/>
        </w:rPr>
      </w:pPr>
    </w:p>
    <w:p w14:paraId="5EC51E3A" w14:textId="77777777" w:rsidR="00BC36EA" w:rsidRPr="00502810" w:rsidRDefault="00B564BE" w:rsidP="00C5598C">
      <w:pPr>
        <w:pStyle w:val="Nagwek1"/>
      </w:pPr>
      <w:bookmarkStart w:id="40" w:name="_Toc61443842"/>
      <w:bookmarkStart w:id="41" w:name="Rozdział_18"/>
      <w:r w:rsidRPr="00502810">
        <w:t xml:space="preserve">Rozdział </w:t>
      </w:r>
      <w:r w:rsidR="00BE1862" w:rsidRPr="00502810">
        <w:t>X</w:t>
      </w:r>
      <w:r w:rsidR="00D543A7" w:rsidRPr="00502810">
        <w:t>VIII</w:t>
      </w:r>
      <w:r w:rsidR="003E10F6" w:rsidRPr="00502810">
        <w:t xml:space="preserve"> –</w:t>
      </w:r>
      <w:r w:rsidR="00BE1862" w:rsidRPr="00502810">
        <w:t xml:space="preserve"> Klauzula informacyjna RODO</w:t>
      </w:r>
      <w:bookmarkEnd w:id="40"/>
    </w:p>
    <w:p w14:paraId="778E9F1F" w14:textId="77777777" w:rsidR="001A1D1C" w:rsidRPr="00502810" w:rsidRDefault="001A1D1C" w:rsidP="005A4D00">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502810">
        <w:rPr>
          <w:rFonts w:ascii="Arial" w:hAnsi="Arial" w:cs="Arial"/>
          <w:b/>
          <w:sz w:val="22"/>
          <w:szCs w:val="22"/>
        </w:rPr>
        <w:t>RODO</w:t>
      </w:r>
      <w:r w:rsidRPr="00502810">
        <w:rPr>
          <w:rFonts w:ascii="Arial" w:hAnsi="Arial" w:cs="Arial"/>
          <w:sz w:val="22"/>
          <w:szCs w:val="22"/>
        </w:rPr>
        <w:t>”, informuje Pana/Panią</w:t>
      </w:r>
      <w:r w:rsidRPr="00502810">
        <w:rPr>
          <w:rFonts w:ascii="Arial" w:hAnsi="Arial" w:cs="Arial"/>
          <w:sz w:val="22"/>
          <w:szCs w:val="22"/>
        </w:rPr>
        <w:footnoteReference w:id="2"/>
      </w:r>
      <w:r w:rsidRPr="00502810">
        <w:rPr>
          <w:rFonts w:ascii="Arial" w:hAnsi="Arial" w:cs="Arial"/>
          <w:sz w:val="22"/>
          <w:szCs w:val="22"/>
        </w:rPr>
        <w:t>, że:</w:t>
      </w:r>
    </w:p>
    <w:p w14:paraId="357B69AA"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Administratorem Danych Osobowych jest PKP Polskie Linie Kolejowe Spółka Akcyjna, zwana dalej Spółką, z siedzibą pod adresem: 03-734, Warszawa, ul. Targowa 74;</w:t>
      </w:r>
    </w:p>
    <w:p w14:paraId="5A916CE8"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 xml:space="preserve">w Spółce funkcjonuje adres e-mail: </w:t>
      </w:r>
      <w:hyperlink r:id="rId18" w:history="1">
        <w:r w:rsidRPr="00502810">
          <w:rPr>
            <w:rFonts w:ascii="Arial" w:hAnsi="Arial" w:cs="Arial"/>
            <w:sz w:val="22"/>
            <w:szCs w:val="22"/>
          </w:rPr>
          <w:t>iod.plk@plk-sa.pl</w:t>
        </w:r>
      </w:hyperlink>
      <w:r w:rsidRPr="00502810">
        <w:rPr>
          <w:rFonts w:ascii="Arial" w:hAnsi="Arial" w:cs="Arial"/>
          <w:sz w:val="22"/>
          <w:szCs w:val="22"/>
        </w:rPr>
        <w:t xml:space="preserve"> Inspektora Ochrony Danych w PKP Polskie Linie Kolejowe S.A., udostępniony osobom, których dane osobowe są przetwarzane przez Spółkę;</w:t>
      </w:r>
    </w:p>
    <w:p w14:paraId="180BEB6E"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będą przetwarzane w celu:</w:t>
      </w:r>
    </w:p>
    <w:p w14:paraId="1C53AB10" w14:textId="77777777" w:rsidR="001A1D1C" w:rsidRPr="00502810"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przeprowadzenia postępowania o udzielenie Zamówienia;</w:t>
      </w:r>
    </w:p>
    <w:p w14:paraId="50D63EF5" w14:textId="77777777" w:rsidR="001A1D1C" w:rsidRPr="00502810"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wyłonienia wykonawcy oraz udzielenia Zamówienia poprzez zawarcie Umowy;</w:t>
      </w:r>
    </w:p>
    <w:p w14:paraId="463A150B" w14:textId="77777777" w:rsidR="001A1D1C" w:rsidRPr="00502810"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przechowywania dokumentacji postępowania o udzielenie Zamówienia na wypadek kontroli prowadzonej przez uprawnione organy i podmioty;</w:t>
      </w:r>
    </w:p>
    <w:p w14:paraId="3D46313F" w14:textId="77777777" w:rsidR="001A1D1C" w:rsidRPr="00502810"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przekazania dokumentacji postępowania o udzielenie Zamówienia do archiwum, a następnie jej zbrakowania (trwałego usunięcia i zniszczenia);</w:t>
      </w:r>
    </w:p>
    <w:p w14:paraId="48DC0717" w14:textId="77777777" w:rsidR="001A1D1C" w:rsidRPr="00502810" w:rsidRDefault="001A1D1C" w:rsidP="00CA6E48">
      <w:pPr>
        <w:tabs>
          <w:tab w:val="left" w:pos="6660"/>
        </w:tabs>
        <w:spacing w:line="360" w:lineRule="auto"/>
        <w:ind w:left="851"/>
        <w:jc w:val="left"/>
        <w:rPr>
          <w:rFonts w:ascii="Arial" w:hAnsi="Arial" w:cs="Arial"/>
          <w:sz w:val="22"/>
          <w:szCs w:val="22"/>
        </w:rPr>
      </w:pPr>
      <w:r w:rsidRPr="00502810">
        <w:rPr>
          <w:rFonts w:ascii="Arial" w:hAnsi="Arial" w:cs="Arial"/>
          <w:sz w:val="22"/>
          <w:szCs w:val="22"/>
        </w:rPr>
        <w:t xml:space="preserve">w zakresie: dane zwykłe – imię, nazwisko, zajmowane stanowisko, miejsce pracy oraz posiadane kwalifikacje zawodowe wymagane do spełnienia warunków udziału </w:t>
      </w:r>
      <w:r w:rsidRPr="00502810">
        <w:rPr>
          <w:rFonts w:ascii="Arial" w:hAnsi="Arial" w:cs="Arial"/>
          <w:sz w:val="22"/>
          <w:szCs w:val="22"/>
        </w:rPr>
        <w:lastRenderedPageBreak/>
        <w:t>w postępowaniu/realizacji Umowy, a także w przypadku złożenia pełnomocnictwa, oświadczeń i innych dokumentów - dane osobowe w nim zawarte;</w:t>
      </w:r>
    </w:p>
    <w:p w14:paraId="3C08E8F4"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3CDDAC30" w14:textId="77777777" w:rsidR="00B722CB" w:rsidRPr="00502810" w:rsidRDefault="001A1D1C" w:rsidP="00CA6E48">
      <w:pPr>
        <w:numPr>
          <w:ilvl w:val="0"/>
          <w:numId w:val="28"/>
        </w:numPr>
        <w:tabs>
          <w:tab w:val="left" w:pos="709"/>
        </w:tabs>
        <w:suppressAutoHyphens w:val="0"/>
        <w:spacing w:line="360" w:lineRule="auto"/>
        <w:ind w:left="709" w:hanging="283"/>
        <w:contextualSpacing/>
        <w:jc w:val="left"/>
        <w:rPr>
          <w:rFonts w:ascii="Arial" w:hAnsi="Arial" w:cs="Arial"/>
          <w:sz w:val="22"/>
          <w:szCs w:val="22"/>
        </w:rPr>
      </w:pPr>
      <w:r w:rsidRPr="00502810">
        <w:rPr>
          <w:rFonts w:ascii="Arial" w:hAnsi="Arial" w:cs="Arial"/>
          <w:sz w:val="22"/>
          <w:szCs w:val="22"/>
        </w:rPr>
        <w:t xml:space="preserve">dane osobowe </w:t>
      </w:r>
      <w:r w:rsidR="00B722CB" w:rsidRPr="00502810">
        <w:rPr>
          <w:rFonts w:ascii="Arial" w:hAnsi="Arial" w:cs="Arial"/>
          <w:sz w:val="22"/>
          <w:szCs w:val="22"/>
        </w:rPr>
        <w:t>mogą być udostępniane innym odbiorcom na podstawie przepisów prawa, w szczególności podmiotom przetwarzającym na podstawie zawartych umów;</w:t>
      </w:r>
    </w:p>
    <w:p w14:paraId="1F237539"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E54BFA2"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Komisja Europejska stwierdziła, że to państwo trzecie lub organizacja międzynarodowa zapewnia odpowiedni stopień ochrony danych osobowych, zgodnie z art. 45 RODO,</w:t>
      </w:r>
    </w:p>
    <w:p w14:paraId="04487EF9"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6C3BD71E"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zachodzi przypadek, o którym mowa w art. 49 ust. 1 akapit drugi RODO,</w:t>
      </w:r>
    </w:p>
    <w:p w14:paraId="4EB890BC" w14:textId="77777777" w:rsidR="001A1D1C" w:rsidRPr="00502810" w:rsidRDefault="001A1D1C" w:rsidP="00CA6E48">
      <w:pPr>
        <w:tabs>
          <w:tab w:val="left" w:pos="851"/>
          <w:tab w:val="left" w:pos="6660"/>
        </w:tabs>
        <w:spacing w:line="360" w:lineRule="auto"/>
        <w:ind w:left="851"/>
        <w:jc w:val="left"/>
        <w:rPr>
          <w:rFonts w:ascii="Arial" w:hAnsi="Arial" w:cs="Arial"/>
          <w:sz w:val="22"/>
          <w:szCs w:val="22"/>
        </w:rPr>
      </w:pPr>
      <w:r w:rsidRPr="00502810">
        <w:rPr>
          <w:rFonts w:ascii="Arial" w:hAnsi="Arial" w:cs="Arial"/>
          <w:sz w:val="22"/>
          <w:szCs w:val="22"/>
        </w:rPr>
        <w:t>przy czym dane te zostaną wówczas w sposób odpowiedni zabezpieczone, a Wykonawca ma prawo do uzyskania dostępu do kopii tych zabezpieczeń pod wskazanym w pkt 2 adresem e-mail;</w:t>
      </w:r>
    </w:p>
    <w:p w14:paraId="1995596F"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194C8B3"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3E4388C" w14:textId="77777777" w:rsidR="006C3AB0" w:rsidRPr="00502810" w:rsidRDefault="006C3AB0"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55A0B35" w14:textId="77777777" w:rsidR="001A1D1C" w:rsidRPr="00502810"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02810">
        <w:rPr>
          <w:rFonts w:ascii="Arial" w:hAnsi="Arial" w:cs="Arial"/>
          <w:sz w:val="22"/>
          <w:szCs w:val="22"/>
        </w:rPr>
        <w:t>ma Pani/Pan prawo do wniesienia skargi do organu nadzorczego, tzn. Prezesa Urzędu Ochrony Danych Osobowych;</w:t>
      </w:r>
    </w:p>
    <w:p w14:paraId="5A6CBA82" w14:textId="77777777" w:rsidR="001A1D1C" w:rsidRPr="00502810"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02810">
        <w:rPr>
          <w:rFonts w:ascii="Arial" w:hAnsi="Arial" w:cs="Arial"/>
          <w:sz w:val="22"/>
          <w:szCs w:val="22"/>
        </w:rPr>
        <w:lastRenderedPageBreak/>
        <w:t>Spółka nie będzie przeprowadzać zautomatyzowanego podejmowania decyzji, w tym profilowania na podstawie podanych danych osobowych.</w:t>
      </w:r>
    </w:p>
    <w:p w14:paraId="183BE74B" w14:textId="77777777" w:rsidR="001A1D1C" w:rsidRPr="00502810" w:rsidRDefault="001A1D1C" w:rsidP="00CA6E48">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Wykonawca zobowiązuje się poinformować w imieniu Zamawiającego wszystkie osoby fizyczne kierowane ze strony Wykonawcy do realizacji Zamówienia oraz osoby fizyczne prowadzące działalność gospodarczą, które zostaną wskazane przez Wykonawcę jako podwykonawca, a których dane osobowe zawarte są w składanej ofercie lub jakimkolwiek załączniku lub dokumencie składanym w postępowaniu o udzielenie Zamówienia, o:</w:t>
      </w:r>
    </w:p>
    <w:p w14:paraId="4D24E876" w14:textId="77777777" w:rsidR="001A1D1C" w:rsidRPr="00502810"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fakcie przekazania danych osobowych Zamawiającemu;</w:t>
      </w:r>
    </w:p>
    <w:p w14:paraId="1BF6C3E5" w14:textId="77777777" w:rsidR="001A1D1C" w:rsidRPr="00502810"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przetwarzaniu danych osobowych przez Zamawiającego.</w:t>
      </w:r>
    </w:p>
    <w:p w14:paraId="741FFD4E" w14:textId="58426ACD" w:rsidR="006B05CD" w:rsidRPr="00CD584C" w:rsidRDefault="008F43D5" w:rsidP="00CD584C">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562F53C" w14:textId="77777777" w:rsidR="006B05CD" w:rsidRPr="00C211A4" w:rsidRDefault="006B05CD" w:rsidP="00C211A4">
      <w:pPr>
        <w:tabs>
          <w:tab w:val="left" w:pos="284"/>
        </w:tabs>
        <w:suppressAutoHyphens w:val="0"/>
        <w:overflowPunct w:val="0"/>
        <w:autoSpaceDN w:val="0"/>
        <w:adjustRightInd w:val="0"/>
        <w:spacing w:line="360" w:lineRule="auto"/>
        <w:contextualSpacing/>
        <w:textAlignment w:val="baseline"/>
        <w:rPr>
          <w:rFonts w:ascii="Arial" w:hAnsi="Arial" w:cs="Arial"/>
          <w:sz w:val="22"/>
          <w:szCs w:val="22"/>
        </w:rPr>
      </w:pPr>
    </w:p>
    <w:p w14:paraId="07111DC7" w14:textId="77777777" w:rsidR="00900672" w:rsidRPr="00502810" w:rsidRDefault="003E10F6" w:rsidP="00C5598C">
      <w:pPr>
        <w:pStyle w:val="Nagwek1"/>
      </w:pPr>
      <w:bookmarkStart w:id="42" w:name="_Toc61443843"/>
      <w:bookmarkStart w:id="43" w:name="Załączniki"/>
      <w:bookmarkEnd w:id="41"/>
      <w:r w:rsidRPr="00502810">
        <w:t>ZAŁĄCZNIKI</w:t>
      </w:r>
      <w:bookmarkEnd w:id="42"/>
    </w:p>
    <w:p w14:paraId="36B01B22" w14:textId="77777777" w:rsidR="00914302" w:rsidRPr="00502810" w:rsidRDefault="00914302" w:rsidP="00CA6E48">
      <w:pPr>
        <w:pStyle w:val="Stopka"/>
        <w:tabs>
          <w:tab w:val="clear" w:pos="5556"/>
          <w:tab w:val="clear" w:pos="10092"/>
        </w:tabs>
        <w:spacing w:line="360" w:lineRule="auto"/>
        <w:ind w:left="-142"/>
        <w:jc w:val="left"/>
        <w:rPr>
          <w:rFonts w:ascii="Arial" w:hAnsi="Arial" w:cs="Arial"/>
          <w:b/>
          <w:bCs/>
          <w:sz w:val="22"/>
          <w:szCs w:val="22"/>
        </w:rPr>
      </w:pPr>
    </w:p>
    <w:p w14:paraId="1D0DB7E7" w14:textId="6F6B6BF5" w:rsidR="00900672"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1</w:t>
      </w:r>
      <w:r w:rsidR="00326A0D" w:rsidRPr="00502810">
        <w:rPr>
          <w:rFonts w:ascii="Arial" w:hAnsi="Arial" w:cs="Arial"/>
          <w:sz w:val="22"/>
          <w:szCs w:val="22"/>
        </w:rPr>
        <w:t xml:space="preserve"> </w:t>
      </w:r>
      <w:r w:rsidR="00585FEF" w:rsidRPr="00502810">
        <w:rPr>
          <w:rFonts w:ascii="Arial" w:hAnsi="Arial" w:cs="Arial"/>
          <w:sz w:val="22"/>
          <w:szCs w:val="22"/>
        </w:rPr>
        <w:t>–</w:t>
      </w:r>
      <w:r w:rsidR="00F613C7" w:rsidRPr="00502810">
        <w:rPr>
          <w:rFonts w:ascii="Arial" w:hAnsi="Arial" w:cs="Arial"/>
          <w:sz w:val="22"/>
          <w:szCs w:val="22"/>
        </w:rPr>
        <w:t xml:space="preserve"> </w:t>
      </w:r>
      <w:r w:rsidR="00D57FE0">
        <w:rPr>
          <w:rFonts w:ascii="Arial" w:hAnsi="Arial" w:cs="Arial"/>
          <w:sz w:val="22"/>
          <w:szCs w:val="22"/>
        </w:rPr>
        <w:t>Opis Przedmiotu Zamówienia</w:t>
      </w:r>
    </w:p>
    <w:p w14:paraId="3254D683" w14:textId="5B055249" w:rsidR="00F613C7" w:rsidRPr="00502810" w:rsidRDefault="006B3CE8" w:rsidP="00CA6E48">
      <w:pPr>
        <w:tabs>
          <w:tab w:val="left" w:pos="1701"/>
        </w:tabs>
        <w:spacing w:line="360" w:lineRule="auto"/>
        <w:ind w:left="1843" w:right="-567" w:hanging="1843"/>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2</w:t>
      </w:r>
      <w:r w:rsidR="00326A0D" w:rsidRPr="00502810">
        <w:rPr>
          <w:rFonts w:ascii="Arial" w:hAnsi="Arial" w:cs="Arial"/>
          <w:sz w:val="22"/>
          <w:szCs w:val="22"/>
        </w:rPr>
        <w:t xml:space="preserve"> </w:t>
      </w:r>
      <w:r w:rsidR="002F6513" w:rsidRPr="00502810">
        <w:rPr>
          <w:rFonts w:ascii="Arial" w:hAnsi="Arial" w:cs="Arial"/>
          <w:sz w:val="22"/>
          <w:szCs w:val="22"/>
        </w:rPr>
        <w:t xml:space="preserve">– </w:t>
      </w:r>
      <w:r w:rsidR="00585FEF" w:rsidRPr="00502810">
        <w:rPr>
          <w:rFonts w:ascii="Arial" w:hAnsi="Arial" w:cs="Arial"/>
          <w:sz w:val="22"/>
          <w:szCs w:val="22"/>
        </w:rPr>
        <w:t xml:space="preserve">Wzór </w:t>
      </w:r>
      <w:r w:rsidR="008A1B54" w:rsidRPr="00502810">
        <w:rPr>
          <w:rFonts w:ascii="Arial" w:hAnsi="Arial" w:cs="Arial"/>
          <w:sz w:val="22"/>
          <w:szCs w:val="22"/>
        </w:rPr>
        <w:t>Oświadczeni</w:t>
      </w:r>
      <w:r w:rsidR="00585FEF" w:rsidRPr="00502810">
        <w:rPr>
          <w:rFonts w:ascii="Arial" w:hAnsi="Arial" w:cs="Arial"/>
          <w:sz w:val="22"/>
          <w:szCs w:val="22"/>
        </w:rPr>
        <w:t>a</w:t>
      </w:r>
      <w:r w:rsidR="008A1B54" w:rsidRPr="00502810">
        <w:rPr>
          <w:rFonts w:ascii="Arial" w:hAnsi="Arial" w:cs="Arial"/>
          <w:sz w:val="22"/>
          <w:szCs w:val="22"/>
        </w:rPr>
        <w:t xml:space="preserve"> o spełnianiu warunków udziału w </w:t>
      </w:r>
      <w:r w:rsidR="008A7FDA" w:rsidRPr="00502810">
        <w:rPr>
          <w:rFonts w:ascii="Arial" w:hAnsi="Arial" w:cs="Arial"/>
          <w:sz w:val="22"/>
          <w:szCs w:val="22"/>
        </w:rPr>
        <w:t>P</w:t>
      </w:r>
      <w:r w:rsidR="008A1B54" w:rsidRPr="00502810">
        <w:rPr>
          <w:rFonts w:ascii="Arial" w:hAnsi="Arial" w:cs="Arial"/>
          <w:sz w:val="22"/>
          <w:szCs w:val="22"/>
        </w:rPr>
        <w:t>ostępowaniu</w:t>
      </w:r>
      <w:r w:rsidRPr="00502810">
        <w:rPr>
          <w:rFonts w:ascii="Arial" w:hAnsi="Arial" w:cs="Arial"/>
          <w:sz w:val="22"/>
          <w:szCs w:val="22"/>
        </w:rPr>
        <w:t xml:space="preserve"> </w:t>
      </w:r>
      <w:r w:rsidR="008A1B54" w:rsidRPr="00502810">
        <w:rPr>
          <w:rFonts w:ascii="Arial" w:hAnsi="Arial" w:cs="Arial"/>
          <w:sz w:val="22"/>
          <w:szCs w:val="22"/>
        </w:rPr>
        <w:t>zakupowym</w:t>
      </w:r>
      <w:r w:rsidR="00045A34" w:rsidRPr="00502810">
        <w:rPr>
          <w:rFonts w:ascii="Arial" w:hAnsi="Arial" w:cs="Arial"/>
          <w:sz w:val="22"/>
          <w:szCs w:val="22"/>
        </w:rPr>
        <w:t xml:space="preserve">/ </w:t>
      </w:r>
      <w:r w:rsidR="00183745" w:rsidRPr="00502810">
        <w:rPr>
          <w:rFonts w:ascii="Arial" w:hAnsi="Arial" w:cs="Arial"/>
          <w:sz w:val="22"/>
          <w:szCs w:val="22"/>
        </w:rPr>
        <w:t>i </w:t>
      </w:r>
      <w:r w:rsidR="003E10F6" w:rsidRPr="00502810">
        <w:rPr>
          <w:rFonts w:ascii="Arial" w:hAnsi="Arial" w:cs="Arial"/>
          <w:sz w:val="22"/>
          <w:szCs w:val="22"/>
        </w:rPr>
        <w:t>braku podstaw do odrzucenia oferty</w:t>
      </w:r>
    </w:p>
    <w:p w14:paraId="14CC706B" w14:textId="2ACAA1E5" w:rsidR="008A1B54"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3 </w:t>
      </w:r>
      <w:r w:rsidR="008A1B54" w:rsidRPr="00502810">
        <w:rPr>
          <w:rFonts w:ascii="Arial" w:hAnsi="Arial" w:cs="Arial"/>
          <w:sz w:val="22"/>
          <w:szCs w:val="22"/>
        </w:rPr>
        <w:t xml:space="preserve">– </w:t>
      </w:r>
      <w:r w:rsidR="00585FEF" w:rsidRPr="00502810">
        <w:rPr>
          <w:rFonts w:ascii="Arial" w:hAnsi="Arial" w:cs="Arial"/>
          <w:sz w:val="22"/>
          <w:szCs w:val="22"/>
        </w:rPr>
        <w:t xml:space="preserve">Wzór </w:t>
      </w:r>
      <w:proofErr w:type="spellStart"/>
      <w:r w:rsidR="008A1B54" w:rsidRPr="00502810">
        <w:rPr>
          <w:rFonts w:ascii="Arial" w:hAnsi="Arial" w:cs="Arial"/>
          <w:sz w:val="22"/>
          <w:szCs w:val="22"/>
        </w:rPr>
        <w:t>Oświadczni</w:t>
      </w:r>
      <w:r w:rsidR="00585FEF" w:rsidRPr="00502810">
        <w:rPr>
          <w:rFonts w:ascii="Arial" w:hAnsi="Arial" w:cs="Arial"/>
          <w:sz w:val="22"/>
          <w:szCs w:val="22"/>
        </w:rPr>
        <w:t>a</w:t>
      </w:r>
      <w:proofErr w:type="spellEnd"/>
      <w:r w:rsidR="008A1B54" w:rsidRPr="00502810">
        <w:rPr>
          <w:rFonts w:ascii="Arial" w:hAnsi="Arial" w:cs="Arial"/>
          <w:sz w:val="22"/>
          <w:szCs w:val="22"/>
        </w:rPr>
        <w:t xml:space="preserve"> o akceptacji SWZ i zapis</w:t>
      </w:r>
      <w:r w:rsidR="00731819" w:rsidRPr="00502810">
        <w:rPr>
          <w:rFonts w:ascii="Arial" w:hAnsi="Arial" w:cs="Arial"/>
          <w:sz w:val="22"/>
          <w:szCs w:val="22"/>
        </w:rPr>
        <w:t>ó</w:t>
      </w:r>
      <w:r w:rsidR="008A1B54" w:rsidRPr="00502810">
        <w:rPr>
          <w:rFonts w:ascii="Arial" w:hAnsi="Arial" w:cs="Arial"/>
          <w:sz w:val="22"/>
          <w:szCs w:val="22"/>
        </w:rPr>
        <w:t>w umowy</w:t>
      </w:r>
    </w:p>
    <w:p w14:paraId="02016CF3" w14:textId="4B267C7C" w:rsidR="008A1B54"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4 </w:t>
      </w:r>
      <w:r w:rsidR="00731819" w:rsidRPr="00502810">
        <w:rPr>
          <w:rFonts w:ascii="Arial" w:hAnsi="Arial" w:cs="Arial"/>
          <w:sz w:val="22"/>
          <w:szCs w:val="22"/>
        </w:rPr>
        <w:t>– Wzór umowy</w:t>
      </w:r>
    </w:p>
    <w:p w14:paraId="0BBD62F9" w14:textId="1FC1C17A" w:rsidR="008A1B54" w:rsidRPr="00502810" w:rsidRDefault="006B3CE8" w:rsidP="00CA6E48">
      <w:pPr>
        <w:tabs>
          <w:tab w:val="left" w:pos="1701"/>
        </w:tabs>
        <w:spacing w:line="360" w:lineRule="auto"/>
        <w:ind w:left="1843" w:right="-6" w:hanging="1843"/>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5 </w:t>
      </w:r>
      <w:r w:rsidR="0093551F" w:rsidRPr="00502810">
        <w:rPr>
          <w:rFonts w:ascii="Arial" w:hAnsi="Arial" w:cs="Arial"/>
          <w:sz w:val="22"/>
          <w:szCs w:val="22"/>
        </w:rPr>
        <w:t>– Wzó</w:t>
      </w:r>
      <w:r w:rsidR="00D55A39" w:rsidRPr="00502810">
        <w:rPr>
          <w:rFonts w:ascii="Arial" w:hAnsi="Arial" w:cs="Arial"/>
          <w:sz w:val="22"/>
          <w:szCs w:val="22"/>
        </w:rPr>
        <w:t>r g</w:t>
      </w:r>
      <w:r w:rsidR="003F2A93" w:rsidRPr="00502810">
        <w:rPr>
          <w:rFonts w:ascii="Arial" w:hAnsi="Arial" w:cs="Arial"/>
          <w:sz w:val="22"/>
          <w:szCs w:val="22"/>
        </w:rPr>
        <w:t>w</w:t>
      </w:r>
      <w:r w:rsidR="00D55A39" w:rsidRPr="00502810">
        <w:rPr>
          <w:rFonts w:ascii="Arial" w:hAnsi="Arial" w:cs="Arial"/>
          <w:sz w:val="22"/>
          <w:szCs w:val="22"/>
        </w:rPr>
        <w:t>arancji zabezpieczenia</w:t>
      </w:r>
      <w:r w:rsidR="008A1B54" w:rsidRPr="00502810">
        <w:rPr>
          <w:rFonts w:ascii="Arial" w:hAnsi="Arial" w:cs="Arial"/>
          <w:sz w:val="22"/>
          <w:szCs w:val="22"/>
        </w:rPr>
        <w:t xml:space="preserve"> należytego wyko</w:t>
      </w:r>
      <w:r w:rsidR="00CA497B" w:rsidRPr="00502810">
        <w:rPr>
          <w:rFonts w:ascii="Arial" w:hAnsi="Arial" w:cs="Arial"/>
          <w:sz w:val="22"/>
          <w:szCs w:val="22"/>
        </w:rPr>
        <w:t>n</w:t>
      </w:r>
      <w:r w:rsidR="008A1B54" w:rsidRPr="00502810">
        <w:rPr>
          <w:rFonts w:ascii="Arial" w:hAnsi="Arial" w:cs="Arial"/>
          <w:sz w:val="22"/>
          <w:szCs w:val="22"/>
        </w:rPr>
        <w:t>ania umowy</w:t>
      </w:r>
    </w:p>
    <w:bookmarkEnd w:id="43"/>
    <w:p w14:paraId="7D4C74D2" w14:textId="3ACD05D3" w:rsidR="00792316" w:rsidRDefault="00792316" w:rsidP="000D1B0A">
      <w:pPr>
        <w:tabs>
          <w:tab w:val="left" w:pos="1701"/>
        </w:tabs>
        <w:spacing w:line="360" w:lineRule="auto"/>
        <w:ind w:left="1701" w:right="-6" w:hanging="1701"/>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6</w:t>
      </w:r>
      <w:r w:rsidRPr="00502810">
        <w:rPr>
          <w:rFonts w:ascii="Arial" w:hAnsi="Arial" w:cs="Arial"/>
          <w:sz w:val="22"/>
          <w:szCs w:val="22"/>
        </w:rPr>
        <w:t xml:space="preserve"> – Wzór Oświadczenia o braku podstaw do odrzucenia oferty na podstawie §30 ust. 1 pkt 7 Regulaminu, w związku z podleganiem wykluczen</w:t>
      </w:r>
      <w:r w:rsidR="007131E0" w:rsidRPr="00502810">
        <w:rPr>
          <w:rFonts w:ascii="Arial" w:hAnsi="Arial" w:cs="Arial"/>
          <w:sz w:val="22"/>
          <w:szCs w:val="22"/>
        </w:rPr>
        <w:t xml:space="preserve">iu z </w:t>
      </w:r>
      <w:r w:rsidR="00153DF5" w:rsidRPr="00502810">
        <w:rPr>
          <w:rFonts w:ascii="Arial" w:hAnsi="Arial" w:cs="Arial"/>
          <w:sz w:val="22"/>
          <w:szCs w:val="22"/>
        </w:rPr>
        <w:t>p</w:t>
      </w:r>
      <w:r w:rsidR="007131E0" w:rsidRPr="00502810">
        <w:rPr>
          <w:rFonts w:ascii="Arial" w:hAnsi="Arial" w:cs="Arial"/>
          <w:sz w:val="22"/>
          <w:szCs w:val="22"/>
        </w:rPr>
        <w:t>ostępowania na podstawie</w:t>
      </w:r>
      <w:r w:rsidRPr="00502810">
        <w:rPr>
          <w:rFonts w:ascii="Arial" w:hAnsi="Arial" w:cs="Arial"/>
          <w:sz w:val="22"/>
          <w:szCs w:val="22"/>
        </w:rPr>
        <w:t xml:space="preserve"> art. 7 ust. 1 ustawy z dnia 13 kwietnia 2022 r. o szczególnych rozwiązaniach w zakresie przeciwdziałania wspieraniu agresji na Ukrainę oraz służących ochronie bezpieczeństwa narodowego (Dz. U. poz. 835)</w:t>
      </w:r>
    </w:p>
    <w:p w14:paraId="66655361" w14:textId="13D0B818" w:rsidR="00455200" w:rsidRDefault="00455200" w:rsidP="000D1B0A">
      <w:pPr>
        <w:tabs>
          <w:tab w:val="left" w:pos="1701"/>
        </w:tabs>
        <w:spacing w:line="360" w:lineRule="auto"/>
        <w:ind w:left="1701" w:right="-6" w:hanging="1701"/>
        <w:rPr>
          <w:rFonts w:ascii="Arial" w:hAnsi="Arial" w:cs="Arial"/>
          <w:sz w:val="22"/>
          <w:szCs w:val="22"/>
        </w:rPr>
      </w:pPr>
      <w:r w:rsidRPr="007C3B09">
        <w:rPr>
          <w:rFonts w:ascii="Arial" w:hAnsi="Arial" w:cs="Arial"/>
          <w:b/>
          <w:sz w:val="22"/>
          <w:szCs w:val="22"/>
        </w:rPr>
        <w:t xml:space="preserve">Załącznik nr </w:t>
      </w:r>
      <w:r w:rsidR="00436E86">
        <w:rPr>
          <w:rFonts w:ascii="Arial" w:hAnsi="Arial" w:cs="Arial"/>
          <w:b/>
          <w:sz w:val="22"/>
          <w:szCs w:val="22"/>
        </w:rPr>
        <w:t>7</w:t>
      </w:r>
      <w:r w:rsidRPr="007C3B09">
        <w:rPr>
          <w:rFonts w:ascii="Arial" w:hAnsi="Arial" w:cs="Arial"/>
          <w:b/>
          <w:sz w:val="22"/>
          <w:szCs w:val="22"/>
        </w:rPr>
        <w:t xml:space="preserve"> </w:t>
      </w:r>
      <w:r w:rsidRPr="007C3B09">
        <w:rPr>
          <w:rFonts w:ascii="Arial" w:hAnsi="Arial" w:cs="Arial"/>
          <w:sz w:val="22"/>
          <w:szCs w:val="22"/>
        </w:rPr>
        <w:t xml:space="preserve">– </w:t>
      </w:r>
      <w:r w:rsidR="004F661E" w:rsidRPr="007C3B09">
        <w:rPr>
          <w:rFonts w:ascii="Arial" w:hAnsi="Arial" w:cs="Arial"/>
          <w:sz w:val="22"/>
          <w:szCs w:val="22"/>
        </w:rPr>
        <w:t>Wzór zobowiązania podmiotu udostępniającego zasoby</w:t>
      </w:r>
    </w:p>
    <w:p w14:paraId="3F806317" w14:textId="301AC15C" w:rsidR="00BF6964" w:rsidRPr="007C3B09" w:rsidRDefault="00BF6964" w:rsidP="000D1B0A">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8 </w:t>
      </w:r>
      <w:r w:rsidRPr="00BF6964">
        <w:rPr>
          <w:rFonts w:ascii="Arial" w:hAnsi="Arial" w:cs="Arial"/>
          <w:sz w:val="22"/>
          <w:szCs w:val="22"/>
        </w:rPr>
        <w:t>-</w:t>
      </w:r>
      <w:r>
        <w:rPr>
          <w:rFonts w:ascii="Arial" w:hAnsi="Arial" w:cs="Arial"/>
          <w:sz w:val="22"/>
          <w:szCs w:val="22"/>
        </w:rPr>
        <w:t xml:space="preserve">  Wykaz usług</w:t>
      </w:r>
    </w:p>
    <w:p w14:paraId="17F77615" w14:textId="7EA91F18" w:rsidR="00BE1AEA" w:rsidRPr="008A7FDA" w:rsidRDefault="00BE1AEA" w:rsidP="0046713D">
      <w:pPr>
        <w:tabs>
          <w:tab w:val="left" w:pos="4007"/>
        </w:tabs>
        <w:ind w:left="0"/>
        <w:rPr>
          <w:rFonts w:ascii="Arial" w:hAnsi="Arial" w:cs="Arial"/>
          <w:sz w:val="22"/>
          <w:szCs w:val="22"/>
        </w:rPr>
      </w:pPr>
    </w:p>
    <w:sectPr w:rsidR="00BE1AEA" w:rsidRPr="008A7FDA" w:rsidSect="00940E18">
      <w:headerReference w:type="default" r:id="rId19"/>
      <w:footerReference w:type="even" r:id="rId20"/>
      <w:footerReference w:type="default" r:id="rId21"/>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AF8F" w14:textId="77777777" w:rsidR="008A310D" w:rsidRDefault="008A310D">
      <w:r>
        <w:separator/>
      </w:r>
    </w:p>
  </w:endnote>
  <w:endnote w:type="continuationSeparator" w:id="0">
    <w:p w14:paraId="7B2E60E7" w14:textId="77777777" w:rsidR="008A310D" w:rsidRDefault="008A310D">
      <w:r>
        <w:continuationSeparator/>
      </w:r>
    </w:p>
  </w:endnote>
  <w:endnote w:type="continuationNotice" w:id="1">
    <w:p w14:paraId="22600E52" w14:textId="77777777" w:rsidR="008A310D" w:rsidRDefault="008A3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26D7" w14:textId="77777777" w:rsidR="00326A0D" w:rsidRDefault="00326A0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06F752" w14:textId="77777777" w:rsidR="00326A0D" w:rsidRDefault="00326A0D">
    <w:pPr>
      <w:pStyle w:val="Stopka"/>
      <w:ind w:right="360"/>
    </w:pPr>
  </w:p>
  <w:p w14:paraId="404AF03D" w14:textId="77777777" w:rsidR="00326A0D" w:rsidRDefault="00326A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6A98" w14:textId="6F32E233" w:rsidR="00326A0D" w:rsidRDefault="00326A0D" w:rsidP="00A76832">
    <w:pPr>
      <w:pStyle w:val="Stopka"/>
      <w:ind w:left="0"/>
    </w:pPr>
    <w:r>
      <w:rPr>
        <w:rFonts w:ascii="Arial" w:hAnsi="Arial" w:cs="Arial"/>
        <w:i/>
        <w:sz w:val="20"/>
        <w:szCs w:val="20"/>
      </w:rPr>
      <w:t>Specyfikacja Warunków Zamówienia – Regulamin logistyczny 4.</w:t>
    </w:r>
    <w:r w:rsidR="00956C51">
      <w:rPr>
        <w:rFonts w:ascii="Arial" w:hAnsi="Arial" w:cs="Arial"/>
        <w:i/>
        <w:sz w:val="20"/>
        <w:szCs w:val="20"/>
      </w:rPr>
      <w:t>6</w:t>
    </w:r>
  </w:p>
  <w:p w14:paraId="2751FC66" w14:textId="5ECDDC98" w:rsidR="00326A0D" w:rsidRPr="00A76832" w:rsidRDefault="00326A0D" w:rsidP="00A76832">
    <w:pPr>
      <w:pStyle w:val="Stopka"/>
      <w:jc w:val="right"/>
      <w:rPr>
        <w:rFonts w:ascii="Arial" w:hAnsi="Arial" w:cs="Arial"/>
        <w:sz w:val="20"/>
        <w:szCs w:val="20"/>
      </w:rPr>
    </w:pPr>
    <w:r w:rsidRPr="00585E79">
      <w:rPr>
        <w:rFonts w:ascii="Arial" w:hAnsi="Arial" w:cs="Arial"/>
        <w:sz w:val="20"/>
        <w:szCs w:val="20"/>
      </w:rPr>
      <w:t xml:space="preserve">Strona </w:t>
    </w:r>
    <w:r w:rsidRPr="00585E79">
      <w:rPr>
        <w:rFonts w:ascii="Arial" w:hAnsi="Arial" w:cs="Arial"/>
        <w:b/>
        <w:sz w:val="20"/>
        <w:szCs w:val="20"/>
      </w:rPr>
      <w:fldChar w:fldCharType="begin"/>
    </w:r>
    <w:r w:rsidRPr="00585E79">
      <w:rPr>
        <w:rFonts w:ascii="Arial" w:hAnsi="Arial" w:cs="Arial"/>
        <w:b/>
        <w:sz w:val="20"/>
        <w:szCs w:val="20"/>
      </w:rPr>
      <w:instrText>PAGE</w:instrText>
    </w:r>
    <w:r w:rsidRPr="00585E79">
      <w:rPr>
        <w:rFonts w:ascii="Arial" w:hAnsi="Arial" w:cs="Arial"/>
        <w:b/>
        <w:sz w:val="20"/>
        <w:szCs w:val="20"/>
      </w:rPr>
      <w:fldChar w:fldCharType="separate"/>
    </w:r>
    <w:r w:rsidR="00077E13">
      <w:rPr>
        <w:rFonts w:ascii="Arial" w:hAnsi="Arial" w:cs="Arial"/>
        <w:b/>
        <w:noProof/>
        <w:sz w:val="20"/>
        <w:szCs w:val="20"/>
      </w:rPr>
      <w:t>20</w:t>
    </w:r>
    <w:r w:rsidRPr="00585E79">
      <w:rPr>
        <w:rFonts w:ascii="Arial" w:hAnsi="Arial" w:cs="Arial"/>
        <w:b/>
        <w:sz w:val="20"/>
        <w:szCs w:val="20"/>
      </w:rPr>
      <w:fldChar w:fldCharType="end"/>
    </w:r>
    <w:r w:rsidRPr="00585E79">
      <w:rPr>
        <w:rFonts w:ascii="Arial" w:hAnsi="Arial" w:cs="Arial"/>
        <w:sz w:val="20"/>
        <w:szCs w:val="20"/>
      </w:rPr>
      <w:t xml:space="preserve"> z </w:t>
    </w:r>
    <w:r w:rsidRPr="00585E79">
      <w:rPr>
        <w:rFonts w:ascii="Arial" w:hAnsi="Arial" w:cs="Arial"/>
        <w:b/>
        <w:sz w:val="20"/>
        <w:szCs w:val="20"/>
      </w:rPr>
      <w:fldChar w:fldCharType="begin"/>
    </w:r>
    <w:r w:rsidRPr="00585E79">
      <w:rPr>
        <w:rFonts w:ascii="Arial" w:hAnsi="Arial" w:cs="Arial"/>
        <w:b/>
        <w:sz w:val="20"/>
        <w:szCs w:val="20"/>
      </w:rPr>
      <w:instrText>NUMPAGES</w:instrText>
    </w:r>
    <w:r w:rsidRPr="00585E79">
      <w:rPr>
        <w:rFonts w:ascii="Arial" w:hAnsi="Arial" w:cs="Arial"/>
        <w:b/>
        <w:sz w:val="20"/>
        <w:szCs w:val="20"/>
      </w:rPr>
      <w:fldChar w:fldCharType="separate"/>
    </w:r>
    <w:r w:rsidR="00077E13">
      <w:rPr>
        <w:rFonts w:ascii="Arial" w:hAnsi="Arial" w:cs="Arial"/>
        <w:b/>
        <w:noProof/>
        <w:sz w:val="20"/>
        <w:szCs w:val="20"/>
      </w:rPr>
      <w:t>20</w:t>
    </w:r>
    <w:r w:rsidRPr="00585E79">
      <w:rPr>
        <w:rFonts w:ascii="Arial" w:hAnsi="Arial" w:cs="Arial"/>
        <w:b/>
        <w:sz w:val="20"/>
        <w:szCs w:val="20"/>
      </w:rPr>
      <w:fldChar w:fldCharType="end"/>
    </w:r>
  </w:p>
  <w:p w14:paraId="0F4C8ADB" w14:textId="77777777" w:rsidR="00326A0D" w:rsidRDefault="00326A0D" w:rsidP="003E10F6">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E406" w14:textId="77777777" w:rsidR="008A310D" w:rsidRDefault="008A310D">
      <w:r>
        <w:separator/>
      </w:r>
    </w:p>
  </w:footnote>
  <w:footnote w:type="continuationSeparator" w:id="0">
    <w:p w14:paraId="6769C16F" w14:textId="77777777" w:rsidR="008A310D" w:rsidRDefault="008A310D">
      <w:r>
        <w:continuationSeparator/>
      </w:r>
    </w:p>
  </w:footnote>
  <w:footnote w:type="continuationNotice" w:id="1">
    <w:p w14:paraId="1CB62F67" w14:textId="77777777" w:rsidR="008A310D" w:rsidRDefault="008A310D"/>
  </w:footnote>
  <w:footnote w:id="2">
    <w:p w14:paraId="544C5502" w14:textId="77777777" w:rsidR="00326A0D" w:rsidRPr="001F12FB" w:rsidRDefault="00326A0D" w:rsidP="001A1D1C">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AFDF" w14:textId="0230A3D2" w:rsidR="00A334A0" w:rsidRPr="00A334A0" w:rsidRDefault="00D57FE0" w:rsidP="00A334A0">
    <w:pPr>
      <w:pStyle w:val="Nagwek2"/>
      <w:rPr>
        <w:rFonts w:ascii="Arial" w:hAnsi="Arial" w:cs="Arial"/>
        <w:bCs/>
        <w:sz w:val="16"/>
        <w:szCs w:val="16"/>
      </w:rPr>
    </w:pPr>
    <w:r w:rsidRPr="00F94485">
      <w:rPr>
        <w:rFonts w:ascii="Arial" w:eastAsia="Arial" w:hAnsi="Arial" w:cs="Arial"/>
        <w:noProof/>
        <w:sz w:val="16"/>
        <w:szCs w:val="16"/>
        <w:lang w:eastAsia="pl-PL"/>
      </w:rPr>
      <w:drawing>
        <wp:anchor distT="0" distB="0" distL="114300" distR="114300" simplePos="0" relativeHeight="251658240" behindDoc="1" locked="0" layoutInCell="1" allowOverlap="1" wp14:anchorId="21CA2098" wp14:editId="2F8244F6">
          <wp:simplePos x="0" y="0"/>
          <wp:positionH relativeFrom="column">
            <wp:posOffset>4966970</wp:posOffset>
          </wp:positionH>
          <wp:positionV relativeFrom="paragraph">
            <wp:posOffset>-100330</wp:posOffset>
          </wp:positionV>
          <wp:extent cx="1555750" cy="400050"/>
          <wp:effectExtent l="0" t="0" r="6350" b="0"/>
          <wp:wrapTight wrapText="bothSides">
            <wp:wrapPolygon edited="0">
              <wp:start x="0" y="0"/>
              <wp:lineTo x="0" y="20571"/>
              <wp:lineTo x="21424" y="20571"/>
              <wp:lineTo x="21424" y="0"/>
              <wp:lineTo x="0" y="0"/>
            </wp:wrapPolygon>
          </wp:wrapTight>
          <wp:docPr id="4" name="Obraz 4"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750" cy="400050"/>
                  </a:xfrm>
                  <a:prstGeom prst="rect">
                    <a:avLst/>
                  </a:prstGeom>
                  <a:noFill/>
                  <a:ln>
                    <a:noFill/>
                  </a:ln>
                </pic:spPr>
              </pic:pic>
            </a:graphicData>
          </a:graphic>
        </wp:anchor>
      </w:drawing>
    </w:r>
    <w:r w:rsidR="00326A0D" w:rsidRPr="006903F9">
      <w:rPr>
        <w:rFonts w:ascii="Arial" w:hAnsi="Arial" w:cs="Arial"/>
        <w:sz w:val="16"/>
        <w:szCs w:val="16"/>
      </w:rPr>
      <w:t>Specyfikacja Warunków Zamówienia pn</w:t>
    </w:r>
    <w:r w:rsidR="00326A0D" w:rsidRPr="00521AEE">
      <w:rPr>
        <w:rFonts w:ascii="Arial" w:hAnsi="Arial" w:cs="Arial"/>
        <w:sz w:val="16"/>
        <w:szCs w:val="16"/>
      </w:rPr>
      <w:t>.:</w:t>
    </w:r>
  </w:p>
  <w:p w14:paraId="4A7F5F1F" w14:textId="05E7869F" w:rsidR="000F2CD8" w:rsidRPr="00CB34ED" w:rsidRDefault="00325BE4" w:rsidP="00325BE4">
    <w:r w:rsidRPr="00325BE4">
      <w:rPr>
        <w:rFonts w:ascii="Arial" w:hAnsi="Arial" w:cs="Arial"/>
        <w:b/>
        <w:bCs/>
        <w:sz w:val="16"/>
        <w:szCs w:val="16"/>
      </w:rPr>
      <w:t xml:space="preserve">Utrzymanie systemów antywłamaniowych SSWIN, gaśniczych SSP i SUG- zainstalowanych w pomieszczeniach z urządzeniami </w:t>
    </w:r>
    <w:proofErr w:type="spellStart"/>
    <w:r w:rsidRPr="00325BE4">
      <w:rPr>
        <w:rFonts w:ascii="Arial" w:hAnsi="Arial" w:cs="Arial"/>
        <w:b/>
        <w:bCs/>
        <w:sz w:val="16"/>
        <w:szCs w:val="16"/>
      </w:rPr>
      <w:t>srk</w:t>
    </w:r>
    <w:proofErr w:type="spellEnd"/>
    <w:r w:rsidRPr="00325BE4">
      <w:rPr>
        <w:rFonts w:ascii="Arial" w:hAnsi="Arial" w:cs="Arial"/>
        <w:b/>
        <w:bCs/>
        <w:sz w:val="16"/>
        <w:szCs w:val="16"/>
      </w:rPr>
      <w:t xml:space="preserve">. i </w:t>
    </w:r>
    <w:proofErr w:type="spellStart"/>
    <w:r w:rsidRPr="00325BE4">
      <w:rPr>
        <w:rFonts w:ascii="Arial" w:hAnsi="Arial" w:cs="Arial"/>
        <w:b/>
        <w:bCs/>
        <w:sz w:val="16"/>
        <w:szCs w:val="16"/>
      </w:rPr>
      <w:t>tk</w:t>
    </w:r>
    <w:proofErr w:type="spellEnd"/>
    <w:r w:rsidRPr="00325BE4">
      <w:rPr>
        <w:rFonts w:ascii="Arial" w:hAnsi="Arial" w:cs="Arial"/>
        <w:b/>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0F77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4"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5"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7"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8"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9"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1"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2"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3"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4"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5"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6"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7"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8"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9"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0"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1" w15:restartNumberingAfterBreak="0">
    <w:nsid w:val="00000015"/>
    <w:multiLevelType w:val="multilevel"/>
    <w:tmpl w:val="30E66CB2"/>
    <w:name w:val="WW8Num21"/>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00000016"/>
    <w:multiLevelType w:val="multilevel"/>
    <w:tmpl w:val="00000016"/>
    <w:name w:val="WW8Num23"/>
    <w:lvl w:ilvl="0">
      <w:start w:val="1"/>
      <w:numFmt w:val="decimal"/>
      <w:lvlText w:val="%1."/>
      <w:lvlJc w:val="left"/>
      <w:pPr>
        <w:tabs>
          <w:tab w:val="num" w:pos="720"/>
        </w:tabs>
      </w:pPr>
      <w:rPr>
        <w:rFonts w:ascii="Arial" w:hAnsi="Arial"/>
        <w:b/>
        <w:i w:val="0"/>
        <w:sz w:val="28"/>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3"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4"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5" w15:restartNumberingAfterBreak="0">
    <w:nsid w:val="00000019"/>
    <w:multiLevelType w:val="multilevel"/>
    <w:tmpl w:val="06D2F482"/>
    <w:name w:val="WW8Num322"/>
    <w:lvl w:ilvl="0">
      <w:start w:val="2"/>
      <w:numFmt w:val="decimal"/>
      <w:lvlText w:val="%1."/>
      <w:lvlJc w:val="left"/>
      <w:pPr>
        <w:ind w:left="360" w:hanging="360"/>
      </w:pPr>
      <w:rPr>
        <w:rFonts w:hint="default"/>
        <w:i w:val="0"/>
      </w:rPr>
    </w:lvl>
    <w:lvl w:ilvl="1">
      <w:start w:val="1"/>
      <w:numFmt w:val="decimal"/>
      <w:lvlText w:val="%2)"/>
      <w:lvlJc w:val="left"/>
      <w:pPr>
        <w:ind w:left="720" w:hanging="360"/>
      </w:pPr>
      <w:rPr>
        <w:rFonts w:hint="default"/>
      </w:rPr>
    </w:lvl>
    <w:lvl w:ilvl="2">
      <w:start w:val="1"/>
      <w:numFmt w:val="lowerLetter"/>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rPr>
    </w:lvl>
  </w:abstractNum>
  <w:abstractNum w:abstractNumId="26"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7"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8"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9" w15:restartNumberingAfterBreak="0">
    <w:nsid w:val="0000001D"/>
    <w:multiLevelType w:val="multilevel"/>
    <w:tmpl w:val="99DC24C4"/>
    <w:name w:val="WW8Num47"/>
    <w:lvl w:ilvl="0">
      <w:start w:val="1"/>
      <w:numFmt w:val="decimal"/>
      <w:lvlText w:val="%1)"/>
      <w:lvlJc w:val="left"/>
      <w:pPr>
        <w:tabs>
          <w:tab w:val="num" w:pos="2509"/>
        </w:tabs>
      </w:pPr>
      <w:rPr>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30"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31"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16E7AB0"/>
    <w:multiLevelType w:val="hybridMultilevel"/>
    <w:tmpl w:val="66AC7126"/>
    <w:lvl w:ilvl="0" w:tplc="2F0680E6">
      <w:start w:val="1"/>
      <w:numFmt w:val="decimal"/>
      <w:lvlText w:val="%1)"/>
      <w:lvlJc w:val="left"/>
      <w:pPr>
        <w:ind w:left="720" w:hanging="360"/>
      </w:pPr>
      <w:rPr>
        <w:rFonts w:ascii="Arial" w:hAnsi="Arial" w:cs="Arial" w:hint="default"/>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8D1387"/>
    <w:multiLevelType w:val="hybridMultilevel"/>
    <w:tmpl w:val="BEC667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0BB72A99"/>
    <w:multiLevelType w:val="hybridMultilevel"/>
    <w:tmpl w:val="CF6A93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0C1363E7"/>
    <w:multiLevelType w:val="hybridMultilevel"/>
    <w:tmpl w:val="60F6232A"/>
    <w:lvl w:ilvl="0" w:tplc="A566A1D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DCB626F"/>
    <w:multiLevelType w:val="multilevel"/>
    <w:tmpl w:val="64823CF6"/>
    <w:lvl w:ilvl="0">
      <w:start w:val="1"/>
      <w:numFmt w:val="decimal"/>
      <w:lvlText w:val="%1."/>
      <w:lvlJc w:val="left"/>
      <w:pPr>
        <w:tabs>
          <w:tab w:val="num" w:pos="2422"/>
        </w:tabs>
        <w:ind w:left="0" w:firstLine="0"/>
      </w:pPr>
      <w:rPr>
        <w:rFonts w:ascii="Arial" w:hAnsi="Arial" w:cs="Arial"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4"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F17C65"/>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A446DD"/>
    <w:multiLevelType w:val="hybridMultilevel"/>
    <w:tmpl w:val="B1E8A7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1ED45EE0"/>
    <w:multiLevelType w:val="hybridMultilevel"/>
    <w:tmpl w:val="1A50F5A6"/>
    <w:lvl w:ilvl="0" w:tplc="14985CF2">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460434"/>
    <w:multiLevelType w:val="hybridMultilevel"/>
    <w:tmpl w:val="C92400B8"/>
    <w:lvl w:ilvl="0" w:tplc="D6EA6AD0">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27C60F21"/>
    <w:multiLevelType w:val="hybridMultilevel"/>
    <w:tmpl w:val="99B8A6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85B60FD"/>
    <w:multiLevelType w:val="hybridMultilevel"/>
    <w:tmpl w:val="2C9CB4D6"/>
    <w:name w:val="WW8Num1443"/>
    <w:lvl w:ilvl="0" w:tplc="B86ED0EA">
      <w:start w:val="2"/>
      <w:numFmt w:val="decimal"/>
      <w:lvlText w:val="%1."/>
      <w:lvlJc w:val="left"/>
      <w:pPr>
        <w:ind w:left="720"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02709F"/>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7" w15:restartNumberingAfterBreak="0">
    <w:nsid w:val="2B5044A9"/>
    <w:multiLevelType w:val="hybridMultilevel"/>
    <w:tmpl w:val="815400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0AA37FE"/>
    <w:multiLevelType w:val="hybridMultilevel"/>
    <w:tmpl w:val="ADC031D2"/>
    <w:lvl w:ilvl="0" w:tplc="7B0E2CAE">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60A61C7"/>
    <w:multiLevelType w:val="hybridMultilevel"/>
    <w:tmpl w:val="CB68FBC2"/>
    <w:lvl w:ilvl="0" w:tplc="3B3AA2A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6965DF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7F20B15"/>
    <w:multiLevelType w:val="hybridMultilevel"/>
    <w:tmpl w:val="F1829B4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8123A6B"/>
    <w:multiLevelType w:val="hybridMultilevel"/>
    <w:tmpl w:val="95C092D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3BB24A76"/>
    <w:multiLevelType w:val="hybridMultilevel"/>
    <w:tmpl w:val="55E82100"/>
    <w:lvl w:ilvl="0" w:tplc="44829422">
      <w:start w:val="1"/>
      <w:numFmt w:val="lowerLetter"/>
      <w:lvlText w:val="%1)"/>
      <w:lvlJc w:val="left"/>
      <w:pPr>
        <w:ind w:left="1080" w:hanging="360"/>
      </w:pPr>
      <w:rPr>
        <w:rFonts w:ascii="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3C747B22"/>
    <w:multiLevelType w:val="hybridMultilevel"/>
    <w:tmpl w:val="12EEB7AC"/>
    <w:lvl w:ilvl="0" w:tplc="68CAA312">
      <w:start w:val="1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8459F8"/>
    <w:multiLevelType w:val="hybridMultilevel"/>
    <w:tmpl w:val="7E04F40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CBB139A"/>
    <w:multiLevelType w:val="hybridMultilevel"/>
    <w:tmpl w:val="E1340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1"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E4D5F15"/>
    <w:multiLevelType w:val="multilevel"/>
    <w:tmpl w:val="30E66CB2"/>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15:restartNumberingAfterBreak="0">
    <w:nsid w:val="40A95B62"/>
    <w:multiLevelType w:val="hybridMultilevel"/>
    <w:tmpl w:val="09CAE26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46491700"/>
    <w:multiLevelType w:val="multilevel"/>
    <w:tmpl w:val="8B3ACA9E"/>
    <w:lvl w:ilvl="0">
      <w:start w:val="1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82B591B"/>
    <w:multiLevelType w:val="multilevel"/>
    <w:tmpl w:val="05503D40"/>
    <w:lvl w:ilvl="0">
      <w:start w:val="1"/>
      <w:numFmt w:val="decimal"/>
      <w:lvlText w:val="%1."/>
      <w:lvlJc w:val="left"/>
      <w:pPr>
        <w:tabs>
          <w:tab w:val="num" w:pos="2422"/>
        </w:tabs>
        <w:ind w:left="0" w:firstLine="0"/>
      </w:pPr>
      <w:rPr>
        <w:rFonts w:ascii="Arial" w:hAnsi="Arial" w:cs="Arial" w:hint="default"/>
        <w:i w:val="0"/>
      </w:rPr>
    </w:lvl>
    <w:lvl w:ilvl="1">
      <w:start w:val="1"/>
      <w:numFmt w:val="decimal"/>
      <w:lvlText w:val="%2)"/>
      <w:lvlJc w:val="left"/>
      <w:pPr>
        <w:tabs>
          <w:tab w:val="num" w:pos="1440"/>
        </w:tabs>
        <w:ind w:left="0" w:firstLine="0"/>
      </w:pPr>
      <w:rPr>
        <w:rFonts w:ascii="Arial" w:hAnsi="Arial" w:cs="Arial" w:hint="default"/>
        <w:sz w:val="22"/>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78"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C8A1F70"/>
    <w:multiLevelType w:val="singleLevel"/>
    <w:tmpl w:val="00000003"/>
    <w:lvl w:ilvl="0">
      <w:start w:val="1"/>
      <w:numFmt w:val="decimal"/>
      <w:lvlText w:val="%1."/>
      <w:lvlJc w:val="left"/>
      <w:pPr>
        <w:tabs>
          <w:tab w:val="num" w:pos="1800"/>
        </w:tabs>
      </w:pPr>
    </w:lvl>
  </w:abstractNum>
  <w:abstractNum w:abstractNumId="8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EC7772"/>
    <w:multiLevelType w:val="multilevel"/>
    <w:tmpl w:val="6944E7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rial" w:eastAsia="Times New Roman"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FE7266C"/>
    <w:multiLevelType w:val="hybridMultilevel"/>
    <w:tmpl w:val="761EB9B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58CB246E"/>
    <w:multiLevelType w:val="hybridMultilevel"/>
    <w:tmpl w:val="8618CCCC"/>
    <w:lvl w:ilvl="0" w:tplc="13C4C13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87"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8"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9"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18616B0"/>
    <w:multiLevelType w:val="hybridMultilevel"/>
    <w:tmpl w:val="2C98165C"/>
    <w:lvl w:ilvl="0" w:tplc="1DFEE452">
      <w:start w:val="2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63EF02E8"/>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64461149"/>
    <w:multiLevelType w:val="hybridMultilevel"/>
    <w:tmpl w:val="E9480F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97" w15:restartNumberingAfterBreak="0">
    <w:nsid w:val="6AEF2A1D"/>
    <w:multiLevelType w:val="hybridMultilevel"/>
    <w:tmpl w:val="BC023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709270C4"/>
    <w:multiLevelType w:val="hybridMultilevel"/>
    <w:tmpl w:val="1A7430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01"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75796557"/>
    <w:multiLevelType w:val="hybridMultilevel"/>
    <w:tmpl w:val="129643A2"/>
    <w:name w:val="WW8Num322"/>
    <w:lvl w:ilvl="0" w:tplc="9416A268">
      <w:start w:val="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4"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7B2D41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7D8B1802"/>
    <w:multiLevelType w:val="hybridMultilevel"/>
    <w:tmpl w:val="B14E98EE"/>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9" w15:restartNumberingAfterBreak="0">
    <w:nsid w:val="7DAE6295"/>
    <w:multiLevelType w:val="hybridMultilevel"/>
    <w:tmpl w:val="753AA180"/>
    <w:lvl w:ilvl="0" w:tplc="95A0A518">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F9260D0"/>
    <w:multiLevelType w:val="hybridMultilevel"/>
    <w:tmpl w:val="C6CC03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584077633">
    <w:abstractNumId w:val="8"/>
  </w:num>
  <w:num w:numId="2" w16cid:durableId="738556079">
    <w:abstractNumId w:val="21"/>
  </w:num>
  <w:num w:numId="3" w16cid:durableId="1645039891">
    <w:abstractNumId w:val="22"/>
  </w:num>
  <w:num w:numId="4" w16cid:durableId="1877306605">
    <w:abstractNumId w:val="25"/>
  </w:num>
  <w:num w:numId="5" w16cid:durableId="566574813">
    <w:abstractNumId w:val="28"/>
  </w:num>
  <w:num w:numId="6" w16cid:durableId="4409067">
    <w:abstractNumId w:val="29"/>
  </w:num>
  <w:num w:numId="7" w16cid:durableId="1943566200">
    <w:abstractNumId w:val="30"/>
  </w:num>
  <w:num w:numId="8" w16cid:durableId="185025124">
    <w:abstractNumId w:val="66"/>
  </w:num>
  <w:num w:numId="9" w16cid:durableId="695157272">
    <w:abstractNumId w:val="46"/>
  </w:num>
  <w:num w:numId="10" w16cid:durableId="986931254">
    <w:abstractNumId w:val="91"/>
  </w:num>
  <w:num w:numId="11" w16cid:durableId="426729829">
    <w:abstractNumId w:val="75"/>
  </w:num>
  <w:num w:numId="12" w16cid:durableId="1304577084">
    <w:abstractNumId w:val="92"/>
  </w:num>
  <w:num w:numId="13" w16cid:durableId="2128113913">
    <w:abstractNumId w:val="87"/>
  </w:num>
  <w:num w:numId="14" w16cid:durableId="1517503005">
    <w:abstractNumId w:val="63"/>
  </w:num>
  <w:num w:numId="15" w16cid:durableId="500244637">
    <w:abstractNumId w:val="72"/>
  </w:num>
  <w:num w:numId="16" w16cid:durableId="1361279135">
    <w:abstractNumId w:val="88"/>
  </w:num>
  <w:num w:numId="17" w16cid:durableId="270011658">
    <w:abstractNumId w:val="55"/>
  </w:num>
  <w:num w:numId="18" w16cid:durableId="1422481938">
    <w:abstractNumId w:val="44"/>
  </w:num>
  <w:num w:numId="19" w16cid:durableId="172955367">
    <w:abstractNumId w:val="62"/>
  </w:num>
  <w:num w:numId="20" w16cid:durableId="624965536">
    <w:abstractNumId w:val="38"/>
  </w:num>
  <w:num w:numId="21" w16cid:durableId="1654869215">
    <w:abstractNumId w:val="33"/>
  </w:num>
  <w:num w:numId="22" w16cid:durableId="975452976">
    <w:abstractNumId w:val="105"/>
  </w:num>
  <w:num w:numId="23" w16cid:durableId="1963729149">
    <w:abstractNumId w:val="83"/>
  </w:num>
  <w:num w:numId="24" w16cid:durableId="1629821734">
    <w:abstractNumId w:val="73"/>
  </w:num>
  <w:num w:numId="25" w16cid:durableId="18244411">
    <w:abstractNumId w:val="64"/>
  </w:num>
  <w:num w:numId="26" w16cid:durableId="1728993230">
    <w:abstractNumId w:val="53"/>
  </w:num>
  <w:num w:numId="27" w16cid:durableId="1572231749">
    <w:abstractNumId w:val="42"/>
  </w:num>
  <w:num w:numId="28" w16cid:durableId="865289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2045463">
    <w:abstractNumId w:val="39"/>
  </w:num>
  <w:num w:numId="30" w16cid:durableId="19728240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1753972">
    <w:abstractNumId w:val="35"/>
  </w:num>
  <w:num w:numId="32" w16cid:durableId="411700942">
    <w:abstractNumId w:val="34"/>
  </w:num>
  <w:num w:numId="33" w16cid:durableId="2029215797">
    <w:abstractNumId w:val="95"/>
  </w:num>
  <w:num w:numId="34" w16cid:durableId="558826032">
    <w:abstractNumId w:val="45"/>
  </w:num>
  <w:num w:numId="35" w16cid:durableId="748429286">
    <w:abstractNumId w:val="80"/>
  </w:num>
  <w:num w:numId="36" w16cid:durableId="1588345481">
    <w:abstractNumId w:val="106"/>
  </w:num>
  <w:num w:numId="37" w16cid:durableId="3899054">
    <w:abstractNumId w:val="43"/>
  </w:num>
  <w:num w:numId="38" w16cid:durableId="1175731339">
    <w:abstractNumId w:val="59"/>
  </w:num>
  <w:num w:numId="39" w16cid:durableId="1132289880">
    <w:abstractNumId w:val="77"/>
  </w:num>
  <w:num w:numId="40" w16cid:durableId="517931680">
    <w:abstractNumId w:val="49"/>
  </w:num>
  <w:num w:numId="41" w16cid:durableId="7341254">
    <w:abstractNumId w:val="99"/>
  </w:num>
  <w:num w:numId="42" w16cid:durableId="850681112">
    <w:abstractNumId w:val="94"/>
  </w:num>
  <w:num w:numId="43" w16cid:durableId="876812957">
    <w:abstractNumId w:val="47"/>
  </w:num>
  <w:num w:numId="44" w16cid:durableId="1062213467">
    <w:abstractNumId w:val="57"/>
  </w:num>
  <w:num w:numId="45" w16cid:durableId="217404745">
    <w:abstractNumId w:val="111"/>
  </w:num>
  <w:num w:numId="46" w16cid:durableId="1664503169">
    <w:abstractNumId w:val="93"/>
  </w:num>
  <w:num w:numId="47" w16cid:durableId="1116562204">
    <w:abstractNumId w:val="51"/>
  </w:num>
  <w:num w:numId="48" w16cid:durableId="675571052">
    <w:abstractNumId w:val="109"/>
  </w:num>
  <w:num w:numId="49" w16cid:durableId="811755190">
    <w:abstractNumId w:val="67"/>
  </w:num>
  <w:num w:numId="50" w16cid:durableId="272251216">
    <w:abstractNumId w:val="60"/>
  </w:num>
  <w:num w:numId="51" w16cid:durableId="580337073">
    <w:abstractNumId w:val="50"/>
  </w:num>
  <w:num w:numId="52" w16cid:durableId="372773035">
    <w:abstractNumId w:val="90"/>
  </w:num>
  <w:num w:numId="53" w16cid:durableId="845900671">
    <w:abstractNumId w:val="69"/>
  </w:num>
  <w:num w:numId="54" w16cid:durableId="2082307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94112353">
    <w:abstractNumId w:val="32"/>
  </w:num>
  <w:num w:numId="56" w16cid:durableId="933588661">
    <w:abstractNumId w:val="78"/>
  </w:num>
  <w:num w:numId="57" w16cid:durableId="1452672442">
    <w:abstractNumId w:val="103"/>
  </w:num>
  <w:num w:numId="58" w16cid:durableId="743718473">
    <w:abstractNumId w:val="41"/>
  </w:num>
  <w:num w:numId="59" w16cid:durableId="1712069076">
    <w:abstractNumId w:val="84"/>
  </w:num>
  <w:num w:numId="60" w16cid:durableId="1462724261">
    <w:abstractNumId w:val="61"/>
  </w:num>
  <w:num w:numId="61" w16cid:durableId="2114859910">
    <w:abstractNumId w:val="40"/>
  </w:num>
  <w:num w:numId="62" w16cid:durableId="296838736">
    <w:abstractNumId w:val="85"/>
  </w:num>
  <w:num w:numId="63" w16cid:durableId="792134419">
    <w:abstractNumId w:val="97"/>
  </w:num>
  <w:num w:numId="64" w16cid:durableId="603271541">
    <w:abstractNumId w:val="76"/>
  </w:num>
  <w:num w:numId="65" w16cid:durableId="1917207125">
    <w:abstractNumId w:val="54"/>
  </w:num>
  <w:num w:numId="66" w16cid:durableId="1589078839">
    <w:abstractNumId w:val="52"/>
  </w:num>
  <w:num w:numId="67" w16cid:durableId="1987081407">
    <w:abstractNumId w:val="108"/>
  </w:num>
  <w:num w:numId="68" w16cid:durableId="1259830271">
    <w:abstractNumId w:val="68"/>
  </w:num>
  <w:num w:numId="69" w16cid:durableId="160699469">
    <w:abstractNumId w:val="102"/>
  </w:num>
  <w:num w:numId="70" w16cid:durableId="1426995908">
    <w:abstractNumId w:val="65"/>
  </w:num>
  <w:num w:numId="71" w16cid:durableId="2142378463">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mowski Jerzy">
    <w15:presenceInfo w15:providerId="AD" w15:userId="S::PLK076997@office.plk-sa.pl::811b982f-faf9-42c7-a9af-4ef96b57e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2CFF"/>
    <w:rsid w:val="000065B9"/>
    <w:rsid w:val="00006D44"/>
    <w:rsid w:val="000106B0"/>
    <w:rsid w:val="000110AD"/>
    <w:rsid w:val="000113F5"/>
    <w:rsid w:val="00013F04"/>
    <w:rsid w:val="000140E3"/>
    <w:rsid w:val="000143C1"/>
    <w:rsid w:val="00015321"/>
    <w:rsid w:val="00015561"/>
    <w:rsid w:val="00015AB8"/>
    <w:rsid w:val="00016D15"/>
    <w:rsid w:val="00016F97"/>
    <w:rsid w:val="00021AB4"/>
    <w:rsid w:val="00022631"/>
    <w:rsid w:val="00022DF7"/>
    <w:rsid w:val="000248B3"/>
    <w:rsid w:val="0002645D"/>
    <w:rsid w:val="00032CE7"/>
    <w:rsid w:val="00034368"/>
    <w:rsid w:val="0003458F"/>
    <w:rsid w:val="00035D77"/>
    <w:rsid w:val="00036001"/>
    <w:rsid w:val="00037E5D"/>
    <w:rsid w:val="000414F4"/>
    <w:rsid w:val="00043799"/>
    <w:rsid w:val="00045A34"/>
    <w:rsid w:val="00046C05"/>
    <w:rsid w:val="0004744B"/>
    <w:rsid w:val="000479B5"/>
    <w:rsid w:val="00047EC0"/>
    <w:rsid w:val="00052DF9"/>
    <w:rsid w:val="00053543"/>
    <w:rsid w:val="00054A32"/>
    <w:rsid w:val="00055E5F"/>
    <w:rsid w:val="00056C3E"/>
    <w:rsid w:val="00060BE2"/>
    <w:rsid w:val="00060E4E"/>
    <w:rsid w:val="00060EA7"/>
    <w:rsid w:val="0006145F"/>
    <w:rsid w:val="00064537"/>
    <w:rsid w:val="0006470A"/>
    <w:rsid w:val="000650C0"/>
    <w:rsid w:val="0006516D"/>
    <w:rsid w:val="00065F37"/>
    <w:rsid w:val="000667BC"/>
    <w:rsid w:val="000712A0"/>
    <w:rsid w:val="00072A7B"/>
    <w:rsid w:val="00074BF3"/>
    <w:rsid w:val="00075A55"/>
    <w:rsid w:val="00076809"/>
    <w:rsid w:val="00077E13"/>
    <w:rsid w:val="00077FED"/>
    <w:rsid w:val="000810A1"/>
    <w:rsid w:val="00083180"/>
    <w:rsid w:val="0008367E"/>
    <w:rsid w:val="000870F9"/>
    <w:rsid w:val="000878F8"/>
    <w:rsid w:val="00091003"/>
    <w:rsid w:val="000920E7"/>
    <w:rsid w:val="000933A6"/>
    <w:rsid w:val="00094B97"/>
    <w:rsid w:val="000961CA"/>
    <w:rsid w:val="00096868"/>
    <w:rsid w:val="000973F9"/>
    <w:rsid w:val="000974D3"/>
    <w:rsid w:val="000A0576"/>
    <w:rsid w:val="000A0658"/>
    <w:rsid w:val="000A15AC"/>
    <w:rsid w:val="000A6574"/>
    <w:rsid w:val="000B0E83"/>
    <w:rsid w:val="000B0EE8"/>
    <w:rsid w:val="000B4B54"/>
    <w:rsid w:val="000B794C"/>
    <w:rsid w:val="000B79AA"/>
    <w:rsid w:val="000B7F53"/>
    <w:rsid w:val="000C1999"/>
    <w:rsid w:val="000C2966"/>
    <w:rsid w:val="000C3810"/>
    <w:rsid w:val="000C4530"/>
    <w:rsid w:val="000C4D3B"/>
    <w:rsid w:val="000C75A5"/>
    <w:rsid w:val="000D0EB4"/>
    <w:rsid w:val="000D1B0A"/>
    <w:rsid w:val="000D1E19"/>
    <w:rsid w:val="000D4895"/>
    <w:rsid w:val="000D489B"/>
    <w:rsid w:val="000D7D9D"/>
    <w:rsid w:val="000E06DD"/>
    <w:rsid w:val="000E381B"/>
    <w:rsid w:val="000E3B8B"/>
    <w:rsid w:val="000E52FB"/>
    <w:rsid w:val="000E555E"/>
    <w:rsid w:val="000F0057"/>
    <w:rsid w:val="000F2CD8"/>
    <w:rsid w:val="000F36F3"/>
    <w:rsid w:val="000F3F7D"/>
    <w:rsid w:val="000F48F9"/>
    <w:rsid w:val="000F5F31"/>
    <w:rsid w:val="000F6C82"/>
    <w:rsid w:val="000F6F55"/>
    <w:rsid w:val="000F72A1"/>
    <w:rsid w:val="000F7377"/>
    <w:rsid w:val="00102BA4"/>
    <w:rsid w:val="00103484"/>
    <w:rsid w:val="00104725"/>
    <w:rsid w:val="0010486B"/>
    <w:rsid w:val="00107879"/>
    <w:rsid w:val="001111B1"/>
    <w:rsid w:val="0011165F"/>
    <w:rsid w:val="001118DC"/>
    <w:rsid w:val="001129CB"/>
    <w:rsid w:val="00114A0E"/>
    <w:rsid w:val="00114F26"/>
    <w:rsid w:val="001155ED"/>
    <w:rsid w:val="00115AAC"/>
    <w:rsid w:val="0011636F"/>
    <w:rsid w:val="001169A1"/>
    <w:rsid w:val="0011725A"/>
    <w:rsid w:val="0011754A"/>
    <w:rsid w:val="00117D64"/>
    <w:rsid w:val="00117E35"/>
    <w:rsid w:val="00120D67"/>
    <w:rsid w:val="00121F6C"/>
    <w:rsid w:val="001230D5"/>
    <w:rsid w:val="00124169"/>
    <w:rsid w:val="001253BC"/>
    <w:rsid w:val="00125658"/>
    <w:rsid w:val="0012610E"/>
    <w:rsid w:val="0012640E"/>
    <w:rsid w:val="0013182E"/>
    <w:rsid w:val="0014061D"/>
    <w:rsid w:val="00140A66"/>
    <w:rsid w:val="00140B12"/>
    <w:rsid w:val="00140C4C"/>
    <w:rsid w:val="001455D9"/>
    <w:rsid w:val="00145BDB"/>
    <w:rsid w:val="0015043E"/>
    <w:rsid w:val="001520FD"/>
    <w:rsid w:val="00152620"/>
    <w:rsid w:val="00153DF5"/>
    <w:rsid w:val="00154603"/>
    <w:rsid w:val="0015478A"/>
    <w:rsid w:val="0015643A"/>
    <w:rsid w:val="00156773"/>
    <w:rsid w:val="00161E38"/>
    <w:rsid w:val="00162478"/>
    <w:rsid w:val="00162644"/>
    <w:rsid w:val="001648E2"/>
    <w:rsid w:val="001665EB"/>
    <w:rsid w:val="001665F5"/>
    <w:rsid w:val="00166A1D"/>
    <w:rsid w:val="0016783A"/>
    <w:rsid w:val="00170D8D"/>
    <w:rsid w:val="001710D4"/>
    <w:rsid w:val="001727FA"/>
    <w:rsid w:val="00172F05"/>
    <w:rsid w:val="00174424"/>
    <w:rsid w:val="001805BF"/>
    <w:rsid w:val="00180973"/>
    <w:rsid w:val="00180FBA"/>
    <w:rsid w:val="001811A7"/>
    <w:rsid w:val="0018170D"/>
    <w:rsid w:val="001819DD"/>
    <w:rsid w:val="001823C5"/>
    <w:rsid w:val="00183280"/>
    <w:rsid w:val="001833A9"/>
    <w:rsid w:val="00183745"/>
    <w:rsid w:val="00184FD3"/>
    <w:rsid w:val="001860DC"/>
    <w:rsid w:val="00186550"/>
    <w:rsid w:val="00187D29"/>
    <w:rsid w:val="00191747"/>
    <w:rsid w:val="00192C74"/>
    <w:rsid w:val="00193437"/>
    <w:rsid w:val="00193DBF"/>
    <w:rsid w:val="00194142"/>
    <w:rsid w:val="00195B1D"/>
    <w:rsid w:val="00196FD4"/>
    <w:rsid w:val="00197D2A"/>
    <w:rsid w:val="001A0123"/>
    <w:rsid w:val="001A0397"/>
    <w:rsid w:val="001A0DB3"/>
    <w:rsid w:val="001A0E2A"/>
    <w:rsid w:val="001A13B0"/>
    <w:rsid w:val="001A1D1C"/>
    <w:rsid w:val="001A3826"/>
    <w:rsid w:val="001A4543"/>
    <w:rsid w:val="001A4CEC"/>
    <w:rsid w:val="001A66DE"/>
    <w:rsid w:val="001B07C9"/>
    <w:rsid w:val="001B4714"/>
    <w:rsid w:val="001B4882"/>
    <w:rsid w:val="001B58E5"/>
    <w:rsid w:val="001B6184"/>
    <w:rsid w:val="001B67C9"/>
    <w:rsid w:val="001B7FAF"/>
    <w:rsid w:val="001C0097"/>
    <w:rsid w:val="001C1FD5"/>
    <w:rsid w:val="001C35CE"/>
    <w:rsid w:val="001C37A0"/>
    <w:rsid w:val="001C6C66"/>
    <w:rsid w:val="001C6EAD"/>
    <w:rsid w:val="001C76EB"/>
    <w:rsid w:val="001C7918"/>
    <w:rsid w:val="001D0D1A"/>
    <w:rsid w:val="001D1CD2"/>
    <w:rsid w:val="001D388A"/>
    <w:rsid w:val="001D4B0E"/>
    <w:rsid w:val="001D5B9B"/>
    <w:rsid w:val="001D6E36"/>
    <w:rsid w:val="001E1953"/>
    <w:rsid w:val="001E1F96"/>
    <w:rsid w:val="001E336D"/>
    <w:rsid w:val="001E3422"/>
    <w:rsid w:val="001E352E"/>
    <w:rsid w:val="001E459B"/>
    <w:rsid w:val="001E56EC"/>
    <w:rsid w:val="001E5721"/>
    <w:rsid w:val="001E62DA"/>
    <w:rsid w:val="001E77FF"/>
    <w:rsid w:val="001F0262"/>
    <w:rsid w:val="001F02B3"/>
    <w:rsid w:val="001F0918"/>
    <w:rsid w:val="001F20C4"/>
    <w:rsid w:val="001F2D8A"/>
    <w:rsid w:val="001F400E"/>
    <w:rsid w:val="001F443F"/>
    <w:rsid w:val="001F4DA3"/>
    <w:rsid w:val="001F5235"/>
    <w:rsid w:val="001F7DE7"/>
    <w:rsid w:val="00200BBD"/>
    <w:rsid w:val="00202461"/>
    <w:rsid w:val="002026E6"/>
    <w:rsid w:val="002027DB"/>
    <w:rsid w:val="00204ACF"/>
    <w:rsid w:val="00206375"/>
    <w:rsid w:val="002074D9"/>
    <w:rsid w:val="00210710"/>
    <w:rsid w:val="00210C3F"/>
    <w:rsid w:val="00212A30"/>
    <w:rsid w:val="002136CD"/>
    <w:rsid w:val="00214659"/>
    <w:rsid w:val="00214E7B"/>
    <w:rsid w:val="0021652E"/>
    <w:rsid w:val="002168BF"/>
    <w:rsid w:val="00217C4A"/>
    <w:rsid w:val="0022093C"/>
    <w:rsid w:val="00222E97"/>
    <w:rsid w:val="00223790"/>
    <w:rsid w:val="00225CC2"/>
    <w:rsid w:val="00225D02"/>
    <w:rsid w:val="00226306"/>
    <w:rsid w:val="00227C0D"/>
    <w:rsid w:val="0023322B"/>
    <w:rsid w:val="00234DDB"/>
    <w:rsid w:val="00235567"/>
    <w:rsid w:val="00235F49"/>
    <w:rsid w:val="0023698A"/>
    <w:rsid w:val="00237BA6"/>
    <w:rsid w:val="00237DCC"/>
    <w:rsid w:val="00240673"/>
    <w:rsid w:val="00241558"/>
    <w:rsid w:val="00242158"/>
    <w:rsid w:val="00242E8F"/>
    <w:rsid w:val="002431DA"/>
    <w:rsid w:val="00244C95"/>
    <w:rsid w:val="00245180"/>
    <w:rsid w:val="002475A8"/>
    <w:rsid w:val="00247812"/>
    <w:rsid w:val="00250666"/>
    <w:rsid w:val="00251C23"/>
    <w:rsid w:val="00252582"/>
    <w:rsid w:val="00252F51"/>
    <w:rsid w:val="0025468D"/>
    <w:rsid w:val="00254920"/>
    <w:rsid w:val="00254AC5"/>
    <w:rsid w:val="00255C8F"/>
    <w:rsid w:val="00256880"/>
    <w:rsid w:val="00257583"/>
    <w:rsid w:val="00260641"/>
    <w:rsid w:val="00263AB3"/>
    <w:rsid w:val="002663D2"/>
    <w:rsid w:val="00266A6B"/>
    <w:rsid w:val="0027086F"/>
    <w:rsid w:val="00271244"/>
    <w:rsid w:val="00271D26"/>
    <w:rsid w:val="0027552A"/>
    <w:rsid w:val="00275CD7"/>
    <w:rsid w:val="0027632A"/>
    <w:rsid w:val="0027683E"/>
    <w:rsid w:val="002772EF"/>
    <w:rsid w:val="0028111A"/>
    <w:rsid w:val="002845B5"/>
    <w:rsid w:val="00286E9E"/>
    <w:rsid w:val="00287505"/>
    <w:rsid w:val="002933A7"/>
    <w:rsid w:val="00294DAC"/>
    <w:rsid w:val="00295169"/>
    <w:rsid w:val="002A095A"/>
    <w:rsid w:val="002A3C7E"/>
    <w:rsid w:val="002A46AD"/>
    <w:rsid w:val="002A51FF"/>
    <w:rsid w:val="002A607E"/>
    <w:rsid w:val="002A72CD"/>
    <w:rsid w:val="002A7432"/>
    <w:rsid w:val="002A778E"/>
    <w:rsid w:val="002B0E99"/>
    <w:rsid w:val="002B1C5B"/>
    <w:rsid w:val="002B2EA8"/>
    <w:rsid w:val="002B3EAE"/>
    <w:rsid w:val="002C105E"/>
    <w:rsid w:val="002C1549"/>
    <w:rsid w:val="002C1DCD"/>
    <w:rsid w:val="002C255B"/>
    <w:rsid w:val="002C361A"/>
    <w:rsid w:val="002C3B99"/>
    <w:rsid w:val="002C61EA"/>
    <w:rsid w:val="002C61F6"/>
    <w:rsid w:val="002C7FDD"/>
    <w:rsid w:val="002D2A73"/>
    <w:rsid w:val="002D34EF"/>
    <w:rsid w:val="002D3EDC"/>
    <w:rsid w:val="002D5009"/>
    <w:rsid w:val="002D7F12"/>
    <w:rsid w:val="002E059D"/>
    <w:rsid w:val="002E31D1"/>
    <w:rsid w:val="002E3908"/>
    <w:rsid w:val="002E62B8"/>
    <w:rsid w:val="002E7B6B"/>
    <w:rsid w:val="002E7DB9"/>
    <w:rsid w:val="002F05E9"/>
    <w:rsid w:val="002F0D74"/>
    <w:rsid w:val="002F0EFB"/>
    <w:rsid w:val="002F1453"/>
    <w:rsid w:val="002F3307"/>
    <w:rsid w:val="002F5500"/>
    <w:rsid w:val="002F6513"/>
    <w:rsid w:val="002F6A34"/>
    <w:rsid w:val="0030373E"/>
    <w:rsid w:val="003044DE"/>
    <w:rsid w:val="00306285"/>
    <w:rsid w:val="003065A2"/>
    <w:rsid w:val="00307C61"/>
    <w:rsid w:val="003117AF"/>
    <w:rsid w:val="003133DA"/>
    <w:rsid w:val="00313C35"/>
    <w:rsid w:val="003156A1"/>
    <w:rsid w:val="003158DE"/>
    <w:rsid w:val="00316914"/>
    <w:rsid w:val="003204F4"/>
    <w:rsid w:val="003205DA"/>
    <w:rsid w:val="00323D6B"/>
    <w:rsid w:val="00325BE4"/>
    <w:rsid w:val="003260C6"/>
    <w:rsid w:val="003262CB"/>
    <w:rsid w:val="00326A0D"/>
    <w:rsid w:val="00327D39"/>
    <w:rsid w:val="00330740"/>
    <w:rsid w:val="00331B91"/>
    <w:rsid w:val="00343452"/>
    <w:rsid w:val="00343CCD"/>
    <w:rsid w:val="00347543"/>
    <w:rsid w:val="00351B13"/>
    <w:rsid w:val="00352635"/>
    <w:rsid w:val="00352860"/>
    <w:rsid w:val="00356386"/>
    <w:rsid w:val="0035672F"/>
    <w:rsid w:val="00356B15"/>
    <w:rsid w:val="00360A1C"/>
    <w:rsid w:val="00363C61"/>
    <w:rsid w:val="0036437C"/>
    <w:rsid w:val="00365F52"/>
    <w:rsid w:val="00366989"/>
    <w:rsid w:val="00366BF3"/>
    <w:rsid w:val="0037207A"/>
    <w:rsid w:val="003751CD"/>
    <w:rsid w:val="00375440"/>
    <w:rsid w:val="003758EF"/>
    <w:rsid w:val="0037685F"/>
    <w:rsid w:val="00377117"/>
    <w:rsid w:val="00377C4C"/>
    <w:rsid w:val="00381736"/>
    <w:rsid w:val="00382226"/>
    <w:rsid w:val="00383D07"/>
    <w:rsid w:val="00384CB8"/>
    <w:rsid w:val="00384EE5"/>
    <w:rsid w:val="00385B7C"/>
    <w:rsid w:val="00385CCA"/>
    <w:rsid w:val="0038704D"/>
    <w:rsid w:val="00392193"/>
    <w:rsid w:val="0039317B"/>
    <w:rsid w:val="0039385D"/>
    <w:rsid w:val="003970EE"/>
    <w:rsid w:val="00397120"/>
    <w:rsid w:val="00397529"/>
    <w:rsid w:val="003979B2"/>
    <w:rsid w:val="003A069A"/>
    <w:rsid w:val="003A1CCD"/>
    <w:rsid w:val="003A21E7"/>
    <w:rsid w:val="003A2981"/>
    <w:rsid w:val="003A3F1D"/>
    <w:rsid w:val="003A4271"/>
    <w:rsid w:val="003A4F4F"/>
    <w:rsid w:val="003A7F85"/>
    <w:rsid w:val="003B02DB"/>
    <w:rsid w:val="003B177E"/>
    <w:rsid w:val="003B21AE"/>
    <w:rsid w:val="003B46CD"/>
    <w:rsid w:val="003B557D"/>
    <w:rsid w:val="003B5DB0"/>
    <w:rsid w:val="003B70C3"/>
    <w:rsid w:val="003C0016"/>
    <w:rsid w:val="003C1A60"/>
    <w:rsid w:val="003C1F74"/>
    <w:rsid w:val="003C4E31"/>
    <w:rsid w:val="003C50B4"/>
    <w:rsid w:val="003C5288"/>
    <w:rsid w:val="003C7767"/>
    <w:rsid w:val="003D1010"/>
    <w:rsid w:val="003D337C"/>
    <w:rsid w:val="003D4AF3"/>
    <w:rsid w:val="003D7DEA"/>
    <w:rsid w:val="003E007E"/>
    <w:rsid w:val="003E10F6"/>
    <w:rsid w:val="003E34B6"/>
    <w:rsid w:val="003E3B77"/>
    <w:rsid w:val="003E41C4"/>
    <w:rsid w:val="003E481A"/>
    <w:rsid w:val="003E4980"/>
    <w:rsid w:val="003E5BA6"/>
    <w:rsid w:val="003E6761"/>
    <w:rsid w:val="003E79E9"/>
    <w:rsid w:val="003F09FF"/>
    <w:rsid w:val="003F1A01"/>
    <w:rsid w:val="003F1FE1"/>
    <w:rsid w:val="003F2A93"/>
    <w:rsid w:val="003F378C"/>
    <w:rsid w:val="003F524E"/>
    <w:rsid w:val="003F7022"/>
    <w:rsid w:val="003F745B"/>
    <w:rsid w:val="003F7633"/>
    <w:rsid w:val="00402D97"/>
    <w:rsid w:val="004042AF"/>
    <w:rsid w:val="00404BFC"/>
    <w:rsid w:val="00404E9D"/>
    <w:rsid w:val="00405027"/>
    <w:rsid w:val="0040553D"/>
    <w:rsid w:val="00413B3D"/>
    <w:rsid w:val="0041480D"/>
    <w:rsid w:val="00414912"/>
    <w:rsid w:val="004171FB"/>
    <w:rsid w:val="0042500B"/>
    <w:rsid w:val="00427ADF"/>
    <w:rsid w:val="00427C89"/>
    <w:rsid w:val="004312E2"/>
    <w:rsid w:val="00433229"/>
    <w:rsid w:val="00435F72"/>
    <w:rsid w:val="00436E86"/>
    <w:rsid w:val="00441197"/>
    <w:rsid w:val="00441683"/>
    <w:rsid w:val="004438FB"/>
    <w:rsid w:val="00444483"/>
    <w:rsid w:val="00446165"/>
    <w:rsid w:val="00450711"/>
    <w:rsid w:val="0045104E"/>
    <w:rsid w:val="00455200"/>
    <w:rsid w:val="00455B68"/>
    <w:rsid w:val="00456464"/>
    <w:rsid w:val="0045761C"/>
    <w:rsid w:val="0045798C"/>
    <w:rsid w:val="004607F3"/>
    <w:rsid w:val="00460F31"/>
    <w:rsid w:val="004621EE"/>
    <w:rsid w:val="00462508"/>
    <w:rsid w:val="00463F6B"/>
    <w:rsid w:val="00464683"/>
    <w:rsid w:val="00465944"/>
    <w:rsid w:val="00465ED8"/>
    <w:rsid w:val="00466650"/>
    <w:rsid w:val="00466AF2"/>
    <w:rsid w:val="0046713D"/>
    <w:rsid w:val="00467A18"/>
    <w:rsid w:val="00467D73"/>
    <w:rsid w:val="00471142"/>
    <w:rsid w:val="0047354C"/>
    <w:rsid w:val="004745AB"/>
    <w:rsid w:val="0047470C"/>
    <w:rsid w:val="00475C81"/>
    <w:rsid w:val="004773E3"/>
    <w:rsid w:val="00477983"/>
    <w:rsid w:val="0048037D"/>
    <w:rsid w:val="00481140"/>
    <w:rsid w:val="0048204B"/>
    <w:rsid w:val="004820E8"/>
    <w:rsid w:val="004822AF"/>
    <w:rsid w:val="004847BD"/>
    <w:rsid w:val="004853BC"/>
    <w:rsid w:val="00485C8A"/>
    <w:rsid w:val="00487394"/>
    <w:rsid w:val="004874B6"/>
    <w:rsid w:val="00490293"/>
    <w:rsid w:val="00491327"/>
    <w:rsid w:val="004915E7"/>
    <w:rsid w:val="004927FE"/>
    <w:rsid w:val="0049426D"/>
    <w:rsid w:val="0049454E"/>
    <w:rsid w:val="004947E0"/>
    <w:rsid w:val="004954EF"/>
    <w:rsid w:val="004964D9"/>
    <w:rsid w:val="00497380"/>
    <w:rsid w:val="004976B0"/>
    <w:rsid w:val="004A3A43"/>
    <w:rsid w:val="004A4663"/>
    <w:rsid w:val="004A51FF"/>
    <w:rsid w:val="004A5AAB"/>
    <w:rsid w:val="004A78AF"/>
    <w:rsid w:val="004B06C4"/>
    <w:rsid w:val="004B0E4A"/>
    <w:rsid w:val="004B4CAF"/>
    <w:rsid w:val="004B5026"/>
    <w:rsid w:val="004B5191"/>
    <w:rsid w:val="004B5618"/>
    <w:rsid w:val="004B56DD"/>
    <w:rsid w:val="004B6CF3"/>
    <w:rsid w:val="004B7556"/>
    <w:rsid w:val="004B7F31"/>
    <w:rsid w:val="004C0537"/>
    <w:rsid w:val="004C2050"/>
    <w:rsid w:val="004C3342"/>
    <w:rsid w:val="004C5070"/>
    <w:rsid w:val="004C59B6"/>
    <w:rsid w:val="004C5A08"/>
    <w:rsid w:val="004C5F30"/>
    <w:rsid w:val="004C6DBA"/>
    <w:rsid w:val="004D13A7"/>
    <w:rsid w:val="004D1599"/>
    <w:rsid w:val="004E09A5"/>
    <w:rsid w:val="004E0DE2"/>
    <w:rsid w:val="004E2FC6"/>
    <w:rsid w:val="004E47FE"/>
    <w:rsid w:val="004E5A4E"/>
    <w:rsid w:val="004E606F"/>
    <w:rsid w:val="004F1E0D"/>
    <w:rsid w:val="004F2780"/>
    <w:rsid w:val="004F5FF7"/>
    <w:rsid w:val="004F6434"/>
    <w:rsid w:val="004F661E"/>
    <w:rsid w:val="004F67EA"/>
    <w:rsid w:val="004F7EE5"/>
    <w:rsid w:val="00500A7A"/>
    <w:rsid w:val="0050183F"/>
    <w:rsid w:val="00501A59"/>
    <w:rsid w:val="00501BC4"/>
    <w:rsid w:val="00502810"/>
    <w:rsid w:val="0050372E"/>
    <w:rsid w:val="00503ADB"/>
    <w:rsid w:val="00503D7E"/>
    <w:rsid w:val="00503F01"/>
    <w:rsid w:val="00506652"/>
    <w:rsid w:val="00507460"/>
    <w:rsid w:val="0051022E"/>
    <w:rsid w:val="00510E1F"/>
    <w:rsid w:val="00511090"/>
    <w:rsid w:val="0051210C"/>
    <w:rsid w:val="005142C6"/>
    <w:rsid w:val="00514E3F"/>
    <w:rsid w:val="005165C1"/>
    <w:rsid w:val="00516C4E"/>
    <w:rsid w:val="00521548"/>
    <w:rsid w:val="00521ABD"/>
    <w:rsid w:val="00521AEE"/>
    <w:rsid w:val="005239AE"/>
    <w:rsid w:val="00525899"/>
    <w:rsid w:val="00527AEA"/>
    <w:rsid w:val="00530868"/>
    <w:rsid w:val="00530EBD"/>
    <w:rsid w:val="00531C25"/>
    <w:rsid w:val="00531F87"/>
    <w:rsid w:val="00532F17"/>
    <w:rsid w:val="00534ACD"/>
    <w:rsid w:val="005350D1"/>
    <w:rsid w:val="00536044"/>
    <w:rsid w:val="00536196"/>
    <w:rsid w:val="00536F0E"/>
    <w:rsid w:val="00537113"/>
    <w:rsid w:val="00540230"/>
    <w:rsid w:val="005419D5"/>
    <w:rsid w:val="00542B1E"/>
    <w:rsid w:val="00542FE4"/>
    <w:rsid w:val="005447C7"/>
    <w:rsid w:val="0054509C"/>
    <w:rsid w:val="00546DA5"/>
    <w:rsid w:val="005474E9"/>
    <w:rsid w:val="00551411"/>
    <w:rsid w:val="00551E11"/>
    <w:rsid w:val="00554044"/>
    <w:rsid w:val="0055448A"/>
    <w:rsid w:val="00555F06"/>
    <w:rsid w:val="00561256"/>
    <w:rsid w:val="00561DF3"/>
    <w:rsid w:val="00562D9B"/>
    <w:rsid w:val="00564482"/>
    <w:rsid w:val="005667A9"/>
    <w:rsid w:val="00572738"/>
    <w:rsid w:val="005740E3"/>
    <w:rsid w:val="00575A5D"/>
    <w:rsid w:val="00575AE2"/>
    <w:rsid w:val="005837E1"/>
    <w:rsid w:val="00585759"/>
    <w:rsid w:val="00585E79"/>
    <w:rsid w:val="00585FEF"/>
    <w:rsid w:val="005873E9"/>
    <w:rsid w:val="005902FB"/>
    <w:rsid w:val="00594C65"/>
    <w:rsid w:val="005950D2"/>
    <w:rsid w:val="00595AB1"/>
    <w:rsid w:val="005A14CD"/>
    <w:rsid w:val="005A32A3"/>
    <w:rsid w:val="005A3A91"/>
    <w:rsid w:val="005A3B08"/>
    <w:rsid w:val="005A3D64"/>
    <w:rsid w:val="005A4D00"/>
    <w:rsid w:val="005A544D"/>
    <w:rsid w:val="005A64A8"/>
    <w:rsid w:val="005A71FE"/>
    <w:rsid w:val="005A7341"/>
    <w:rsid w:val="005A7B0A"/>
    <w:rsid w:val="005B11B2"/>
    <w:rsid w:val="005B16D9"/>
    <w:rsid w:val="005B1770"/>
    <w:rsid w:val="005B17B7"/>
    <w:rsid w:val="005B376E"/>
    <w:rsid w:val="005B39E5"/>
    <w:rsid w:val="005B5B5F"/>
    <w:rsid w:val="005C0767"/>
    <w:rsid w:val="005C1E68"/>
    <w:rsid w:val="005C27DE"/>
    <w:rsid w:val="005C347A"/>
    <w:rsid w:val="005C73E4"/>
    <w:rsid w:val="005C7939"/>
    <w:rsid w:val="005D06AA"/>
    <w:rsid w:val="005D1C80"/>
    <w:rsid w:val="005D3B5D"/>
    <w:rsid w:val="005D4892"/>
    <w:rsid w:val="005D4AF9"/>
    <w:rsid w:val="005D4B35"/>
    <w:rsid w:val="005D5131"/>
    <w:rsid w:val="005D5FD6"/>
    <w:rsid w:val="005D60F2"/>
    <w:rsid w:val="005D62A2"/>
    <w:rsid w:val="005D63D3"/>
    <w:rsid w:val="005D7B80"/>
    <w:rsid w:val="005E00D5"/>
    <w:rsid w:val="005E0AEA"/>
    <w:rsid w:val="005E1DE7"/>
    <w:rsid w:val="005E3EB5"/>
    <w:rsid w:val="005E43DE"/>
    <w:rsid w:val="005E4E7A"/>
    <w:rsid w:val="005E51C1"/>
    <w:rsid w:val="005E5C7E"/>
    <w:rsid w:val="005E7ADF"/>
    <w:rsid w:val="005F21E4"/>
    <w:rsid w:val="005F267B"/>
    <w:rsid w:val="005F2B37"/>
    <w:rsid w:val="005F31AA"/>
    <w:rsid w:val="005F38CF"/>
    <w:rsid w:val="005F3F15"/>
    <w:rsid w:val="005F565E"/>
    <w:rsid w:val="005F74CC"/>
    <w:rsid w:val="005F7C35"/>
    <w:rsid w:val="00600D36"/>
    <w:rsid w:val="006017C3"/>
    <w:rsid w:val="0060218B"/>
    <w:rsid w:val="00602F90"/>
    <w:rsid w:val="00604A07"/>
    <w:rsid w:val="00604C75"/>
    <w:rsid w:val="00605A46"/>
    <w:rsid w:val="0060641F"/>
    <w:rsid w:val="00607711"/>
    <w:rsid w:val="006078D1"/>
    <w:rsid w:val="00607955"/>
    <w:rsid w:val="0061397A"/>
    <w:rsid w:val="00613A08"/>
    <w:rsid w:val="006148FE"/>
    <w:rsid w:val="00616C78"/>
    <w:rsid w:val="0061737C"/>
    <w:rsid w:val="00620A41"/>
    <w:rsid w:val="00620FDD"/>
    <w:rsid w:val="006231C4"/>
    <w:rsid w:val="00623BF3"/>
    <w:rsid w:val="006263BF"/>
    <w:rsid w:val="00627181"/>
    <w:rsid w:val="006308BE"/>
    <w:rsid w:val="00632C38"/>
    <w:rsid w:val="00632E11"/>
    <w:rsid w:val="00633452"/>
    <w:rsid w:val="0063464B"/>
    <w:rsid w:val="006346DC"/>
    <w:rsid w:val="00635181"/>
    <w:rsid w:val="00637A92"/>
    <w:rsid w:val="00637F4E"/>
    <w:rsid w:val="00637F96"/>
    <w:rsid w:val="00641C01"/>
    <w:rsid w:val="00644E1E"/>
    <w:rsid w:val="006464F8"/>
    <w:rsid w:val="006518A0"/>
    <w:rsid w:val="00651E3B"/>
    <w:rsid w:val="00653945"/>
    <w:rsid w:val="006571A4"/>
    <w:rsid w:val="006621C1"/>
    <w:rsid w:val="006628DF"/>
    <w:rsid w:val="00662F62"/>
    <w:rsid w:val="00664BEE"/>
    <w:rsid w:val="00664C92"/>
    <w:rsid w:val="00665DF4"/>
    <w:rsid w:val="00665E6E"/>
    <w:rsid w:val="00665E8F"/>
    <w:rsid w:val="006666FE"/>
    <w:rsid w:val="00666F1A"/>
    <w:rsid w:val="00671972"/>
    <w:rsid w:val="00671EC4"/>
    <w:rsid w:val="00675258"/>
    <w:rsid w:val="00675D2D"/>
    <w:rsid w:val="00676208"/>
    <w:rsid w:val="0067735B"/>
    <w:rsid w:val="0067787C"/>
    <w:rsid w:val="006803B6"/>
    <w:rsid w:val="006842DE"/>
    <w:rsid w:val="006863AB"/>
    <w:rsid w:val="00691624"/>
    <w:rsid w:val="00695381"/>
    <w:rsid w:val="006969B6"/>
    <w:rsid w:val="006A00A1"/>
    <w:rsid w:val="006A086C"/>
    <w:rsid w:val="006A2FA0"/>
    <w:rsid w:val="006A3390"/>
    <w:rsid w:val="006A4A48"/>
    <w:rsid w:val="006A540C"/>
    <w:rsid w:val="006B05CD"/>
    <w:rsid w:val="006B29E7"/>
    <w:rsid w:val="006B2B4B"/>
    <w:rsid w:val="006B3CE8"/>
    <w:rsid w:val="006B40B3"/>
    <w:rsid w:val="006B43E2"/>
    <w:rsid w:val="006B6E2C"/>
    <w:rsid w:val="006C144F"/>
    <w:rsid w:val="006C2130"/>
    <w:rsid w:val="006C32C5"/>
    <w:rsid w:val="006C32FD"/>
    <w:rsid w:val="006C33CE"/>
    <w:rsid w:val="006C3AB0"/>
    <w:rsid w:val="006C3E8D"/>
    <w:rsid w:val="006C44E3"/>
    <w:rsid w:val="006C578A"/>
    <w:rsid w:val="006C7B6F"/>
    <w:rsid w:val="006D1577"/>
    <w:rsid w:val="006D4320"/>
    <w:rsid w:val="006D4ED1"/>
    <w:rsid w:val="006D6D17"/>
    <w:rsid w:val="006D6EE5"/>
    <w:rsid w:val="006D783D"/>
    <w:rsid w:val="006E0960"/>
    <w:rsid w:val="006E36F5"/>
    <w:rsid w:val="006E505B"/>
    <w:rsid w:val="006E53FC"/>
    <w:rsid w:val="006E750D"/>
    <w:rsid w:val="006F1845"/>
    <w:rsid w:val="006F40FC"/>
    <w:rsid w:val="006F4E29"/>
    <w:rsid w:val="006F7828"/>
    <w:rsid w:val="00700C03"/>
    <w:rsid w:val="0070272A"/>
    <w:rsid w:val="00703D2C"/>
    <w:rsid w:val="00704294"/>
    <w:rsid w:val="00705C02"/>
    <w:rsid w:val="00706660"/>
    <w:rsid w:val="00706C94"/>
    <w:rsid w:val="00707B06"/>
    <w:rsid w:val="007109AE"/>
    <w:rsid w:val="00710B72"/>
    <w:rsid w:val="007131E0"/>
    <w:rsid w:val="00713D61"/>
    <w:rsid w:val="007167BB"/>
    <w:rsid w:val="0071693B"/>
    <w:rsid w:val="007177C1"/>
    <w:rsid w:val="007231AA"/>
    <w:rsid w:val="00724229"/>
    <w:rsid w:val="007265EB"/>
    <w:rsid w:val="0073097A"/>
    <w:rsid w:val="0073135A"/>
    <w:rsid w:val="00731819"/>
    <w:rsid w:val="0073364F"/>
    <w:rsid w:val="00734229"/>
    <w:rsid w:val="00734B23"/>
    <w:rsid w:val="0073521F"/>
    <w:rsid w:val="00735D5D"/>
    <w:rsid w:val="00735EA5"/>
    <w:rsid w:val="007400EA"/>
    <w:rsid w:val="00741CCF"/>
    <w:rsid w:val="00742ACC"/>
    <w:rsid w:val="00742E2F"/>
    <w:rsid w:val="007435EA"/>
    <w:rsid w:val="00744F6C"/>
    <w:rsid w:val="00751561"/>
    <w:rsid w:val="0075192E"/>
    <w:rsid w:val="007519EE"/>
    <w:rsid w:val="00751E4A"/>
    <w:rsid w:val="00752089"/>
    <w:rsid w:val="0075226E"/>
    <w:rsid w:val="007528E4"/>
    <w:rsid w:val="007542FB"/>
    <w:rsid w:val="00755E7A"/>
    <w:rsid w:val="007570E5"/>
    <w:rsid w:val="00757354"/>
    <w:rsid w:val="00760679"/>
    <w:rsid w:val="00760944"/>
    <w:rsid w:val="00762260"/>
    <w:rsid w:val="007634A3"/>
    <w:rsid w:val="00764916"/>
    <w:rsid w:val="007660EF"/>
    <w:rsid w:val="00766B6D"/>
    <w:rsid w:val="00767987"/>
    <w:rsid w:val="00771496"/>
    <w:rsid w:val="0077484B"/>
    <w:rsid w:val="00782916"/>
    <w:rsid w:val="00783066"/>
    <w:rsid w:val="007836CD"/>
    <w:rsid w:val="007856B5"/>
    <w:rsid w:val="00785DB6"/>
    <w:rsid w:val="00787252"/>
    <w:rsid w:val="00787DA6"/>
    <w:rsid w:val="00791F4B"/>
    <w:rsid w:val="00792316"/>
    <w:rsid w:val="00795C45"/>
    <w:rsid w:val="007A110D"/>
    <w:rsid w:val="007A34A0"/>
    <w:rsid w:val="007A3766"/>
    <w:rsid w:val="007A4B80"/>
    <w:rsid w:val="007A51A0"/>
    <w:rsid w:val="007A59AC"/>
    <w:rsid w:val="007A638F"/>
    <w:rsid w:val="007B0660"/>
    <w:rsid w:val="007B16E6"/>
    <w:rsid w:val="007B1B4F"/>
    <w:rsid w:val="007B6AD1"/>
    <w:rsid w:val="007B7559"/>
    <w:rsid w:val="007C10AC"/>
    <w:rsid w:val="007C1FA8"/>
    <w:rsid w:val="007C238B"/>
    <w:rsid w:val="007C2B31"/>
    <w:rsid w:val="007C33A4"/>
    <w:rsid w:val="007C3B09"/>
    <w:rsid w:val="007C465F"/>
    <w:rsid w:val="007C586D"/>
    <w:rsid w:val="007C5FE0"/>
    <w:rsid w:val="007C6084"/>
    <w:rsid w:val="007C7CB1"/>
    <w:rsid w:val="007D4C3B"/>
    <w:rsid w:val="007D7967"/>
    <w:rsid w:val="007D7DF5"/>
    <w:rsid w:val="007E0478"/>
    <w:rsid w:val="007E0A95"/>
    <w:rsid w:val="007E0D6D"/>
    <w:rsid w:val="007E0FEC"/>
    <w:rsid w:val="007E1C4F"/>
    <w:rsid w:val="007E1F0B"/>
    <w:rsid w:val="007E251E"/>
    <w:rsid w:val="007E25B6"/>
    <w:rsid w:val="007E2D4E"/>
    <w:rsid w:val="007E7DC2"/>
    <w:rsid w:val="007F165A"/>
    <w:rsid w:val="007F1840"/>
    <w:rsid w:val="007F1C62"/>
    <w:rsid w:val="007F328F"/>
    <w:rsid w:val="007F4F21"/>
    <w:rsid w:val="007F59DB"/>
    <w:rsid w:val="007F7113"/>
    <w:rsid w:val="007F7975"/>
    <w:rsid w:val="007F7E7D"/>
    <w:rsid w:val="0080141A"/>
    <w:rsid w:val="00801787"/>
    <w:rsid w:val="00802749"/>
    <w:rsid w:val="008031B4"/>
    <w:rsid w:val="00805459"/>
    <w:rsid w:val="008060DE"/>
    <w:rsid w:val="00807AAC"/>
    <w:rsid w:val="008105A1"/>
    <w:rsid w:val="00810E26"/>
    <w:rsid w:val="008111BA"/>
    <w:rsid w:val="00812565"/>
    <w:rsid w:val="0081291B"/>
    <w:rsid w:val="0082003A"/>
    <w:rsid w:val="008217E5"/>
    <w:rsid w:val="00822FFE"/>
    <w:rsid w:val="00824B18"/>
    <w:rsid w:val="008253C1"/>
    <w:rsid w:val="00825FE5"/>
    <w:rsid w:val="00832FD6"/>
    <w:rsid w:val="008335CF"/>
    <w:rsid w:val="00836830"/>
    <w:rsid w:val="00840B50"/>
    <w:rsid w:val="00841BA1"/>
    <w:rsid w:val="008429DA"/>
    <w:rsid w:val="00844C2E"/>
    <w:rsid w:val="0084734C"/>
    <w:rsid w:val="00847DED"/>
    <w:rsid w:val="008500A0"/>
    <w:rsid w:val="00850AB7"/>
    <w:rsid w:val="008520B8"/>
    <w:rsid w:val="00852DDC"/>
    <w:rsid w:val="00854297"/>
    <w:rsid w:val="008569DA"/>
    <w:rsid w:val="00856D8F"/>
    <w:rsid w:val="00856DF3"/>
    <w:rsid w:val="008570CA"/>
    <w:rsid w:val="008607E1"/>
    <w:rsid w:val="008625E0"/>
    <w:rsid w:val="00862C1D"/>
    <w:rsid w:val="00864034"/>
    <w:rsid w:val="00865B32"/>
    <w:rsid w:val="00865CEC"/>
    <w:rsid w:val="00866919"/>
    <w:rsid w:val="00866B5E"/>
    <w:rsid w:val="00866DBE"/>
    <w:rsid w:val="00870E17"/>
    <w:rsid w:val="00870E44"/>
    <w:rsid w:val="008724F8"/>
    <w:rsid w:val="00872565"/>
    <w:rsid w:val="00872FDF"/>
    <w:rsid w:val="00873E90"/>
    <w:rsid w:val="00875983"/>
    <w:rsid w:val="0087614F"/>
    <w:rsid w:val="00880043"/>
    <w:rsid w:val="008800A3"/>
    <w:rsid w:val="00882A19"/>
    <w:rsid w:val="0088329C"/>
    <w:rsid w:val="008852C0"/>
    <w:rsid w:val="00886AE3"/>
    <w:rsid w:val="00886BB6"/>
    <w:rsid w:val="00892B94"/>
    <w:rsid w:val="00892D7B"/>
    <w:rsid w:val="0089320C"/>
    <w:rsid w:val="0089520A"/>
    <w:rsid w:val="00896F53"/>
    <w:rsid w:val="0089720A"/>
    <w:rsid w:val="00897B9D"/>
    <w:rsid w:val="008A1B54"/>
    <w:rsid w:val="008A249F"/>
    <w:rsid w:val="008A310D"/>
    <w:rsid w:val="008A3228"/>
    <w:rsid w:val="008A422F"/>
    <w:rsid w:val="008A44B0"/>
    <w:rsid w:val="008A5F5A"/>
    <w:rsid w:val="008A7567"/>
    <w:rsid w:val="008A7FDA"/>
    <w:rsid w:val="008B0A32"/>
    <w:rsid w:val="008B0BF4"/>
    <w:rsid w:val="008B1069"/>
    <w:rsid w:val="008B1DB4"/>
    <w:rsid w:val="008B2969"/>
    <w:rsid w:val="008B2D9A"/>
    <w:rsid w:val="008B3793"/>
    <w:rsid w:val="008B3B3A"/>
    <w:rsid w:val="008B537C"/>
    <w:rsid w:val="008B6B74"/>
    <w:rsid w:val="008C468E"/>
    <w:rsid w:val="008C5FAA"/>
    <w:rsid w:val="008D3371"/>
    <w:rsid w:val="008D33B4"/>
    <w:rsid w:val="008D4EE8"/>
    <w:rsid w:val="008E1D85"/>
    <w:rsid w:val="008E255D"/>
    <w:rsid w:val="008E4497"/>
    <w:rsid w:val="008E47AF"/>
    <w:rsid w:val="008E7327"/>
    <w:rsid w:val="008E7676"/>
    <w:rsid w:val="008F182C"/>
    <w:rsid w:val="008F1EC9"/>
    <w:rsid w:val="008F2DA2"/>
    <w:rsid w:val="008F43D5"/>
    <w:rsid w:val="008F476A"/>
    <w:rsid w:val="008F4991"/>
    <w:rsid w:val="008F541B"/>
    <w:rsid w:val="008F57C9"/>
    <w:rsid w:val="008F68BF"/>
    <w:rsid w:val="00900672"/>
    <w:rsid w:val="00900DB7"/>
    <w:rsid w:val="0090136C"/>
    <w:rsid w:val="0090227D"/>
    <w:rsid w:val="00904573"/>
    <w:rsid w:val="00905DC9"/>
    <w:rsid w:val="00906944"/>
    <w:rsid w:val="009069EF"/>
    <w:rsid w:val="009079DD"/>
    <w:rsid w:val="00914302"/>
    <w:rsid w:val="009159BD"/>
    <w:rsid w:val="00916C8E"/>
    <w:rsid w:val="009175E3"/>
    <w:rsid w:val="009229DD"/>
    <w:rsid w:val="0093466C"/>
    <w:rsid w:val="009354D9"/>
    <w:rsid w:val="0093551F"/>
    <w:rsid w:val="0094003C"/>
    <w:rsid w:val="009402C0"/>
    <w:rsid w:val="00940D47"/>
    <w:rsid w:val="00940E18"/>
    <w:rsid w:val="00943A07"/>
    <w:rsid w:val="00944F34"/>
    <w:rsid w:val="009453E7"/>
    <w:rsid w:val="009502AE"/>
    <w:rsid w:val="00952CAE"/>
    <w:rsid w:val="009544DC"/>
    <w:rsid w:val="00954ADB"/>
    <w:rsid w:val="00956C51"/>
    <w:rsid w:val="00957030"/>
    <w:rsid w:val="00957703"/>
    <w:rsid w:val="00960C09"/>
    <w:rsid w:val="00964505"/>
    <w:rsid w:val="00965A61"/>
    <w:rsid w:val="00965CE3"/>
    <w:rsid w:val="00966F2A"/>
    <w:rsid w:val="00967E07"/>
    <w:rsid w:val="00970E9E"/>
    <w:rsid w:val="009710F9"/>
    <w:rsid w:val="00971C13"/>
    <w:rsid w:val="009723A1"/>
    <w:rsid w:val="009728DF"/>
    <w:rsid w:val="00974BD7"/>
    <w:rsid w:val="00975857"/>
    <w:rsid w:val="00975959"/>
    <w:rsid w:val="0097617E"/>
    <w:rsid w:val="00976588"/>
    <w:rsid w:val="00977E8C"/>
    <w:rsid w:val="009840C4"/>
    <w:rsid w:val="009846DB"/>
    <w:rsid w:val="00984C00"/>
    <w:rsid w:val="00985351"/>
    <w:rsid w:val="00985A59"/>
    <w:rsid w:val="00992865"/>
    <w:rsid w:val="00992C96"/>
    <w:rsid w:val="009931F9"/>
    <w:rsid w:val="00993AB7"/>
    <w:rsid w:val="00995CBA"/>
    <w:rsid w:val="00996842"/>
    <w:rsid w:val="009A0C24"/>
    <w:rsid w:val="009A1D1D"/>
    <w:rsid w:val="009A2463"/>
    <w:rsid w:val="009A33D0"/>
    <w:rsid w:val="009A3C52"/>
    <w:rsid w:val="009A78D7"/>
    <w:rsid w:val="009B32C4"/>
    <w:rsid w:val="009B4B7D"/>
    <w:rsid w:val="009B4BF3"/>
    <w:rsid w:val="009B5FE4"/>
    <w:rsid w:val="009C10DA"/>
    <w:rsid w:val="009C1317"/>
    <w:rsid w:val="009C1607"/>
    <w:rsid w:val="009C1976"/>
    <w:rsid w:val="009D0C7C"/>
    <w:rsid w:val="009D1B26"/>
    <w:rsid w:val="009D2055"/>
    <w:rsid w:val="009D39A2"/>
    <w:rsid w:val="009D3C14"/>
    <w:rsid w:val="009D772A"/>
    <w:rsid w:val="009E1D87"/>
    <w:rsid w:val="009E2114"/>
    <w:rsid w:val="009E2A38"/>
    <w:rsid w:val="009E2DBB"/>
    <w:rsid w:val="009E4190"/>
    <w:rsid w:val="009E4248"/>
    <w:rsid w:val="009E5BAF"/>
    <w:rsid w:val="009E6C25"/>
    <w:rsid w:val="009E7320"/>
    <w:rsid w:val="009F1FD0"/>
    <w:rsid w:val="009F4499"/>
    <w:rsid w:val="009F4771"/>
    <w:rsid w:val="009F62B4"/>
    <w:rsid w:val="009F7224"/>
    <w:rsid w:val="00A0025B"/>
    <w:rsid w:val="00A01F5D"/>
    <w:rsid w:val="00A04424"/>
    <w:rsid w:val="00A04668"/>
    <w:rsid w:val="00A06622"/>
    <w:rsid w:val="00A13E0E"/>
    <w:rsid w:val="00A144B6"/>
    <w:rsid w:val="00A174E3"/>
    <w:rsid w:val="00A21342"/>
    <w:rsid w:val="00A216F3"/>
    <w:rsid w:val="00A2172F"/>
    <w:rsid w:val="00A223B6"/>
    <w:rsid w:val="00A23605"/>
    <w:rsid w:val="00A237ED"/>
    <w:rsid w:val="00A23F0A"/>
    <w:rsid w:val="00A24F12"/>
    <w:rsid w:val="00A26249"/>
    <w:rsid w:val="00A27EC7"/>
    <w:rsid w:val="00A30E7E"/>
    <w:rsid w:val="00A313B7"/>
    <w:rsid w:val="00A318D0"/>
    <w:rsid w:val="00A31F23"/>
    <w:rsid w:val="00A32891"/>
    <w:rsid w:val="00A334A0"/>
    <w:rsid w:val="00A37897"/>
    <w:rsid w:val="00A40A6E"/>
    <w:rsid w:val="00A41CEB"/>
    <w:rsid w:val="00A42FC9"/>
    <w:rsid w:val="00A4350D"/>
    <w:rsid w:val="00A436D6"/>
    <w:rsid w:val="00A45341"/>
    <w:rsid w:val="00A45B26"/>
    <w:rsid w:val="00A50BE7"/>
    <w:rsid w:val="00A52035"/>
    <w:rsid w:val="00A535F2"/>
    <w:rsid w:val="00A53FDB"/>
    <w:rsid w:val="00A6249C"/>
    <w:rsid w:val="00A63AE4"/>
    <w:rsid w:val="00A63F39"/>
    <w:rsid w:val="00A7399F"/>
    <w:rsid w:val="00A76832"/>
    <w:rsid w:val="00A8086C"/>
    <w:rsid w:val="00A80F3D"/>
    <w:rsid w:val="00A843D1"/>
    <w:rsid w:val="00A86669"/>
    <w:rsid w:val="00A86F8B"/>
    <w:rsid w:val="00A90A9A"/>
    <w:rsid w:val="00A90DC2"/>
    <w:rsid w:val="00A93EFC"/>
    <w:rsid w:val="00A951B0"/>
    <w:rsid w:val="00A969C5"/>
    <w:rsid w:val="00A9795C"/>
    <w:rsid w:val="00AA31BB"/>
    <w:rsid w:val="00AA3957"/>
    <w:rsid w:val="00AA4F0A"/>
    <w:rsid w:val="00AA6BD2"/>
    <w:rsid w:val="00AA6CFD"/>
    <w:rsid w:val="00AA6F02"/>
    <w:rsid w:val="00AB2347"/>
    <w:rsid w:val="00AB3B1E"/>
    <w:rsid w:val="00AB4C1F"/>
    <w:rsid w:val="00AB5E74"/>
    <w:rsid w:val="00AB6A2D"/>
    <w:rsid w:val="00AC0DE7"/>
    <w:rsid w:val="00AC0F17"/>
    <w:rsid w:val="00AC3323"/>
    <w:rsid w:val="00AC373E"/>
    <w:rsid w:val="00AC648D"/>
    <w:rsid w:val="00AD004C"/>
    <w:rsid w:val="00AD4D55"/>
    <w:rsid w:val="00AD5022"/>
    <w:rsid w:val="00AD5F29"/>
    <w:rsid w:val="00AD6121"/>
    <w:rsid w:val="00AE10F5"/>
    <w:rsid w:val="00AE44F1"/>
    <w:rsid w:val="00AE5079"/>
    <w:rsid w:val="00AE5CD5"/>
    <w:rsid w:val="00AE65F6"/>
    <w:rsid w:val="00AE690F"/>
    <w:rsid w:val="00AE7A6E"/>
    <w:rsid w:val="00AE7CA3"/>
    <w:rsid w:val="00AE7F39"/>
    <w:rsid w:val="00AF0D23"/>
    <w:rsid w:val="00AF1D8E"/>
    <w:rsid w:val="00AF2D98"/>
    <w:rsid w:val="00AF2F59"/>
    <w:rsid w:val="00AF531C"/>
    <w:rsid w:val="00AF73C3"/>
    <w:rsid w:val="00AF76D1"/>
    <w:rsid w:val="00B02F02"/>
    <w:rsid w:val="00B04772"/>
    <w:rsid w:val="00B07BCE"/>
    <w:rsid w:val="00B07C23"/>
    <w:rsid w:val="00B10E4A"/>
    <w:rsid w:val="00B11D30"/>
    <w:rsid w:val="00B14B7C"/>
    <w:rsid w:val="00B154DD"/>
    <w:rsid w:val="00B20DCE"/>
    <w:rsid w:val="00B23EF8"/>
    <w:rsid w:val="00B263A4"/>
    <w:rsid w:val="00B26863"/>
    <w:rsid w:val="00B26EF5"/>
    <w:rsid w:val="00B27134"/>
    <w:rsid w:val="00B32F48"/>
    <w:rsid w:val="00B34E5A"/>
    <w:rsid w:val="00B40E6C"/>
    <w:rsid w:val="00B42DF2"/>
    <w:rsid w:val="00B43092"/>
    <w:rsid w:val="00B47B27"/>
    <w:rsid w:val="00B47FA2"/>
    <w:rsid w:val="00B538A9"/>
    <w:rsid w:val="00B53EF7"/>
    <w:rsid w:val="00B542E6"/>
    <w:rsid w:val="00B564BE"/>
    <w:rsid w:val="00B56C19"/>
    <w:rsid w:val="00B56F7F"/>
    <w:rsid w:val="00B570A0"/>
    <w:rsid w:val="00B602F6"/>
    <w:rsid w:val="00B61612"/>
    <w:rsid w:val="00B64916"/>
    <w:rsid w:val="00B6546E"/>
    <w:rsid w:val="00B70F9D"/>
    <w:rsid w:val="00B722CB"/>
    <w:rsid w:val="00B74666"/>
    <w:rsid w:val="00B75562"/>
    <w:rsid w:val="00B756A1"/>
    <w:rsid w:val="00B7585A"/>
    <w:rsid w:val="00B83B81"/>
    <w:rsid w:val="00B84239"/>
    <w:rsid w:val="00B90337"/>
    <w:rsid w:val="00B90360"/>
    <w:rsid w:val="00B90510"/>
    <w:rsid w:val="00B92397"/>
    <w:rsid w:val="00B92444"/>
    <w:rsid w:val="00B935AF"/>
    <w:rsid w:val="00B93857"/>
    <w:rsid w:val="00B940DD"/>
    <w:rsid w:val="00B94CD0"/>
    <w:rsid w:val="00B96E01"/>
    <w:rsid w:val="00BA1A59"/>
    <w:rsid w:val="00BA3C53"/>
    <w:rsid w:val="00BA3DF7"/>
    <w:rsid w:val="00BA40F8"/>
    <w:rsid w:val="00BA47FF"/>
    <w:rsid w:val="00BA5602"/>
    <w:rsid w:val="00BA6550"/>
    <w:rsid w:val="00BA7139"/>
    <w:rsid w:val="00BB055B"/>
    <w:rsid w:val="00BB239E"/>
    <w:rsid w:val="00BB280A"/>
    <w:rsid w:val="00BB4D2A"/>
    <w:rsid w:val="00BB4E1F"/>
    <w:rsid w:val="00BB7607"/>
    <w:rsid w:val="00BC084B"/>
    <w:rsid w:val="00BC0E7C"/>
    <w:rsid w:val="00BC11C3"/>
    <w:rsid w:val="00BC17BE"/>
    <w:rsid w:val="00BC1AE6"/>
    <w:rsid w:val="00BC1B85"/>
    <w:rsid w:val="00BC2AD7"/>
    <w:rsid w:val="00BC36EA"/>
    <w:rsid w:val="00BC4803"/>
    <w:rsid w:val="00BC55DF"/>
    <w:rsid w:val="00BC692F"/>
    <w:rsid w:val="00BC6A0E"/>
    <w:rsid w:val="00BC745F"/>
    <w:rsid w:val="00BD0053"/>
    <w:rsid w:val="00BD0B1D"/>
    <w:rsid w:val="00BD0D00"/>
    <w:rsid w:val="00BD0D43"/>
    <w:rsid w:val="00BD2A82"/>
    <w:rsid w:val="00BD3281"/>
    <w:rsid w:val="00BD472C"/>
    <w:rsid w:val="00BD55F1"/>
    <w:rsid w:val="00BD610E"/>
    <w:rsid w:val="00BD7DFA"/>
    <w:rsid w:val="00BE1862"/>
    <w:rsid w:val="00BE1AEA"/>
    <w:rsid w:val="00BE4AE0"/>
    <w:rsid w:val="00BE6623"/>
    <w:rsid w:val="00BE66EE"/>
    <w:rsid w:val="00BE712B"/>
    <w:rsid w:val="00BF0A06"/>
    <w:rsid w:val="00BF2E60"/>
    <w:rsid w:val="00BF3B84"/>
    <w:rsid w:val="00BF4E3A"/>
    <w:rsid w:val="00BF5FD2"/>
    <w:rsid w:val="00BF6964"/>
    <w:rsid w:val="00C00201"/>
    <w:rsid w:val="00C01C8A"/>
    <w:rsid w:val="00C01EB6"/>
    <w:rsid w:val="00C03547"/>
    <w:rsid w:val="00C04CA6"/>
    <w:rsid w:val="00C05181"/>
    <w:rsid w:val="00C06FC6"/>
    <w:rsid w:val="00C0723D"/>
    <w:rsid w:val="00C07508"/>
    <w:rsid w:val="00C07ADC"/>
    <w:rsid w:val="00C10397"/>
    <w:rsid w:val="00C11825"/>
    <w:rsid w:val="00C12A38"/>
    <w:rsid w:val="00C1558B"/>
    <w:rsid w:val="00C17E58"/>
    <w:rsid w:val="00C203B2"/>
    <w:rsid w:val="00C211A4"/>
    <w:rsid w:val="00C22B74"/>
    <w:rsid w:val="00C22FAE"/>
    <w:rsid w:val="00C2548A"/>
    <w:rsid w:val="00C25B8D"/>
    <w:rsid w:val="00C25BE0"/>
    <w:rsid w:val="00C25CF4"/>
    <w:rsid w:val="00C26237"/>
    <w:rsid w:val="00C27804"/>
    <w:rsid w:val="00C27CE7"/>
    <w:rsid w:val="00C27E0D"/>
    <w:rsid w:val="00C32135"/>
    <w:rsid w:val="00C32C21"/>
    <w:rsid w:val="00C33BAD"/>
    <w:rsid w:val="00C33EF0"/>
    <w:rsid w:val="00C348D3"/>
    <w:rsid w:val="00C3763A"/>
    <w:rsid w:val="00C377DB"/>
    <w:rsid w:val="00C43157"/>
    <w:rsid w:val="00C440AD"/>
    <w:rsid w:val="00C458C7"/>
    <w:rsid w:val="00C47DFA"/>
    <w:rsid w:val="00C50411"/>
    <w:rsid w:val="00C50A08"/>
    <w:rsid w:val="00C50F7A"/>
    <w:rsid w:val="00C51300"/>
    <w:rsid w:val="00C51A24"/>
    <w:rsid w:val="00C51E11"/>
    <w:rsid w:val="00C552AC"/>
    <w:rsid w:val="00C5598C"/>
    <w:rsid w:val="00C55EB5"/>
    <w:rsid w:val="00C57526"/>
    <w:rsid w:val="00C60A84"/>
    <w:rsid w:val="00C621BE"/>
    <w:rsid w:val="00C64770"/>
    <w:rsid w:val="00C6563C"/>
    <w:rsid w:val="00C65729"/>
    <w:rsid w:val="00C65AE7"/>
    <w:rsid w:val="00C67975"/>
    <w:rsid w:val="00C765E2"/>
    <w:rsid w:val="00C77721"/>
    <w:rsid w:val="00C8109F"/>
    <w:rsid w:val="00C84000"/>
    <w:rsid w:val="00C8482C"/>
    <w:rsid w:val="00C848F6"/>
    <w:rsid w:val="00C84BD7"/>
    <w:rsid w:val="00C873D8"/>
    <w:rsid w:val="00C908B8"/>
    <w:rsid w:val="00C90E28"/>
    <w:rsid w:val="00C90F0A"/>
    <w:rsid w:val="00C91EF2"/>
    <w:rsid w:val="00C9342A"/>
    <w:rsid w:val="00C936D3"/>
    <w:rsid w:val="00C942F1"/>
    <w:rsid w:val="00C96094"/>
    <w:rsid w:val="00CA053B"/>
    <w:rsid w:val="00CA18B3"/>
    <w:rsid w:val="00CA208E"/>
    <w:rsid w:val="00CA497B"/>
    <w:rsid w:val="00CA6E48"/>
    <w:rsid w:val="00CB073F"/>
    <w:rsid w:val="00CB34ED"/>
    <w:rsid w:val="00CB4D3E"/>
    <w:rsid w:val="00CB50B5"/>
    <w:rsid w:val="00CB6DB3"/>
    <w:rsid w:val="00CB6EFA"/>
    <w:rsid w:val="00CC040F"/>
    <w:rsid w:val="00CC4179"/>
    <w:rsid w:val="00CC444D"/>
    <w:rsid w:val="00CC48BC"/>
    <w:rsid w:val="00CC555B"/>
    <w:rsid w:val="00CC5926"/>
    <w:rsid w:val="00CC7317"/>
    <w:rsid w:val="00CD0B9F"/>
    <w:rsid w:val="00CD1B82"/>
    <w:rsid w:val="00CD2829"/>
    <w:rsid w:val="00CD31F1"/>
    <w:rsid w:val="00CD378B"/>
    <w:rsid w:val="00CD3A82"/>
    <w:rsid w:val="00CD4595"/>
    <w:rsid w:val="00CD584C"/>
    <w:rsid w:val="00CD7282"/>
    <w:rsid w:val="00CE1933"/>
    <w:rsid w:val="00CE20EF"/>
    <w:rsid w:val="00CE3B7C"/>
    <w:rsid w:val="00CE453E"/>
    <w:rsid w:val="00CE494D"/>
    <w:rsid w:val="00CE7280"/>
    <w:rsid w:val="00CF1A9D"/>
    <w:rsid w:val="00CF34B6"/>
    <w:rsid w:val="00CF3526"/>
    <w:rsid w:val="00CF37CA"/>
    <w:rsid w:val="00CF43D1"/>
    <w:rsid w:val="00D005E5"/>
    <w:rsid w:val="00D01DCE"/>
    <w:rsid w:val="00D022BA"/>
    <w:rsid w:val="00D029FF"/>
    <w:rsid w:val="00D039D6"/>
    <w:rsid w:val="00D06D98"/>
    <w:rsid w:val="00D0787E"/>
    <w:rsid w:val="00D11DC6"/>
    <w:rsid w:val="00D12738"/>
    <w:rsid w:val="00D13BFA"/>
    <w:rsid w:val="00D14949"/>
    <w:rsid w:val="00D160B6"/>
    <w:rsid w:val="00D16CD8"/>
    <w:rsid w:val="00D20FD7"/>
    <w:rsid w:val="00D23A0B"/>
    <w:rsid w:val="00D265FB"/>
    <w:rsid w:val="00D26AC1"/>
    <w:rsid w:val="00D27AC3"/>
    <w:rsid w:val="00D27ECE"/>
    <w:rsid w:val="00D3079B"/>
    <w:rsid w:val="00D36BBE"/>
    <w:rsid w:val="00D37225"/>
    <w:rsid w:val="00D374D6"/>
    <w:rsid w:val="00D37742"/>
    <w:rsid w:val="00D37D0E"/>
    <w:rsid w:val="00D408C3"/>
    <w:rsid w:val="00D41529"/>
    <w:rsid w:val="00D46124"/>
    <w:rsid w:val="00D46323"/>
    <w:rsid w:val="00D4687F"/>
    <w:rsid w:val="00D5138F"/>
    <w:rsid w:val="00D528CA"/>
    <w:rsid w:val="00D5401A"/>
    <w:rsid w:val="00D543A7"/>
    <w:rsid w:val="00D54D3A"/>
    <w:rsid w:val="00D55373"/>
    <w:rsid w:val="00D55A39"/>
    <w:rsid w:val="00D574CB"/>
    <w:rsid w:val="00D57FE0"/>
    <w:rsid w:val="00D61757"/>
    <w:rsid w:val="00D6423D"/>
    <w:rsid w:val="00D70A05"/>
    <w:rsid w:val="00D70A3C"/>
    <w:rsid w:val="00D72556"/>
    <w:rsid w:val="00D73AD6"/>
    <w:rsid w:val="00D753D6"/>
    <w:rsid w:val="00D80121"/>
    <w:rsid w:val="00D82551"/>
    <w:rsid w:val="00D8363A"/>
    <w:rsid w:val="00D83BDC"/>
    <w:rsid w:val="00D84B47"/>
    <w:rsid w:val="00D84B61"/>
    <w:rsid w:val="00D90FD1"/>
    <w:rsid w:val="00D91D2B"/>
    <w:rsid w:val="00D92EAA"/>
    <w:rsid w:val="00D939F2"/>
    <w:rsid w:val="00D95044"/>
    <w:rsid w:val="00D95C19"/>
    <w:rsid w:val="00DA0156"/>
    <w:rsid w:val="00DA041C"/>
    <w:rsid w:val="00DA17BF"/>
    <w:rsid w:val="00DA1A76"/>
    <w:rsid w:val="00DA1AC6"/>
    <w:rsid w:val="00DA1AD1"/>
    <w:rsid w:val="00DA2C65"/>
    <w:rsid w:val="00DA43E2"/>
    <w:rsid w:val="00DA4B89"/>
    <w:rsid w:val="00DA6108"/>
    <w:rsid w:val="00DA6485"/>
    <w:rsid w:val="00DA685D"/>
    <w:rsid w:val="00DA7F45"/>
    <w:rsid w:val="00DB078B"/>
    <w:rsid w:val="00DB1250"/>
    <w:rsid w:val="00DB348F"/>
    <w:rsid w:val="00DB5537"/>
    <w:rsid w:val="00DB5DD7"/>
    <w:rsid w:val="00DB7D17"/>
    <w:rsid w:val="00DC1038"/>
    <w:rsid w:val="00DC18E9"/>
    <w:rsid w:val="00DC22F4"/>
    <w:rsid w:val="00DC3486"/>
    <w:rsid w:val="00DC5548"/>
    <w:rsid w:val="00DC5B9B"/>
    <w:rsid w:val="00DC62E2"/>
    <w:rsid w:val="00DD1246"/>
    <w:rsid w:val="00DD1546"/>
    <w:rsid w:val="00DD4DD9"/>
    <w:rsid w:val="00DD56B5"/>
    <w:rsid w:val="00DD6A56"/>
    <w:rsid w:val="00DD74C6"/>
    <w:rsid w:val="00DE0A5F"/>
    <w:rsid w:val="00DE269A"/>
    <w:rsid w:val="00DE371D"/>
    <w:rsid w:val="00DE3B61"/>
    <w:rsid w:val="00DE4216"/>
    <w:rsid w:val="00DE4971"/>
    <w:rsid w:val="00DE51F9"/>
    <w:rsid w:val="00DE5476"/>
    <w:rsid w:val="00DE59AE"/>
    <w:rsid w:val="00DF1ECE"/>
    <w:rsid w:val="00DF470A"/>
    <w:rsid w:val="00DF4B2B"/>
    <w:rsid w:val="00DF6C9C"/>
    <w:rsid w:val="00DF77C8"/>
    <w:rsid w:val="00E00327"/>
    <w:rsid w:val="00E007A3"/>
    <w:rsid w:val="00E0215A"/>
    <w:rsid w:val="00E02CD0"/>
    <w:rsid w:val="00E033D0"/>
    <w:rsid w:val="00E03C52"/>
    <w:rsid w:val="00E0551E"/>
    <w:rsid w:val="00E0645D"/>
    <w:rsid w:val="00E065F9"/>
    <w:rsid w:val="00E0711D"/>
    <w:rsid w:val="00E07543"/>
    <w:rsid w:val="00E15640"/>
    <w:rsid w:val="00E1716E"/>
    <w:rsid w:val="00E20865"/>
    <w:rsid w:val="00E216C6"/>
    <w:rsid w:val="00E23266"/>
    <w:rsid w:val="00E26E58"/>
    <w:rsid w:val="00E30E71"/>
    <w:rsid w:val="00E31639"/>
    <w:rsid w:val="00E3305D"/>
    <w:rsid w:val="00E330FD"/>
    <w:rsid w:val="00E340E6"/>
    <w:rsid w:val="00E349DF"/>
    <w:rsid w:val="00E36442"/>
    <w:rsid w:val="00E36C66"/>
    <w:rsid w:val="00E40A75"/>
    <w:rsid w:val="00E40BB3"/>
    <w:rsid w:val="00E40FA2"/>
    <w:rsid w:val="00E41256"/>
    <w:rsid w:val="00E4276E"/>
    <w:rsid w:val="00E42ABF"/>
    <w:rsid w:val="00E42D0A"/>
    <w:rsid w:val="00E432CB"/>
    <w:rsid w:val="00E438FA"/>
    <w:rsid w:val="00E447E0"/>
    <w:rsid w:val="00E451A9"/>
    <w:rsid w:val="00E45553"/>
    <w:rsid w:val="00E47E1D"/>
    <w:rsid w:val="00E51280"/>
    <w:rsid w:val="00E52432"/>
    <w:rsid w:val="00E539B7"/>
    <w:rsid w:val="00E53B42"/>
    <w:rsid w:val="00E6010D"/>
    <w:rsid w:val="00E6043F"/>
    <w:rsid w:val="00E6198E"/>
    <w:rsid w:val="00E65C65"/>
    <w:rsid w:val="00E65EC9"/>
    <w:rsid w:val="00E66223"/>
    <w:rsid w:val="00E7026C"/>
    <w:rsid w:val="00E763AD"/>
    <w:rsid w:val="00E7762A"/>
    <w:rsid w:val="00E80DAB"/>
    <w:rsid w:val="00E84DF6"/>
    <w:rsid w:val="00E85F1D"/>
    <w:rsid w:val="00E8716C"/>
    <w:rsid w:val="00E92152"/>
    <w:rsid w:val="00E93B06"/>
    <w:rsid w:val="00E9518F"/>
    <w:rsid w:val="00E97800"/>
    <w:rsid w:val="00EA1722"/>
    <w:rsid w:val="00EA3862"/>
    <w:rsid w:val="00EB0460"/>
    <w:rsid w:val="00EB120C"/>
    <w:rsid w:val="00EB1F4F"/>
    <w:rsid w:val="00EB3C49"/>
    <w:rsid w:val="00EB4465"/>
    <w:rsid w:val="00EB4849"/>
    <w:rsid w:val="00EB6724"/>
    <w:rsid w:val="00EB6D8E"/>
    <w:rsid w:val="00EB73E0"/>
    <w:rsid w:val="00EC0971"/>
    <w:rsid w:val="00EC12D6"/>
    <w:rsid w:val="00EC4C3A"/>
    <w:rsid w:val="00EC59DF"/>
    <w:rsid w:val="00EC6C23"/>
    <w:rsid w:val="00EC79E5"/>
    <w:rsid w:val="00ED0399"/>
    <w:rsid w:val="00ED0551"/>
    <w:rsid w:val="00ED09BF"/>
    <w:rsid w:val="00ED7C7C"/>
    <w:rsid w:val="00EE0389"/>
    <w:rsid w:val="00EE0509"/>
    <w:rsid w:val="00EE2127"/>
    <w:rsid w:val="00EE5818"/>
    <w:rsid w:val="00EE5F77"/>
    <w:rsid w:val="00EF01E3"/>
    <w:rsid w:val="00EF4631"/>
    <w:rsid w:val="00EF5025"/>
    <w:rsid w:val="00F00B46"/>
    <w:rsid w:val="00F04BD4"/>
    <w:rsid w:val="00F078DC"/>
    <w:rsid w:val="00F07B47"/>
    <w:rsid w:val="00F1241E"/>
    <w:rsid w:val="00F131CF"/>
    <w:rsid w:val="00F17504"/>
    <w:rsid w:val="00F200B5"/>
    <w:rsid w:val="00F21191"/>
    <w:rsid w:val="00F22826"/>
    <w:rsid w:val="00F2606F"/>
    <w:rsid w:val="00F26477"/>
    <w:rsid w:val="00F27C1E"/>
    <w:rsid w:val="00F313C2"/>
    <w:rsid w:val="00F33B8D"/>
    <w:rsid w:val="00F34290"/>
    <w:rsid w:val="00F36829"/>
    <w:rsid w:val="00F422F4"/>
    <w:rsid w:val="00F428B7"/>
    <w:rsid w:val="00F4355D"/>
    <w:rsid w:val="00F441C9"/>
    <w:rsid w:val="00F442BE"/>
    <w:rsid w:val="00F44C3F"/>
    <w:rsid w:val="00F475DC"/>
    <w:rsid w:val="00F508F1"/>
    <w:rsid w:val="00F52376"/>
    <w:rsid w:val="00F60EE2"/>
    <w:rsid w:val="00F613C7"/>
    <w:rsid w:val="00F622D0"/>
    <w:rsid w:val="00F638AB"/>
    <w:rsid w:val="00F64394"/>
    <w:rsid w:val="00F65492"/>
    <w:rsid w:val="00F6603B"/>
    <w:rsid w:val="00F70AB1"/>
    <w:rsid w:val="00F7112C"/>
    <w:rsid w:val="00F738E0"/>
    <w:rsid w:val="00F74766"/>
    <w:rsid w:val="00F76CBF"/>
    <w:rsid w:val="00F80359"/>
    <w:rsid w:val="00F82925"/>
    <w:rsid w:val="00F83498"/>
    <w:rsid w:val="00F845CB"/>
    <w:rsid w:val="00F8780E"/>
    <w:rsid w:val="00F8787B"/>
    <w:rsid w:val="00F90CA1"/>
    <w:rsid w:val="00F94485"/>
    <w:rsid w:val="00F9457E"/>
    <w:rsid w:val="00F9749D"/>
    <w:rsid w:val="00FA03EF"/>
    <w:rsid w:val="00FA37A8"/>
    <w:rsid w:val="00FA3A7B"/>
    <w:rsid w:val="00FA42C2"/>
    <w:rsid w:val="00FA5846"/>
    <w:rsid w:val="00FA6852"/>
    <w:rsid w:val="00FA6A62"/>
    <w:rsid w:val="00FA7816"/>
    <w:rsid w:val="00FB6652"/>
    <w:rsid w:val="00FB77B3"/>
    <w:rsid w:val="00FC26CA"/>
    <w:rsid w:val="00FC2A47"/>
    <w:rsid w:val="00FC2F94"/>
    <w:rsid w:val="00FC363B"/>
    <w:rsid w:val="00FC3B3F"/>
    <w:rsid w:val="00FC3BEF"/>
    <w:rsid w:val="00FC3CD3"/>
    <w:rsid w:val="00FC456F"/>
    <w:rsid w:val="00FC7DC9"/>
    <w:rsid w:val="00FD08E6"/>
    <w:rsid w:val="00FD191A"/>
    <w:rsid w:val="00FD465C"/>
    <w:rsid w:val="00FD4AEC"/>
    <w:rsid w:val="00FD4C68"/>
    <w:rsid w:val="00FD500F"/>
    <w:rsid w:val="00FE12E3"/>
    <w:rsid w:val="00FE161C"/>
    <w:rsid w:val="00FE4D82"/>
    <w:rsid w:val="00FF0859"/>
    <w:rsid w:val="00FF16FF"/>
    <w:rsid w:val="00FF2348"/>
    <w:rsid w:val="00FF24D0"/>
    <w:rsid w:val="00FF2738"/>
    <w:rsid w:val="00FF3261"/>
    <w:rsid w:val="00FF6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735B1"/>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ind w:left="1020"/>
      <w:jc w:val="both"/>
    </w:pPr>
    <w:rPr>
      <w:sz w:val="24"/>
      <w:szCs w:val="24"/>
      <w:lang w:eastAsia="ar-SA"/>
    </w:rPr>
  </w:style>
  <w:style w:type="paragraph" w:styleId="Nagwek1">
    <w:name w:val="heading 1"/>
    <w:basedOn w:val="Normalny"/>
    <w:next w:val="Normalny"/>
    <w:autoRedefine/>
    <w:qFormat/>
    <w:rsid w:val="00C5598C"/>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outlineLvl w:val="0"/>
    </w:pPr>
    <w:rPr>
      <w:rFonts w:ascii="Arial" w:hAnsi="Arial" w:cs="Arial"/>
      <w:b/>
      <w:bCs/>
    </w:rPr>
  </w:style>
  <w:style w:type="paragraph" w:styleId="Nagwek2">
    <w:name w:val="heading 2"/>
    <w:basedOn w:val="Normalny"/>
    <w:next w:val="Normalny"/>
    <w:link w:val="Nagwek2Znak"/>
    <w:uiPriority w:val="9"/>
    <w:qFormat/>
    <w:pPr>
      <w:keepNext/>
      <w:numPr>
        <w:ilvl w:val="1"/>
        <w:numId w:val="7"/>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7"/>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7"/>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7"/>
      </w:numPr>
      <w:ind w:left="0"/>
      <w:jc w:val="center"/>
      <w:outlineLvl w:val="4"/>
    </w:pPr>
    <w:rPr>
      <w:rFonts w:ascii="Arial" w:hAnsi="Arial"/>
      <w:b/>
      <w:bCs/>
      <w:sz w:val="28"/>
    </w:rPr>
  </w:style>
  <w:style w:type="paragraph" w:styleId="Nagwek6">
    <w:name w:val="heading 6"/>
    <w:basedOn w:val="Normalny"/>
    <w:next w:val="Normalny"/>
    <w:qFormat/>
    <w:pPr>
      <w:keepNext/>
      <w:numPr>
        <w:ilvl w:val="5"/>
        <w:numId w:val="7"/>
      </w:numPr>
      <w:ind w:left="0"/>
      <w:outlineLvl w:val="5"/>
    </w:pPr>
    <w:rPr>
      <w:rFonts w:ascii="Arial" w:hAnsi="Arial"/>
      <w:b/>
      <w:bCs/>
    </w:rPr>
  </w:style>
  <w:style w:type="paragraph" w:styleId="Nagwek7">
    <w:name w:val="heading 7"/>
    <w:basedOn w:val="Normalny"/>
    <w:next w:val="Normalny"/>
    <w:qFormat/>
    <w:pPr>
      <w:keepNext/>
      <w:numPr>
        <w:ilvl w:val="6"/>
        <w:numId w:val="7"/>
      </w:numPr>
      <w:spacing w:line="360" w:lineRule="auto"/>
      <w:ind w:left="0"/>
      <w:outlineLvl w:val="6"/>
    </w:pPr>
    <w:rPr>
      <w:color w:val="FF00FF"/>
      <w:szCs w:val="20"/>
    </w:rPr>
  </w:style>
  <w:style w:type="paragraph" w:styleId="Nagwek8">
    <w:name w:val="heading 8"/>
    <w:basedOn w:val="Normalny"/>
    <w:next w:val="Normalny"/>
    <w:qFormat/>
    <w:pPr>
      <w:keepNext/>
      <w:numPr>
        <w:ilvl w:val="7"/>
        <w:numId w:val="7"/>
      </w:numPr>
      <w:ind w:left="0"/>
      <w:outlineLvl w:val="7"/>
    </w:pPr>
    <w:rPr>
      <w:b/>
      <w:bCs/>
      <w:iCs/>
    </w:rPr>
  </w:style>
  <w:style w:type="paragraph" w:styleId="Nagwek9">
    <w:name w:val="heading 9"/>
    <w:basedOn w:val="Normalny"/>
    <w:next w:val="Normalny"/>
    <w:qFormat/>
    <w:pPr>
      <w:keepNext/>
      <w:numPr>
        <w:ilvl w:val="8"/>
        <w:numId w:val="7"/>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2"/>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Wypunktowanie,normalny,Akapit z listą1"/>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character" w:customStyle="1" w:styleId="Nagwek2Znak">
    <w:name w:val="Nagłówek 2 Znak"/>
    <w:basedOn w:val="Domylnaczcionkaakapitu"/>
    <w:link w:val="Nagwek2"/>
    <w:uiPriority w:val="9"/>
    <w:rsid w:val="00A223B6"/>
    <w:rPr>
      <w:b/>
      <w:i/>
      <w:color w:val="000000"/>
      <w:sz w:val="22"/>
      <w:lang w:eastAsia="ar-SA"/>
    </w:rPr>
  </w:style>
  <w:style w:type="paragraph" w:customStyle="1" w:styleId="edytowalna">
    <w:name w:val="edytowalna"/>
    <w:basedOn w:val="Normalny"/>
    <w:link w:val="edytowalnaZnak"/>
    <w:qFormat/>
    <w:rsid w:val="00C211A4"/>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C211A4"/>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607">
      <w:bodyDiv w:val="1"/>
      <w:marLeft w:val="0"/>
      <w:marRight w:val="0"/>
      <w:marTop w:val="0"/>
      <w:marBottom w:val="0"/>
      <w:divBdr>
        <w:top w:val="none" w:sz="0" w:space="0" w:color="auto"/>
        <w:left w:val="none" w:sz="0" w:space="0" w:color="auto"/>
        <w:bottom w:val="none" w:sz="0" w:space="0" w:color="auto"/>
        <w:right w:val="none" w:sz="0" w:space="0" w:color="auto"/>
      </w:divBdr>
    </w:div>
    <w:div w:id="176508902">
      <w:bodyDiv w:val="1"/>
      <w:marLeft w:val="0"/>
      <w:marRight w:val="0"/>
      <w:marTop w:val="0"/>
      <w:marBottom w:val="0"/>
      <w:divBdr>
        <w:top w:val="none" w:sz="0" w:space="0" w:color="auto"/>
        <w:left w:val="none" w:sz="0" w:space="0" w:color="auto"/>
        <w:bottom w:val="none" w:sz="0" w:space="0" w:color="auto"/>
        <w:right w:val="none" w:sz="0" w:space="0" w:color="auto"/>
      </w:divBdr>
    </w:div>
    <w:div w:id="412746258">
      <w:bodyDiv w:val="1"/>
      <w:marLeft w:val="0"/>
      <w:marRight w:val="0"/>
      <w:marTop w:val="0"/>
      <w:marBottom w:val="0"/>
      <w:divBdr>
        <w:top w:val="none" w:sz="0" w:space="0" w:color="auto"/>
        <w:left w:val="none" w:sz="0" w:space="0" w:color="auto"/>
        <w:bottom w:val="none" w:sz="0" w:space="0" w:color="auto"/>
        <w:right w:val="none" w:sz="0" w:space="0" w:color="auto"/>
      </w:divBdr>
      <w:divsChild>
        <w:div w:id="348215263">
          <w:marLeft w:val="0"/>
          <w:marRight w:val="0"/>
          <w:marTop w:val="0"/>
          <w:marBottom w:val="0"/>
          <w:divBdr>
            <w:top w:val="none" w:sz="0" w:space="0" w:color="auto"/>
            <w:left w:val="none" w:sz="0" w:space="0" w:color="auto"/>
            <w:bottom w:val="none" w:sz="0" w:space="0" w:color="auto"/>
            <w:right w:val="none" w:sz="0" w:space="0" w:color="auto"/>
          </w:divBdr>
          <w:divsChild>
            <w:div w:id="266930803">
              <w:marLeft w:val="0"/>
              <w:marRight w:val="0"/>
              <w:marTop w:val="0"/>
              <w:marBottom w:val="0"/>
              <w:divBdr>
                <w:top w:val="single" w:sz="6" w:space="0" w:color="D9D9D9"/>
                <w:left w:val="none" w:sz="0" w:space="0" w:color="auto"/>
                <w:bottom w:val="none" w:sz="0" w:space="0" w:color="auto"/>
                <w:right w:val="none" w:sz="0" w:space="0" w:color="auto"/>
              </w:divBdr>
            </w:div>
            <w:div w:id="853227458">
              <w:marLeft w:val="0"/>
              <w:marRight w:val="0"/>
              <w:marTop w:val="0"/>
              <w:marBottom w:val="0"/>
              <w:divBdr>
                <w:top w:val="none" w:sz="0" w:space="0" w:color="auto"/>
                <w:left w:val="none" w:sz="0" w:space="0" w:color="auto"/>
                <w:bottom w:val="none" w:sz="0" w:space="0" w:color="auto"/>
                <w:right w:val="none" w:sz="0" w:space="0" w:color="auto"/>
              </w:divBdr>
              <w:divsChild>
                <w:div w:id="1768043541">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53754728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39381720">
      <w:bodyDiv w:val="1"/>
      <w:marLeft w:val="0"/>
      <w:marRight w:val="0"/>
      <w:marTop w:val="0"/>
      <w:marBottom w:val="0"/>
      <w:divBdr>
        <w:top w:val="none" w:sz="0" w:space="0" w:color="auto"/>
        <w:left w:val="none" w:sz="0" w:space="0" w:color="auto"/>
        <w:bottom w:val="none" w:sz="0" w:space="0" w:color="auto"/>
        <w:right w:val="none" w:sz="0" w:space="0" w:color="auto"/>
      </w:divBdr>
    </w:div>
    <w:div w:id="1059017550">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474443714">
      <w:bodyDiv w:val="1"/>
      <w:marLeft w:val="0"/>
      <w:marRight w:val="0"/>
      <w:marTop w:val="0"/>
      <w:marBottom w:val="0"/>
      <w:divBdr>
        <w:top w:val="none" w:sz="0" w:space="0" w:color="auto"/>
        <w:left w:val="none" w:sz="0" w:space="0" w:color="auto"/>
        <w:bottom w:val="none" w:sz="0" w:space="0" w:color="auto"/>
        <w:right w:val="none" w:sz="0" w:space="0" w:color="auto"/>
      </w:divBdr>
      <w:divsChild>
        <w:div w:id="174544334">
          <w:marLeft w:val="0"/>
          <w:marRight w:val="0"/>
          <w:marTop w:val="0"/>
          <w:marBottom w:val="0"/>
          <w:divBdr>
            <w:top w:val="none" w:sz="0" w:space="0" w:color="auto"/>
            <w:left w:val="none" w:sz="0" w:space="0" w:color="auto"/>
            <w:bottom w:val="none" w:sz="0" w:space="0" w:color="auto"/>
            <w:right w:val="none" w:sz="0" w:space="0" w:color="auto"/>
          </w:divBdr>
          <w:divsChild>
            <w:div w:id="1539468605">
              <w:marLeft w:val="0"/>
              <w:marRight w:val="0"/>
              <w:marTop w:val="0"/>
              <w:marBottom w:val="0"/>
              <w:divBdr>
                <w:top w:val="single" w:sz="6" w:space="0" w:color="D9D9D9"/>
                <w:left w:val="none" w:sz="0" w:space="0" w:color="auto"/>
                <w:bottom w:val="none" w:sz="0" w:space="0" w:color="auto"/>
                <w:right w:val="none" w:sz="0" w:space="0" w:color="auto"/>
              </w:divBdr>
            </w:div>
            <w:div w:id="1497039589">
              <w:marLeft w:val="0"/>
              <w:marRight w:val="0"/>
              <w:marTop w:val="0"/>
              <w:marBottom w:val="0"/>
              <w:divBdr>
                <w:top w:val="none" w:sz="0" w:space="0" w:color="auto"/>
                <w:left w:val="none" w:sz="0" w:space="0" w:color="auto"/>
                <w:bottom w:val="none" w:sz="0" w:space="0" w:color="auto"/>
                <w:right w:val="none" w:sz="0" w:space="0" w:color="auto"/>
              </w:divBdr>
              <w:divsChild>
                <w:div w:id="1970279711">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1490092751">
      <w:bodyDiv w:val="1"/>
      <w:marLeft w:val="0"/>
      <w:marRight w:val="0"/>
      <w:marTop w:val="0"/>
      <w:marBottom w:val="0"/>
      <w:divBdr>
        <w:top w:val="none" w:sz="0" w:space="0" w:color="auto"/>
        <w:left w:val="none" w:sz="0" w:space="0" w:color="auto"/>
        <w:bottom w:val="none" w:sz="0" w:space="0" w:color="auto"/>
        <w:right w:val="none" w:sz="0" w:space="0" w:color="auto"/>
      </w:divBdr>
    </w:div>
    <w:div w:id="1603562060">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913245">
      <w:bodyDiv w:val="1"/>
      <w:marLeft w:val="0"/>
      <w:marRight w:val="0"/>
      <w:marTop w:val="0"/>
      <w:marBottom w:val="0"/>
      <w:divBdr>
        <w:top w:val="none" w:sz="0" w:space="0" w:color="auto"/>
        <w:left w:val="none" w:sz="0" w:space="0" w:color="auto"/>
        <w:bottom w:val="none" w:sz="0" w:space="0" w:color="auto"/>
        <w:right w:val="none" w:sz="0" w:space="0" w:color="auto"/>
      </w:divBdr>
    </w:div>
    <w:div w:id="1736926614">
      <w:bodyDiv w:val="1"/>
      <w:marLeft w:val="0"/>
      <w:marRight w:val="0"/>
      <w:marTop w:val="0"/>
      <w:marBottom w:val="0"/>
      <w:divBdr>
        <w:top w:val="none" w:sz="0" w:space="0" w:color="auto"/>
        <w:left w:val="none" w:sz="0" w:space="0" w:color="auto"/>
        <w:bottom w:val="none" w:sz="0" w:space="0" w:color="auto"/>
        <w:right w:val="none" w:sz="0" w:space="0" w:color="auto"/>
      </w:divBdr>
    </w:div>
    <w:div w:id="1869296185">
      <w:bodyDiv w:val="1"/>
      <w:marLeft w:val="0"/>
      <w:marRight w:val="0"/>
      <w:marTop w:val="0"/>
      <w:marBottom w:val="0"/>
      <w:divBdr>
        <w:top w:val="none" w:sz="0" w:space="0" w:color="auto"/>
        <w:left w:val="none" w:sz="0" w:space="0" w:color="auto"/>
        <w:bottom w:val="none" w:sz="0" w:space="0" w:color="auto"/>
        <w:right w:val="none" w:sz="0" w:space="0" w:color="auto"/>
      </w:divBdr>
    </w:div>
    <w:div w:id="187172622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88323">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latformazakupowa.plk-sa.pl/" TargetMode="External"/><Relationship Id="rId17" Type="http://schemas.openxmlformats.org/officeDocument/2006/relationships/hyperlink" Target="https://www.knf.gov.pl/" TargetMode="Externa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omoc-pz2@marketplanet.pl"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k-s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46321-1C82-40F5-A435-B1D8BBE52607}">
  <ds:schemaRefs>
    <ds:schemaRef ds:uri="http://schemas.openxmlformats.org/officeDocument/2006/bibliography"/>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21</Pages>
  <Words>6862</Words>
  <Characters>41173</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Specyfikacja warunków zamówieia regulamin 4.0</vt:lpstr>
    </vt:vector>
  </TitlesOfParts>
  <Company>PKP PLK S.A.</Company>
  <LinksUpToDate>false</LinksUpToDate>
  <CharactersWithSpaces>47940</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zamówieia regulamin 4.0</dc:title>
  <dc:subject/>
  <dc:creator>Biuro Logistyki Wydział ds zamówień korporacyjnych</dc:creator>
  <cp:keywords/>
  <cp:lastModifiedBy>Tkaczyk Piotr</cp:lastModifiedBy>
  <cp:revision>105</cp:revision>
  <cp:lastPrinted>2026-03-19T07:34:00Z</cp:lastPrinted>
  <dcterms:created xsi:type="dcterms:W3CDTF">2024-12-20T06:50:00Z</dcterms:created>
  <dcterms:modified xsi:type="dcterms:W3CDTF">2026-03-19T07:34:00Z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