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C74C4" w:rsidRPr="00040948" w:rsidRDefault="00A23340">
      <w:pPr>
        <w:rPr>
          <w:rFonts w:ascii="Arial" w:hAnsi="Arial"/>
          <w:b/>
          <w:sz w:val="22"/>
        </w:rPr>
      </w:pPr>
      <w:r w:rsidRPr="00040948">
        <w:rPr>
          <w:rFonts w:ascii="Arial" w:hAnsi="Arial"/>
          <w:b/>
          <w:sz w:val="22"/>
        </w:rPr>
        <w:t xml:space="preserve">SYGNATURA NR ..................... </w:t>
      </w:r>
      <w:r w:rsidR="008455D4">
        <w:rPr>
          <w:rFonts w:ascii="Arial" w:hAnsi="Arial"/>
          <w:b/>
          <w:sz w:val="22"/>
        </w:rPr>
        <w:t xml:space="preserve">                                                                            projekt</w:t>
      </w:r>
    </w:p>
    <w:p w:rsidR="00EC74C4" w:rsidRPr="00040948" w:rsidRDefault="00EC74C4">
      <w:pPr>
        <w:rPr>
          <w:rFonts w:ascii="Arial" w:hAnsi="Arial"/>
          <w:b/>
          <w:sz w:val="22"/>
        </w:rPr>
      </w:pPr>
    </w:p>
    <w:p w:rsidR="00EC74C4" w:rsidRPr="00040948" w:rsidRDefault="00A23340">
      <w:pPr>
        <w:jc w:val="center"/>
        <w:rPr>
          <w:rFonts w:ascii="Arial" w:hAnsi="Arial"/>
          <w:b/>
          <w:sz w:val="22"/>
        </w:rPr>
      </w:pPr>
      <w:r w:rsidRPr="00040948">
        <w:rPr>
          <w:rFonts w:ascii="Arial" w:hAnsi="Arial"/>
          <w:b/>
          <w:sz w:val="22"/>
        </w:rPr>
        <w:t>UMOWA NR ………………………</w:t>
      </w:r>
    </w:p>
    <w:p w:rsidR="00EC74C4" w:rsidRPr="00040948" w:rsidRDefault="00EC74C4">
      <w:pPr>
        <w:jc w:val="both"/>
        <w:rPr>
          <w:rFonts w:ascii="Arial" w:hAnsi="Arial"/>
          <w:sz w:val="22"/>
        </w:rPr>
      </w:pPr>
    </w:p>
    <w:p w:rsidR="00DD0B02" w:rsidRPr="00DD0B02" w:rsidRDefault="00DD0B02" w:rsidP="00DD0B02">
      <w:pPr>
        <w:jc w:val="both"/>
        <w:rPr>
          <w:rFonts w:ascii="Arial" w:hAnsi="Arial"/>
          <w:sz w:val="22"/>
        </w:rPr>
      </w:pPr>
      <w:r w:rsidRPr="00DD0B02">
        <w:rPr>
          <w:rFonts w:ascii="Arial" w:hAnsi="Arial"/>
          <w:sz w:val="22"/>
        </w:rPr>
        <w:t>zawarta w dniu odpowiadającym dacie ostatniego złożonego podpisu elektronicznego, pomiędzy:</w:t>
      </w:r>
    </w:p>
    <w:p w:rsidR="00EC74C4" w:rsidRPr="00511BF3" w:rsidRDefault="00EC74C4">
      <w:pPr>
        <w:jc w:val="both"/>
        <w:rPr>
          <w:rFonts w:ascii="Arial" w:hAnsi="Arial"/>
          <w:sz w:val="22"/>
        </w:rPr>
      </w:pPr>
    </w:p>
    <w:p w:rsidR="00447008" w:rsidRPr="000204A9" w:rsidRDefault="00B969DB" w:rsidP="00447008">
      <w:pPr>
        <w:tabs>
          <w:tab w:val="left" w:pos="0"/>
        </w:tabs>
        <w:suppressAutoHyphens/>
        <w:spacing w:after="120"/>
        <w:jc w:val="both"/>
        <w:rPr>
          <w:lang w:eastAsia="zh-CN"/>
        </w:rPr>
      </w:pPr>
      <w:r w:rsidRPr="00511BF3">
        <w:rPr>
          <w:rFonts w:ascii="Arial" w:hAnsi="Arial" w:cs="Arial"/>
          <w:b/>
          <w:sz w:val="22"/>
          <w:szCs w:val="22"/>
          <w:lang w:eastAsia="zh-CN"/>
        </w:rPr>
        <w:t>ORLEN Spółką Akcyjną</w:t>
      </w:r>
      <w:r w:rsidR="00447008" w:rsidRPr="00511BF3">
        <w:rPr>
          <w:rFonts w:ascii="Arial" w:hAnsi="Arial" w:cs="Arial"/>
          <w:sz w:val="22"/>
          <w:szCs w:val="22"/>
          <w:lang w:eastAsia="zh-CN"/>
        </w:rPr>
        <w:t xml:space="preserve"> z siedzibą w Płocku, ul. Chemików 7, </w:t>
      </w:r>
      <w:r w:rsidR="00447008" w:rsidRPr="00511BF3">
        <w:rPr>
          <w:rFonts w:ascii="Arial" w:hAnsi="Arial" w:cs="Arial"/>
          <w:sz w:val="22"/>
          <w:lang w:eastAsia="zh-CN"/>
        </w:rPr>
        <w:t xml:space="preserve">09-411 </w:t>
      </w:r>
      <w:r w:rsidR="00447008" w:rsidRPr="00511BF3">
        <w:rPr>
          <w:rFonts w:ascii="Arial" w:hAnsi="Arial" w:cs="Arial"/>
          <w:sz w:val="22"/>
          <w:szCs w:val="22"/>
          <w:lang w:eastAsia="zh-CN"/>
        </w:rPr>
        <w:t xml:space="preserve">Płock - </w:t>
      </w:r>
      <w:r w:rsidR="00447008" w:rsidRPr="00511BF3">
        <w:rPr>
          <w:rFonts w:ascii="Arial" w:hAnsi="Arial" w:cs="Arial"/>
          <w:b/>
          <w:sz w:val="22"/>
          <w:szCs w:val="22"/>
          <w:lang w:eastAsia="zh-CN"/>
        </w:rPr>
        <w:t>Oddział PGNiG w  Zielonej Górze</w:t>
      </w:r>
      <w:r w:rsidR="00447008" w:rsidRPr="00511BF3">
        <w:rPr>
          <w:rFonts w:ascii="Arial" w:hAnsi="Arial" w:cs="Arial"/>
          <w:sz w:val="22"/>
          <w:szCs w:val="22"/>
          <w:lang w:eastAsia="zh-CN"/>
        </w:rPr>
        <w:t>, ul. Bohaterów Westerplatte 15, 65-034 Zielona Góra, wpisaną do rejestru przedsiębiorców Krajowego Rejestru Sądowego</w:t>
      </w:r>
      <w:r w:rsidR="00CD5CAB">
        <w:rPr>
          <w:rFonts w:ascii="Arial" w:hAnsi="Arial" w:cs="Arial"/>
          <w:sz w:val="22"/>
          <w:szCs w:val="22"/>
          <w:lang w:eastAsia="zh-CN"/>
        </w:rPr>
        <w:t>,</w:t>
      </w:r>
      <w:r w:rsidR="00447008" w:rsidRPr="00511BF3">
        <w:rPr>
          <w:rFonts w:ascii="Arial" w:hAnsi="Arial" w:cs="Arial"/>
          <w:sz w:val="22"/>
          <w:szCs w:val="22"/>
          <w:lang w:eastAsia="zh-CN"/>
        </w:rPr>
        <w:t xml:space="preserve"> prowadzonego przez Sąd Rejonowy </w:t>
      </w:r>
      <w:r w:rsidR="000A2DB7">
        <w:rPr>
          <w:rFonts w:ascii="Arial" w:hAnsi="Arial" w:cs="Arial"/>
          <w:sz w:val="22"/>
          <w:szCs w:val="22"/>
          <w:lang w:eastAsia="zh-CN"/>
        </w:rPr>
        <w:br/>
      </w:r>
      <w:r w:rsidR="00447008" w:rsidRPr="00511BF3">
        <w:rPr>
          <w:rFonts w:ascii="Arial" w:hAnsi="Arial" w:cs="Arial"/>
          <w:sz w:val="22"/>
          <w:szCs w:val="22"/>
          <w:lang w:eastAsia="zh-CN"/>
        </w:rPr>
        <w:t xml:space="preserve">dla Łodzi-Śródmieścia </w:t>
      </w:r>
      <w:r w:rsidR="00447008" w:rsidRPr="000204A9">
        <w:rPr>
          <w:rFonts w:ascii="Arial" w:hAnsi="Arial" w:cs="Arial"/>
          <w:sz w:val="22"/>
          <w:szCs w:val="22"/>
          <w:lang w:eastAsia="zh-CN"/>
        </w:rPr>
        <w:t xml:space="preserve">w Łodzi, XX Wydział Gospodarczy Krajowego Rejestru Sądowego, </w:t>
      </w:r>
      <w:r w:rsidR="00447008">
        <w:rPr>
          <w:rFonts w:ascii="Arial" w:hAnsi="Arial" w:cs="Arial"/>
          <w:sz w:val="22"/>
          <w:szCs w:val="22"/>
          <w:lang w:eastAsia="zh-CN"/>
        </w:rPr>
        <w:br/>
      </w:r>
      <w:r w:rsidR="00447008" w:rsidRPr="000204A9">
        <w:rPr>
          <w:rFonts w:ascii="Arial" w:hAnsi="Arial" w:cs="Arial"/>
          <w:sz w:val="22"/>
          <w:szCs w:val="22"/>
          <w:lang w:eastAsia="zh-CN"/>
        </w:rPr>
        <w:t>pod numerem KRS 0000028860, NIP: 774-00-01-454, BDO: 000007103, kapita</w:t>
      </w:r>
      <w:r w:rsidR="00CD5CAB">
        <w:rPr>
          <w:rFonts w:ascii="Arial" w:hAnsi="Arial" w:cs="Arial"/>
          <w:sz w:val="22"/>
          <w:szCs w:val="22"/>
          <w:lang w:eastAsia="zh-CN"/>
        </w:rPr>
        <w:t>ł</w:t>
      </w:r>
      <w:r w:rsidR="00447008" w:rsidRPr="000204A9">
        <w:rPr>
          <w:rFonts w:ascii="Arial" w:hAnsi="Arial" w:cs="Arial"/>
          <w:sz w:val="22"/>
          <w:szCs w:val="22"/>
          <w:lang w:eastAsia="zh-CN"/>
        </w:rPr>
        <w:t xml:space="preserve"> zakładowy </w:t>
      </w:r>
      <w:r w:rsidR="000A2DB7">
        <w:rPr>
          <w:rFonts w:ascii="Arial" w:hAnsi="Arial" w:cs="Arial"/>
          <w:sz w:val="22"/>
          <w:szCs w:val="22"/>
          <w:lang w:eastAsia="zh-CN"/>
        </w:rPr>
        <w:br/>
      </w:r>
      <w:r w:rsidR="00447008" w:rsidRPr="000204A9">
        <w:rPr>
          <w:rFonts w:ascii="Arial" w:hAnsi="Arial" w:cs="Arial"/>
          <w:sz w:val="22"/>
          <w:szCs w:val="22"/>
          <w:lang w:eastAsia="zh-CN"/>
        </w:rPr>
        <w:t>w wysokości 1 451 177 561 25 zł, opłacony w całości,</w:t>
      </w:r>
      <w:r w:rsidR="00447008" w:rsidRPr="000204A9">
        <w:rPr>
          <w:lang w:eastAsia="zh-CN"/>
        </w:rPr>
        <w:t xml:space="preserve"> </w:t>
      </w:r>
      <w:r w:rsidR="00447008" w:rsidRPr="000204A9">
        <w:rPr>
          <w:rFonts w:ascii="Arial" w:hAnsi="Arial" w:cs="Arial"/>
          <w:sz w:val="22"/>
          <w:szCs w:val="22"/>
          <w:lang w:eastAsia="zh-CN"/>
        </w:rPr>
        <w:t xml:space="preserve">reprezentowaną przez pełnomocników:         </w:t>
      </w:r>
    </w:p>
    <w:p w:rsidR="00447008" w:rsidRPr="000204A9" w:rsidRDefault="00447008" w:rsidP="00263074">
      <w:pPr>
        <w:pStyle w:val="Akapitzlist"/>
        <w:numPr>
          <w:ilvl w:val="0"/>
          <w:numId w:val="58"/>
        </w:numPr>
        <w:suppressAutoHyphens/>
        <w:spacing w:after="120"/>
        <w:ind w:left="284" w:hanging="284"/>
        <w:rPr>
          <w:lang w:eastAsia="zh-CN"/>
        </w:rPr>
      </w:pPr>
      <w:r w:rsidRPr="00BD6B02">
        <w:rPr>
          <w:rFonts w:ascii="Arial" w:hAnsi="Arial" w:cs="Arial"/>
          <w:sz w:val="22"/>
          <w:szCs w:val="22"/>
          <w:lang w:eastAsia="zh-CN"/>
        </w:rPr>
        <w:t>………………………………………</w:t>
      </w:r>
    </w:p>
    <w:p w:rsidR="00447008" w:rsidRPr="000204A9" w:rsidRDefault="00447008" w:rsidP="00263074">
      <w:pPr>
        <w:pStyle w:val="Akapitzlist"/>
        <w:numPr>
          <w:ilvl w:val="0"/>
          <w:numId w:val="58"/>
        </w:numPr>
        <w:suppressAutoHyphens/>
        <w:ind w:left="284" w:hanging="284"/>
        <w:rPr>
          <w:lang w:eastAsia="zh-CN"/>
        </w:rPr>
      </w:pPr>
      <w:r w:rsidRPr="00BD6B02">
        <w:rPr>
          <w:rFonts w:ascii="Arial" w:hAnsi="Arial" w:cs="Arial"/>
          <w:sz w:val="22"/>
          <w:szCs w:val="22"/>
          <w:lang w:eastAsia="zh-CN"/>
        </w:rPr>
        <w:t>……………………………………...</w:t>
      </w:r>
    </w:p>
    <w:p w:rsidR="00447008" w:rsidRPr="000204A9" w:rsidRDefault="00447008" w:rsidP="00447008">
      <w:pPr>
        <w:tabs>
          <w:tab w:val="left" w:pos="0"/>
        </w:tabs>
        <w:suppressAutoHyphens/>
        <w:spacing w:after="240"/>
        <w:jc w:val="both"/>
        <w:rPr>
          <w:lang w:eastAsia="zh-CN"/>
        </w:rPr>
      </w:pPr>
      <w:r w:rsidRPr="000204A9">
        <w:rPr>
          <w:rFonts w:ascii="Arial" w:hAnsi="Arial" w:cs="Arial"/>
          <w:sz w:val="22"/>
          <w:szCs w:val="22"/>
          <w:lang w:eastAsia="zh-CN"/>
        </w:rPr>
        <w:t>zwaną w dalszej części umowy Zamawiającym</w:t>
      </w:r>
    </w:p>
    <w:p w:rsidR="00447008" w:rsidRPr="000204A9" w:rsidRDefault="00447008" w:rsidP="00447008">
      <w:pPr>
        <w:keepNext/>
        <w:numPr>
          <w:ilvl w:val="1"/>
          <w:numId w:val="0"/>
        </w:numPr>
        <w:tabs>
          <w:tab w:val="left" w:pos="0"/>
        </w:tabs>
        <w:suppressAutoHyphens/>
        <w:spacing w:after="240"/>
        <w:jc w:val="both"/>
        <w:outlineLvl w:val="1"/>
        <w:rPr>
          <w:rFonts w:ascii="Arial" w:hAnsi="Arial" w:cs="Arial"/>
          <w:sz w:val="22"/>
          <w:szCs w:val="22"/>
          <w:lang w:val="x-none" w:eastAsia="zh-CN"/>
        </w:rPr>
      </w:pPr>
      <w:r w:rsidRPr="000204A9">
        <w:rPr>
          <w:rFonts w:ascii="Arial" w:hAnsi="Arial" w:cs="Arial"/>
          <w:sz w:val="22"/>
          <w:szCs w:val="22"/>
          <w:lang w:val="x-none" w:eastAsia="zh-CN"/>
        </w:rPr>
        <w:t>oraz</w:t>
      </w:r>
    </w:p>
    <w:p w:rsidR="00447008" w:rsidRPr="00BD6B02" w:rsidRDefault="00447008" w:rsidP="00447008">
      <w:pPr>
        <w:keepNext/>
        <w:numPr>
          <w:ilvl w:val="1"/>
          <w:numId w:val="0"/>
        </w:numPr>
        <w:tabs>
          <w:tab w:val="left" w:pos="0"/>
        </w:tabs>
        <w:suppressAutoHyphens/>
        <w:jc w:val="both"/>
        <w:outlineLvl w:val="1"/>
        <w:rPr>
          <w:rFonts w:ascii="Arial" w:hAnsi="Arial" w:cs="Arial"/>
          <w:sz w:val="22"/>
          <w:szCs w:val="22"/>
          <w:lang w:eastAsia="zh-CN"/>
        </w:rPr>
      </w:pPr>
      <w:r w:rsidRPr="000204A9">
        <w:rPr>
          <w:rFonts w:ascii="Arial" w:hAnsi="Arial" w:cs="Arial"/>
          <w:sz w:val="22"/>
          <w:szCs w:val="22"/>
          <w:lang w:val="x-none" w:eastAsia="zh-CN"/>
        </w:rPr>
        <w:t>…………………………………………………………………………………………………………….…</w:t>
      </w:r>
      <w:r w:rsidR="00EB0A0B">
        <w:rPr>
          <w:rFonts w:ascii="Arial" w:hAnsi="Arial" w:cs="Arial"/>
          <w:sz w:val="22"/>
          <w:szCs w:val="22"/>
          <w:lang w:eastAsia="zh-CN"/>
        </w:rPr>
        <w:t>..</w:t>
      </w:r>
      <w:r w:rsidRPr="000204A9">
        <w:rPr>
          <w:rFonts w:ascii="Arial" w:hAnsi="Arial" w:cs="Arial"/>
          <w:sz w:val="22"/>
          <w:szCs w:val="22"/>
          <w:lang w:val="x-none" w:eastAsia="zh-CN"/>
        </w:rPr>
        <w:t>………………………………………………………………………………………………………</w:t>
      </w:r>
      <w:r>
        <w:rPr>
          <w:rFonts w:ascii="Arial" w:hAnsi="Arial" w:cs="Arial"/>
          <w:sz w:val="22"/>
          <w:szCs w:val="22"/>
          <w:lang w:eastAsia="zh-CN"/>
        </w:rPr>
        <w:t>..</w:t>
      </w:r>
      <w:r w:rsidRPr="000204A9">
        <w:rPr>
          <w:rFonts w:ascii="Arial" w:hAnsi="Arial" w:cs="Arial"/>
          <w:sz w:val="22"/>
          <w:szCs w:val="22"/>
          <w:lang w:val="x-none" w:eastAsia="zh-CN"/>
        </w:rPr>
        <w:t>….………………………………………………………………………………………………………</w:t>
      </w:r>
      <w:r w:rsidR="00EB0A0B">
        <w:rPr>
          <w:rFonts w:ascii="Arial" w:hAnsi="Arial" w:cs="Arial"/>
          <w:sz w:val="22"/>
          <w:szCs w:val="22"/>
          <w:lang w:eastAsia="zh-CN"/>
        </w:rPr>
        <w:t>………………</w:t>
      </w:r>
    </w:p>
    <w:p w:rsidR="00447008" w:rsidRPr="000204A9" w:rsidRDefault="00447008" w:rsidP="00447008">
      <w:pPr>
        <w:keepNext/>
        <w:numPr>
          <w:ilvl w:val="1"/>
          <w:numId w:val="0"/>
        </w:numPr>
        <w:tabs>
          <w:tab w:val="left" w:pos="0"/>
        </w:tabs>
        <w:suppressAutoHyphens/>
        <w:spacing w:after="120"/>
        <w:jc w:val="both"/>
        <w:outlineLvl w:val="1"/>
        <w:rPr>
          <w:rFonts w:ascii="Arial" w:hAnsi="Arial" w:cs="Arial"/>
          <w:sz w:val="22"/>
          <w:szCs w:val="22"/>
          <w:lang w:val="x-none" w:eastAsia="zh-CN"/>
        </w:rPr>
      </w:pPr>
      <w:r w:rsidRPr="000204A9">
        <w:rPr>
          <w:rFonts w:ascii="Arial" w:hAnsi="Arial" w:cs="Arial"/>
          <w:color w:val="000000"/>
          <w:sz w:val="22"/>
          <w:szCs w:val="22"/>
          <w:lang w:val="x-none" w:eastAsia="zh-CN"/>
        </w:rPr>
        <w:t xml:space="preserve">reprezentowanym/-ną przez:          </w:t>
      </w:r>
    </w:p>
    <w:p w:rsidR="00447008" w:rsidRPr="000204A9" w:rsidRDefault="00447008" w:rsidP="00263074">
      <w:pPr>
        <w:pStyle w:val="Akapitzlist"/>
        <w:numPr>
          <w:ilvl w:val="0"/>
          <w:numId w:val="59"/>
        </w:numPr>
        <w:suppressAutoHyphens/>
        <w:spacing w:after="120"/>
        <w:ind w:left="284" w:hanging="284"/>
        <w:rPr>
          <w:lang w:eastAsia="zh-CN"/>
        </w:rPr>
      </w:pPr>
      <w:r w:rsidRPr="00B56396">
        <w:rPr>
          <w:rFonts w:ascii="Arial" w:hAnsi="Arial" w:cs="Arial"/>
          <w:sz w:val="22"/>
          <w:szCs w:val="22"/>
          <w:lang w:eastAsia="zh-CN"/>
        </w:rPr>
        <w:t>………………………………………</w:t>
      </w:r>
    </w:p>
    <w:p w:rsidR="00447008" w:rsidRPr="000204A9" w:rsidRDefault="00447008" w:rsidP="00263074">
      <w:pPr>
        <w:pStyle w:val="Akapitzlist"/>
        <w:numPr>
          <w:ilvl w:val="0"/>
          <w:numId w:val="59"/>
        </w:numPr>
        <w:suppressAutoHyphens/>
        <w:ind w:left="284" w:hanging="284"/>
        <w:rPr>
          <w:lang w:eastAsia="zh-CN"/>
        </w:rPr>
      </w:pPr>
      <w:r w:rsidRPr="00B56396">
        <w:rPr>
          <w:rFonts w:ascii="Arial" w:hAnsi="Arial" w:cs="Arial"/>
          <w:sz w:val="22"/>
          <w:szCs w:val="22"/>
          <w:lang w:eastAsia="zh-CN"/>
        </w:rPr>
        <w:t>……………………………………...</w:t>
      </w:r>
    </w:p>
    <w:p w:rsidR="00EC74C4" w:rsidRPr="00EB0A0B" w:rsidRDefault="00447008" w:rsidP="00EB0A0B">
      <w:pPr>
        <w:widowControl w:val="0"/>
        <w:tabs>
          <w:tab w:val="left" w:pos="0"/>
        </w:tabs>
        <w:suppressAutoHyphens/>
        <w:autoSpaceDE w:val="0"/>
        <w:jc w:val="both"/>
        <w:rPr>
          <w:lang w:eastAsia="zh-CN"/>
        </w:rPr>
      </w:pPr>
      <w:r w:rsidRPr="000204A9">
        <w:rPr>
          <w:rFonts w:ascii="Arial" w:hAnsi="Arial" w:cs="Arial"/>
          <w:sz w:val="22"/>
          <w:szCs w:val="22"/>
          <w:lang w:eastAsia="zh-CN"/>
        </w:rPr>
        <w:t>zwanym/-n</w:t>
      </w:r>
      <w:r>
        <w:rPr>
          <w:rFonts w:ascii="Arial" w:hAnsi="Arial" w:cs="Arial"/>
          <w:sz w:val="22"/>
          <w:szCs w:val="22"/>
          <w:lang w:eastAsia="zh-CN"/>
        </w:rPr>
        <w:t xml:space="preserve">ą w dalszej części umowy </w:t>
      </w:r>
      <w:r w:rsidRPr="000204A9">
        <w:rPr>
          <w:rFonts w:ascii="Arial" w:hAnsi="Arial" w:cs="Arial"/>
          <w:sz w:val="22"/>
          <w:szCs w:val="22"/>
          <w:lang w:eastAsia="zh-CN"/>
        </w:rPr>
        <w:t>Wykonawcą</w:t>
      </w:r>
    </w:p>
    <w:p w:rsidR="00EB0A0B" w:rsidRDefault="00EB0A0B">
      <w:pPr>
        <w:pStyle w:val="Nagwek1"/>
        <w:shd w:val="clear" w:color="auto" w:fill="FFFFFF"/>
        <w:spacing w:before="0" w:after="0"/>
        <w:jc w:val="left"/>
        <w:rPr>
          <w:rFonts w:ascii="Arial" w:hAnsi="Arial"/>
          <w:sz w:val="22"/>
        </w:rPr>
      </w:pPr>
      <w:bookmarkStart w:id="0" w:name="_Toc39312543"/>
    </w:p>
    <w:p w:rsidR="00EC74C4" w:rsidRPr="00040948" w:rsidRDefault="00A23340">
      <w:pPr>
        <w:pStyle w:val="Nagwek1"/>
        <w:shd w:val="clear" w:color="auto" w:fill="FFFFFF"/>
        <w:spacing w:before="0" w:after="0"/>
        <w:jc w:val="left"/>
        <w:rPr>
          <w:rFonts w:ascii="Arial" w:hAnsi="Arial"/>
          <w:sz w:val="22"/>
        </w:rPr>
      </w:pPr>
      <w:r w:rsidRPr="00040948">
        <w:rPr>
          <w:rFonts w:ascii="Arial" w:hAnsi="Arial"/>
          <w:sz w:val="22"/>
        </w:rPr>
        <w:t>Przedmiot umowy</w:t>
      </w:r>
      <w:bookmarkEnd w:id="0"/>
    </w:p>
    <w:p w:rsidR="00EC74C4" w:rsidRPr="00A26BF5" w:rsidRDefault="00A23340">
      <w:pPr>
        <w:pStyle w:val="Nagwek"/>
        <w:tabs>
          <w:tab w:val="clear" w:pos="4536"/>
          <w:tab w:val="clear" w:pos="9072"/>
        </w:tabs>
        <w:suppressAutoHyphens/>
        <w:ind w:left="284" w:hanging="284"/>
        <w:jc w:val="both"/>
        <w:rPr>
          <w:rFonts w:ascii="Arial" w:hAnsi="Arial"/>
          <w:sz w:val="22"/>
        </w:rPr>
      </w:pPr>
      <w:r w:rsidRPr="00040948">
        <w:rPr>
          <w:rFonts w:ascii="Arial" w:hAnsi="Arial"/>
          <w:sz w:val="22"/>
        </w:rPr>
        <w:t>§ 1</w:t>
      </w:r>
    </w:p>
    <w:p w:rsidR="008E65EB" w:rsidRPr="008E65EB" w:rsidRDefault="008E65EB" w:rsidP="00263074">
      <w:pPr>
        <w:pStyle w:val="Nagwek"/>
        <w:numPr>
          <w:ilvl w:val="0"/>
          <w:numId w:val="46"/>
        </w:numPr>
        <w:suppressAutoHyphens/>
        <w:ind w:left="426" w:hanging="426"/>
        <w:jc w:val="both"/>
        <w:rPr>
          <w:rFonts w:ascii="Arial" w:hAnsi="Arial"/>
          <w:sz w:val="22"/>
        </w:rPr>
      </w:pPr>
      <w:r w:rsidRPr="008E65EB">
        <w:rPr>
          <w:rFonts w:ascii="Arial" w:hAnsi="Arial"/>
          <w:sz w:val="22"/>
        </w:rPr>
        <w:t xml:space="preserve">Zamawiający powierza a Wykonawca zobowiązuje się do opracowania dokumentacji projektowej i formalnoprawnej oraz wykonania na jej podstawie robót budowlanych, prac programistycznych oraz czynności formalnoprawnych w zakresie </w:t>
      </w:r>
      <w:r w:rsidRPr="008E65EB">
        <w:rPr>
          <w:rFonts w:ascii="Arial" w:hAnsi="Arial"/>
          <w:bCs/>
          <w:sz w:val="22"/>
        </w:rPr>
        <w:t xml:space="preserve">przebudowy instalacji technologicznej strefy przyodwiertowej </w:t>
      </w:r>
      <w:r>
        <w:rPr>
          <w:rFonts w:ascii="Arial" w:hAnsi="Arial"/>
          <w:bCs/>
          <w:sz w:val="22"/>
        </w:rPr>
        <w:t>Brońsko-26H</w:t>
      </w:r>
      <w:r w:rsidRPr="008E65EB">
        <w:rPr>
          <w:rFonts w:ascii="Arial" w:hAnsi="Arial"/>
          <w:bCs/>
          <w:sz w:val="22"/>
        </w:rPr>
        <w:t xml:space="preserve">, przynależnej do Kopalni Gazu Ziemnego </w:t>
      </w:r>
      <w:r w:rsidR="00AF73A4">
        <w:rPr>
          <w:rFonts w:ascii="Arial" w:hAnsi="Arial"/>
          <w:bCs/>
          <w:sz w:val="22"/>
        </w:rPr>
        <w:t xml:space="preserve">(KGZ) </w:t>
      </w:r>
      <w:r w:rsidRPr="008E65EB">
        <w:rPr>
          <w:rFonts w:ascii="Arial" w:hAnsi="Arial"/>
          <w:bCs/>
          <w:sz w:val="22"/>
        </w:rPr>
        <w:t>Kościan-Brońsko</w:t>
      </w:r>
      <w:r w:rsidR="00573425">
        <w:rPr>
          <w:rFonts w:ascii="Arial" w:hAnsi="Arial"/>
          <w:bCs/>
          <w:sz w:val="22"/>
        </w:rPr>
        <w:t xml:space="preserve"> (zwanej dalej również </w:t>
      </w:r>
      <w:r w:rsidR="004F1D52">
        <w:rPr>
          <w:rFonts w:ascii="Arial" w:hAnsi="Arial"/>
          <w:bCs/>
          <w:sz w:val="22"/>
        </w:rPr>
        <w:t>KGZ Kościan-</w:t>
      </w:r>
      <w:r w:rsidR="00573425">
        <w:rPr>
          <w:rFonts w:ascii="Arial" w:hAnsi="Arial"/>
          <w:bCs/>
          <w:sz w:val="22"/>
        </w:rPr>
        <w:t>Brońsko lub Kopalnią)</w:t>
      </w:r>
      <w:r w:rsidR="007E5F40">
        <w:rPr>
          <w:rFonts w:ascii="Arial" w:hAnsi="Arial"/>
          <w:bCs/>
          <w:sz w:val="22"/>
        </w:rPr>
        <w:t>,</w:t>
      </w:r>
      <w:r w:rsidRPr="008E65EB">
        <w:rPr>
          <w:rFonts w:ascii="Arial" w:hAnsi="Arial"/>
          <w:bCs/>
          <w:sz w:val="22"/>
        </w:rPr>
        <w:t xml:space="preserve"> zlokalizowanej w rejonie miejscowości Stary Białcz, gminie Śmigiel, powiecie kościańskim, województwie wielkopolskim</w:t>
      </w:r>
      <w:r>
        <w:rPr>
          <w:rFonts w:ascii="Arial" w:hAnsi="Arial"/>
          <w:bCs/>
          <w:sz w:val="22"/>
        </w:rPr>
        <w:t>.</w:t>
      </w:r>
    </w:p>
    <w:p w:rsidR="00103DFB" w:rsidRDefault="00BA7930" w:rsidP="00263074">
      <w:pPr>
        <w:pStyle w:val="Nagwek"/>
        <w:numPr>
          <w:ilvl w:val="0"/>
          <w:numId w:val="46"/>
        </w:numPr>
        <w:suppressAutoHyphens/>
        <w:ind w:left="426" w:hanging="426"/>
        <w:jc w:val="both"/>
        <w:rPr>
          <w:rFonts w:ascii="Arial" w:hAnsi="Arial"/>
          <w:sz w:val="22"/>
        </w:rPr>
      </w:pPr>
      <w:r w:rsidRPr="00511BF3">
        <w:rPr>
          <w:rFonts w:ascii="Arial" w:hAnsi="Arial"/>
          <w:sz w:val="22"/>
        </w:rPr>
        <w:t xml:space="preserve">Wykonawca </w:t>
      </w:r>
      <w:r w:rsidRPr="00032C0E">
        <w:rPr>
          <w:rFonts w:ascii="Arial" w:hAnsi="Arial"/>
          <w:sz w:val="22"/>
        </w:rPr>
        <w:t>zobowiązuje się do zrealizowania powierzonych umową prac</w:t>
      </w:r>
      <w:r w:rsidR="003E53E1" w:rsidRPr="00032C0E">
        <w:rPr>
          <w:rFonts w:ascii="Arial" w:hAnsi="Arial"/>
          <w:sz w:val="22"/>
        </w:rPr>
        <w:t>, dalej zwanych również robotami lub przedmiotem umowy</w:t>
      </w:r>
      <w:r w:rsidR="00AC122A">
        <w:rPr>
          <w:rFonts w:ascii="Arial" w:hAnsi="Arial"/>
          <w:sz w:val="22"/>
        </w:rPr>
        <w:t>,</w:t>
      </w:r>
      <w:r w:rsidR="003E53E1" w:rsidRPr="00032C0E">
        <w:rPr>
          <w:rFonts w:ascii="Arial" w:hAnsi="Arial"/>
          <w:sz w:val="22"/>
        </w:rPr>
        <w:t xml:space="preserve"> </w:t>
      </w:r>
      <w:r w:rsidRPr="00BA7930">
        <w:rPr>
          <w:rFonts w:ascii="Arial" w:hAnsi="Arial"/>
          <w:sz w:val="22"/>
        </w:rPr>
        <w:t xml:space="preserve">z zawodową starannością, zgodnie z zakresem </w:t>
      </w:r>
      <w:r w:rsidR="00103DFB">
        <w:rPr>
          <w:rFonts w:ascii="Arial" w:hAnsi="Arial"/>
          <w:sz w:val="22"/>
        </w:rPr>
        <w:t xml:space="preserve">  </w:t>
      </w:r>
      <w:r w:rsidRPr="00BA7930">
        <w:rPr>
          <w:rFonts w:ascii="Arial" w:hAnsi="Arial"/>
          <w:sz w:val="22"/>
        </w:rPr>
        <w:t>i wymaganiami Zamawiającego określonymi w Specyfikacji Technicznej stanowiącej załącznik nr 1 do umowy oraz obowiązującymi przepisami prawa i postanowieniami umowy.</w:t>
      </w:r>
    </w:p>
    <w:p w:rsidR="00BA7930" w:rsidRPr="00103DFB" w:rsidRDefault="00BA7930" w:rsidP="00263074">
      <w:pPr>
        <w:pStyle w:val="Nagwek"/>
        <w:numPr>
          <w:ilvl w:val="0"/>
          <w:numId w:val="46"/>
        </w:numPr>
        <w:suppressAutoHyphens/>
        <w:ind w:left="426" w:hanging="426"/>
        <w:jc w:val="both"/>
        <w:rPr>
          <w:rFonts w:ascii="Arial" w:hAnsi="Arial"/>
          <w:sz w:val="22"/>
        </w:rPr>
      </w:pPr>
      <w:r w:rsidRPr="00103DFB">
        <w:rPr>
          <w:rFonts w:ascii="Arial" w:hAnsi="Arial"/>
          <w:sz w:val="22"/>
        </w:rPr>
        <w:t>W szczególności Wykonawca zobowiązuje się do ścisłego przestrzegania postanowień zawartych w:</w:t>
      </w:r>
    </w:p>
    <w:p w:rsidR="00BA7930" w:rsidRPr="00FB7DCE" w:rsidRDefault="00BA7930" w:rsidP="00263074">
      <w:pPr>
        <w:pStyle w:val="Nagwek"/>
        <w:numPr>
          <w:ilvl w:val="0"/>
          <w:numId w:val="47"/>
        </w:numPr>
        <w:suppressAutoHyphens/>
        <w:ind w:left="426" w:hanging="426"/>
        <w:jc w:val="both"/>
        <w:rPr>
          <w:rFonts w:ascii="Arial" w:hAnsi="Arial"/>
          <w:sz w:val="22"/>
        </w:rPr>
      </w:pPr>
      <w:r w:rsidRPr="00FB7DCE">
        <w:rPr>
          <w:rFonts w:ascii="Arial" w:hAnsi="Arial"/>
          <w:sz w:val="22"/>
        </w:rPr>
        <w:t>Ogólnych Zasadach Bezpieczeństwa QHSE dla Wykonawców</w:t>
      </w:r>
      <w:r w:rsidR="00FB7DCE" w:rsidRPr="00FB7DCE">
        <w:t xml:space="preserve"> </w:t>
      </w:r>
      <w:r w:rsidR="00FB7DCE" w:rsidRPr="00FB7DCE">
        <w:rPr>
          <w:rFonts w:ascii="Arial" w:hAnsi="Arial"/>
          <w:sz w:val="22"/>
        </w:rPr>
        <w:t>Zespołu Oddziałów PGNiG ORLEN SA.</w:t>
      </w:r>
      <w:r w:rsidRPr="00FB7DCE">
        <w:rPr>
          <w:rFonts w:ascii="Arial" w:hAnsi="Arial"/>
          <w:sz w:val="22"/>
        </w:rPr>
        <w:t xml:space="preserve">, stanowiących załącznik nr </w:t>
      </w:r>
      <w:r w:rsidR="00796DB1" w:rsidRPr="00FB7DCE">
        <w:rPr>
          <w:rFonts w:ascii="Arial" w:hAnsi="Arial"/>
          <w:sz w:val="22"/>
        </w:rPr>
        <w:t>1</w:t>
      </w:r>
      <w:r w:rsidR="009D4207">
        <w:rPr>
          <w:rFonts w:ascii="Arial" w:hAnsi="Arial"/>
          <w:sz w:val="22"/>
        </w:rPr>
        <w:t>3</w:t>
      </w:r>
      <w:r w:rsidRPr="00FB7DCE">
        <w:rPr>
          <w:rFonts w:ascii="Arial" w:hAnsi="Arial"/>
          <w:sz w:val="22"/>
        </w:rPr>
        <w:t xml:space="preserve"> do umowy, zwan</w:t>
      </w:r>
      <w:r w:rsidR="00B14BD1" w:rsidRPr="00FB7DCE">
        <w:rPr>
          <w:rFonts w:ascii="Arial" w:hAnsi="Arial"/>
          <w:sz w:val="22"/>
        </w:rPr>
        <w:t>ych w dalszej części umowy QHSE,</w:t>
      </w:r>
    </w:p>
    <w:p w:rsidR="00BA7930" w:rsidRPr="00511BF3" w:rsidRDefault="00BA7930" w:rsidP="00263074">
      <w:pPr>
        <w:pStyle w:val="Nagwek"/>
        <w:numPr>
          <w:ilvl w:val="0"/>
          <w:numId w:val="47"/>
        </w:numPr>
        <w:suppressAutoHyphens/>
        <w:ind w:left="426" w:hanging="426"/>
        <w:jc w:val="both"/>
        <w:rPr>
          <w:rFonts w:ascii="Arial" w:hAnsi="Arial"/>
          <w:sz w:val="22"/>
        </w:rPr>
      </w:pPr>
      <w:r w:rsidRPr="00511BF3">
        <w:rPr>
          <w:rFonts w:ascii="Arial" w:hAnsi="Arial"/>
          <w:sz w:val="22"/>
        </w:rPr>
        <w:t>dokumentach wymienionych w Wykazie, stan</w:t>
      </w:r>
      <w:r w:rsidR="001D6773" w:rsidRPr="00511BF3">
        <w:rPr>
          <w:rFonts w:ascii="Arial" w:hAnsi="Arial"/>
          <w:sz w:val="22"/>
        </w:rPr>
        <w:t xml:space="preserve">owiącym załącznik nr </w:t>
      </w:r>
      <w:r w:rsidR="00B1756D" w:rsidRPr="00511BF3">
        <w:rPr>
          <w:rFonts w:ascii="Arial" w:hAnsi="Arial"/>
          <w:sz w:val="22"/>
        </w:rPr>
        <w:t>3</w:t>
      </w:r>
      <w:r w:rsidR="001D6773" w:rsidRPr="00511BF3">
        <w:rPr>
          <w:rFonts w:ascii="Arial" w:hAnsi="Arial"/>
          <w:sz w:val="22"/>
        </w:rPr>
        <w:t xml:space="preserve"> do umowy,</w:t>
      </w:r>
    </w:p>
    <w:p w:rsidR="001D6773" w:rsidRPr="00511BF3" w:rsidRDefault="001D6773" w:rsidP="00263074">
      <w:pPr>
        <w:pStyle w:val="Nagwek"/>
        <w:numPr>
          <w:ilvl w:val="0"/>
          <w:numId w:val="47"/>
        </w:numPr>
        <w:tabs>
          <w:tab w:val="clear" w:pos="4536"/>
          <w:tab w:val="clear" w:pos="9072"/>
        </w:tabs>
        <w:suppressAutoHyphens/>
        <w:ind w:left="426" w:hanging="426"/>
        <w:jc w:val="both"/>
        <w:rPr>
          <w:rFonts w:ascii="Arial" w:hAnsi="Arial"/>
          <w:sz w:val="22"/>
        </w:rPr>
      </w:pPr>
      <w:r w:rsidRPr="00511BF3">
        <w:rPr>
          <w:rFonts w:ascii="Arial" w:hAnsi="Arial"/>
          <w:sz w:val="22"/>
        </w:rPr>
        <w:t xml:space="preserve">karcie oceny ryzyka miejscowego </w:t>
      </w:r>
      <w:r w:rsidR="0034782B">
        <w:rPr>
          <w:rFonts w:ascii="Arial" w:hAnsi="Arial"/>
          <w:sz w:val="22"/>
        </w:rPr>
        <w:t xml:space="preserve">dla </w:t>
      </w:r>
      <w:r w:rsidR="0091766B" w:rsidRPr="00511BF3">
        <w:rPr>
          <w:rFonts w:ascii="Arial" w:hAnsi="Arial"/>
          <w:sz w:val="22"/>
        </w:rPr>
        <w:t xml:space="preserve">KGZ </w:t>
      </w:r>
      <w:r w:rsidR="006F269A">
        <w:rPr>
          <w:rFonts w:ascii="Arial" w:hAnsi="Arial"/>
          <w:sz w:val="22"/>
        </w:rPr>
        <w:t>Kościan-Brońsko</w:t>
      </w:r>
      <w:r w:rsidR="00CB497E">
        <w:rPr>
          <w:rFonts w:ascii="Arial" w:hAnsi="Arial"/>
          <w:sz w:val="22"/>
        </w:rPr>
        <w:t>,</w:t>
      </w:r>
      <w:r w:rsidR="00812573" w:rsidRPr="00511BF3">
        <w:rPr>
          <w:rFonts w:ascii="Arial" w:hAnsi="Arial"/>
          <w:sz w:val="22"/>
        </w:rPr>
        <w:t xml:space="preserve"> </w:t>
      </w:r>
      <w:r w:rsidRPr="00511BF3">
        <w:rPr>
          <w:rFonts w:ascii="Arial" w:hAnsi="Arial"/>
          <w:sz w:val="22"/>
        </w:rPr>
        <w:t xml:space="preserve">stanowiącej załącznik nr </w:t>
      </w:r>
      <w:r w:rsidR="00796DB1" w:rsidRPr="00511BF3">
        <w:rPr>
          <w:rFonts w:ascii="Arial" w:hAnsi="Arial"/>
          <w:sz w:val="22"/>
        </w:rPr>
        <w:t>1</w:t>
      </w:r>
      <w:r w:rsidR="009D4207">
        <w:rPr>
          <w:rFonts w:ascii="Arial" w:hAnsi="Arial"/>
          <w:sz w:val="22"/>
        </w:rPr>
        <w:t>4</w:t>
      </w:r>
      <w:r w:rsidRPr="00511BF3">
        <w:rPr>
          <w:rFonts w:ascii="Arial" w:hAnsi="Arial"/>
          <w:sz w:val="22"/>
        </w:rPr>
        <w:t xml:space="preserve"> do umowy</w:t>
      </w:r>
      <w:r w:rsidR="00E51FD1" w:rsidRPr="00511BF3">
        <w:rPr>
          <w:rFonts w:ascii="Arial" w:hAnsi="Arial"/>
          <w:sz w:val="22"/>
        </w:rPr>
        <w:t>,</w:t>
      </w:r>
      <w:r w:rsidRPr="00511BF3">
        <w:rPr>
          <w:rFonts w:ascii="Arial" w:hAnsi="Arial"/>
          <w:sz w:val="22"/>
        </w:rPr>
        <w:t xml:space="preserve">  </w:t>
      </w:r>
    </w:p>
    <w:p w:rsidR="00F93A82" w:rsidRDefault="00E51FD1" w:rsidP="00511BF3">
      <w:pPr>
        <w:pStyle w:val="Akapitzlist"/>
        <w:ind w:left="426"/>
        <w:jc w:val="both"/>
        <w:rPr>
          <w:rFonts w:ascii="Arial" w:hAnsi="Arial" w:cs="Arial"/>
          <w:sz w:val="22"/>
          <w:szCs w:val="22"/>
        </w:rPr>
      </w:pPr>
      <w:r w:rsidRPr="00511BF3">
        <w:rPr>
          <w:rFonts w:ascii="Arial" w:hAnsi="Arial" w:cs="Arial"/>
          <w:sz w:val="22"/>
          <w:szCs w:val="22"/>
        </w:rPr>
        <w:t>a także</w:t>
      </w:r>
      <w:r w:rsidRPr="00511BF3">
        <w:rPr>
          <w:sz w:val="22"/>
          <w:szCs w:val="22"/>
        </w:rPr>
        <w:t xml:space="preserve">, </w:t>
      </w:r>
      <w:r w:rsidR="003E53E1" w:rsidRPr="00511BF3">
        <w:rPr>
          <w:rFonts w:ascii="Arial" w:hAnsi="Arial" w:cs="Arial"/>
          <w:sz w:val="22"/>
          <w:szCs w:val="22"/>
        </w:rPr>
        <w:t xml:space="preserve">w związku z wykonywaniem prac w ruchu zakładu górniczego, </w:t>
      </w:r>
    </w:p>
    <w:p w:rsidR="00BB5289" w:rsidRPr="00F93A82" w:rsidRDefault="00F93A82" w:rsidP="00F93A82">
      <w:pPr>
        <w:tabs>
          <w:tab w:val="left" w:pos="426"/>
        </w:tabs>
        <w:jc w:val="both"/>
        <w:rPr>
          <w:rFonts w:ascii="Arial" w:hAnsi="Arial" w:cs="Arial"/>
          <w:sz w:val="22"/>
          <w:szCs w:val="22"/>
        </w:rPr>
      </w:pPr>
      <w:r>
        <w:rPr>
          <w:rFonts w:ascii="Arial" w:hAnsi="Arial" w:cs="Arial"/>
          <w:sz w:val="22"/>
          <w:szCs w:val="22"/>
        </w:rPr>
        <w:t>4/</w:t>
      </w:r>
      <w:r>
        <w:rPr>
          <w:rFonts w:ascii="Arial" w:hAnsi="Arial" w:cs="Arial"/>
          <w:sz w:val="22"/>
          <w:szCs w:val="22"/>
        </w:rPr>
        <w:tab/>
      </w:r>
      <w:r w:rsidR="003E53E1" w:rsidRPr="00F93A82">
        <w:rPr>
          <w:rFonts w:ascii="Arial" w:hAnsi="Arial" w:cs="Arial"/>
          <w:sz w:val="22"/>
          <w:szCs w:val="22"/>
        </w:rPr>
        <w:t xml:space="preserve">prawa geologicznego i górniczego, </w:t>
      </w:r>
      <w:r>
        <w:rPr>
          <w:rFonts w:ascii="Arial" w:hAnsi="Arial" w:cs="Arial"/>
          <w:sz w:val="22"/>
          <w:szCs w:val="22"/>
        </w:rPr>
        <w:t>w tym zwłaszcza:</w:t>
      </w:r>
    </w:p>
    <w:p w:rsidR="009E487B" w:rsidRDefault="00C23644" w:rsidP="00263074">
      <w:pPr>
        <w:pStyle w:val="Akapitzlist"/>
        <w:numPr>
          <w:ilvl w:val="0"/>
          <w:numId w:val="71"/>
        </w:numPr>
        <w:ind w:left="426" w:hanging="426"/>
        <w:jc w:val="both"/>
        <w:rPr>
          <w:rFonts w:ascii="Arial" w:hAnsi="Arial" w:cs="Arial"/>
          <w:sz w:val="22"/>
          <w:szCs w:val="22"/>
        </w:rPr>
      </w:pPr>
      <w:r>
        <w:rPr>
          <w:rFonts w:ascii="Arial" w:hAnsi="Arial" w:cs="Arial"/>
          <w:sz w:val="22"/>
          <w:szCs w:val="22"/>
        </w:rPr>
        <w:t>przepisów</w:t>
      </w:r>
      <w:r w:rsidR="003E53E1" w:rsidRPr="009E487B">
        <w:rPr>
          <w:rFonts w:ascii="Arial" w:hAnsi="Arial" w:cs="Arial"/>
          <w:sz w:val="22"/>
          <w:szCs w:val="22"/>
        </w:rPr>
        <w:t xml:space="preserve"> Rozporządzenia Ministra Gos</w:t>
      </w:r>
      <w:r w:rsidR="00175379">
        <w:rPr>
          <w:rFonts w:ascii="Arial" w:hAnsi="Arial" w:cs="Arial"/>
          <w:sz w:val="22"/>
          <w:szCs w:val="22"/>
        </w:rPr>
        <w:t>podarki z dnia 25 kwietnia 2014</w:t>
      </w:r>
      <w:r w:rsidR="00F93A82">
        <w:rPr>
          <w:rFonts w:ascii="Arial" w:hAnsi="Arial" w:cs="Arial"/>
          <w:sz w:val="22"/>
          <w:szCs w:val="22"/>
        </w:rPr>
        <w:t xml:space="preserve"> </w:t>
      </w:r>
      <w:r w:rsidR="003E53E1" w:rsidRPr="009E487B">
        <w:rPr>
          <w:rFonts w:ascii="Arial" w:hAnsi="Arial" w:cs="Arial"/>
          <w:sz w:val="22"/>
          <w:szCs w:val="22"/>
        </w:rPr>
        <w:t xml:space="preserve">r., w sprawie szczegółowych wymagań dotyczących prowadzenia ruchu zakładów górniczych wydobywających kopaliny otworami wiertniczymi (Dz.U. 2014, poz. 812), </w:t>
      </w:r>
    </w:p>
    <w:p w:rsidR="00511BF3" w:rsidRPr="00964161" w:rsidRDefault="003E53E1" w:rsidP="00263074">
      <w:pPr>
        <w:pStyle w:val="Akapitzlist"/>
        <w:numPr>
          <w:ilvl w:val="0"/>
          <w:numId w:val="71"/>
        </w:numPr>
        <w:ind w:left="426" w:hanging="426"/>
        <w:jc w:val="both"/>
        <w:rPr>
          <w:rFonts w:ascii="Arial" w:hAnsi="Arial" w:cs="Arial"/>
          <w:sz w:val="22"/>
          <w:szCs w:val="22"/>
        </w:rPr>
      </w:pPr>
      <w:r w:rsidRPr="00063BC5">
        <w:rPr>
          <w:rFonts w:ascii="Arial" w:hAnsi="Arial" w:cs="Arial"/>
          <w:sz w:val="22"/>
          <w:szCs w:val="22"/>
        </w:rPr>
        <w:t xml:space="preserve">zapisów zawartych w Ustaleniu Kierownika Ruchu Zakładu Górniczego w przedmiocie prac </w:t>
      </w:r>
      <w:r w:rsidR="007A186C">
        <w:rPr>
          <w:rFonts w:ascii="Arial" w:hAnsi="Arial" w:cs="Arial"/>
          <w:sz w:val="22"/>
          <w:szCs w:val="22"/>
        </w:rPr>
        <w:t xml:space="preserve">      </w:t>
      </w:r>
      <w:r w:rsidRPr="00063BC5">
        <w:rPr>
          <w:rFonts w:ascii="Arial" w:hAnsi="Arial" w:cs="Arial"/>
          <w:sz w:val="22"/>
          <w:szCs w:val="22"/>
        </w:rPr>
        <w:t xml:space="preserve">i robót wykonywanych w ruchu zakładu górniczego oraz </w:t>
      </w:r>
      <w:r w:rsidR="00447008" w:rsidRPr="00063BC5">
        <w:rPr>
          <w:rFonts w:ascii="Arial" w:hAnsi="Arial" w:cs="Arial"/>
          <w:sz w:val="22"/>
          <w:szCs w:val="22"/>
        </w:rPr>
        <w:t xml:space="preserve">w </w:t>
      </w:r>
      <w:r w:rsidRPr="00063BC5">
        <w:rPr>
          <w:rFonts w:ascii="Arial" w:hAnsi="Arial" w:cs="Arial"/>
          <w:sz w:val="22"/>
          <w:szCs w:val="22"/>
        </w:rPr>
        <w:t xml:space="preserve">Schemacie organizacyjnym współpracy </w:t>
      </w:r>
      <w:r w:rsidR="00C32384" w:rsidRPr="00063BC5">
        <w:rPr>
          <w:rFonts w:ascii="Arial" w:hAnsi="Arial" w:cs="Arial"/>
          <w:sz w:val="22"/>
          <w:szCs w:val="22"/>
        </w:rPr>
        <w:t xml:space="preserve">służb Zamawiającego i Wykonawcy podczas wykonywania prac na terenie </w:t>
      </w:r>
      <w:r w:rsidRPr="00063BC5">
        <w:rPr>
          <w:rFonts w:ascii="Arial" w:hAnsi="Arial" w:cs="Arial"/>
          <w:sz w:val="22"/>
          <w:szCs w:val="22"/>
        </w:rPr>
        <w:t>zakładu górniczego, stanowiących</w:t>
      </w:r>
      <w:r w:rsidR="00BE78C3" w:rsidRPr="00063BC5">
        <w:rPr>
          <w:rFonts w:ascii="Arial" w:hAnsi="Arial" w:cs="Arial"/>
          <w:sz w:val="22"/>
          <w:szCs w:val="22"/>
        </w:rPr>
        <w:t xml:space="preserve"> odpowiednio załączniki nr 4 i nr 5</w:t>
      </w:r>
      <w:r w:rsidRPr="00063BC5">
        <w:rPr>
          <w:rFonts w:ascii="Arial" w:hAnsi="Arial" w:cs="Arial"/>
          <w:sz w:val="22"/>
          <w:szCs w:val="22"/>
        </w:rPr>
        <w:t xml:space="preserve"> do umowy.</w:t>
      </w:r>
      <w:r w:rsidRPr="00063BC5">
        <w:rPr>
          <w:sz w:val="22"/>
          <w:szCs w:val="22"/>
        </w:rPr>
        <w:t xml:space="preserve"> </w:t>
      </w:r>
    </w:p>
    <w:p w:rsidR="00EC74C4" w:rsidRPr="00FB7DCE" w:rsidRDefault="00A23340">
      <w:pPr>
        <w:pStyle w:val="Nagwek"/>
        <w:tabs>
          <w:tab w:val="clear" w:pos="4536"/>
          <w:tab w:val="clear" w:pos="9072"/>
        </w:tabs>
        <w:suppressAutoHyphens/>
        <w:jc w:val="both"/>
        <w:rPr>
          <w:rFonts w:ascii="Arial" w:hAnsi="Arial"/>
          <w:b/>
          <w:sz w:val="22"/>
        </w:rPr>
      </w:pPr>
      <w:r w:rsidRPr="00FB7DCE">
        <w:rPr>
          <w:rFonts w:ascii="Arial" w:hAnsi="Arial"/>
          <w:b/>
          <w:sz w:val="22"/>
        </w:rPr>
        <w:lastRenderedPageBreak/>
        <w:t xml:space="preserve">Niektóre obowiązki Wykonawcy </w:t>
      </w:r>
    </w:p>
    <w:p w:rsidR="00EC74C4" w:rsidRPr="00FB7DCE" w:rsidRDefault="00A23340">
      <w:pPr>
        <w:pStyle w:val="Nagwek"/>
        <w:tabs>
          <w:tab w:val="clear" w:pos="4536"/>
          <w:tab w:val="clear" w:pos="9072"/>
        </w:tabs>
        <w:suppressAutoHyphens/>
        <w:ind w:left="227" w:hanging="227"/>
        <w:jc w:val="both"/>
        <w:rPr>
          <w:rFonts w:ascii="Arial" w:hAnsi="Arial"/>
          <w:sz w:val="22"/>
        </w:rPr>
      </w:pPr>
      <w:r w:rsidRPr="00FB7DCE">
        <w:rPr>
          <w:rFonts w:ascii="Arial" w:hAnsi="Arial"/>
          <w:sz w:val="22"/>
        </w:rPr>
        <w:t xml:space="preserve">§ 2. </w:t>
      </w:r>
    </w:p>
    <w:p w:rsidR="00EC74C4" w:rsidRPr="00FB7DCE" w:rsidRDefault="00A23340" w:rsidP="00263074">
      <w:pPr>
        <w:pStyle w:val="Nagwek"/>
        <w:numPr>
          <w:ilvl w:val="0"/>
          <w:numId w:val="69"/>
        </w:numPr>
        <w:suppressAutoHyphens/>
        <w:ind w:left="426" w:right="-29" w:hanging="426"/>
        <w:jc w:val="both"/>
        <w:rPr>
          <w:rFonts w:ascii="Arial" w:hAnsi="Arial" w:cs="Arial"/>
          <w:sz w:val="22"/>
          <w:szCs w:val="22"/>
        </w:rPr>
      </w:pPr>
      <w:r w:rsidRPr="00FB7DCE">
        <w:rPr>
          <w:rFonts w:ascii="Arial" w:hAnsi="Arial" w:cs="Arial"/>
          <w:sz w:val="22"/>
          <w:szCs w:val="22"/>
        </w:rPr>
        <w:t>Do podstawowych obowiązków Wykonawcy należy w szczególności:</w:t>
      </w:r>
    </w:p>
    <w:p w:rsidR="00EF0451" w:rsidRPr="00FB7DCE" w:rsidRDefault="00A23340" w:rsidP="00263074">
      <w:pPr>
        <w:pStyle w:val="Nagwek"/>
        <w:numPr>
          <w:ilvl w:val="0"/>
          <w:numId w:val="68"/>
        </w:numPr>
        <w:suppressAutoHyphens/>
        <w:ind w:left="426" w:right="-29" w:hanging="426"/>
        <w:jc w:val="both"/>
        <w:rPr>
          <w:rFonts w:ascii="Arial" w:hAnsi="Arial" w:cs="Arial"/>
          <w:sz w:val="22"/>
          <w:szCs w:val="22"/>
        </w:rPr>
      </w:pPr>
      <w:r w:rsidRPr="00FB7DCE">
        <w:rPr>
          <w:rFonts w:ascii="Arial" w:hAnsi="Arial" w:cs="Arial"/>
          <w:sz w:val="22"/>
          <w:szCs w:val="22"/>
        </w:rPr>
        <w:t>wykonanie prac z materiałów własnych, przy użyciu własnych maszyn</w:t>
      </w:r>
      <w:r w:rsidR="0050516D" w:rsidRPr="00FB7DCE">
        <w:rPr>
          <w:rFonts w:ascii="Arial" w:hAnsi="Arial" w:cs="Arial"/>
          <w:sz w:val="22"/>
          <w:szCs w:val="22"/>
        </w:rPr>
        <w:t xml:space="preserve">, </w:t>
      </w:r>
      <w:r w:rsidRPr="00FB7DCE">
        <w:rPr>
          <w:rFonts w:ascii="Arial" w:hAnsi="Arial" w:cs="Arial"/>
          <w:sz w:val="22"/>
          <w:szCs w:val="22"/>
        </w:rPr>
        <w:t>urządzeń,</w:t>
      </w:r>
      <w:r w:rsidR="0050516D" w:rsidRPr="00FB7DCE">
        <w:rPr>
          <w:rFonts w:ascii="Arial" w:hAnsi="Arial" w:cs="Arial"/>
          <w:sz w:val="22"/>
          <w:szCs w:val="22"/>
        </w:rPr>
        <w:t xml:space="preserve"> substancji </w:t>
      </w:r>
      <w:r w:rsidR="001E5C01">
        <w:rPr>
          <w:rFonts w:ascii="Arial" w:hAnsi="Arial" w:cs="Arial"/>
          <w:sz w:val="22"/>
          <w:szCs w:val="22"/>
        </w:rPr>
        <w:t xml:space="preserve">     </w:t>
      </w:r>
      <w:r w:rsidR="0050516D" w:rsidRPr="00FB7DCE">
        <w:rPr>
          <w:rFonts w:ascii="Arial" w:hAnsi="Arial" w:cs="Arial"/>
          <w:sz w:val="22"/>
          <w:szCs w:val="22"/>
        </w:rPr>
        <w:t>i narzędzi,</w:t>
      </w:r>
      <w:r w:rsidRPr="00FB7DCE">
        <w:rPr>
          <w:rFonts w:ascii="Arial" w:hAnsi="Arial" w:cs="Arial"/>
          <w:sz w:val="22"/>
          <w:szCs w:val="22"/>
        </w:rPr>
        <w:t xml:space="preserve"> z zastrzeżeniem, iż  będą  </w:t>
      </w:r>
      <w:r w:rsidR="009E487B">
        <w:rPr>
          <w:rFonts w:ascii="Arial" w:hAnsi="Arial" w:cs="Arial"/>
          <w:sz w:val="22"/>
          <w:szCs w:val="22"/>
        </w:rPr>
        <w:t xml:space="preserve">one </w:t>
      </w:r>
      <w:r w:rsidRPr="00FB7DCE">
        <w:rPr>
          <w:rFonts w:ascii="Arial" w:hAnsi="Arial" w:cs="Arial"/>
          <w:sz w:val="22"/>
          <w:szCs w:val="22"/>
        </w:rPr>
        <w:t>spełniać wszelkie warunki wymagane prawem oraz polskimi normami technicznymi, a materiały będą fabrycznie nowe;</w:t>
      </w:r>
    </w:p>
    <w:p w:rsidR="00EF0451" w:rsidRPr="00FB7DCE" w:rsidRDefault="00A23340" w:rsidP="00263074">
      <w:pPr>
        <w:pStyle w:val="Nagwek"/>
        <w:numPr>
          <w:ilvl w:val="0"/>
          <w:numId w:val="68"/>
        </w:numPr>
        <w:suppressAutoHyphens/>
        <w:ind w:left="426" w:right="-29" w:hanging="426"/>
        <w:jc w:val="both"/>
        <w:rPr>
          <w:rFonts w:ascii="Arial" w:hAnsi="Arial" w:cs="Arial"/>
          <w:sz w:val="22"/>
          <w:szCs w:val="22"/>
        </w:rPr>
      </w:pPr>
      <w:r w:rsidRPr="00FB7DCE">
        <w:rPr>
          <w:rFonts w:ascii="Arial" w:hAnsi="Arial" w:cs="Arial"/>
          <w:sz w:val="22"/>
          <w:szCs w:val="22"/>
        </w:rPr>
        <w:t>uzgadnianie planowanych robót z koordynatorem robót wyznaczonym przez Zamawiającego;</w:t>
      </w:r>
    </w:p>
    <w:p w:rsidR="00EF0451" w:rsidRPr="00FB7DCE" w:rsidRDefault="00A23340" w:rsidP="00263074">
      <w:pPr>
        <w:pStyle w:val="Nagwek"/>
        <w:numPr>
          <w:ilvl w:val="0"/>
          <w:numId w:val="68"/>
        </w:numPr>
        <w:suppressAutoHyphens/>
        <w:ind w:left="426" w:right="-29" w:hanging="426"/>
        <w:jc w:val="both"/>
        <w:rPr>
          <w:rFonts w:ascii="Arial" w:hAnsi="Arial" w:cs="Arial"/>
          <w:sz w:val="22"/>
          <w:szCs w:val="22"/>
        </w:rPr>
      </w:pPr>
      <w:r w:rsidRPr="00FB7DCE">
        <w:rPr>
          <w:rFonts w:ascii="Arial" w:hAnsi="Arial" w:cs="Arial"/>
          <w:sz w:val="22"/>
          <w:szCs w:val="22"/>
        </w:rPr>
        <w:t xml:space="preserve">dostarczenie wszelkich materiałów i urządzeń oraz wykonanie wszelkich robót, które nie są wyraźnie wymienione w zakresie obowiązków Wykonawcy lub w opisie przedmiotu umowy, </w:t>
      </w:r>
      <w:r w:rsidR="001E5C01">
        <w:rPr>
          <w:rFonts w:ascii="Arial" w:hAnsi="Arial" w:cs="Arial"/>
          <w:sz w:val="22"/>
          <w:szCs w:val="22"/>
        </w:rPr>
        <w:t xml:space="preserve">    </w:t>
      </w:r>
      <w:r w:rsidRPr="00FB7DCE">
        <w:rPr>
          <w:rFonts w:ascii="Arial" w:hAnsi="Arial" w:cs="Arial"/>
          <w:sz w:val="22"/>
          <w:szCs w:val="22"/>
        </w:rPr>
        <w:t>a których dostawa i wykonanie w sposób uzasadniony wynika z zakresu robót niezbędnego do prawidłowego funkcjonowania wykonanego przedmiotu umowy;</w:t>
      </w:r>
    </w:p>
    <w:p w:rsidR="008E65EB" w:rsidRDefault="00814B45" w:rsidP="00263074">
      <w:pPr>
        <w:pStyle w:val="Nagwek"/>
        <w:numPr>
          <w:ilvl w:val="0"/>
          <w:numId w:val="68"/>
        </w:numPr>
        <w:suppressAutoHyphens/>
        <w:ind w:left="426" w:right="-29" w:hanging="426"/>
        <w:jc w:val="both"/>
        <w:rPr>
          <w:rFonts w:ascii="Arial" w:hAnsi="Arial" w:cs="Arial"/>
          <w:sz w:val="22"/>
          <w:szCs w:val="22"/>
        </w:rPr>
      </w:pPr>
      <w:r w:rsidRPr="00FB7DCE">
        <w:rPr>
          <w:rFonts w:ascii="Arial" w:hAnsi="Arial" w:cs="Arial"/>
          <w:sz w:val="22"/>
          <w:szCs w:val="22"/>
        </w:rPr>
        <w:t xml:space="preserve">złożenie Zamawiającemu oświadczenia o posiadaniu kompletu wymaganych w związku </w:t>
      </w:r>
      <w:r w:rsidR="001E5C01">
        <w:rPr>
          <w:rFonts w:ascii="Arial" w:hAnsi="Arial" w:cs="Arial"/>
          <w:sz w:val="22"/>
          <w:szCs w:val="22"/>
        </w:rPr>
        <w:t xml:space="preserve">             </w:t>
      </w:r>
      <w:r w:rsidRPr="00FB7DCE">
        <w:rPr>
          <w:rFonts w:ascii="Arial" w:hAnsi="Arial" w:cs="Arial"/>
          <w:sz w:val="22"/>
          <w:szCs w:val="22"/>
        </w:rPr>
        <w:t xml:space="preserve">z umową materiałów oraz </w:t>
      </w:r>
      <w:r w:rsidR="00301037" w:rsidRPr="00FB7DCE">
        <w:rPr>
          <w:rFonts w:ascii="Arial" w:hAnsi="Arial" w:cs="Arial"/>
          <w:sz w:val="22"/>
          <w:szCs w:val="22"/>
        </w:rPr>
        <w:t>o gotowości do wykonania robót,</w:t>
      </w:r>
      <w:r w:rsidRPr="00FB7DCE">
        <w:rPr>
          <w:rFonts w:ascii="Arial" w:hAnsi="Arial" w:cs="Arial"/>
          <w:sz w:val="22"/>
          <w:szCs w:val="22"/>
        </w:rPr>
        <w:t xml:space="preserve"> dalej zwane zawiadomieniem </w:t>
      </w:r>
      <w:r w:rsidR="001E5C01">
        <w:rPr>
          <w:rFonts w:ascii="Arial" w:hAnsi="Arial" w:cs="Arial"/>
          <w:sz w:val="22"/>
          <w:szCs w:val="22"/>
        </w:rPr>
        <w:t xml:space="preserve">          </w:t>
      </w:r>
      <w:r w:rsidRPr="00FB7DCE">
        <w:rPr>
          <w:rFonts w:ascii="Arial" w:hAnsi="Arial" w:cs="Arial"/>
          <w:sz w:val="22"/>
          <w:szCs w:val="22"/>
        </w:rPr>
        <w:t xml:space="preserve">o </w:t>
      </w:r>
      <w:r w:rsidR="00EF0451" w:rsidRPr="00FB7DCE">
        <w:rPr>
          <w:rFonts w:ascii="Arial" w:hAnsi="Arial" w:cs="Arial"/>
          <w:sz w:val="22"/>
          <w:szCs w:val="22"/>
        </w:rPr>
        <w:t>gotowości do wykonania robót</w:t>
      </w:r>
      <w:r w:rsidR="001B438E">
        <w:rPr>
          <w:rFonts w:ascii="Arial" w:hAnsi="Arial" w:cs="Arial"/>
          <w:sz w:val="22"/>
          <w:szCs w:val="22"/>
        </w:rPr>
        <w:t>;</w:t>
      </w:r>
    </w:p>
    <w:p w:rsidR="008E65EB" w:rsidRDefault="008E65EB" w:rsidP="00263074">
      <w:pPr>
        <w:pStyle w:val="Nagwek"/>
        <w:numPr>
          <w:ilvl w:val="0"/>
          <w:numId w:val="68"/>
        </w:numPr>
        <w:suppressAutoHyphens/>
        <w:ind w:left="426" w:right="-29" w:hanging="426"/>
        <w:jc w:val="both"/>
        <w:rPr>
          <w:rFonts w:ascii="Arial" w:hAnsi="Arial" w:cs="Arial"/>
          <w:sz w:val="22"/>
          <w:szCs w:val="22"/>
        </w:rPr>
      </w:pPr>
      <w:r w:rsidRPr="008E65EB">
        <w:rPr>
          <w:rFonts w:ascii="Arial" w:hAnsi="Arial" w:cs="Arial"/>
          <w:sz w:val="22"/>
          <w:szCs w:val="22"/>
        </w:rPr>
        <w:t>złożenie Zamawiającemu oświadczenia o wykonaniu i uzgodnieniu dokumentacji technicznych w Urzędzie Dozoru Technicznego, uwzgledniających obliczenia naddatków korozyjnych dla poszczególnych rurociągów, dalej zwanego zawiadomieniem o uzgodnieniu dokumentacji UDT, z załączoną uwierzytelnioną przez Wykonawcę kopią uzgodnienia;</w:t>
      </w:r>
    </w:p>
    <w:p w:rsidR="008E65EB" w:rsidRPr="0033743B" w:rsidRDefault="008E65EB" w:rsidP="00263074">
      <w:pPr>
        <w:pStyle w:val="Nagwek"/>
        <w:numPr>
          <w:ilvl w:val="0"/>
          <w:numId w:val="68"/>
        </w:numPr>
        <w:suppressAutoHyphens/>
        <w:ind w:left="426" w:right="-29" w:hanging="426"/>
        <w:jc w:val="both"/>
        <w:rPr>
          <w:rFonts w:ascii="Arial" w:hAnsi="Arial" w:cs="Arial"/>
          <w:sz w:val="22"/>
          <w:szCs w:val="22"/>
        </w:rPr>
      </w:pPr>
      <w:r w:rsidRPr="008E65EB">
        <w:rPr>
          <w:rFonts w:ascii="Arial" w:hAnsi="Arial" w:cs="Arial"/>
          <w:sz w:val="22"/>
          <w:szCs w:val="22"/>
        </w:rPr>
        <w:t xml:space="preserve">złożenie Zamawiającemu oświadczenia o skutecznym zgłoszeniu zamiaru prowadzenia robót budowlanych z uwagi na upłynięcie ustawowego terminu wniesienia sprzeciwu przez Dyrektora Okręgowego Urzędu Górniczego w Poznaniu do dokonanego przez Wykonawcę zgłoszenia robót budowlanych, dalej zwanego zawiadomieniem </w:t>
      </w:r>
      <w:r w:rsidR="0033743B" w:rsidRPr="0033743B">
        <w:rPr>
          <w:rFonts w:ascii="Arial" w:hAnsi="Arial" w:cs="Arial"/>
          <w:sz w:val="22"/>
          <w:szCs w:val="22"/>
        </w:rPr>
        <w:t>o skutecznym zgłoszeniu zamiaru prowadzenia robót budowlanych;</w:t>
      </w:r>
    </w:p>
    <w:p w:rsidR="00EF0451" w:rsidRPr="008E65EB" w:rsidRDefault="0017278F" w:rsidP="00263074">
      <w:pPr>
        <w:pStyle w:val="Nagwek"/>
        <w:numPr>
          <w:ilvl w:val="0"/>
          <w:numId w:val="68"/>
        </w:numPr>
        <w:suppressAutoHyphens/>
        <w:ind w:left="426" w:right="-29" w:hanging="426"/>
        <w:jc w:val="both"/>
        <w:rPr>
          <w:rFonts w:ascii="Arial" w:hAnsi="Arial" w:cs="Arial"/>
          <w:sz w:val="22"/>
          <w:szCs w:val="22"/>
        </w:rPr>
      </w:pPr>
      <w:r w:rsidRPr="008E65EB">
        <w:rPr>
          <w:rFonts w:ascii="Arial" w:hAnsi="Arial" w:cs="Arial"/>
          <w:sz w:val="22"/>
          <w:szCs w:val="22"/>
        </w:rPr>
        <w:t>zapewnienie w</w:t>
      </w:r>
      <w:r w:rsidR="006F2B62" w:rsidRPr="008E65EB">
        <w:rPr>
          <w:rFonts w:ascii="Arial" w:hAnsi="Arial" w:cs="Arial"/>
          <w:sz w:val="22"/>
          <w:szCs w:val="22"/>
        </w:rPr>
        <w:t>łaściwego sposobu identyfikacji</w:t>
      </w:r>
      <w:r w:rsidRPr="008E65EB">
        <w:rPr>
          <w:rFonts w:ascii="Arial" w:hAnsi="Arial" w:cs="Arial"/>
          <w:sz w:val="22"/>
          <w:szCs w:val="22"/>
        </w:rPr>
        <w:t xml:space="preserve"> pracowników własnych, zawierającego widoczną informację o nazwie Wykonawcy</w:t>
      </w:r>
      <w:r w:rsidR="00A80299">
        <w:rPr>
          <w:rFonts w:ascii="Arial" w:hAnsi="Arial" w:cs="Arial"/>
          <w:sz w:val="22"/>
          <w:szCs w:val="22"/>
        </w:rPr>
        <w:t>;</w:t>
      </w:r>
    </w:p>
    <w:p w:rsidR="00F147BE" w:rsidRPr="00FB7DCE" w:rsidRDefault="00F147BE" w:rsidP="00263074">
      <w:pPr>
        <w:pStyle w:val="Nagwek"/>
        <w:numPr>
          <w:ilvl w:val="0"/>
          <w:numId w:val="68"/>
        </w:numPr>
        <w:suppressAutoHyphens/>
        <w:ind w:left="426" w:right="-29" w:hanging="426"/>
        <w:jc w:val="both"/>
        <w:rPr>
          <w:rFonts w:ascii="Arial" w:hAnsi="Arial" w:cs="Arial"/>
          <w:sz w:val="22"/>
          <w:szCs w:val="22"/>
        </w:rPr>
      </w:pPr>
      <w:r w:rsidRPr="00FB7DCE">
        <w:rPr>
          <w:rFonts w:ascii="Arial" w:hAnsi="Arial" w:cs="Arial"/>
          <w:sz w:val="22"/>
          <w:szCs w:val="22"/>
        </w:rPr>
        <w:t xml:space="preserve">sporządzenie i przekazanie Zamawiającemu inwentaryzacji i oświadczeń, o jakich mowa </w:t>
      </w:r>
      <w:r w:rsidR="001B438E">
        <w:rPr>
          <w:rFonts w:ascii="Arial" w:hAnsi="Arial" w:cs="Arial"/>
          <w:sz w:val="22"/>
          <w:szCs w:val="22"/>
        </w:rPr>
        <w:t xml:space="preserve">          </w:t>
      </w:r>
      <w:r w:rsidRPr="00FB7DCE">
        <w:rPr>
          <w:rFonts w:ascii="Arial" w:hAnsi="Arial" w:cs="Arial"/>
          <w:sz w:val="22"/>
          <w:szCs w:val="22"/>
        </w:rPr>
        <w:t>w § 10 i w § 11 umowy.</w:t>
      </w:r>
    </w:p>
    <w:p w:rsidR="00EF0451" w:rsidRPr="00FB7DCE" w:rsidRDefault="00A23340" w:rsidP="00263074">
      <w:pPr>
        <w:pStyle w:val="Nagwek"/>
        <w:numPr>
          <w:ilvl w:val="0"/>
          <w:numId w:val="69"/>
        </w:numPr>
        <w:suppressAutoHyphens/>
        <w:ind w:left="426" w:right="-29" w:hanging="426"/>
        <w:jc w:val="both"/>
        <w:rPr>
          <w:rFonts w:ascii="Arial" w:hAnsi="Arial" w:cs="Arial"/>
          <w:sz w:val="22"/>
          <w:szCs w:val="22"/>
        </w:rPr>
      </w:pPr>
      <w:r w:rsidRPr="00FB7DCE">
        <w:rPr>
          <w:rFonts w:ascii="Arial" w:hAnsi="Arial" w:cs="Arial"/>
          <w:sz w:val="22"/>
          <w:szCs w:val="22"/>
        </w:rPr>
        <w:t>Koszty związane z realizacją określonych w ust. 1 obowiązków, w tym koszty odszkodowań za  szkody spowodowane w mieniu osób trzecich, ponosi Wykonawca.</w:t>
      </w:r>
    </w:p>
    <w:p w:rsidR="001E0BB5" w:rsidRPr="00FB7DCE" w:rsidRDefault="001E0BB5" w:rsidP="00263074">
      <w:pPr>
        <w:pStyle w:val="Nagwek"/>
        <w:numPr>
          <w:ilvl w:val="0"/>
          <w:numId w:val="69"/>
        </w:numPr>
        <w:suppressAutoHyphens/>
        <w:ind w:left="426" w:right="-29" w:hanging="426"/>
        <w:jc w:val="both"/>
        <w:rPr>
          <w:rFonts w:ascii="Arial" w:hAnsi="Arial" w:cs="Arial"/>
          <w:sz w:val="22"/>
          <w:szCs w:val="22"/>
        </w:rPr>
      </w:pPr>
      <w:r w:rsidRPr="00FB7DCE">
        <w:rPr>
          <w:rFonts w:ascii="Arial" w:hAnsi="Arial" w:cs="Arial"/>
          <w:sz w:val="22"/>
          <w:szCs w:val="22"/>
        </w:rPr>
        <w:t>Do obowiązków Wykonawcy należy również wykonywanie wszelkich czynności związanych </w:t>
      </w:r>
      <w:r w:rsidR="00964161">
        <w:rPr>
          <w:rFonts w:ascii="Arial" w:hAnsi="Arial" w:cs="Arial"/>
          <w:sz w:val="22"/>
          <w:szCs w:val="22"/>
        </w:rPr>
        <w:br/>
      </w:r>
      <w:r w:rsidRPr="00FB7DCE">
        <w:rPr>
          <w:rFonts w:ascii="Arial" w:hAnsi="Arial" w:cs="Arial"/>
          <w:sz w:val="22"/>
          <w:szCs w:val="22"/>
        </w:rPr>
        <w:t>z uzyskaniem orzeczeń/decyzji, postanowień i innych</w:t>
      </w:r>
      <w:r w:rsidR="00C32384" w:rsidRPr="00FB7DCE">
        <w:rPr>
          <w:rFonts w:ascii="Arial" w:hAnsi="Arial" w:cs="Arial"/>
          <w:sz w:val="22"/>
          <w:szCs w:val="22"/>
        </w:rPr>
        <w:t xml:space="preserve"> aktów niezbędnych do prawidłowej realizacji przedmiotu umowy</w:t>
      </w:r>
      <w:r w:rsidR="00EF5B7B" w:rsidRPr="00FB7DCE">
        <w:rPr>
          <w:rFonts w:ascii="Arial" w:hAnsi="Arial" w:cs="Arial"/>
          <w:sz w:val="22"/>
          <w:szCs w:val="22"/>
        </w:rPr>
        <w:t xml:space="preserve">. </w:t>
      </w:r>
      <w:r w:rsidRPr="00FB7DCE">
        <w:rPr>
          <w:rFonts w:ascii="Arial" w:hAnsi="Arial" w:cs="Arial"/>
          <w:sz w:val="22"/>
          <w:szCs w:val="22"/>
        </w:rPr>
        <w:t>Wykonawca będzie dokonywał tych czynności we własnym imieniu na rzecz Zamawiającego jako inwestora z tym, że:</w:t>
      </w:r>
    </w:p>
    <w:p w:rsidR="001E0BB5" w:rsidRPr="00FB7DCE" w:rsidRDefault="001E0BB5" w:rsidP="007B0EE9">
      <w:pPr>
        <w:numPr>
          <w:ilvl w:val="0"/>
          <w:numId w:val="37"/>
        </w:numPr>
        <w:tabs>
          <w:tab w:val="center" w:pos="426"/>
          <w:tab w:val="right" w:pos="9072"/>
        </w:tabs>
        <w:ind w:left="426" w:hanging="426"/>
        <w:jc w:val="both"/>
        <w:rPr>
          <w:rFonts w:ascii="Arial" w:hAnsi="Arial" w:cs="Arial"/>
          <w:sz w:val="22"/>
          <w:szCs w:val="22"/>
        </w:rPr>
      </w:pPr>
      <w:r w:rsidRPr="00FB7DCE">
        <w:rPr>
          <w:rFonts w:ascii="Arial" w:hAnsi="Arial" w:cs="Arial"/>
          <w:sz w:val="22"/>
          <w:szCs w:val="22"/>
        </w:rPr>
        <w:t xml:space="preserve">w wyjątkowych przypadkach, po spełnieniu przez Wykonawcę warunków, określonych niżej </w:t>
      </w:r>
      <w:r w:rsidR="00A80299">
        <w:rPr>
          <w:rFonts w:ascii="Arial" w:hAnsi="Arial" w:cs="Arial"/>
          <w:sz w:val="22"/>
          <w:szCs w:val="22"/>
        </w:rPr>
        <w:t xml:space="preserve"> </w:t>
      </w:r>
      <w:r w:rsidRPr="00FB7DCE">
        <w:rPr>
          <w:rFonts w:ascii="Arial" w:hAnsi="Arial" w:cs="Arial"/>
          <w:sz w:val="22"/>
          <w:szCs w:val="22"/>
        </w:rPr>
        <w:t>w pkt 2/</w:t>
      </w:r>
      <w:r w:rsidR="00A80299">
        <w:rPr>
          <w:rFonts w:ascii="Arial" w:hAnsi="Arial" w:cs="Arial"/>
          <w:sz w:val="22"/>
          <w:szCs w:val="22"/>
        </w:rPr>
        <w:t>,</w:t>
      </w:r>
      <w:r w:rsidRPr="00FB7DCE">
        <w:rPr>
          <w:rFonts w:ascii="Arial" w:hAnsi="Arial" w:cs="Arial"/>
          <w:sz w:val="22"/>
          <w:szCs w:val="22"/>
        </w:rPr>
        <w:t xml:space="preserve"> Zamawiający może udzielić osobie wskazanej przez Wykonawcę pełnomocnictwa do dokonywania czynności, o jakich mowa w zdaniu poprzedzającym,</w:t>
      </w:r>
    </w:p>
    <w:p w:rsidR="001E0BB5" w:rsidRPr="00FB7DCE" w:rsidRDefault="001E0BB5" w:rsidP="007B0EE9">
      <w:pPr>
        <w:numPr>
          <w:ilvl w:val="0"/>
          <w:numId w:val="37"/>
        </w:numPr>
        <w:tabs>
          <w:tab w:val="center" w:pos="426"/>
          <w:tab w:val="right" w:pos="9072"/>
        </w:tabs>
        <w:ind w:left="426" w:hanging="426"/>
        <w:jc w:val="both"/>
        <w:rPr>
          <w:rFonts w:ascii="Arial" w:hAnsi="Arial" w:cs="Arial"/>
          <w:sz w:val="22"/>
          <w:szCs w:val="22"/>
        </w:rPr>
      </w:pPr>
      <w:r w:rsidRPr="00FB7DCE">
        <w:rPr>
          <w:rFonts w:ascii="Arial" w:hAnsi="Arial" w:cs="Arial"/>
          <w:sz w:val="22"/>
          <w:szCs w:val="22"/>
        </w:rPr>
        <w:t xml:space="preserve">warunkami łącznymi udzielenia pełnomocnictwa są: </w:t>
      </w:r>
    </w:p>
    <w:p w:rsidR="001E0BB5" w:rsidRPr="00FB7DCE" w:rsidRDefault="001E0BB5" w:rsidP="007B0EE9">
      <w:pPr>
        <w:numPr>
          <w:ilvl w:val="0"/>
          <w:numId w:val="38"/>
        </w:numPr>
        <w:tabs>
          <w:tab w:val="center" w:pos="426"/>
          <w:tab w:val="right" w:pos="1560"/>
        </w:tabs>
        <w:ind w:left="426" w:hanging="426"/>
        <w:jc w:val="both"/>
        <w:rPr>
          <w:rFonts w:ascii="Arial" w:hAnsi="Arial" w:cs="Arial"/>
          <w:sz w:val="22"/>
          <w:szCs w:val="22"/>
        </w:rPr>
      </w:pPr>
      <w:r w:rsidRPr="00FB7DCE">
        <w:rPr>
          <w:rFonts w:ascii="Arial" w:hAnsi="Arial" w:cs="Arial"/>
          <w:sz w:val="22"/>
          <w:szCs w:val="22"/>
        </w:rPr>
        <w:t>pisemny wniosek Wykonawcy zawierający:</w:t>
      </w:r>
    </w:p>
    <w:p w:rsidR="001E0BB5" w:rsidRPr="00FB7DCE" w:rsidRDefault="001E0BB5" w:rsidP="007B0EE9">
      <w:pPr>
        <w:numPr>
          <w:ilvl w:val="0"/>
          <w:numId w:val="39"/>
        </w:numPr>
        <w:tabs>
          <w:tab w:val="center" w:pos="426"/>
          <w:tab w:val="right" w:pos="709"/>
        </w:tabs>
        <w:ind w:left="426" w:firstLine="0"/>
        <w:jc w:val="both"/>
        <w:rPr>
          <w:rFonts w:ascii="Arial" w:hAnsi="Arial" w:cs="Arial"/>
          <w:sz w:val="22"/>
          <w:szCs w:val="22"/>
        </w:rPr>
      </w:pPr>
      <w:r w:rsidRPr="00FB7DCE">
        <w:rPr>
          <w:rFonts w:ascii="Arial" w:hAnsi="Arial" w:cs="Arial"/>
          <w:sz w:val="22"/>
          <w:szCs w:val="22"/>
        </w:rPr>
        <w:t>dane pełnomocnika, tj. imię i nazwisko oraz numer pesel,</w:t>
      </w:r>
    </w:p>
    <w:p w:rsidR="001E0BB5" w:rsidRPr="00FB7DCE" w:rsidRDefault="001E0BB5" w:rsidP="007B0EE9">
      <w:pPr>
        <w:numPr>
          <w:ilvl w:val="0"/>
          <w:numId w:val="39"/>
        </w:numPr>
        <w:tabs>
          <w:tab w:val="center" w:pos="426"/>
          <w:tab w:val="right" w:pos="709"/>
        </w:tabs>
        <w:ind w:left="426" w:firstLine="0"/>
        <w:jc w:val="both"/>
        <w:rPr>
          <w:rFonts w:ascii="Arial" w:hAnsi="Arial" w:cs="Arial"/>
          <w:sz w:val="22"/>
          <w:szCs w:val="22"/>
        </w:rPr>
      </w:pPr>
      <w:r w:rsidRPr="00FB7DCE">
        <w:rPr>
          <w:rFonts w:ascii="Arial" w:hAnsi="Arial" w:cs="Arial"/>
          <w:sz w:val="22"/>
          <w:szCs w:val="22"/>
        </w:rPr>
        <w:t>uzasadnienie wniosku,</w:t>
      </w:r>
    </w:p>
    <w:p w:rsidR="001E0BB5" w:rsidRPr="00FB7DCE" w:rsidRDefault="001E0BB5" w:rsidP="007B0EE9">
      <w:pPr>
        <w:numPr>
          <w:ilvl w:val="0"/>
          <w:numId w:val="38"/>
        </w:numPr>
        <w:tabs>
          <w:tab w:val="center" w:pos="426"/>
          <w:tab w:val="center" w:pos="1560"/>
          <w:tab w:val="right" w:pos="9072"/>
        </w:tabs>
        <w:ind w:left="426" w:hanging="426"/>
        <w:jc w:val="both"/>
        <w:rPr>
          <w:rFonts w:ascii="Arial" w:hAnsi="Arial" w:cs="Arial"/>
          <w:sz w:val="22"/>
          <w:szCs w:val="22"/>
        </w:rPr>
      </w:pPr>
      <w:r w:rsidRPr="00FB7DCE">
        <w:rPr>
          <w:rFonts w:ascii="Arial" w:hAnsi="Arial" w:cs="Arial"/>
          <w:sz w:val="22"/>
          <w:szCs w:val="22"/>
        </w:rPr>
        <w:t xml:space="preserve">przyrzeczenie Wykonawcy, że wskazana przez niego osoba wykona obowiązki, o jakich mowa w ust. </w:t>
      </w:r>
      <w:r w:rsidR="00C32384" w:rsidRPr="00FB7DCE">
        <w:rPr>
          <w:rFonts w:ascii="Arial" w:hAnsi="Arial" w:cs="Arial"/>
          <w:sz w:val="22"/>
          <w:szCs w:val="22"/>
        </w:rPr>
        <w:t>3</w:t>
      </w:r>
      <w:r w:rsidRPr="00FB7DCE">
        <w:rPr>
          <w:rFonts w:ascii="Arial" w:hAnsi="Arial" w:cs="Arial"/>
          <w:sz w:val="22"/>
          <w:szCs w:val="22"/>
        </w:rPr>
        <w:t>, w tym że wykona je w sposób należyty /gwarancja z art. 391 kc/</w:t>
      </w:r>
      <w:r w:rsidR="00C272E2">
        <w:rPr>
          <w:rFonts w:ascii="Arial" w:hAnsi="Arial" w:cs="Arial"/>
          <w:sz w:val="22"/>
          <w:szCs w:val="22"/>
        </w:rPr>
        <w:t>,</w:t>
      </w:r>
    </w:p>
    <w:p w:rsidR="00EC74C4" w:rsidRPr="00FB7DCE" w:rsidRDefault="00EF0451" w:rsidP="00EF0451">
      <w:pPr>
        <w:tabs>
          <w:tab w:val="right" w:pos="9072"/>
        </w:tabs>
        <w:ind w:left="426" w:hanging="426"/>
        <w:jc w:val="both"/>
        <w:rPr>
          <w:rFonts w:ascii="Arial" w:hAnsi="Arial" w:cs="Arial"/>
          <w:sz w:val="22"/>
          <w:szCs w:val="22"/>
        </w:rPr>
      </w:pPr>
      <w:r w:rsidRPr="00FB7DCE">
        <w:rPr>
          <w:rFonts w:ascii="Arial" w:hAnsi="Arial" w:cs="Arial"/>
          <w:sz w:val="22"/>
          <w:szCs w:val="22"/>
        </w:rPr>
        <w:t>3/</w:t>
      </w:r>
      <w:r w:rsidRPr="00FB7DCE">
        <w:rPr>
          <w:rFonts w:ascii="Arial" w:hAnsi="Arial" w:cs="Arial"/>
          <w:sz w:val="22"/>
          <w:szCs w:val="22"/>
        </w:rPr>
        <w:tab/>
      </w:r>
      <w:r w:rsidR="00C272E2">
        <w:rPr>
          <w:rFonts w:ascii="Arial" w:hAnsi="Arial" w:cs="Arial"/>
          <w:sz w:val="22"/>
          <w:szCs w:val="22"/>
        </w:rPr>
        <w:t>n</w:t>
      </w:r>
      <w:r w:rsidR="001E0BB5" w:rsidRPr="00FB7DCE">
        <w:rPr>
          <w:rFonts w:ascii="Arial" w:hAnsi="Arial" w:cs="Arial"/>
          <w:sz w:val="22"/>
          <w:szCs w:val="22"/>
        </w:rPr>
        <w:t>iedoręczenie Wykonawcy wnioskowanego pełnomocnictwa w ciągu 14 dni od daty złożenia</w:t>
      </w:r>
      <w:r w:rsidR="00C32384" w:rsidRPr="00FB7DCE">
        <w:rPr>
          <w:rFonts w:ascii="Arial" w:hAnsi="Arial" w:cs="Arial"/>
          <w:sz w:val="22"/>
          <w:szCs w:val="22"/>
        </w:rPr>
        <w:t xml:space="preserve"> </w:t>
      </w:r>
      <w:r w:rsidRPr="00FB7DCE">
        <w:rPr>
          <w:rFonts w:ascii="Arial" w:hAnsi="Arial" w:cs="Arial"/>
          <w:sz w:val="22"/>
          <w:szCs w:val="22"/>
        </w:rPr>
        <w:t xml:space="preserve">  </w:t>
      </w:r>
      <w:r w:rsidR="001E0BB5" w:rsidRPr="00FB7DCE">
        <w:rPr>
          <w:rFonts w:ascii="Arial" w:hAnsi="Arial" w:cs="Arial"/>
          <w:sz w:val="22"/>
          <w:szCs w:val="22"/>
        </w:rPr>
        <w:t>wniosku, oznaczać będzie odmowę udzielenia pełnomocnictwa przez Zamawiającego.</w:t>
      </w:r>
    </w:p>
    <w:p w:rsidR="001E0BB5" w:rsidRPr="00FB7DCE" w:rsidRDefault="001E0BB5" w:rsidP="001E0BB5">
      <w:pPr>
        <w:ind w:right="6"/>
        <w:rPr>
          <w:rFonts w:ascii="Arial" w:hAnsi="Arial"/>
          <w:sz w:val="22"/>
        </w:rPr>
      </w:pPr>
    </w:p>
    <w:p w:rsidR="00EC74C4" w:rsidRPr="00FB7DCE" w:rsidRDefault="00A23340">
      <w:pPr>
        <w:rPr>
          <w:rFonts w:ascii="Arial" w:hAnsi="Arial"/>
          <w:sz w:val="22"/>
        </w:rPr>
      </w:pPr>
      <w:r w:rsidRPr="00FB7DCE">
        <w:rPr>
          <w:rFonts w:ascii="Arial" w:hAnsi="Arial"/>
          <w:sz w:val="22"/>
        </w:rPr>
        <w:t>§ 3.</w:t>
      </w:r>
    </w:p>
    <w:p w:rsidR="00EC74C4" w:rsidRPr="00FB7DCE" w:rsidRDefault="00A23340" w:rsidP="00D2466A">
      <w:pPr>
        <w:numPr>
          <w:ilvl w:val="0"/>
          <w:numId w:val="3"/>
        </w:numPr>
        <w:jc w:val="both"/>
        <w:rPr>
          <w:rFonts w:ascii="Arial" w:hAnsi="Arial"/>
          <w:sz w:val="22"/>
        </w:rPr>
      </w:pPr>
      <w:r w:rsidRPr="00FB7DCE">
        <w:rPr>
          <w:rFonts w:ascii="Arial" w:hAnsi="Arial"/>
          <w:sz w:val="22"/>
        </w:rPr>
        <w:t xml:space="preserve">Ze względu na prowadzenie robót w </w:t>
      </w:r>
      <w:r w:rsidR="0063147C" w:rsidRPr="00511BF3">
        <w:rPr>
          <w:rFonts w:ascii="Arial" w:hAnsi="Arial"/>
          <w:sz w:val="22"/>
        </w:rPr>
        <w:t>czynnym obiekcie</w:t>
      </w:r>
      <w:r w:rsidR="002D586B" w:rsidRPr="00511BF3">
        <w:rPr>
          <w:rFonts w:ascii="Arial" w:hAnsi="Arial"/>
          <w:sz w:val="22"/>
        </w:rPr>
        <w:t xml:space="preserve"> zakładu górniczego</w:t>
      </w:r>
      <w:r w:rsidR="00C272E2">
        <w:rPr>
          <w:rFonts w:ascii="Arial" w:hAnsi="Arial"/>
          <w:sz w:val="22"/>
        </w:rPr>
        <w:t>,</w:t>
      </w:r>
      <w:r w:rsidR="002D586B" w:rsidRPr="00511BF3">
        <w:rPr>
          <w:rFonts w:ascii="Arial" w:hAnsi="Arial"/>
          <w:sz w:val="22"/>
        </w:rPr>
        <w:t xml:space="preserve"> </w:t>
      </w:r>
      <w:r w:rsidRPr="00FB7DCE">
        <w:rPr>
          <w:rFonts w:ascii="Arial" w:hAnsi="Arial"/>
          <w:sz w:val="22"/>
        </w:rPr>
        <w:t xml:space="preserve">Wykonawca zobowiązuje się do zorganizowania i prowadzenia robót w sposób zapewniający niezakłóconą pracę </w:t>
      </w:r>
      <w:r w:rsidR="002D72D7" w:rsidRPr="00FB7DCE">
        <w:rPr>
          <w:rFonts w:ascii="Arial" w:hAnsi="Arial"/>
          <w:sz w:val="22"/>
        </w:rPr>
        <w:t>Kopalni</w:t>
      </w:r>
      <w:r w:rsidRPr="00FB7DCE">
        <w:rPr>
          <w:rFonts w:ascii="Arial" w:hAnsi="Arial"/>
          <w:sz w:val="22"/>
        </w:rPr>
        <w:t xml:space="preserve"> oraz do natychmiastowego wykonywania wszelkich poleceń kierownika </w:t>
      </w:r>
      <w:r w:rsidR="002D72D7" w:rsidRPr="00FB7DCE">
        <w:rPr>
          <w:rFonts w:ascii="Arial" w:hAnsi="Arial"/>
          <w:sz w:val="22"/>
        </w:rPr>
        <w:t>Kopalni</w:t>
      </w:r>
      <w:r w:rsidRPr="00FB7DCE">
        <w:rPr>
          <w:rFonts w:ascii="Arial" w:hAnsi="Arial"/>
          <w:sz w:val="22"/>
        </w:rPr>
        <w:t>, w tym poleceń ustnych.</w:t>
      </w:r>
    </w:p>
    <w:p w:rsidR="00EC74C4" w:rsidRPr="00FB7DCE" w:rsidRDefault="00A23340" w:rsidP="00D2466A">
      <w:pPr>
        <w:numPr>
          <w:ilvl w:val="0"/>
          <w:numId w:val="3"/>
        </w:numPr>
        <w:jc w:val="both"/>
        <w:rPr>
          <w:rFonts w:ascii="Arial" w:hAnsi="Arial"/>
          <w:sz w:val="22"/>
        </w:rPr>
      </w:pPr>
      <w:r w:rsidRPr="00FB7DCE">
        <w:rPr>
          <w:rFonts w:ascii="Arial" w:hAnsi="Arial"/>
          <w:sz w:val="22"/>
        </w:rPr>
        <w:t>Przewidziane umową uprawnienia kierownika obiektu</w:t>
      </w:r>
      <w:r w:rsidR="00C272E2">
        <w:rPr>
          <w:rFonts w:ascii="Arial" w:hAnsi="Arial"/>
          <w:sz w:val="22"/>
        </w:rPr>
        <w:t>,</w:t>
      </w:r>
      <w:r w:rsidRPr="00FB7DCE">
        <w:rPr>
          <w:rFonts w:ascii="Arial" w:hAnsi="Arial"/>
          <w:sz w:val="22"/>
        </w:rPr>
        <w:t xml:space="preserve"> może wykonywać koordynator określony w §</w:t>
      </w:r>
      <w:r w:rsidR="00814DC8" w:rsidRPr="00FB7DCE">
        <w:rPr>
          <w:rFonts w:ascii="Arial" w:hAnsi="Arial"/>
          <w:sz w:val="22"/>
        </w:rPr>
        <w:t xml:space="preserve"> </w:t>
      </w:r>
      <w:r w:rsidR="00A917A2" w:rsidRPr="00FB7DCE">
        <w:rPr>
          <w:rFonts w:ascii="Arial" w:hAnsi="Arial"/>
          <w:sz w:val="22"/>
        </w:rPr>
        <w:t>3</w:t>
      </w:r>
      <w:r w:rsidR="00DF11B6">
        <w:rPr>
          <w:rFonts w:ascii="Arial" w:hAnsi="Arial"/>
          <w:sz w:val="22"/>
        </w:rPr>
        <w:t>2</w:t>
      </w:r>
      <w:r w:rsidR="00F93A82">
        <w:rPr>
          <w:rFonts w:ascii="Arial" w:hAnsi="Arial"/>
          <w:sz w:val="22"/>
        </w:rPr>
        <w:t xml:space="preserve"> ust. 1 pkt 2/</w:t>
      </w:r>
      <w:r w:rsidRPr="00FB7DCE">
        <w:rPr>
          <w:rFonts w:ascii="Arial" w:hAnsi="Arial"/>
          <w:sz w:val="22"/>
        </w:rPr>
        <w:t xml:space="preserve"> umowy lub osoba pisemnie um</w:t>
      </w:r>
      <w:r w:rsidR="00814DC8" w:rsidRPr="00FB7DCE">
        <w:rPr>
          <w:rFonts w:ascii="Arial" w:hAnsi="Arial"/>
          <w:sz w:val="22"/>
        </w:rPr>
        <w:t>ocow</w:t>
      </w:r>
      <w:r w:rsidR="009F1ECC" w:rsidRPr="00FB7DCE">
        <w:rPr>
          <w:rFonts w:ascii="Arial" w:hAnsi="Arial"/>
          <w:sz w:val="22"/>
        </w:rPr>
        <w:t xml:space="preserve">ana przez tego kierownika </w:t>
      </w:r>
      <w:r w:rsidR="002D72D7" w:rsidRPr="00FB7DCE">
        <w:rPr>
          <w:rFonts w:ascii="Arial" w:hAnsi="Arial"/>
          <w:sz w:val="22"/>
        </w:rPr>
        <w:t>Kopalni</w:t>
      </w:r>
      <w:r w:rsidRPr="00FB7DCE">
        <w:rPr>
          <w:rFonts w:ascii="Arial" w:hAnsi="Arial"/>
          <w:sz w:val="22"/>
        </w:rPr>
        <w:t xml:space="preserve">. </w:t>
      </w:r>
    </w:p>
    <w:p w:rsidR="00EC74C4" w:rsidRPr="00FB7DCE" w:rsidRDefault="00A23340" w:rsidP="00D2466A">
      <w:pPr>
        <w:numPr>
          <w:ilvl w:val="0"/>
          <w:numId w:val="3"/>
        </w:numPr>
        <w:jc w:val="both"/>
        <w:rPr>
          <w:rFonts w:ascii="Arial" w:hAnsi="Arial"/>
          <w:sz w:val="22"/>
        </w:rPr>
      </w:pPr>
      <w:r w:rsidRPr="00FB7DCE">
        <w:rPr>
          <w:rFonts w:ascii="Arial" w:hAnsi="Arial"/>
          <w:sz w:val="22"/>
        </w:rPr>
        <w:t xml:space="preserve">Wykonawca zobowiązuje się do skierowania pracowników realizujących prace w obiektach </w:t>
      </w:r>
      <w:r w:rsidR="00D436F6" w:rsidRPr="00FB7DCE">
        <w:rPr>
          <w:rFonts w:ascii="Arial" w:hAnsi="Arial"/>
          <w:sz w:val="22"/>
        </w:rPr>
        <w:t>Kopalni</w:t>
      </w:r>
      <w:r w:rsidRPr="00FB7DCE">
        <w:rPr>
          <w:rFonts w:ascii="Arial" w:hAnsi="Arial"/>
          <w:sz w:val="22"/>
        </w:rPr>
        <w:t xml:space="preserve"> na szkolenie uzupełniające, przeprowadzone przez Zamawiającego przed rozpoczęciem prac, w zakresie warunków wykonywania pracy na </w:t>
      </w:r>
      <w:r w:rsidR="00D436F6" w:rsidRPr="00FB7DCE">
        <w:rPr>
          <w:rFonts w:ascii="Arial" w:hAnsi="Arial"/>
          <w:sz w:val="22"/>
        </w:rPr>
        <w:t>Kopalni</w:t>
      </w:r>
      <w:r w:rsidRPr="00FB7DCE">
        <w:rPr>
          <w:rFonts w:ascii="Arial" w:hAnsi="Arial"/>
          <w:sz w:val="22"/>
        </w:rPr>
        <w:t xml:space="preserve">; udział w szkoleniu zostanie potwierdzony na piśmie przez pracownika i organizatora szkolenia.  </w:t>
      </w:r>
    </w:p>
    <w:p w:rsidR="00EC74C4" w:rsidRPr="00FB7DCE" w:rsidRDefault="00EC74C4">
      <w:pPr>
        <w:ind w:left="402"/>
        <w:rPr>
          <w:rFonts w:ascii="Arial" w:hAnsi="Arial"/>
          <w:sz w:val="22"/>
        </w:rPr>
      </w:pPr>
    </w:p>
    <w:p w:rsidR="00EC74C4" w:rsidRPr="00FB7DCE" w:rsidRDefault="00A23340">
      <w:pPr>
        <w:ind w:left="252" w:hanging="252"/>
        <w:rPr>
          <w:rFonts w:ascii="Arial" w:hAnsi="Arial"/>
          <w:sz w:val="22"/>
        </w:rPr>
      </w:pPr>
      <w:r w:rsidRPr="00FB7DCE">
        <w:rPr>
          <w:rFonts w:ascii="Arial" w:hAnsi="Arial"/>
          <w:sz w:val="22"/>
        </w:rPr>
        <w:lastRenderedPageBreak/>
        <w:t>§ 4.</w:t>
      </w:r>
    </w:p>
    <w:p w:rsidR="00607A02" w:rsidRPr="00FB7DCE" w:rsidRDefault="0063147C" w:rsidP="00263074">
      <w:pPr>
        <w:pStyle w:val="Akapitzlist"/>
        <w:numPr>
          <w:ilvl w:val="0"/>
          <w:numId w:val="48"/>
        </w:numPr>
        <w:ind w:left="426" w:hanging="426"/>
        <w:jc w:val="both"/>
        <w:rPr>
          <w:rFonts w:ascii="Arial" w:hAnsi="Arial" w:cs="Arial"/>
          <w:sz w:val="22"/>
          <w:szCs w:val="22"/>
        </w:rPr>
      </w:pPr>
      <w:r w:rsidRPr="00FB7DCE">
        <w:rPr>
          <w:rFonts w:ascii="Arial" w:hAnsi="Arial"/>
          <w:sz w:val="22"/>
          <w:szCs w:val="22"/>
        </w:rPr>
        <w:t xml:space="preserve">Prace mogą być wykonywane wyłącznie przez pracowników </w:t>
      </w:r>
      <w:r w:rsidR="009E487B">
        <w:rPr>
          <w:rFonts w:ascii="Arial" w:hAnsi="Arial"/>
          <w:sz w:val="22"/>
          <w:szCs w:val="22"/>
        </w:rPr>
        <w:t xml:space="preserve">Wykonawcy </w:t>
      </w:r>
      <w:r w:rsidRPr="00FB7DCE">
        <w:rPr>
          <w:rFonts w:ascii="Arial" w:hAnsi="Arial"/>
          <w:sz w:val="22"/>
          <w:szCs w:val="22"/>
        </w:rPr>
        <w:t xml:space="preserve">lub osoby spełniające wszelkie wymogi określone umową, a </w:t>
      </w:r>
      <w:r w:rsidRPr="00FB7DCE">
        <w:rPr>
          <w:rFonts w:ascii="Arial" w:hAnsi="Arial" w:cs="Arial"/>
          <w:sz w:val="22"/>
          <w:szCs w:val="22"/>
        </w:rPr>
        <w:t>Wykonawca zobowiązuje się do powierzenia prac wyłącznie  pracownikom</w:t>
      </w:r>
      <w:r w:rsidR="009E487B">
        <w:rPr>
          <w:rFonts w:ascii="Arial" w:hAnsi="Arial" w:cs="Arial"/>
          <w:sz w:val="22"/>
          <w:szCs w:val="22"/>
        </w:rPr>
        <w:t>/osobom</w:t>
      </w:r>
      <w:r w:rsidRPr="00FB7DCE">
        <w:rPr>
          <w:rFonts w:ascii="Arial" w:hAnsi="Arial" w:cs="Arial"/>
          <w:sz w:val="22"/>
          <w:szCs w:val="22"/>
        </w:rPr>
        <w:t xml:space="preserve"> spełniającym te wymogi.</w:t>
      </w:r>
    </w:p>
    <w:p w:rsidR="0063147C" w:rsidRPr="00FB7DCE" w:rsidRDefault="00814B45" w:rsidP="00263074">
      <w:pPr>
        <w:pStyle w:val="Akapitzlist"/>
        <w:numPr>
          <w:ilvl w:val="0"/>
          <w:numId w:val="48"/>
        </w:numPr>
        <w:ind w:left="426" w:hanging="426"/>
        <w:jc w:val="both"/>
        <w:rPr>
          <w:rFonts w:ascii="Arial" w:hAnsi="Arial" w:cs="Arial"/>
          <w:sz w:val="22"/>
          <w:szCs w:val="22"/>
        </w:rPr>
      </w:pPr>
      <w:r w:rsidRPr="006E4C8F">
        <w:rPr>
          <w:rFonts w:ascii="Arial" w:hAnsi="Arial" w:cs="Arial"/>
          <w:sz w:val="22"/>
          <w:szCs w:val="22"/>
        </w:rPr>
        <w:t xml:space="preserve">Niezwłocznie, nie później niż </w:t>
      </w:r>
      <w:r w:rsidR="009E487B" w:rsidRPr="006E4C8F">
        <w:rPr>
          <w:rFonts w:ascii="Arial" w:hAnsi="Arial" w:cs="Arial"/>
          <w:sz w:val="22"/>
          <w:szCs w:val="22"/>
        </w:rPr>
        <w:t>5</w:t>
      </w:r>
      <w:r w:rsidRPr="006E4C8F">
        <w:rPr>
          <w:rFonts w:ascii="Arial" w:hAnsi="Arial" w:cs="Arial"/>
          <w:sz w:val="22"/>
          <w:szCs w:val="22"/>
        </w:rPr>
        <w:t xml:space="preserve"> dni od daty dostarcz</w:t>
      </w:r>
      <w:r w:rsidR="007F7634" w:rsidRPr="006E4C8F">
        <w:rPr>
          <w:rFonts w:ascii="Arial" w:hAnsi="Arial" w:cs="Arial"/>
          <w:sz w:val="22"/>
          <w:szCs w:val="22"/>
        </w:rPr>
        <w:t xml:space="preserve">enia Zamawiającemu </w:t>
      </w:r>
      <w:r w:rsidR="00D22414" w:rsidRPr="006E4C8F">
        <w:rPr>
          <w:rFonts w:ascii="Arial" w:hAnsi="Arial" w:cs="Arial"/>
          <w:sz w:val="22"/>
          <w:szCs w:val="22"/>
        </w:rPr>
        <w:t xml:space="preserve">łącznie </w:t>
      </w:r>
      <w:r w:rsidR="007F7634" w:rsidRPr="006E4C8F">
        <w:rPr>
          <w:rFonts w:ascii="Arial" w:hAnsi="Arial" w:cs="Arial"/>
          <w:sz w:val="22"/>
          <w:szCs w:val="22"/>
        </w:rPr>
        <w:t>zawiadomień</w:t>
      </w:r>
      <w:r w:rsidRPr="006E4C8F">
        <w:rPr>
          <w:rFonts w:ascii="Arial" w:hAnsi="Arial" w:cs="Arial"/>
          <w:sz w:val="22"/>
          <w:szCs w:val="22"/>
        </w:rPr>
        <w:t xml:space="preserve"> o gotowości do wykonywania robót</w:t>
      </w:r>
      <w:r w:rsidR="007F7634" w:rsidRPr="006E4C8F">
        <w:rPr>
          <w:rFonts w:ascii="Arial" w:hAnsi="Arial" w:cs="Arial"/>
          <w:sz w:val="22"/>
          <w:szCs w:val="22"/>
        </w:rPr>
        <w:t xml:space="preserve"> </w:t>
      </w:r>
      <w:r w:rsidR="007F7634" w:rsidRPr="006E4C8F">
        <w:rPr>
          <w:rFonts w:ascii="Arial" w:hAnsi="Arial"/>
          <w:sz w:val="22"/>
        </w:rPr>
        <w:t xml:space="preserve">oraz uzgodnieniu dokumentacji UDT, </w:t>
      </w:r>
      <w:r w:rsidR="00E136A9" w:rsidRPr="006E4C8F">
        <w:rPr>
          <w:rFonts w:ascii="Arial" w:hAnsi="Arial"/>
          <w:sz w:val="22"/>
        </w:rPr>
        <w:t>o których mowa w</w:t>
      </w:r>
      <w:r w:rsidR="007F7634" w:rsidRPr="006E4C8F">
        <w:rPr>
          <w:rFonts w:ascii="Arial" w:hAnsi="Arial"/>
          <w:sz w:val="22"/>
        </w:rPr>
        <w:t xml:space="preserve"> </w:t>
      </w:r>
      <w:r w:rsidR="00D7676B">
        <w:rPr>
          <w:rFonts w:ascii="Arial" w:hAnsi="Arial"/>
          <w:sz w:val="22"/>
        </w:rPr>
        <w:t xml:space="preserve">  </w:t>
      </w:r>
      <w:r w:rsidR="007F7634" w:rsidRPr="006E4C8F">
        <w:rPr>
          <w:rFonts w:ascii="Arial" w:hAnsi="Arial"/>
          <w:sz w:val="22"/>
        </w:rPr>
        <w:t xml:space="preserve">§ 2 ust. 1 pkt </w:t>
      </w:r>
      <w:r w:rsidR="008E65EB" w:rsidRPr="008E65EB">
        <w:rPr>
          <w:rFonts w:ascii="Arial" w:hAnsi="Arial" w:cs="Arial"/>
          <w:sz w:val="22"/>
          <w:szCs w:val="22"/>
        </w:rPr>
        <w:t>4/</w:t>
      </w:r>
      <w:r w:rsidR="00597C8E">
        <w:rPr>
          <w:rFonts w:ascii="Arial" w:hAnsi="Arial" w:cs="Arial"/>
          <w:sz w:val="22"/>
          <w:szCs w:val="22"/>
        </w:rPr>
        <w:t xml:space="preserve"> - </w:t>
      </w:r>
      <w:r w:rsidR="008E65EB" w:rsidRPr="008E65EB">
        <w:rPr>
          <w:rFonts w:ascii="Arial" w:hAnsi="Arial" w:cs="Arial"/>
          <w:sz w:val="22"/>
          <w:szCs w:val="22"/>
        </w:rPr>
        <w:t xml:space="preserve">6/ </w:t>
      </w:r>
      <w:r w:rsidRPr="006E4C8F">
        <w:rPr>
          <w:rFonts w:ascii="Arial" w:hAnsi="Arial" w:cs="Arial"/>
          <w:sz w:val="22"/>
        </w:rPr>
        <w:t>umowy,</w:t>
      </w:r>
      <w:r w:rsidRPr="006E4C8F">
        <w:rPr>
          <w:rFonts w:ascii="Arial" w:eastAsia="MS Mincho" w:hAnsi="Arial" w:cs="Arial"/>
          <w:sz w:val="22"/>
          <w:szCs w:val="22"/>
        </w:rPr>
        <w:t xml:space="preserve"> Wykonawca dostarczy</w:t>
      </w:r>
      <w:r w:rsidRPr="006E4C8F">
        <w:rPr>
          <w:rStyle w:val="HTML-cytat"/>
          <w:rFonts w:ascii="Arial" w:hAnsi="Arial" w:cs="Arial"/>
          <w:sz w:val="22"/>
          <w:szCs w:val="22"/>
        </w:rPr>
        <w:t xml:space="preserve"> </w:t>
      </w:r>
      <w:r w:rsidRPr="006E4C8F">
        <w:rPr>
          <w:rStyle w:val="HTML-cytat"/>
          <w:rFonts w:ascii="Arial" w:hAnsi="Arial" w:cs="Arial"/>
          <w:i w:val="0"/>
          <w:sz w:val="22"/>
          <w:szCs w:val="22"/>
        </w:rPr>
        <w:t>Zamawiającemu</w:t>
      </w:r>
      <w:r w:rsidRPr="006E4C8F">
        <w:rPr>
          <w:rStyle w:val="HTML-cytat"/>
          <w:rFonts w:ascii="Arial" w:hAnsi="Arial" w:cs="Arial"/>
          <w:sz w:val="22"/>
          <w:szCs w:val="22"/>
        </w:rPr>
        <w:t xml:space="preserve">, </w:t>
      </w:r>
      <w:r w:rsidRPr="006E4C8F">
        <w:rPr>
          <w:rFonts w:ascii="Arial" w:hAnsi="Arial" w:cs="Arial"/>
          <w:sz w:val="22"/>
          <w:szCs w:val="22"/>
        </w:rPr>
        <w:t xml:space="preserve">drogą e-mailową pod adres wskazany w § </w:t>
      </w:r>
      <w:r w:rsidR="006765D4" w:rsidRPr="006E4C8F">
        <w:rPr>
          <w:rFonts w:ascii="Arial" w:hAnsi="Arial" w:cs="Arial"/>
          <w:sz w:val="22"/>
          <w:szCs w:val="22"/>
        </w:rPr>
        <w:t>3</w:t>
      </w:r>
      <w:r w:rsidR="0033743B">
        <w:rPr>
          <w:rFonts w:ascii="Arial" w:hAnsi="Arial" w:cs="Arial"/>
          <w:sz w:val="22"/>
          <w:szCs w:val="22"/>
        </w:rPr>
        <w:t>2</w:t>
      </w:r>
      <w:r w:rsidRPr="006E4C8F">
        <w:rPr>
          <w:rFonts w:ascii="Arial" w:hAnsi="Arial" w:cs="Arial"/>
          <w:sz w:val="22"/>
          <w:szCs w:val="22"/>
        </w:rPr>
        <w:t xml:space="preserve"> ust. 1 pkt 1</w:t>
      </w:r>
      <w:r w:rsidR="00FB3FA2" w:rsidRPr="006E4C8F">
        <w:rPr>
          <w:rFonts w:ascii="Arial" w:hAnsi="Arial" w:cs="Arial"/>
          <w:sz w:val="22"/>
          <w:szCs w:val="22"/>
        </w:rPr>
        <w:t>/</w:t>
      </w:r>
      <w:r w:rsidRPr="006E4C8F">
        <w:rPr>
          <w:rFonts w:ascii="Arial" w:hAnsi="Arial" w:cs="Arial"/>
          <w:sz w:val="22"/>
          <w:szCs w:val="22"/>
        </w:rPr>
        <w:t xml:space="preserve"> umowy, </w:t>
      </w:r>
      <w:r w:rsidRPr="006E4C8F">
        <w:rPr>
          <w:rFonts w:ascii="Arial" w:eastAsia="MS Mincho" w:hAnsi="Arial" w:cs="Arial"/>
          <w:sz w:val="22"/>
          <w:szCs w:val="22"/>
        </w:rPr>
        <w:t xml:space="preserve"> wypełniony formularz</w:t>
      </w:r>
      <w:r w:rsidR="00FB7DCE" w:rsidRPr="006E4C8F">
        <w:rPr>
          <w:rFonts w:ascii="Arial" w:eastAsia="MS Mincho" w:hAnsi="Arial" w:cs="Arial"/>
          <w:sz w:val="22"/>
          <w:szCs w:val="22"/>
        </w:rPr>
        <w:t xml:space="preserve"> FO/1</w:t>
      </w:r>
      <w:r w:rsidRPr="006E4C8F">
        <w:rPr>
          <w:rFonts w:ascii="Arial" w:eastAsia="MS Mincho" w:hAnsi="Arial" w:cs="Arial"/>
          <w:sz w:val="22"/>
          <w:szCs w:val="22"/>
        </w:rPr>
        <w:t xml:space="preserve"> „Oświadczenie</w:t>
      </w:r>
      <w:r w:rsidRPr="006E4C8F">
        <w:rPr>
          <w:rFonts w:ascii="Arial" w:hAnsi="Arial" w:cs="Arial"/>
          <w:sz w:val="22"/>
          <w:szCs w:val="22"/>
        </w:rPr>
        <w:t xml:space="preserve"> Wykonawcy</w:t>
      </w:r>
      <w:r w:rsidRPr="00FB7DCE">
        <w:rPr>
          <w:rFonts w:ascii="Arial" w:hAnsi="Arial" w:cs="Arial"/>
          <w:sz w:val="22"/>
          <w:szCs w:val="22"/>
        </w:rPr>
        <w:t>/Podwykonawcy” zgodnie ze wzorem, zawartym w QHSE.</w:t>
      </w:r>
    </w:p>
    <w:p w:rsidR="002D72D7" w:rsidRPr="00FB7DCE" w:rsidRDefault="002D72D7" w:rsidP="00263074">
      <w:pPr>
        <w:pStyle w:val="Akapitzlist"/>
        <w:numPr>
          <w:ilvl w:val="0"/>
          <w:numId w:val="48"/>
        </w:numPr>
        <w:tabs>
          <w:tab w:val="left" w:pos="708"/>
        </w:tabs>
        <w:ind w:left="426" w:hanging="426"/>
        <w:jc w:val="both"/>
        <w:rPr>
          <w:rFonts w:ascii="Arial" w:hAnsi="Arial" w:cs="Arial"/>
          <w:kern w:val="2"/>
          <w:sz w:val="22"/>
          <w:szCs w:val="22"/>
        </w:rPr>
      </w:pPr>
      <w:r w:rsidRPr="00FB7DCE">
        <w:rPr>
          <w:rFonts w:ascii="Arial" w:hAnsi="Arial" w:cs="Arial"/>
          <w:kern w:val="2"/>
          <w:sz w:val="22"/>
          <w:szCs w:val="22"/>
        </w:rPr>
        <w:t xml:space="preserve">Wykonawca zobowiązuje się: </w:t>
      </w:r>
    </w:p>
    <w:p w:rsidR="002D72D7" w:rsidRPr="00FB7DCE" w:rsidRDefault="0063147C" w:rsidP="007B0EE9">
      <w:pPr>
        <w:pStyle w:val="Akapitzlist"/>
        <w:numPr>
          <w:ilvl w:val="0"/>
          <w:numId w:val="36"/>
        </w:numPr>
        <w:tabs>
          <w:tab w:val="left" w:pos="708"/>
        </w:tabs>
        <w:ind w:left="426" w:hanging="426"/>
        <w:jc w:val="both"/>
        <w:rPr>
          <w:rFonts w:ascii="Arial" w:hAnsi="Arial" w:cs="Arial"/>
          <w:kern w:val="2"/>
          <w:sz w:val="22"/>
          <w:szCs w:val="22"/>
        </w:rPr>
      </w:pPr>
      <w:r w:rsidRPr="00FB7DCE">
        <w:rPr>
          <w:rFonts w:ascii="Arial" w:hAnsi="Arial" w:cs="Arial"/>
          <w:kern w:val="2"/>
          <w:sz w:val="22"/>
          <w:szCs w:val="22"/>
        </w:rPr>
        <w:t xml:space="preserve">od chwili wszczęcia inspekcji, o której mowa w  § 5 ust. 2 umowy  i przez cały okres realizacji umowy, posiadać w miejscu wykonywania prac </w:t>
      </w:r>
      <w:r w:rsidRPr="00FB7DCE">
        <w:rPr>
          <w:rFonts w:ascii="Arial" w:hAnsi="Arial" w:cs="Arial"/>
          <w:sz w:val="22"/>
          <w:szCs w:val="22"/>
        </w:rPr>
        <w:t>k</w:t>
      </w:r>
      <w:r w:rsidRPr="00FB7DCE">
        <w:rPr>
          <w:rFonts w:ascii="Arial" w:hAnsi="Arial" w:cs="Arial"/>
          <w:kern w:val="2"/>
          <w:sz w:val="22"/>
          <w:szCs w:val="22"/>
        </w:rPr>
        <w:t>omplet aktualnych dokumentów potwierdzających informacje określone w formularzu</w:t>
      </w:r>
      <w:r w:rsidR="00FB7DCE" w:rsidRPr="00FB7DCE">
        <w:rPr>
          <w:rFonts w:ascii="Arial" w:hAnsi="Arial" w:cs="Arial"/>
          <w:kern w:val="2"/>
          <w:sz w:val="22"/>
          <w:szCs w:val="22"/>
        </w:rPr>
        <w:t xml:space="preserve"> </w:t>
      </w:r>
      <w:r w:rsidR="00FB7DCE" w:rsidRPr="00FB7DCE">
        <w:rPr>
          <w:rFonts w:ascii="Arial" w:eastAsia="MS Mincho" w:hAnsi="Arial" w:cs="Arial"/>
          <w:sz w:val="22"/>
          <w:szCs w:val="22"/>
        </w:rPr>
        <w:t xml:space="preserve">FO/1 </w:t>
      </w:r>
      <w:r w:rsidR="00732056" w:rsidRPr="00FB7DCE">
        <w:rPr>
          <w:rFonts w:ascii="Arial" w:hAnsi="Arial" w:cs="Arial"/>
          <w:sz w:val="22"/>
          <w:szCs w:val="22"/>
        </w:rPr>
        <w:t xml:space="preserve">„Oświadczenie </w:t>
      </w:r>
      <w:r w:rsidRPr="00FB7DCE">
        <w:rPr>
          <w:rFonts w:ascii="Arial" w:hAnsi="Arial" w:cs="Arial"/>
          <w:sz w:val="22"/>
          <w:szCs w:val="22"/>
        </w:rPr>
        <w:t>Wykonawcy/Podwykonawcy”</w:t>
      </w:r>
      <w:r w:rsidRPr="00FB7DCE">
        <w:rPr>
          <w:rFonts w:ascii="Arial" w:hAnsi="Arial" w:cs="Arial"/>
          <w:kern w:val="2"/>
          <w:sz w:val="22"/>
          <w:szCs w:val="22"/>
        </w:rPr>
        <w:t>,</w:t>
      </w:r>
      <w:r w:rsidRPr="00FB7DCE">
        <w:rPr>
          <w:sz w:val="22"/>
          <w:szCs w:val="22"/>
        </w:rPr>
        <w:t xml:space="preserve"> </w:t>
      </w:r>
      <w:r w:rsidRPr="00FB7DCE">
        <w:rPr>
          <w:rFonts w:ascii="Arial" w:hAnsi="Arial" w:cs="Arial"/>
          <w:kern w:val="2"/>
          <w:sz w:val="22"/>
          <w:szCs w:val="22"/>
        </w:rPr>
        <w:t>w tym w szczególności dotyczące pracowników w zakresie badań lekarskich, szkoleń BHP oraz uprawnień do wykonywania prac,</w:t>
      </w:r>
    </w:p>
    <w:p w:rsidR="002D72D7" w:rsidRPr="00FB7DCE" w:rsidRDefault="0063147C" w:rsidP="007B0EE9">
      <w:pPr>
        <w:pStyle w:val="Akapitzlist"/>
        <w:numPr>
          <w:ilvl w:val="0"/>
          <w:numId w:val="36"/>
        </w:numPr>
        <w:tabs>
          <w:tab w:val="left" w:pos="708"/>
        </w:tabs>
        <w:ind w:left="426" w:hanging="426"/>
        <w:jc w:val="both"/>
        <w:rPr>
          <w:rFonts w:ascii="Arial" w:hAnsi="Arial" w:cs="Arial"/>
          <w:kern w:val="2"/>
          <w:sz w:val="22"/>
          <w:szCs w:val="22"/>
        </w:rPr>
      </w:pPr>
      <w:r w:rsidRPr="00FB7DCE">
        <w:rPr>
          <w:rFonts w:ascii="Arial" w:hAnsi="Arial" w:cs="Arial"/>
          <w:kern w:val="2"/>
          <w:sz w:val="22"/>
          <w:szCs w:val="22"/>
        </w:rPr>
        <w:t>niezwłocznie przedkładać Zamawiającemu na każde jego żądanie dokumenty o jakich mowa w pkt 1,</w:t>
      </w:r>
    </w:p>
    <w:p w:rsidR="0063147C" w:rsidRPr="00FB7DCE" w:rsidRDefault="0063147C" w:rsidP="007B0EE9">
      <w:pPr>
        <w:pStyle w:val="Akapitzlist"/>
        <w:numPr>
          <w:ilvl w:val="0"/>
          <w:numId w:val="36"/>
        </w:numPr>
        <w:tabs>
          <w:tab w:val="left" w:pos="708"/>
        </w:tabs>
        <w:ind w:left="426" w:hanging="426"/>
        <w:jc w:val="both"/>
        <w:rPr>
          <w:rFonts w:ascii="Arial" w:hAnsi="Arial" w:cs="Arial"/>
          <w:kern w:val="2"/>
          <w:sz w:val="22"/>
          <w:szCs w:val="22"/>
        </w:rPr>
      </w:pPr>
      <w:r w:rsidRPr="00FB7DCE">
        <w:rPr>
          <w:rFonts w:ascii="Arial" w:hAnsi="Arial" w:cs="Arial"/>
          <w:kern w:val="2"/>
          <w:sz w:val="22"/>
          <w:szCs w:val="22"/>
        </w:rPr>
        <w:t xml:space="preserve">na bieżąco aktualizować formularz, o którym mowa w ust. 2 wraz z dokumentami potwierdzającymi. Postanowienie pkt 1/ i pkt 2/ stosuje się odpowiednio. </w:t>
      </w:r>
    </w:p>
    <w:p w:rsidR="00EC74C4" w:rsidRPr="00FB7DCE" w:rsidRDefault="00A23340">
      <w:pPr>
        <w:jc w:val="both"/>
        <w:rPr>
          <w:rFonts w:ascii="Arial" w:hAnsi="Arial" w:cs="Arial"/>
          <w:sz w:val="22"/>
          <w:szCs w:val="22"/>
        </w:rPr>
      </w:pPr>
      <w:r w:rsidRPr="00FB7DCE">
        <w:rPr>
          <w:rFonts w:ascii="Arial" w:hAnsi="Arial" w:cs="Arial"/>
          <w:sz w:val="22"/>
          <w:szCs w:val="22"/>
        </w:rPr>
        <w:t xml:space="preserve"> </w:t>
      </w:r>
    </w:p>
    <w:p w:rsidR="00EC74C4" w:rsidRPr="00FB7DCE" w:rsidRDefault="00A23340">
      <w:pPr>
        <w:pStyle w:val="Nagwek"/>
        <w:suppressAutoHyphens/>
        <w:ind w:left="266" w:right="-29" w:hanging="266"/>
        <w:rPr>
          <w:rFonts w:ascii="Arial" w:hAnsi="Arial" w:cs="Arial"/>
          <w:sz w:val="22"/>
          <w:szCs w:val="22"/>
        </w:rPr>
      </w:pPr>
      <w:r w:rsidRPr="00FB7DCE">
        <w:rPr>
          <w:rFonts w:ascii="Arial" w:hAnsi="Arial" w:cs="Arial"/>
          <w:sz w:val="22"/>
          <w:szCs w:val="22"/>
        </w:rPr>
        <w:t>§ 5.</w:t>
      </w:r>
    </w:p>
    <w:p w:rsidR="00607A02" w:rsidRPr="00FB7DCE" w:rsidRDefault="000420CB" w:rsidP="00263074">
      <w:pPr>
        <w:pStyle w:val="Nagwek"/>
        <w:numPr>
          <w:ilvl w:val="0"/>
          <w:numId w:val="49"/>
        </w:numPr>
        <w:tabs>
          <w:tab w:val="clear" w:pos="4536"/>
          <w:tab w:val="clear" w:pos="9072"/>
        </w:tabs>
        <w:suppressAutoHyphens/>
        <w:ind w:left="426" w:right="-29" w:hanging="426"/>
        <w:jc w:val="both"/>
        <w:rPr>
          <w:rFonts w:ascii="Arial" w:hAnsi="Arial" w:cs="Arial"/>
          <w:sz w:val="22"/>
          <w:szCs w:val="22"/>
        </w:rPr>
      </w:pPr>
      <w:r w:rsidRPr="00FB7DCE">
        <w:rPr>
          <w:rFonts w:ascii="Arial" w:hAnsi="Arial" w:cs="Arial"/>
          <w:sz w:val="22"/>
          <w:szCs w:val="22"/>
        </w:rPr>
        <w:t>Zamawiający może w każdym czasie sprawdzić dokumenty, potwierdzające informacje zawarte w formularzu</w:t>
      </w:r>
      <w:r w:rsidR="00FB7DCE" w:rsidRPr="00FB7DCE">
        <w:rPr>
          <w:rFonts w:ascii="Arial" w:hAnsi="Arial" w:cs="Arial"/>
          <w:sz w:val="22"/>
          <w:szCs w:val="22"/>
        </w:rPr>
        <w:t xml:space="preserve"> </w:t>
      </w:r>
      <w:r w:rsidR="00FB7DCE" w:rsidRPr="00FB7DCE">
        <w:rPr>
          <w:rFonts w:ascii="Arial" w:eastAsia="MS Mincho" w:hAnsi="Arial" w:cs="Arial"/>
          <w:sz w:val="22"/>
          <w:szCs w:val="22"/>
        </w:rPr>
        <w:t xml:space="preserve">FO/1 </w:t>
      </w:r>
      <w:r w:rsidRPr="00FB7DCE">
        <w:rPr>
          <w:rFonts w:ascii="Arial" w:hAnsi="Arial" w:cs="Arial"/>
          <w:sz w:val="22"/>
          <w:szCs w:val="22"/>
        </w:rPr>
        <w:t xml:space="preserve"> „Oświadczenie Wykonawcy/Podwykonawcy”, w tym sprawdzić je wyrywkowo. </w:t>
      </w:r>
    </w:p>
    <w:p w:rsidR="00607A02" w:rsidRPr="00FB7DCE" w:rsidRDefault="000420CB" w:rsidP="00263074">
      <w:pPr>
        <w:pStyle w:val="Nagwek"/>
        <w:numPr>
          <w:ilvl w:val="0"/>
          <w:numId w:val="49"/>
        </w:numPr>
        <w:tabs>
          <w:tab w:val="clear" w:pos="4536"/>
          <w:tab w:val="clear" w:pos="9072"/>
        </w:tabs>
        <w:suppressAutoHyphens/>
        <w:ind w:left="426" w:right="-29" w:hanging="426"/>
        <w:jc w:val="both"/>
        <w:rPr>
          <w:rFonts w:ascii="Arial" w:hAnsi="Arial" w:cs="Arial"/>
          <w:sz w:val="22"/>
          <w:szCs w:val="22"/>
        </w:rPr>
      </w:pPr>
      <w:r w:rsidRPr="00FB7DCE">
        <w:rPr>
          <w:rFonts w:ascii="Arial" w:hAnsi="Arial" w:cs="Arial"/>
          <w:sz w:val="22"/>
          <w:szCs w:val="22"/>
        </w:rPr>
        <w:t xml:space="preserve">Pierwsze sprawdzenie nastąpi w dniu przekazania terenu robót, bezpośrednio przed tym przekazaniem i zostanie dokonane przez Zamawiającego w formie inspekcji /inspekcji dopuszczającej/, wynik której decydować będzie o przekazaniu Wykonawcy terenu robót </w:t>
      </w:r>
      <w:r w:rsidR="00E47C43">
        <w:rPr>
          <w:rFonts w:ascii="Arial" w:hAnsi="Arial" w:cs="Arial"/>
          <w:sz w:val="22"/>
          <w:szCs w:val="22"/>
        </w:rPr>
        <w:t xml:space="preserve">            </w:t>
      </w:r>
      <w:r w:rsidRPr="00FB7DCE">
        <w:rPr>
          <w:rFonts w:ascii="Arial" w:hAnsi="Arial" w:cs="Arial"/>
          <w:sz w:val="22"/>
          <w:szCs w:val="22"/>
        </w:rPr>
        <w:t>i dopuszczeniu do realizacji prac.  Wykonawcy przysługuje prawo uczestniczenia w in</w:t>
      </w:r>
      <w:r w:rsidR="00607A02" w:rsidRPr="00FB7DCE">
        <w:rPr>
          <w:rFonts w:ascii="Arial" w:hAnsi="Arial" w:cs="Arial"/>
          <w:sz w:val="22"/>
          <w:szCs w:val="22"/>
        </w:rPr>
        <w:t>spekcji z głosem wyjaśniającym.</w:t>
      </w:r>
    </w:p>
    <w:p w:rsidR="00607A02" w:rsidRPr="00FB7DCE" w:rsidRDefault="000420CB" w:rsidP="00263074">
      <w:pPr>
        <w:pStyle w:val="Nagwek"/>
        <w:numPr>
          <w:ilvl w:val="0"/>
          <w:numId w:val="49"/>
        </w:numPr>
        <w:tabs>
          <w:tab w:val="clear" w:pos="4536"/>
          <w:tab w:val="clear" w:pos="9072"/>
        </w:tabs>
        <w:suppressAutoHyphens/>
        <w:ind w:left="426" w:right="-29" w:hanging="426"/>
        <w:jc w:val="both"/>
        <w:rPr>
          <w:rFonts w:ascii="Arial" w:hAnsi="Arial" w:cs="Arial"/>
          <w:sz w:val="22"/>
          <w:szCs w:val="22"/>
        </w:rPr>
      </w:pPr>
      <w:r w:rsidRPr="00FB7DCE">
        <w:rPr>
          <w:rFonts w:ascii="Arial" w:hAnsi="Arial" w:cs="Arial"/>
          <w:sz w:val="22"/>
          <w:szCs w:val="22"/>
        </w:rPr>
        <w:t xml:space="preserve">Przebieg i wynik inspekcji Zamawiający przedstawi w pisemnym Raporcie z inspekcji. </w:t>
      </w:r>
    </w:p>
    <w:p w:rsidR="00607A02" w:rsidRPr="00FB7DCE" w:rsidRDefault="000420CB" w:rsidP="00263074">
      <w:pPr>
        <w:pStyle w:val="Nagwek"/>
        <w:numPr>
          <w:ilvl w:val="0"/>
          <w:numId w:val="49"/>
        </w:numPr>
        <w:tabs>
          <w:tab w:val="clear" w:pos="4536"/>
          <w:tab w:val="clear" w:pos="9072"/>
        </w:tabs>
        <w:suppressAutoHyphens/>
        <w:ind w:left="426" w:right="-29" w:hanging="426"/>
        <w:jc w:val="both"/>
        <w:rPr>
          <w:rFonts w:ascii="Arial" w:hAnsi="Arial" w:cs="Arial"/>
          <w:sz w:val="22"/>
          <w:szCs w:val="22"/>
        </w:rPr>
      </w:pPr>
      <w:r w:rsidRPr="00FB7DCE">
        <w:rPr>
          <w:rFonts w:ascii="Arial" w:hAnsi="Arial" w:cs="Arial"/>
          <w:sz w:val="22"/>
          <w:szCs w:val="22"/>
        </w:rPr>
        <w:t xml:space="preserve">Niezwłocznie po zakończeniu inspekcji Zamawiający poinformuje Wykonawcę o jej wyniku, </w:t>
      </w:r>
      <w:r w:rsidR="00E47C43">
        <w:rPr>
          <w:rFonts w:ascii="Arial" w:hAnsi="Arial" w:cs="Arial"/>
          <w:sz w:val="22"/>
          <w:szCs w:val="22"/>
        </w:rPr>
        <w:t xml:space="preserve">      </w:t>
      </w:r>
      <w:r w:rsidRPr="00FB7DCE">
        <w:rPr>
          <w:rFonts w:ascii="Arial" w:hAnsi="Arial" w:cs="Arial"/>
          <w:sz w:val="22"/>
          <w:szCs w:val="22"/>
        </w:rPr>
        <w:t xml:space="preserve">a  w przypadku, jeżeli inspekcja potwierdzi spełnienie przez Wykonawcę wymogów określonych </w:t>
      </w:r>
      <w:r w:rsidR="00620961" w:rsidRPr="00FB7DCE">
        <w:rPr>
          <w:rFonts w:ascii="Arial" w:hAnsi="Arial" w:cs="Arial"/>
          <w:sz w:val="22"/>
          <w:szCs w:val="22"/>
        </w:rPr>
        <w:t xml:space="preserve">w załączniku nr </w:t>
      </w:r>
      <w:r w:rsidR="006F269A">
        <w:rPr>
          <w:rFonts w:ascii="Arial" w:hAnsi="Arial" w:cs="Arial"/>
          <w:sz w:val="22"/>
          <w:szCs w:val="22"/>
        </w:rPr>
        <w:t>1</w:t>
      </w:r>
      <w:r w:rsidR="009D4207">
        <w:rPr>
          <w:rFonts w:ascii="Arial" w:hAnsi="Arial" w:cs="Arial"/>
          <w:sz w:val="22"/>
          <w:szCs w:val="22"/>
        </w:rPr>
        <w:t>3</w:t>
      </w:r>
      <w:r w:rsidR="009A1A0A" w:rsidRPr="00FB7DCE">
        <w:rPr>
          <w:rFonts w:ascii="Arial" w:hAnsi="Arial" w:cs="Arial"/>
          <w:sz w:val="22"/>
          <w:szCs w:val="22"/>
        </w:rPr>
        <w:t xml:space="preserve"> do umowy (</w:t>
      </w:r>
      <w:r w:rsidRPr="00FB7DCE">
        <w:rPr>
          <w:rFonts w:ascii="Arial" w:hAnsi="Arial" w:cs="Arial"/>
          <w:sz w:val="22"/>
          <w:szCs w:val="22"/>
        </w:rPr>
        <w:t>QHSE</w:t>
      </w:r>
      <w:r w:rsidR="009A1A0A" w:rsidRPr="00FB7DCE">
        <w:rPr>
          <w:rFonts w:ascii="Arial" w:hAnsi="Arial" w:cs="Arial"/>
          <w:sz w:val="22"/>
          <w:szCs w:val="22"/>
        </w:rPr>
        <w:t>),</w:t>
      </w:r>
      <w:r w:rsidRPr="00FB7DCE">
        <w:rPr>
          <w:rFonts w:ascii="Arial" w:hAnsi="Arial" w:cs="Arial"/>
          <w:sz w:val="22"/>
          <w:szCs w:val="22"/>
        </w:rPr>
        <w:t xml:space="preserve"> Zamawiający przekaże Wykonawcy teren robót i dopuści Wykonawcę do realizacji prac. </w:t>
      </w:r>
    </w:p>
    <w:p w:rsidR="00607A02" w:rsidRPr="00FB7DCE" w:rsidRDefault="000420CB" w:rsidP="00263074">
      <w:pPr>
        <w:pStyle w:val="Nagwek"/>
        <w:numPr>
          <w:ilvl w:val="0"/>
          <w:numId w:val="49"/>
        </w:numPr>
        <w:tabs>
          <w:tab w:val="clear" w:pos="4536"/>
          <w:tab w:val="clear" w:pos="9072"/>
        </w:tabs>
        <w:suppressAutoHyphens/>
        <w:ind w:left="426" w:right="-29" w:hanging="426"/>
        <w:jc w:val="both"/>
        <w:rPr>
          <w:rFonts w:ascii="Arial" w:hAnsi="Arial" w:cs="Arial"/>
          <w:sz w:val="22"/>
          <w:szCs w:val="22"/>
        </w:rPr>
      </w:pPr>
      <w:r w:rsidRPr="00FB7DCE">
        <w:rPr>
          <w:rFonts w:ascii="Arial" w:hAnsi="Arial" w:cs="Arial"/>
          <w:sz w:val="22"/>
          <w:szCs w:val="22"/>
        </w:rPr>
        <w:t xml:space="preserve">W sytuacji, gdy inspekcja stwierdzi uchybienia w wykonaniu obowiązków przez Wykonawcę, zostanie mu zakreślony termin do usunięcia braków, a powtórna inspekcja odbędzie się w dniu następnym  po upływie tego terminu i dotyczyć będzie wyłącznie tych okoliczności, które były zakwestionowane. </w:t>
      </w:r>
    </w:p>
    <w:p w:rsidR="000420CB" w:rsidRPr="00FB7DCE" w:rsidRDefault="000420CB" w:rsidP="00263074">
      <w:pPr>
        <w:pStyle w:val="Nagwek"/>
        <w:numPr>
          <w:ilvl w:val="0"/>
          <w:numId w:val="49"/>
        </w:numPr>
        <w:tabs>
          <w:tab w:val="clear" w:pos="4536"/>
          <w:tab w:val="clear" w:pos="9072"/>
        </w:tabs>
        <w:suppressAutoHyphens/>
        <w:ind w:left="426" w:right="-29" w:hanging="426"/>
        <w:jc w:val="both"/>
        <w:rPr>
          <w:rFonts w:ascii="Arial" w:hAnsi="Arial" w:cs="Arial"/>
          <w:sz w:val="22"/>
          <w:szCs w:val="22"/>
        </w:rPr>
      </w:pPr>
      <w:r w:rsidRPr="00FB7DCE">
        <w:rPr>
          <w:rFonts w:ascii="Arial" w:hAnsi="Arial" w:cs="Arial"/>
          <w:sz w:val="22"/>
          <w:szCs w:val="22"/>
        </w:rPr>
        <w:t>Postanowienia ust. 2</w:t>
      </w:r>
      <w:r w:rsidR="00597C8E">
        <w:rPr>
          <w:rFonts w:ascii="Arial" w:hAnsi="Arial" w:cs="Arial"/>
          <w:color w:val="000000"/>
          <w:sz w:val="22"/>
          <w:szCs w:val="22"/>
        </w:rPr>
        <w:t>-</w:t>
      </w:r>
      <w:r w:rsidRPr="00FB7DCE">
        <w:rPr>
          <w:rFonts w:ascii="Arial" w:hAnsi="Arial" w:cs="Arial"/>
          <w:sz w:val="22"/>
          <w:szCs w:val="22"/>
        </w:rPr>
        <w:t xml:space="preserve">5 stosuje się odpowiednio do wszelkich inspekcji i sprawdzeń, przeprowadzanych przez Zamawiającego w trakcie realizacji umowy.  </w:t>
      </w:r>
    </w:p>
    <w:p w:rsidR="00EC74C4" w:rsidRPr="00FB7DCE" w:rsidRDefault="00EC74C4">
      <w:pPr>
        <w:tabs>
          <w:tab w:val="left" w:pos="284"/>
        </w:tabs>
        <w:ind w:right="-29"/>
        <w:jc w:val="both"/>
        <w:rPr>
          <w:rFonts w:ascii="Arial" w:hAnsi="Arial"/>
          <w:sz w:val="22"/>
        </w:rPr>
      </w:pPr>
    </w:p>
    <w:p w:rsidR="00EC74C4" w:rsidRPr="00FB7DCE" w:rsidRDefault="00A23340">
      <w:pPr>
        <w:tabs>
          <w:tab w:val="left" w:pos="284"/>
        </w:tabs>
        <w:ind w:right="-29"/>
        <w:jc w:val="both"/>
        <w:rPr>
          <w:rFonts w:ascii="Arial" w:hAnsi="Arial"/>
          <w:sz w:val="22"/>
        </w:rPr>
      </w:pPr>
      <w:r w:rsidRPr="00FB7DCE">
        <w:rPr>
          <w:rFonts w:ascii="Arial" w:hAnsi="Arial"/>
          <w:sz w:val="22"/>
        </w:rPr>
        <w:t>§ 6.</w:t>
      </w:r>
    </w:p>
    <w:p w:rsidR="0051156F" w:rsidRPr="00FB7DCE" w:rsidRDefault="0051156F" w:rsidP="007B0EE9">
      <w:pPr>
        <w:numPr>
          <w:ilvl w:val="0"/>
          <w:numId w:val="13"/>
        </w:numPr>
        <w:ind w:left="426" w:right="-2" w:hanging="426"/>
        <w:jc w:val="both"/>
        <w:rPr>
          <w:rFonts w:ascii="Arial" w:hAnsi="Arial" w:cs="Arial"/>
          <w:sz w:val="22"/>
          <w:szCs w:val="22"/>
        </w:rPr>
      </w:pPr>
      <w:r w:rsidRPr="00FB7DCE">
        <w:rPr>
          <w:rFonts w:ascii="Arial" w:hAnsi="Arial" w:cs="Arial"/>
          <w:sz w:val="22"/>
          <w:szCs w:val="22"/>
        </w:rPr>
        <w:t>Osoba niezgłoszona przez Wykonawcę</w:t>
      </w:r>
      <w:r w:rsidR="00E4302A" w:rsidRPr="00FB7DCE">
        <w:rPr>
          <w:rFonts w:ascii="Arial" w:hAnsi="Arial" w:cs="Arial"/>
          <w:sz w:val="22"/>
          <w:szCs w:val="22"/>
        </w:rPr>
        <w:t>, nieprzeszkolona</w:t>
      </w:r>
      <w:r w:rsidR="00B955C5">
        <w:rPr>
          <w:rFonts w:ascii="Arial" w:hAnsi="Arial" w:cs="Arial"/>
          <w:sz w:val="22"/>
          <w:szCs w:val="22"/>
        </w:rPr>
        <w:t>,</w:t>
      </w:r>
      <w:r w:rsidR="00E4302A" w:rsidRPr="00FB7DCE">
        <w:rPr>
          <w:rFonts w:ascii="Arial" w:hAnsi="Arial" w:cs="Arial"/>
          <w:sz w:val="22"/>
          <w:szCs w:val="22"/>
        </w:rPr>
        <w:t xml:space="preserve"> w tym zgodnie z wymogiem  §  3 ust. 3 umowy </w:t>
      </w:r>
      <w:r w:rsidRPr="00FB7DCE">
        <w:rPr>
          <w:rFonts w:ascii="Arial" w:hAnsi="Arial" w:cs="Arial"/>
          <w:sz w:val="22"/>
          <w:szCs w:val="22"/>
        </w:rPr>
        <w:t>lub nieposiadająca wymaganych dokumentów, nie zostanie przez Zamawiającego dopuszczona do robót.</w:t>
      </w:r>
    </w:p>
    <w:p w:rsidR="00E4302A" w:rsidRPr="00FB7DCE" w:rsidRDefault="00B33D52" w:rsidP="007B0EE9">
      <w:pPr>
        <w:pStyle w:val="Akapitzlist"/>
        <w:numPr>
          <w:ilvl w:val="0"/>
          <w:numId w:val="13"/>
        </w:numPr>
        <w:ind w:left="426" w:hanging="426"/>
        <w:jc w:val="both"/>
        <w:rPr>
          <w:rFonts w:ascii="Arial" w:hAnsi="Arial" w:cs="Arial"/>
          <w:sz w:val="22"/>
          <w:szCs w:val="22"/>
        </w:rPr>
      </w:pPr>
      <w:r w:rsidRPr="00FB7DCE">
        <w:rPr>
          <w:rFonts w:ascii="Arial" w:hAnsi="Arial" w:cs="Arial"/>
          <w:sz w:val="22"/>
          <w:szCs w:val="22"/>
        </w:rPr>
        <w:t>Postanowienia</w:t>
      </w:r>
      <w:r w:rsidR="00970887" w:rsidRPr="00FB7DCE">
        <w:rPr>
          <w:rFonts w:ascii="Arial" w:hAnsi="Arial" w:cs="Arial"/>
          <w:sz w:val="22"/>
          <w:szCs w:val="22"/>
        </w:rPr>
        <w:t xml:space="preserve"> </w:t>
      </w:r>
      <w:r w:rsidRPr="00FB7DCE">
        <w:rPr>
          <w:rFonts w:ascii="Arial" w:hAnsi="Arial" w:cs="Arial"/>
          <w:sz w:val="22"/>
          <w:szCs w:val="22"/>
        </w:rPr>
        <w:t>ust.</w:t>
      </w:r>
      <w:r w:rsidR="00E4302A" w:rsidRPr="00FB7DCE">
        <w:rPr>
          <w:rFonts w:ascii="Arial" w:hAnsi="Arial" w:cs="Arial"/>
          <w:sz w:val="22"/>
          <w:szCs w:val="22"/>
        </w:rPr>
        <w:t>1 stosuje się odpowiednio do maszyn, urządzeń, materiałów lub substancji.</w:t>
      </w:r>
    </w:p>
    <w:p w:rsidR="0051156F" w:rsidRPr="00FB7DCE" w:rsidRDefault="0051156F" w:rsidP="007B0EE9">
      <w:pPr>
        <w:numPr>
          <w:ilvl w:val="0"/>
          <w:numId w:val="13"/>
        </w:numPr>
        <w:suppressAutoHyphens/>
        <w:autoSpaceDN w:val="0"/>
        <w:ind w:left="426" w:right="-2" w:hanging="426"/>
        <w:jc w:val="both"/>
        <w:textAlignment w:val="baseline"/>
        <w:rPr>
          <w:rFonts w:ascii="Arial" w:hAnsi="Arial" w:cs="Arial"/>
          <w:sz w:val="22"/>
          <w:szCs w:val="22"/>
        </w:rPr>
      </w:pPr>
      <w:r w:rsidRPr="00FB7DCE">
        <w:rPr>
          <w:rFonts w:ascii="Arial" w:hAnsi="Arial" w:cs="Arial"/>
          <w:sz w:val="22"/>
          <w:szCs w:val="22"/>
        </w:rPr>
        <w:t>Niewykonanie któregokolwiek z obowiązków, określonych w</w:t>
      </w:r>
      <w:r w:rsidR="00E4302A" w:rsidRPr="00FB7DCE">
        <w:rPr>
          <w:rFonts w:ascii="Arial" w:hAnsi="Arial"/>
          <w:sz w:val="22"/>
          <w:szCs w:val="24"/>
        </w:rPr>
        <w:t xml:space="preserve"> § 4 bądź</w:t>
      </w:r>
      <w:r w:rsidRPr="00FB7DCE">
        <w:rPr>
          <w:rFonts w:ascii="Arial" w:hAnsi="Arial"/>
          <w:sz w:val="22"/>
          <w:szCs w:val="24"/>
        </w:rPr>
        <w:t xml:space="preserve"> w § 5 umowy</w:t>
      </w:r>
      <w:r w:rsidRPr="00FB7DCE">
        <w:rPr>
          <w:rFonts w:ascii="Arial" w:hAnsi="Arial" w:cs="Arial"/>
          <w:sz w:val="22"/>
          <w:szCs w:val="22"/>
        </w:rPr>
        <w:t>, mimo udzielenia terminu dodatkowego, uprawnia Zamawiającego do</w:t>
      </w:r>
      <w:r w:rsidR="00E4302A" w:rsidRPr="00FB7DCE">
        <w:t xml:space="preserve"> </w:t>
      </w:r>
      <w:r w:rsidR="00E4302A" w:rsidRPr="00FB7DCE">
        <w:rPr>
          <w:rFonts w:ascii="Arial" w:hAnsi="Arial" w:cs="Arial"/>
          <w:sz w:val="22"/>
          <w:szCs w:val="22"/>
        </w:rPr>
        <w:t>rozwiązania umowy w drodze</w:t>
      </w:r>
      <w:r w:rsidRPr="00FB7DCE">
        <w:rPr>
          <w:rFonts w:ascii="Arial" w:hAnsi="Arial" w:cs="Arial"/>
          <w:sz w:val="22"/>
          <w:szCs w:val="22"/>
        </w:rPr>
        <w:t xml:space="preserve"> </w:t>
      </w:r>
      <w:r w:rsidR="009B1BE8" w:rsidRPr="00FB7DCE">
        <w:rPr>
          <w:rFonts w:ascii="Arial" w:hAnsi="Arial" w:cs="Arial"/>
          <w:sz w:val="22"/>
          <w:szCs w:val="22"/>
        </w:rPr>
        <w:t>odstąpienia.</w:t>
      </w:r>
      <w:r w:rsidR="00C32384" w:rsidRPr="00FB7DCE">
        <w:t xml:space="preserve"> </w:t>
      </w:r>
      <w:r w:rsidR="00C32384" w:rsidRPr="00FB7DCE">
        <w:rPr>
          <w:rFonts w:ascii="Arial" w:hAnsi="Arial" w:cs="Arial"/>
          <w:sz w:val="22"/>
          <w:szCs w:val="22"/>
        </w:rPr>
        <w:t>Prawo odstąpienia Zamawiający może wykonać przez cały czas trwania umowy w terminie maksymalnie 60 dni kalendarzowych od uzyskania wiadomości o naruszeniu.</w:t>
      </w:r>
    </w:p>
    <w:p w:rsidR="000D13F4" w:rsidRPr="00FB7DCE" w:rsidRDefault="000D13F4">
      <w:pPr>
        <w:pStyle w:val="NormalnyWeb"/>
        <w:spacing w:beforeAutospacing="0" w:afterAutospacing="0"/>
        <w:rPr>
          <w:rFonts w:ascii="Arial" w:hAnsi="Arial"/>
          <w:sz w:val="22"/>
          <w:szCs w:val="22"/>
        </w:rPr>
      </w:pPr>
    </w:p>
    <w:p w:rsidR="00EC74C4" w:rsidRPr="00FB7DCE" w:rsidRDefault="00A23340">
      <w:pPr>
        <w:pStyle w:val="NormalnyWeb"/>
        <w:spacing w:beforeAutospacing="0" w:afterAutospacing="0"/>
        <w:rPr>
          <w:rFonts w:ascii="Arial" w:hAnsi="Arial"/>
          <w:sz w:val="22"/>
          <w:szCs w:val="22"/>
        </w:rPr>
      </w:pPr>
      <w:r w:rsidRPr="00FB7DCE">
        <w:rPr>
          <w:rFonts w:ascii="Arial" w:hAnsi="Arial"/>
          <w:sz w:val="22"/>
          <w:szCs w:val="22"/>
        </w:rPr>
        <w:t>§</w:t>
      </w:r>
      <w:r w:rsidR="000D13F4" w:rsidRPr="00FB7DCE">
        <w:rPr>
          <w:rFonts w:ascii="Arial" w:hAnsi="Arial"/>
          <w:sz w:val="22"/>
          <w:szCs w:val="22"/>
        </w:rPr>
        <w:t xml:space="preserve"> </w:t>
      </w:r>
      <w:r w:rsidRPr="00FB7DCE">
        <w:rPr>
          <w:rFonts w:ascii="Arial" w:hAnsi="Arial"/>
          <w:sz w:val="22"/>
          <w:szCs w:val="22"/>
        </w:rPr>
        <w:t>7.</w:t>
      </w:r>
    </w:p>
    <w:p w:rsidR="000420CB" w:rsidRPr="00FB7DCE" w:rsidRDefault="000420CB" w:rsidP="000420CB">
      <w:pPr>
        <w:pStyle w:val="NormalnyWeb"/>
        <w:numPr>
          <w:ilvl w:val="3"/>
          <w:numId w:val="3"/>
        </w:numPr>
        <w:spacing w:beforeAutospacing="0" w:afterAutospacing="0"/>
        <w:ind w:left="426" w:hanging="426"/>
        <w:jc w:val="both"/>
        <w:rPr>
          <w:rFonts w:ascii="Arial" w:hAnsi="Arial"/>
          <w:sz w:val="22"/>
          <w:szCs w:val="20"/>
        </w:rPr>
      </w:pPr>
      <w:r w:rsidRPr="00FB7DCE">
        <w:rPr>
          <w:rFonts w:ascii="Arial" w:hAnsi="Arial"/>
          <w:sz w:val="22"/>
          <w:szCs w:val="20"/>
        </w:rPr>
        <w:t>Wykonawca zobowiązuje się do niezatrudniania przy wykonywaniu umowy na jakiejkolwiek podstawie prawnej, w tym na podstawie umowy o pracę lub umowy cywilnoprawnej, pracowników Zamawiającego. Ustalenie, czy osoba fizyczna, którą Wykonawca zamierza zatrudnić przy wykonywaniu umowy, pozostaje w stosunku pracy z Zamawiającym należy do obowiązków Wykonawcy.</w:t>
      </w:r>
    </w:p>
    <w:p w:rsidR="000420CB" w:rsidRPr="00FB7DCE" w:rsidRDefault="000420CB" w:rsidP="000420CB">
      <w:pPr>
        <w:pStyle w:val="NormalnyWeb"/>
        <w:numPr>
          <w:ilvl w:val="3"/>
          <w:numId w:val="3"/>
        </w:numPr>
        <w:spacing w:beforeAutospacing="0" w:afterAutospacing="0"/>
        <w:ind w:left="426" w:hanging="426"/>
        <w:jc w:val="both"/>
        <w:rPr>
          <w:rFonts w:ascii="Arial" w:hAnsi="Arial"/>
          <w:sz w:val="22"/>
          <w:szCs w:val="20"/>
        </w:rPr>
      </w:pPr>
      <w:r w:rsidRPr="00FB7DCE">
        <w:rPr>
          <w:rFonts w:ascii="Arial" w:hAnsi="Arial"/>
          <w:sz w:val="22"/>
        </w:rPr>
        <w:lastRenderedPageBreak/>
        <w:t>W przypadku naruszenia przez Wykonawcę postanowień, o których mowa w ust. 1, Zamawiającemu przysługuje prawo do odstąpienia od umowy. Prawo odstąpienia Zamawiający może wykonać przez cały czas trwania umowy w terminie maksymalnie 60 dni kalendarzowych od uzyskania wiadomości o naruszeniu.</w:t>
      </w:r>
    </w:p>
    <w:p w:rsidR="000420CB" w:rsidRPr="00FB7DCE" w:rsidRDefault="000420CB" w:rsidP="000420CB">
      <w:pPr>
        <w:pStyle w:val="NormalnyWeb"/>
        <w:numPr>
          <w:ilvl w:val="3"/>
          <w:numId w:val="3"/>
        </w:numPr>
        <w:spacing w:beforeAutospacing="0" w:afterAutospacing="0"/>
        <w:ind w:left="426" w:hanging="426"/>
        <w:jc w:val="both"/>
        <w:rPr>
          <w:rFonts w:ascii="Arial" w:hAnsi="Arial"/>
          <w:sz w:val="22"/>
        </w:rPr>
      </w:pPr>
      <w:r w:rsidRPr="00FB7DCE">
        <w:rPr>
          <w:rFonts w:ascii="Arial" w:hAnsi="Arial"/>
          <w:sz w:val="22"/>
        </w:rPr>
        <w:t xml:space="preserve">Niezależnie od powyższego, Zamawiającemu w przypadku naruszenia postanowień, </w:t>
      </w:r>
      <w:r w:rsidR="001848B2">
        <w:rPr>
          <w:rFonts w:ascii="Arial" w:hAnsi="Arial"/>
          <w:sz w:val="22"/>
        </w:rPr>
        <w:t xml:space="preserve">                  </w:t>
      </w:r>
      <w:r w:rsidRPr="00FB7DCE">
        <w:rPr>
          <w:rFonts w:ascii="Arial" w:hAnsi="Arial"/>
          <w:sz w:val="22"/>
        </w:rPr>
        <w:t xml:space="preserve">o </w:t>
      </w:r>
      <w:r w:rsidRPr="00511BF3">
        <w:rPr>
          <w:rFonts w:ascii="Arial" w:hAnsi="Arial"/>
          <w:sz w:val="22"/>
        </w:rPr>
        <w:t>których mowa w ust. 1, przysługuje uprawnienie do obciążenia Wykona</w:t>
      </w:r>
      <w:r w:rsidR="00814DC8" w:rsidRPr="00511BF3">
        <w:rPr>
          <w:rFonts w:ascii="Arial" w:hAnsi="Arial"/>
          <w:sz w:val="22"/>
        </w:rPr>
        <w:t xml:space="preserve">wcy karą umowną </w:t>
      </w:r>
      <w:r w:rsidR="001848B2">
        <w:rPr>
          <w:rFonts w:ascii="Arial" w:hAnsi="Arial"/>
          <w:sz w:val="22"/>
        </w:rPr>
        <w:t xml:space="preserve">    </w:t>
      </w:r>
      <w:r w:rsidR="00814DC8" w:rsidRPr="00511BF3">
        <w:rPr>
          <w:rFonts w:ascii="Arial" w:hAnsi="Arial"/>
          <w:sz w:val="22"/>
        </w:rPr>
        <w:t xml:space="preserve">w wysokości </w:t>
      </w:r>
      <w:r w:rsidR="008E65EB">
        <w:rPr>
          <w:rFonts w:ascii="Arial" w:hAnsi="Arial"/>
          <w:sz w:val="22"/>
        </w:rPr>
        <w:t>5</w:t>
      </w:r>
      <w:r w:rsidR="00814DC8" w:rsidRPr="00511BF3">
        <w:rPr>
          <w:rFonts w:ascii="Arial" w:hAnsi="Arial"/>
          <w:sz w:val="22"/>
        </w:rPr>
        <w:t xml:space="preserve"> </w:t>
      </w:r>
      <w:r w:rsidRPr="00511BF3">
        <w:rPr>
          <w:rFonts w:ascii="Arial" w:hAnsi="Arial"/>
          <w:sz w:val="22"/>
        </w:rPr>
        <w:t>% wynagrodzenia umownego brutto, wskazanego w §</w:t>
      </w:r>
      <w:r w:rsidR="00814DC8" w:rsidRPr="00511BF3">
        <w:rPr>
          <w:rFonts w:ascii="Arial" w:hAnsi="Arial"/>
          <w:sz w:val="22"/>
        </w:rPr>
        <w:t xml:space="preserve"> </w:t>
      </w:r>
      <w:r w:rsidRPr="00511BF3">
        <w:rPr>
          <w:rFonts w:ascii="Arial" w:hAnsi="Arial"/>
          <w:sz w:val="22"/>
        </w:rPr>
        <w:t>2</w:t>
      </w:r>
      <w:r w:rsidR="00DF11B6">
        <w:rPr>
          <w:rFonts w:ascii="Arial" w:hAnsi="Arial"/>
          <w:sz w:val="22"/>
        </w:rPr>
        <w:t>2</w:t>
      </w:r>
      <w:r w:rsidRPr="00511BF3">
        <w:rPr>
          <w:rFonts w:ascii="Arial" w:hAnsi="Arial"/>
          <w:sz w:val="22"/>
        </w:rPr>
        <w:t xml:space="preserve"> ust.</w:t>
      </w:r>
      <w:r w:rsidR="000C1EA7" w:rsidRPr="00511BF3">
        <w:rPr>
          <w:rFonts w:ascii="Arial" w:hAnsi="Arial"/>
          <w:sz w:val="22"/>
        </w:rPr>
        <w:t xml:space="preserve"> </w:t>
      </w:r>
      <w:r w:rsidRPr="00511BF3">
        <w:rPr>
          <w:rFonts w:ascii="Arial" w:hAnsi="Arial"/>
          <w:sz w:val="22"/>
        </w:rPr>
        <w:t>1 umowy, za każdy fakt naruszenia. Ponadto Zamawiający, na zasadach ogólnych, ma prawo dochodzić odszkodowania za szkody, wyrządzone takim naruszeniem, które przewyższają wartość kar umownych.</w:t>
      </w:r>
    </w:p>
    <w:p w:rsidR="000420CB" w:rsidRPr="00FB7DCE" w:rsidRDefault="000420CB" w:rsidP="000420CB">
      <w:pPr>
        <w:pStyle w:val="NormalnyWeb"/>
        <w:numPr>
          <w:ilvl w:val="0"/>
          <w:numId w:val="3"/>
        </w:numPr>
        <w:spacing w:beforeAutospacing="0" w:afterAutospacing="0"/>
        <w:jc w:val="both"/>
        <w:rPr>
          <w:rFonts w:ascii="Arial" w:hAnsi="Arial"/>
          <w:sz w:val="22"/>
          <w:szCs w:val="20"/>
        </w:rPr>
      </w:pPr>
      <w:r w:rsidRPr="00FB7DCE">
        <w:rPr>
          <w:rFonts w:ascii="Arial" w:hAnsi="Arial"/>
          <w:sz w:val="22"/>
        </w:rPr>
        <w:t xml:space="preserve">Obowiązki określone w ust. 1 obciążają również podwykonawców Wykonawcy </w:t>
      </w:r>
      <w:r w:rsidR="001848B2">
        <w:rPr>
          <w:rFonts w:ascii="Arial" w:hAnsi="Arial"/>
          <w:sz w:val="22"/>
        </w:rPr>
        <w:t xml:space="preserve">                                </w:t>
      </w:r>
      <w:r w:rsidRPr="00FB7DCE">
        <w:rPr>
          <w:rFonts w:ascii="Arial" w:hAnsi="Arial"/>
          <w:sz w:val="22"/>
        </w:rPr>
        <w:t>z zastrzeżeniem, że odpowiedzialność za wykonanie tych obowiązków przez podwykonawcę ponosi Wykonawca jak za działania lub zaniechania własne, zgodnie z treścią ust. 2 i 3.</w:t>
      </w:r>
    </w:p>
    <w:p w:rsidR="000420CB" w:rsidRPr="00FB7DCE" w:rsidRDefault="000420CB" w:rsidP="000420CB">
      <w:pPr>
        <w:pStyle w:val="NormalnyWeb"/>
        <w:numPr>
          <w:ilvl w:val="0"/>
          <w:numId w:val="3"/>
        </w:numPr>
        <w:spacing w:beforeAutospacing="0" w:afterAutospacing="0"/>
        <w:jc w:val="both"/>
        <w:rPr>
          <w:rFonts w:ascii="Arial" w:hAnsi="Arial"/>
          <w:sz w:val="22"/>
          <w:szCs w:val="20"/>
        </w:rPr>
      </w:pPr>
      <w:r w:rsidRPr="00FB7DCE">
        <w:rPr>
          <w:rFonts w:ascii="Arial" w:hAnsi="Arial"/>
          <w:sz w:val="22"/>
        </w:rPr>
        <w:t xml:space="preserve">Zamawiający odmówi zgody na zawarcie przez Wykonawcę umowy z podwykonawcą, jeżeli umowa taka nie będzie zawierała zobowiązań podwykonawcy do zachowania zgodnego </w:t>
      </w:r>
      <w:r w:rsidR="001848B2">
        <w:rPr>
          <w:rFonts w:ascii="Arial" w:hAnsi="Arial"/>
          <w:sz w:val="22"/>
        </w:rPr>
        <w:t xml:space="preserve">             </w:t>
      </w:r>
      <w:r w:rsidRPr="00FB7DCE">
        <w:rPr>
          <w:rFonts w:ascii="Arial" w:hAnsi="Arial"/>
          <w:sz w:val="22"/>
        </w:rPr>
        <w:t>z określonym wyżej w ust. 1.</w:t>
      </w:r>
    </w:p>
    <w:p w:rsidR="00EC74C4" w:rsidRPr="00FB7DCE" w:rsidRDefault="00EC74C4">
      <w:pPr>
        <w:pStyle w:val="NormalnyWeb"/>
        <w:spacing w:beforeAutospacing="0" w:afterAutospacing="0"/>
        <w:ind w:left="284"/>
        <w:jc w:val="both"/>
        <w:rPr>
          <w:rFonts w:ascii="Arial" w:hAnsi="Arial"/>
          <w:sz w:val="22"/>
          <w:szCs w:val="20"/>
        </w:rPr>
      </w:pPr>
    </w:p>
    <w:p w:rsidR="00EC74C4" w:rsidRPr="00FB7DCE" w:rsidRDefault="00A23340">
      <w:pPr>
        <w:ind w:right="-29"/>
        <w:jc w:val="both"/>
        <w:rPr>
          <w:rFonts w:ascii="Arial" w:hAnsi="Arial" w:cs="Arial"/>
          <w:sz w:val="22"/>
          <w:szCs w:val="22"/>
        </w:rPr>
      </w:pPr>
      <w:r w:rsidRPr="00FB7DCE">
        <w:rPr>
          <w:rFonts w:ascii="Arial" w:hAnsi="Arial" w:cs="Arial"/>
          <w:sz w:val="22"/>
          <w:szCs w:val="22"/>
        </w:rPr>
        <w:t>§ 8.</w:t>
      </w:r>
    </w:p>
    <w:p w:rsidR="00EC74C4" w:rsidRPr="00FB7DCE" w:rsidRDefault="00A23340">
      <w:pPr>
        <w:ind w:right="-29"/>
        <w:jc w:val="both"/>
        <w:rPr>
          <w:rFonts w:ascii="Arial" w:hAnsi="Arial" w:cs="Arial"/>
          <w:sz w:val="22"/>
          <w:szCs w:val="22"/>
        </w:rPr>
      </w:pPr>
      <w:r w:rsidRPr="00FB7DCE">
        <w:rPr>
          <w:rFonts w:ascii="Arial" w:hAnsi="Arial" w:cs="Arial"/>
          <w:sz w:val="22"/>
          <w:szCs w:val="22"/>
        </w:rPr>
        <w:t xml:space="preserve">Wykonawca zobowiązuje się do wykonywania robót ze ścisłym przestrzeganiem przepisów BHP </w:t>
      </w:r>
      <w:r w:rsidR="002130DC">
        <w:rPr>
          <w:rFonts w:ascii="Arial" w:hAnsi="Arial" w:cs="Arial"/>
          <w:sz w:val="22"/>
          <w:szCs w:val="22"/>
        </w:rPr>
        <w:t xml:space="preserve">  </w:t>
      </w:r>
      <w:r w:rsidRPr="00FB7DCE">
        <w:rPr>
          <w:rFonts w:ascii="Arial" w:hAnsi="Arial" w:cs="Arial"/>
          <w:sz w:val="22"/>
          <w:szCs w:val="22"/>
        </w:rPr>
        <w:t xml:space="preserve">i p.poż oraz wszelkich przepisów prawa regulującego ochronę środowiska naturalnego. </w:t>
      </w:r>
    </w:p>
    <w:p w:rsidR="00EC74C4" w:rsidRPr="00FB7DCE" w:rsidRDefault="00EC74C4">
      <w:pPr>
        <w:ind w:right="-29"/>
        <w:jc w:val="both"/>
        <w:rPr>
          <w:rFonts w:ascii="Arial" w:hAnsi="Arial" w:cs="Arial"/>
          <w:sz w:val="22"/>
          <w:szCs w:val="22"/>
        </w:rPr>
      </w:pPr>
    </w:p>
    <w:p w:rsidR="00EC74C4" w:rsidRPr="00FB7DCE" w:rsidRDefault="00A23340">
      <w:pPr>
        <w:ind w:right="-29"/>
        <w:jc w:val="both"/>
        <w:rPr>
          <w:rFonts w:ascii="Arial" w:hAnsi="Arial" w:cs="Arial"/>
          <w:sz w:val="22"/>
          <w:szCs w:val="22"/>
        </w:rPr>
      </w:pPr>
      <w:r w:rsidRPr="00FB7DCE">
        <w:rPr>
          <w:rFonts w:ascii="Arial" w:hAnsi="Arial" w:cs="Arial"/>
          <w:sz w:val="22"/>
          <w:szCs w:val="22"/>
        </w:rPr>
        <w:t>§ 9.</w:t>
      </w:r>
    </w:p>
    <w:p w:rsidR="000420CB" w:rsidRPr="00FB7DCE" w:rsidRDefault="000420CB" w:rsidP="000420CB">
      <w:pPr>
        <w:ind w:right="-29"/>
        <w:jc w:val="both"/>
        <w:rPr>
          <w:rFonts w:ascii="Arial" w:hAnsi="Arial" w:cs="Arial"/>
          <w:sz w:val="22"/>
          <w:szCs w:val="22"/>
        </w:rPr>
      </w:pPr>
      <w:r w:rsidRPr="00FB7DCE">
        <w:rPr>
          <w:rFonts w:ascii="Arial" w:hAnsi="Arial" w:cs="Arial"/>
          <w:sz w:val="22"/>
          <w:szCs w:val="22"/>
        </w:rPr>
        <w:t>Wykonawcę w całości obciąża ryzyko:</w:t>
      </w:r>
    </w:p>
    <w:p w:rsidR="00607A02" w:rsidRPr="00FB7DCE" w:rsidRDefault="000420CB" w:rsidP="00263074">
      <w:pPr>
        <w:pStyle w:val="Akapitzlist"/>
        <w:numPr>
          <w:ilvl w:val="0"/>
          <w:numId w:val="50"/>
        </w:numPr>
        <w:ind w:left="426" w:right="-29" w:hanging="426"/>
        <w:jc w:val="both"/>
        <w:rPr>
          <w:rFonts w:ascii="Arial" w:hAnsi="Arial" w:cs="Arial"/>
          <w:sz w:val="22"/>
          <w:szCs w:val="22"/>
        </w:rPr>
      </w:pPr>
      <w:r w:rsidRPr="00FB7DCE">
        <w:rPr>
          <w:rFonts w:ascii="Arial" w:hAnsi="Arial" w:cs="Arial"/>
          <w:sz w:val="22"/>
          <w:szCs w:val="22"/>
        </w:rPr>
        <w:t xml:space="preserve">nieposiadania sprzętu ochrony osobistej przez osoby/pracowników Wykonawcy; </w:t>
      </w:r>
    </w:p>
    <w:p w:rsidR="00607A02" w:rsidRPr="00FB7DCE" w:rsidRDefault="000420CB" w:rsidP="00263074">
      <w:pPr>
        <w:pStyle w:val="Akapitzlist"/>
        <w:numPr>
          <w:ilvl w:val="0"/>
          <w:numId w:val="50"/>
        </w:numPr>
        <w:ind w:left="426" w:right="-29" w:hanging="426"/>
        <w:jc w:val="both"/>
        <w:rPr>
          <w:rFonts w:ascii="Arial" w:hAnsi="Arial" w:cs="Arial"/>
          <w:sz w:val="22"/>
          <w:szCs w:val="22"/>
        </w:rPr>
      </w:pPr>
      <w:r w:rsidRPr="00FB7DCE">
        <w:rPr>
          <w:rFonts w:ascii="Arial" w:hAnsi="Arial" w:cs="Arial"/>
          <w:sz w:val="22"/>
          <w:szCs w:val="22"/>
        </w:rPr>
        <w:t xml:space="preserve">posiadania przez osoby, wskazane w </w:t>
      </w:r>
      <w:r w:rsidR="001A5721" w:rsidRPr="00FB7DCE">
        <w:rPr>
          <w:rFonts w:ascii="Arial" w:hAnsi="Arial" w:cs="Arial"/>
          <w:sz w:val="22"/>
          <w:szCs w:val="22"/>
        </w:rPr>
        <w:t>pkt</w:t>
      </w:r>
      <w:r w:rsidRPr="00FB7DCE">
        <w:rPr>
          <w:rFonts w:ascii="Arial" w:hAnsi="Arial" w:cs="Arial"/>
          <w:sz w:val="22"/>
          <w:szCs w:val="22"/>
        </w:rPr>
        <w:t xml:space="preserve"> 1 sprzętu niezgodnego z wymogami prawa, niesprawnego lub nienadającego się do wykorzystania bezpośrednio przy wykonywaniu robót; </w:t>
      </w:r>
    </w:p>
    <w:p w:rsidR="00607A02" w:rsidRPr="00FB7DCE" w:rsidRDefault="000420CB" w:rsidP="00263074">
      <w:pPr>
        <w:pStyle w:val="Akapitzlist"/>
        <w:numPr>
          <w:ilvl w:val="0"/>
          <w:numId w:val="50"/>
        </w:numPr>
        <w:ind w:left="426" w:right="-29" w:hanging="426"/>
        <w:jc w:val="both"/>
        <w:rPr>
          <w:rFonts w:ascii="Arial" w:hAnsi="Arial" w:cs="Arial"/>
          <w:sz w:val="22"/>
          <w:szCs w:val="22"/>
        </w:rPr>
      </w:pPr>
      <w:r w:rsidRPr="00FB7DCE">
        <w:rPr>
          <w:rFonts w:ascii="Arial" w:hAnsi="Arial" w:cs="Arial"/>
          <w:sz w:val="22"/>
          <w:szCs w:val="22"/>
        </w:rPr>
        <w:t xml:space="preserve">niekorzystania lub niewłaściwego korzystania przez osoby, wskazane w </w:t>
      </w:r>
      <w:r w:rsidR="001A5721" w:rsidRPr="00FB7DCE">
        <w:rPr>
          <w:rFonts w:ascii="Arial" w:hAnsi="Arial" w:cs="Arial"/>
          <w:sz w:val="22"/>
          <w:szCs w:val="22"/>
        </w:rPr>
        <w:t>pkt</w:t>
      </w:r>
      <w:r w:rsidRPr="00FB7DCE">
        <w:rPr>
          <w:rFonts w:ascii="Arial" w:hAnsi="Arial" w:cs="Arial"/>
          <w:sz w:val="22"/>
          <w:szCs w:val="22"/>
        </w:rPr>
        <w:t xml:space="preserve"> 1 ze sprzętu ochrony osobistej;</w:t>
      </w:r>
    </w:p>
    <w:p w:rsidR="000420CB" w:rsidRPr="00FB7DCE" w:rsidRDefault="000420CB" w:rsidP="00263074">
      <w:pPr>
        <w:pStyle w:val="Akapitzlist"/>
        <w:numPr>
          <w:ilvl w:val="0"/>
          <w:numId w:val="50"/>
        </w:numPr>
        <w:ind w:left="426" w:right="-29" w:hanging="426"/>
        <w:jc w:val="both"/>
        <w:rPr>
          <w:rFonts w:ascii="Arial" w:hAnsi="Arial" w:cs="Arial"/>
          <w:sz w:val="22"/>
          <w:szCs w:val="22"/>
        </w:rPr>
      </w:pPr>
      <w:r w:rsidRPr="00FB7DCE">
        <w:rPr>
          <w:rFonts w:ascii="Arial" w:hAnsi="Arial" w:cs="Arial"/>
          <w:sz w:val="22"/>
          <w:szCs w:val="22"/>
        </w:rPr>
        <w:t xml:space="preserve">używania do realizacji robót materiałów, substancji, maszyn, urządzeń lub narzędzi  niezgodnych z wymogami umowy lub niespełniających wymogów dopuszczenia do robót, przy czym sprawdzenie tych materiałów, substancji, maszyn, urządzeń lub narzędzi przez Zamawiającego, w tym w drodze inspekcji dopuszczającej, nie zwalnia Wykonawcy </w:t>
      </w:r>
      <w:r w:rsidR="009F4BCF">
        <w:rPr>
          <w:rFonts w:ascii="Arial" w:hAnsi="Arial" w:cs="Arial"/>
          <w:sz w:val="22"/>
          <w:szCs w:val="22"/>
        </w:rPr>
        <w:t xml:space="preserve">                      </w:t>
      </w:r>
      <w:r w:rsidRPr="00FB7DCE">
        <w:rPr>
          <w:rFonts w:ascii="Arial" w:hAnsi="Arial" w:cs="Arial"/>
          <w:sz w:val="22"/>
          <w:szCs w:val="22"/>
        </w:rPr>
        <w:t>z obowiązk</w:t>
      </w:r>
      <w:r w:rsidR="00B627DC" w:rsidRPr="00FB7DCE">
        <w:rPr>
          <w:rFonts w:ascii="Arial" w:hAnsi="Arial" w:cs="Arial"/>
          <w:sz w:val="22"/>
          <w:szCs w:val="22"/>
        </w:rPr>
        <w:t>ów</w:t>
      </w:r>
      <w:r w:rsidRPr="00FB7DCE">
        <w:rPr>
          <w:rFonts w:ascii="Arial" w:hAnsi="Arial" w:cs="Arial"/>
          <w:sz w:val="22"/>
          <w:szCs w:val="22"/>
        </w:rPr>
        <w:t>, wskazan</w:t>
      </w:r>
      <w:r w:rsidR="00B627DC" w:rsidRPr="00FB7DCE">
        <w:rPr>
          <w:rFonts w:ascii="Arial" w:hAnsi="Arial" w:cs="Arial"/>
          <w:sz w:val="22"/>
          <w:szCs w:val="22"/>
        </w:rPr>
        <w:t>ych</w:t>
      </w:r>
      <w:r w:rsidRPr="00FB7DCE">
        <w:rPr>
          <w:rFonts w:ascii="Arial" w:hAnsi="Arial" w:cs="Arial"/>
          <w:sz w:val="22"/>
          <w:szCs w:val="22"/>
        </w:rPr>
        <w:t xml:space="preserve"> w §</w:t>
      </w:r>
      <w:r w:rsidR="00814DC8" w:rsidRPr="00FB7DCE">
        <w:rPr>
          <w:rFonts w:ascii="Arial" w:hAnsi="Arial" w:cs="Arial"/>
          <w:sz w:val="22"/>
          <w:szCs w:val="22"/>
        </w:rPr>
        <w:t xml:space="preserve"> </w:t>
      </w:r>
      <w:r w:rsidRPr="00FB7DCE">
        <w:rPr>
          <w:rFonts w:ascii="Arial" w:hAnsi="Arial" w:cs="Arial"/>
          <w:sz w:val="22"/>
          <w:szCs w:val="22"/>
        </w:rPr>
        <w:t>2 ust.</w:t>
      </w:r>
      <w:r w:rsidR="000C1EA7" w:rsidRPr="00FB7DCE">
        <w:rPr>
          <w:rFonts w:ascii="Arial" w:hAnsi="Arial" w:cs="Arial"/>
          <w:sz w:val="22"/>
          <w:szCs w:val="22"/>
        </w:rPr>
        <w:t xml:space="preserve"> </w:t>
      </w:r>
      <w:r w:rsidRPr="00FB7DCE">
        <w:rPr>
          <w:rFonts w:ascii="Arial" w:hAnsi="Arial" w:cs="Arial"/>
          <w:sz w:val="22"/>
          <w:szCs w:val="22"/>
        </w:rPr>
        <w:t>1 umowy ani też z odpowiedzialności za skutki niedochowania t</w:t>
      </w:r>
      <w:r w:rsidR="00B627DC" w:rsidRPr="00FB7DCE">
        <w:rPr>
          <w:rFonts w:ascii="Arial" w:hAnsi="Arial" w:cs="Arial"/>
          <w:sz w:val="22"/>
          <w:szCs w:val="22"/>
        </w:rPr>
        <w:t>ych</w:t>
      </w:r>
      <w:r w:rsidRPr="00FB7DCE">
        <w:rPr>
          <w:rFonts w:ascii="Arial" w:hAnsi="Arial" w:cs="Arial"/>
          <w:sz w:val="22"/>
          <w:szCs w:val="22"/>
        </w:rPr>
        <w:t xml:space="preserve"> obowiązk</w:t>
      </w:r>
      <w:r w:rsidR="00B627DC" w:rsidRPr="00FB7DCE">
        <w:rPr>
          <w:rFonts w:ascii="Arial" w:hAnsi="Arial" w:cs="Arial"/>
          <w:sz w:val="22"/>
          <w:szCs w:val="22"/>
        </w:rPr>
        <w:t>ów</w:t>
      </w:r>
      <w:r w:rsidRPr="00FB7DCE">
        <w:rPr>
          <w:rFonts w:ascii="Arial" w:hAnsi="Arial" w:cs="Arial"/>
          <w:sz w:val="22"/>
          <w:szCs w:val="22"/>
        </w:rPr>
        <w:t>.</w:t>
      </w:r>
    </w:p>
    <w:p w:rsidR="00EC74C4" w:rsidRPr="00FB7DCE" w:rsidRDefault="00EC74C4">
      <w:pPr>
        <w:ind w:right="-29"/>
        <w:jc w:val="both"/>
        <w:rPr>
          <w:rFonts w:ascii="Arial" w:hAnsi="Arial" w:cs="Arial"/>
          <w:bCs/>
          <w:strike/>
          <w:sz w:val="22"/>
          <w:szCs w:val="22"/>
        </w:rPr>
      </w:pPr>
    </w:p>
    <w:p w:rsidR="00EC74C4" w:rsidRPr="00FB7DCE" w:rsidRDefault="00A23340">
      <w:pPr>
        <w:ind w:right="-29"/>
        <w:jc w:val="both"/>
        <w:rPr>
          <w:rFonts w:ascii="Arial" w:hAnsi="Arial" w:cs="Arial"/>
          <w:b/>
          <w:bCs/>
          <w:sz w:val="22"/>
          <w:szCs w:val="22"/>
        </w:rPr>
      </w:pPr>
      <w:r w:rsidRPr="00FB7DCE">
        <w:rPr>
          <w:rFonts w:ascii="Arial" w:hAnsi="Arial" w:cs="Arial"/>
          <w:b/>
          <w:bCs/>
          <w:sz w:val="22"/>
          <w:szCs w:val="22"/>
        </w:rPr>
        <w:t>Ochrona środowiska i odpady.</w:t>
      </w:r>
    </w:p>
    <w:p w:rsidR="00EC74C4" w:rsidRPr="00FB7DCE" w:rsidRDefault="00A23340">
      <w:pPr>
        <w:ind w:right="-29"/>
        <w:jc w:val="both"/>
        <w:rPr>
          <w:rFonts w:ascii="Arial" w:hAnsi="Arial" w:cs="Arial"/>
          <w:sz w:val="22"/>
          <w:szCs w:val="22"/>
        </w:rPr>
      </w:pPr>
      <w:r w:rsidRPr="00FB7DCE">
        <w:rPr>
          <w:rFonts w:ascii="Arial" w:hAnsi="Arial" w:cs="Arial"/>
          <w:sz w:val="22"/>
          <w:szCs w:val="22"/>
        </w:rPr>
        <w:t>§ 10.</w:t>
      </w:r>
    </w:p>
    <w:p w:rsidR="005E0D5A" w:rsidRPr="00FB7DCE" w:rsidRDefault="005E0D5A" w:rsidP="00EB0A0B">
      <w:pPr>
        <w:pStyle w:val="Akapitzlist"/>
        <w:numPr>
          <w:ilvl w:val="3"/>
          <w:numId w:val="3"/>
        </w:numPr>
        <w:ind w:left="426" w:hanging="426"/>
        <w:jc w:val="both"/>
        <w:rPr>
          <w:rFonts w:ascii="Arial" w:hAnsi="Arial"/>
          <w:sz w:val="22"/>
        </w:rPr>
      </w:pPr>
      <w:r w:rsidRPr="00FB7DCE">
        <w:rPr>
          <w:rFonts w:ascii="Arial" w:hAnsi="Arial"/>
          <w:sz w:val="22"/>
        </w:rPr>
        <w:t>Każde zanieczyszczenie i/lub szkoda w środowisku powstałe w wyniku działań Wykonawcy, w tym również powstałe po odbiorze robót</w:t>
      </w:r>
      <w:r w:rsidR="00CA6E23">
        <w:rPr>
          <w:rFonts w:ascii="Arial" w:hAnsi="Arial"/>
          <w:sz w:val="22"/>
        </w:rPr>
        <w:t>,</w:t>
      </w:r>
      <w:r w:rsidRPr="00FB7DCE">
        <w:rPr>
          <w:rFonts w:ascii="Arial" w:hAnsi="Arial"/>
          <w:sz w:val="22"/>
        </w:rPr>
        <w:t xml:space="preserve"> w szczególności w wyniku wadliwego wykonania robót, zostanie usunięte na koszt i siłami Wykonawcy zgodnie z obowiązującymi w tym zakresie przepisami prawa,</w:t>
      </w:r>
    </w:p>
    <w:p w:rsidR="005E0D5A" w:rsidRPr="00FB7DCE" w:rsidRDefault="005E0D5A" w:rsidP="00EB0A0B">
      <w:pPr>
        <w:pStyle w:val="Akapitzlist"/>
        <w:numPr>
          <w:ilvl w:val="3"/>
          <w:numId w:val="3"/>
        </w:numPr>
        <w:ind w:left="426" w:hanging="426"/>
        <w:jc w:val="both"/>
        <w:rPr>
          <w:rFonts w:ascii="Arial" w:hAnsi="Arial"/>
          <w:sz w:val="22"/>
        </w:rPr>
      </w:pPr>
      <w:r w:rsidRPr="00FB7DCE">
        <w:rPr>
          <w:rFonts w:ascii="Arial" w:hAnsi="Arial"/>
          <w:sz w:val="22"/>
        </w:rPr>
        <w:t>Natychmiast po zauważeniu szkody w środowisku</w:t>
      </w:r>
      <w:r w:rsidR="00CA6E23">
        <w:rPr>
          <w:rFonts w:ascii="Arial" w:hAnsi="Arial"/>
          <w:sz w:val="22"/>
        </w:rPr>
        <w:t>,</w:t>
      </w:r>
      <w:r w:rsidRPr="00FB7DCE">
        <w:rPr>
          <w:rFonts w:ascii="Arial" w:hAnsi="Arial"/>
          <w:sz w:val="22"/>
        </w:rPr>
        <w:t xml:space="preserve"> Wykonawca wspólnie z Zamawiającym przystąpią do działań zapobiegawczych</w:t>
      </w:r>
      <w:r w:rsidR="00B955C5">
        <w:rPr>
          <w:rFonts w:ascii="Arial" w:hAnsi="Arial"/>
          <w:sz w:val="22"/>
        </w:rPr>
        <w:t>,</w:t>
      </w:r>
      <w:r w:rsidRPr="00FB7DCE">
        <w:rPr>
          <w:rFonts w:ascii="Arial" w:hAnsi="Arial"/>
          <w:sz w:val="22"/>
        </w:rPr>
        <w:t xml:space="preserve"> przeciwdziałających dalszemu rozprzestrzenianiu się szkody.</w:t>
      </w:r>
    </w:p>
    <w:p w:rsidR="005E0D5A" w:rsidRPr="00FB7DCE" w:rsidRDefault="005E0D5A" w:rsidP="00EB0A0B">
      <w:pPr>
        <w:pStyle w:val="Akapitzlist"/>
        <w:numPr>
          <w:ilvl w:val="3"/>
          <w:numId w:val="3"/>
        </w:numPr>
        <w:ind w:left="426" w:hanging="426"/>
        <w:jc w:val="both"/>
        <w:rPr>
          <w:rFonts w:ascii="Arial" w:hAnsi="Arial"/>
          <w:sz w:val="22"/>
        </w:rPr>
      </w:pPr>
      <w:r w:rsidRPr="00FB7DCE">
        <w:rPr>
          <w:rFonts w:ascii="Arial" w:hAnsi="Arial"/>
          <w:sz w:val="22"/>
        </w:rPr>
        <w:t>Likwidację szkód w środowisku</w:t>
      </w:r>
      <w:r w:rsidR="00CA6E23">
        <w:rPr>
          <w:rFonts w:ascii="Arial" w:hAnsi="Arial"/>
          <w:sz w:val="22"/>
        </w:rPr>
        <w:t>,</w:t>
      </w:r>
      <w:r w:rsidRPr="00FB7DCE">
        <w:rPr>
          <w:rFonts w:ascii="Arial" w:hAnsi="Arial"/>
          <w:sz w:val="22"/>
        </w:rPr>
        <w:t xml:space="preserve"> o których mowa w ust. 1, przeprowadzi Wykonawca </w:t>
      </w:r>
      <w:r w:rsidR="00CA6E23">
        <w:rPr>
          <w:rFonts w:ascii="Arial" w:hAnsi="Arial"/>
          <w:sz w:val="22"/>
        </w:rPr>
        <w:t xml:space="preserve">                    </w:t>
      </w:r>
      <w:r w:rsidRPr="00FB7DCE">
        <w:rPr>
          <w:rFonts w:ascii="Arial" w:hAnsi="Arial"/>
          <w:sz w:val="22"/>
        </w:rPr>
        <w:t xml:space="preserve">w uzgodnieniu z Zamawiającym, a w przypadku zanieczyszczeń i/lub innych szkód </w:t>
      </w:r>
      <w:r w:rsidR="00CA6E23">
        <w:rPr>
          <w:rFonts w:ascii="Arial" w:hAnsi="Arial"/>
          <w:sz w:val="22"/>
        </w:rPr>
        <w:t xml:space="preserve">                     </w:t>
      </w:r>
      <w:r w:rsidRPr="00FB7DCE">
        <w:rPr>
          <w:rFonts w:ascii="Arial" w:hAnsi="Arial"/>
          <w:sz w:val="22"/>
        </w:rPr>
        <w:t xml:space="preserve">w środowisku, które zgodnie z przepisami wymagają uzgodnienia z organami administracji państwowej, likwidację należy prowadzić zgodnie z decyzjami i uzgodnieniami wydanymi przez te organy. </w:t>
      </w:r>
    </w:p>
    <w:p w:rsidR="00EF5B7B" w:rsidRPr="00FB7DCE" w:rsidRDefault="005E0D5A" w:rsidP="00EF5B7B">
      <w:pPr>
        <w:pStyle w:val="Akapitzlist"/>
        <w:numPr>
          <w:ilvl w:val="3"/>
          <w:numId w:val="3"/>
        </w:numPr>
        <w:ind w:left="426" w:hanging="426"/>
        <w:jc w:val="both"/>
        <w:rPr>
          <w:rFonts w:ascii="Arial" w:hAnsi="Arial"/>
          <w:sz w:val="22"/>
        </w:rPr>
      </w:pPr>
      <w:r w:rsidRPr="00FB7DCE">
        <w:rPr>
          <w:rFonts w:ascii="Arial" w:hAnsi="Arial"/>
          <w:sz w:val="22"/>
        </w:rPr>
        <w:t xml:space="preserve">Wykonawca zinwentaryzuje wszystkie procesy powodujące emisję gazów i pyłów do powietrza, które wystąpią w związku z prowadzonymi pracami oraz wyznaczy ich wielkość emisji w kg/rok, z uwzględnieniem substancji, o których mowa w obowiązujących przepisach prawa /aktualnie w tabeli A załącznika nr 2 do Obwieszczenia Ministra Klimatu i Środowiska </w:t>
      </w:r>
      <w:r w:rsidR="00964161">
        <w:rPr>
          <w:rFonts w:ascii="Arial" w:hAnsi="Arial"/>
          <w:sz w:val="22"/>
        </w:rPr>
        <w:br/>
      </w:r>
      <w:r w:rsidRPr="00FB7DCE">
        <w:rPr>
          <w:rFonts w:ascii="Arial" w:hAnsi="Arial"/>
          <w:sz w:val="22"/>
        </w:rPr>
        <w:t xml:space="preserve">z dnia </w:t>
      </w:r>
      <w:r w:rsidR="00FB7DCE" w:rsidRPr="00FB7DCE">
        <w:rPr>
          <w:rFonts w:ascii="Arial" w:hAnsi="Arial"/>
          <w:sz w:val="22"/>
        </w:rPr>
        <w:t xml:space="preserve">4 sierpnia </w:t>
      </w:r>
      <w:r w:rsidRPr="00FB7DCE">
        <w:rPr>
          <w:rFonts w:ascii="Arial" w:hAnsi="Arial"/>
          <w:sz w:val="22"/>
        </w:rPr>
        <w:t xml:space="preserve"> 202</w:t>
      </w:r>
      <w:r w:rsidR="00FB7DCE" w:rsidRPr="00FB7DCE">
        <w:rPr>
          <w:rFonts w:ascii="Arial" w:hAnsi="Arial"/>
          <w:sz w:val="22"/>
        </w:rPr>
        <w:t>3</w:t>
      </w:r>
      <w:r w:rsidRPr="00FB7DCE">
        <w:rPr>
          <w:rFonts w:ascii="Arial" w:hAnsi="Arial"/>
          <w:sz w:val="22"/>
        </w:rPr>
        <w:t xml:space="preserve"> r. w sprawie wysokości stawek opłat za korzystanie ze środowiska na rok 202</w:t>
      </w:r>
      <w:r w:rsidR="00FB7DCE" w:rsidRPr="00FB7DCE">
        <w:rPr>
          <w:rFonts w:ascii="Arial" w:hAnsi="Arial"/>
          <w:sz w:val="22"/>
        </w:rPr>
        <w:t>4</w:t>
      </w:r>
      <w:r w:rsidRPr="00FB7DCE">
        <w:rPr>
          <w:rFonts w:ascii="Arial" w:hAnsi="Arial"/>
          <w:sz w:val="22"/>
        </w:rPr>
        <w:t xml:space="preserve"> (M.P. z 202</w:t>
      </w:r>
      <w:r w:rsidR="00FB7DCE" w:rsidRPr="00FB7DCE">
        <w:rPr>
          <w:rFonts w:ascii="Arial" w:hAnsi="Arial"/>
          <w:sz w:val="22"/>
        </w:rPr>
        <w:t>3</w:t>
      </w:r>
      <w:r w:rsidR="00F93A82">
        <w:rPr>
          <w:rFonts w:ascii="Arial" w:hAnsi="Arial"/>
          <w:sz w:val="22"/>
        </w:rPr>
        <w:t xml:space="preserve"> </w:t>
      </w:r>
      <w:r w:rsidRPr="00FB7DCE">
        <w:rPr>
          <w:rFonts w:ascii="Arial" w:hAnsi="Arial"/>
          <w:sz w:val="22"/>
        </w:rPr>
        <w:t xml:space="preserve">r. poz. </w:t>
      </w:r>
      <w:r w:rsidR="00FB7DCE" w:rsidRPr="00FB7DCE">
        <w:rPr>
          <w:rFonts w:ascii="Arial" w:hAnsi="Arial"/>
          <w:sz w:val="22"/>
        </w:rPr>
        <w:t>914</w:t>
      </w:r>
      <w:r w:rsidRPr="00FB7DCE">
        <w:rPr>
          <w:rFonts w:ascii="Arial" w:hAnsi="Arial"/>
          <w:sz w:val="22"/>
        </w:rPr>
        <w:t xml:space="preserve">), następnie w każdorazowym obwieszczeniu regulującym wysokość stawek opłat za korzystanie ze środowiska na dany rok kalendarzowy/, w formie oświadczenia stanowiącego załącznik nr </w:t>
      </w:r>
      <w:r w:rsidR="00BE78C3" w:rsidRPr="00FB7DCE">
        <w:rPr>
          <w:rFonts w:ascii="Arial" w:hAnsi="Arial"/>
          <w:sz w:val="22"/>
        </w:rPr>
        <w:t>6</w:t>
      </w:r>
      <w:r w:rsidRPr="00FB7DCE">
        <w:rPr>
          <w:rFonts w:ascii="Arial" w:hAnsi="Arial"/>
          <w:sz w:val="22"/>
        </w:rPr>
        <w:t xml:space="preserve"> do umowy, w celu umożliwienia Zamawiającemu naliczenia opłaty za korzystanie ze środowiska oraz sporządzenia Sprawozdania do </w:t>
      </w:r>
      <w:r w:rsidRPr="00FB7DCE">
        <w:rPr>
          <w:rFonts w:ascii="Arial" w:hAnsi="Arial"/>
          <w:sz w:val="22"/>
        </w:rPr>
        <w:lastRenderedPageBreak/>
        <w:t xml:space="preserve">Krajowego Rejestru Uwalniania i Transferu Zanieczyszczeń i Raportu do Krajowego Ośrodka Bilansowania i Zarządzania Emisjami. </w:t>
      </w:r>
    </w:p>
    <w:p w:rsidR="005E0D5A" w:rsidRPr="00FB7DCE" w:rsidRDefault="005E0D5A" w:rsidP="00EF5B7B">
      <w:pPr>
        <w:pStyle w:val="Akapitzlist"/>
        <w:numPr>
          <w:ilvl w:val="3"/>
          <w:numId w:val="3"/>
        </w:numPr>
        <w:ind w:left="426" w:hanging="426"/>
        <w:jc w:val="both"/>
        <w:rPr>
          <w:rFonts w:ascii="Arial" w:hAnsi="Arial"/>
          <w:sz w:val="22"/>
        </w:rPr>
      </w:pPr>
      <w:r w:rsidRPr="00FB7DCE">
        <w:rPr>
          <w:rFonts w:ascii="Arial" w:hAnsi="Arial"/>
          <w:sz w:val="22"/>
        </w:rPr>
        <w:t>Wykonawca, w dniu odbioru prac, złoży Zamawiającemu Oświadczenie o ilości i rodzajach zanieczyszczeń wprowadzonych do powietrza</w:t>
      </w:r>
      <w:r w:rsidR="00B955C5">
        <w:rPr>
          <w:rFonts w:ascii="Arial" w:hAnsi="Arial"/>
          <w:sz w:val="22"/>
        </w:rPr>
        <w:t>,</w:t>
      </w:r>
      <w:r w:rsidRPr="00FB7DCE">
        <w:rPr>
          <w:rFonts w:ascii="Arial" w:hAnsi="Arial"/>
          <w:sz w:val="22"/>
        </w:rPr>
        <w:t xml:space="preserve"> o którym mowa w ust. 4. </w:t>
      </w:r>
    </w:p>
    <w:p w:rsidR="005E0D5A" w:rsidRPr="00FB7DCE" w:rsidRDefault="005E0D5A" w:rsidP="00EB0A0B">
      <w:pPr>
        <w:pStyle w:val="Akapitzlist"/>
        <w:numPr>
          <w:ilvl w:val="0"/>
          <w:numId w:val="3"/>
        </w:numPr>
        <w:ind w:left="426" w:hanging="426"/>
        <w:jc w:val="both"/>
        <w:rPr>
          <w:rFonts w:ascii="Arial" w:hAnsi="Arial"/>
          <w:sz w:val="22"/>
        </w:rPr>
      </w:pPr>
      <w:r w:rsidRPr="00FB7DCE">
        <w:rPr>
          <w:rFonts w:ascii="Arial" w:hAnsi="Arial"/>
          <w:sz w:val="22"/>
        </w:rPr>
        <w:t>Nieprzedłożenie Oświadczenia lub przedłożenie Oświadczenia wypełnionego w sposób wadliwy, uprawnia Zamawiającego do odmowy odbioru prac. W przypadku szkód, o których mowa w ust. 1, jak również szkód Zamawiającego wywołanych jakąkolwiek wadą oświadcze</w:t>
      </w:r>
      <w:r w:rsidR="00ED3F4A">
        <w:rPr>
          <w:rFonts w:ascii="Arial" w:hAnsi="Arial"/>
          <w:sz w:val="22"/>
        </w:rPr>
        <w:t>ń</w:t>
      </w:r>
      <w:r w:rsidRPr="00FB7DCE">
        <w:rPr>
          <w:rFonts w:ascii="Arial" w:hAnsi="Arial"/>
          <w:sz w:val="22"/>
        </w:rPr>
        <w:t>, wskazan</w:t>
      </w:r>
      <w:r w:rsidR="00ED3F4A">
        <w:rPr>
          <w:rFonts w:ascii="Arial" w:hAnsi="Arial"/>
          <w:sz w:val="22"/>
        </w:rPr>
        <w:t>ych</w:t>
      </w:r>
      <w:r w:rsidRPr="00FB7DCE">
        <w:rPr>
          <w:rFonts w:ascii="Arial" w:hAnsi="Arial"/>
          <w:sz w:val="22"/>
        </w:rPr>
        <w:t xml:space="preserve"> w ust. 5</w:t>
      </w:r>
      <w:r w:rsidR="00ED3F4A" w:rsidRPr="00ED3F4A">
        <w:rPr>
          <w:rFonts w:ascii="Arial" w:hAnsi="Arial"/>
          <w:sz w:val="22"/>
        </w:rPr>
        <w:t xml:space="preserve"> i § 11 ust. 2</w:t>
      </w:r>
      <w:r w:rsidRPr="00FB7DCE">
        <w:rPr>
          <w:rFonts w:ascii="Arial" w:hAnsi="Arial"/>
          <w:sz w:val="22"/>
        </w:rPr>
        <w:t xml:space="preserve">, Wykonawca poza wyrównaniem szkody, w tym szkody </w:t>
      </w:r>
      <w:r w:rsidR="009A4A40">
        <w:rPr>
          <w:rFonts w:ascii="Arial" w:hAnsi="Arial"/>
          <w:sz w:val="22"/>
        </w:rPr>
        <w:t xml:space="preserve">         </w:t>
      </w:r>
      <w:r w:rsidRPr="00FB7DCE">
        <w:rPr>
          <w:rFonts w:ascii="Arial" w:hAnsi="Arial"/>
          <w:sz w:val="22"/>
        </w:rPr>
        <w:t xml:space="preserve">w środowisku, zwróci Zamawiającemu wszelkie kary, grzywny i inne obciążenia pieniężne zapłacone przez Zamawiającego powiększone o ustawowe odsetki liczone od dnia zapłaty w/w należności oraz koszty postępowania - niezwłocznie po doręczeniu dokumentu obciążenia. </w:t>
      </w:r>
    </w:p>
    <w:p w:rsidR="005E0D5A" w:rsidRPr="00FB7DCE" w:rsidRDefault="005E0D5A" w:rsidP="005E0D5A">
      <w:pPr>
        <w:ind w:left="266" w:hanging="266"/>
        <w:jc w:val="both"/>
        <w:rPr>
          <w:rFonts w:ascii="Arial" w:hAnsi="Arial"/>
          <w:sz w:val="22"/>
        </w:rPr>
      </w:pPr>
    </w:p>
    <w:p w:rsidR="005E0D5A" w:rsidRPr="00FB7DCE" w:rsidRDefault="005E0D5A" w:rsidP="005E0D5A">
      <w:pPr>
        <w:ind w:left="266" w:hanging="266"/>
        <w:jc w:val="both"/>
        <w:rPr>
          <w:rFonts w:ascii="Arial" w:hAnsi="Arial"/>
          <w:sz w:val="22"/>
        </w:rPr>
      </w:pPr>
      <w:r w:rsidRPr="00FB7DCE">
        <w:rPr>
          <w:rFonts w:ascii="Arial" w:hAnsi="Arial"/>
          <w:sz w:val="22"/>
        </w:rPr>
        <w:t xml:space="preserve">§ 11. </w:t>
      </w:r>
    </w:p>
    <w:p w:rsidR="005E0D5A" w:rsidRPr="00F93A82" w:rsidRDefault="005E0D5A" w:rsidP="00F93A82">
      <w:pPr>
        <w:pStyle w:val="Akapitzlist"/>
        <w:numPr>
          <w:ilvl w:val="3"/>
          <w:numId w:val="3"/>
        </w:numPr>
        <w:ind w:left="426" w:hanging="426"/>
        <w:jc w:val="both"/>
        <w:rPr>
          <w:rFonts w:ascii="Arial" w:hAnsi="Arial"/>
          <w:sz w:val="22"/>
        </w:rPr>
      </w:pPr>
      <w:r w:rsidRPr="00FB7DCE">
        <w:rPr>
          <w:rFonts w:ascii="Arial" w:hAnsi="Arial"/>
          <w:sz w:val="22"/>
        </w:rPr>
        <w:t>Strony ustalają, że odpady wytworzone podczas wykonywania prac</w:t>
      </w:r>
      <w:r w:rsidR="00405040">
        <w:rPr>
          <w:rFonts w:ascii="Arial" w:hAnsi="Arial"/>
          <w:sz w:val="22"/>
        </w:rPr>
        <w:t>,</w:t>
      </w:r>
      <w:r w:rsidRPr="00FB7DCE">
        <w:rPr>
          <w:rFonts w:ascii="Arial" w:hAnsi="Arial"/>
          <w:sz w:val="22"/>
        </w:rPr>
        <w:t xml:space="preserve"> </w:t>
      </w:r>
      <w:r w:rsidR="00405040">
        <w:rPr>
          <w:rFonts w:ascii="Arial" w:hAnsi="Arial"/>
          <w:sz w:val="22"/>
        </w:rPr>
        <w:t xml:space="preserve">w tym również rozruchu instalacji </w:t>
      </w:r>
      <w:r w:rsidRPr="00FB7DCE">
        <w:rPr>
          <w:rFonts w:ascii="Arial" w:hAnsi="Arial"/>
          <w:sz w:val="22"/>
        </w:rPr>
        <w:t xml:space="preserve">należą do Wykonawcy jako posiadacza oraz że dalszy sposób ich zagospodarowania zgodny z wymaganiami prawnymi w tym zakresie, należy do obowiązków Wykonawcy, z zastrzeżeniem, iż  Wykonawca zobowiązuje się do zwrotu Zamawiającemu ich wartości pieniężnej /ceny sprzedaży/ uzyskanej  w procesie zagospodarowania takich odpadów /rzeczy/ </w:t>
      </w:r>
      <w:r w:rsidR="00F93A82" w:rsidRPr="00F93A82">
        <w:rPr>
          <w:rFonts w:ascii="Arial" w:hAnsi="Arial"/>
          <w:sz w:val="22"/>
        </w:rPr>
        <w:t xml:space="preserve">oraz do wykonania obowiązków Wykonawcy określonych w § 2 ust. 2 pkt. 8 załącznika nr 1 do umowy.  </w:t>
      </w:r>
    </w:p>
    <w:p w:rsidR="005E0D5A" w:rsidRPr="00FB7DCE" w:rsidRDefault="005E0D5A" w:rsidP="00EB0A0B">
      <w:pPr>
        <w:pStyle w:val="Akapitzlist"/>
        <w:numPr>
          <w:ilvl w:val="3"/>
          <w:numId w:val="3"/>
        </w:numPr>
        <w:ind w:left="426" w:hanging="426"/>
        <w:jc w:val="both"/>
        <w:rPr>
          <w:rFonts w:ascii="Arial" w:hAnsi="Arial"/>
          <w:sz w:val="22"/>
        </w:rPr>
      </w:pPr>
      <w:r w:rsidRPr="00FB7DCE">
        <w:rPr>
          <w:rFonts w:ascii="Arial" w:hAnsi="Arial"/>
          <w:sz w:val="22"/>
        </w:rPr>
        <w:t xml:space="preserve">Wykonawca, w dniu odbioru prac, złoży Zamawiającemu Oświadczenie dotyczące ilości </w:t>
      </w:r>
      <w:r w:rsidR="00AE21F4">
        <w:rPr>
          <w:rFonts w:ascii="Arial" w:hAnsi="Arial"/>
          <w:sz w:val="22"/>
        </w:rPr>
        <w:t xml:space="preserve">              </w:t>
      </w:r>
      <w:r w:rsidRPr="00FB7DCE">
        <w:rPr>
          <w:rFonts w:ascii="Arial" w:hAnsi="Arial"/>
          <w:sz w:val="22"/>
        </w:rPr>
        <w:t xml:space="preserve">i rodzajów wytworzonych odpadów w tonach (Mg), którego wzór stanowi załącznik nr </w:t>
      </w:r>
      <w:r w:rsidR="00BE78C3" w:rsidRPr="00FB7DCE">
        <w:rPr>
          <w:rFonts w:ascii="Arial" w:hAnsi="Arial"/>
          <w:sz w:val="22"/>
        </w:rPr>
        <w:t>7</w:t>
      </w:r>
      <w:r w:rsidRPr="00FB7DCE">
        <w:rPr>
          <w:rFonts w:ascii="Arial" w:hAnsi="Arial"/>
          <w:sz w:val="22"/>
        </w:rPr>
        <w:t xml:space="preserve"> do umowy, zawierające informacje i dokumenty niezbędne Zamawiającemu do sporządzenia Sprawozdania do Krajowego Rejestru Uwalniania i Transferu Zanieczyszczeń. Oświadczenie wraz z załącznikami, w tym kartami przekazania odpadów stanowić będzie załącznik do protokołu odbioru prac. Nieprzedłożenie Oświadczenia wraz z wymaganymi dokumentami uprawnia Zamawiającego do odmowy odbioru prac.</w:t>
      </w:r>
    </w:p>
    <w:p w:rsidR="005E0D5A" w:rsidRPr="00FB7DCE" w:rsidRDefault="005E0D5A" w:rsidP="00EB0A0B">
      <w:pPr>
        <w:pStyle w:val="Akapitzlist"/>
        <w:numPr>
          <w:ilvl w:val="3"/>
          <w:numId w:val="3"/>
        </w:numPr>
        <w:ind w:left="426" w:hanging="426"/>
        <w:jc w:val="both"/>
        <w:rPr>
          <w:rFonts w:ascii="Arial" w:hAnsi="Arial"/>
          <w:sz w:val="22"/>
        </w:rPr>
      </w:pPr>
      <w:r w:rsidRPr="00FB7DCE">
        <w:rPr>
          <w:rFonts w:ascii="Arial" w:hAnsi="Arial"/>
          <w:sz w:val="22"/>
        </w:rPr>
        <w:t xml:space="preserve">Rękojmia za wady Oświadczenia, to jest w szczególności za błędy, niekompletność albo niezupełność informacji lub ich nieprawidłowość wynosi 5 lat. Wykonawca zobowiązuje się do zwrotu wszelkich należności, jakie Zamawiający zapłaci z tytułu wad Oświadczenia, niezwłocznie po doręczeniu dokumentu obciążenia.  </w:t>
      </w:r>
    </w:p>
    <w:p w:rsidR="005E0D5A" w:rsidRPr="00FB7DCE" w:rsidRDefault="005E0D5A" w:rsidP="00EB0A0B">
      <w:pPr>
        <w:pStyle w:val="Akapitzlist"/>
        <w:numPr>
          <w:ilvl w:val="3"/>
          <w:numId w:val="3"/>
        </w:numPr>
        <w:ind w:left="426" w:hanging="426"/>
        <w:jc w:val="both"/>
        <w:rPr>
          <w:rFonts w:ascii="Arial" w:hAnsi="Arial"/>
          <w:sz w:val="22"/>
        </w:rPr>
      </w:pPr>
      <w:r w:rsidRPr="00FB7DCE">
        <w:rPr>
          <w:rFonts w:ascii="Arial" w:hAnsi="Arial"/>
          <w:sz w:val="22"/>
        </w:rPr>
        <w:t>Do czasu zagospodarowania odpadów przez Wykonawcę</w:t>
      </w:r>
      <w:r w:rsidR="00F90D31">
        <w:rPr>
          <w:rFonts w:ascii="Arial" w:hAnsi="Arial"/>
          <w:sz w:val="22"/>
        </w:rPr>
        <w:t>,</w:t>
      </w:r>
      <w:r w:rsidRPr="00FB7DCE">
        <w:rPr>
          <w:rFonts w:ascii="Arial" w:hAnsi="Arial"/>
          <w:sz w:val="22"/>
        </w:rPr>
        <w:t xml:space="preserve"> ich wstępne magazynowanie na terenie Zamawiającego może nastąpić wyłącznie za jego pisemną zgodą</w:t>
      </w:r>
      <w:r w:rsidR="00B955C5">
        <w:rPr>
          <w:rFonts w:ascii="Arial" w:hAnsi="Arial"/>
          <w:sz w:val="22"/>
        </w:rPr>
        <w:t>,</w:t>
      </w:r>
      <w:r w:rsidRPr="00FB7DCE">
        <w:rPr>
          <w:rFonts w:ascii="Arial" w:hAnsi="Arial"/>
          <w:sz w:val="22"/>
        </w:rPr>
        <w:t xml:space="preserve"> w miejscu wskazanym przez Zamawiającego i przy zachowaniu przez Wykonawcę wszelkich wymogów, w tym prawnych, mających na celu zapobieżenie zagrożeniom życia i zdrowia ludzi i zwierząt oraz zanieczyszczeniu środowiska i jego skutkom.</w:t>
      </w:r>
    </w:p>
    <w:p w:rsidR="005E0D5A" w:rsidRPr="00FB7DCE" w:rsidRDefault="005E0D5A" w:rsidP="00EB0A0B">
      <w:pPr>
        <w:pStyle w:val="Akapitzlist"/>
        <w:numPr>
          <w:ilvl w:val="3"/>
          <w:numId w:val="3"/>
        </w:numPr>
        <w:ind w:left="426" w:hanging="426"/>
        <w:jc w:val="both"/>
        <w:rPr>
          <w:rFonts w:ascii="Arial" w:hAnsi="Arial"/>
          <w:sz w:val="22"/>
        </w:rPr>
      </w:pPr>
      <w:r w:rsidRPr="00FB7DCE">
        <w:rPr>
          <w:rFonts w:ascii="Arial" w:hAnsi="Arial"/>
          <w:sz w:val="22"/>
        </w:rPr>
        <w:t xml:space="preserve">Zamawiający może odmówić zgody na wstępne magazynowanie odpadów na swoim terenie bez podania przyczyny lub cofnąć zgodę i zażądać natychmiastowego, w terminie przez siebie wyznaczonym, usunięcia odpadów z terenu. </w:t>
      </w:r>
    </w:p>
    <w:p w:rsidR="00EC74C4" w:rsidRPr="00FB7DCE" w:rsidRDefault="005E0D5A" w:rsidP="00EB0A0B">
      <w:pPr>
        <w:pStyle w:val="Akapitzlist"/>
        <w:numPr>
          <w:ilvl w:val="3"/>
          <w:numId w:val="3"/>
        </w:numPr>
        <w:ind w:left="426" w:hanging="426"/>
        <w:jc w:val="both"/>
        <w:rPr>
          <w:rFonts w:ascii="Arial" w:hAnsi="Arial"/>
          <w:sz w:val="22"/>
        </w:rPr>
      </w:pPr>
      <w:r w:rsidRPr="00FB7DCE">
        <w:rPr>
          <w:rFonts w:ascii="Arial" w:hAnsi="Arial"/>
          <w:sz w:val="22"/>
        </w:rPr>
        <w:t xml:space="preserve">Do odpowiedzialności Wykonawcy za szkody wynikłe wskutek niezgodnego z umową postępowania Wykonawcy dotyczącego odpadów, stosuje się odpowiednio postanowienie </w:t>
      </w:r>
      <w:r w:rsidR="00EF5B7B" w:rsidRPr="00FB7DCE">
        <w:rPr>
          <w:rFonts w:ascii="Arial" w:hAnsi="Arial"/>
          <w:sz w:val="22"/>
        </w:rPr>
        <w:br/>
      </w:r>
      <w:r w:rsidRPr="00FB7DCE">
        <w:rPr>
          <w:rFonts w:ascii="Arial" w:hAnsi="Arial"/>
          <w:sz w:val="22"/>
        </w:rPr>
        <w:t xml:space="preserve">§ 10 ust. </w:t>
      </w:r>
      <w:r w:rsidR="00EF5B7B" w:rsidRPr="00FB7DCE">
        <w:rPr>
          <w:rFonts w:ascii="Arial" w:hAnsi="Arial"/>
          <w:sz w:val="22"/>
        </w:rPr>
        <w:t>6</w:t>
      </w:r>
      <w:r w:rsidR="000B7687" w:rsidRPr="00FB7DCE">
        <w:rPr>
          <w:rFonts w:ascii="Arial" w:hAnsi="Arial"/>
          <w:sz w:val="22"/>
        </w:rPr>
        <w:t xml:space="preserve"> </w:t>
      </w:r>
      <w:r w:rsidRPr="00FB7DCE">
        <w:rPr>
          <w:rFonts w:ascii="Arial" w:hAnsi="Arial"/>
          <w:sz w:val="22"/>
        </w:rPr>
        <w:t>umowy.</w:t>
      </w:r>
    </w:p>
    <w:p w:rsidR="005E0D5A" w:rsidRPr="00FB7DCE" w:rsidRDefault="005E0D5A" w:rsidP="005E0D5A">
      <w:pPr>
        <w:ind w:left="266" w:hanging="266"/>
        <w:jc w:val="both"/>
        <w:rPr>
          <w:rFonts w:ascii="Arial" w:hAnsi="Arial"/>
          <w:sz w:val="22"/>
        </w:rPr>
      </w:pPr>
    </w:p>
    <w:p w:rsidR="00EC74C4" w:rsidRPr="00FB7DCE" w:rsidRDefault="00A23340">
      <w:pPr>
        <w:pStyle w:val="Nagwek4"/>
      </w:pPr>
      <w:r w:rsidRPr="00FB7DCE">
        <w:t>Podwykonawstwo</w:t>
      </w:r>
    </w:p>
    <w:p w:rsidR="000420CB" w:rsidRPr="00FB7DCE" w:rsidRDefault="000420CB" w:rsidP="000420CB">
      <w:pPr>
        <w:jc w:val="both"/>
        <w:rPr>
          <w:rFonts w:ascii="Arial" w:hAnsi="Arial"/>
          <w:sz w:val="22"/>
        </w:rPr>
      </w:pPr>
      <w:r w:rsidRPr="00FB7DCE">
        <w:rPr>
          <w:rFonts w:ascii="Arial" w:hAnsi="Arial"/>
          <w:sz w:val="22"/>
        </w:rPr>
        <w:t>§ 12.</w:t>
      </w:r>
    </w:p>
    <w:p w:rsidR="000420CB" w:rsidRPr="00FB7DCE" w:rsidRDefault="000420CB" w:rsidP="007B0EE9">
      <w:pPr>
        <w:numPr>
          <w:ilvl w:val="0"/>
          <w:numId w:val="23"/>
        </w:numPr>
        <w:ind w:left="426" w:hanging="426"/>
        <w:jc w:val="both"/>
        <w:rPr>
          <w:rFonts w:ascii="Arial" w:hAnsi="Arial"/>
          <w:sz w:val="22"/>
        </w:rPr>
      </w:pPr>
      <w:r w:rsidRPr="00FB7DCE">
        <w:rPr>
          <w:rFonts w:ascii="Arial" w:hAnsi="Arial"/>
          <w:sz w:val="22"/>
        </w:rPr>
        <w:t xml:space="preserve">Na pisemny wniosek Wykonawcy z załączonym  projektem umowy, spełniającym warunki, określone niżej w § 13 umowy, Zamawiający może wyrazić zgodę na  powierzenie realizacji robót podwykonawcy. Zgoda Zamawiającego na zawarcie przez Wykonawcę umowy </w:t>
      </w:r>
      <w:r w:rsidR="001444EC">
        <w:rPr>
          <w:rFonts w:ascii="Arial" w:hAnsi="Arial"/>
          <w:sz w:val="22"/>
        </w:rPr>
        <w:t xml:space="preserve">                  </w:t>
      </w:r>
      <w:r w:rsidRPr="00FB7DCE">
        <w:rPr>
          <w:rFonts w:ascii="Arial" w:hAnsi="Arial"/>
          <w:sz w:val="22"/>
        </w:rPr>
        <w:t xml:space="preserve">z podwykonawcą wymaga formy pisemnej pod rygorem nieważności. </w:t>
      </w:r>
    </w:p>
    <w:p w:rsidR="000420CB" w:rsidRPr="00FB7DCE" w:rsidRDefault="000420CB" w:rsidP="007B0EE9">
      <w:pPr>
        <w:numPr>
          <w:ilvl w:val="0"/>
          <w:numId w:val="23"/>
        </w:numPr>
        <w:ind w:left="426" w:hanging="426"/>
        <w:jc w:val="both"/>
        <w:rPr>
          <w:rFonts w:ascii="Arial" w:hAnsi="Arial"/>
          <w:sz w:val="22"/>
        </w:rPr>
      </w:pPr>
      <w:r w:rsidRPr="00FB7DCE">
        <w:rPr>
          <w:rFonts w:ascii="Arial" w:hAnsi="Arial"/>
          <w:sz w:val="22"/>
        </w:rPr>
        <w:t>Wyłącza się prawo Wykonawcy do powierzenia jednemu podwykonawcy wykonania całości robót określonych umową oraz prawo podwykonawcy do powierzania całości bądź części realizowanych przez niego robót  dalszym podwykonawcom.</w:t>
      </w:r>
    </w:p>
    <w:p w:rsidR="000420CB" w:rsidRPr="00FB7DCE" w:rsidRDefault="000420CB" w:rsidP="007B0EE9">
      <w:pPr>
        <w:numPr>
          <w:ilvl w:val="0"/>
          <w:numId w:val="23"/>
        </w:numPr>
        <w:ind w:left="426" w:hanging="426"/>
        <w:jc w:val="both"/>
        <w:rPr>
          <w:rFonts w:ascii="Arial" w:hAnsi="Arial"/>
          <w:sz w:val="22"/>
        </w:rPr>
      </w:pPr>
      <w:r w:rsidRPr="00FB7DCE">
        <w:rPr>
          <w:rFonts w:ascii="Arial" w:hAnsi="Arial"/>
          <w:sz w:val="22"/>
        </w:rPr>
        <w:t xml:space="preserve">Zawarcie przez Wykonawcę umowy z podwykonawcą bez zgody Zamawiającego lub zawarcie umowy dalszego podwykonawstwa jest dla Zamawiającego bezskuteczne, w szczególności Zamawiający nie dopuści takiego podwykonawcy do realizacji robót, nadto Zamawiający będzie uprawniony do odstąpienia od umowy z powodów, za jakie odpowiedzialność ponosi </w:t>
      </w:r>
      <w:r w:rsidRPr="00FB7DCE">
        <w:rPr>
          <w:rFonts w:ascii="Arial" w:hAnsi="Arial"/>
          <w:sz w:val="22"/>
        </w:rPr>
        <w:lastRenderedPageBreak/>
        <w:t>Wykonawca. Prawo odstąpienia Zamawiający może wykonać przez cały czas trwania umowy w terminie maksymalnie 60 dni kalendarzowych od uzyskania wiadomości o naruszeniu.</w:t>
      </w:r>
    </w:p>
    <w:p w:rsidR="000420CB" w:rsidRPr="00FB7DCE" w:rsidRDefault="000420CB" w:rsidP="007B0EE9">
      <w:pPr>
        <w:numPr>
          <w:ilvl w:val="0"/>
          <w:numId w:val="23"/>
        </w:numPr>
        <w:ind w:left="426" w:hanging="426"/>
        <w:jc w:val="both"/>
        <w:rPr>
          <w:rFonts w:ascii="Arial" w:hAnsi="Arial"/>
          <w:sz w:val="22"/>
        </w:rPr>
      </w:pPr>
      <w:r w:rsidRPr="00FB7DCE">
        <w:rPr>
          <w:rFonts w:ascii="Arial" w:hAnsi="Arial"/>
          <w:sz w:val="22"/>
        </w:rPr>
        <w:t xml:space="preserve">Wykonawca ponosi odpowiedzialność za działania i zaniechania podwykonawcy jak za działania i zaniechania własne. </w:t>
      </w:r>
    </w:p>
    <w:p w:rsidR="00EC74C4" w:rsidRPr="00FB7DCE" w:rsidRDefault="00EC74C4">
      <w:pPr>
        <w:jc w:val="both"/>
        <w:rPr>
          <w:rFonts w:ascii="Arial" w:hAnsi="Arial"/>
          <w:sz w:val="22"/>
        </w:rPr>
      </w:pPr>
    </w:p>
    <w:p w:rsidR="000420CB" w:rsidRPr="00FB7DCE" w:rsidRDefault="000420CB" w:rsidP="000420CB">
      <w:pPr>
        <w:jc w:val="both"/>
        <w:rPr>
          <w:rFonts w:ascii="Arial" w:hAnsi="Arial"/>
          <w:sz w:val="22"/>
        </w:rPr>
      </w:pPr>
      <w:r w:rsidRPr="00FB7DCE">
        <w:rPr>
          <w:rFonts w:ascii="Arial" w:hAnsi="Arial"/>
          <w:sz w:val="22"/>
        </w:rPr>
        <w:t>§ 13.</w:t>
      </w:r>
    </w:p>
    <w:p w:rsidR="000B7687" w:rsidRPr="00FB7DCE" w:rsidRDefault="000B7687" w:rsidP="00263074">
      <w:pPr>
        <w:pStyle w:val="Akapitzlist"/>
        <w:numPr>
          <w:ilvl w:val="3"/>
          <w:numId w:val="60"/>
        </w:numPr>
        <w:ind w:left="426" w:hanging="426"/>
        <w:jc w:val="both"/>
        <w:rPr>
          <w:rFonts w:ascii="Arial" w:hAnsi="Arial"/>
          <w:sz w:val="22"/>
          <w:szCs w:val="22"/>
        </w:rPr>
      </w:pPr>
      <w:r w:rsidRPr="00FB7DCE">
        <w:rPr>
          <w:rFonts w:ascii="Arial" w:hAnsi="Arial"/>
          <w:sz w:val="22"/>
          <w:szCs w:val="22"/>
        </w:rPr>
        <w:t xml:space="preserve">Załączony do wniosku Wykonawcy projekt umowy z podwykonawcą powinien być dostosowany do uregulowań niniejszej umowy, a ponadto zawierać postanowienia określające w szczególności: </w:t>
      </w:r>
    </w:p>
    <w:p w:rsidR="000B7687" w:rsidRPr="00FB7DCE" w:rsidRDefault="000B7687" w:rsidP="007B0EE9">
      <w:pPr>
        <w:pStyle w:val="Akapitzlist"/>
        <w:numPr>
          <w:ilvl w:val="0"/>
          <w:numId w:val="22"/>
        </w:numPr>
        <w:ind w:left="426" w:hanging="426"/>
        <w:jc w:val="both"/>
        <w:rPr>
          <w:rFonts w:ascii="Arial" w:hAnsi="Arial"/>
          <w:sz w:val="22"/>
          <w:szCs w:val="22"/>
        </w:rPr>
      </w:pPr>
      <w:r w:rsidRPr="00FB7DCE">
        <w:rPr>
          <w:rFonts w:ascii="Arial" w:hAnsi="Arial"/>
          <w:sz w:val="22"/>
          <w:szCs w:val="22"/>
        </w:rPr>
        <w:t>dokładną wysokość przysługującego podwykonawcy wynagrodzenia i termin lub terminy płatności wynagrodzenia z zastrzeżeniem, iż zapłata całości wynagrodzenia nastąpi przed datą końcowego odbioru robót przez Zamawiającego,</w:t>
      </w:r>
    </w:p>
    <w:p w:rsidR="000B7687" w:rsidRPr="00FB7DCE" w:rsidRDefault="000B7687" w:rsidP="007B0EE9">
      <w:pPr>
        <w:pStyle w:val="Akapitzlist"/>
        <w:numPr>
          <w:ilvl w:val="0"/>
          <w:numId w:val="22"/>
        </w:numPr>
        <w:ind w:left="426" w:hanging="426"/>
        <w:jc w:val="both"/>
        <w:rPr>
          <w:rFonts w:ascii="Arial" w:hAnsi="Arial"/>
          <w:sz w:val="22"/>
          <w:szCs w:val="22"/>
        </w:rPr>
      </w:pPr>
      <w:r w:rsidRPr="00FB7DCE">
        <w:rPr>
          <w:rFonts w:ascii="Arial" w:hAnsi="Arial"/>
          <w:sz w:val="22"/>
          <w:szCs w:val="22"/>
        </w:rPr>
        <w:t>zobowiązanie podwykonawcy do udzielania pisemnych wyjaśnień Zamawiającemu, na każde jego pisemne żądanie, dotyczących prawidłowego wypłacania przez Wykonawcę wynagrodzenia oraz przedkładania w tym zakresie odpowiednich dokumentów,</w:t>
      </w:r>
    </w:p>
    <w:p w:rsidR="000B7687" w:rsidRPr="00FB7DCE" w:rsidRDefault="000B7687" w:rsidP="007B0EE9">
      <w:pPr>
        <w:pStyle w:val="Akapitzlist"/>
        <w:numPr>
          <w:ilvl w:val="0"/>
          <w:numId w:val="22"/>
        </w:numPr>
        <w:ind w:left="426" w:hanging="426"/>
        <w:jc w:val="both"/>
        <w:rPr>
          <w:rFonts w:ascii="Arial" w:hAnsi="Arial"/>
          <w:sz w:val="22"/>
          <w:szCs w:val="22"/>
        </w:rPr>
      </w:pPr>
      <w:r w:rsidRPr="00FB7DCE">
        <w:rPr>
          <w:rFonts w:ascii="Arial" w:hAnsi="Arial"/>
          <w:sz w:val="22"/>
          <w:szCs w:val="22"/>
        </w:rPr>
        <w:t>zobowiązanie podwykonawcy do jednoczesnego doręczania Zamawiającemu kopii wszystkich dokumentów kierowanych do Wykonawcy związanych z nieterminowym regulowaniem wynagrodzenia,</w:t>
      </w:r>
    </w:p>
    <w:p w:rsidR="000B7687" w:rsidRPr="00FB7DCE" w:rsidRDefault="000B7687" w:rsidP="007B0EE9">
      <w:pPr>
        <w:pStyle w:val="Akapitzlist"/>
        <w:numPr>
          <w:ilvl w:val="0"/>
          <w:numId w:val="22"/>
        </w:numPr>
        <w:ind w:left="426" w:hanging="426"/>
        <w:jc w:val="both"/>
        <w:rPr>
          <w:rFonts w:ascii="Arial" w:hAnsi="Arial"/>
          <w:sz w:val="22"/>
          <w:szCs w:val="22"/>
        </w:rPr>
      </w:pPr>
      <w:r w:rsidRPr="00FB7DCE">
        <w:rPr>
          <w:rFonts w:ascii="Arial" w:hAnsi="Arial"/>
          <w:sz w:val="22"/>
          <w:szCs w:val="22"/>
        </w:rPr>
        <w:t>zobowiązanie podwykonawcy do przestrzegania przepisów prawa i wewnętrznych regulacji Zamawiającego wskazanych w § 1 umowy,</w:t>
      </w:r>
    </w:p>
    <w:p w:rsidR="000B7687" w:rsidRPr="00FB7DCE" w:rsidRDefault="000B7687" w:rsidP="007B0EE9">
      <w:pPr>
        <w:pStyle w:val="Akapitzlist"/>
        <w:numPr>
          <w:ilvl w:val="0"/>
          <w:numId w:val="22"/>
        </w:numPr>
        <w:ind w:left="426" w:hanging="426"/>
        <w:jc w:val="both"/>
        <w:rPr>
          <w:rFonts w:ascii="Arial" w:hAnsi="Arial"/>
          <w:sz w:val="22"/>
          <w:szCs w:val="22"/>
        </w:rPr>
      </w:pPr>
      <w:r w:rsidRPr="00FB7DCE">
        <w:rPr>
          <w:rFonts w:ascii="Arial" w:hAnsi="Arial"/>
          <w:sz w:val="22"/>
          <w:szCs w:val="22"/>
        </w:rPr>
        <w:t xml:space="preserve">zobowiązanie podwykonawcy do poddania się inspekcjom i sprawdzeniom prowadzonym bezpośrednio przez Zamawiającego w zakresie wymagań określonych w </w:t>
      </w:r>
      <w:r w:rsidR="00F93A82" w:rsidRPr="00F93A82">
        <w:rPr>
          <w:rFonts w:ascii="Arial" w:hAnsi="Arial"/>
          <w:sz w:val="22"/>
          <w:szCs w:val="22"/>
        </w:rPr>
        <w:t xml:space="preserve">§ 4, § 5, § 6 </w:t>
      </w:r>
      <w:r w:rsidRPr="00FB7DCE">
        <w:rPr>
          <w:rFonts w:ascii="Arial" w:hAnsi="Arial"/>
          <w:sz w:val="22"/>
          <w:szCs w:val="22"/>
        </w:rPr>
        <w:t xml:space="preserve">umowy wraz z obowiązkiem podwykonawcy do posiadania w czasie realizacji prac dokumentów, o jakich mowa w formularzu </w:t>
      </w:r>
      <w:r w:rsidR="00FB7DCE" w:rsidRPr="00FB7DCE">
        <w:rPr>
          <w:rFonts w:ascii="Arial" w:eastAsia="MS Mincho" w:hAnsi="Arial" w:cs="Arial"/>
          <w:sz w:val="22"/>
          <w:szCs w:val="22"/>
        </w:rPr>
        <w:t xml:space="preserve">FO/1 </w:t>
      </w:r>
      <w:r w:rsidRPr="00FB7DCE">
        <w:rPr>
          <w:rFonts w:ascii="Arial" w:hAnsi="Arial" w:cs="Arial"/>
          <w:sz w:val="22"/>
          <w:szCs w:val="22"/>
        </w:rPr>
        <w:t xml:space="preserve">„Oświadczenie Wykonawcy/Podwykonawcy” </w:t>
      </w:r>
      <w:r w:rsidRPr="00FB7DCE">
        <w:rPr>
          <w:rFonts w:ascii="Arial" w:hAnsi="Arial"/>
          <w:sz w:val="22"/>
          <w:szCs w:val="22"/>
        </w:rPr>
        <w:t>i okazywania ich  bezpośrednio Zamawiającemu na jego żądanie,</w:t>
      </w:r>
    </w:p>
    <w:p w:rsidR="000B7687" w:rsidRPr="00FB7DCE" w:rsidRDefault="000B7687" w:rsidP="007B0EE9">
      <w:pPr>
        <w:pStyle w:val="Akapitzlist"/>
        <w:numPr>
          <w:ilvl w:val="0"/>
          <w:numId w:val="22"/>
        </w:numPr>
        <w:ind w:left="426" w:hanging="426"/>
        <w:jc w:val="both"/>
        <w:rPr>
          <w:rFonts w:ascii="Arial" w:hAnsi="Arial"/>
          <w:sz w:val="22"/>
          <w:szCs w:val="22"/>
        </w:rPr>
      </w:pPr>
      <w:r w:rsidRPr="00FB7DCE">
        <w:rPr>
          <w:rFonts w:ascii="Arial" w:hAnsi="Arial"/>
          <w:sz w:val="22"/>
          <w:szCs w:val="22"/>
        </w:rPr>
        <w:t xml:space="preserve">zobowiązanie podwykonawcy do skierowania pracowników realizujących prace w obiektach Kopalni na szkolenie uzupełniające, przeprowadzone przez Zamawiającego przed rozpoczęciem prac, w zakresie warunków wykonywania pracy na Kopalni; udział w szkoleniu zostanie potwierdzony na piśmie przez pracownika i organizatora szkolenia. </w:t>
      </w:r>
    </w:p>
    <w:p w:rsidR="000B7687" w:rsidRPr="00FB7DCE" w:rsidRDefault="000B7687" w:rsidP="00263074">
      <w:pPr>
        <w:pStyle w:val="Akapitzlist"/>
        <w:numPr>
          <w:ilvl w:val="3"/>
          <w:numId w:val="60"/>
        </w:numPr>
        <w:ind w:left="426" w:hanging="426"/>
        <w:jc w:val="both"/>
        <w:rPr>
          <w:rFonts w:ascii="Arial" w:hAnsi="Arial"/>
          <w:sz w:val="22"/>
          <w:szCs w:val="22"/>
        </w:rPr>
      </w:pPr>
      <w:r w:rsidRPr="00FB7DCE">
        <w:rPr>
          <w:rFonts w:ascii="Arial" w:hAnsi="Arial"/>
          <w:sz w:val="22"/>
          <w:szCs w:val="22"/>
        </w:rPr>
        <w:t>Wymogi określone w ust. 1 pkt 1/</w:t>
      </w:r>
      <w:r w:rsidR="00DA4F6B">
        <w:rPr>
          <w:rFonts w:ascii="Arial" w:hAnsi="Arial" w:cs="Arial"/>
          <w:sz w:val="22"/>
          <w:szCs w:val="22"/>
        </w:rPr>
        <w:t>-</w:t>
      </w:r>
      <w:r w:rsidRPr="00FB7DCE">
        <w:rPr>
          <w:rFonts w:ascii="Arial" w:hAnsi="Arial"/>
          <w:sz w:val="22"/>
          <w:szCs w:val="22"/>
        </w:rPr>
        <w:t xml:space="preserve">3/ dotyczą robót budowlanych. </w:t>
      </w:r>
    </w:p>
    <w:p w:rsidR="000B7687" w:rsidRPr="00FB7DCE" w:rsidRDefault="000B7687" w:rsidP="00263074">
      <w:pPr>
        <w:pStyle w:val="Akapitzlist"/>
        <w:numPr>
          <w:ilvl w:val="3"/>
          <w:numId w:val="60"/>
        </w:numPr>
        <w:ind w:left="426" w:hanging="426"/>
        <w:jc w:val="both"/>
        <w:rPr>
          <w:rFonts w:ascii="Arial" w:hAnsi="Arial"/>
          <w:sz w:val="22"/>
          <w:szCs w:val="22"/>
        </w:rPr>
      </w:pPr>
      <w:r w:rsidRPr="00FB7DCE">
        <w:rPr>
          <w:rFonts w:ascii="Arial" w:hAnsi="Arial"/>
          <w:sz w:val="22"/>
          <w:szCs w:val="22"/>
        </w:rPr>
        <w:t>Niezwłocznie po zawarciu umowy z podwykonawcą</w:t>
      </w:r>
      <w:r w:rsidR="00DA4F6B">
        <w:rPr>
          <w:rFonts w:ascii="Arial" w:hAnsi="Arial"/>
          <w:sz w:val="22"/>
          <w:szCs w:val="22"/>
        </w:rPr>
        <w:t>,</w:t>
      </w:r>
      <w:r w:rsidRPr="00FB7DCE">
        <w:rPr>
          <w:rFonts w:ascii="Arial" w:hAnsi="Arial"/>
          <w:sz w:val="22"/>
          <w:szCs w:val="22"/>
        </w:rPr>
        <w:t xml:space="preserve"> Wykonawca doręczy Zamawiającemu kserokopię tej umowy, potwierdzoną za zgodność z oryginałem przez Wykonawcę </w:t>
      </w:r>
      <w:r w:rsidR="008971AD">
        <w:rPr>
          <w:rFonts w:ascii="Arial" w:hAnsi="Arial"/>
          <w:sz w:val="22"/>
          <w:szCs w:val="22"/>
        </w:rPr>
        <w:t xml:space="preserve">                         </w:t>
      </w:r>
      <w:r w:rsidRPr="00FB7DCE">
        <w:rPr>
          <w:rFonts w:ascii="Arial" w:hAnsi="Arial"/>
          <w:sz w:val="22"/>
          <w:szCs w:val="22"/>
        </w:rPr>
        <w:t xml:space="preserve">i podwykonawcę.  </w:t>
      </w:r>
    </w:p>
    <w:p w:rsidR="00EC74C4" w:rsidRPr="00FB7DCE" w:rsidRDefault="00EC74C4">
      <w:pPr>
        <w:jc w:val="both"/>
        <w:rPr>
          <w:rFonts w:ascii="Arial" w:hAnsi="Arial"/>
          <w:sz w:val="22"/>
        </w:rPr>
      </w:pPr>
    </w:p>
    <w:p w:rsidR="00EC74C4" w:rsidRPr="00FB7DCE" w:rsidRDefault="00A23340">
      <w:pPr>
        <w:jc w:val="both"/>
        <w:rPr>
          <w:rFonts w:ascii="Arial" w:hAnsi="Arial"/>
          <w:sz w:val="22"/>
        </w:rPr>
      </w:pPr>
      <w:r w:rsidRPr="00FB7DCE">
        <w:rPr>
          <w:rFonts w:ascii="Arial" w:hAnsi="Arial"/>
          <w:sz w:val="22"/>
        </w:rPr>
        <w:t xml:space="preserve">§ 14. </w:t>
      </w:r>
    </w:p>
    <w:p w:rsidR="00A23340" w:rsidRPr="00FB7DCE" w:rsidRDefault="000420CB" w:rsidP="00E921EB">
      <w:pPr>
        <w:pStyle w:val="Nagwek5"/>
        <w:jc w:val="both"/>
        <w:rPr>
          <w:b w:val="0"/>
        </w:rPr>
      </w:pPr>
      <w:r w:rsidRPr="00FB7DCE">
        <w:rPr>
          <w:b w:val="0"/>
        </w:rPr>
        <w:t xml:space="preserve">Sprawdzenie przez Zamawiającego informacji, zawartych w formularzu </w:t>
      </w:r>
      <w:r w:rsidR="00FB7DCE" w:rsidRPr="009E487B">
        <w:rPr>
          <w:rFonts w:eastAsia="MS Mincho" w:cs="Arial"/>
          <w:b w:val="0"/>
          <w:szCs w:val="22"/>
        </w:rPr>
        <w:t>FO/1</w:t>
      </w:r>
      <w:r w:rsidR="00FB7DCE" w:rsidRPr="00FB7DCE">
        <w:rPr>
          <w:rFonts w:eastAsia="MS Mincho" w:cs="Arial"/>
          <w:szCs w:val="22"/>
        </w:rPr>
        <w:t xml:space="preserve"> </w:t>
      </w:r>
      <w:r w:rsidRPr="00FB7DCE">
        <w:rPr>
          <w:b w:val="0"/>
        </w:rPr>
        <w:t>„Oświadczenie Wykonawcy/Podwykonawcy”</w:t>
      </w:r>
      <w:r w:rsidR="002D32DC">
        <w:rPr>
          <w:b w:val="0"/>
        </w:rPr>
        <w:t>,</w:t>
      </w:r>
      <w:r w:rsidRPr="00FB7DCE">
        <w:rPr>
          <w:b w:val="0"/>
        </w:rPr>
        <w:t xml:space="preserve"> nie zwalnia Wykonawcy od odpow</w:t>
      </w:r>
      <w:r w:rsidR="009E487B">
        <w:rPr>
          <w:b w:val="0"/>
        </w:rPr>
        <w:t>iedzialności za wykonanie robót</w:t>
      </w:r>
      <w:r w:rsidRPr="00FB7DCE">
        <w:rPr>
          <w:b w:val="0"/>
        </w:rPr>
        <w:t xml:space="preserve"> </w:t>
      </w:r>
      <w:r w:rsidR="008971AD">
        <w:rPr>
          <w:b w:val="0"/>
        </w:rPr>
        <w:t xml:space="preserve">          </w:t>
      </w:r>
      <w:r w:rsidRPr="00FB7DCE">
        <w:rPr>
          <w:b w:val="0"/>
        </w:rPr>
        <w:t xml:space="preserve">w sposób wymagany i określony umową.  </w:t>
      </w:r>
    </w:p>
    <w:p w:rsidR="00EF5B7B" w:rsidRPr="00FB7DCE" w:rsidRDefault="00EF5B7B">
      <w:pPr>
        <w:pStyle w:val="Nagwek5"/>
      </w:pPr>
    </w:p>
    <w:p w:rsidR="00EC74C4" w:rsidRPr="00FB7DCE" w:rsidRDefault="00A23340">
      <w:pPr>
        <w:pStyle w:val="Nagwek5"/>
      </w:pPr>
      <w:r w:rsidRPr="00FB7DCE">
        <w:t xml:space="preserve">Terminy realizacji </w:t>
      </w:r>
    </w:p>
    <w:p w:rsidR="00EC74C4" w:rsidRPr="00175379" w:rsidRDefault="00A23340" w:rsidP="00175379">
      <w:pPr>
        <w:ind w:left="426" w:right="-284" w:hanging="426"/>
        <w:rPr>
          <w:rFonts w:ascii="Arial" w:hAnsi="Arial"/>
          <w:sz w:val="22"/>
        </w:rPr>
      </w:pPr>
      <w:r w:rsidRPr="00FB7DCE">
        <w:rPr>
          <w:rFonts w:ascii="Arial" w:hAnsi="Arial"/>
          <w:sz w:val="22"/>
        </w:rPr>
        <w:t>§ 15.</w:t>
      </w:r>
    </w:p>
    <w:p w:rsidR="00CD2DE3" w:rsidRDefault="00CD2DE3" w:rsidP="00263074">
      <w:pPr>
        <w:pStyle w:val="Akapitzlist"/>
        <w:numPr>
          <w:ilvl w:val="0"/>
          <w:numId w:val="115"/>
        </w:numPr>
        <w:ind w:left="426" w:hanging="426"/>
        <w:jc w:val="both"/>
        <w:rPr>
          <w:rFonts w:ascii="Arial" w:hAnsi="Arial" w:cs="Arial"/>
          <w:sz w:val="22"/>
          <w:szCs w:val="22"/>
        </w:rPr>
      </w:pPr>
      <w:r w:rsidRPr="00CD2DE3">
        <w:rPr>
          <w:rFonts w:ascii="Arial" w:hAnsi="Arial" w:cs="Arial"/>
          <w:sz w:val="22"/>
          <w:szCs w:val="22"/>
        </w:rPr>
        <w:t>Wykonawca zobowiązuje się do rozpoczęcia określonych umową robót niezwłocznie po zawarciu umowy oraz do ich zakończenia w terminie do 30.05.2025 r.</w:t>
      </w:r>
    </w:p>
    <w:p w:rsidR="00CD2DE3" w:rsidRPr="00CD2DE3" w:rsidRDefault="00CD2DE3" w:rsidP="00263074">
      <w:pPr>
        <w:pStyle w:val="Akapitzlist"/>
        <w:numPr>
          <w:ilvl w:val="0"/>
          <w:numId w:val="115"/>
        </w:numPr>
        <w:ind w:left="426" w:hanging="426"/>
        <w:jc w:val="both"/>
        <w:rPr>
          <w:rFonts w:ascii="Arial" w:hAnsi="Arial" w:cs="Arial"/>
          <w:sz w:val="22"/>
          <w:szCs w:val="22"/>
        </w:rPr>
      </w:pPr>
      <w:r w:rsidRPr="00CD2DE3">
        <w:rPr>
          <w:rFonts w:ascii="Arial" w:hAnsi="Arial" w:cs="Arial"/>
          <w:sz w:val="22"/>
          <w:szCs w:val="22"/>
        </w:rPr>
        <w:t xml:space="preserve">Realizacja robót będących przedmiotem umowy odbywać się będzie wg poniższego harmonogramu: </w:t>
      </w:r>
    </w:p>
    <w:p w:rsidR="00CD2DE3" w:rsidRDefault="00CD2DE3" w:rsidP="00263074">
      <w:pPr>
        <w:pStyle w:val="Akapitzlist"/>
        <w:numPr>
          <w:ilvl w:val="0"/>
          <w:numId w:val="116"/>
        </w:numPr>
        <w:ind w:left="426" w:hanging="426"/>
        <w:jc w:val="both"/>
        <w:rPr>
          <w:rFonts w:ascii="Arial" w:hAnsi="Arial" w:cs="Arial"/>
          <w:sz w:val="22"/>
          <w:szCs w:val="22"/>
        </w:rPr>
      </w:pPr>
      <w:r w:rsidRPr="00CD2DE3">
        <w:rPr>
          <w:rFonts w:ascii="Arial" w:hAnsi="Arial" w:cs="Arial"/>
          <w:sz w:val="22"/>
          <w:szCs w:val="22"/>
        </w:rPr>
        <w:t xml:space="preserve">dokumentacja projektowa – zakończenie nie później niż </w:t>
      </w:r>
      <w:del w:id="1" w:author="Gara-Twardowska Patrycja" w:date="2024-11-12T13:03:00Z">
        <w:r w:rsidRPr="00CD2DE3" w:rsidDel="009B2D10">
          <w:rPr>
            <w:rFonts w:ascii="Arial" w:hAnsi="Arial" w:cs="Arial"/>
            <w:sz w:val="22"/>
            <w:szCs w:val="22"/>
          </w:rPr>
          <w:delText xml:space="preserve">do </w:delText>
        </w:r>
        <w:bookmarkStart w:id="2" w:name="_GoBack"/>
        <w:bookmarkEnd w:id="2"/>
        <w:r w:rsidR="0036301C" w:rsidDel="009B2D10">
          <w:rPr>
            <w:rFonts w:ascii="Arial" w:hAnsi="Arial" w:cs="Arial"/>
            <w:sz w:val="22"/>
            <w:szCs w:val="22"/>
          </w:rPr>
          <w:delText>31</w:delText>
        </w:r>
        <w:r w:rsidRPr="00CD2DE3" w:rsidDel="009B2D10">
          <w:rPr>
            <w:rFonts w:ascii="Arial" w:hAnsi="Arial" w:cs="Arial"/>
            <w:sz w:val="22"/>
            <w:szCs w:val="22"/>
          </w:rPr>
          <w:delText>.12.2024r.</w:delText>
        </w:r>
        <w:r w:rsidR="00835CF5" w:rsidDel="009B2D10">
          <w:rPr>
            <w:rFonts w:ascii="Arial" w:hAnsi="Arial" w:cs="Arial"/>
            <w:sz w:val="22"/>
            <w:szCs w:val="22"/>
          </w:rPr>
          <w:delText xml:space="preserve"> </w:delText>
        </w:r>
      </w:del>
      <w:ins w:id="3" w:author="Gara-Twardowska Patrycja" w:date="2024-11-12T12:29:00Z">
        <w:r w:rsidR="00835CF5">
          <w:rPr>
            <w:rFonts w:ascii="Arial" w:hAnsi="Arial" w:cs="Arial"/>
            <w:sz w:val="22"/>
            <w:szCs w:val="22"/>
          </w:rPr>
          <w:t>do 31.01.2025r.</w:t>
        </w:r>
      </w:ins>
    </w:p>
    <w:p w:rsidR="00DD0B02" w:rsidRDefault="00DD0B02" w:rsidP="00263074">
      <w:pPr>
        <w:pStyle w:val="Akapitzlist"/>
        <w:numPr>
          <w:ilvl w:val="0"/>
          <w:numId w:val="116"/>
        </w:numPr>
        <w:ind w:left="426" w:hanging="426"/>
        <w:jc w:val="both"/>
        <w:rPr>
          <w:rFonts w:ascii="Arial" w:hAnsi="Arial" w:cs="Arial"/>
          <w:sz w:val="22"/>
          <w:szCs w:val="22"/>
        </w:rPr>
      </w:pPr>
      <w:r w:rsidRPr="00DD0B02">
        <w:rPr>
          <w:rFonts w:ascii="Arial" w:hAnsi="Arial" w:cs="Arial"/>
          <w:sz w:val="22"/>
          <w:szCs w:val="22"/>
        </w:rPr>
        <w:t>opracowanie i uzgodnienie dokumentacji technicznej UDT</w:t>
      </w:r>
      <w:r>
        <w:rPr>
          <w:rFonts w:ascii="Arial" w:hAnsi="Arial" w:cs="Arial"/>
          <w:sz w:val="22"/>
          <w:szCs w:val="22"/>
        </w:rPr>
        <w:t xml:space="preserve"> – 31.03.2025r.</w:t>
      </w:r>
    </w:p>
    <w:p w:rsidR="00CD2DE3" w:rsidRPr="00CD2DE3" w:rsidRDefault="00CD2DE3" w:rsidP="00263074">
      <w:pPr>
        <w:pStyle w:val="Akapitzlist"/>
        <w:numPr>
          <w:ilvl w:val="0"/>
          <w:numId w:val="116"/>
        </w:numPr>
        <w:ind w:left="426" w:hanging="426"/>
        <w:jc w:val="both"/>
        <w:rPr>
          <w:rFonts w:ascii="Arial" w:hAnsi="Arial" w:cs="Arial"/>
          <w:sz w:val="22"/>
          <w:szCs w:val="22"/>
        </w:rPr>
      </w:pPr>
      <w:r w:rsidRPr="00CD2DE3">
        <w:rPr>
          <w:rFonts w:ascii="Arial" w:hAnsi="Arial" w:cs="Arial"/>
          <w:sz w:val="22"/>
          <w:szCs w:val="22"/>
        </w:rPr>
        <w:t>roboty budowlane</w:t>
      </w:r>
      <w:r w:rsidR="000A56FC">
        <w:rPr>
          <w:rFonts w:ascii="Arial" w:hAnsi="Arial" w:cs="Arial"/>
          <w:sz w:val="22"/>
          <w:szCs w:val="22"/>
        </w:rPr>
        <w:t>, prace programistyczne</w:t>
      </w:r>
      <w:r w:rsidRPr="00CD2DE3">
        <w:rPr>
          <w:rFonts w:ascii="Arial" w:hAnsi="Arial" w:cs="Arial"/>
          <w:sz w:val="22"/>
          <w:szCs w:val="22"/>
        </w:rPr>
        <w:t xml:space="preserve"> i czynności formalno-prawne:</w:t>
      </w:r>
    </w:p>
    <w:p w:rsidR="00CD2DE3" w:rsidRPr="00CD2DE3" w:rsidRDefault="00CD2DE3" w:rsidP="00263074">
      <w:pPr>
        <w:pStyle w:val="Akapitzlist"/>
        <w:numPr>
          <w:ilvl w:val="0"/>
          <w:numId w:val="117"/>
        </w:numPr>
        <w:ind w:left="426" w:hanging="426"/>
        <w:jc w:val="both"/>
        <w:rPr>
          <w:rFonts w:ascii="Arial" w:hAnsi="Arial" w:cs="Arial"/>
          <w:sz w:val="22"/>
          <w:szCs w:val="22"/>
        </w:rPr>
      </w:pPr>
      <w:r w:rsidRPr="00CD2DE3">
        <w:rPr>
          <w:rFonts w:ascii="Arial" w:hAnsi="Arial" w:cs="Arial"/>
          <w:sz w:val="22"/>
          <w:szCs w:val="22"/>
        </w:rPr>
        <w:t xml:space="preserve">czynności formalno-prawne, o których mowa w § 2 ust. 5 pkt 1/ załącznika nr 1 do umowy </w:t>
      </w:r>
    </w:p>
    <w:p w:rsidR="00CD2DE3" w:rsidRPr="00CD2DE3" w:rsidRDefault="00CD2DE3" w:rsidP="00263074">
      <w:pPr>
        <w:ind w:left="426"/>
        <w:jc w:val="both"/>
        <w:rPr>
          <w:rFonts w:ascii="Arial" w:hAnsi="Arial" w:cs="Arial"/>
          <w:sz w:val="22"/>
          <w:szCs w:val="22"/>
        </w:rPr>
      </w:pPr>
      <w:r w:rsidRPr="00CD2DE3">
        <w:rPr>
          <w:rFonts w:ascii="Arial" w:hAnsi="Arial" w:cs="Arial"/>
          <w:sz w:val="22"/>
          <w:szCs w:val="22"/>
        </w:rPr>
        <w:t xml:space="preserve">– do </w:t>
      </w:r>
      <w:r w:rsidR="000A56FC">
        <w:rPr>
          <w:rFonts w:ascii="Arial" w:hAnsi="Arial" w:cs="Arial"/>
          <w:sz w:val="22"/>
          <w:szCs w:val="22"/>
        </w:rPr>
        <w:t>15</w:t>
      </w:r>
      <w:r w:rsidR="00DD0B02">
        <w:rPr>
          <w:rFonts w:ascii="Arial" w:hAnsi="Arial" w:cs="Arial"/>
          <w:sz w:val="22"/>
          <w:szCs w:val="22"/>
        </w:rPr>
        <w:t>.</w:t>
      </w:r>
      <w:r w:rsidR="000A56FC">
        <w:rPr>
          <w:rFonts w:ascii="Arial" w:hAnsi="Arial" w:cs="Arial"/>
          <w:sz w:val="22"/>
          <w:szCs w:val="22"/>
        </w:rPr>
        <w:t>03</w:t>
      </w:r>
      <w:r w:rsidR="00DD0B02">
        <w:rPr>
          <w:rFonts w:ascii="Arial" w:hAnsi="Arial" w:cs="Arial"/>
          <w:sz w:val="22"/>
          <w:szCs w:val="22"/>
        </w:rPr>
        <w:t>.202</w:t>
      </w:r>
      <w:r w:rsidR="000A56FC">
        <w:rPr>
          <w:rFonts w:ascii="Arial" w:hAnsi="Arial" w:cs="Arial"/>
          <w:sz w:val="22"/>
          <w:szCs w:val="22"/>
        </w:rPr>
        <w:t>5</w:t>
      </w:r>
      <w:r w:rsidRPr="00CD2DE3">
        <w:rPr>
          <w:rFonts w:ascii="Arial" w:hAnsi="Arial" w:cs="Arial"/>
          <w:sz w:val="22"/>
          <w:szCs w:val="22"/>
        </w:rPr>
        <w:t>r.,</w:t>
      </w:r>
    </w:p>
    <w:p w:rsidR="00CD2DE3" w:rsidRPr="00CD2DE3" w:rsidRDefault="00CD2DE3" w:rsidP="00263074">
      <w:pPr>
        <w:pStyle w:val="Akapitzlist"/>
        <w:numPr>
          <w:ilvl w:val="0"/>
          <w:numId w:val="117"/>
        </w:numPr>
        <w:ind w:left="426" w:hanging="426"/>
        <w:jc w:val="both"/>
        <w:rPr>
          <w:rFonts w:ascii="Arial" w:hAnsi="Arial" w:cs="Arial"/>
          <w:sz w:val="22"/>
          <w:szCs w:val="22"/>
        </w:rPr>
      </w:pPr>
      <w:r w:rsidRPr="00CD2DE3">
        <w:rPr>
          <w:rFonts w:ascii="Arial" w:hAnsi="Arial" w:cs="Arial"/>
          <w:sz w:val="22"/>
          <w:szCs w:val="22"/>
        </w:rPr>
        <w:t>roboty budowlane i prace programistyczne - wyłącznie podczas postoju remontowego KGZ Kościan-Brońsko.</w:t>
      </w:r>
    </w:p>
    <w:p w:rsidR="00CD2DE3" w:rsidRPr="00CD2DE3" w:rsidRDefault="00CD2DE3" w:rsidP="0036301C">
      <w:pPr>
        <w:ind w:left="426"/>
        <w:jc w:val="both"/>
        <w:rPr>
          <w:rFonts w:ascii="Arial" w:hAnsi="Arial" w:cs="Arial"/>
          <w:sz w:val="22"/>
          <w:szCs w:val="22"/>
        </w:rPr>
      </w:pPr>
      <w:r w:rsidRPr="00CD2DE3">
        <w:rPr>
          <w:rFonts w:ascii="Arial" w:hAnsi="Arial" w:cs="Arial"/>
          <w:sz w:val="22"/>
          <w:szCs w:val="22"/>
        </w:rPr>
        <w:t xml:space="preserve">Zamawiający podaje, że termin postoju remontowego planowany jest od 15.05.2025 r. do 30.05.2025 r., z zastrzeżeniem, że termin ten może ulec zmianie z przesunięciem dwóch tygodni. O rzeczywistym terminie postoju remontowego KGZ Kościan-Brońsko Zamawiający powiadomi Wykonawcę z co najmniej miesięcznym wyprzedzeniem. Wykonawca wyraża zgodę na prawo Zamawiającego opisane w zdaniu poprzedzającym i oświadcza, że </w:t>
      </w:r>
      <w:r w:rsidRPr="00CD2DE3">
        <w:rPr>
          <w:rFonts w:ascii="Arial" w:hAnsi="Arial" w:cs="Arial"/>
          <w:sz w:val="22"/>
          <w:szCs w:val="22"/>
        </w:rPr>
        <w:lastRenderedPageBreak/>
        <w:t>przedmiotowe roboty wykona w czasie wyznaczonego przez Zamawiającego rzeczywistego postoju remontowego KGZ Kościan-Brońsko.</w:t>
      </w:r>
    </w:p>
    <w:p w:rsidR="00CD2DE3" w:rsidRPr="00CD2DE3" w:rsidRDefault="00CD2DE3" w:rsidP="00263074">
      <w:pPr>
        <w:ind w:left="426"/>
        <w:jc w:val="both"/>
        <w:rPr>
          <w:rFonts w:ascii="Arial" w:hAnsi="Arial" w:cs="Arial"/>
          <w:sz w:val="22"/>
          <w:szCs w:val="22"/>
        </w:rPr>
      </w:pPr>
      <w:r w:rsidRPr="00CD2DE3">
        <w:rPr>
          <w:rFonts w:ascii="Arial" w:hAnsi="Arial" w:cs="Arial"/>
          <w:sz w:val="22"/>
          <w:szCs w:val="22"/>
        </w:rPr>
        <w:t>Zmiana terminu wykonania prac spowodowana postojem remontowym KGZ Kościan-Brońsko, jeżeli termin został wyznaczony w czasie przewidzianym umową /od 01.05.2025r. do 15.06.2025r./ nie stanowi zmiany umowy i może być ustalona na piśmie przez osoby, wskazane w § 32 ust. 1. i ust. 2 umowy. Postanowienie stosuje się odpowiednio w każdym przypadku, jeżeli umowa przewiduje realizację robót w czasie postoju remontowego KGZ Kościan-Brońsko.</w:t>
      </w:r>
    </w:p>
    <w:p w:rsidR="00CD2DE3" w:rsidRPr="00263074" w:rsidRDefault="00CD2DE3" w:rsidP="00263074">
      <w:pPr>
        <w:pStyle w:val="Akapitzlist"/>
        <w:numPr>
          <w:ilvl w:val="0"/>
          <w:numId w:val="116"/>
        </w:numPr>
        <w:ind w:left="426" w:hanging="426"/>
        <w:jc w:val="both"/>
        <w:rPr>
          <w:rFonts w:ascii="Arial" w:hAnsi="Arial" w:cs="Arial"/>
          <w:sz w:val="22"/>
          <w:szCs w:val="22"/>
        </w:rPr>
      </w:pPr>
      <w:r w:rsidRPr="00263074">
        <w:rPr>
          <w:rFonts w:ascii="Arial" w:hAnsi="Arial" w:cs="Arial"/>
          <w:sz w:val="22"/>
          <w:szCs w:val="22"/>
        </w:rPr>
        <w:t xml:space="preserve">rozruch instalacji: </w:t>
      </w:r>
    </w:p>
    <w:p w:rsidR="00263074" w:rsidRDefault="00CD2DE3" w:rsidP="00263074">
      <w:pPr>
        <w:pStyle w:val="Akapitzlist"/>
        <w:numPr>
          <w:ilvl w:val="0"/>
          <w:numId w:val="118"/>
        </w:numPr>
        <w:ind w:left="426" w:hanging="426"/>
        <w:jc w:val="both"/>
        <w:rPr>
          <w:rFonts w:ascii="Arial" w:hAnsi="Arial" w:cs="Arial"/>
          <w:sz w:val="22"/>
          <w:szCs w:val="22"/>
        </w:rPr>
      </w:pPr>
      <w:r w:rsidRPr="00263074">
        <w:rPr>
          <w:rFonts w:ascii="Arial" w:hAnsi="Arial" w:cs="Arial"/>
          <w:sz w:val="22"/>
          <w:szCs w:val="22"/>
        </w:rPr>
        <w:t xml:space="preserve">rozpoczęcie - niezwłocznie po dokonaniu odbioru technicznego, o którym mowa w § 19 ust. 3 umowy, </w:t>
      </w:r>
    </w:p>
    <w:p w:rsidR="00CD2DE3" w:rsidRPr="00263074" w:rsidRDefault="00CD2DE3" w:rsidP="00263074">
      <w:pPr>
        <w:pStyle w:val="Akapitzlist"/>
        <w:numPr>
          <w:ilvl w:val="0"/>
          <w:numId w:val="118"/>
        </w:numPr>
        <w:ind w:left="426" w:hanging="426"/>
        <w:jc w:val="both"/>
        <w:rPr>
          <w:rFonts w:ascii="Arial" w:hAnsi="Arial" w:cs="Arial"/>
          <w:sz w:val="22"/>
          <w:szCs w:val="22"/>
        </w:rPr>
      </w:pPr>
      <w:r w:rsidRPr="00263074">
        <w:rPr>
          <w:rFonts w:ascii="Arial" w:hAnsi="Arial" w:cs="Arial"/>
          <w:sz w:val="22"/>
          <w:szCs w:val="22"/>
        </w:rPr>
        <w:t>zakończenie 5 dni roboczych od rozpoczęcia rozruchu,</w:t>
      </w:r>
    </w:p>
    <w:p w:rsidR="00CD2DE3" w:rsidRPr="00263074" w:rsidRDefault="00CD2DE3" w:rsidP="00263074">
      <w:pPr>
        <w:pStyle w:val="Akapitzlist"/>
        <w:numPr>
          <w:ilvl w:val="0"/>
          <w:numId w:val="116"/>
        </w:numPr>
        <w:ind w:left="426" w:hanging="426"/>
        <w:jc w:val="both"/>
        <w:rPr>
          <w:rFonts w:ascii="Arial" w:hAnsi="Arial" w:cs="Arial"/>
          <w:sz w:val="22"/>
          <w:szCs w:val="22"/>
        </w:rPr>
      </w:pPr>
      <w:r w:rsidRPr="00263074">
        <w:rPr>
          <w:rFonts w:ascii="Arial" w:hAnsi="Arial" w:cs="Arial"/>
          <w:sz w:val="22"/>
          <w:szCs w:val="22"/>
        </w:rPr>
        <w:t>czynności formalno-prawne, o których mowa w § 19 ust</w:t>
      </w:r>
      <w:r w:rsidRPr="00263074">
        <w:rPr>
          <w:rFonts w:ascii="Arial" w:hAnsi="Arial" w:cs="Arial"/>
          <w:b/>
          <w:sz w:val="22"/>
          <w:szCs w:val="22"/>
        </w:rPr>
        <w:t xml:space="preserve">. </w:t>
      </w:r>
      <w:r w:rsidRPr="00263074">
        <w:rPr>
          <w:rFonts w:ascii="Arial" w:hAnsi="Arial" w:cs="Arial"/>
          <w:sz w:val="22"/>
          <w:szCs w:val="22"/>
        </w:rPr>
        <w:t>3 umowy - zakończenie niezwłocznie, nie później ni</w:t>
      </w:r>
      <w:r w:rsidR="00DD0B02">
        <w:rPr>
          <w:rFonts w:ascii="Arial" w:hAnsi="Arial" w:cs="Arial"/>
          <w:sz w:val="22"/>
          <w:szCs w:val="22"/>
        </w:rPr>
        <w:t>ż 5 dni po rozpoczęciu rozruchu,</w:t>
      </w:r>
      <w:r w:rsidR="00DD0B02" w:rsidRPr="00DD0B02">
        <w:rPr>
          <w:rFonts w:ascii="Arial" w:hAnsi="Arial" w:cs="Arial"/>
          <w:sz w:val="22"/>
          <w:szCs w:val="22"/>
          <w:lang w:eastAsia="ar-SA"/>
        </w:rPr>
        <w:t xml:space="preserve"> </w:t>
      </w:r>
      <w:r w:rsidR="00DD0B02" w:rsidRPr="00DD0B02">
        <w:rPr>
          <w:rFonts w:ascii="Arial" w:hAnsi="Arial" w:cs="Arial"/>
          <w:sz w:val="22"/>
          <w:szCs w:val="22"/>
        </w:rPr>
        <w:t xml:space="preserve">lecz nie później niż do </w:t>
      </w:r>
      <w:r w:rsidR="00DD0B02">
        <w:rPr>
          <w:rFonts w:ascii="Arial" w:hAnsi="Arial" w:cs="Arial"/>
          <w:sz w:val="22"/>
          <w:szCs w:val="22"/>
        </w:rPr>
        <w:t>30.05.2025r.</w:t>
      </w:r>
    </w:p>
    <w:p w:rsidR="008770D9" w:rsidRPr="008353CB" w:rsidRDefault="008770D9" w:rsidP="00964161">
      <w:pPr>
        <w:jc w:val="both"/>
        <w:rPr>
          <w:rFonts w:ascii="Arial" w:hAnsi="Arial"/>
          <w:b/>
          <w:color w:val="FF0000"/>
          <w:sz w:val="22"/>
        </w:rPr>
      </w:pPr>
    </w:p>
    <w:p w:rsidR="00EC74C4" w:rsidRPr="00FB7DCE" w:rsidRDefault="00A23340">
      <w:pPr>
        <w:ind w:left="266" w:hanging="266"/>
        <w:jc w:val="both"/>
        <w:rPr>
          <w:rFonts w:ascii="Arial" w:hAnsi="Arial"/>
          <w:b/>
          <w:sz w:val="22"/>
        </w:rPr>
      </w:pPr>
      <w:r w:rsidRPr="00FB7DCE">
        <w:rPr>
          <w:rFonts w:ascii="Arial" w:hAnsi="Arial"/>
          <w:b/>
          <w:sz w:val="22"/>
        </w:rPr>
        <w:t xml:space="preserve">Przekazanie terenu robót oraz przekazywanie dokumentów </w:t>
      </w:r>
    </w:p>
    <w:p w:rsidR="00C7288F" w:rsidRPr="00FB7DCE" w:rsidRDefault="00C7288F" w:rsidP="00C7288F">
      <w:pPr>
        <w:ind w:left="266" w:hanging="266"/>
        <w:jc w:val="both"/>
        <w:rPr>
          <w:rFonts w:ascii="Arial" w:hAnsi="Arial"/>
          <w:sz w:val="22"/>
        </w:rPr>
      </w:pPr>
      <w:r w:rsidRPr="00FB7DCE">
        <w:rPr>
          <w:rFonts w:ascii="Arial" w:hAnsi="Arial"/>
          <w:sz w:val="22"/>
        </w:rPr>
        <w:t xml:space="preserve">§ 16. </w:t>
      </w:r>
    </w:p>
    <w:p w:rsidR="008B0D21" w:rsidRPr="008B0D21" w:rsidRDefault="00E674EC" w:rsidP="008B0D21">
      <w:pPr>
        <w:numPr>
          <w:ilvl w:val="0"/>
          <w:numId w:val="33"/>
        </w:numPr>
        <w:ind w:left="426" w:hanging="426"/>
        <w:jc w:val="both"/>
        <w:rPr>
          <w:rFonts w:ascii="Arial" w:hAnsi="Arial"/>
          <w:sz w:val="22"/>
        </w:rPr>
      </w:pPr>
      <w:r w:rsidRPr="00FB7DCE">
        <w:rPr>
          <w:rFonts w:ascii="Arial" w:hAnsi="Arial"/>
          <w:sz w:val="22"/>
        </w:rPr>
        <w:t xml:space="preserve">Z zastrzeżeniem </w:t>
      </w:r>
      <w:r w:rsidRPr="00567E35">
        <w:rPr>
          <w:rFonts w:ascii="Arial" w:hAnsi="Arial"/>
          <w:sz w:val="22"/>
        </w:rPr>
        <w:t>postanowień § 4</w:t>
      </w:r>
      <w:r w:rsidR="0031654C">
        <w:rPr>
          <w:rFonts w:ascii="Arial" w:hAnsi="Arial"/>
          <w:sz w:val="22"/>
        </w:rPr>
        <w:t xml:space="preserve"> i </w:t>
      </w:r>
      <w:r w:rsidR="0031654C">
        <w:rPr>
          <w:rFonts w:ascii="Arial" w:hAnsi="Arial" w:cs="Arial"/>
          <w:sz w:val="22"/>
        </w:rPr>
        <w:t>§</w:t>
      </w:r>
      <w:r w:rsidR="00B627DC" w:rsidRPr="00567E35">
        <w:rPr>
          <w:rFonts w:ascii="Arial" w:hAnsi="Arial"/>
          <w:sz w:val="22"/>
        </w:rPr>
        <w:t xml:space="preserve"> </w:t>
      </w:r>
      <w:r w:rsidRPr="00567E35">
        <w:rPr>
          <w:rFonts w:ascii="Arial" w:hAnsi="Arial"/>
          <w:sz w:val="22"/>
        </w:rPr>
        <w:t>5</w:t>
      </w:r>
      <w:r w:rsidR="008770D9">
        <w:rPr>
          <w:rFonts w:ascii="Arial" w:hAnsi="Arial"/>
          <w:sz w:val="22"/>
        </w:rPr>
        <w:t xml:space="preserve"> </w:t>
      </w:r>
      <w:r w:rsidR="001860B7">
        <w:rPr>
          <w:rFonts w:ascii="Arial" w:hAnsi="Arial"/>
          <w:sz w:val="22"/>
        </w:rPr>
        <w:t xml:space="preserve">oraz </w:t>
      </w:r>
      <w:r w:rsidR="001860B7">
        <w:rPr>
          <w:rFonts w:ascii="Arial" w:hAnsi="Arial" w:cs="Arial"/>
          <w:sz w:val="22"/>
        </w:rPr>
        <w:t>§</w:t>
      </w:r>
      <w:r w:rsidR="0044287A">
        <w:rPr>
          <w:rFonts w:ascii="Arial" w:hAnsi="Arial" w:cs="Arial"/>
          <w:sz w:val="22"/>
        </w:rPr>
        <w:t xml:space="preserve"> </w:t>
      </w:r>
      <w:r w:rsidR="001860B7">
        <w:rPr>
          <w:rFonts w:ascii="Arial" w:hAnsi="Arial"/>
          <w:sz w:val="22"/>
        </w:rPr>
        <w:t xml:space="preserve">15 ust. 2 </w:t>
      </w:r>
      <w:r w:rsidR="00640237" w:rsidRPr="00567E35">
        <w:rPr>
          <w:rFonts w:ascii="Arial" w:hAnsi="Arial"/>
          <w:sz w:val="22"/>
        </w:rPr>
        <w:t>umowy</w:t>
      </w:r>
      <w:r w:rsidR="0031654C">
        <w:rPr>
          <w:rFonts w:ascii="Arial" w:hAnsi="Arial"/>
          <w:sz w:val="22"/>
        </w:rPr>
        <w:t>,</w:t>
      </w:r>
      <w:r w:rsidR="00640237" w:rsidRPr="00567E35">
        <w:rPr>
          <w:rFonts w:ascii="Arial" w:hAnsi="Arial"/>
          <w:sz w:val="22"/>
        </w:rPr>
        <w:t xml:space="preserve"> przekazanie </w:t>
      </w:r>
      <w:r w:rsidR="00640237" w:rsidRPr="00FB7DCE">
        <w:rPr>
          <w:rFonts w:ascii="Arial" w:hAnsi="Arial"/>
          <w:sz w:val="22"/>
        </w:rPr>
        <w:t>terenu</w:t>
      </w:r>
      <w:r w:rsidR="009A2C15" w:rsidRPr="00FB7DCE">
        <w:rPr>
          <w:rFonts w:ascii="Arial" w:hAnsi="Arial"/>
          <w:sz w:val="22"/>
        </w:rPr>
        <w:t xml:space="preserve"> </w:t>
      </w:r>
      <w:r w:rsidR="008B0D21">
        <w:rPr>
          <w:rFonts w:ascii="Arial" w:hAnsi="Arial"/>
          <w:sz w:val="22"/>
        </w:rPr>
        <w:t xml:space="preserve">robót </w:t>
      </w:r>
      <w:r w:rsidR="00640237" w:rsidRPr="00FB7DCE">
        <w:rPr>
          <w:rFonts w:ascii="Arial" w:hAnsi="Arial"/>
          <w:sz w:val="22"/>
        </w:rPr>
        <w:t xml:space="preserve">nastąpi nie wcześniej niż po upływie </w:t>
      </w:r>
      <w:r w:rsidR="002616CE">
        <w:rPr>
          <w:rFonts w:ascii="Arial" w:hAnsi="Arial"/>
          <w:sz w:val="22"/>
        </w:rPr>
        <w:t>3</w:t>
      </w:r>
      <w:r w:rsidR="002616CE" w:rsidRPr="002616CE">
        <w:rPr>
          <w:rFonts w:ascii="Arial" w:hAnsi="Arial"/>
          <w:sz w:val="22"/>
        </w:rPr>
        <w:t xml:space="preserve"> dni liczonych od daty doręczenia przez Wykonawcę </w:t>
      </w:r>
      <w:r w:rsidR="008B0D21" w:rsidRPr="008B0D21">
        <w:rPr>
          <w:rFonts w:ascii="Arial" w:hAnsi="Arial"/>
          <w:sz w:val="22"/>
        </w:rPr>
        <w:t xml:space="preserve">łącznie zawiadomień o gotowości do wykonania robót, o uzgodnieniu dokumentacji UDT </w:t>
      </w:r>
      <w:r w:rsidR="008B0D21" w:rsidRPr="008B0D21">
        <w:rPr>
          <w:rFonts w:ascii="Arial" w:hAnsi="Arial"/>
          <w:sz w:val="22"/>
        </w:rPr>
        <w:br/>
        <w:t xml:space="preserve">i o skutecznym zgłoszeniu zamiaru prowadzenia robót budowlanych, zgodnie z § 2 ust. 1 </w:t>
      </w:r>
      <w:r w:rsidR="008B0D21" w:rsidRPr="008B0D21">
        <w:rPr>
          <w:rFonts w:ascii="Arial" w:hAnsi="Arial"/>
          <w:sz w:val="22"/>
        </w:rPr>
        <w:br/>
        <w:t>pkt 4/÷6/ umowy, w dniu określonym przez Zamawiającego, za powiadomieniem Wykonawcy z jednodniowym wyprzedzeniem, za protokołem przekazania, którego wzór stanowi formularz przekazania terenu robót zawarty w załączniku nr 1</w:t>
      </w:r>
      <w:r w:rsidR="009D4207">
        <w:rPr>
          <w:rFonts w:ascii="Arial" w:hAnsi="Arial"/>
          <w:sz w:val="22"/>
        </w:rPr>
        <w:t>3</w:t>
      </w:r>
      <w:r w:rsidR="008B0D21" w:rsidRPr="008B0D21">
        <w:rPr>
          <w:rFonts w:ascii="Arial" w:hAnsi="Arial"/>
          <w:sz w:val="22"/>
        </w:rPr>
        <w:t xml:space="preserve"> (QHSE).</w:t>
      </w:r>
    </w:p>
    <w:p w:rsidR="008B0D21" w:rsidRPr="008B0D21" w:rsidRDefault="008B0D21" w:rsidP="008B0D21">
      <w:pPr>
        <w:numPr>
          <w:ilvl w:val="0"/>
          <w:numId w:val="33"/>
        </w:numPr>
        <w:ind w:left="426" w:hanging="426"/>
        <w:jc w:val="both"/>
        <w:rPr>
          <w:rFonts w:ascii="Arial" w:hAnsi="Arial"/>
          <w:sz w:val="22"/>
        </w:rPr>
      </w:pPr>
      <w:r w:rsidRPr="008B0D21">
        <w:rPr>
          <w:rFonts w:ascii="Arial" w:hAnsi="Arial"/>
          <w:sz w:val="22"/>
        </w:rPr>
        <w:t xml:space="preserve">Z dniem przekazania terenu robót ryzyko utraty lub uszkodzenia rzeczy lub nieruchomości przechodzi na Wykonawcę, ryzyko to nie obejmuje zdarzeń powstałych wskutek ruchu zakładu górniczego. </w:t>
      </w:r>
    </w:p>
    <w:p w:rsidR="00EC74C4" w:rsidRPr="00FB7DCE" w:rsidRDefault="00EC74C4">
      <w:pPr>
        <w:jc w:val="both"/>
        <w:rPr>
          <w:rFonts w:ascii="Arial" w:hAnsi="Arial"/>
          <w:sz w:val="22"/>
        </w:rPr>
      </w:pPr>
    </w:p>
    <w:p w:rsidR="00EC74C4" w:rsidRPr="00FB7DCE" w:rsidRDefault="00A23340">
      <w:pPr>
        <w:ind w:left="426" w:hanging="426"/>
        <w:jc w:val="both"/>
        <w:rPr>
          <w:rFonts w:ascii="Arial" w:hAnsi="Arial"/>
          <w:sz w:val="22"/>
        </w:rPr>
      </w:pPr>
      <w:r w:rsidRPr="00FB7DCE">
        <w:rPr>
          <w:rFonts w:ascii="Arial" w:hAnsi="Arial"/>
          <w:sz w:val="22"/>
        </w:rPr>
        <w:t>§ 17.</w:t>
      </w:r>
    </w:p>
    <w:p w:rsidR="00EC74C4" w:rsidRPr="00FB7DCE" w:rsidRDefault="00A23340" w:rsidP="007B0EE9">
      <w:pPr>
        <w:numPr>
          <w:ilvl w:val="0"/>
          <w:numId w:val="12"/>
        </w:numPr>
        <w:ind w:left="426" w:hanging="426"/>
        <w:jc w:val="both"/>
        <w:rPr>
          <w:rFonts w:ascii="Arial" w:hAnsi="Arial" w:cs="Arial"/>
          <w:sz w:val="22"/>
          <w:szCs w:val="22"/>
        </w:rPr>
      </w:pPr>
      <w:r w:rsidRPr="00FB7DCE">
        <w:rPr>
          <w:rFonts w:ascii="Arial" w:hAnsi="Arial" w:cs="Arial"/>
          <w:sz w:val="22"/>
          <w:szCs w:val="22"/>
        </w:rPr>
        <w:t xml:space="preserve">Niezwłocznie, nie później niż </w:t>
      </w:r>
      <w:r w:rsidR="0081258B" w:rsidRPr="0081258B">
        <w:rPr>
          <w:rFonts w:ascii="Arial" w:hAnsi="Arial" w:cs="Arial"/>
          <w:sz w:val="22"/>
          <w:szCs w:val="22"/>
        </w:rPr>
        <w:t xml:space="preserve">w ciągu </w:t>
      </w:r>
      <w:r w:rsidRPr="00FB7DCE">
        <w:rPr>
          <w:rFonts w:ascii="Arial" w:hAnsi="Arial" w:cs="Arial"/>
          <w:sz w:val="22"/>
          <w:szCs w:val="22"/>
        </w:rPr>
        <w:t xml:space="preserve">5 dni od daty zawarcia umowy, </w:t>
      </w:r>
      <w:r w:rsidRPr="00FB7DCE">
        <w:rPr>
          <w:rFonts w:ascii="Arial" w:eastAsia="MS Mincho" w:hAnsi="Arial" w:cs="Arial"/>
          <w:sz w:val="22"/>
          <w:szCs w:val="22"/>
        </w:rPr>
        <w:t xml:space="preserve">Zamawiający dostarczy </w:t>
      </w:r>
      <w:r w:rsidRPr="00FB7DCE">
        <w:rPr>
          <w:rStyle w:val="HTML-cytat"/>
          <w:rFonts w:ascii="Arial" w:hAnsi="Arial" w:cs="Arial"/>
          <w:i w:val="0"/>
          <w:sz w:val="22"/>
          <w:szCs w:val="22"/>
        </w:rPr>
        <w:t xml:space="preserve"> Wykonawcy,</w:t>
      </w:r>
      <w:r w:rsidRPr="00FB7DCE">
        <w:rPr>
          <w:rStyle w:val="HTML-cytat"/>
          <w:rFonts w:ascii="Arial" w:hAnsi="Arial" w:cs="Arial"/>
          <w:sz w:val="22"/>
          <w:szCs w:val="22"/>
        </w:rPr>
        <w:t xml:space="preserve"> </w:t>
      </w:r>
      <w:r w:rsidRPr="00FB7DCE">
        <w:rPr>
          <w:rFonts w:ascii="Arial" w:hAnsi="Arial" w:cs="Arial"/>
          <w:sz w:val="22"/>
          <w:szCs w:val="22"/>
        </w:rPr>
        <w:t>drogą e-mailową, pod adres wskazany w §</w:t>
      </w:r>
      <w:r w:rsidR="00B268B9" w:rsidRPr="00FB7DCE">
        <w:rPr>
          <w:rFonts w:ascii="Arial" w:hAnsi="Arial" w:cs="Arial"/>
          <w:sz w:val="22"/>
          <w:szCs w:val="22"/>
        </w:rPr>
        <w:t xml:space="preserve"> </w:t>
      </w:r>
      <w:r w:rsidR="00953E64" w:rsidRPr="00FB7DCE">
        <w:rPr>
          <w:rFonts w:ascii="Arial" w:hAnsi="Arial" w:cs="Arial"/>
          <w:sz w:val="22"/>
          <w:szCs w:val="22"/>
        </w:rPr>
        <w:t>3</w:t>
      </w:r>
      <w:r w:rsidR="00F64094">
        <w:rPr>
          <w:rFonts w:ascii="Arial" w:hAnsi="Arial" w:cs="Arial"/>
          <w:sz w:val="22"/>
          <w:szCs w:val="22"/>
        </w:rPr>
        <w:t>2</w:t>
      </w:r>
      <w:r w:rsidRPr="00FB7DCE">
        <w:rPr>
          <w:rFonts w:ascii="Arial" w:hAnsi="Arial" w:cs="Arial"/>
          <w:sz w:val="22"/>
          <w:szCs w:val="22"/>
        </w:rPr>
        <w:t xml:space="preserve"> ust.</w:t>
      </w:r>
      <w:r w:rsidR="00953E64" w:rsidRPr="00FB7DCE">
        <w:rPr>
          <w:rFonts w:ascii="Arial" w:hAnsi="Arial" w:cs="Arial"/>
          <w:sz w:val="22"/>
          <w:szCs w:val="22"/>
        </w:rPr>
        <w:t xml:space="preserve"> </w:t>
      </w:r>
      <w:r w:rsidRPr="00FB7DCE">
        <w:rPr>
          <w:rFonts w:ascii="Arial" w:hAnsi="Arial" w:cs="Arial"/>
          <w:sz w:val="22"/>
          <w:szCs w:val="22"/>
        </w:rPr>
        <w:t>2 pkt 1/ umowy, za potwierdzeniem odbioru</w:t>
      </w:r>
      <w:r w:rsidR="002776E9" w:rsidRPr="00FB7DCE">
        <w:rPr>
          <w:rFonts w:ascii="Arial" w:hAnsi="Arial" w:cs="Arial"/>
          <w:sz w:val="22"/>
          <w:szCs w:val="22"/>
        </w:rPr>
        <w:t xml:space="preserve">, </w:t>
      </w:r>
      <w:r w:rsidRPr="00FB7DCE">
        <w:rPr>
          <w:rFonts w:ascii="Arial" w:hAnsi="Arial" w:cs="Arial"/>
          <w:sz w:val="22"/>
          <w:szCs w:val="22"/>
        </w:rPr>
        <w:t xml:space="preserve">dokumenty </w:t>
      </w:r>
      <w:r w:rsidRPr="00FB7DCE">
        <w:rPr>
          <w:rFonts w:ascii="Arial" w:hAnsi="Arial"/>
          <w:sz w:val="22"/>
        </w:rPr>
        <w:t xml:space="preserve">wskazane w Wykazie </w:t>
      </w:r>
      <w:r w:rsidRPr="00FB7DCE">
        <w:rPr>
          <w:rFonts w:ascii="Arial" w:hAnsi="Arial" w:cs="Arial"/>
          <w:sz w:val="22"/>
          <w:szCs w:val="22"/>
        </w:rPr>
        <w:t>wewnętrznych dokumentów</w:t>
      </w:r>
      <w:r w:rsidR="009342B6">
        <w:rPr>
          <w:rFonts w:ascii="Arial" w:hAnsi="Arial" w:cs="Arial"/>
          <w:sz w:val="22"/>
          <w:szCs w:val="22"/>
        </w:rPr>
        <w:t>,</w:t>
      </w:r>
      <w:r w:rsidRPr="00FB7DCE">
        <w:rPr>
          <w:rFonts w:ascii="Arial" w:hAnsi="Arial" w:cs="Arial"/>
          <w:sz w:val="22"/>
          <w:szCs w:val="22"/>
        </w:rPr>
        <w:t xml:space="preserve"> mających zastosowanie dla przedmiotu umowy, stanowiącym załącznik nr </w:t>
      </w:r>
      <w:r w:rsidR="00B7132D" w:rsidRPr="00FB7DCE">
        <w:rPr>
          <w:rFonts w:ascii="Arial" w:hAnsi="Arial" w:cs="Arial"/>
          <w:sz w:val="22"/>
          <w:szCs w:val="22"/>
        </w:rPr>
        <w:t>3</w:t>
      </w:r>
      <w:r w:rsidRPr="00FB7DCE">
        <w:rPr>
          <w:rFonts w:ascii="Arial" w:hAnsi="Arial" w:cs="Arial"/>
          <w:sz w:val="22"/>
          <w:szCs w:val="22"/>
        </w:rPr>
        <w:t xml:space="preserve"> do umowy.</w:t>
      </w:r>
    </w:p>
    <w:p w:rsidR="00EC74C4" w:rsidRPr="00FB7DCE" w:rsidRDefault="00A23340" w:rsidP="007B0EE9">
      <w:pPr>
        <w:numPr>
          <w:ilvl w:val="0"/>
          <w:numId w:val="12"/>
        </w:numPr>
        <w:ind w:left="426" w:hanging="426"/>
        <w:jc w:val="both"/>
        <w:rPr>
          <w:rFonts w:ascii="Arial" w:hAnsi="Arial" w:cs="Arial"/>
          <w:sz w:val="22"/>
          <w:szCs w:val="22"/>
        </w:rPr>
      </w:pPr>
      <w:r w:rsidRPr="00FB7DCE">
        <w:rPr>
          <w:rFonts w:ascii="Arial" w:hAnsi="Arial"/>
          <w:sz w:val="22"/>
        </w:rPr>
        <w:t xml:space="preserve">Przekazywanie Wykonawcy wszelkich innych dokumentów, informacji, danych i materiałów odbywać się będzie w sposób, wskazany w ust. 1. </w:t>
      </w:r>
    </w:p>
    <w:p w:rsidR="00EC74C4" w:rsidRPr="00FB7DCE" w:rsidRDefault="00EC74C4">
      <w:pPr>
        <w:pStyle w:val="Nagwek4"/>
      </w:pPr>
    </w:p>
    <w:p w:rsidR="009D129C" w:rsidRPr="00FB7DCE" w:rsidRDefault="009D129C" w:rsidP="009D129C">
      <w:pPr>
        <w:keepNext/>
        <w:jc w:val="both"/>
        <w:outlineLvl w:val="3"/>
        <w:rPr>
          <w:rFonts w:ascii="Arial" w:hAnsi="Arial"/>
          <w:b/>
          <w:bCs/>
          <w:sz w:val="22"/>
        </w:rPr>
      </w:pPr>
      <w:r w:rsidRPr="00FB7DCE">
        <w:rPr>
          <w:rFonts w:ascii="Arial" w:hAnsi="Arial"/>
          <w:b/>
          <w:bCs/>
          <w:sz w:val="22"/>
        </w:rPr>
        <w:t xml:space="preserve">Odbiór robót </w:t>
      </w:r>
    </w:p>
    <w:p w:rsidR="00F64094" w:rsidRPr="00F64094" w:rsidRDefault="00F64094" w:rsidP="00F64094">
      <w:pPr>
        <w:overflowPunct w:val="0"/>
        <w:autoSpaceDE w:val="0"/>
        <w:autoSpaceDN w:val="0"/>
        <w:adjustRightInd w:val="0"/>
        <w:jc w:val="both"/>
        <w:textAlignment w:val="baseline"/>
        <w:rPr>
          <w:rFonts w:ascii="Arial" w:hAnsi="Arial"/>
          <w:sz w:val="22"/>
        </w:rPr>
      </w:pPr>
      <w:r w:rsidRPr="00F64094">
        <w:rPr>
          <w:rFonts w:ascii="Arial" w:hAnsi="Arial"/>
          <w:sz w:val="22"/>
        </w:rPr>
        <w:t>§ 18.</w:t>
      </w:r>
    </w:p>
    <w:p w:rsidR="00F64094" w:rsidRPr="00F64094" w:rsidRDefault="00F64094" w:rsidP="00263074">
      <w:pPr>
        <w:numPr>
          <w:ilvl w:val="0"/>
          <w:numId w:val="72"/>
        </w:numPr>
        <w:ind w:left="426" w:hanging="426"/>
        <w:jc w:val="both"/>
        <w:rPr>
          <w:rFonts w:ascii="Arial" w:hAnsi="Arial"/>
          <w:sz w:val="22"/>
        </w:rPr>
      </w:pPr>
      <w:r w:rsidRPr="00F64094">
        <w:rPr>
          <w:rFonts w:ascii="Arial" w:hAnsi="Arial"/>
          <w:sz w:val="22"/>
        </w:rPr>
        <w:t xml:space="preserve">Dokumentacja projektowa zostanie doręczona Zamawiającemu </w:t>
      </w:r>
      <w:r w:rsidR="0081258B" w:rsidRPr="0081258B">
        <w:rPr>
          <w:rFonts w:ascii="Arial" w:hAnsi="Arial"/>
          <w:sz w:val="22"/>
        </w:rPr>
        <w:t xml:space="preserve">na adres: ORLEN S.A. </w:t>
      </w:r>
      <w:r w:rsidR="0081258B" w:rsidRPr="0081258B">
        <w:rPr>
          <w:rFonts w:ascii="Arial" w:hAnsi="Arial"/>
          <w:sz w:val="22"/>
        </w:rPr>
        <w:br/>
        <w:t>- Oddział PGNiG w Zielonej Górze, ul. Bohaterów Westerplatte 15, 65-034 Zielona Góra</w:t>
      </w:r>
      <w:r w:rsidRPr="00F64094">
        <w:rPr>
          <w:rFonts w:ascii="Arial" w:hAnsi="Arial"/>
          <w:sz w:val="22"/>
        </w:rPr>
        <w:t xml:space="preserve">. Odbiór nastąpi w dniu wyznaczonym przez Zamawiającego za jednodniowym uprzedzeniem Wykonawcy w ciągu 10 dni od daty doręczenia dokumentacji i zostanie potwierdzony protokołem odbioru. Przed terminem odbioru Zamawiający może przekazać Wykonawcy pisemnie swoje uwagi i zalecenia, jak również  zastrzega sobie prawo do wprowadzenia zmian w stosunku do zastosowanych przez Wykonawcę rozwiązań. Po ich uwzględnieniu postanowienie zdania pierwszego stosuje się odpowiednio. </w:t>
      </w:r>
    </w:p>
    <w:p w:rsidR="00F64094" w:rsidRPr="00F64094" w:rsidRDefault="00F64094" w:rsidP="00263074">
      <w:pPr>
        <w:numPr>
          <w:ilvl w:val="0"/>
          <w:numId w:val="72"/>
        </w:numPr>
        <w:ind w:left="426" w:hanging="426"/>
        <w:jc w:val="both"/>
        <w:rPr>
          <w:rFonts w:ascii="Arial" w:hAnsi="Arial"/>
          <w:sz w:val="22"/>
          <w:lang w:eastAsia="x-none"/>
        </w:rPr>
      </w:pPr>
      <w:r w:rsidRPr="00F64094">
        <w:rPr>
          <w:rFonts w:ascii="Arial" w:hAnsi="Arial"/>
          <w:sz w:val="22"/>
          <w:lang w:eastAsia="x-none"/>
        </w:rPr>
        <w:t>W przypadku odmowy odbioru z powodu wad dokumentacji projektowej</w:t>
      </w:r>
      <w:r w:rsidR="00E515D2">
        <w:rPr>
          <w:rFonts w:ascii="Arial" w:hAnsi="Arial"/>
          <w:sz w:val="22"/>
          <w:lang w:eastAsia="x-none"/>
        </w:rPr>
        <w:t>,</w:t>
      </w:r>
      <w:r w:rsidRPr="00F64094">
        <w:rPr>
          <w:rFonts w:ascii="Arial" w:hAnsi="Arial"/>
          <w:sz w:val="22"/>
          <w:lang w:eastAsia="x-none"/>
        </w:rPr>
        <w:t xml:space="preserve"> stosuje się odpowiednio postanowienie § 20 i § 21 umowy. </w:t>
      </w:r>
    </w:p>
    <w:p w:rsidR="00F64094" w:rsidRPr="00F64094" w:rsidRDefault="00F64094" w:rsidP="00263074">
      <w:pPr>
        <w:numPr>
          <w:ilvl w:val="0"/>
          <w:numId w:val="72"/>
        </w:numPr>
        <w:ind w:left="426" w:hanging="426"/>
        <w:jc w:val="both"/>
        <w:rPr>
          <w:rFonts w:ascii="Arial" w:hAnsi="Arial"/>
          <w:sz w:val="22"/>
          <w:lang w:eastAsia="x-none"/>
        </w:rPr>
      </w:pPr>
      <w:r w:rsidRPr="00F64094">
        <w:rPr>
          <w:rFonts w:ascii="Arial" w:hAnsi="Arial"/>
          <w:sz w:val="22"/>
          <w:lang w:eastAsia="x-none"/>
        </w:rPr>
        <w:t xml:space="preserve">Wykonawca </w:t>
      </w:r>
      <w:r w:rsidRPr="00F64094">
        <w:rPr>
          <w:rFonts w:ascii="Arial" w:hAnsi="Arial"/>
          <w:sz w:val="22"/>
        </w:rPr>
        <w:t xml:space="preserve">oświadcza, że skorzystanie przez Zamawiającego z prawa, zastrzeżonego </w:t>
      </w:r>
      <w:r w:rsidR="00E515D2">
        <w:rPr>
          <w:rFonts w:ascii="Arial" w:hAnsi="Arial"/>
          <w:sz w:val="22"/>
        </w:rPr>
        <w:t xml:space="preserve">            </w:t>
      </w:r>
      <w:r w:rsidRPr="00F64094">
        <w:rPr>
          <w:rFonts w:ascii="Arial" w:hAnsi="Arial"/>
          <w:sz w:val="22"/>
        </w:rPr>
        <w:t xml:space="preserve">w ust.1 lub opisanego w § 20 ust. 2 umowy </w:t>
      </w:r>
      <w:r w:rsidR="00EC468C">
        <w:rPr>
          <w:rFonts w:ascii="Arial" w:hAnsi="Arial"/>
          <w:sz w:val="22"/>
        </w:rPr>
        <w:t xml:space="preserve">(tj. prawa do </w:t>
      </w:r>
      <w:r w:rsidRPr="00F64094">
        <w:rPr>
          <w:rFonts w:ascii="Arial" w:hAnsi="Arial"/>
          <w:sz w:val="22"/>
        </w:rPr>
        <w:t>wykonawstwa zastępczego</w:t>
      </w:r>
      <w:r w:rsidR="00EC468C">
        <w:rPr>
          <w:rFonts w:ascii="Arial" w:hAnsi="Arial"/>
          <w:sz w:val="22"/>
        </w:rPr>
        <w:t>),</w:t>
      </w:r>
      <w:r w:rsidRPr="00F64094">
        <w:rPr>
          <w:rFonts w:ascii="Arial" w:hAnsi="Arial"/>
          <w:sz w:val="22"/>
        </w:rPr>
        <w:t xml:space="preserve"> nie będzie stanowiło naruszenia praw autorskich Wykonawcy.</w:t>
      </w:r>
    </w:p>
    <w:p w:rsidR="00F64094" w:rsidRDefault="00F64094" w:rsidP="009D129C">
      <w:pPr>
        <w:jc w:val="both"/>
        <w:textAlignment w:val="baseline"/>
        <w:rPr>
          <w:rFonts w:ascii="Arial" w:hAnsi="Arial"/>
          <w:sz w:val="22"/>
          <w:lang w:val="x-none" w:eastAsia="x-none"/>
        </w:rPr>
      </w:pPr>
    </w:p>
    <w:p w:rsidR="009D129C" w:rsidRPr="00FB7DCE" w:rsidRDefault="009D129C" w:rsidP="009D129C">
      <w:pPr>
        <w:jc w:val="both"/>
        <w:textAlignment w:val="baseline"/>
        <w:rPr>
          <w:rFonts w:ascii="Arial" w:hAnsi="Arial"/>
          <w:sz w:val="22"/>
          <w:lang w:val="x-none" w:eastAsia="x-none"/>
        </w:rPr>
      </w:pPr>
      <w:r w:rsidRPr="00FB7DCE">
        <w:rPr>
          <w:rFonts w:ascii="Arial" w:hAnsi="Arial"/>
          <w:sz w:val="22"/>
          <w:lang w:val="x-none" w:eastAsia="x-none"/>
        </w:rPr>
        <w:t>§ 1</w:t>
      </w:r>
      <w:r w:rsidR="00F64094">
        <w:rPr>
          <w:rFonts w:ascii="Arial" w:hAnsi="Arial"/>
          <w:sz w:val="22"/>
          <w:lang w:eastAsia="x-none"/>
        </w:rPr>
        <w:t>9</w:t>
      </w:r>
      <w:r w:rsidRPr="00FB7DCE">
        <w:rPr>
          <w:rFonts w:ascii="Arial" w:hAnsi="Arial"/>
          <w:sz w:val="22"/>
          <w:lang w:val="x-none" w:eastAsia="x-none"/>
        </w:rPr>
        <w:t>.</w:t>
      </w:r>
    </w:p>
    <w:p w:rsidR="0081258B" w:rsidRPr="0081258B" w:rsidRDefault="0081258B" w:rsidP="0081258B">
      <w:pPr>
        <w:keepNext/>
        <w:numPr>
          <w:ilvl w:val="0"/>
          <w:numId w:val="73"/>
        </w:numPr>
        <w:ind w:left="426" w:hanging="426"/>
        <w:jc w:val="both"/>
        <w:outlineLvl w:val="3"/>
        <w:rPr>
          <w:rFonts w:ascii="Arial" w:hAnsi="Arial"/>
          <w:sz w:val="22"/>
        </w:rPr>
      </w:pPr>
      <w:r w:rsidRPr="0081258B">
        <w:rPr>
          <w:rFonts w:ascii="Arial" w:hAnsi="Arial"/>
          <w:bCs/>
          <w:sz w:val="22"/>
        </w:rPr>
        <w:t>Odbiór pozostałych robót, nastąpi jednorazowo po zakończeniu wszystkich robót, będących przedmiotem umowy</w:t>
      </w:r>
      <w:r w:rsidRPr="0081258B">
        <w:rPr>
          <w:rFonts w:ascii="Arial" w:hAnsi="Arial" w:cs="Arial"/>
          <w:color w:val="FF0000"/>
          <w:sz w:val="22"/>
          <w:szCs w:val="22"/>
        </w:rPr>
        <w:t xml:space="preserve"> </w:t>
      </w:r>
      <w:r w:rsidRPr="0081258B">
        <w:rPr>
          <w:rFonts w:ascii="Arial" w:hAnsi="Arial"/>
          <w:bCs/>
          <w:sz w:val="22"/>
        </w:rPr>
        <w:t>i uzyskaniu przez Zamawiającego decyzji UDT zezwalającej na eksploatację instalacji, w dalszej części umowy odbiór ten zwany będzie odbiorem końcowym.</w:t>
      </w:r>
    </w:p>
    <w:p w:rsidR="0081258B" w:rsidRPr="0081258B" w:rsidRDefault="0081258B" w:rsidP="0081258B">
      <w:pPr>
        <w:keepNext/>
        <w:numPr>
          <w:ilvl w:val="0"/>
          <w:numId w:val="73"/>
        </w:numPr>
        <w:ind w:left="426" w:hanging="426"/>
        <w:jc w:val="both"/>
        <w:outlineLvl w:val="3"/>
        <w:rPr>
          <w:rFonts w:ascii="Arial" w:hAnsi="Arial"/>
          <w:sz w:val="22"/>
        </w:rPr>
      </w:pPr>
      <w:r w:rsidRPr="0081258B">
        <w:rPr>
          <w:rFonts w:ascii="Arial" w:hAnsi="Arial"/>
          <w:bCs/>
          <w:sz w:val="22"/>
        </w:rPr>
        <w:t>Odbiór końcowy zostanie dokonany w ciągu 5 dni od daty zgłoszenia gotowości do odbioru     w terminie wyznaczonym przez Zamawiającego,</w:t>
      </w:r>
      <w:r w:rsidRPr="0081258B">
        <w:rPr>
          <w:rFonts w:ascii="Arial" w:hAnsi="Arial"/>
          <w:sz w:val="22"/>
          <w:lang w:eastAsia="x-none"/>
        </w:rPr>
        <w:t xml:space="preserve"> z zastrzeżeniem, że Wykonawca załączy do </w:t>
      </w:r>
      <w:r w:rsidRPr="0081258B">
        <w:rPr>
          <w:rFonts w:ascii="Arial" w:hAnsi="Arial"/>
          <w:sz w:val="22"/>
          <w:lang w:eastAsia="x-none"/>
        </w:rPr>
        <w:lastRenderedPageBreak/>
        <w:t>zgłoszenia gotowości do odbioru końcowego dokumentację odbiorową, o której mowa w § 2 ust. 5 pkt 6/ załącznika nr 1</w:t>
      </w:r>
      <w:r w:rsidRPr="0081258B">
        <w:rPr>
          <w:rFonts w:ascii="Arial" w:hAnsi="Arial"/>
          <w:b/>
          <w:sz w:val="22"/>
        </w:rPr>
        <w:t xml:space="preserve"> </w:t>
      </w:r>
      <w:r w:rsidRPr="0081258B">
        <w:rPr>
          <w:rFonts w:ascii="Arial" w:hAnsi="Arial"/>
          <w:sz w:val="22"/>
          <w:lang w:eastAsia="x-none"/>
        </w:rPr>
        <w:t xml:space="preserve">do umowy oraz </w:t>
      </w:r>
      <w:r w:rsidRPr="0081258B">
        <w:rPr>
          <w:rFonts w:ascii="Arial" w:hAnsi="Arial"/>
          <w:bCs/>
          <w:sz w:val="22"/>
        </w:rPr>
        <w:t>kopię protokołu odbioru technicznego, o którym mowa w ust. 3 wraz z dowodami usunięcia wad wskazanych w tym protokole.</w:t>
      </w:r>
    </w:p>
    <w:p w:rsidR="0081258B" w:rsidRPr="0081258B" w:rsidRDefault="0081258B" w:rsidP="0081258B">
      <w:pPr>
        <w:keepNext/>
        <w:numPr>
          <w:ilvl w:val="0"/>
          <w:numId w:val="73"/>
        </w:numPr>
        <w:ind w:left="426" w:hanging="426"/>
        <w:jc w:val="both"/>
        <w:outlineLvl w:val="3"/>
        <w:rPr>
          <w:rFonts w:ascii="Arial" w:hAnsi="Arial"/>
          <w:bCs/>
          <w:sz w:val="22"/>
        </w:rPr>
      </w:pPr>
      <w:r w:rsidRPr="0081258B">
        <w:rPr>
          <w:rFonts w:ascii="Arial" w:hAnsi="Arial"/>
          <w:bCs/>
          <w:sz w:val="22"/>
        </w:rPr>
        <w:t xml:space="preserve">Odbiór końcowy poprzedzony będzie odbiorem technicznym robót, mającym na celu potwierdzenie ich wykonania pod względem technicznym oraz umożliwienie Wykonawcy uczestnictwa w czynnościach Urzędu Dozoru Technicznego, a Zamawiającemu przystąpienia do przeprowadzenia rozruchu instalacji oraz uzyskania </w:t>
      </w:r>
      <w:r w:rsidRPr="0081258B">
        <w:rPr>
          <w:rFonts w:ascii="Arial" w:hAnsi="Arial"/>
          <w:bCs/>
          <w:sz w:val="22"/>
          <w:lang w:val="x-none"/>
        </w:rPr>
        <w:t>decyzji zezwalając</w:t>
      </w:r>
      <w:r w:rsidRPr="0081258B">
        <w:rPr>
          <w:rFonts w:ascii="Arial" w:hAnsi="Arial"/>
          <w:bCs/>
          <w:sz w:val="22"/>
        </w:rPr>
        <w:t>ych</w:t>
      </w:r>
      <w:r w:rsidRPr="0081258B">
        <w:rPr>
          <w:rFonts w:ascii="Arial" w:hAnsi="Arial"/>
          <w:bCs/>
          <w:sz w:val="22"/>
          <w:lang w:val="x-none"/>
        </w:rPr>
        <w:t xml:space="preserve"> na eksploatację </w:t>
      </w:r>
      <w:r w:rsidRPr="0081258B">
        <w:rPr>
          <w:rFonts w:ascii="Arial" w:hAnsi="Arial"/>
          <w:bCs/>
          <w:sz w:val="22"/>
        </w:rPr>
        <w:t xml:space="preserve">instalacji.  </w:t>
      </w:r>
    </w:p>
    <w:p w:rsidR="0081258B" w:rsidRPr="0081258B" w:rsidRDefault="0081258B" w:rsidP="0081258B">
      <w:pPr>
        <w:numPr>
          <w:ilvl w:val="0"/>
          <w:numId w:val="73"/>
        </w:numPr>
        <w:overflowPunct w:val="0"/>
        <w:autoSpaceDE w:val="0"/>
        <w:autoSpaceDN w:val="0"/>
        <w:adjustRightInd w:val="0"/>
        <w:ind w:left="426" w:hanging="426"/>
        <w:jc w:val="both"/>
        <w:textAlignment w:val="baseline"/>
        <w:rPr>
          <w:rFonts w:ascii="Arial" w:hAnsi="Arial"/>
          <w:sz w:val="22"/>
          <w:lang w:eastAsia="x-none"/>
        </w:rPr>
      </w:pPr>
      <w:r w:rsidRPr="0081258B">
        <w:rPr>
          <w:rFonts w:ascii="Arial" w:hAnsi="Arial"/>
          <w:sz w:val="22"/>
          <w:lang w:eastAsia="x-none"/>
        </w:rPr>
        <w:t xml:space="preserve">Odbiorowi technicznemu podlegać będą </w:t>
      </w:r>
      <w:r w:rsidRPr="0081258B">
        <w:rPr>
          <w:rFonts w:ascii="Arial" w:hAnsi="Arial"/>
          <w:sz w:val="22"/>
          <w:lang w:val="x-none"/>
        </w:rPr>
        <w:t>prace</w:t>
      </w:r>
      <w:r w:rsidRPr="0081258B">
        <w:rPr>
          <w:rFonts w:ascii="Arial" w:hAnsi="Arial"/>
          <w:sz w:val="22"/>
          <w:lang w:eastAsia="x-none"/>
        </w:rPr>
        <w:t xml:space="preserve">, o których mowa </w:t>
      </w:r>
      <w:r w:rsidRPr="0081258B">
        <w:rPr>
          <w:rFonts w:ascii="Arial" w:hAnsi="Arial"/>
          <w:sz w:val="22"/>
          <w:lang w:val="x-none"/>
        </w:rPr>
        <w:t>w § 1</w:t>
      </w:r>
      <w:r w:rsidRPr="0081258B">
        <w:rPr>
          <w:rFonts w:ascii="Arial" w:hAnsi="Arial"/>
          <w:sz w:val="22"/>
          <w:lang w:eastAsia="x-none"/>
        </w:rPr>
        <w:t>5</w:t>
      </w:r>
      <w:r w:rsidRPr="0081258B">
        <w:rPr>
          <w:rFonts w:ascii="Arial" w:hAnsi="Arial"/>
          <w:sz w:val="22"/>
          <w:lang w:val="x-none"/>
        </w:rPr>
        <w:t xml:space="preserve"> ust.</w:t>
      </w:r>
      <w:r w:rsidRPr="0081258B">
        <w:rPr>
          <w:rFonts w:ascii="Arial" w:hAnsi="Arial"/>
          <w:sz w:val="22"/>
          <w:lang w:eastAsia="x-none"/>
        </w:rPr>
        <w:t xml:space="preserve"> 2</w:t>
      </w:r>
      <w:r w:rsidRPr="0081258B">
        <w:rPr>
          <w:rFonts w:ascii="Arial" w:hAnsi="Arial"/>
          <w:sz w:val="22"/>
          <w:lang w:val="x-none"/>
        </w:rPr>
        <w:t xml:space="preserve"> pkt</w:t>
      </w:r>
      <w:r w:rsidRPr="0081258B">
        <w:rPr>
          <w:rFonts w:ascii="Arial" w:hAnsi="Arial"/>
          <w:sz w:val="22"/>
          <w:lang w:eastAsia="x-none"/>
        </w:rPr>
        <w:t xml:space="preserve"> 2 ppkt b/,  </w:t>
      </w:r>
      <w:r w:rsidRPr="0081258B">
        <w:rPr>
          <w:rFonts w:ascii="Arial" w:hAnsi="Arial"/>
          <w:sz w:val="22"/>
          <w:lang w:eastAsia="x-none"/>
        </w:rPr>
        <w:br/>
        <w:t>z zastrzeżeniem, że Wykonawca załączy do zgłoszenia gotowości do odbioru technicznego dokumentację odbiorową, o której mowa w §  2 ust. 5 pkt 4/ załącznika nr 1</w:t>
      </w:r>
      <w:r w:rsidRPr="0081258B">
        <w:rPr>
          <w:rFonts w:ascii="Arial" w:hAnsi="Arial"/>
          <w:b/>
          <w:sz w:val="22"/>
        </w:rPr>
        <w:t xml:space="preserve"> </w:t>
      </w:r>
      <w:r w:rsidRPr="0081258B">
        <w:rPr>
          <w:rFonts w:ascii="Arial" w:hAnsi="Arial"/>
          <w:sz w:val="22"/>
          <w:lang w:eastAsia="x-none"/>
        </w:rPr>
        <w:t xml:space="preserve">do umowy. </w:t>
      </w:r>
    </w:p>
    <w:p w:rsidR="0081258B" w:rsidRPr="0081258B" w:rsidRDefault="0081258B" w:rsidP="0081258B">
      <w:pPr>
        <w:numPr>
          <w:ilvl w:val="0"/>
          <w:numId w:val="73"/>
        </w:numPr>
        <w:overflowPunct w:val="0"/>
        <w:autoSpaceDE w:val="0"/>
        <w:autoSpaceDN w:val="0"/>
        <w:adjustRightInd w:val="0"/>
        <w:ind w:left="426" w:hanging="426"/>
        <w:jc w:val="both"/>
        <w:textAlignment w:val="baseline"/>
        <w:rPr>
          <w:rFonts w:ascii="Arial" w:hAnsi="Arial"/>
          <w:strike/>
          <w:sz w:val="22"/>
        </w:rPr>
      </w:pPr>
      <w:r w:rsidRPr="0081258B">
        <w:rPr>
          <w:rFonts w:ascii="Arial" w:hAnsi="Arial"/>
          <w:sz w:val="22"/>
          <w:lang w:eastAsia="x-none"/>
        </w:rPr>
        <w:t>Odbiór techniczny zostanie dokonany niezwłocznie po zgłoszeniu przez Wykonawcę gotowości do odbioru, w terminie wyznaczonym przez Zamawiającego.</w:t>
      </w:r>
      <w:r w:rsidRPr="0081258B">
        <w:rPr>
          <w:rFonts w:ascii="Arial" w:hAnsi="Arial"/>
          <w:strike/>
          <w:sz w:val="22"/>
        </w:rPr>
        <w:t xml:space="preserve"> </w:t>
      </w:r>
    </w:p>
    <w:p w:rsidR="0081258B" w:rsidRPr="0081258B" w:rsidRDefault="0081258B" w:rsidP="0081258B">
      <w:pPr>
        <w:numPr>
          <w:ilvl w:val="0"/>
          <w:numId w:val="73"/>
        </w:numPr>
        <w:overflowPunct w:val="0"/>
        <w:autoSpaceDE w:val="0"/>
        <w:autoSpaceDN w:val="0"/>
        <w:adjustRightInd w:val="0"/>
        <w:ind w:left="426" w:hanging="426"/>
        <w:jc w:val="both"/>
        <w:textAlignment w:val="baseline"/>
        <w:rPr>
          <w:rFonts w:ascii="Arial" w:hAnsi="Arial"/>
          <w:sz w:val="22"/>
        </w:rPr>
      </w:pPr>
      <w:r w:rsidRPr="0081258B">
        <w:rPr>
          <w:rFonts w:ascii="Arial" w:hAnsi="Arial"/>
          <w:sz w:val="22"/>
          <w:lang w:eastAsia="x-none"/>
        </w:rPr>
        <w:t>Odbiór robót zanikających lub ulegających zakryciu będzie dokonywany przez Zamawiającego w ciągu 2 dni od daty zgłoszenia gotowości do odbioru.</w:t>
      </w:r>
    </w:p>
    <w:p w:rsidR="00F64094" w:rsidRPr="0080553F" w:rsidRDefault="00F64094" w:rsidP="004E19DC">
      <w:pPr>
        <w:overflowPunct w:val="0"/>
        <w:autoSpaceDE w:val="0"/>
        <w:autoSpaceDN w:val="0"/>
        <w:adjustRightInd w:val="0"/>
        <w:jc w:val="both"/>
        <w:textAlignment w:val="baseline"/>
        <w:rPr>
          <w:rFonts w:ascii="Arial" w:hAnsi="Arial"/>
          <w:strike/>
          <w:sz w:val="22"/>
          <w:lang w:eastAsia="x-none"/>
        </w:rPr>
      </w:pPr>
    </w:p>
    <w:p w:rsidR="007B472C" w:rsidRPr="00FB7DCE" w:rsidRDefault="00F64094" w:rsidP="007B472C">
      <w:pPr>
        <w:rPr>
          <w:rFonts w:ascii="Arial" w:hAnsi="Arial"/>
          <w:sz w:val="22"/>
        </w:rPr>
      </w:pPr>
      <w:r>
        <w:rPr>
          <w:rFonts w:ascii="Arial" w:hAnsi="Arial"/>
          <w:sz w:val="22"/>
        </w:rPr>
        <w:t>§ 20</w:t>
      </w:r>
      <w:r w:rsidR="007B472C" w:rsidRPr="00FB7DCE">
        <w:rPr>
          <w:rFonts w:ascii="Arial" w:hAnsi="Arial"/>
          <w:sz w:val="22"/>
        </w:rPr>
        <w:t>.</w:t>
      </w:r>
    </w:p>
    <w:p w:rsidR="007B472C" w:rsidRPr="00FB7DCE" w:rsidRDefault="007B472C" w:rsidP="007B0EE9">
      <w:pPr>
        <w:pStyle w:val="Akapitzlist"/>
        <w:numPr>
          <w:ilvl w:val="3"/>
          <w:numId w:val="12"/>
        </w:numPr>
        <w:ind w:left="426" w:hanging="426"/>
        <w:rPr>
          <w:rFonts w:ascii="Arial" w:hAnsi="Arial"/>
          <w:sz w:val="22"/>
        </w:rPr>
      </w:pPr>
      <w:r w:rsidRPr="00FB7DCE">
        <w:rPr>
          <w:rFonts w:ascii="Arial" w:hAnsi="Arial"/>
          <w:sz w:val="22"/>
        </w:rPr>
        <w:t xml:space="preserve">W przypadku, jeżeli przedmiot odbioru posiadać będzie wadę; </w:t>
      </w:r>
    </w:p>
    <w:p w:rsidR="007B472C" w:rsidRPr="00FB7DCE" w:rsidRDefault="007B472C" w:rsidP="00EF5B7B">
      <w:pPr>
        <w:ind w:left="426" w:hanging="412"/>
        <w:jc w:val="both"/>
        <w:rPr>
          <w:rFonts w:ascii="Arial" w:hAnsi="Arial"/>
          <w:sz w:val="22"/>
        </w:rPr>
      </w:pPr>
      <w:r w:rsidRPr="00FB7DCE">
        <w:rPr>
          <w:rFonts w:ascii="Arial" w:hAnsi="Arial"/>
          <w:sz w:val="22"/>
        </w:rPr>
        <w:t xml:space="preserve">1/ </w:t>
      </w:r>
      <w:r w:rsidR="00EF5B7B" w:rsidRPr="00FB7DCE">
        <w:rPr>
          <w:rFonts w:ascii="Arial" w:hAnsi="Arial"/>
          <w:sz w:val="22"/>
        </w:rPr>
        <w:tab/>
      </w:r>
      <w:r w:rsidRPr="00FB7DCE">
        <w:rPr>
          <w:rFonts w:ascii="Arial" w:hAnsi="Arial"/>
          <w:sz w:val="22"/>
        </w:rPr>
        <w:t>nadającą się do usunięcia - Zamawiający może odmówić odbioru robót wyznaczając Wykonawcy odpowiedni termin do usunięcia wady. Wyznaczenie i przeprowadzenie odbioru po usunięciu wady nast</w:t>
      </w:r>
      <w:r w:rsidR="00F943EB" w:rsidRPr="00FB7DCE">
        <w:rPr>
          <w:rFonts w:ascii="Arial" w:hAnsi="Arial"/>
          <w:sz w:val="22"/>
        </w:rPr>
        <w:t>ą</w:t>
      </w:r>
      <w:r w:rsidR="005D1415" w:rsidRPr="00FB7DCE">
        <w:rPr>
          <w:rFonts w:ascii="Arial" w:hAnsi="Arial"/>
          <w:sz w:val="22"/>
        </w:rPr>
        <w:t>pi zgodnie z postanowieniem § 1</w:t>
      </w:r>
      <w:r w:rsidR="00F64094">
        <w:rPr>
          <w:rFonts w:ascii="Arial" w:hAnsi="Arial"/>
          <w:sz w:val="22"/>
        </w:rPr>
        <w:t>9</w:t>
      </w:r>
      <w:r w:rsidRPr="00FB7DCE">
        <w:rPr>
          <w:rFonts w:ascii="Arial" w:hAnsi="Arial"/>
          <w:sz w:val="22"/>
        </w:rPr>
        <w:t xml:space="preserve"> i </w:t>
      </w:r>
      <w:r w:rsidR="006202DC" w:rsidRPr="00FB7DCE">
        <w:rPr>
          <w:rFonts w:ascii="Arial" w:hAnsi="Arial"/>
          <w:sz w:val="22"/>
        </w:rPr>
        <w:t>§</w:t>
      </w:r>
      <w:r w:rsidR="006202DC">
        <w:rPr>
          <w:rFonts w:ascii="Arial" w:hAnsi="Arial"/>
          <w:sz w:val="22"/>
        </w:rPr>
        <w:t xml:space="preserve"> </w:t>
      </w:r>
      <w:r w:rsidRPr="00FB7DCE">
        <w:rPr>
          <w:rFonts w:ascii="Arial" w:hAnsi="Arial"/>
          <w:sz w:val="22"/>
        </w:rPr>
        <w:t>2</w:t>
      </w:r>
      <w:r w:rsidR="00F64094">
        <w:rPr>
          <w:rFonts w:ascii="Arial" w:hAnsi="Arial"/>
          <w:sz w:val="22"/>
        </w:rPr>
        <w:t>1</w:t>
      </w:r>
      <w:r w:rsidR="00953E64" w:rsidRPr="00FB7DCE">
        <w:rPr>
          <w:rFonts w:ascii="Arial" w:hAnsi="Arial"/>
          <w:sz w:val="22"/>
        </w:rPr>
        <w:t xml:space="preserve"> </w:t>
      </w:r>
      <w:r w:rsidRPr="00FB7DCE">
        <w:rPr>
          <w:rFonts w:ascii="Arial" w:hAnsi="Arial"/>
          <w:sz w:val="22"/>
        </w:rPr>
        <w:t>umowy;</w:t>
      </w:r>
    </w:p>
    <w:p w:rsidR="007B472C" w:rsidRPr="00FB7DCE" w:rsidRDefault="007B472C" w:rsidP="00EF5B7B">
      <w:pPr>
        <w:ind w:left="426" w:hanging="412"/>
        <w:jc w:val="both"/>
        <w:rPr>
          <w:rFonts w:ascii="Arial" w:hAnsi="Arial"/>
          <w:sz w:val="22"/>
        </w:rPr>
      </w:pPr>
      <w:r w:rsidRPr="00FB7DCE">
        <w:rPr>
          <w:rFonts w:ascii="Arial" w:hAnsi="Arial"/>
          <w:sz w:val="22"/>
        </w:rPr>
        <w:t xml:space="preserve">2/ </w:t>
      </w:r>
      <w:r w:rsidR="00EF5B7B" w:rsidRPr="00FB7DCE">
        <w:rPr>
          <w:rFonts w:ascii="Arial" w:hAnsi="Arial"/>
          <w:sz w:val="22"/>
        </w:rPr>
        <w:tab/>
      </w:r>
      <w:r w:rsidRPr="00FB7DCE">
        <w:rPr>
          <w:rFonts w:ascii="Arial" w:hAnsi="Arial"/>
          <w:sz w:val="22"/>
        </w:rPr>
        <w:t>niemożliwą do usunięcia, lecz niemającą istotnego wpływu na prawidłowość funkcjonowania przedmiotu robót - Zamawiający może dokonać odbioru z zastrzeżeniem odpowiedniego obniżenia wynagrodzenia Wykonawcy</w:t>
      </w:r>
      <w:r w:rsidR="00AB6811">
        <w:rPr>
          <w:rFonts w:ascii="Arial" w:hAnsi="Arial"/>
          <w:sz w:val="22"/>
        </w:rPr>
        <w:t>;</w:t>
      </w:r>
      <w:r w:rsidRPr="00FB7DCE">
        <w:rPr>
          <w:rFonts w:ascii="Arial" w:hAnsi="Arial"/>
          <w:sz w:val="22"/>
        </w:rPr>
        <w:t xml:space="preserve">  </w:t>
      </w:r>
    </w:p>
    <w:p w:rsidR="007B472C" w:rsidRPr="00FB7DCE" w:rsidRDefault="007B472C" w:rsidP="00EF5B7B">
      <w:pPr>
        <w:ind w:left="426" w:hanging="412"/>
        <w:jc w:val="both"/>
        <w:rPr>
          <w:rFonts w:ascii="Arial" w:hAnsi="Arial"/>
          <w:sz w:val="22"/>
        </w:rPr>
      </w:pPr>
      <w:r w:rsidRPr="00FB7DCE">
        <w:rPr>
          <w:rFonts w:ascii="Arial" w:hAnsi="Arial"/>
          <w:sz w:val="22"/>
        </w:rPr>
        <w:t xml:space="preserve">3/ </w:t>
      </w:r>
      <w:r w:rsidR="00EF5B7B" w:rsidRPr="00FB7DCE">
        <w:rPr>
          <w:rFonts w:ascii="Arial" w:hAnsi="Arial"/>
          <w:sz w:val="22"/>
        </w:rPr>
        <w:tab/>
      </w:r>
      <w:r w:rsidRPr="00FB7DCE">
        <w:rPr>
          <w:rFonts w:ascii="Arial" w:hAnsi="Arial"/>
          <w:sz w:val="22"/>
        </w:rPr>
        <w:t xml:space="preserve">niemożliwą do usunięcia, a mającą istotny wpływ na prawidłowe funkcjonowanie przedmiotu robót – Zamawiający może wg swojego wyboru: </w:t>
      </w:r>
    </w:p>
    <w:p w:rsidR="007B472C" w:rsidRPr="00FB7DCE" w:rsidRDefault="007B472C" w:rsidP="00EF5B7B">
      <w:pPr>
        <w:ind w:left="426" w:hanging="412"/>
        <w:jc w:val="both"/>
        <w:rPr>
          <w:rFonts w:ascii="Arial" w:hAnsi="Arial"/>
          <w:sz w:val="22"/>
        </w:rPr>
      </w:pPr>
      <w:r w:rsidRPr="00FB7DCE">
        <w:rPr>
          <w:rFonts w:ascii="Arial" w:hAnsi="Arial"/>
          <w:sz w:val="22"/>
        </w:rPr>
        <w:t xml:space="preserve">a/ </w:t>
      </w:r>
      <w:r w:rsidR="00EF5B7B" w:rsidRPr="00FB7DCE">
        <w:rPr>
          <w:rFonts w:ascii="Arial" w:hAnsi="Arial"/>
          <w:sz w:val="22"/>
        </w:rPr>
        <w:tab/>
      </w:r>
      <w:r w:rsidRPr="00FB7DCE">
        <w:rPr>
          <w:rFonts w:ascii="Arial" w:hAnsi="Arial"/>
          <w:sz w:val="22"/>
        </w:rPr>
        <w:t>odmówić odbioru i zażądać ponownego wykonania robót w wyz</w:t>
      </w:r>
      <w:r w:rsidR="00EF5B7B" w:rsidRPr="00FB7DCE">
        <w:rPr>
          <w:rFonts w:ascii="Arial" w:hAnsi="Arial"/>
          <w:sz w:val="22"/>
        </w:rPr>
        <w:t xml:space="preserve">naczonym przez siebie terminie, </w:t>
      </w:r>
      <w:r w:rsidRPr="00FB7DCE">
        <w:rPr>
          <w:rFonts w:ascii="Arial" w:hAnsi="Arial"/>
          <w:sz w:val="22"/>
        </w:rPr>
        <w:t xml:space="preserve">lub </w:t>
      </w:r>
    </w:p>
    <w:p w:rsidR="007B472C" w:rsidRPr="00FB7DCE" w:rsidRDefault="007B472C" w:rsidP="00EF5B7B">
      <w:pPr>
        <w:ind w:left="426" w:hanging="412"/>
        <w:rPr>
          <w:rFonts w:ascii="Arial" w:hAnsi="Arial"/>
          <w:sz w:val="22"/>
        </w:rPr>
      </w:pPr>
      <w:r w:rsidRPr="00FB7DCE">
        <w:rPr>
          <w:rFonts w:ascii="Arial" w:hAnsi="Arial"/>
          <w:sz w:val="22"/>
        </w:rPr>
        <w:t xml:space="preserve">b/  </w:t>
      </w:r>
      <w:r w:rsidR="00EF5B7B" w:rsidRPr="00FB7DCE">
        <w:rPr>
          <w:rFonts w:ascii="Arial" w:hAnsi="Arial"/>
          <w:sz w:val="22"/>
        </w:rPr>
        <w:tab/>
      </w:r>
      <w:r w:rsidRPr="00FB7DCE">
        <w:rPr>
          <w:rFonts w:ascii="Arial" w:hAnsi="Arial"/>
          <w:sz w:val="22"/>
        </w:rPr>
        <w:t>odstąpić od umowy w całości lub części.</w:t>
      </w:r>
    </w:p>
    <w:p w:rsidR="00A439BA" w:rsidRPr="00FB7DCE" w:rsidRDefault="00A439BA" w:rsidP="00263074">
      <w:pPr>
        <w:pStyle w:val="Akapitzlist"/>
        <w:numPr>
          <w:ilvl w:val="0"/>
          <w:numId w:val="61"/>
        </w:numPr>
        <w:ind w:left="426" w:hanging="426"/>
        <w:jc w:val="both"/>
        <w:rPr>
          <w:rFonts w:ascii="Arial" w:hAnsi="Arial"/>
          <w:sz w:val="22"/>
        </w:rPr>
      </w:pPr>
      <w:r w:rsidRPr="00FB7DCE">
        <w:rPr>
          <w:rFonts w:ascii="Arial" w:hAnsi="Arial"/>
          <w:sz w:val="22"/>
        </w:rPr>
        <w:t xml:space="preserve">W przypadku, jeżeli Wykonawca nie przystąpi do usunięcia wady lub nie usunie wady </w:t>
      </w:r>
      <w:r w:rsidR="00B157C0">
        <w:rPr>
          <w:rFonts w:ascii="Arial" w:hAnsi="Arial"/>
          <w:sz w:val="22"/>
        </w:rPr>
        <w:t xml:space="preserve">                </w:t>
      </w:r>
      <w:r w:rsidRPr="00FB7DCE">
        <w:rPr>
          <w:rFonts w:ascii="Arial" w:hAnsi="Arial"/>
          <w:sz w:val="22"/>
        </w:rPr>
        <w:t>w ustalonym lub wyznaczonym terminie</w:t>
      </w:r>
      <w:r w:rsidR="00B157C0">
        <w:rPr>
          <w:rFonts w:ascii="Arial" w:hAnsi="Arial"/>
          <w:sz w:val="22"/>
        </w:rPr>
        <w:t>,</w:t>
      </w:r>
      <w:r w:rsidRPr="00FB7DCE">
        <w:rPr>
          <w:rFonts w:ascii="Arial" w:hAnsi="Arial"/>
          <w:sz w:val="22"/>
        </w:rPr>
        <w:t xml:space="preserve"> Zamawiający może powierzyć jej usunięcie osobie trzeciej na koszt i ryzyko Wykonawcy. Wykonawca udziela Zamawiającemu upoważnienia do powierzenia usunięcia wad osobie wybranej przez Zamawiającego oraz oświadcza, że zrzeka się prawa do cofnięcia lub odwołania tego upoważnienia i zobowiązuje się do zapłaty Zamawiającemu należności w terminie 14 dni od daty doręczenia dokumentu obciążenia. </w:t>
      </w:r>
    </w:p>
    <w:p w:rsidR="00142054" w:rsidRPr="00FB7DCE" w:rsidRDefault="00142054" w:rsidP="00263074">
      <w:pPr>
        <w:pStyle w:val="Akapitzlist"/>
        <w:numPr>
          <w:ilvl w:val="0"/>
          <w:numId w:val="61"/>
        </w:numPr>
        <w:ind w:left="426" w:hanging="426"/>
        <w:jc w:val="both"/>
        <w:rPr>
          <w:rFonts w:ascii="Arial" w:hAnsi="Arial"/>
          <w:sz w:val="22"/>
        </w:rPr>
      </w:pPr>
      <w:r w:rsidRPr="00FB7DCE">
        <w:rPr>
          <w:rFonts w:ascii="Arial" w:hAnsi="Arial"/>
          <w:sz w:val="22"/>
        </w:rPr>
        <w:t>Postanowienia ust. 1 nie wyłączają ani nie ograniczają Zamawiającego w innych uprawnieniach, przewidzianych ogólnie obowiązującymi przepisami prawa na wypadek wady przedmiotu umowy.</w:t>
      </w:r>
    </w:p>
    <w:p w:rsidR="007B472C" w:rsidRPr="00FB7DCE" w:rsidRDefault="007B472C" w:rsidP="007B472C">
      <w:pPr>
        <w:ind w:left="360" w:hanging="360"/>
        <w:jc w:val="both"/>
        <w:rPr>
          <w:rFonts w:ascii="Arial" w:hAnsi="Arial"/>
          <w:sz w:val="22"/>
        </w:rPr>
      </w:pPr>
    </w:p>
    <w:p w:rsidR="007B472C" w:rsidRPr="00FB7DCE" w:rsidRDefault="007B472C" w:rsidP="007B472C">
      <w:pPr>
        <w:rPr>
          <w:rFonts w:ascii="Arial" w:hAnsi="Arial"/>
          <w:sz w:val="22"/>
        </w:rPr>
      </w:pPr>
      <w:r w:rsidRPr="00FB7DCE">
        <w:rPr>
          <w:rFonts w:ascii="Arial" w:hAnsi="Arial"/>
          <w:sz w:val="22"/>
        </w:rPr>
        <w:t>§ 2</w:t>
      </w:r>
      <w:r w:rsidR="00F64094">
        <w:rPr>
          <w:rFonts w:ascii="Arial" w:hAnsi="Arial"/>
          <w:sz w:val="22"/>
        </w:rPr>
        <w:t>1</w:t>
      </w:r>
      <w:r w:rsidRPr="00FB7DCE">
        <w:rPr>
          <w:rFonts w:ascii="Arial" w:hAnsi="Arial"/>
          <w:sz w:val="22"/>
        </w:rPr>
        <w:t xml:space="preserve">. </w:t>
      </w:r>
    </w:p>
    <w:p w:rsidR="007B472C" w:rsidRPr="00FB7DCE" w:rsidRDefault="007B472C" w:rsidP="007B472C">
      <w:pPr>
        <w:rPr>
          <w:rFonts w:ascii="Arial" w:hAnsi="Arial"/>
          <w:sz w:val="22"/>
        </w:rPr>
      </w:pPr>
      <w:r w:rsidRPr="00FB7DCE">
        <w:rPr>
          <w:rFonts w:ascii="Arial" w:hAnsi="Arial"/>
          <w:sz w:val="22"/>
        </w:rPr>
        <w:t>Ustala się następujący sposób postępowania w sprawie odbiorów:</w:t>
      </w:r>
    </w:p>
    <w:p w:rsidR="007B472C" w:rsidRPr="00FB7DCE" w:rsidRDefault="007B472C" w:rsidP="00EF5B7B">
      <w:pPr>
        <w:ind w:left="426" w:hanging="412"/>
        <w:rPr>
          <w:rFonts w:ascii="Arial" w:hAnsi="Arial"/>
          <w:sz w:val="22"/>
        </w:rPr>
      </w:pPr>
      <w:r w:rsidRPr="00FB7DCE">
        <w:rPr>
          <w:rFonts w:ascii="Arial" w:hAnsi="Arial"/>
          <w:sz w:val="22"/>
        </w:rPr>
        <w:t>1</w:t>
      </w:r>
      <w:r w:rsidR="00142054" w:rsidRPr="00FB7DCE">
        <w:rPr>
          <w:rFonts w:ascii="Arial" w:hAnsi="Arial"/>
          <w:sz w:val="22"/>
        </w:rPr>
        <w:t xml:space="preserve">/ </w:t>
      </w:r>
      <w:r w:rsidR="00EF5B7B" w:rsidRPr="00FB7DCE">
        <w:rPr>
          <w:rFonts w:ascii="Arial" w:hAnsi="Arial"/>
          <w:sz w:val="22"/>
        </w:rPr>
        <w:tab/>
      </w:r>
      <w:r w:rsidR="00142054" w:rsidRPr="00FB7DCE">
        <w:rPr>
          <w:rFonts w:ascii="Arial" w:hAnsi="Arial"/>
          <w:sz w:val="22"/>
        </w:rPr>
        <w:t xml:space="preserve">odbiór </w:t>
      </w:r>
      <w:r w:rsidRPr="00FB7DCE">
        <w:rPr>
          <w:rFonts w:ascii="Arial" w:hAnsi="Arial"/>
          <w:sz w:val="22"/>
        </w:rPr>
        <w:t xml:space="preserve">zostanie potwierdzony pisemnym protokołem odbioru. </w:t>
      </w:r>
    </w:p>
    <w:p w:rsidR="007B472C" w:rsidRPr="00FB7DCE" w:rsidRDefault="007B472C" w:rsidP="00EF5B7B">
      <w:pPr>
        <w:ind w:left="426" w:hanging="412"/>
        <w:jc w:val="both"/>
        <w:rPr>
          <w:rFonts w:ascii="Arial" w:hAnsi="Arial"/>
          <w:sz w:val="22"/>
        </w:rPr>
      </w:pPr>
      <w:r w:rsidRPr="00FB7DCE">
        <w:rPr>
          <w:rFonts w:ascii="Arial" w:hAnsi="Arial"/>
          <w:sz w:val="22"/>
        </w:rPr>
        <w:t>2</w:t>
      </w:r>
      <w:r w:rsidR="00142054" w:rsidRPr="00FB7DCE">
        <w:rPr>
          <w:rFonts w:ascii="Arial" w:hAnsi="Arial"/>
          <w:sz w:val="22"/>
        </w:rPr>
        <w:t xml:space="preserve">/ </w:t>
      </w:r>
      <w:r w:rsidR="00EF5B7B" w:rsidRPr="00FB7DCE">
        <w:rPr>
          <w:rFonts w:ascii="Arial" w:hAnsi="Arial"/>
          <w:sz w:val="22"/>
        </w:rPr>
        <w:tab/>
      </w:r>
      <w:r w:rsidR="00142054" w:rsidRPr="00FB7DCE">
        <w:rPr>
          <w:rFonts w:ascii="Arial" w:hAnsi="Arial"/>
          <w:sz w:val="22"/>
        </w:rPr>
        <w:t xml:space="preserve">w </w:t>
      </w:r>
      <w:r w:rsidRPr="00FB7DCE">
        <w:rPr>
          <w:rFonts w:ascii="Arial" w:hAnsi="Arial"/>
          <w:sz w:val="22"/>
        </w:rPr>
        <w:t xml:space="preserve">przypadku odbioru robót w sytuacji określonej w § </w:t>
      </w:r>
      <w:r w:rsidR="00F64094">
        <w:rPr>
          <w:rFonts w:ascii="Arial" w:hAnsi="Arial"/>
          <w:sz w:val="22"/>
        </w:rPr>
        <w:t>20</w:t>
      </w:r>
      <w:r w:rsidRPr="00FB7DCE">
        <w:rPr>
          <w:rFonts w:ascii="Arial" w:hAnsi="Arial"/>
          <w:sz w:val="22"/>
        </w:rPr>
        <w:t xml:space="preserve"> ust. 1 pkt. 2 umowy, w protokole odbioru, poza wskazaniem tej okoliczności, Strony określą wartość obniżki wynagrodzenia Wykonawcy, a o ile nie będzie to możliwe</w:t>
      </w:r>
      <w:r w:rsidR="00082B8E">
        <w:rPr>
          <w:rFonts w:ascii="Arial" w:hAnsi="Arial"/>
          <w:sz w:val="22"/>
        </w:rPr>
        <w:t>,</w:t>
      </w:r>
      <w:r w:rsidRPr="00FB7DCE">
        <w:rPr>
          <w:rFonts w:ascii="Arial" w:hAnsi="Arial"/>
          <w:sz w:val="22"/>
        </w:rPr>
        <w:t xml:space="preserve"> Zamawiający zaznaczy, iż o wartości obniżki wynagrodzenia poinformuje Wykonawcę odrębnie w terminie nie krótszym niż 14 dni</w:t>
      </w:r>
      <w:r w:rsidR="00142054" w:rsidRPr="00FB7DCE">
        <w:rPr>
          <w:rFonts w:ascii="Arial" w:hAnsi="Arial"/>
          <w:sz w:val="22"/>
        </w:rPr>
        <w:t xml:space="preserve">;  </w:t>
      </w:r>
    </w:p>
    <w:p w:rsidR="007B472C" w:rsidRPr="00FB7DCE" w:rsidRDefault="007B472C" w:rsidP="00EF5B7B">
      <w:pPr>
        <w:ind w:left="426" w:hanging="412"/>
        <w:jc w:val="both"/>
        <w:rPr>
          <w:rFonts w:ascii="Arial" w:hAnsi="Arial"/>
          <w:sz w:val="22"/>
        </w:rPr>
      </w:pPr>
      <w:r w:rsidRPr="00FB7DCE">
        <w:rPr>
          <w:rFonts w:ascii="Arial" w:hAnsi="Arial"/>
          <w:sz w:val="22"/>
        </w:rPr>
        <w:t>3</w:t>
      </w:r>
      <w:r w:rsidR="00142054" w:rsidRPr="00FB7DCE">
        <w:rPr>
          <w:rFonts w:ascii="Arial" w:hAnsi="Arial"/>
          <w:sz w:val="22"/>
        </w:rPr>
        <w:t xml:space="preserve">/ </w:t>
      </w:r>
      <w:r w:rsidR="00EF5B7B" w:rsidRPr="00FB7DCE">
        <w:rPr>
          <w:rFonts w:ascii="Arial" w:hAnsi="Arial"/>
          <w:sz w:val="22"/>
        </w:rPr>
        <w:tab/>
      </w:r>
      <w:r w:rsidR="00142054" w:rsidRPr="00FB7DCE">
        <w:rPr>
          <w:rFonts w:ascii="Arial" w:hAnsi="Arial"/>
          <w:sz w:val="22"/>
        </w:rPr>
        <w:t xml:space="preserve">w </w:t>
      </w:r>
      <w:r w:rsidRPr="00FB7DCE">
        <w:rPr>
          <w:rFonts w:ascii="Arial" w:hAnsi="Arial"/>
          <w:sz w:val="22"/>
        </w:rPr>
        <w:t xml:space="preserve">przypadku odmowy odbioru Zamawiający określi przyczynę odmowy w protokole odbioru </w:t>
      </w:r>
      <w:r w:rsidR="00082B8E">
        <w:rPr>
          <w:rFonts w:ascii="Arial" w:hAnsi="Arial"/>
          <w:sz w:val="22"/>
        </w:rPr>
        <w:t xml:space="preserve">    </w:t>
      </w:r>
      <w:r w:rsidRPr="00FB7DCE">
        <w:rPr>
          <w:rFonts w:ascii="Arial" w:hAnsi="Arial"/>
          <w:sz w:val="22"/>
        </w:rPr>
        <w:t xml:space="preserve">i – w zależności od jej rodzaju albo wyznaczy termin usunięcia wady, albo poda nie krótszy niż 14 dni termin, w czasie którego złoży Wykonawcy oświadczenie o skorzystaniu </w:t>
      </w:r>
      <w:r w:rsidR="00082B8E">
        <w:rPr>
          <w:rFonts w:ascii="Arial" w:hAnsi="Arial"/>
          <w:sz w:val="22"/>
        </w:rPr>
        <w:t xml:space="preserve">                        </w:t>
      </w:r>
      <w:r w:rsidRPr="00FB7DCE">
        <w:rPr>
          <w:rFonts w:ascii="Arial" w:hAnsi="Arial"/>
          <w:sz w:val="22"/>
        </w:rPr>
        <w:t xml:space="preserve">z uprawnienia spośród przewidzianych w § </w:t>
      </w:r>
      <w:r w:rsidR="00F64094">
        <w:rPr>
          <w:rFonts w:ascii="Arial" w:hAnsi="Arial"/>
          <w:sz w:val="22"/>
        </w:rPr>
        <w:t>20</w:t>
      </w:r>
      <w:r w:rsidRPr="00FB7DCE">
        <w:rPr>
          <w:rFonts w:ascii="Arial" w:hAnsi="Arial"/>
          <w:sz w:val="22"/>
        </w:rPr>
        <w:t xml:space="preserve"> ust. 1 pkt. 3 umowy</w:t>
      </w:r>
      <w:r w:rsidR="00142054" w:rsidRPr="00FB7DCE">
        <w:rPr>
          <w:rFonts w:ascii="Arial" w:hAnsi="Arial"/>
          <w:sz w:val="22"/>
        </w:rPr>
        <w:t>;</w:t>
      </w:r>
    </w:p>
    <w:p w:rsidR="007B472C" w:rsidRPr="00FB7DCE" w:rsidRDefault="007B472C" w:rsidP="00EF5B7B">
      <w:pPr>
        <w:tabs>
          <w:tab w:val="left" w:pos="284"/>
        </w:tabs>
        <w:ind w:left="426" w:hanging="412"/>
        <w:jc w:val="both"/>
        <w:rPr>
          <w:rFonts w:ascii="Arial" w:hAnsi="Arial"/>
          <w:sz w:val="22"/>
        </w:rPr>
      </w:pPr>
      <w:r w:rsidRPr="00FB7DCE">
        <w:rPr>
          <w:rFonts w:ascii="Arial" w:hAnsi="Arial"/>
          <w:sz w:val="22"/>
        </w:rPr>
        <w:t>4</w:t>
      </w:r>
      <w:r w:rsidR="00142054" w:rsidRPr="00FB7DCE">
        <w:rPr>
          <w:rFonts w:ascii="Arial" w:hAnsi="Arial"/>
          <w:sz w:val="22"/>
        </w:rPr>
        <w:t>/</w:t>
      </w:r>
      <w:r w:rsidR="002776E9" w:rsidRPr="00FB7DCE">
        <w:rPr>
          <w:rFonts w:ascii="Arial" w:hAnsi="Arial"/>
          <w:sz w:val="22"/>
        </w:rPr>
        <w:t xml:space="preserve"> </w:t>
      </w:r>
      <w:r w:rsidR="00142054" w:rsidRPr="00FB7DCE">
        <w:rPr>
          <w:rFonts w:ascii="Arial" w:hAnsi="Arial"/>
          <w:sz w:val="22"/>
        </w:rPr>
        <w:t xml:space="preserve">nieprzystąpienie </w:t>
      </w:r>
      <w:r w:rsidRPr="00FB7DCE">
        <w:rPr>
          <w:rFonts w:ascii="Arial" w:hAnsi="Arial"/>
          <w:sz w:val="22"/>
        </w:rPr>
        <w:t>Wykonawcy lub Zamawiającego do odbioru</w:t>
      </w:r>
      <w:r w:rsidR="00082B8E">
        <w:rPr>
          <w:rFonts w:ascii="Arial" w:hAnsi="Arial"/>
          <w:sz w:val="22"/>
        </w:rPr>
        <w:t>,</w:t>
      </w:r>
      <w:r w:rsidRPr="00FB7DCE">
        <w:rPr>
          <w:rFonts w:ascii="Arial" w:hAnsi="Arial"/>
          <w:sz w:val="22"/>
        </w:rPr>
        <w:t xml:space="preserve"> uprawnia odpowiednio Zamawiającego lub Wykonawcę do sporządzenia protokołu jednostronnego</w:t>
      </w:r>
      <w:r w:rsidR="00142054" w:rsidRPr="00FB7DCE">
        <w:rPr>
          <w:rFonts w:ascii="Arial" w:hAnsi="Arial"/>
          <w:sz w:val="22"/>
        </w:rPr>
        <w:t xml:space="preserve">; w </w:t>
      </w:r>
      <w:r w:rsidRPr="00FB7DCE">
        <w:rPr>
          <w:rFonts w:ascii="Arial" w:hAnsi="Arial"/>
          <w:sz w:val="22"/>
        </w:rPr>
        <w:t>przypadku odmowy odbioru Zamawiający niezwłocznie doręczy Wykonawcy protokół jednostronny z tym, że wyznaczone przez Zamawiającego terminy usunięcia przyczyn odmowy odbioru rozpoczynają bieg od dnia odbioru</w:t>
      </w:r>
      <w:r w:rsidR="000E708D">
        <w:rPr>
          <w:rFonts w:ascii="Arial" w:hAnsi="Arial"/>
          <w:sz w:val="22"/>
        </w:rPr>
        <w:t>;</w:t>
      </w:r>
      <w:r w:rsidRPr="00FB7DCE">
        <w:rPr>
          <w:rFonts w:ascii="Arial" w:hAnsi="Arial"/>
          <w:sz w:val="22"/>
        </w:rPr>
        <w:t xml:space="preserve">  </w:t>
      </w:r>
    </w:p>
    <w:p w:rsidR="007B472C" w:rsidRPr="00FB7DCE" w:rsidRDefault="007B472C" w:rsidP="00EF5B7B">
      <w:pPr>
        <w:ind w:left="426" w:hanging="412"/>
        <w:jc w:val="both"/>
        <w:rPr>
          <w:rFonts w:ascii="Arial" w:hAnsi="Arial"/>
          <w:sz w:val="22"/>
        </w:rPr>
      </w:pPr>
      <w:r w:rsidRPr="00FB7DCE">
        <w:rPr>
          <w:rFonts w:ascii="Arial" w:hAnsi="Arial"/>
          <w:sz w:val="22"/>
        </w:rPr>
        <w:t>5</w:t>
      </w:r>
      <w:r w:rsidR="00142054" w:rsidRPr="00FB7DCE">
        <w:rPr>
          <w:rFonts w:ascii="Arial" w:hAnsi="Arial"/>
          <w:sz w:val="22"/>
        </w:rPr>
        <w:t xml:space="preserve">/ </w:t>
      </w:r>
      <w:r w:rsidR="00EF5B7B" w:rsidRPr="00FB7DCE">
        <w:rPr>
          <w:rFonts w:ascii="Arial" w:hAnsi="Arial"/>
          <w:sz w:val="22"/>
        </w:rPr>
        <w:tab/>
      </w:r>
      <w:r w:rsidR="00142054" w:rsidRPr="00FB7DCE">
        <w:rPr>
          <w:rFonts w:ascii="Arial" w:hAnsi="Arial"/>
          <w:sz w:val="22"/>
        </w:rPr>
        <w:t xml:space="preserve">zgłoszenie </w:t>
      </w:r>
      <w:r w:rsidRPr="00FB7DCE">
        <w:rPr>
          <w:rFonts w:ascii="Arial" w:hAnsi="Arial"/>
          <w:sz w:val="22"/>
        </w:rPr>
        <w:t>gotowości do odbioru, protokół odbioru oraz odmowa odbioru wymagają formy pisemnej pod rygorem nieważności</w:t>
      </w:r>
      <w:r w:rsidR="000E708D">
        <w:rPr>
          <w:rFonts w:ascii="Arial" w:hAnsi="Arial"/>
          <w:sz w:val="22"/>
        </w:rPr>
        <w:t>;</w:t>
      </w:r>
      <w:r w:rsidRPr="00FB7DCE">
        <w:rPr>
          <w:rFonts w:ascii="Arial" w:hAnsi="Arial"/>
          <w:sz w:val="22"/>
        </w:rPr>
        <w:t xml:space="preserve"> </w:t>
      </w:r>
    </w:p>
    <w:p w:rsidR="007B472C" w:rsidRPr="00FB7DCE" w:rsidRDefault="007B472C" w:rsidP="00EF5B7B">
      <w:pPr>
        <w:ind w:left="426" w:hanging="412"/>
        <w:jc w:val="both"/>
        <w:rPr>
          <w:rFonts w:ascii="Arial" w:hAnsi="Arial"/>
          <w:sz w:val="22"/>
        </w:rPr>
      </w:pPr>
      <w:r w:rsidRPr="00FB7DCE">
        <w:rPr>
          <w:rFonts w:ascii="Arial" w:hAnsi="Arial"/>
          <w:sz w:val="22"/>
        </w:rPr>
        <w:lastRenderedPageBreak/>
        <w:t>6</w:t>
      </w:r>
      <w:r w:rsidR="00142054" w:rsidRPr="00FB7DCE">
        <w:rPr>
          <w:rFonts w:ascii="Arial" w:hAnsi="Arial"/>
          <w:sz w:val="22"/>
        </w:rPr>
        <w:t xml:space="preserve">/ </w:t>
      </w:r>
      <w:r w:rsidR="00EF5B7B" w:rsidRPr="00FB7DCE">
        <w:rPr>
          <w:rFonts w:ascii="Arial" w:hAnsi="Arial"/>
          <w:sz w:val="22"/>
        </w:rPr>
        <w:tab/>
      </w:r>
      <w:r w:rsidR="00142054" w:rsidRPr="00FB7DCE">
        <w:rPr>
          <w:rFonts w:ascii="Arial" w:hAnsi="Arial"/>
          <w:sz w:val="22"/>
        </w:rPr>
        <w:t xml:space="preserve">postanowienia </w:t>
      </w:r>
      <w:r w:rsidRPr="00FB7DCE">
        <w:rPr>
          <w:rFonts w:ascii="Arial" w:hAnsi="Arial" w:cs="Arial"/>
          <w:sz w:val="22"/>
        </w:rPr>
        <w:t>§</w:t>
      </w:r>
      <w:r w:rsidRPr="00FB7DCE">
        <w:rPr>
          <w:rFonts w:ascii="Arial" w:hAnsi="Arial"/>
          <w:sz w:val="22"/>
        </w:rPr>
        <w:t xml:space="preserve"> </w:t>
      </w:r>
      <w:r w:rsidR="00F64094">
        <w:rPr>
          <w:rFonts w:ascii="Arial" w:hAnsi="Arial"/>
          <w:sz w:val="22"/>
        </w:rPr>
        <w:t>20</w:t>
      </w:r>
      <w:r w:rsidR="009D129C" w:rsidRPr="00FB7DCE">
        <w:rPr>
          <w:rFonts w:ascii="Arial" w:hAnsi="Arial"/>
          <w:sz w:val="22"/>
        </w:rPr>
        <w:t xml:space="preserve"> </w:t>
      </w:r>
      <w:r w:rsidR="00082B8E">
        <w:rPr>
          <w:rFonts w:ascii="Arial" w:hAnsi="Arial"/>
          <w:sz w:val="22"/>
        </w:rPr>
        <w:t xml:space="preserve">umowy </w:t>
      </w:r>
      <w:r w:rsidR="00141DBB" w:rsidRPr="00FB7DCE">
        <w:rPr>
          <w:rFonts w:ascii="Arial" w:hAnsi="Arial"/>
          <w:sz w:val="22"/>
        </w:rPr>
        <w:t>oraz pkt</w:t>
      </w:r>
      <w:r w:rsidRPr="00FB7DCE">
        <w:rPr>
          <w:rFonts w:ascii="Arial" w:hAnsi="Arial"/>
          <w:sz w:val="22"/>
        </w:rPr>
        <w:t xml:space="preserve"> 1</w:t>
      </w:r>
      <w:r w:rsidR="003F75FC">
        <w:rPr>
          <w:rFonts w:ascii="Arial" w:hAnsi="Arial"/>
          <w:sz w:val="22"/>
        </w:rPr>
        <w:t xml:space="preserve"> </w:t>
      </w:r>
      <w:r w:rsidR="00082B8E">
        <w:rPr>
          <w:rFonts w:ascii="Arial" w:hAnsi="Arial" w:cs="Arial"/>
          <w:sz w:val="22"/>
        </w:rPr>
        <w:t>-</w:t>
      </w:r>
      <w:r w:rsidR="00142054" w:rsidRPr="00567E35">
        <w:rPr>
          <w:rFonts w:ascii="Arial" w:hAnsi="Arial"/>
          <w:sz w:val="22"/>
        </w:rPr>
        <w:t xml:space="preserve"> </w:t>
      </w:r>
      <w:r w:rsidRPr="00567E35">
        <w:rPr>
          <w:rFonts w:ascii="Arial" w:hAnsi="Arial"/>
          <w:sz w:val="22"/>
        </w:rPr>
        <w:t xml:space="preserve">5 </w:t>
      </w:r>
      <w:r w:rsidRPr="00FB7DCE">
        <w:rPr>
          <w:rFonts w:ascii="Arial" w:hAnsi="Arial"/>
          <w:sz w:val="22"/>
        </w:rPr>
        <w:t xml:space="preserve">powyżej, stosuje się do odbioru </w:t>
      </w:r>
      <w:r w:rsidR="002776E9" w:rsidRPr="00FB7DCE">
        <w:rPr>
          <w:rFonts w:ascii="Arial" w:hAnsi="Arial" w:cs="Arial"/>
          <w:sz w:val="22"/>
          <w:szCs w:val="22"/>
        </w:rPr>
        <w:t>prac po usunięciu wad.</w:t>
      </w:r>
      <w:r w:rsidRPr="00FB7DCE">
        <w:rPr>
          <w:rFonts w:ascii="Arial" w:hAnsi="Arial"/>
          <w:sz w:val="22"/>
        </w:rPr>
        <w:t xml:space="preserve"> </w:t>
      </w:r>
    </w:p>
    <w:p w:rsidR="00EC74C4" w:rsidRPr="00FB7DCE" w:rsidRDefault="00EC74C4">
      <w:pPr>
        <w:ind w:left="294" w:hanging="280"/>
        <w:jc w:val="both"/>
        <w:rPr>
          <w:rFonts w:ascii="Arial" w:hAnsi="Arial"/>
          <w:sz w:val="22"/>
        </w:rPr>
      </w:pPr>
    </w:p>
    <w:p w:rsidR="00EC74C4" w:rsidRPr="007F70F6" w:rsidRDefault="00A23340">
      <w:pPr>
        <w:rPr>
          <w:rFonts w:ascii="Arial" w:hAnsi="Arial"/>
          <w:b/>
          <w:sz w:val="22"/>
        </w:rPr>
      </w:pPr>
      <w:r w:rsidRPr="007F70F6">
        <w:rPr>
          <w:rFonts w:ascii="Arial" w:hAnsi="Arial"/>
          <w:b/>
          <w:sz w:val="22"/>
        </w:rPr>
        <w:t>Wynagrodzenie i warunki płatności</w:t>
      </w:r>
    </w:p>
    <w:p w:rsidR="00F64094" w:rsidRPr="00F64094" w:rsidRDefault="00F64094" w:rsidP="00F64094">
      <w:pPr>
        <w:tabs>
          <w:tab w:val="left" w:pos="180"/>
        </w:tabs>
        <w:overflowPunct w:val="0"/>
        <w:autoSpaceDE w:val="0"/>
        <w:autoSpaceDN w:val="0"/>
        <w:adjustRightInd w:val="0"/>
        <w:jc w:val="both"/>
        <w:textAlignment w:val="baseline"/>
        <w:rPr>
          <w:rFonts w:ascii="Arial" w:hAnsi="Arial"/>
          <w:color w:val="000000"/>
          <w:sz w:val="22"/>
        </w:rPr>
      </w:pPr>
      <w:r w:rsidRPr="00F64094">
        <w:rPr>
          <w:rFonts w:ascii="Arial" w:hAnsi="Arial"/>
          <w:color w:val="000000"/>
          <w:sz w:val="22"/>
        </w:rPr>
        <w:t>§ 22.</w:t>
      </w:r>
    </w:p>
    <w:p w:rsidR="0033743B" w:rsidRPr="0033743B" w:rsidRDefault="0033743B" w:rsidP="00263074">
      <w:pPr>
        <w:numPr>
          <w:ilvl w:val="0"/>
          <w:numId w:val="74"/>
        </w:numPr>
        <w:tabs>
          <w:tab w:val="left" w:pos="426"/>
        </w:tabs>
        <w:overflowPunct w:val="0"/>
        <w:autoSpaceDE w:val="0"/>
        <w:autoSpaceDN w:val="0"/>
        <w:adjustRightInd w:val="0"/>
        <w:ind w:left="426" w:hanging="426"/>
        <w:jc w:val="both"/>
        <w:textAlignment w:val="baseline"/>
        <w:rPr>
          <w:rFonts w:ascii="Arial" w:hAnsi="Arial"/>
          <w:color w:val="000000"/>
          <w:sz w:val="22"/>
        </w:rPr>
      </w:pPr>
      <w:r w:rsidRPr="0033743B">
        <w:rPr>
          <w:rFonts w:ascii="Arial" w:hAnsi="Arial"/>
          <w:color w:val="000000"/>
          <w:sz w:val="22"/>
        </w:rPr>
        <w:t xml:space="preserve">Za </w:t>
      </w:r>
      <w:r w:rsidR="000A2DB7">
        <w:rPr>
          <w:rFonts w:ascii="Arial" w:hAnsi="Arial"/>
          <w:color w:val="000000"/>
          <w:sz w:val="22"/>
        </w:rPr>
        <w:t xml:space="preserve">prawidłowe </w:t>
      </w:r>
      <w:r w:rsidRPr="0033743B">
        <w:rPr>
          <w:rFonts w:ascii="Arial" w:hAnsi="Arial"/>
          <w:color w:val="000000"/>
          <w:sz w:val="22"/>
        </w:rPr>
        <w:t xml:space="preserve">wykonanie </w:t>
      </w:r>
      <w:r w:rsidR="000A2DB7">
        <w:rPr>
          <w:rFonts w:ascii="Arial" w:hAnsi="Arial"/>
          <w:color w:val="000000"/>
          <w:sz w:val="22"/>
        </w:rPr>
        <w:t xml:space="preserve">całości </w:t>
      </w:r>
      <w:r w:rsidRPr="0033743B">
        <w:rPr>
          <w:rFonts w:ascii="Arial" w:hAnsi="Arial"/>
          <w:color w:val="000000"/>
          <w:sz w:val="22"/>
        </w:rPr>
        <w:t>przedmiotu umowy Wykonawcy przysługuje wynagrodzenie ryczałtowe w wysokości:</w:t>
      </w:r>
    </w:p>
    <w:p w:rsidR="0033743B" w:rsidRPr="00964161" w:rsidRDefault="0033743B" w:rsidP="0033743B">
      <w:pPr>
        <w:tabs>
          <w:tab w:val="left" w:pos="426"/>
        </w:tabs>
        <w:overflowPunct w:val="0"/>
        <w:autoSpaceDE w:val="0"/>
        <w:autoSpaceDN w:val="0"/>
        <w:adjustRightInd w:val="0"/>
        <w:ind w:left="426" w:hanging="426"/>
        <w:jc w:val="both"/>
        <w:textAlignment w:val="baseline"/>
        <w:rPr>
          <w:rFonts w:ascii="Arial" w:hAnsi="Arial"/>
          <w:b/>
          <w:color w:val="000000"/>
          <w:sz w:val="22"/>
        </w:rPr>
      </w:pPr>
      <w:r w:rsidRPr="0033743B">
        <w:rPr>
          <w:rFonts w:ascii="Arial" w:hAnsi="Arial"/>
          <w:color w:val="000000"/>
          <w:sz w:val="22"/>
        </w:rPr>
        <w:tab/>
      </w:r>
      <w:r w:rsidRPr="00964161">
        <w:rPr>
          <w:rFonts w:ascii="Arial" w:hAnsi="Arial"/>
          <w:b/>
          <w:color w:val="000000"/>
          <w:sz w:val="22"/>
        </w:rPr>
        <w:t xml:space="preserve">netto: </w:t>
      </w:r>
      <w:r w:rsidRPr="00964161">
        <w:rPr>
          <w:rFonts w:ascii="Arial" w:hAnsi="Arial"/>
          <w:b/>
          <w:color w:val="000000"/>
          <w:sz w:val="22"/>
          <w:szCs w:val="22"/>
        </w:rPr>
        <w:t xml:space="preserve">………………. </w:t>
      </w:r>
      <w:r w:rsidR="000A2DB7" w:rsidRPr="00964161">
        <w:rPr>
          <w:rFonts w:ascii="Arial" w:hAnsi="Arial"/>
          <w:b/>
          <w:color w:val="000000"/>
          <w:sz w:val="22"/>
          <w:szCs w:val="22"/>
        </w:rPr>
        <w:t xml:space="preserve">zł </w:t>
      </w:r>
      <w:r w:rsidRPr="00964161">
        <w:rPr>
          <w:rFonts w:ascii="Arial" w:hAnsi="Arial"/>
          <w:b/>
          <w:color w:val="000000"/>
          <w:sz w:val="22"/>
          <w:szCs w:val="22"/>
        </w:rPr>
        <w:t>(słownie:……………….</w:t>
      </w:r>
      <w:r w:rsidR="000A2DB7" w:rsidRPr="00964161">
        <w:rPr>
          <w:rFonts w:ascii="Arial" w:hAnsi="Arial"/>
          <w:b/>
          <w:color w:val="000000"/>
          <w:sz w:val="22"/>
          <w:szCs w:val="22"/>
        </w:rPr>
        <w:t>złotych …./100</w:t>
      </w:r>
      <w:r w:rsidRPr="00964161">
        <w:rPr>
          <w:rFonts w:ascii="Arial" w:hAnsi="Arial"/>
          <w:b/>
          <w:color w:val="000000"/>
          <w:sz w:val="22"/>
        </w:rPr>
        <w:t xml:space="preserve">) </w:t>
      </w:r>
    </w:p>
    <w:p w:rsidR="0033743B" w:rsidRPr="00964161" w:rsidRDefault="0033743B" w:rsidP="0033743B">
      <w:pPr>
        <w:ind w:left="426"/>
        <w:rPr>
          <w:rFonts w:ascii="Arial" w:hAnsi="Arial"/>
          <w:b/>
          <w:color w:val="000000"/>
          <w:sz w:val="22"/>
          <w:szCs w:val="22"/>
        </w:rPr>
      </w:pPr>
      <w:r w:rsidRPr="00964161">
        <w:rPr>
          <w:rFonts w:ascii="Arial" w:hAnsi="Arial"/>
          <w:b/>
          <w:color w:val="000000"/>
          <w:sz w:val="22"/>
        </w:rPr>
        <w:t>podatek VAT</w:t>
      </w:r>
      <w:r w:rsidRPr="00964161">
        <w:rPr>
          <w:rFonts w:ascii="Arial" w:hAnsi="Arial"/>
          <w:b/>
          <w:color w:val="000000"/>
          <w:sz w:val="22"/>
          <w:szCs w:val="22"/>
        </w:rPr>
        <w:t>: ………………</w:t>
      </w:r>
      <w:r w:rsidR="000A2DB7" w:rsidRPr="00964161">
        <w:rPr>
          <w:rFonts w:ascii="Arial" w:hAnsi="Arial"/>
          <w:b/>
          <w:color w:val="000000"/>
          <w:sz w:val="22"/>
          <w:szCs w:val="22"/>
        </w:rPr>
        <w:t xml:space="preserve"> zł</w:t>
      </w:r>
      <w:r w:rsidRPr="00964161">
        <w:rPr>
          <w:rFonts w:ascii="Arial" w:hAnsi="Arial"/>
          <w:b/>
          <w:color w:val="000000"/>
          <w:sz w:val="22"/>
          <w:szCs w:val="22"/>
        </w:rPr>
        <w:t xml:space="preserve"> (słownie:……………….</w:t>
      </w:r>
      <w:r w:rsidR="000A2DB7" w:rsidRPr="00964161">
        <w:rPr>
          <w:rFonts w:ascii="Arial" w:hAnsi="Arial"/>
          <w:b/>
          <w:color w:val="000000"/>
          <w:sz w:val="22"/>
          <w:szCs w:val="22"/>
        </w:rPr>
        <w:t xml:space="preserve"> złotych …./100</w:t>
      </w:r>
      <w:r w:rsidRPr="00964161">
        <w:rPr>
          <w:rFonts w:ascii="Arial" w:hAnsi="Arial"/>
          <w:b/>
          <w:color w:val="000000"/>
          <w:sz w:val="22"/>
          <w:szCs w:val="22"/>
        </w:rPr>
        <w:t xml:space="preserve">) </w:t>
      </w:r>
    </w:p>
    <w:p w:rsidR="0033743B" w:rsidRPr="00964161" w:rsidRDefault="0033743B" w:rsidP="0033743B">
      <w:pPr>
        <w:tabs>
          <w:tab w:val="left" w:pos="426"/>
        </w:tabs>
        <w:overflowPunct w:val="0"/>
        <w:autoSpaceDE w:val="0"/>
        <w:autoSpaceDN w:val="0"/>
        <w:adjustRightInd w:val="0"/>
        <w:ind w:left="426"/>
        <w:jc w:val="both"/>
        <w:textAlignment w:val="baseline"/>
        <w:rPr>
          <w:rFonts w:ascii="Arial" w:hAnsi="Arial"/>
          <w:b/>
          <w:sz w:val="22"/>
          <w:szCs w:val="22"/>
        </w:rPr>
      </w:pPr>
      <w:r w:rsidRPr="00964161">
        <w:rPr>
          <w:rFonts w:ascii="Arial" w:hAnsi="Arial"/>
          <w:b/>
          <w:sz w:val="22"/>
        </w:rPr>
        <w:t xml:space="preserve">brutto: </w:t>
      </w:r>
      <w:r w:rsidRPr="00964161">
        <w:rPr>
          <w:rFonts w:ascii="Arial" w:hAnsi="Arial"/>
          <w:b/>
          <w:sz w:val="22"/>
          <w:szCs w:val="22"/>
        </w:rPr>
        <w:t>…………………..</w:t>
      </w:r>
      <w:r w:rsidR="000A2DB7" w:rsidRPr="00964161">
        <w:rPr>
          <w:rFonts w:ascii="Arial" w:hAnsi="Arial"/>
          <w:b/>
          <w:sz w:val="22"/>
          <w:szCs w:val="22"/>
        </w:rPr>
        <w:t xml:space="preserve"> zł </w:t>
      </w:r>
      <w:r w:rsidRPr="00964161">
        <w:rPr>
          <w:rFonts w:ascii="Arial" w:hAnsi="Arial"/>
          <w:b/>
          <w:sz w:val="22"/>
          <w:szCs w:val="22"/>
        </w:rPr>
        <w:t>(słownie:……………….</w:t>
      </w:r>
      <w:r w:rsidR="000A2DB7" w:rsidRPr="00964161">
        <w:rPr>
          <w:rFonts w:ascii="Arial" w:hAnsi="Arial"/>
          <w:b/>
          <w:sz w:val="22"/>
          <w:szCs w:val="22"/>
        </w:rPr>
        <w:t xml:space="preserve"> złotych …./10</w:t>
      </w:r>
      <w:r w:rsidR="00725E03" w:rsidRPr="00964161">
        <w:rPr>
          <w:rFonts w:ascii="Arial" w:hAnsi="Arial"/>
          <w:b/>
          <w:sz w:val="22"/>
          <w:szCs w:val="22"/>
        </w:rPr>
        <w:t>0</w:t>
      </w:r>
      <w:r w:rsidRPr="00964161">
        <w:rPr>
          <w:rFonts w:ascii="Arial" w:hAnsi="Arial"/>
          <w:b/>
          <w:sz w:val="22"/>
          <w:szCs w:val="22"/>
        </w:rPr>
        <w:t xml:space="preserve">) </w:t>
      </w:r>
    </w:p>
    <w:p w:rsidR="0033743B" w:rsidRPr="0033743B" w:rsidRDefault="0033743B" w:rsidP="0033743B">
      <w:pPr>
        <w:tabs>
          <w:tab w:val="left" w:pos="426"/>
        </w:tabs>
        <w:ind w:left="426"/>
        <w:jc w:val="both"/>
        <w:rPr>
          <w:rFonts w:ascii="Arial" w:hAnsi="Arial" w:cs="Arial"/>
          <w:sz w:val="22"/>
          <w:szCs w:val="22"/>
          <w:lang w:eastAsia="ar-SA"/>
        </w:rPr>
      </w:pPr>
      <w:r w:rsidRPr="0033743B">
        <w:rPr>
          <w:rFonts w:ascii="Arial" w:hAnsi="Arial"/>
          <w:sz w:val="22"/>
        </w:rPr>
        <w:t>zgodnie z „Tabelą elementów”, stanowiącą załącznik nr 2 do umowy.</w:t>
      </w:r>
      <w:r w:rsidRPr="0033743B">
        <w:rPr>
          <w:rFonts w:ascii="Arial" w:hAnsi="Arial" w:cs="Arial"/>
          <w:sz w:val="22"/>
          <w:szCs w:val="22"/>
          <w:lang w:eastAsia="ar-SA"/>
        </w:rPr>
        <w:t xml:space="preserve"> </w:t>
      </w:r>
    </w:p>
    <w:p w:rsidR="0081258B" w:rsidRPr="0081258B" w:rsidRDefault="0081258B" w:rsidP="0081258B">
      <w:pPr>
        <w:numPr>
          <w:ilvl w:val="0"/>
          <w:numId w:val="74"/>
        </w:numPr>
        <w:tabs>
          <w:tab w:val="left" w:pos="426"/>
        </w:tabs>
        <w:overflowPunct w:val="0"/>
        <w:autoSpaceDE w:val="0"/>
        <w:autoSpaceDN w:val="0"/>
        <w:adjustRightInd w:val="0"/>
        <w:ind w:left="426" w:hanging="426"/>
        <w:jc w:val="both"/>
        <w:textAlignment w:val="baseline"/>
        <w:rPr>
          <w:rFonts w:ascii="Arial" w:hAnsi="Arial"/>
          <w:sz w:val="22"/>
        </w:rPr>
      </w:pPr>
      <w:r w:rsidRPr="0081258B">
        <w:rPr>
          <w:rFonts w:ascii="Arial" w:hAnsi="Arial" w:cs="Arial"/>
          <w:sz w:val="22"/>
          <w:lang w:eastAsia="x-none"/>
        </w:rPr>
        <w:t>Wynagrodzenie obejmuje wszystkie wydatki Wykonawcy,</w:t>
      </w:r>
      <w:r w:rsidRPr="0081258B">
        <w:rPr>
          <w:rFonts w:ascii="Arial" w:hAnsi="Arial" w:cs="Arial"/>
          <w:sz w:val="22"/>
          <w:szCs w:val="22"/>
          <w:lang w:eastAsia="ar-SA"/>
        </w:rPr>
        <w:t xml:space="preserve"> w tym opłaty od pełnomocnictw oraz decyzji administracyjnych</w:t>
      </w:r>
      <w:r w:rsidRPr="0081258B">
        <w:rPr>
          <w:rFonts w:ascii="Arial" w:hAnsi="Arial" w:cs="Arial"/>
          <w:sz w:val="22"/>
        </w:rPr>
        <w:t>.</w:t>
      </w:r>
    </w:p>
    <w:p w:rsidR="0081258B" w:rsidRPr="0081258B" w:rsidRDefault="0081258B" w:rsidP="0081258B">
      <w:pPr>
        <w:numPr>
          <w:ilvl w:val="0"/>
          <w:numId w:val="74"/>
        </w:numPr>
        <w:tabs>
          <w:tab w:val="left" w:pos="426"/>
        </w:tabs>
        <w:overflowPunct w:val="0"/>
        <w:autoSpaceDE w:val="0"/>
        <w:autoSpaceDN w:val="0"/>
        <w:adjustRightInd w:val="0"/>
        <w:ind w:left="426" w:hanging="426"/>
        <w:jc w:val="both"/>
        <w:textAlignment w:val="baseline"/>
        <w:rPr>
          <w:rFonts w:ascii="Arial" w:hAnsi="Arial"/>
          <w:sz w:val="22"/>
          <w:lang w:eastAsia="zh-CN"/>
        </w:rPr>
      </w:pPr>
      <w:r w:rsidRPr="0081258B">
        <w:rPr>
          <w:rFonts w:ascii="Arial" w:hAnsi="Arial"/>
          <w:sz w:val="22"/>
        </w:rPr>
        <w:t xml:space="preserve">W razie zmiany stawki podatku VAT w przepisach podatkowych, dokonanej po zawarciu umowy i mającej do niej zastosowanie, wynagrodzenie ulegnie odpowiedniemu zwiększeniu </w:t>
      </w:r>
      <w:r w:rsidRPr="0081258B">
        <w:rPr>
          <w:rFonts w:ascii="Arial" w:hAnsi="Arial" w:cs="Arial"/>
          <w:sz w:val="22"/>
          <w:lang w:eastAsia="x-none"/>
        </w:rPr>
        <w:t xml:space="preserve">albo pomniejszeniu o kwotę wynikającą ze zmiany stawki podatku VAT, </w:t>
      </w:r>
      <w:r w:rsidRPr="0081258B">
        <w:rPr>
          <w:rFonts w:ascii="Arial" w:hAnsi="Arial" w:cs="Arial"/>
          <w:sz w:val="22"/>
          <w:lang w:val="x-none"/>
        </w:rPr>
        <w:t>obowiązującą w dniu wystawienia faktury</w:t>
      </w:r>
      <w:r w:rsidRPr="0081258B">
        <w:rPr>
          <w:rFonts w:ascii="Arial" w:hAnsi="Arial" w:cs="Arial"/>
          <w:sz w:val="22"/>
          <w:lang w:eastAsia="x-none"/>
        </w:rPr>
        <w:t>.</w:t>
      </w:r>
    </w:p>
    <w:p w:rsidR="0081258B" w:rsidRPr="0081258B" w:rsidRDefault="0081258B" w:rsidP="0081258B">
      <w:pPr>
        <w:numPr>
          <w:ilvl w:val="0"/>
          <w:numId w:val="74"/>
        </w:numPr>
        <w:tabs>
          <w:tab w:val="left" w:pos="426"/>
        </w:tabs>
        <w:overflowPunct w:val="0"/>
        <w:autoSpaceDE w:val="0"/>
        <w:autoSpaceDN w:val="0"/>
        <w:adjustRightInd w:val="0"/>
        <w:ind w:left="426" w:hanging="426"/>
        <w:jc w:val="both"/>
        <w:textAlignment w:val="baseline"/>
        <w:rPr>
          <w:rFonts w:ascii="Arial" w:hAnsi="Arial"/>
          <w:sz w:val="22"/>
        </w:rPr>
      </w:pPr>
      <w:r w:rsidRPr="0081258B">
        <w:rPr>
          <w:rFonts w:ascii="Arial" w:hAnsi="Arial" w:cs="Arial"/>
          <w:sz w:val="22"/>
          <w:szCs w:val="22"/>
        </w:rPr>
        <w:t xml:space="preserve">Zamawiający zobowiązuje się zapłacić należne Wykonawcy wynagrodzenie </w:t>
      </w:r>
      <w:r w:rsidRPr="0081258B">
        <w:rPr>
          <w:rFonts w:ascii="Arial" w:hAnsi="Arial"/>
          <w:sz w:val="22"/>
        </w:rPr>
        <w:t>w terminie 21 dni od daty doręczenia faktury z załączonym, „protokołem - rozliczenie finansowe”, zgodnym z wzorem stanowiącym załącznik nr 8 do umowy, przelewem na rachunek bankowy wskazany w fakturze,</w:t>
      </w:r>
      <w:r w:rsidRPr="0081258B">
        <w:rPr>
          <w:rFonts w:ascii="Arial" w:hAnsi="Arial" w:cs="Arial"/>
          <w:sz w:val="22"/>
          <w:szCs w:val="22"/>
        </w:rPr>
        <w:t xml:space="preserve"> w sposób następujący:</w:t>
      </w:r>
    </w:p>
    <w:p w:rsidR="0081258B" w:rsidRPr="0081258B" w:rsidRDefault="0081258B" w:rsidP="0081258B">
      <w:pPr>
        <w:numPr>
          <w:ilvl w:val="0"/>
          <w:numId w:val="114"/>
        </w:numPr>
        <w:ind w:left="426" w:hanging="426"/>
        <w:jc w:val="both"/>
        <w:rPr>
          <w:rFonts w:ascii="Arial" w:hAnsi="Arial" w:cs="Arial"/>
          <w:sz w:val="22"/>
        </w:rPr>
      </w:pPr>
      <w:r w:rsidRPr="0081258B">
        <w:rPr>
          <w:rFonts w:ascii="Arial" w:hAnsi="Arial" w:cs="Arial"/>
          <w:sz w:val="22"/>
        </w:rPr>
        <w:t>po wykonaniu i odbiorze dokumentacji projektowej i formalnoprawnej, zgodnie z § 18 umowy, udokumentowanym protokołem odbioru, do wysokości wynagrodzenia określonego w poz. 1. „Tabeli elementów”, o której mowa w ust. 1, ale nie więcej niż 10% wynagrodzenia umownego brutto określonego w ust. 1;</w:t>
      </w:r>
    </w:p>
    <w:p w:rsidR="0081258B" w:rsidRPr="0081258B" w:rsidRDefault="0081258B" w:rsidP="0081258B">
      <w:pPr>
        <w:numPr>
          <w:ilvl w:val="0"/>
          <w:numId w:val="114"/>
        </w:numPr>
        <w:ind w:left="426" w:hanging="426"/>
        <w:jc w:val="both"/>
        <w:rPr>
          <w:rFonts w:ascii="Arial" w:hAnsi="Arial" w:cs="Arial"/>
          <w:strike/>
          <w:sz w:val="22"/>
        </w:rPr>
      </w:pPr>
      <w:r w:rsidRPr="0081258B">
        <w:rPr>
          <w:rFonts w:ascii="Arial" w:hAnsi="Arial" w:cs="Arial"/>
          <w:sz w:val="22"/>
        </w:rPr>
        <w:t>po odbiorze technicznym, zgodnie z § 19 ust. 3 umowy, do 80% łącznej wysokości wynagrodzenia określonego w poz. 2 i 3 „Tabeli elementów”, o której mowa w ust. 1, ale nie więcej niż 70% wynagrodzenia umownego brutto, określonego w ust. 1;</w:t>
      </w:r>
    </w:p>
    <w:p w:rsidR="0081258B" w:rsidRPr="0081258B" w:rsidRDefault="0081258B" w:rsidP="0081258B">
      <w:pPr>
        <w:numPr>
          <w:ilvl w:val="0"/>
          <w:numId w:val="114"/>
        </w:numPr>
        <w:ind w:left="426" w:hanging="426"/>
        <w:jc w:val="both"/>
        <w:rPr>
          <w:rFonts w:ascii="Arial" w:hAnsi="Arial" w:cs="Arial"/>
          <w:strike/>
          <w:sz w:val="22"/>
        </w:rPr>
      </w:pPr>
      <w:r w:rsidRPr="0081258B">
        <w:rPr>
          <w:rFonts w:ascii="Arial" w:hAnsi="Arial" w:cs="Arial"/>
          <w:sz w:val="22"/>
          <w:lang w:val="x-none"/>
        </w:rPr>
        <w:t>pozostałą</w:t>
      </w:r>
      <w:r w:rsidRPr="0081258B">
        <w:rPr>
          <w:rFonts w:ascii="Arial" w:hAnsi="Arial" w:cs="Arial"/>
          <w:sz w:val="22"/>
        </w:rPr>
        <w:t xml:space="preserve"> część wynagrodzenia umownego brutto, określonego w ust. 1, niewypłaconą </w:t>
      </w:r>
      <w:r w:rsidRPr="0081258B">
        <w:rPr>
          <w:rFonts w:ascii="Arial" w:hAnsi="Arial" w:cs="Arial"/>
          <w:sz w:val="22"/>
        </w:rPr>
        <w:br/>
        <w:t>w sposób określony w pkt 1/ - 2/, po dokonaniu odbioru końcowego, o którym mowa w § 19 ust. 1 umowy.</w:t>
      </w:r>
    </w:p>
    <w:p w:rsidR="0081258B" w:rsidRPr="0081258B" w:rsidRDefault="0081258B" w:rsidP="0081258B">
      <w:pPr>
        <w:numPr>
          <w:ilvl w:val="0"/>
          <w:numId w:val="74"/>
        </w:numPr>
        <w:tabs>
          <w:tab w:val="left" w:pos="426"/>
        </w:tabs>
        <w:overflowPunct w:val="0"/>
        <w:autoSpaceDE w:val="0"/>
        <w:autoSpaceDN w:val="0"/>
        <w:adjustRightInd w:val="0"/>
        <w:ind w:left="426" w:hanging="426"/>
        <w:jc w:val="both"/>
        <w:textAlignment w:val="baseline"/>
        <w:rPr>
          <w:rFonts w:ascii="Arial" w:hAnsi="Arial"/>
          <w:sz w:val="22"/>
        </w:rPr>
      </w:pPr>
      <w:r w:rsidRPr="0081258B">
        <w:rPr>
          <w:rFonts w:ascii="Arial" w:hAnsi="Arial"/>
          <w:sz w:val="22"/>
        </w:rPr>
        <w:t>Za dzień zapłaty uważa się dzień obciążenia rachunku bankowego Zamawiającego.</w:t>
      </w:r>
    </w:p>
    <w:p w:rsidR="00040779" w:rsidRPr="00040779" w:rsidRDefault="00040779" w:rsidP="00040779">
      <w:pPr>
        <w:pStyle w:val="Akapitzlist"/>
        <w:ind w:left="142" w:hanging="142"/>
        <w:jc w:val="both"/>
        <w:textAlignment w:val="baseline"/>
        <w:rPr>
          <w:rFonts w:ascii="Arial" w:hAnsi="Arial"/>
          <w:sz w:val="22"/>
        </w:rPr>
      </w:pPr>
    </w:p>
    <w:p w:rsidR="00EC74C4" w:rsidRPr="00FB7DCE" w:rsidRDefault="00A23340">
      <w:pPr>
        <w:pStyle w:val="Tekstpodstawowy2"/>
        <w:tabs>
          <w:tab w:val="left" w:pos="180"/>
        </w:tabs>
        <w:ind w:left="0" w:firstLine="0"/>
        <w:rPr>
          <w:rFonts w:ascii="Arial" w:hAnsi="Arial"/>
          <w:sz w:val="22"/>
        </w:rPr>
      </w:pPr>
      <w:r w:rsidRPr="00FB7DCE">
        <w:rPr>
          <w:rFonts w:ascii="Arial" w:hAnsi="Arial"/>
          <w:sz w:val="22"/>
        </w:rPr>
        <w:t xml:space="preserve">§ </w:t>
      </w:r>
      <w:r w:rsidRPr="00FB7DCE">
        <w:rPr>
          <w:rFonts w:ascii="Arial" w:hAnsi="Arial"/>
          <w:sz w:val="22"/>
          <w:lang w:val="pl-PL"/>
        </w:rPr>
        <w:t>2</w:t>
      </w:r>
      <w:r w:rsidR="00BA7E13">
        <w:rPr>
          <w:rFonts w:ascii="Arial" w:hAnsi="Arial"/>
          <w:sz w:val="22"/>
          <w:lang w:val="pl-PL"/>
        </w:rPr>
        <w:t>3</w:t>
      </w:r>
      <w:r w:rsidRPr="00FB7DCE">
        <w:rPr>
          <w:rFonts w:ascii="Arial" w:hAnsi="Arial"/>
          <w:sz w:val="22"/>
        </w:rPr>
        <w:t>.</w:t>
      </w:r>
    </w:p>
    <w:p w:rsidR="0081258B" w:rsidRPr="0081258B" w:rsidRDefault="0081258B" w:rsidP="0081258B">
      <w:pPr>
        <w:numPr>
          <w:ilvl w:val="0"/>
          <w:numId w:val="62"/>
        </w:numPr>
        <w:ind w:left="426" w:hanging="426"/>
        <w:jc w:val="both"/>
        <w:textAlignment w:val="baseline"/>
        <w:rPr>
          <w:rFonts w:ascii="Arial" w:hAnsi="Arial"/>
          <w:sz w:val="22"/>
          <w:szCs w:val="22"/>
          <w:lang w:eastAsia="x-none"/>
        </w:rPr>
      </w:pPr>
      <w:r w:rsidRPr="0081258B">
        <w:rPr>
          <w:rFonts w:ascii="Arial" w:hAnsi="Arial"/>
          <w:sz w:val="22"/>
          <w:szCs w:val="22"/>
          <w:lang w:eastAsia="x-none"/>
        </w:rPr>
        <w:t xml:space="preserve">Do protokołu, </w:t>
      </w:r>
      <w:r w:rsidRPr="0081258B">
        <w:rPr>
          <w:rFonts w:ascii="Arial" w:hAnsi="Arial"/>
          <w:sz w:val="22"/>
          <w:lang w:val="x-none" w:eastAsia="x-none"/>
        </w:rPr>
        <w:t>o który</w:t>
      </w:r>
      <w:r w:rsidRPr="0081258B">
        <w:rPr>
          <w:rFonts w:ascii="Arial" w:hAnsi="Arial"/>
          <w:sz w:val="22"/>
          <w:lang w:eastAsia="x-none"/>
        </w:rPr>
        <w:t>m</w:t>
      </w:r>
      <w:r w:rsidRPr="0081258B">
        <w:rPr>
          <w:rFonts w:ascii="Arial" w:hAnsi="Arial"/>
          <w:sz w:val="22"/>
          <w:lang w:val="x-none" w:eastAsia="x-none"/>
        </w:rPr>
        <w:t xml:space="preserve"> mowa w §</w:t>
      </w:r>
      <w:r w:rsidRPr="0081258B">
        <w:rPr>
          <w:rFonts w:ascii="Arial" w:hAnsi="Arial"/>
          <w:sz w:val="22"/>
          <w:lang w:eastAsia="x-none"/>
        </w:rPr>
        <w:t xml:space="preserve"> </w:t>
      </w:r>
      <w:r w:rsidRPr="0081258B">
        <w:rPr>
          <w:rFonts w:ascii="Arial" w:hAnsi="Arial"/>
          <w:sz w:val="22"/>
          <w:lang w:val="x-none" w:eastAsia="x-none"/>
        </w:rPr>
        <w:t>2</w:t>
      </w:r>
      <w:r w:rsidRPr="0081258B">
        <w:rPr>
          <w:rFonts w:ascii="Arial" w:hAnsi="Arial"/>
          <w:sz w:val="22"/>
          <w:lang w:eastAsia="x-none"/>
        </w:rPr>
        <w:t>2</w:t>
      </w:r>
      <w:r w:rsidRPr="0081258B">
        <w:rPr>
          <w:rFonts w:ascii="Arial" w:hAnsi="Arial"/>
          <w:sz w:val="22"/>
          <w:lang w:val="x-none" w:eastAsia="x-none"/>
        </w:rPr>
        <w:t xml:space="preserve"> ust.</w:t>
      </w:r>
      <w:r w:rsidRPr="0081258B">
        <w:rPr>
          <w:rFonts w:ascii="Arial" w:hAnsi="Arial"/>
          <w:sz w:val="22"/>
          <w:lang w:eastAsia="x-none"/>
        </w:rPr>
        <w:t xml:space="preserve"> 4 umowy</w:t>
      </w:r>
      <w:r w:rsidRPr="0081258B">
        <w:rPr>
          <w:rFonts w:ascii="Arial" w:hAnsi="Arial"/>
          <w:sz w:val="22"/>
          <w:lang w:val="x-none" w:eastAsia="x-none"/>
        </w:rPr>
        <w:t xml:space="preserve"> </w:t>
      </w:r>
      <w:r w:rsidRPr="0081258B">
        <w:rPr>
          <w:rFonts w:ascii="Arial" w:hAnsi="Arial"/>
          <w:sz w:val="22"/>
          <w:szCs w:val="22"/>
          <w:lang w:eastAsia="x-none"/>
        </w:rPr>
        <w:t>Wykonawca załączy każdorazowo oświadczenia podwykonawców realizujących roboty budowlane o uzyskaniu od Wykonawcy przewidzianego umową podwykonawstwa wynagrodzenia o treści następującej: „Wszelkie zobowiązania finansowe z tytułu umowy zawartej pomiędzy Wykonawcą a podwykonawcą zostały przez Wykonawcę w całości zrealizowane, wobec czego podwykonawca nie wnosi i nie będzie wnosić w przyszłości z tego tytułu żadnych zastrzeżeń ani roszczeń wobec Zamawiającego”, z odpowiednim wskazaniem wykonania umowy podwykonawstwa w całości bądź w części.</w:t>
      </w:r>
      <w:r w:rsidRPr="0081258B">
        <w:rPr>
          <w:rFonts w:ascii="Arial" w:hAnsi="Arial"/>
          <w:color w:val="FF0000"/>
          <w:sz w:val="22"/>
          <w:szCs w:val="22"/>
          <w:lang w:eastAsia="x-none"/>
        </w:rPr>
        <w:t xml:space="preserve"> </w:t>
      </w:r>
    </w:p>
    <w:p w:rsidR="0081258B" w:rsidRPr="0081258B" w:rsidRDefault="0081258B" w:rsidP="0081258B">
      <w:pPr>
        <w:numPr>
          <w:ilvl w:val="0"/>
          <w:numId w:val="62"/>
        </w:numPr>
        <w:ind w:left="426" w:hanging="426"/>
        <w:jc w:val="both"/>
        <w:textAlignment w:val="baseline"/>
        <w:rPr>
          <w:rFonts w:ascii="Arial" w:hAnsi="Arial"/>
          <w:sz w:val="22"/>
          <w:szCs w:val="22"/>
          <w:lang w:val="x-none" w:eastAsia="x-none"/>
        </w:rPr>
      </w:pPr>
      <w:r w:rsidRPr="0081258B">
        <w:rPr>
          <w:rFonts w:ascii="Arial" w:hAnsi="Arial"/>
          <w:sz w:val="22"/>
          <w:szCs w:val="22"/>
          <w:lang w:val="x-none" w:eastAsia="x-none"/>
        </w:rPr>
        <w:t xml:space="preserve">W przypadku nieprzedłożenia oświadczenia podwykonawców zgodnie z postanowieniami  </w:t>
      </w:r>
      <w:r w:rsidRPr="0081258B">
        <w:rPr>
          <w:rFonts w:ascii="Arial" w:hAnsi="Arial"/>
          <w:sz w:val="22"/>
          <w:szCs w:val="22"/>
          <w:lang w:val="x-none" w:eastAsia="x-none"/>
        </w:rPr>
        <w:br/>
        <w:t>ust.</w:t>
      </w:r>
      <w:r w:rsidRPr="0081258B">
        <w:rPr>
          <w:rFonts w:ascii="Arial" w:hAnsi="Arial"/>
          <w:sz w:val="22"/>
          <w:szCs w:val="22"/>
          <w:lang w:eastAsia="x-none"/>
        </w:rPr>
        <w:t xml:space="preserve"> 1 powyżej,</w:t>
      </w:r>
      <w:r w:rsidRPr="0081258B">
        <w:rPr>
          <w:rFonts w:ascii="Arial" w:hAnsi="Arial"/>
          <w:sz w:val="22"/>
          <w:szCs w:val="22"/>
          <w:lang w:val="x-none" w:eastAsia="x-none"/>
        </w:rPr>
        <w:t xml:space="preserve"> Zamawiający ma prawo wstrzymać zapłatę wynagrodzenia Wykonawcy w części odpowiadającej wynagrodzeniu podwykonawców, co nie skutkuje powstaniem opóźnienia Zamawiającego wobec Wykonawcy w wykonaniu obowiązku zapłaty wynagrodzenia. </w:t>
      </w:r>
    </w:p>
    <w:p w:rsidR="0081258B" w:rsidRPr="0081258B" w:rsidRDefault="0081258B" w:rsidP="0081258B">
      <w:pPr>
        <w:numPr>
          <w:ilvl w:val="0"/>
          <w:numId w:val="62"/>
        </w:numPr>
        <w:ind w:left="426" w:hanging="426"/>
        <w:jc w:val="both"/>
        <w:textAlignment w:val="baseline"/>
        <w:rPr>
          <w:rFonts w:ascii="Arial" w:hAnsi="Arial"/>
          <w:sz w:val="22"/>
          <w:szCs w:val="22"/>
          <w:lang w:val="x-none" w:eastAsia="x-none"/>
        </w:rPr>
      </w:pPr>
      <w:r w:rsidRPr="0081258B">
        <w:rPr>
          <w:rFonts w:ascii="Arial" w:hAnsi="Arial"/>
          <w:sz w:val="22"/>
          <w:szCs w:val="22"/>
          <w:lang w:val="x-none" w:eastAsia="x-none"/>
        </w:rPr>
        <w:t>W przypadku opóźnienia Wykonawcy w zapłacie zobowiązań wobec poszczególnego podwykonawcy</w:t>
      </w:r>
      <w:r w:rsidRPr="0081258B">
        <w:rPr>
          <w:rFonts w:ascii="Arial" w:hAnsi="Arial"/>
          <w:sz w:val="22"/>
          <w:szCs w:val="22"/>
          <w:lang w:eastAsia="x-none"/>
        </w:rPr>
        <w:t>,</w:t>
      </w:r>
      <w:r w:rsidRPr="0081258B">
        <w:rPr>
          <w:rFonts w:ascii="Arial" w:hAnsi="Arial"/>
          <w:sz w:val="22"/>
          <w:szCs w:val="22"/>
          <w:lang w:val="x-none" w:eastAsia="x-none"/>
        </w:rPr>
        <w:t xml:space="preserve"> Zamawiający będzie uprawniony do rozwiązania umowy z przyczyn dotyczących Wykonawcy. Zamawiający ma wówczas prawo dokonać zapłaty wynagrodzenia bezpośrednio podwykonawcy, który nie otrzymał należnych mu kwot.</w:t>
      </w:r>
    </w:p>
    <w:p w:rsidR="0081258B" w:rsidRPr="0081258B" w:rsidRDefault="0081258B" w:rsidP="0081258B">
      <w:pPr>
        <w:numPr>
          <w:ilvl w:val="0"/>
          <w:numId w:val="62"/>
        </w:numPr>
        <w:ind w:left="426" w:hanging="426"/>
        <w:jc w:val="both"/>
        <w:textAlignment w:val="baseline"/>
        <w:rPr>
          <w:rFonts w:ascii="Arial" w:hAnsi="Arial"/>
          <w:sz w:val="22"/>
          <w:szCs w:val="22"/>
          <w:lang w:val="x-none" w:eastAsia="x-none"/>
        </w:rPr>
      </w:pPr>
      <w:r w:rsidRPr="0081258B">
        <w:rPr>
          <w:rFonts w:ascii="Arial" w:hAnsi="Arial"/>
          <w:sz w:val="22"/>
          <w:szCs w:val="22"/>
          <w:lang w:val="x-none" w:eastAsia="x-none"/>
        </w:rPr>
        <w:t xml:space="preserve">Dokonanie przez Zamawiającego zapłaty w sposób określony w ust. </w:t>
      </w:r>
      <w:r w:rsidRPr="0081258B">
        <w:rPr>
          <w:rFonts w:ascii="Arial" w:hAnsi="Arial"/>
          <w:sz w:val="22"/>
          <w:szCs w:val="22"/>
          <w:lang w:eastAsia="x-none"/>
        </w:rPr>
        <w:t>3,</w:t>
      </w:r>
      <w:r w:rsidRPr="0081258B">
        <w:rPr>
          <w:rFonts w:ascii="Arial" w:hAnsi="Arial"/>
          <w:sz w:val="22"/>
          <w:szCs w:val="22"/>
          <w:lang w:val="x-none" w:eastAsia="x-none"/>
        </w:rPr>
        <w:t xml:space="preserve"> skutkować będzie jednoczesnym umorzeniem wierzytelności przysługującej podwykonawcy od Zamawiającego jako odpowiedzialnego solidarnie z Wykonawcą oraz wierzytelności przysługującej Wykonawcy od Zamawiającego - do wysokości kwoty wynagrodzenia zapłaconego podwykonawcy przez Zamawiającego. </w:t>
      </w:r>
    </w:p>
    <w:p w:rsidR="0081258B" w:rsidRPr="0081258B" w:rsidRDefault="0081258B" w:rsidP="0081258B">
      <w:pPr>
        <w:numPr>
          <w:ilvl w:val="0"/>
          <w:numId w:val="62"/>
        </w:numPr>
        <w:ind w:left="426" w:hanging="426"/>
        <w:jc w:val="both"/>
        <w:textAlignment w:val="baseline"/>
        <w:rPr>
          <w:rFonts w:ascii="Arial" w:hAnsi="Arial"/>
          <w:sz w:val="22"/>
          <w:szCs w:val="22"/>
          <w:lang w:val="x-none" w:eastAsia="x-none"/>
        </w:rPr>
      </w:pPr>
      <w:r w:rsidRPr="0081258B">
        <w:rPr>
          <w:rFonts w:ascii="Arial" w:hAnsi="Arial"/>
          <w:sz w:val="22"/>
          <w:szCs w:val="22"/>
          <w:lang w:val="x-none" w:eastAsia="x-none"/>
        </w:rPr>
        <w:lastRenderedPageBreak/>
        <w:t xml:space="preserve">Postanowienia ust. </w:t>
      </w:r>
      <w:r w:rsidRPr="0081258B">
        <w:rPr>
          <w:rFonts w:ascii="Arial" w:hAnsi="Arial"/>
          <w:sz w:val="22"/>
          <w:szCs w:val="22"/>
          <w:lang w:eastAsia="x-none"/>
        </w:rPr>
        <w:t>2</w:t>
      </w:r>
      <w:r w:rsidRPr="0081258B">
        <w:rPr>
          <w:rFonts w:ascii="Arial" w:hAnsi="Arial" w:cs="Arial"/>
          <w:sz w:val="22"/>
          <w:szCs w:val="22"/>
          <w:lang w:val="x-none" w:eastAsia="x-none"/>
        </w:rPr>
        <w:t>÷</w:t>
      </w:r>
      <w:r w:rsidRPr="0081258B">
        <w:rPr>
          <w:rFonts w:ascii="Arial" w:hAnsi="Arial"/>
          <w:sz w:val="22"/>
          <w:szCs w:val="22"/>
          <w:lang w:eastAsia="x-none"/>
        </w:rPr>
        <w:t>4</w:t>
      </w:r>
      <w:r w:rsidRPr="0081258B">
        <w:rPr>
          <w:rFonts w:ascii="Arial" w:hAnsi="Arial"/>
          <w:sz w:val="22"/>
          <w:szCs w:val="22"/>
          <w:lang w:val="x-none" w:eastAsia="x-none"/>
        </w:rPr>
        <w:t xml:space="preserve"> stosuje się odpowiednio w przypadku, jeżeli podwykonawca wykaże dokumentami, iż Wykonawca zalega mu z zapłatą wymagalnej części wynagrodzenia mimo wyznaczenia dodatkowego 10 dniowego terminu na uregulowanie należności. </w:t>
      </w:r>
    </w:p>
    <w:p w:rsidR="0081258B" w:rsidRPr="0081258B" w:rsidRDefault="0081258B" w:rsidP="0081258B">
      <w:pPr>
        <w:numPr>
          <w:ilvl w:val="0"/>
          <w:numId w:val="62"/>
        </w:numPr>
        <w:ind w:left="426" w:hanging="426"/>
        <w:jc w:val="both"/>
        <w:textAlignment w:val="baseline"/>
        <w:rPr>
          <w:rFonts w:ascii="Arial" w:hAnsi="Arial"/>
          <w:sz w:val="22"/>
          <w:szCs w:val="22"/>
          <w:lang w:val="x-none" w:eastAsia="x-none"/>
        </w:rPr>
      </w:pPr>
      <w:r w:rsidRPr="0081258B">
        <w:rPr>
          <w:rFonts w:ascii="Arial" w:hAnsi="Arial"/>
          <w:sz w:val="22"/>
          <w:lang w:val="x-none" w:eastAsia="x-none"/>
        </w:rPr>
        <w:t>Postanowienia ust. 1</w:t>
      </w:r>
      <w:r w:rsidRPr="0081258B">
        <w:rPr>
          <w:rFonts w:ascii="Arial" w:hAnsi="Arial" w:cs="Arial"/>
          <w:sz w:val="22"/>
          <w:szCs w:val="22"/>
          <w:lang w:val="x-none" w:eastAsia="x-none"/>
        </w:rPr>
        <w:t>÷</w:t>
      </w:r>
      <w:r w:rsidRPr="0081258B">
        <w:rPr>
          <w:rFonts w:ascii="Arial" w:hAnsi="Arial"/>
          <w:sz w:val="22"/>
          <w:lang w:eastAsia="x-none"/>
        </w:rPr>
        <w:t>5</w:t>
      </w:r>
      <w:r w:rsidRPr="0081258B">
        <w:rPr>
          <w:rFonts w:ascii="Arial" w:hAnsi="Arial"/>
          <w:sz w:val="22"/>
          <w:lang w:val="x-none" w:eastAsia="x-none"/>
        </w:rPr>
        <w:t xml:space="preserve"> stosuje się do </w:t>
      </w:r>
      <w:r w:rsidRPr="0081258B">
        <w:rPr>
          <w:rFonts w:ascii="Arial" w:hAnsi="Arial"/>
          <w:sz w:val="22"/>
          <w:lang w:eastAsia="x-none"/>
        </w:rPr>
        <w:t>pod</w:t>
      </w:r>
      <w:r w:rsidRPr="0081258B">
        <w:rPr>
          <w:rFonts w:ascii="Arial" w:hAnsi="Arial"/>
          <w:sz w:val="22"/>
          <w:lang w:val="x-none" w:eastAsia="x-none"/>
        </w:rPr>
        <w:t>wykonawców robót budowlanych.</w:t>
      </w:r>
    </w:p>
    <w:p w:rsidR="00EF5B7B" w:rsidRPr="007F64EA" w:rsidRDefault="00EF5B7B">
      <w:pPr>
        <w:pStyle w:val="Tekstpodstawowy2"/>
        <w:ind w:left="0" w:firstLine="0"/>
        <w:rPr>
          <w:rFonts w:ascii="Arial" w:hAnsi="Arial"/>
          <w:sz w:val="22"/>
          <w:lang w:val="pl-PL"/>
        </w:rPr>
      </w:pPr>
    </w:p>
    <w:p w:rsidR="00EC74C4" w:rsidRPr="007F64EA" w:rsidRDefault="00A23340">
      <w:pPr>
        <w:pStyle w:val="Tekstpodstawowy2"/>
        <w:tabs>
          <w:tab w:val="left" w:pos="180"/>
        </w:tabs>
        <w:ind w:left="0" w:firstLine="0"/>
        <w:rPr>
          <w:rFonts w:ascii="Arial" w:hAnsi="Arial"/>
          <w:sz w:val="22"/>
        </w:rPr>
      </w:pPr>
      <w:r w:rsidRPr="007F64EA">
        <w:rPr>
          <w:rFonts w:ascii="Arial" w:hAnsi="Arial"/>
          <w:sz w:val="22"/>
        </w:rPr>
        <w:t>§ 2</w:t>
      </w:r>
      <w:r w:rsidR="00BA7E13">
        <w:rPr>
          <w:rFonts w:ascii="Arial" w:hAnsi="Arial"/>
          <w:sz w:val="22"/>
          <w:lang w:val="pl-PL"/>
        </w:rPr>
        <w:t>4</w:t>
      </w:r>
      <w:r w:rsidRPr="007F64EA">
        <w:rPr>
          <w:rFonts w:ascii="Arial" w:hAnsi="Arial"/>
          <w:sz w:val="22"/>
        </w:rPr>
        <w:t xml:space="preserve">. </w:t>
      </w:r>
    </w:p>
    <w:p w:rsidR="00EC74C4" w:rsidRPr="00965B05" w:rsidRDefault="00A23340" w:rsidP="00EE2780">
      <w:pPr>
        <w:pStyle w:val="Tekstpodstawowy2"/>
        <w:numPr>
          <w:ilvl w:val="0"/>
          <w:numId w:val="4"/>
        </w:numPr>
        <w:ind w:left="426" w:hanging="426"/>
        <w:rPr>
          <w:rFonts w:ascii="Arial" w:hAnsi="Arial"/>
          <w:sz w:val="22"/>
        </w:rPr>
      </w:pPr>
      <w:r w:rsidRPr="00965B05">
        <w:rPr>
          <w:rFonts w:ascii="Arial" w:hAnsi="Arial"/>
          <w:sz w:val="22"/>
        </w:rPr>
        <w:t xml:space="preserve">W </w:t>
      </w:r>
      <w:r w:rsidR="000A2DB7" w:rsidRPr="00965B05">
        <w:rPr>
          <w:rFonts w:ascii="Arial" w:hAnsi="Arial"/>
          <w:sz w:val="22"/>
        </w:rPr>
        <w:t>faktur</w:t>
      </w:r>
      <w:r w:rsidR="000A2DB7">
        <w:rPr>
          <w:rFonts w:ascii="Arial" w:hAnsi="Arial"/>
          <w:sz w:val="22"/>
          <w:lang w:val="pl-PL"/>
        </w:rPr>
        <w:t>ach</w:t>
      </w:r>
      <w:r w:rsidR="000A2DB7" w:rsidRPr="00965B05">
        <w:rPr>
          <w:rFonts w:ascii="Arial" w:hAnsi="Arial"/>
          <w:sz w:val="22"/>
        </w:rPr>
        <w:t xml:space="preserve"> </w:t>
      </w:r>
      <w:r w:rsidRPr="00965B05">
        <w:rPr>
          <w:rFonts w:ascii="Arial" w:hAnsi="Arial"/>
          <w:sz w:val="22"/>
        </w:rPr>
        <w:t>Wykonawca umie</w:t>
      </w:r>
      <w:r w:rsidR="00965B05" w:rsidRPr="00965B05">
        <w:rPr>
          <w:rFonts w:ascii="Arial" w:hAnsi="Arial"/>
          <w:sz w:val="22"/>
          <w:lang w:val="pl-PL"/>
        </w:rPr>
        <w:t>ści</w:t>
      </w:r>
      <w:r w:rsidRPr="00965B05">
        <w:rPr>
          <w:rFonts w:ascii="Arial" w:hAnsi="Arial"/>
          <w:sz w:val="22"/>
        </w:rPr>
        <w:t xml:space="preserve"> obligatoryjnie:</w:t>
      </w:r>
    </w:p>
    <w:p w:rsidR="00EC74C4" w:rsidRPr="00965B05" w:rsidRDefault="00A23340" w:rsidP="00EE2780">
      <w:pPr>
        <w:pStyle w:val="Tekstpodstawowy2"/>
        <w:numPr>
          <w:ilvl w:val="0"/>
          <w:numId w:val="5"/>
        </w:numPr>
        <w:ind w:left="426" w:hanging="426"/>
        <w:rPr>
          <w:rFonts w:ascii="Arial" w:hAnsi="Arial"/>
          <w:sz w:val="22"/>
        </w:rPr>
      </w:pPr>
      <w:r w:rsidRPr="00965B05">
        <w:rPr>
          <w:rFonts w:ascii="Arial" w:hAnsi="Arial"/>
          <w:sz w:val="22"/>
        </w:rPr>
        <w:t>numer i sygnaturę umowy,</w:t>
      </w:r>
    </w:p>
    <w:p w:rsidR="00EC74C4" w:rsidRPr="00965B05" w:rsidRDefault="00A23340" w:rsidP="00EE2780">
      <w:pPr>
        <w:pStyle w:val="Tekstpodstawowy2"/>
        <w:numPr>
          <w:ilvl w:val="0"/>
          <w:numId w:val="5"/>
        </w:numPr>
        <w:ind w:left="426" w:hanging="426"/>
        <w:rPr>
          <w:rFonts w:ascii="Arial" w:hAnsi="Arial"/>
          <w:sz w:val="22"/>
        </w:rPr>
      </w:pPr>
      <w:r w:rsidRPr="00965B05">
        <w:rPr>
          <w:rFonts w:ascii="Arial" w:hAnsi="Arial"/>
          <w:sz w:val="22"/>
        </w:rPr>
        <w:t>przedmiot umowy zgodnie z § 1</w:t>
      </w:r>
      <w:r w:rsidR="00A12437">
        <w:rPr>
          <w:rFonts w:ascii="Arial" w:hAnsi="Arial"/>
          <w:sz w:val="22"/>
          <w:lang w:val="pl-PL"/>
        </w:rPr>
        <w:t xml:space="preserve"> umowy</w:t>
      </w:r>
      <w:r w:rsidR="00A439BA" w:rsidRPr="00965B05">
        <w:rPr>
          <w:rFonts w:ascii="Arial" w:hAnsi="Arial"/>
          <w:sz w:val="22"/>
          <w:lang w:val="pl-PL"/>
        </w:rPr>
        <w:t>,</w:t>
      </w:r>
    </w:p>
    <w:p w:rsidR="00EC74C4" w:rsidRPr="00965B05" w:rsidRDefault="00A23340" w:rsidP="00EE2780">
      <w:pPr>
        <w:pStyle w:val="Tekstpodstawowy2"/>
        <w:numPr>
          <w:ilvl w:val="0"/>
          <w:numId w:val="5"/>
        </w:numPr>
        <w:ind w:left="426" w:hanging="426"/>
        <w:rPr>
          <w:rFonts w:ascii="Arial" w:hAnsi="Arial"/>
          <w:sz w:val="22"/>
        </w:rPr>
      </w:pPr>
      <w:r w:rsidRPr="00965B05">
        <w:rPr>
          <w:rFonts w:ascii="Arial" w:hAnsi="Arial"/>
          <w:sz w:val="22"/>
          <w:lang w:val="pl-PL"/>
        </w:rPr>
        <w:t xml:space="preserve">imię i </w:t>
      </w:r>
      <w:r w:rsidRPr="00965B05">
        <w:rPr>
          <w:rFonts w:ascii="Arial" w:hAnsi="Arial"/>
          <w:sz w:val="22"/>
        </w:rPr>
        <w:t xml:space="preserve">nazwisko osoby </w:t>
      </w:r>
      <w:r w:rsidRPr="00713BB6">
        <w:rPr>
          <w:rFonts w:ascii="Arial" w:hAnsi="Arial"/>
          <w:sz w:val="22"/>
        </w:rPr>
        <w:t xml:space="preserve">wskazanej w § </w:t>
      </w:r>
      <w:r w:rsidR="005D1415" w:rsidRPr="00713BB6">
        <w:rPr>
          <w:rFonts w:ascii="Arial" w:hAnsi="Arial"/>
          <w:sz w:val="22"/>
          <w:lang w:val="pl-PL"/>
        </w:rPr>
        <w:t>3</w:t>
      </w:r>
      <w:r w:rsidR="00BA7E13">
        <w:rPr>
          <w:rFonts w:ascii="Arial" w:hAnsi="Arial"/>
          <w:sz w:val="22"/>
          <w:lang w:val="pl-PL"/>
        </w:rPr>
        <w:t>2</w:t>
      </w:r>
      <w:r w:rsidRPr="00713BB6">
        <w:rPr>
          <w:rFonts w:ascii="Arial" w:hAnsi="Arial"/>
          <w:sz w:val="22"/>
        </w:rPr>
        <w:t xml:space="preserve"> ust.1 </w:t>
      </w:r>
      <w:r w:rsidRPr="00965B05">
        <w:rPr>
          <w:rFonts w:ascii="Arial" w:hAnsi="Arial"/>
          <w:sz w:val="22"/>
        </w:rPr>
        <w:t>pkt 1/</w:t>
      </w:r>
      <w:r w:rsidR="00A12437">
        <w:rPr>
          <w:rFonts w:ascii="Arial" w:hAnsi="Arial"/>
          <w:sz w:val="22"/>
          <w:lang w:val="pl-PL"/>
        </w:rPr>
        <w:t xml:space="preserve"> umowy</w:t>
      </w:r>
      <w:r w:rsidR="00A439BA" w:rsidRPr="00965B05">
        <w:rPr>
          <w:rFonts w:ascii="Arial" w:hAnsi="Arial"/>
          <w:sz w:val="22"/>
          <w:lang w:val="pl-PL"/>
        </w:rPr>
        <w:t>,</w:t>
      </w:r>
    </w:p>
    <w:p w:rsidR="00EC74C4" w:rsidRPr="00965B05" w:rsidRDefault="00A23340" w:rsidP="00EE2780">
      <w:pPr>
        <w:pStyle w:val="Tekstpodstawowy2"/>
        <w:numPr>
          <w:ilvl w:val="0"/>
          <w:numId w:val="5"/>
        </w:numPr>
        <w:ind w:left="426" w:hanging="426"/>
        <w:rPr>
          <w:rFonts w:ascii="Arial" w:hAnsi="Arial" w:cs="Arial"/>
          <w:sz w:val="22"/>
          <w:szCs w:val="22"/>
        </w:rPr>
      </w:pPr>
      <w:r w:rsidRPr="00965B05">
        <w:rPr>
          <w:rFonts w:ascii="Arial" w:hAnsi="Arial" w:cs="Arial"/>
          <w:sz w:val="22"/>
          <w:szCs w:val="22"/>
        </w:rPr>
        <w:t>kod PKWiU/CN przedmiotu umowy.</w:t>
      </w:r>
    </w:p>
    <w:p w:rsidR="00EC74C4" w:rsidRPr="00965B05" w:rsidRDefault="000A2DB7" w:rsidP="00EE2780">
      <w:pPr>
        <w:pStyle w:val="Tekstpodstawowy2"/>
        <w:numPr>
          <w:ilvl w:val="0"/>
          <w:numId w:val="4"/>
        </w:numPr>
        <w:tabs>
          <w:tab w:val="left" w:pos="426"/>
        </w:tabs>
        <w:ind w:left="426" w:right="-29" w:hanging="426"/>
        <w:rPr>
          <w:rFonts w:ascii="Arial" w:hAnsi="Arial"/>
          <w:sz w:val="22"/>
        </w:rPr>
      </w:pPr>
      <w:r w:rsidRPr="00965B05">
        <w:rPr>
          <w:rFonts w:ascii="Arial" w:hAnsi="Arial"/>
          <w:sz w:val="22"/>
        </w:rPr>
        <w:t>Faktur</w:t>
      </w:r>
      <w:r>
        <w:rPr>
          <w:rFonts w:ascii="Arial" w:hAnsi="Arial"/>
          <w:sz w:val="22"/>
          <w:lang w:val="pl-PL"/>
        </w:rPr>
        <w:t>y</w:t>
      </w:r>
      <w:r w:rsidRPr="00965B05">
        <w:rPr>
          <w:rFonts w:ascii="Arial" w:hAnsi="Arial"/>
          <w:sz w:val="22"/>
        </w:rPr>
        <w:t xml:space="preserve"> </w:t>
      </w:r>
      <w:r w:rsidR="00A23340" w:rsidRPr="00965B05">
        <w:rPr>
          <w:rFonts w:ascii="Arial" w:hAnsi="Arial"/>
          <w:sz w:val="22"/>
        </w:rPr>
        <w:t xml:space="preserve">należy : </w:t>
      </w:r>
    </w:p>
    <w:p w:rsidR="00725E03" w:rsidRDefault="00A23340" w:rsidP="00EE2780">
      <w:pPr>
        <w:pStyle w:val="Tekstpodstawowy2"/>
        <w:numPr>
          <w:ilvl w:val="0"/>
          <w:numId w:val="6"/>
        </w:numPr>
        <w:ind w:left="426" w:hanging="426"/>
        <w:rPr>
          <w:rFonts w:ascii="Arial" w:hAnsi="Arial"/>
          <w:sz w:val="22"/>
        </w:rPr>
      </w:pPr>
      <w:r w:rsidRPr="00965B05">
        <w:rPr>
          <w:rFonts w:ascii="Arial" w:hAnsi="Arial"/>
          <w:sz w:val="22"/>
        </w:rPr>
        <w:t>wystawi</w:t>
      </w:r>
      <w:r w:rsidR="0081258B">
        <w:rPr>
          <w:rFonts w:ascii="Arial" w:hAnsi="Arial"/>
          <w:sz w:val="22"/>
          <w:lang w:val="pl-PL"/>
        </w:rPr>
        <w:t>a</w:t>
      </w:r>
      <w:r w:rsidRPr="00965B05">
        <w:rPr>
          <w:rFonts w:ascii="Arial" w:hAnsi="Arial"/>
          <w:sz w:val="22"/>
        </w:rPr>
        <w:t>ć na</w:t>
      </w:r>
      <w:r w:rsidR="00725E03">
        <w:rPr>
          <w:rFonts w:ascii="Arial" w:hAnsi="Arial"/>
          <w:sz w:val="22"/>
          <w:lang w:val="pl-PL"/>
        </w:rPr>
        <w:t>:</w:t>
      </w:r>
      <w:r w:rsidR="00292565" w:rsidRPr="00965B05">
        <w:rPr>
          <w:rFonts w:ascii="Arial" w:hAnsi="Arial"/>
          <w:sz w:val="22"/>
        </w:rPr>
        <w:t xml:space="preserve"> </w:t>
      </w:r>
    </w:p>
    <w:p w:rsidR="00E24CAB" w:rsidRPr="00965B05" w:rsidRDefault="00E24CAB" w:rsidP="003F75FC">
      <w:pPr>
        <w:pStyle w:val="Tekstpodstawowy2"/>
        <w:ind w:firstLine="0"/>
        <w:rPr>
          <w:rFonts w:ascii="Arial" w:hAnsi="Arial"/>
          <w:sz w:val="22"/>
        </w:rPr>
      </w:pPr>
      <w:r w:rsidRPr="00965B05">
        <w:rPr>
          <w:rFonts w:ascii="Arial" w:hAnsi="Arial"/>
          <w:sz w:val="22"/>
        </w:rPr>
        <w:t>ORLEN S.A. -</w:t>
      </w:r>
      <w:r w:rsidR="00BF0B5D" w:rsidRPr="00965B05">
        <w:rPr>
          <w:rFonts w:ascii="Arial" w:hAnsi="Arial"/>
          <w:sz w:val="22"/>
        </w:rPr>
        <w:t xml:space="preserve"> Oddział PGNiG w Zielonej Górze</w:t>
      </w:r>
    </w:p>
    <w:p w:rsidR="00E24CAB" w:rsidRPr="003F75FC" w:rsidRDefault="00E24CAB" w:rsidP="00E24CAB">
      <w:pPr>
        <w:pStyle w:val="Tekstpodstawowy2"/>
        <w:ind w:firstLine="0"/>
        <w:rPr>
          <w:rFonts w:ascii="Arial" w:hAnsi="Arial"/>
          <w:sz w:val="22"/>
          <w:lang w:val="pl-PL"/>
        </w:rPr>
      </w:pPr>
      <w:r w:rsidRPr="00965B05">
        <w:rPr>
          <w:rFonts w:ascii="Arial" w:hAnsi="Arial"/>
          <w:sz w:val="22"/>
        </w:rPr>
        <w:t>ul. Chemików 7</w:t>
      </w:r>
      <w:r w:rsidR="00725E03">
        <w:rPr>
          <w:rFonts w:ascii="Arial" w:hAnsi="Arial"/>
          <w:sz w:val="22"/>
          <w:lang w:val="pl-PL"/>
        </w:rPr>
        <w:t>,</w:t>
      </w:r>
      <w:r w:rsidR="00725E03" w:rsidRPr="00965B05">
        <w:rPr>
          <w:rFonts w:ascii="Arial" w:hAnsi="Arial"/>
          <w:sz w:val="22"/>
          <w:lang w:val="pl-PL"/>
        </w:rPr>
        <w:t xml:space="preserve"> </w:t>
      </w:r>
      <w:r w:rsidRPr="00965B05">
        <w:rPr>
          <w:rFonts w:ascii="Arial" w:hAnsi="Arial"/>
          <w:sz w:val="22"/>
        </w:rPr>
        <w:t>09-411 Płock</w:t>
      </w:r>
      <w:r w:rsidR="00725E03">
        <w:rPr>
          <w:rFonts w:ascii="Arial" w:hAnsi="Arial"/>
          <w:sz w:val="22"/>
          <w:lang w:val="pl-PL"/>
        </w:rPr>
        <w:t>;</w:t>
      </w:r>
    </w:p>
    <w:p w:rsidR="00725E03" w:rsidRDefault="0081258B" w:rsidP="00EE2780">
      <w:pPr>
        <w:pStyle w:val="Tekstpodstawowy2"/>
        <w:numPr>
          <w:ilvl w:val="0"/>
          <w:numId w:val="6"/>
        </w:numPr>
        <w:ind w:left="426" w:hanging="426"/>
        <w:rPr>
          <w:rFonts w:ascii="Arial" w:hAnsi="Arial"/>
          <w:sz w:val="22"/>
        </w:rPr>
      </w:pPr>
      <w:r>
        <w:rPr>
          <w:rFonts w:ascii="Arial" w:hAnsi="Arial"/>
          <w:sz w:val="22"/>
          <w:lang w:val="pl-PL"/>
        </w:rPr>
        <w:t>doręcza</w:t>
      </w:r>
      <w:r w:rsidR="002776E9" w:rsidRPr="00965B05">
        <w:rPr>
          <w:rFonts w:ascii="Arial" w:hAnsi="Arial"/>
          <w:sz w:val="22"/>
          <w:lang w:val="pl-PL"/>
        </w:rPr>
        <w:t xml:space="preserve">ć </w:t>
      </w:r>
      <w:r w:rsidR="00A23340" w:rsidRPr="00965B05">
        <w:rPr>
          <w:rFonts w:ascii="Arial" w:hAnsi="Arial"/>
          <w:sz w:val="22"/>
        </w:rPr>
        <w:t>n</w:t>
      </w:r>
      <w:r w:rsidR="00292565" w:rsidRPr="00965B05">
        <w:rPr>
          <w:rFonts w:ascii="Arial" w:hAnsi="Arial"/>
          <w:sz w:val="22"/>
        </w:rPr>
        <w:t>a adres</w:t>
      </w:r>
      <w:r w:rsidR="00725E03">
        <w:rPr>
          <w:rFonts w:ascii="Arial" w:hAnsi="Arial"/>
          <w:sz w:val="22"/>
          <w:lang w:val="pl-PL"/>
        </w:rPr>
        <w:t>:</w:t>
      </w:r>
      <w:r w:rsidR="00292565" w:rsidRPr="00965B05">
        <w:rPr>
          <w:rFonts w:ascii="Arial" w:hAnsi="Arial"/>
          <w:sz w:val="22"/>
        </w:rPr>
        <w:t xml:space="preserve"> </w:t>
      </w:r>
    </w:p>
    <w:p w:rsidR="00E24CAB" w:rsidRPr="00965B05" w:rsidRDefault="00E24CAB" w:rsidP="003F75FC">
      <w:pPr>
        <w:pStyle w:val="Tekstpodstawowy2"/>
        <w:ind w:firstLine="0"/>
        <w:rPr>
          <w:rFonts w:ascii="Arial" w:hAnsi="Arial"/>
          <w:sz w:val="22"/>
        </w:rPr>
      </w:pPr>
      <w:r w:rsidRPr="00965B05">
        <w:rPr>
          <w:rFonts w:ascii="Arial" w:hAnsi="Arial"/>
          <w:sz w:val="22"/>
        </w:rPr>
        <w:t xml:space="preserve">ORLEN S.A. – Oddział Centralny PGNiG w Warszawie </w:t>
      </w:r>
    </w:p>
    <w:p w:rsidR="00E24CAB" w:rsidRPr="003F75FC" w:rsidRDefault="00E24CAB" w:rsidP="00E24CAB">
      <w:pPr>
        <w:pStyle w:val="Tekstpodstawowy2"/>
        <w:ind w:firstLine="0"/>
        <w:rPr>
          <w:rFonts w:ascii="Arial" w:hAnsi="Arial"/>
          <w:sz w:val="22"/>
          <w:lang w:val="pl-PL"/>
        </w:rPr>
      </w:pPr>
      <w:r w:rsidRPr="00965B05">
        <w:rPr>
          <w:rFonts w:ascii="Arial" w:hAnsi="Arial"/>
          <w:sz w:val="22"/>
        </w:rPr>
        <w:t>ul. Kasprzaka 25</w:t>
      </w:r>
      <w:r w:rsidR="00725E03">
        <w:rPr>
          <w:rFonts w:ascii="Arial" w:hAnsi="Arial"/>
          <w:sz w:val="22"/>
          <w:lang w:val="pl-PL"/>
        </w:rPr>
        <w:t>,</w:t>
      </w:r>
      <w:r w:rsidR="00725E03" w:rsidRPr="00965B05">
        <w:rPr>
          <w:rFonts w:ascii="Arial" w:hAnsi="Arial"/>
          <w:sz w:val="22"/>
        </w:rPr>
        <w:t xml:space="preserve"> </w:t>
      </w:r>
      <w:r w:rsidRPr="00965B05">
        <w:rPr>
          <w:rFonts w:ascii="Arial" w:hAnsi="Arial"/>
          <w:sz w:val="22"/>
        </w:rPr>
        <w:t>01-224 Warszawa</w:t>
      </w:r>
      <w:r w:rsidR="00725E03">
        <w:rPr>
          <w:rFonts w:ascii="Arial" w:hAnsi="Arial"/>
          <w:sz w:val="22"/>
          <w:lang w:val="pl-PL"/>
        </w:rPr>
        <w:t>.</w:t>
      </w:r>
    </w:p>
    <w:p w:rsidR="00EC74C4" w:rsidRPr="00040948" w:rsidRDefault="00A23340" w:rsidP="00EE2780">
      <w:pPr>
        <w:pStyle w:val="Tekstpodstawowy2"/>
        <w:numPr>
          <w:ilvl w:val="0"/>
          <w:numId w:val="4"/>
        </w:numPr>
        <w:tabs>
          <w:tab w:val="left" w:pos="426"/>
        </w:tabs>
        <w:ind w:left="426" w:right="-29" w:hanging="426"/>
      </w:pPr>
      <w:r w:rsidRPr="00040948">
        <w:rPr>
          <w:rFonts w:ascii="Arial" w:hAnsi="Arial"/>
          <w:sz w:val="22"/>
        </w:rPr>
        <w:t xml:space="preserve">Wykonawca może wysłać ustrukturyzowaną fakturę elektroniczną za pośrednictwem wybranego Brokera PEF (Platforma Elektronicznego Fakturowania) dostępnego na stronie </w:t>
      </w:r>
      <w:hyperlink r:id="rId8">
        <w:r w:rsidRPr="00040948">
          <w:rPr>
            <w:rStyle w:val="czeinternetowe"/>
            <w:rFonts w:ascii="Arial" w:hAnsi="Arial"/>
            <w:color w:val="auto"/>
            <w:sz w:val="22"/>
          </w:rPr>
          <w:t>www.efaktura.gov.pl</w:t>
        </w:r>
      </w:hyperlink>
      <w:r w:rsidR="00725E03">
        <w:rPr>
          <w:rStyle w:val="czeinternetowe"/>
          <w:rFonts w:ascii="Arial" w:hAnsi="Arial"/>
          <w:color w:val="auto"/>
          <w:sz w:val="22"/>
          <w:lang w:val="pl-PL"/>
        </w:rPr>
        <w:t>.</w:t>
      </w:r>
    </w:p>
    <w:p w:rsidR="00EC74C4" w:rsidRPr="00040948" w:rsidRDefault="00A23340" w:rsidP="00EE2780">
      <w:pPr>
        <w:pStyle w:val="Tekstpodstawowy2"/>
        <w:numPr>
          <w:ilvl w:val="0"/>
          <w:numId w:val="4"/>
        </w:numPr>
        <w:tabs>
          <w:tab w:val="left" w:pos="426"/>
        </w:tabs>
        <w:ind w:left="426" w:right="-29" w:hanging="426"/>
        <w:rPr>
          <w:rFonts w:ascii="Arial" w:hAnsi="Arial"/>
          <w:sz w:val="22"/>
        </w:rPr>
      </w:pPr>
      <w:r w:rsidRPr="00040948">
        <w:rPr>
          <w:rFonts w:ascii="Arial" w:hAnsi="Arial"/>
          <w:sz w:val="22"/>
        </w:rPr>
        <w:t xml:space="preserve">Ustrukturyzowana faktura elektroniczna powinna zawierać dane wymagane przepisami </w:t>
      </w:r>
      <w:r w:rsidR="00EE565A">
        <w:rPr>
          <w:rFonts w:ascii="Arial" w:hAnsi="Arial"/>
          <w:sz w:val="22"/>
          <w:lang w:val="pl-PL"/>
        </w:rPr>
        <w:t xml:space="preserve">             </w:t>
      </w:r>
      <w:r w:rsidRPr="00040948">
        <w:rPr>
          <w:rFonts w:ascii="Arial" w:hAnsi="Arial"/>
          <w:sz w:val="22"/>
        </w:rPr>
        <w:t xml:space="preserve">o podatku od towarów i usług oraz dane zawierające: </w:t>
      </w:r>
    </w:p>
    <w:p w:rsidR="00EC74C4" w:rsidRPr="00040948" w:rsidRDefault="00A23340" w:rsidP="00EE2780">
      <w:pPr>
        <w:pStyle w:val="Tekstpodstawowy2"/>
        <w:numPr>
          <w:ilvl w:val="0"/>
          <w:numId w:val="7"/>
        </w:numPr>
        <w:ind w:left="426" w:hanging="426"/>
        <w:rPr>
          <w:rFonts w:ascii="Arial" w:hAnsi="Arial"/>
          <w:sz w:val="22"/>
        </w:rPr>
      </w:pPr>
      <w:r w:rsidRPr="00040948">
        <w:rPr>
          <w:rFonts w:ascii="Arial" w:hAnsi="Arial"/>
          <w:sz w:val="22"/>
        </w:rPr>
        <w:t>informacje dotyczące odbiorcy płatności,</w:t>
      </w:r>
    </w:p>
    <w:p w:rsidR="00EC74C4" w:rsidRPr="00040948" w:rsidRDefault="00A23340" w:rsidP="00EE2780">
      <w:pPr>
        <w:pStyle w:val="Tekstpodstawowy2"/>
        <w:numPr>
          <w:ilvl w:val="0"/>
          <w:numId w:val="7"/>
        </w:numPr>
        <w:ind w:left="426" w:hanging="426"/>
        <w:rPr>
          <w:rFonts w:ascii="Arial" w:hAnsi="Arial"/>
          <w:sz w:val="22"/>
        </w:rPr>
      </w:pPr>
      <w:r w:rsidRPr="00040948">
        <w:rPr>
          <w:rFonts w:ascii="Arial" w:hAnsi="Arial"/>
          <w:sz w:val="22"/>
        </w:rPr>
        <w:t>wskazanie umowy zamówienia</w:t>
      </w:r>
      <w:r w:rsidR="00430A5D">
        <w:rPr>
          <w:rFonts w:ascii="Arial" w:hAnsi="Arial"/>
          <w:sz w:val="22"/>
          <w:lang w:val="pl-PL"/>
        </w:rPr>
        <w:t>,</w:t>
      </w:r>
      <w:r w:rsidRPr="00040948">
        <w:rPr>
          <w:rFonts w:ascii="Arial" w:hAnsi="Arial"/>
          <w:sz w:val="22"/>
        </w:rPr>
        <w:t xml:space="preserve"> </w:t>
      </w:r>
    </w:p>
    <w:p w:rsidR="00EC74C4" w:rsidRPr="00040948" w:rsidRDefault="00A23340" w:rsidP="00EE2780">
      <w:pPr>
        <w:pStyle w:val="Tekstpodstawowy2"/>
        <w:numPr>
          <w:ilvl w:val="0"/>
          <w:numId w:val="7"/>
        </w:numPr>
        <w:ind w:left="426" w:hanging="426"/>
        <w:rPr>
          <w:rFonts w:ascii="Arial" w:hAnsi="Arial" w:cs="Arial"/>
          <w:sz w:val="22"/>
          <w:szCs w:val="22"/>
        </w:rPr>
      </w:pPr>
      <w:r w:rsidRPr="00040948">
        <w:rPr>
          <w:rFonts w:ascii="Arial" w:hAnsi="Arial" w:cs="Arial"/>
          <w:sz w:val="22"/>
          <w:szCs w:val="22"/>
        </w:rPr>
        <w:t>kod PKWiU/CN przedmiotu umowy.</w:t>
      </w:r>
    </w:p>
    <w:p w:rsidR="00EC74C4" w:rsidRPr="00040948" w:rsidRDefault="00A23340" w:rsidP="00EE2780">
      <w:pPr>
        <w:pStyle w:val="Tekstpodstawowy2"/>
        <w:numPr>
          <w:ilvl w:val="0"/>
          <w:numId w:val="4"/>
        </w:numPr>
        <w:ind w:left="426" w:hanging="426"/>
        <w:rPr>
          <w:rFonts w:ascii="Arial" w:hAnsi="Arial"/>
          <w:sz w:val="22"/>
        </w:rPr>
      </w:pPr>
      <w:r w:rsidRPr="00040948">
        <w:rPr>
          <w:rFonts w:ascii="Arial" w:hAnsi="Arial"/>
          <w:sz w:val="22"/>
        </w:rPr>
        <w:t>Doręczenie Zamawiającemu faktury niespełniającej wymogów formalnych, określonych prawem ogólnie obowiązu</w:t>
      </w:r>
      <w:r w:rsidR="00687656">
        <w:rPr>
          <w:rFonts w:ascii="Arial" w:hAnsi="Arial"/>
          <w:sz w:val="22"/>
        </w:rPr>
        <w:t xml:space="preserve">jącym </w:t>
      </w:r>
      <w:r w:rsidR="00687656">
        <w:rPr>
          <w:rFonts w:ascii="Arial" w:hAnsi="Arial"/>
          <w:sz w:val="22"/>
          <w:lang w:val="pl-PL"/>
        </w:rPr>
        <w:t>oraz</w:t>
      </w:r>
      <w:r w:rsidRPr="00040948">
        <w:rPr>
          <w:rFonts w:ascii="Arial" w:hAnsi="Arial"/>
          <w:sz w:val="22"/>
        </w:rPr>
        <w:t xml:space="preserve"> wymogów określonych umową, zawiesza obowiązek jej płatności do czasu doręczenia faktury prawidłowej;  czas zawieszenia płatności nie stanowi opóźnienia Zamawiającego w wykonaniu zobowiązania. </w:t>
      </w:r>
    </w:p>
    <w:p w:rsidR="00EC74C4" w:rsidRPr="00713BB6" w:rsidRDefault="00A23340" w:rsidP="00EE2780">
      <w:pPr>
        <w:pStyle w:val="Tekstpodstawowy2"/>
        <w:numPr>
          <w:ilvl w:val="0"/>
          <w:numId w:val="4"/>
        </w:numPr>
        <w:ind w:left="426" w:hanging="426"/>
        <w:rPr>
          <w:rFonts w:ascii="Arial" w:hAnsi="Arial"/>
          <w:sz w:val="22"/>
        </w:rPr>
      </w:pPr>
      <w:r w:rsidRPr="00040948">
        <w:rPr>
          <w:rFonts w:ascii="Arial" w:hAnsi="Arial"/>
          <w:sz w:val="22"/>
        </w:rPr>
        <w:t xml:space="preserve">Zamawiający oświadcza, że posiada status dużego przedsiębiorcy w rozumieniu ustawy </w:t>
      </w:r>
      <w:r w:rsidR="00EE565A">
        <w:rPr>
          <w:rFonts w:ascii="Arial" w:hAnsi="Arial"/>
          <w:sz w:val="22"/>
          <w:lang w:val="pl-PL"/>
        </w:rPr>
        <w:t xml:space="preserve">           </w:t>
      </w:r>
      <w:r w:rsidRPr="00040948">
        <w:rPr>
          <w:rFonts w:ascii="Arial" w:hAnsi="Arial"/>
          <w:sz w:val="22"/>
        </w:rPr>
        <w:t>z dnia 8 marca 2013 r. o przeciwdziałaniu nadmiernym opóźnieniom w transak</w:t>
      </w:r>
      <w:r w:rsidR="002B19D3">
        <w:rPr>
          <w:rFonts w:ascii="Arial" w:hAnsi="Arial"/>
          <w:sz w:val="22"/>
        </w:rPr>
        <w:t xml:space="preserve">cjach </w:t>
      </w:r>
      <w:r w:rsidR="002B19D3" w:rsidRPr="00713BB6">
        <w:rPr>
          <w:rFonts w:ascii="Arial" w:hAnsi="Arial"/>
          <w:sz w:val="22"/>
        </w:rPr>
        <w:t>handlowych.</w:t>
      </w:r>
    </w:p>
    <w:p w:rsidR="00DD1D52" w:rsidRPr="00713BB6" w:rsidRDefault="00DD1D52" w:rsidP="00DD1D52">
      <w:pPr>
        <w:pStyle w:val="Tekstpodstawowy2"/>
        <w:numPr>
          <w:ilvl w:val="0"/>
          <w:numId w:val="4"/>
        </w:numPr>
        <w:ind w:left="426" w:hanging="426"/>
        <w:rPr>
          <w:rFonts w:ascii="Arial" w:hAnsi="Arial"/>
          <w:sz w:val="22"/>
        </w:rPr>
      </w:pPr>
      <w:r w:rsidRPr="00713BB6">
        <w:rPr>
          <w:rFonts w:ascii="Arial" w:hAnsi="Arial"/>
          <w:sz w:val="22"/>
        </w:rPr>
        <w:t>Wykonawca oświadcza, iż posiada status ……………… przedsiębiorcy w rozumieniu ustawy przywołanej w ust. 6 powyżej.</w:t>
      </w:r>
    </w:p>
    <w:p w:rsidR="00EF5B7B" w:rsidRDefault="00EF5B7B" w:rsidP="00857496">
      <w:pPr>
        <w:pStyle w:val="Tekstpodstawowy2"/>
        <w:ind w:left="0" w:firstLine="0"/>
        <w:rPr>
          <w:rFonts w:ascii="Arial" w:hAnsi="Arial"/>
          <w:sz w:val="22"/>
        </w:rPr>
      </w:pPr>
    </w:p>
    <w:p w:rsidR="00EC74C4" w:rsidRPr="00040948" w:rsidRDefault="00A23340">
      <w:pPr>
        <w:jc w:val="both"/>
        <w:rPr>
          <w:rFonts w:ascii="Arial" w:hAnsi="Arial"/>
          <w:b/>
          <w:sz w:val="22"/>
        </w:rPr>
      </w:pPr>
      <w:r w:rsidRPr="00040948">
        <w:rPr>
          <w:rFonts w:ascii="Arial" w:hAnsi="Arial"/>
          <w:b/>
          <w:sz w:val="22"/>
        </w:rPr>
        <w:t xml:space="preserve">Ubezpieczenie   </w:t>
      </w:r>
    </w:p>
    <w:p w:rsidR="00EC74C4" w:rsidRPr="00040948" w:rsidRDefault="00A23340">
      <w:pPr>
        <w:jc w:val="both"/>
        <w:rPr>
          <w:rFonts w:ascii="Arial" w:hAnsi="Arial"/>
          <w:sz w:val="22"/>
        </w:rPr>
      </w:pPr>
      <w:r w:rsidRPr="00040948">
        <w:rPr>
          <w:rFonts w:ascii="Arial" w:hAnsi="Arial"/>
          <w:sz w:val="22"/>
        </w:rPr>
        <w:t>§ 2</w:t>
      </w:r>
      <w:r w:rsidR="00BA7E13">
        <w:rPr>
          <w:rFonts w:ascii="Arial" w:hAnsi="Arial"/>
          <w:sz w:val="22"/>
        </w:rPr>
        <w:t>5</w:t>
      </w:r>
      <w:r w:rsidRPr="00040948">
        <w:rPr>
          <w:rFonts w:ascii="Arial" w:hAnsi="Arial"/>
          <w:sz w:val="22"/>
        </w:rPr>
        <w:t>.</w:t>
      </w:r>
    </w:p>
    <w:p w:rsidR="0050392C" w:rsidRPr="00040948" w:rsidRDefault="0050392C" w:rsidP="007B0EE9">
      <w:pPr>
        <w:pStyle w:val="Akapitzlist"/>
        <w:numPr>
          <w:ilvl w:val="0"/>
          <w:numId w:val="14"/>
        </w:numPr>
        <w:ind w:left="426" w:hanging="426"/>
        <w:jc w:val="both"/>
        <w:rPr>
          <w:rFonts w:ascii="Arial" w:hAnsi="Arial" w:cs="Arial"/>
          <w:sz w:val="22"/>
          <w:szCs w:val="22"/>
        </w:rPr>
      </w:pPr>
      <w:r w:rsidRPr="00040948">
        <w:rPr>
          <w:rFonts w:ascii="Arial" w:hAnsi="Arial" w:cs="Arial"/>
          <w:sz w:val="22"/>
          <w:szCs w:val="22"/>
        </w:rPr>
        <w:t>Wykonawca zobowiązany jest do zapewnienia ubezpieczenia odpowiedzialności cywilnej (ubezpieczenie OC), której przedmiotem będzie dzia</w:t>
      </w:r>
      <w:r w:rsidR="006C254D">
        <w:rPr>
          <w:rFonts w:ascii="Arial" w:hAnsi="Arial" w:cs="Arial"/>
          <w:sz w:val="22"/>
          <w:szCs w:val="22"/>
        </w:rPr>
        <w:t>łalność związana z przedmiotem u</w:t>
      </w:r>
      <w:r w:rsidRPr="00040948">
        <w:rPr>
          <w:rFonts w:ascii="Arial" w:hAnsi="Arial" w:cs="Arial"/>
          <w:sz w:val="22"/>
          <w:szCs w:val="22"/>
        </w:rPr>
        <w:t>mowy. Warunki takiego ubezpieczenia są następujące:</w:t>
      </w:r>
    </w:p>
    <w:p w:rsidR="0050392C" w:rsidRPr="00040948" w:rsidRDefault="0050392C" w:rsidP="007B0EE9">
      <w:pPr>
        <w:pStyle w:val="Akapitzlist"/>
        <w:numPr>
          <w:ilvl w:val="0"/>
          <w:numId w:val="15"/>
        </w:numPr>
        <w:ind w:left="426" w:hanging="426"/>
        <w:jc w:val="both"/>
        <w:rPr>
          <w:rFonts w:ascii="Arial" w:hAnsi="Arial" w:cs="Arial"/>
          <w:sz w:val="22"/>
          <w:szCs w:val="22"/>
        </w:rPr>
      </w:pPr>
      <w:r w:rsidRPr="00040948">
        <w:rPr>
          <w:rFonts w:ascii="Arial" w:hAnsi="Arial" w:cs="Arial"/>
          <w:sz w:val="22"/>
          <w:szCs w:val="22"/>
        </w:rPr>
        <w:t>Ubezpieczonym będzie: Wykonawca.</w:t>
      </w:r>
    </w:p>
    <w:p w:rsidR="0050392C" w:rsidRPr="00040948" w:rsidRDefault="0050392C" w:rsidP="007B0EE9">
      <w:pPr>
        <w:pStyle w:val="Akapitzlist"/>
        <w:numPr>
          <w:ilvl w:val="0"/>
          <w:numId w:val="15"/>
        </w:numPr>
        <w:ind w:left="426" w:hanging="426"/>
        <w:jc w:val="both"/>
        <w:rPr>
          <w:rFonts w:ascii="Arial" w:hAnsi="Arial" w:cs="Arial"/>
          <w:sz w:val="22"/>
          <w:szCs w:val="22"/>
        </w:rPr>
      </w:pPr>
      <w:r w:rsidRPr="00040948">
        <w:rPr>
          <w:rFonts w:ascii="Arial" w:hAnsi="Arial" w:cs="Arial"/>
          <w:sz w:val="22"/>
          <w:szCs w:val="22"/>
        </w:rPr>
        <w:t>Okres ubezpieczenia będzie obejmował okr</w:t>
      </w:r>
      <w:r w:rsidR="006C254D">
        <w:rPr>
          <w:rFonts w:ascii="Arial" w:hAnsi="Arial" w:cs="Arial"/>
          <w:sz w:val="22"/>
          <w:szCs w:val="22"/>
        </w:rPr>
        <w:t>es trwania u</w:t>
      </w:r>
      <w:r w:rsidRPr="00040948">
        <w:rPr>
          <w:rFonts w:ascii="Arial" w:hAnsi="Arial" w:cs="Arial"/>
          <w:sz w:val="22"/>
          <w:szCs w:val="22"/>
        </w:rPr>
        <w:t>mowy oraz okres rękojmi i gwarancji. Wykonawca jest zobowiązany do zawarcia przed dniem wygaśnięcia ubezpieczenia umowy ubezpieczeniowej na kolejny okres w taki sposób, aby</w:t>
      </w:r>
      <w:r w:rsidR="006C254D">
        <w:rPr>
          <w:rFonts w:ascii="Arial" w:hAnsi="Arial" w:cs="Arial"/>
          <w:sz w:val="22"/>
          <w:szCs w:val="22"/>
        </w:rPr>
        <w:t xml:space="preserve"> przez cały czas obowiązywania u</w:t>
      </w:r>
      <w:r w:rsidRPr="00040948">
        <w:rPr>
          <w:rFonts w:ascii="Arial" w:hAnsi="Arial" w:cs="Arial"/>
          <w:sz w:val="22"/>
          <w:szCs w:val="22"/>
        </w:rPr>
        <w:t xml:space="preserve">mowy i przez okres rękojmi oraz gwarancji trwała nieprzerwanie ochrona ubezpieczeniowa. Warunki kolejnych umów ubezpieczenia powinny spełniać wymagania </w:t>
      </w:r>
      <w:r w:rsidR="006C254D">
        <w:rPr>
          <w:rFonts w:ascii="Arial" w:hAnsi="Arial" w:cs="Arial"/>
          <w:sz w:val="22"/>
          <w:szCs w:val="22"/>
        </w:rPr>
        <w:t>u</w:t>
      </w:r>
      <w:r w:rsidRPr="00040948">
        <w:rPr>
          <w:rFonts w:ascii="Arial" w:hAnsi="Arial" w:cs="Arial"/>
          <w:sz w:val="22"/>
          <w:szCs w:val="22"/>
        </w:rPr>
        <w:t>mowy.</w:t>
      </w:r>
    </w:p>
    <w:p w:rsidR="0050392C" w:rsidRPr="00040948" w:rsidRDefault="0050392C" w:rsidP="007B0EE9">
      <w:pPr>
        <w:pStyle w:val="Akapitzlist"/>
        <w:numPr>
          <w:ilvl w:val="0"/>
          <w:numId w:val="15"/>
        </w:numPr>
        <w:ind w:left="426" w:hanging="426"/>
        <w:jc w:val="both"/>
        <w:rPr>
          <w:rFonts w:ascii="Arial" w:hAnsi="Arial" w:cs="Arial"/>
          <w:sz w:val="22"/>
          <w:szCs w:val="22"/>
        </w:rPr>
      </w:pPr>
      <w:r w:rsidRPr="00040948">
        <w:rPr>
          <w:rFonts w:ascii="Arial" w:hAnsi="Arial" w:cs="Arial"/>
          <w:sz w:val="22"/>
          <w:szCs w:val="22"/>
        </w:rPr>
        <w:t xml:space="preserve">Przedmiot ubezpieczenia: odpowiedzialność cywilna ubezpieczonych za szkody powstałe </w:t>
      </w:r>
      <w:r w:rsidR="00D13C05">
        <w:rPr>
          <w:rFonts w:ascii="Arial" w:hAnsi="Arial" w:cs="Arial"/>
          <w:sz w:val="22"/>
          <w:szCs w:val="22"/>
        </w:rPr>
        <w:t xml:space="preserve">        </w:t>
      </w:r>
      <w:r w:rsidRPr="00040948">
        <w:rPr>
          <w:rFonts w:ascii="Arial" w:hAnsi="Arial" w:cs="Arial"/>
          <w:sz w:val="22"/>
          <w:szCs w:val="22"/>
        </w:rPr>
        <w:t xml:space="preserve">w związku z wykonywaniem działalności związanej z przedmiotem </w:t>
      </w:r>
      <w:r w:rsidR="00430A5D">
        <w:rPr>
          <w:rFonts w:ascii="Arial" w:hAnsi="Arial" w:cs="Arial"/>
          <w:sz w:val="22"/>
          <w:szCs w:val="22"/>
        </w:rPr>
        <w:t>u</w:t>
      </w:r>
      <w:r w:rsidR="00430A5D" w:rsidRPr="00040948">
        <w:rPr>
          <w:rFonts w:ascii="Arial" w:hAnsi="Arial" w:cs="Arial"/>
          <w:sz w:val="22"/>
          <w:szCs w:val="22"/>
        </w:rPr>
        <w:t>mowy</w:t>
      </w:r>
      <w:r w:rsidRPr="00040948">
        <w:rPr>
          <w:rFonts w:ascii="Arial" w:hAnsi="Arial" w:cs="Arial"/>
          <w:sz w:val="22"/>
          <w:szCs w:val="22"/>
        </w:rPr>
        <w:t>.</w:t>
      </w:r>
    </w:p>
    <w:p w:rsidR="0050392C" w:rsidRDefault="0050392C" w:rsidP="007B0EE9">
      <w:pPr>
        <w:pStyle w:val="Akapitzlist"/>
        <w:numPr>
          <w:ilvl w:val="0"/>
          <w:numId w:val="15"/>
        </w:numPr>
        <w:ind w:left="426" w:hanging="426"/>
        <w:jc w:val="both"/>
        <w:rPr>
          <w:rFonts w:ascii="Arial" w:hAnsi="Arial" w:cs="Arial"/>
          <w:sz w:val="22"/>
          <w:szCs w:val="22"/>
        </w:rPr>
      </w:pPr>
      <w:r w:rsidRPr="00040948">
        <w:rPr>
          <w:rFonts w:ascii="Arial" w:hAnsi="Arial" w:cs="Arial"/>
          <w:sz w:val="22"/>
          <w:szCs w:val="22"/>
        </w:rPr>
        <w:t xml:space="preserve">Suma gwarancyjna nie powinna być niższa </w:t>
      </w:r>
      <w:r w:rsidRPr="00142B47">
        <w:rPr>
          <w:rFonts w:ascii="Arial" w:hAnsi="Arial" w:cs="Arial"/>
          <w:sz w:val="22"/>
          <w:szCs w:val="22"/>
        </w:rPr>
        <w:t xml:space="preserve">niż </w:t>
      </w:r>
      <w:r w:rsidR="00D72D9D" w:rsidRPr="00142B47">
        <w:rPr>
          <w:rFonts w:ascii="Arial" w:hAnsi="Arial" w:cs="Arial"/>
          <w:sz w:val="22"/>
        </w:rPr>
        <w:t xml:space="preserve">1 000 </w:t>
      </w:r>
      <w:r w:rsidR="00A12437">
        <w:rPr>
          <w:rFonts w:ascii="Arial" w:hAnsi="Arial" w:cs="Arial"/>
          <w:sz w:val="22"/>
        </w:rPr>
        <w:t>0</w:t>
      </w:r>
      <w:r w:rsidR="00DA371B" w:rsidRPr="00142B47">
        <w:rPr>
          <w:rFonts w:ascii="Arial" w:hAnsi="Arial" w:cs="Arial"/>
          <w:sz w:val="22"/>
        </w:rPr>
        <w:t>00</w:t>
      </w:r>
      <w:r w:rsidRPr="00142B47">
        <w:rPr>
          <w:rFonts w:ascii="Arial" w:hAnsi="Arial" w:cs="Arial"/>
          <w:sz w:val="22"/>
        </w:rPr>
        <w:t xml:space="preserve"> PLN (słownie: </w:t>
      </w:r>
      <w:r w:rsidR="00D72D9D" w:rsidRPr="00142B47">
        <w:rPr>
          <w:rFonts w:ascii="Arial" w:hAnsi="Arial" w:cs="Arial"/>
          <w:sz w:val="22"/>
        </w:rPr>
        <w:t>jeden milion</w:t>
      </w:r>
      <w:r w:rsidRPr="00142B47">
        <w:rPr>
          <w:rFonts w:ascii="Arial" w:hAnsi="Arial" w:cs="Arial"/>
          <w:sz w:val="22"/>
        </w:rPr>
        <w:t xml:space="preserve"> </w:t>
      </w:r>
      <w:r w:rsidRPr="00040948">
        <w:rPr>
          <w:rFonts w:ascii="Arial" w:hAnsi="Arial" w:cs="Arial"/>
          <w:sz w:val="22"/>
        </w:rPr>
        <w:t xml:space="preserve">złotych) </w:t>
      </w:r>
      <w:r w:rsidRPr="00040948">
        <w:rPr>
          <w:rFonts w:ascii="Arial" w:hAnsi="Arial" w:cs="Arial"/>
          <w:sz w:val="22"/>
          <w:szCs w:val="22"/>
        </w:rPr>
        <w:t>na jedno i wszystkie zdarzenia.</w:t>
      </w:r>
    </w:p>
    <w:p w:rsidR="0050392C" w:rsidRPr="00040948" w:rsidRDefault="0050392C" w:rsidP="007B0EE9">
      <w:pPr>
        <w:pStyle w:val="Akapitzlist"/>
        <w:numPr>
          <w:ilvl w:val="0"/>
          <w:numId w:val="15"/>
        </w:numPr>
        <w:ind w:left="426" w:hanging="426"/>
        <w:jc w:val="both"/>
        <w:rPr>
          <w:rFonts w:ascii="Arial" w:hAnsi="Arial" w:cs="Arial"/>
          <w:sz w:val="22"/>
          <w:szCs w:val="22"/>
        </w:rPr>
      </w:pPr>
      <w:r w:rsidRPr="00040948">
        <w:rPr>
          <w:rFonts w:ascii="Arial" w:hAnsi="Arial" w:cs="Arial"/>
          <w:sz w:val="22"/>
          <w:szCs w:val="22"/>
        </w:rPr>
        <w:t>Zakres ubezpieczenia: Ubezpieczenie będzie obejmowało zakresem odpowiedzialność za szkody:</w:t>
      </w:r>
    </w:p>
    <w:p w:rsidR="0050392C" w:rsidRPr="00040948" w:rsidRDefault="0050392C" w:rsidP="007B0EE9">
      <w:pPr>
        <w:pStyle w:val="Akapitzlist"/>
        <w:numPr>
          <w:ilvl w:val="0"/>
          <w:numId w:val="16"/>
        </w:numPr>
        <w:ind w:left="426" w:hanging="426"/>
        <w:jc w:val="both"/>
        <w:rPr>
          <w:rFonts w:ascii="Arial" w:hAnsi="Arial" w:cs="Arial"/>
          <w:sz w:val="22"/>
          <w:szCs w:val="22"/>
        </w:rPr>
      </w:pPr>
      <w:r w:rsidRPr="00040948">
        <w:rPr>
          <w:rFonts w:ascii="Arial" w:hAnsi="Arial" w:cs="Arial"/>
          <w:sz w:val="22"/>
          <w:szCs w:val="22"/>
        </w:rPr>
        <w:t>wynikłe z czynów niedozwolonych oraz z tytułu niewykonania lub nienależytego wykonania zobowiązania;</w:t>
      </w:r>
    </w:p>
    <w:p w:rsidR="0050392C" w:rsidRPr="00040948" w:rsidRDefault="0050392C" w:rsidP="007B0EE9">
      <w:pPr>
        <w:pStyle w:val="Akapitzlist"/>
        <w:numPr>
          <w:ilvl w:val="0"/>
          <w:numId w:val="16"/>
        </w:numPr>
        <w:ind w:left="426" w:hanging="426"/>
        <w:jc w:val="both"/>
        <w:rPr>
          <w:rFonts w:ascii="Arial" w:hAnsi="Arial" w:cs="Arial"/>
          <w:sz w:val="22"/>
          <w:szCs w:val="22"/>
        </w:rPr>
      </w:pPr>
      <w:r w:rsidRPr="00040948">
        <w:rPr>
          <w:rFonts w:ascii="Arial" w:hAnsi="Arial" w:cs="Arial"/>
          <w:sz w:val="22"/>
          <w:szCs w:val="22"/>
        </w:rPr>
        <w:t>rzeczowe, szkody osobowe;</w:t>
      </w:r>
    </w:p>
    <w:p w:rsidR="0050392C" w:rsidRPr="00040948" w:rsidRDefault="0050392C" w:rsidP="007B0EE9">
      <w:pPr>
        <w:pStyle w:val="Akapitzlist"/>
        <w:numPr>
          <w:ilvl w:val="0"/>
          <w:numId w:val="16"/>
        </w:numPr>
        <w:ind w:left="426" w:hanging="426"/>
        <w:jc w:val="both"/>
        <w:rPr>
          <w:rFonts w:ascii="Arial" w:hAnsi="Arial" w:cs="Arial"/>
          <w:sz w:val="22"/>
          <w:szCs w:val="22"/>
        </w:rPr>
      </w:pPr>
      <w:r w:rsidRPr="00040948">
        <w:rPr>
          <w:rFonts w:ascii="Arial" w:hAnsi="Arial" w:cs="Arial"/>
          <w:sz w:val="22"/>
          <w:szCs w:val="22"/>
        </w:rPr>
        <w:t>spowodowane rażącym niedbalstwem;</w:t>
      </w:r>
    </w:p>
    <w:p w:rsidR="0050392C" w:rsidRPr="00040948" w:rsidRDefault="0050392C" w:rsidP="007B0EE9">
      <w:pPr>
        <w:pStyle w:val="Akapitzlist"/>
        <w:numPr>
          <w:ilvl w:val="0"/>
          <w:numId w:val="16"/>
        </w:numPr>
        <w:ind w:left="426" w:hanging="426"/>
        <w:jc w:val="both"/>
        <w:rPr>
          <w:rFonts w:ascii="Arial" w:hAnsi="Arial" w:cs="Arial"/>
          <w:sz w:val="22"/>
          <w:szCs w:val="22"/>
        </w:rPr>
      </w:pPr>
      <w:r w:rsidRPr="00040948">
        <w:rPr>
          <w:rFonts w:ascii="Arial" w:hAnsi="Arial" w:cs="Arial"/>
          <w:sz w:val="22"/>
          <w:szCs w:val="22"/>
        </w:rPr>
        <w:t>wyrządzone pracownikom w następstwie wypadków przy pracy;</w:t>
      </w:r>
    </w:p>
    <w:p w:rsidR="0050392C" w:rsidRPr="00040948" w:rsidRDefault="0050392C" w:rsidP="007B0EE9">
      <w:pPr>
        <w:pStyle w:val="Akapitzlist"/>
        <w:numPr>
          <w:ilvl w:val="0"/>
          <w:numId w:val="16"/>
        </w:numPr>
        <w:ind w:left="426" w:hanging="426"/>
        <w:jc w:val="both"/>
        <w:rPr>
          <w:rFonts w:ascii="Arial" w:hAnsi="Arial" w:cs="Arial"/>
          <w:sz w:val="22"/>
          <w:szCs w:val="22"/>
        </w:rPr>
      </w:pPr>
      <w:r w:rsidRPr="00040948">
        <w:rPr>
          <w:rFonts w:ascii="Arial" w:hAnsi="Arial" w:cs="Arial"/>
          <w:sz w:val="22"/>
          <w:szCs w:val="22"/>
        </w:rPr>
        <w:lastRenderedPageBreak/>
        <w:t>wyrządzone przez podwykonawców, dalszych podwykonawców, dostawców, poddostawców oraz inne podm</w:t>
      </w:r>
      <w:r w:rsidR="006C254D">
        <w:rPr>
          <w:rFonts w:ascii="Arial" w:hAnsi="Arial" w:cs="Arial"/>
          <w:sz w:val="22"/>
          <w:szCs w:val="22"/>
        </w:rPr>
        <w:t>ioty zaangażowane w realizację u</w:t>
      </w:r>
      <w:r w:rsidRPr="00040948">
        <w:rPr>
          <w:rFonts w:ascii="Arial" w:hAnsi="Arial" w:cs="Arial"/>
          <w:sz w:val="22"/>
          <w:szCs w:val="22"/>
        </w:rPr>
        <w:t>mowy;</w:t>
      </w:r>
    </w:p>
    <w:p w:rsidR="0050392C" w:rsidRPr="00040948" w:rsidRDefault="0050392C" w:rsidP="007B0EE9">
      <w:pPr>
        <w:pStyle w:val="Akapitzlist"/>
        <w:numPr>
          <w:ilvl w:val="0"/>
          <w:numId w:val="16"/>
        </w:numPr>
        <w:ind w:left="426" w:hanging="426"/>
        <w:jc w:val="both"/>
        <w:rPr>
          <w:rFonts w:ascii="Arial" w:hAnsi="Arial" w:cs="Arial"/>
          <w:sz w:val="22"/>
          <w:szCs w:val="22"/>
        </w:rPr>
      </w:pPr>
      <w:r w:rsidRPr="00040948">
        <w:rPr>
          <w:rFonts w:ascii="Arial" w:hAnsi="Arial" w:cs="Arial"/>
          <w:sz w:val="22"/>
          <w:szCs w:val="22"/>
        </w:rPr>
        <w:t xml:space="preserve">powstałe na skutek uszkodzenia, zniszczenia lub utraty mienia przyjętego na przechowanie, będącego w pieczy lub pod nadzorem ubezpieczonych, w tym także szkody powstałe wskutek obróbki, czyszczenia, naprawy, demontażu, montażu, zabudowy, transportu i tym podobnych prac; </w:t>
      </w:r>
    </w:p>
    <w:p w:rsidR="0050392C" w:rsidRPr="00040948" w:rsidRDefault="0050392C" w:rsidP="007B0EE9">
      <w:pPr>
        <w:pStyle w:val="Akapitzlist"/>
        <w:numPr>
          <w:ilvl w:val="0"/>
          <w:numId w:val="16"/>
        </w:numPr>
        <w:ind w:left="426" w:hanging="426"/>
        <w:jc w:val="both"/>
        <w:rPr>
          <w:rFonts w:ascii="Arial" w:hAnsi="Arial" w:cs="Arial"/>
          <w:sz w:val="22"/>
          <w:szCs w:val="22"/>
        </w:rPr>
      </w:pPr>
      <w:r w:rsidRPr="00040948">
        <w:rPr>
          <w:rFonts w:ascii="Arial" w:hAnsi="Arial" w:cs="Arial"/>
          <w:sz w:val="22"/>
          <w:szCs w:val="22"/>
        </w:rPr>
        <w:t xml:space="preserve">wyrządzone w związku z użytkowaniem pojazdów mechanicznych, samobieżnych maszyn budowlanych i innych pojazdów, jeżeli nie podlegają one obowiązkowemu ubezpieczeniu odpowiedzialności cywilnej posiadaczy pojazdów mechanicznych; </w:t>
      </w:r>
    </w:p>
    <w:p w:rsidR="0050392C" w:rsidRPr="00040948" w:rsidRDefault="0050392C" w:rsidP="007B0EE9">
      <w:pPr>
        <w:pStyle w:val="Akapitzlist"/>
        <w:numPr>
          <w:ilvl w:val="0"/>
          <w:numId w:val="16"/>
        </w:numPr>
        <w:ind w:left="426" w:hanging="426"/>
        <w:jc w:val="both"/>
        <w:rPr>
          <w:rFonts w:ascii="Arial" w:hAnsi="Arial" w:cs="Arial"/>
          <w:sz w:val="22"/>
          <w:szCs w:val="22"/>
        </w:rPr>
      </w:pPr>
      <w:r w:rsidRPr="00040948">
        <w:rPr>
          <w:rFonts w:ascii="Arial" w:hAnsi="Arial" w:cs="Arial"/>
          <w:sz w:val="22"/>
          <w:szCs w:val="22"/>
        </w:rPr>
        <w:t>powstałe w instalacjach i urządzeniach podziemnych;</w:t>
      </w:r>
    </w:p>
    <w:p w:rsidR="0050392C" w:rsidRPr="00040948" w:rsidRDefault="0050392C" w:rsidP="007B0EE9">
      <w:pPr>
        <w:pStyle w:val="Akapitzlist"/>
        <w:numPr>
          <w:ilvl w:val="0"/>
          <w:numId w:val="16"/>
        </w:numPr>
        <w:ind w:left="426" w:hanging="426"/>
        <w:jc w:val="both"/>
        <w:rPr>
          <w:rFonts w:ascii="Arial" w:hAnsi="Arial" w:cs="Arial"/>
          <w:sz w:val="22"/>
          <w:szCs w:val="22"/>
        </w:rPr>
      </w:pPr>
      <w:r w:rsidRPr="00040948">
        <w:rPr>
          <w:rFonts w:ascii="Arial" w:hAnsi="Arial" w:cs="Arial"/>
          <w:sz w:val="22"/>
          <w:szCs w:val="22"/>
        </w:rPr>
        <w:t>wynikłe z wadliwego wykonania czynności, prac lub usług, spowodowane przez wypadki ubezpieczeniowe powstałe po przekazaniu odbiorcy przedmiotu tych czynności, prac lub usług;</w:t>
      </w:r>
    </w:p>
    <w:p w:rsidR="0050392C" w:rsidRPr="00040948" w:rsidRDefault="0050392C" w:rsidP="007B0EE9">
      <w:pPr>
        <w:pStyle w:val="Akapitzlist"/>
        <w:numPr>
          <w:ilvl w:val="0"/>
          <w:numId w:val="16"/>
        </w:numPr>
        <w:ind w:left="426" w:hanging="426"/>
        <w:jc w:val="both"/>
        <w:rPr>
          <w:rFonts w:ascii="Arial" w:hAnsi="Arial" w:cs="Arial"/>
          <w:sz w:val="22"/>
          <w:szCs w:val="22"/>
        </w:rPr>
      </w:pPr>
      <w:r w:rsidRPr="00040948">
        <w:rPr>
          <w:rFonts w:ascii="Arial" w:hAnsi="Arial" w:cs="Arial"/>
          <w:sz w:val="22"/>
          <w:szCs w:val="22"/>
        </w:rPr>
        <w:t>powstałe w wyniku prac załadunkowych lub rozładunkowych, w tym w przedmiocie tych prac.</w:t>
      </w:r>
    </w:p>
    <w:p w:rsidR="0050392C" w:rsidRPr="00040948" w:rsidRDefault="0050392C" w:rsidP="007B0EE9">
      <w:pPr>
        <w:pStyle w:val="Akapitzlist"/>
        <w:numPr>
          <w:ilvl w:val="0"/>
          <w:numId w:val="15"/>
        </w:numPr>
        <w:ind w:left="426" w:hanging="426"/>
        <w:jc w:val="both"/>
        <w:rPr>
          <w:rFonts w:ascii="Arial" w:hAnsi="Arial" w:cs="Arial"/>
          <w:sz w:val="22"/>
          <w:szCs w:val="22"/>
        </w:rPr>
      </w:pPr>
      <w:r w:rsidRPr="00040948">
        <w:rPr>
          <w:rFonts w:ascii="Arial" w:hAnsi="Arial" w:cs="Arial"/>
          <w:sz w:val="22"/>
          <w:szCs w:val="22"/>
        </w:rPr>
        <w:t>Udziały własne/franszyzy zostaną ustanowione na poziomie zgodnym z dobrymi praktykami rynkowymi.</w:t>
      </w:r>
    </w:p>
    <w:p w:rsidR="0050392C" w:rsidRPr="00040948" w:rsidRDefault="0050392C" w:rsidP="007B0EE9">
      <w:pPr>
        <w:pStyle w:val="Akapitzlist"/>
        <w:numPr>
          <w:ilvl w:val="0"/>
          <w:numId w:val="15"/>
        </w:numPr>
        <w:ind w:left="426" w:hanging="426"/>
        <w:jc w:val="both"/>
        <w:rPr>
          <w:rFonts w:ascii="Arial" w:hAnsi="Arial" w:cs="Arial"/>
          <w:sz w:val="22"/>
          <w:szCs w:val="22"/>
        </w:rPr>
      </w:pPr>
      <w:r w:rsidRPr="00040948">
        <w:rPr>
          <w:rFonts w:ascii="Arial" w:hAnsi="Arial" w:cs="Arial"/>
          <w:sz w:val="22"/>
          <w:szCs w:val="22"/>
        </w:rPr>
        <w:t xml:space="preserve">Podlimity odpowiedzialności: dopuszcza się stosowanie limitów odpowiedzialności poniżej wymaganej minimalnej sumy gwarancyjnej w stosunku do zakresów, o których mowa </w:t>
      </w:r>
      <w:r w:rsidRPr="00040948">
        <w:rPr>
          <w:rFonts w:ascii="Arial" w:hAnsi="Arial" w:cs="Arial"/>
          <w:sz w:val="22"/>
          <w:szCs w:val="22"/>
        </w:rPr>
        <w:br/>
        <w:t xml:space="preserve">w ust. 1 pkt 5) powyżej w wysokości wynikającej z dobrych praktyk rynkowych. Limity dla poszczególnych zakresów mogą być określone w </w:t>
      </w:r>
      <w:r w:rsidR="006C254D">
        <w:rPr>
          <w:rFonts w:ascii="Arial" w:hAnsi="Arial" w:cs="Arial"/>
          <w:sz w:val="22"/>
          <w:szCs w:val="22"/>
        </w:rPr>
        <w:t>u</w:t>
      </w:r>
      <w:r w:rsidRPr="00040948">
        <w:rPr>
          <w:rFonts w:ascii="Arial" w:hAnsi="Arial" w:cs="Arial"/>
          <w:sz w:val="22"/>
          <w:szCs w:val="22"/>
        </w:rPr>
        <w:t>mowie.</w:t>
      </w:r>
    </w:p>
    <w:p w:rsidR="0050392C" w:rsidRPr="00040948" w:rsidRDefault="0050392C" w:rsidP="007B0EE9">
      <w:pPr>
        <w:pStyle w:val="Akapitzlist"/>
        <w:numPr>
          <w:ilvl w:val="0"/>
          <w:numId w:val="15"/>
        </w:numPr>
        <w:ind w:left="426" w:hanging="426"/>
        <w:jc w:val="both"/>
        <w:rPr>
          <w:rFonts w:ascii="Arial" w:hAnsi="Arial" w:cs="Arial"/>
          <w:sz w:val="22"/>
          <w:szCs w:val="22"/>
        </w:rPr>
      </w:pPr>
      <w:r w:rsidRPr="00040948">
        <w:rPr>
          <w:rFonts w:ascii="Arial" w:hAnsi="Arial" w:cs="Arial"/>
          <w:sz w:val="22"/>
          <w:szCs w:val="22"/>
        </w:rPr>
        <w:t>Wypadek ubezpieczeniowy: ochroną ubezpieczeniową objęte będą szkody osobowe, szkody rzeczowe lub czyste straty finansowe powstałe w okresie ubezpieczenia, jeżeli zgłoszenie roszczenia z tego tytułu nastąpi przed upływem terminu przedawnienia.</w:t>
      </w:r>
    </w:p>
    <w:p w:rsidR="0050392C" w:rsidRPr="00040948" w:rsidRDefault="0050392C" w:rsidP="007B0EE9">
      <w:pPr>
        <w:pStyle w:val="Akapitzlist"/>
        <w:numPr>
          <w:ilvl w:val="0"/>
          <w:numId w:val="14"/>
        </w:numPr>
        <w:ind w:left="426" w:hanging="426"/>
        <w:jc w:val="both"/>
        <w:rPr>
          <w:rFonts w:ascii="Arial" w:hAnsi="Arial" w:cs="Arial"/>
          <w:sz w:val="22"/>
          <w:szCs w:val="22"/>
        </w:rPr>
      </w:pPr>
      <w:r w:rsidRPr="00040948">
        <w:rPr>
          <w:rFonts w:ascii="Arial" w:hAnsi="Arial" w:cs="Arial"/>
          <w:sz w:val="22"/>
          <w:szCs w:val="22"/>
        </w:rPr>
        <w:t>Potwierdzenie posiadanej ochrony ubezpieczeniowej:</w:t>
      </w:r>
    </w:p>
    <w:p w:rsidR="0050392C" w:rsidRPr="00040948" w:rsidRDefault="0050392C" w:rsidP="007B0EE9">
      <w:pPr>
        <w:pStyle w:val="Akapitzlist"/>
        <w:numPr>
          <w:ilvl w:val="0"/>
          <w:numId w:val="17"/>
        </w:numPr>
        <w:ind w:left="426" w:hanging="426"/>
        <w:jc w:val="both"/>
        <w:rPr>
          <w:rFonts w:ascii="Arial" w:hAnsi="Arial" w:cs="Arial"/>
          <w:sz w:val="22"/>
          <w:szCs w:val="22"/>
        </w:rPr>
      </w:pPr>
      <w:r w:rsidRPr="00040948">
        <w:rPr>
          <w:rFonts w:ascii="Arial" w:hAnsi="Arial" w:cs="Arial"/>
          <w:sz w:val="22"/>
          <w:szCs w:val="22"/>
        </w:rPr>
        <w:t>Kopie wszystkich dokumentów potwierdzających podpisanie umów ubezpieczenia lub innych dokumentów potwierdzających istnienie wymaganej ochrony ubezpieczeniowej (wraz</w:t>
      </w:r>
      <w:r w:rsidR="001E5D62" w:rsidRPr="000D349D">
        <w:rPr>
          <w:rFonts w:ascii="Arial" w:hAnsi="Arial" w:cs="Arial"/>
          <w:sz w:val="22"/>
          <w:szCs w:val="22"/>
        </w:rPr>
        <w:t xml:space="preserve"> ze</w:t>
      </w:r>
      <w:r w:rsidRPr="000D349D">
        <w:rPr>
          <w:rFonts w:ascii="Arial" w:hAnsi="Arial" w:cs="Arial"/>
          <w:sz w:val="22"/>
          <w:szCs w:val="22"/>
        </w:rPr>
        <w:t xml:space="preserve"> </w:t>
      </w:r>
      <w:r w:rsidRPr="00040948">
        <w:rPr>
          <w:rFonts w:ascii="Arial" w:hAnsi="Arial" w:cs="Arial"/>
          <w:sz w:val="22"/>
          <w:szCs w:val="22"/>
        </w:rPr>
        <w:t>szczególnymi/ogólnymi warunkami ubezpieczenia)</w:t>
      </w:r>
      <w:r w:rsidR="00D13C05">
        <w:rPr>
          <w:rFonts w:ascii="Arial" w:hAnsi="Arial" w:cs="Arial"/>
          <w:sz w:val="22"/>
          <w:szCs w:val="22"/>
        </w:rPr>
        <w:t>,</w:t>
      </w:r>
      <w:r w:rsidRPr="00040948">
        <w:rPr>
          <w:rFonts w:ascii="Arial" w:hAnsi="Arial" w:cs="Arial"/>
          <w:sz w:val="22"/>
          <w:szCs w:val="22"/>
        </w:rPr>
        <w:t xml:space="preserve"> Wykonawca lub podwykonawca dostarczy Zamawiającemu nie później niż 5 dni od daty zawarcia </w:t>
      </w:r>
      <w:r w:rsidR="006C254D">
        <w:rPr>
          <w:rFonts w:ascii="Arial" w:hAnsi="Arial" w:cs="Arial"/>
          <w:sz w:val="22"/>
          <w:szCs w:val="22"/>
        </w:rPr>
        <w:t>u</w:t>
      </w:r>
      <w:r w:rsidRPr="00040948">
        <w:rPr>
          <w:rFonts w:ascii="Arial" w:hAnsi="Arial" w:cs="Arial"/>
          <w:sz w:val="22"/>
          <w:szCs w:val="22"/>
        </w:rPr>
        <w:t xml:space="preserve">mowy. Dokumenty ubezpieczenia będą podlegały weryfikacji przez Zamawiającego. Wykonawca przekaże je także drogą elektroniczną na adres e-mail: </w:t>
      </w:r>
      <w:r w:rsidR="0019013F" w:rsidRPr="002B19D3">
        <w:rPr>
          <w:rFonts w:ascii="Arial" w:hAnsi="Arial" w:cs="Arial"/>
          <w:sz w:val="22"/>
          <w:szCs w:val="22"/>
        </w:rPr>
        <w:t>patrycja.gara</w:t>
      </w:r>
      <w:r w:rsidR="00965B05">
        <w:rPr>
          <w:rFonts w:ascii="Arial" w:hAnsi="Arial" w:cs="Arial"/>
          <w:sz w:val="22"/>
          <w:szCs w:val="22"/>
        </w:rPr>
        <w:t>-twardowska</w:t>
      </w:r>
      <w:r w:rsidR="0019013F" w:rsidRPr="002B19D3">
        <w:rPr>
          <w:rFonts w:ascii="Arial" w:hAnsi="Arial" w:cs="Arial"/>
          <w:sz w:val="22"/>
          <w:szCs w:val="22"/>
        </w:rPr>
        <w:t>@pgnig.pl.</w:t>
      </w:r>
    </w:p>
    <w:p w:rsidR="0050392C" w:rsidRPr="00040948" w:rsidRDefault="0050392C" w:rsidP="007B0EE9">
      <w:pPr>
        <w:pStyle w:val="Akapitzlist"/>
        <w:numPr>
          <w:ilvl w:val="0"/>
          <w:numId w:val="17"/>
        </w:numPr>
        <w:ind w:left="426" w:hanging="426"/>
        <w:jc w:val="both"/>
        <w:rPr>
          <w:rFonts w:ascii="Arial" w:hAnsi="Arial" w:cs="Arial"/>
          <w:sz w:val="22"/>
          <w:szCs w:val="22"/>
        </w:rPr>
      </w:pPr>
      <w:r w:rsidRPr="00040948">
        <w:rPr>
          <w:rFonts w:ascii="Arial" w:hAnsi="Arial" w:cs="Arial"/>
          <w:sz w:val="22"/>
          <w:szCs w:val="22"/>
        </w:rPr>
        <w:t>Zakres i warunki umów ubezpieczenia podlegają akceptacji Zamawiającego p</w:t>
      </w:r>
      <w:r w:rsidR="006C254D">
        <w:rPr>
          <w:rFonts w:ascii="Arial" w:hAnsi="Arial" w:cs="Arial"/>
          <w:sz w:val="22"/>
          <w:szCs w:val="22"/>
        </w:rPr>
        <w:t>od kątem ich zgodności z SWZ / u</w:t>
      </w:r>
      <w:r w:rsidRPr="00040948">
        <w:rPr>
          <w:rFonts w:ascii="Arial" w:hAnsi="Arial" w:cs="Arial"/>
          <w:sz w:val="22"/>
          <w:szCs w:val="22"/>
        </w:rPr>
        <w:t>mową.</w:t>
      </w:r>
    </w:p>
    <w:p w:rsidR="0050392C" w:rsidRPr="00040948" w:rsidRDefault="0050392C" w:rsidP="007B0EE9">
      <w:pPr>
        <w:pStyle w:val="Akapitzlist"/>
        <w:numPr>
          <w:ilvl w:val="0"/>
          <w:numId w:val="17"/>
        </w:numPr>
        <w:ind w:left="426" w:hanging="426"/>
        <w:jc w:val="both"/>
        <w:rPr>
          <w:rFonts w:ascii="Arial" w:hAnsi="Arial" w:cs="Arial"/>
          <w:sz w:val="22"/>
          <w:szCs w:val="22"/>
        </w:rPr>
      </w:pPr>
      <w:r w:rsidRPr="00040948">
        <w:rPr>
          <w:rFonts w:ascii="Arial" w:hAnsi="Arial" w:cs="Arial"/>
          <w:sz w:val="22"/>
          <w:szCs w:val="22"/>
        </w:rPr>
        <w:t>Zamawiający ma prawo zgłoszenia uwag do przedstawionych dokumentów ubezpieczeniowych oraz żądania wprowadzenia zmian, o ile zmiany takie nie wykraczają poza przyjęte standardy rynkowe.</w:t>
      </w:r>
    </w:p>
    <w:p w:rsidR="0050392C" w:rsidRPr="00040948" w:rsidRDefault="0050392C" w:rsidP="007B0EE9">
      <w:pPr>
        <w:pStyle w:val="Akapitzlist"/>
        <w:numPr>
          <w:ilvl w:val="0"/>
          <w:numId w:val="17"/>
        </w:numPr>
        <w:ind w:left="426" w:hanging="426"/>
        <w:jc w:val="both"/>
        <w:rPr>
          <w:rFonts w:ascii="Arial" w:hAnsi="Arial" w:cs="Arial"/>
          <w:sz w:val="22"/>
          <w:szCs w:val="22"/>
        </w:rPr>
      </w:pPr>
      <w:r w:rsidRPr="00040948">
        <w:rPr>
          <w:rFonts w:ascii="Arial" w:hAnsi="Arial" w:cs="Arial"/>
          <w:sz w:val="22"/>
          <w:szCs w:val="22"/>
        </w:rPr>
        <w:t xml:space="preserve">Jeżeli przedstawione do akceptacji dokumenty ubezpieczeniowe nie będą spełniać częściowo wymogów określonych w SWZ / </w:t>
      </w:r>
      <w:r w:rsidR="006C254D">
        <w:rPr>
          <w:rFonts w:ascii="Arial" w:hAnsi="Arial" w:cs="Arial"/>
          <w:sz w:val="22"/>
          <w:szCs w:val="22"/>
        </w:rPr>
        <w:t>u</w:t>
      </w:r>
      <w:r w:rsidRPr="00040948">
        <w:rPr>
          <w:rFonts w:ascii="Arial" w:hAnsi="Arial" w:cs="Arial"/>
          <w:sz w:val="22"/>
          <w:szCs w:val="22"/>
        </w:rPr>
        <w:t>mowie strony podejmą działania w celu dokonania uzgodnień w tym zakresie, tak aby warunki ubezpieczenia obejmowały pożądany zakres ochrony uwzględniający dostępność na rynku ubezpieczeniowym i rozsądność warunków handlowych.</w:t>
      </w:r>
    </w:p>
    <w:p w:rsidR="0050392C" w:rsidRPr="00040948" w:rsidRDefault="0050392C" w:rsidP="007B0EE9">
      <w:pPr>
        <w:pStyle w:val="Akapitzlist"/>
        <w:numPr>
          <w:ilvl w:val="0"/>
          <w:numId w:val="17"/>
        </w:numPr>
        <w:ind w:left="426" w:hanging="426"/>
        <w:jc w:val="both"/>
        <w:rPr>
          <w:rFonts w:ascii="Arial" w:hAnsi="Arial" w:cs="Arial"/>
          <w:sz w:val="22"/>
          <w:szCs w:val="22"/>
        </w:rPr>
      </w:pPr>
      <w:r w:rsidRPr="00040948">
        <w:rPr>
          <w:rFonts w:ascii="Arial" w:hAnsi="Arial" w:cs="Arial"/>
          <w:sz w:val="22"/>
          <w:szCs w:val="22"/>
        </w:rPr>
        <w:t>W przypadku przedstawienia dokumentów ubezpieczenia potwierdzających zawarcie umowy ubezpieczenia na okres krótszy niż wymagany okres ubezpieczenia</w:t>
      </w:r>
      <w:r w:rsidR="00D13C05">
        <w:rPr>
          <w:rFonts w:ascii="Arial" w:hAnsi="Arial" w:cs="Arial"/>
          <w:sz w:val="22"/>
          <w:szCs w:val="22"/>
        </w:rPr>
        <w:t>,</w:t>
      </w:r>
      <w:r w:rsidRPr="00040948">
        <w:rPr>
          <w:rFonts w:ascii="Arial" w:hAnsi="Arial" w:cs="Arial"/>
          <w:sz w:val="22"/>
          <w:szCs w:val="22"/>
        </w:rPr>
        <w:t xml:space="preserve"> Wykonawca lub podwykonawca zobowiązany będzie do przedstawienia Zamawiającemu dokumentów ubezpieczenia potwierdzających kontynuację ochrony ubezpieczeniowej najpóźniej 14 dni roboczych przed wygaśnięciem umowy ubezpieczenia. Kolejne umowy ubezpieczenia powinny być zawarte na warunkach zaakceptowanych przez Zamawiającego.  </w:t>
      </w:r>
    </w:p>
    <w:p w:rsidR="0050392C" w:rsidRPr="00040948" w:rsidRDefault="0050392C" w:rsidP="007B0EE9">
      <w:pPr>
        <w:pStyle w:val="Akapitzlist"/>
        <w:numPr>
          <w:ilvl w:val="0"/>
          <w:numId w:val="17"/>
        </w:numPr>
        <w:ind w:left="426" w:hanging="426"/>
        <w:jc w:val="both"/>
        <w:rPr>
          <w:rFonts w:ascii="Arial" w:hAnsi="Arial" w:cs="Arial"/>
          <w:sz w:val="22"/>
          <w:szCs w:val="22"/>
        </w:rPr>
      </w:pPr>
      <w:r w:rsidRPr="00040948">
        <w:rPr>
          <w:rFonts w:ascii="Arial" w:hAnsi="Arial" w:cs="Arial"/>
          <w:sz w:val="22"/>
          <w:szCs w:val="22"/>
        </w:rPr>
        <w:t>Wykonawca lub podwykonawca zobowiązany jest przedłożyć Zamawiającemu kopie dowodu wpłaty składki ubezpieczeniowej lub każdej jej raty, nie później niż 14 dni po upływie terminu zapłaty.</w:t>
      </w:r>
    </w:p>
    <w:p w:rsidR="0050392C" w:rsidRPr="00040948" w:rsidRDefault="0050392C" w:rsidP="007B0EE9">
      <w:pPr>
        <w:pStyle w:val="Akapitzlist"/>
        <w:numPr>
          <w:ilvl w:val="0"/>
          <w:numId w:val="14"/>
        </w:numPr>
        <w:ind w:left="426" w:hanging="426"/>
        <w:jc w:val="both"/>
        <w:rPr>
          <w:rFonts w:ascii="Arial" w:hAnsi="Arial" w:cs="Arial"/>
          <w:sz w:val="22"/>
          <w:szCs w:val="22"/>
        </w:rPr>
      </w:pPr>
      <w:r w:rsidRPr="00040948">
        <w:rPr>
          <w:rFonts w:ascii="Arial" w:hAnsi="Arial" w:cs="Arial"/>
          <w:sz w:val="22"/>
          <w:szCs w:val="22"/>
        </w:rPr>
        <w:t>Przestrzeganie warunków ubezpieczenia:</w:t>
      </w:r>
    </w:p>
    <w:p w:rsidR="0050392C" w:rsidRPr="00040948" w:rsidRDefault="0050392C" w:rsidP="007B0EE9">
      <w:pPr>
        <w:pStyle w:val="Akapitzlist"/>
        <w:numPr>
          <w:ilvl w:val="0"/>
          <w:numId w:val="18"/>
        </w:numPr>
        <w:ind w:left="426" w:hanging="426"/>
        <w:jc w:val="both"/>
        <w:rPr>
          <w:rFonts w:ascii="Arial" w:hAnsi="Arial" w:cs="Arial"/>
          <w:sz w:val="22"/>
          <w:szCs w:val="22"/>
        </w:rPr>
      </w:pPr>
      <w:r w:rsidRPr="00040948">
        <w:rPr>
          <w:rFonts w:ascii="Arial" w:hAnsi="Arial" w:cs="Arial"/>
          <w:sz w:val="22"/>
          <w:szCs w:val="22"/>
        </w:rPr>
        <w:t>Wykonawca lub podwykonawca jest zobowiązany przestrzegać warunków zawartych umów ubezpieczenia.</w:t>
      </w:r>
    </w:p>
    <w:p w:rsidR="0050392C" w:rsidRPr="00040948" w:rsidRDefault="0050392C" w:rsidP="007B0EE9">
      <w:pPr>
        <w:pStyle w:val="Akapitzlist"/>
        <w:numPr>
          <w:ilvl w:val="0"/>
          <w:numId w:val="18"/>
        </w:numPr>
        <w:ind w:left="426" w:hanging="426"/>
        <w:jc w:val="both"/>
        <w:rPr>
          <w:rFonts w:ascii="Arial" w:hAnsi="Arial" w:cs="Arial"/>
          <w:sz w:val="22"/>
          <w:szCs w:val="22"/>
        </w:rPr>
      </w:pPr>
      <w:r w:rsidRPr="00040948">
        <w:rPr>
          <w:rFonts w:ascii="Arial" w:hAnsi="Arial" w:cs="Arial"/>
          <w:sz w:val="22"/>
          <w:szCs w:val="22"/>
        </w:rPr>
        <w:t xml:space="preserve">Zamawiający, Wykonawca i podwykonawca stosować się będą do postanowień zawartych umów ubezpieczenia, w szczególności w zakresie wymogów zachowania bezpieczeństwa </w:t>
      </w:r>
      <w:r w:rsidR="00D13C05">
        <w:rPr>
          <w:rFonts w:ascii="Arial" w:hAnsi="Arial" w:cs="Arial"/>
          <w:sz w:val="22"/>
          <w:szCs w:val="22"/>
        </w:rPr>
        <w:t xml:space="preserve">     </w:t>
      </w:r>
      <w:r w:rsidRPr="00040948">
        <w:rPr>
          <w:rFonts w:ascii="Arial" w:hAnsi="Arial" w:cs="Arial"/>
          <w:sz w:val="22"/>
          <w:szCs w:val="22"/>
        </w:rPr>
        <w:t>(w tym wymogów przeciwpożarowych) i obowiązków informacyjnych wobec ubezpieczyciela. W sytuacji opisanej w zdaniu poprzedzającym</w:t>
      </w:r>
      <w:r w:rsidR="00D13C05">
        <w:rPr>
          <w:rFonts w:ascii="Arial" w:hAnsi="Arial" w:cs="Arial"/>
          <w:sz w:val="22"/>
          <w:szCs w:val="22"/>
        </w:rPr>
        <w:t>,</w:t>
      </w:r>
      <w:r w:rsidRPr="00040948">
        <w:rPr>
          <w:rFonts w:ascii="Arial" w:hAnsi="Arial" w:cs="Arial"/>
          <w:sz w:val="22"/>
          <w:szCs w:val="22"/>
        </w:rPr>
        <w:t xml:space="preserve"> Wykonawca dostarczy Zamawiającemu stosowne warunki ubezpieczenia. Skutki uchybienia obowiązkom i wymaganiom przewidzianym w warunkach ubezpieczenia przez podwykonawców obciążają Wykonawcę.</w:t>
      </w:r>
    </w:p>
    <w:p w:rsidR="0050392C" w:rsidRPr="00040948" w:rsidRDefault="0050392C" w:rsidP="007B0EE9">
      <w:pPr>
        <w:pStyle w:val="Akapitzlist"/>
        <w:numPr>
          <w:ilvl w:val="0"/>
          <w:numId w:val="18"/>
        </w:numPr>
        <w:ind w:left="426" w:hanging="426"/>
        <w:jc w:val="both"/>
        <w:rPr>
          <w:rFonts w:ascii="Arial" w:hAnsi="Arial" w:cs="Arial"/>
          <w:sz w:val="22"/>
          <w:szCs w:val="22"/>
        </w:rPr>
      </w:pPr>
      <w:r w:rsidRPr="00040948">
        <w:rPr>
          <w:rFonts w:ascii="Arial" w:hAnsi="Arial" w:cs="Arial"/>
          <w:sz w:val="22"/>
          <w:szCs w:val="22"/>
        </w:rPr>
        <w:lastRenderedPageBreak/>
        <w:t xml:space="preserve">Zmiany warunków ubezpieczenia zapewnionego przez Wykonawcę lub podwykonawcę mogą być dokonywane wyłącznie za zgodą Zamawiającego, chyba że zostały wprowadzone przez ubezpieczyciela jako ogólne zmiany warunków ubezpieczenia i jeżeli zmiana ta nie spowoduje pogorszenia warunków ochrony ubezpieczeniowej. </w:t>
      </w:r>
    </w:p>
    <w:p w:rsidR="0050392C" w:rsidRPr="00040948" w:rsidRDefault="0050392C" w:rsidP="007B0EE9">
      <w:pPr>
        <w:pStyle w:val="Akapitzlist"/>
        <w:numPr>
          <w:ilvl w:val="0"/>
          <w:numId w:val="14"/>
        </w:numPr>
        <w:ind w:left="426" w:hanging="426"/>
        <w:jc w:val="both"/>
        <w:rPr>
          <w:rFonts w:ascii="Arial" w:hAnsi="Arial" w:cs="Arial"/>
          <w:sz w:val="22"/>
          <w:szCs w:val="22"/>
        </w:rPr>
      </w:pPr>
      <w:r w:rsidRPr="00040948">
        <w:rPr>
          <w:rFonts w:ascii="Arial" w:hAnsi="Arial" w:cs="Arial"/>
          <w:sz w:val="22"/>
          <w:szCs w:val="22"/>
        </w:rPr>
        <w:t>Likwidacja szkód oraz wypłata odszkodowania:</w:t>
      </w:r>
    </w:p>
    <w:p w:rsidR="0050392C" w:rsidRPr="00040948" w:rsidRDefault="0050392C" w:rsidP="007B0EE9">
      <w:pPr>
        <w:pStyle w:val="Akapitzlist"/>
        <w:numPr>
          <w:ilvl w:val="0"/>
          <w:numId w:val="19"/>
        </w:numPr>
        <w:ind w:left="426" w:hanging="426"/>
        <w:jc w:val="both"/>
        <w:rPr>
          <w:rFonts w:ascii="Arial" w:hAnsi="Arial" w:cs="Arial"/>
          <w:sz w:val="22"/>
          <w:szCs w:val="22"/>
        </w:rPr>
      </w:pPr>
      <w:r w:rsidRPr="00040948">
        <w:rPr>
          <w:rFonts w:ascii="Arial" w:hAnsi="Arial" w:cs="Arial"/>
          <w:sz w:val="22"/>
          <w:szCs w:val="22"/>
        </w:rPr>
        <w:t>Wykonawca jest zobowiązany do uczestniczenia w procesie likwidacji szkód, które powstały na maj</w:t>
      </w:r>
      <w:r w:rsidR="006C254D">
        <w:rPr>
          <w:rFonts w:ascii="Arial" w:hAnsi="Arial" w:cs="Arial"/>
          <w:sz w:val="22"/>
          <w:szCs w:val="22"/>
        </w:rPr>
        <w:t>ątku będącym przedmiotem u</w:t>
      </w:r>
      <w:r>
        <w:rPr>
          <w:rFonts w:ascii="Arial" w:hAnsi="Arial" w:cs="Arial"/>
          <w:sz w:val="22"/>
          <w:szCs w:val="22"/>
        </w:rPr>
        <w:t xml:space="preserve">mowy, </w:t>
      </w:r>
      <w:r w:rsidRPr="00040948">
        <w:rPr>
          <w:rFonts w:ascii="Arial" w:hAnsi="Arial" w:cs="Arial"/>
          <w:sz w:val="22"/>
          <w:szCs w:val="22"/>
        </w:rPr>
        <w:t>w szczególności poprzez wypełnianie obowiązków związanych z procesem likwidacji szkód nałożon</w:t>
      </w:r>
      <w:r>
        <w:rPr>
          <w:rFonts w:ascii="Arial" w:hAnsi="Arial" w:cs="Arial"/>
          <w:sz w:val="22"/>
          <w:szCs w:val="22"/>
        </w:rPr>
        <w:t xml:space="preserve">ych na ubezpieczonego stosownie </w:t>
      </w:r>
      <w:r w:rsidRPr="00040948">
        <w:rPr>
          <w:rFonts w:ascii="Arial" w:hAnsi="Arial" w:cs="Arial"/>
          <w:sz w:val="22"/>
          <w:szCs w:val="22"/>
        </w:rPr>
        <w:t xml:space="preserve">do postanowień warunków ubezpieczenia, powszechnie obowiązujących przepisów prawa. </w:t>
      </w:r>
    </w:p>
    <w:p w:rsidR="0050392C" w:rsidRPr="00040948" w:rsidRDefault="0050392C" w:rsidP="007B0EE9">
      <w:pPr>
        <w:pStyle w:val="Akapitzlist"/>
        <w:numPr>
          <w:ilvl w:val="0"/>
          <w:numId w:val="19"/>
        </w:numPr>
        <w:ind w:left="426" w:hanging="426"/>
        <w:jc w:val="both"/>
        <w:rPr>
          <w:rFonts w:ascii="Arial" w:hAnsi="Arial" w:cs="Arial"/>
          <w:sz w:val="22"/>
          <w:szCs w:val="22"/>
        </w:rPr>
      </w:pPr>
      <w:r w:rsidRPr="00040948">
        <w:rPr>
          <w:rFonts w:ascii="Arial" w:hAnsi="Arial" w:cs="Arial"/>
          <w:sz w:val="22"/>
          <w:szCs w:val="22"/>
        </w:rPr>
        <w:t xml:space="preserve">W przypadku powstania szkód na istniejącym majątku - likwidacja szkody prowadzona będzie przez Zamawiającego. </w:t>
      </w:r>
    </w:p>
    <w:p w:rsidR="0050392C" w:rsidRPr="00040948" w:rsidRDefault="0050392C" w:rsidP="007B0EE9">
      <w:pPr>
        <w:pStyle w:val="Akapitzlist"/>
        <w:numPr>
          <w:ilvl w:val="0"/>
          <w:numId w:val="19"/>
        </w:numPr>
        <w:ind w:left="426" w:hanging="426"/>
        <w:jc w:val="both"/>
        <w:rPr>
          <w:rFonts w:ascii="Arial" w:hAnsi="Arial" w:cs="Arial"/>
          <w:sz w:val="22"/>
          <w:szCs w:val="22"/>
        </w:rPr>
      </w:pPr>
      <w:r w:rsidRPr="00040948">
        <w:rPr>
          <w:rFonts w:ascii="Arial" w:hAnsi="Arial" w:cs="Arial"/>
          <w:sz w:val="22"/>
          <w:szCs w:val="22"/>
        </w:rPr>
        <w:t xml:space="preserve">W przypadku zajścia zdarzenia ubezpieczeniowego Wykonawca, podwykonawca </w:t>
      </w:r>
      <w:r w:rsidR="00D13C05">
        <w:rPr>
          <w:rFonts w:ascii="Arial" w:hAnsi="Arial" w:cs="Arial"/>
          <w:sz w:val="22"/>
          <w:szCs w:val="22"/>
        </w:rPr>
        <w:t xml:space="preserve">                          </w:t>
      </w:r>
      <w:r w:rsidRPr="00040948">
        <w:rPr>
          <w:rFonts w:ascii="Arial" w:hAnsi="Arial" w:cs="Arial"/>
          <w:sz w:val="22"/>
          <w:szCs w:val="22"/>
        </w:rPr>
        <w:t xml:space="preserve">i Zamawiający (ubezpieczeni) udzielą sobie nawzajem pomocy w zakresie uzasadnionym rodzajem i zakresem zdarzenia ubezpieczeniowego i będą współpracować przy likwidacji szkody z ubezpieczycielem, likwidatorem szkód (o ile będą oni zaangażowani w proces likwidacji szkody), tak aby ubezpieczeniowy proces likwidacji szkody przebiegał szybko i bez zakłóceń oraz by zapewnić jak najpełniejsze pokrycie przez ubezpieczyciela spowodowanej wypadkiem ubezpieczeniowym szkody poniesionej przez każdy z tych podmiotów. </w:t>
      </w:r>
    </w:p>
    <w:p w:rsidR="0050392C" w:rsidRPr="00040948" w:rsidRDefault="0050392C" w:rsidP="007B0EE9">
      <w:pPr>
        <w:pStyle w:val="Akapitzlist"/>
        <w:numPr>
          <w:ilvl w:val="0"/>
          <w:numId w:val="19"/>
        </w:numPr>
        <w:ind w:left="426" w:hanging="426"/>
        <w:jc w:val="both"/>
        <w:rPr>
          <w:rFonts w:ascii="Arial" w:hAnsi="Arial" w:cs="Arial"/>
          <w:sz w:val="22"/>
          <w:szCs w:val="22"/>
        </w:rPr>
      </w:pPr>
      <w:r w:rsidRPr="00040948">
        <w:rPr>
          <w:rFonts w:ascii="Arial" w:hAnsi="Arial" w:cs="Arial"/>
          <w:sz w:val="22"/>
          <w:szCs w:val="22"/>
        </w:rPr>
        <w:t xml:space="preserve">Ilekroć ubezpieczyciel odmówi wypłaty, opóźni się z wypłatą lub zmniejszy wartość wypłacanego świadczenia ubezpieczeniowego, bez względu na przyczynę i podstawę prawną, pozostanie to bez wpływu na zobowiązanie Wykonawcy do wykonania przedmiotu </w:t>
      </w:r>
      <w:r w:rsidR="00147D70">
        <w:rPr>
          <w:rFonts w:ascii="Arial" w:hAnsi="Arial" w:cs="Arial"/>
          <w:sz w:val="22"/>
          <w:szCs w:val="22"/>
        </w:rPr>
        <w:t>u</w:t>
      </w:r>
      <w:r w:rsidRPr="00040948">
        <w:rPr>
          <w:rFonts w:ascii="Arial" w:hAnsi="Arial" w:cs="Arial"/>
          <w:sz w:val="22"/>
          <w:szCs w:val="22"/>
        </w:rPr>
        <w:t>mowy. Dla uniknięcia wątpliwości, zaistnienie okoliczności, o jakich mowa w zdaniu poprzednim, nie nakłada na Zamawiającego jakichkolwiek zobowiązań do pokrycia kosztów usunięcia skutków zdarzeń ubezpieczeniowych.</w:t>
      </w:r>
    </w:p>
    <w:p w:rsidR="0050392C" w:rsidRPr="00040948" w:rsidRDefault="0050392C" w:rsidP="007B0EE9">
      <w:pPr>
        <w:pStyle w:val="Akapitzlist"/>
        <w:numPr>
          <w:ilvl w:val="0"/>
          <w:numId w:val="19"/>
        </w:numPr>
        <w:ind w:left="426" w:hanging="426"/>
        <w:jc w:val="both"/>
        <w:rPr>
          <w:rFonts w:ascii="Arial" w:hAnsi="Arial" w:cs="Arial"/>
          <w:sz w:val="22"/>
          <w:szCs w:val="22"/>
        </w:rPr>
      </w:pPr>
      <w:r w:rsidRPr="00040948">
        <w:rPr>
          <w:rFonts w:ascii="Arial" w:hAnsi="Arial" w:cs="Arial"/>
          <w:sz w:val="22"/>
          <w:szCs w:val="22"/>
        </w:rPr>
        <w:t>W odniesieniu do roszczeń ubezpieczeniowych dotyczących interesów Zamawiającego, Wykonawca nie może zrezygnować z żadnego roszczenia, ani nie może zawrzeć żadnej ugody z ubezpieczycielem bez uprzedniej pisemnej zgody Zamawiającego.</w:t>
      </w:r>
    </w:p>
    <w:p w:rsidR="0050392C" w:rsidRPr="00040948" w:rsidRDefault="0050392C" w:rsidP="007B0EE9">
      <w:pPr>
        <w:pStyle w:val="Akapitzlist"/>
        <w:numPr>
          <w:ilvl w:val="0"/>
          <w:numId w:val="19"/>
        </w:numPr>
        <w:ind w:left="426" w:hanging="426"/>
        <w:jc w:val="both"/>
        <w:rPr>
          <w:rFonts w:ascii="Arial" w:hAnsi="Arial" w:cs="Arial"/>
          <w:sz w:val="22"/>
          <w:szCs w:val="22"/>
        </w:rPr>
      </w:pPr>
      <w:r w:rsidRPr="00040948">
        <w:rPr>
          <w:rFonts w:ascii="Arial" w:hAnsi="Arial" w:cs="Arial"/>
          <w:sz w:val="22"/>
          <w:szCs w:val="22"/>
        </w:rPr>
        <w:t xml:space="preserve">Odszkodowanie ubezpieczeniowe uzyskane od ubezpieczyciela przez Wykonawcę lub jego podwykonawcę może być przeznaczone wyłącznie na usunięcie skutków szkody </w:t>
      </w:r>
      <w:r w:rsidR="006D5DF9">
        <w:rPr>
          <w:rFonts w:ascii="Arial" w:hAnsi="Arial" w:cs="Arial"/>
          <w:sz w:val="22"/>
          <w:szCs w:val="22"/>
        </w:rPr>
        <w:t xml:space="preserve">                             </w:t>
      </w:r>
      <w:r w:rsidRPr="00040948">
        <w:rPr>
          <w:rFonts w:ascii="Arial" w:hAnsi="Arial" w:cs="Arial"/>
          <w:sz w:val="22"/>
          <w:szCs w:val="22"/>
        </w:rPr>
        <w:t>i przywrócenie stanu sprzed powstania szkody. Zamawiający ma prawo zażądać od Wykonawcy przedstawienia informacji i raportów dotyczących trybu i sposobu wykorzystania kwot odszkodowań lub zaliczek na poczet odszkodowań wypłaconych Wykonawcy w celu usunięcia lub minimalizacji następstw zdarzenia ubezpieczeniowego.</w:t>
      </w:r>
    </w:p>
    <w:p w:rsidR="0050392C" w:rsidRPr="00040948" w:rsidRDefault="0050392C" w:rsidP="007B0EE9">
      <w:pPr>
        <w:pStyle w:val="Akapitzlist"/>
        <w:numPr>
          <w:ilvl w:val="0"/>
          <w:numId w:val="14"/>
        </w:numPr>
        <w:ind w:left="426" w:hanging="426"/>
        <w:jc w:val="both"/>
        <w:rPr>
          <w:rFonts w:ascii="Arial" w:hAnsi="Arial" w:cs="Arial"/>
          <w:sz w:val="22"/>
          <w:szCs w:val="22"/>
        </w:rPr>
      </w:pPr>
      <w:r w:rsidRPr="00040948">
        <w:rPr>
          <w:rFonts w:ascii="Arial" w:hAnsi="Arial" w:cs="Arial"/>
          <w:sz w:val="22"/>
          <w:szCs w:val="22"/>
        </w:rPr>
        <w:t>Suma gwarancyjna/suma ubezpieczenia/limit odpowiedzialności:</w:t>
      </w:r>
    </w:p>
    <w:p w:rsidR="0050392C" w:rsidRPr="00040948" w:rsidRDefault="0050392C" w:rsidP="007B0EE9">
      <w:pPr>
        <w:pStyle w:val="Akapitzlist"/>
        <w:numPr>
          <w:ilvl w:val="0"/>
          <w:numId w:val="20"/>
        </w:numPr>
        <w:ind w:left="426" w:hanging="426"/>
        <w:jc w:val="both"/>
        <w:rPr>
          <w:rFonts w:ascii="Arial" w:hAnsi="Arial" w:cs="Arial"/>
          <w:sz w:val="22"/>
          <w:szCs w:val="22"/>
        </w:rPr>
      </w:pPr>
      <w:r w:rsidRPr="00040948">
        <w:rPr>
          <w:rFonts w:ascii="Arial" w:hAnsi="Arial" w:cs="Arial"/>
          <w:sz w:val="22"/>
          <w:szCs w:val="22"/>
        </w:rPr>
        <w:t xml:space="preserve">W każdym czasie wykonywania przedmiotu zamówienia Zamawiający może żądać od Wykonawcy lub podwykonawcy przedłożenia pisemnej informacji ubezpieczyciela </w:t>
      </w:r>
      <w:r w:rsidR="006D5DF9">
        <w:rPr>
          <w:rFonts w:ascii="Arial" w:hAnsi="Arial" w:cs="Arial"/>
          <w:sz w:val="22"/>
          <w:szCs w:val="22"/>
        </w:rPr>
        <w:t xml:space="preserve">                        </w:t>
      </w:r>
      <w:r w:rsidRPr="00040948">
        <w:rPr>
          <w:rFonts w:ascii="Arial" w:hAnsi="Arial" w:cs="Arial"/>
          <w:sz w:val="22"/>
          <w:szCs w:val="22"/>
        </w:rPr>
        <w:t>o rzeczywistej wysokości sumy gwarancyjnej/sumy ubezpieczenia/limitu odpowiedzialności.</w:t>
      </w:r>
    </w:p>
    <w:p w:rsidR="0050392C" w:rsidRPr="002B19D3" w:rsidRDefault="0050392C" w:rsidP="007B0EE9">
      <w:pPr>
        <w:pStyle w:val="Akapitzlist"/>
        <w:numPr>
          <w:ilvl w:val="0"/>
          <w:numId w:val="20"/>
        </w:numPr>
        <w:ind w:left="426" w:hanging="426"/>
        <w:jc w:val="both"/>
        <w:rPr>
          <w:rFonts w:ascii="Arial" w:hAnsi="Arial" w:cs="Arial"/>
          <w:b/>
          <w:sz w:val="22"/>
          <w:szCs w:val="22"/>
        </w:rPr>
      </w:pPr>
      <w:r w:rsidRPr="00040948">
        <w:rPr>
          <w:rFonts w:ascii="Arial" w:hAnsi="Arial" w:cs="Arial"/>
          <w:sz w:val="22"/>
          <w:szCs w:val="22"/>
        </w:rPr>
        <w:t xml:space="preserve">W przypadku każdorazowego zmniejszenia sumy gwarancyjnej/sumy ubezpieczenia/limitu, </w:t>
      </w:r>
      <w:r w:rsidR="006D5DF9">
        <w:rPr>
          <w:rFonts w:ascii="Arial" w:hAnsi="Arial" w:cs="Arial"/>
          <w:sz w:val="22"/>
          <w:szCs w:val="22"/>
        </w:rPr>
        <w:t xml:space="preserve">     </w:t>
      </w:r>
      <w:r w:rsidRPr="00040948">
        <w:rPr>
          <w:rFonts w:ascii="Arial" w:hAnsi="Arial" w:cs="Arial"/>
          <w:sz w:val="22"/>
          <w:szCs w:val="22"/>
        </w:rPr>
        <w:t xml:space="preserve">w tym wskutek wypłaty odszkodowania, Wykonawca jest obowiązany uzupełnić sumę </w:t>
      </w:r>
      <w:r w:rsidRPr="00F24109">
        <w:rPr>
          <w:rFonts w:ascii="Arial" w:hAnsi="Arial" w:cs="Arial"/>
          <w:color w:val="000000" w:themeColor="text1"/>
          <w:sz w:val="22"/>
          <w:szCs w:val="22"/>
        </w:rPr>
        <w:t xml:space="preserve">gwarancyjną/sumę ubezpieczenia/limit odpowiedzialności do wysokości wymaganej przez </w:t>
      </w:r>
      <w:r w:rsidRPr="002B19D3">
        <w:rPr>
          <w:rFonts w:ascii="Arial" w:hAnsi="Arial" w:cs="Arial"/>
          <w:sz w:val="22"/>
          <w:szCs w:val="22"/>
        </w:rPr>
        <w:t>Zamawiającego.</w:t>
      </w:r>
    </w:p>
    <w:p w:rsidR="00EB5416" w:rsidRDefault="00EB5416" w:rsidP="00EB5416">
      <w:pPr>
        <w:jc w:val="both"/>
        <w:rPr>
          <w:rFonts w:ascii="Arial" w:hAnsi="Arial" w:cs="Arial"/>
          <w:b/>
          <w:color w:val="FF0000"/>
          <w:sz w:val="22"/>
          <w:szCs w:val="22"/>
        </w:rPr>
      </w:pPr>
    </w:p>
    <w:p w:rsidR="00964161" w:rsidRDefault="00964161" w:rsidP="00EB5416">
      <w:pPr>
        <w:jc w:val="both"/>
        <w:rPr>
          <w:rFonts w:ascii="Arial" w:hAnsi="Arial" w:cs="Arial"/>
          <w:b/>
          <w:color w:val="FF0000"/>
          <w:sz w:val="22"/>
          <w:szCs w:val="22"/>
        </w:rPr>
      </w:pPr>
    </w:p>
    <w:p w:rsidR="00EB5416" w:rsidRPr="00EB5416" w:rsidRDefault="00EB5416" w:rsidP="00EB5416">
      <w:pPr>
        <w:pStyle w:val="NormalnyWeb"/>
        <w:overflowPunct w:val="0"/>
        <w:autoSpaceDE w:val="0"/>
        <w:autoSpaceDN w:val="0"/>
        <w:spacing w:beforeAutospacing="0" w:afterAutospacing="0"/>
        <w:jc w:val="both"/>
        <w:rPr>
          <w:rFonts w:ascii="Arial" w:hAnsi="Arial" w:cs="Arial"/>
          <w:color w:val="000000"/>
          <w:sz w:val="22"/>
          <w:szCs w:val="22"/>
        </w:rPr>
      </w:pPr>
      <w:r w:rsidRPr="00EB5416">
        <w:rPr>
          <w:rFonts w:ascii="Arial" w:hAnsi="Arial" w:cs="Arial"/>
          <w:b/>
          <w:color w:val="000000"/>
          <w:sz w:val="22"/>
          <w:szCs w:val="22"/>
        </w:rPr>
        <w:t>Zabezpieczenie Należytego Wykonania Umowy (ZNWU)</w:t>
      </w:r>
    </w:p>
    <w:p w:rsidR="00EB5416" w:rsidRPr="00EB5416" w:rsidRDefault="00EB5416" w:rsidP="00EB5416">
      <w:pPr>
        <w:pStyle w:val="Tekstpodstawowy"/>
        <w:rPr>
          <w:rFonts w:ascii="Arial" w:hAnsi="Arial" w:cs="Arial"/>
          <w:color w:val="000000"/>
          <w:sz w:val="22"/>
          <w:szCs w:val="22"/>
        </w:rPr>
      </w:pPr>
      <w:r w:rsidRPr="00EB5416">
        <w:rPr>
          <w:rFonts w:ascii="Arial" w:hAnsi="Arial" w:cs="Arial"/>
          <w:color w:val="000000"/>
          <w:sz w:val="22"/>
          <w:szCs w:val="22"/>
        </w:rPr>
        <w:t xml:space="preserve">§ </w:t>
      </w:r>
      <w:r w:rsidRPr="00EB5416">
        <w:rPr>
          <w:rFonts w:ascii="Arial" w:hAnsi="Arial" w:cs="Arial"/>
          <w:color w:val="000000"/>
          <w:sz w:val="22"/>
          <w:szCs w:val="22"/>
          <w:lang w:val="pl-PL"/>
        </w:rPr>
        <w:t>2</w:t>
      </w:r>
      <w:r w:rsidR="00BA7E13">
        <w:rPr>
          <w:rFonts w:ascii="Arial" w:hAnsi="Arial" w:cs="Arial"/>
          <w:color w:val="000000"/>
          <w:sz w:val="22"/>
          <w:szCs w:val="22"/>
          <w:lang w:val="pl-PL"/>
        </w:rPr>
        <w:t>6</w:t>
      </w:r>
      <w:r w:rsidRPr="00EB5416">
        <w:rPr>
          <w:rFonts w:ascii="Arial" w:hAnsi="Arial" w:cs="Arial"/>
          <w:color w:val="000000"/>
          <w:sz w:val="22"/>
          <w:szCs w:val="22"/>
        </w:rPr>
        <w:t>.</w:t>
      </w:r>
    </w:p>
    <w:p w:rsidR="00EB5416" w:rsidRPr="00EB5416" w:rsidRDefault="00EB5416" w:rsidP="007B0EE9">
      <w:pPr>
        <w:numPr>
          <w:ilvl w:val="0"/>
          <w:numId w:val="35"/>
        </w:numPr>
        <w:ind w:left="426" w:hanging="426"/>
        <w:jc w:val="both"/>
        <w:rPr>
          <w:rFonts w:ascii="Arial" w:hAnsi="Arial" w:cs="Arial"/>
          <w:color w:val="000000"/>
          <w:sz w:val="22"/>
          <w:szCs w:val="22"/>
          <w:lang w:eastAsia="zh-CN"/>
        </w:rPr>
      </w:pPr>
      <w:r w:rsidRPr="00EB5416">
        <w:rPr>
          <w:rFonts w:ascii="Arial" w:hAnsi="Arial" w:cs="Arial"/>
          <w:color w:val="000000"/>
          <w:sz w:val="22"/>
          <w:szCs w:val="22"/>
        </w:rPr>
        <w:t>Tytułem zabezpieczenia wykonania obowiązków określonych umową,</w:t>
      </w:r>
      <w:r w:rsidRPr="00EB5416">
        <w:rPr>
          <w:rFonts w:ascii="Arial" w:hAnsi="Arial" w:cs="Arial"/>
          <w:i/>
          <w:color w:val="000000"/>
          <w:sz w:val="22"/>
          <w:szCs w:val="22"/>
        </w:rPr>
        <w:t xml:space="preserve"> </w:t>
      </w:r>
      <w:r w:rsidRPr="00EB5416">
        <w:rPr>
          <w:rFonts w:ascii="Arial" w:hAnsi="Arial" w:cs="Arial"/>
          <w:color w:val="000000"/>
          <w:sz w:val="22"/>
          <w:szCs w:val="22"/>
        </w:rPr>
        <w:t xml:space="preserve">najpóźniej w terminie 15 dni roboczych, liczonych od daty zawarcia umowy, Wykonawca doręczy Zamawiającemu Zabezpieczenie Należytego Wykonania Umowy (ZNWU) w kwocie równej 10 % wynagrodzenia </w:t>
      </w:r>
      <w:r w:rsidR="00430A5D">
        <w:rPr>
          <w:rFonts w:ascii="Arial" w:hAnsi="Arial" w:cs="Arial"/>
          <w:color w:val="000000"/>
          <w:sz w:val="22"/>
          <w:szCs w:val="22"/>
        </w:rPr>
        <w:t xml:space="preserve">umownego </w:t>
      </w:r>
      <w:r w:rsidRPr="00EB5416">
        <w:rPr>
          <w:rFonts w:ascii="Arial" w:hAnsi="Arial" w:cs="Arial"/>
          <w:color w:val="000000"/>
          <w:sz w:val="22"/>
          <w:szCs w:val="22"/>
        </w:rPr>
        <w:t>brutto określonego w § 2</w:t>
      </w:r>
      <w:r w:rsidR="00BA7E13">
        <w:rPr>
          <w:rFonts w:ascii="Arial" w:hAnsi="Arial" w:cs="Arial"/>
          <w:color w:val="000000"/>
          <w:sz w:val="22"/>
          <w:szCs w:val="22"/>
        </w:rPr>
        <w:t>2</w:t>
      </w:r>
      <w:r w:rsidRPr="00EB5416">
        <w:rPr>
          <w:rFonts w:ascii="Arial" w:hAnsi="Arial" w:cs="Arial"/>
          <w:color w:val="000000"/>
          <w:sz w:val="22"/>
          <w:szCs w:val="22"/>
        </w:rPr>
        <w:t xml:space="preserve"> ust. 1 umowy w formie: </w:t>
      </w:r>
    </w:p>
    <w:p w:rsidR="00EB5416" w:rsidRPr="002B19D3" w:rsidRDefault="00EB5416" w:rsidP="00263074">
      <w:pPr>
        <w:pStyle w:val="Akapitzlist"/>
        <w:numPr>
          <w:ilvl w:val="0"/>
          <w:numId w:val="44"/>
        </w:numPr>
        <w:ind w:left="426" w:hanging="426"/>
        <w:jc w:val="both"/>
        <w:rPr>
          <w:rFonts w:ascii="Arial" w:hAnsi="Arial" w:cs="Arial"/>
          <w:sz w:val="22"/>
          <w:szCs w:val="22"/>
          <w:lang w:eastAsia="zh-CN"/>
        </w:rPr>
      </w:pPr>
      <w:r w:rsidRPr="002B19D3">
        <w:rPr>
          <w:rFonts w:ascii="Arial" w:hAnsi="Arial" w:cs="Arial"/>
          <w:color w:val="000000"/>
          <w:sz w:val="22"/>
          <w:szCs w:val="22"/>
        </w:rPr>
        <w:t xml:space="preserve">nieodwołalnej, bezwarunkowej, płatnej na pierwsze </w:t>
      </w:r>
      <w:r w:rsidRPr="002B19D3">
        <w:rPr>
          <w:rFonts w:ascii="Arial" w:hAnsi="Arial" w:cs="Arial"/>
          <w:sz w:val="22"/>
          <w:szCs w:val="22"/>
        </w:rPr>
        <w:t>żądanie gwarancji bankowej lub ubezpieczeniowej o treści zgodnej z załącznikiem nr</w:t>
      </w:r>
      <w:r w:rsidR="00796DB1" w:rsidRPr="002B19D3">
        <w:rPr>
          <w:rFonts w:ascii="Arial" w:hAnsi="Arial" w:cs="Arial"/>
          <w:sz w:val="22"/>
          <w:szCs w:val="22"/>
        </w:rPr>
        <w:t xml:space="preserve"> </w:t>
      </w:r>
      <w:r w:rsidR="00812573">
        <w:rPr>
          <w:rFonts w:ascii="Arial" w:hAnsi="Arial" w:cs="Arial"/>
          <w:sz w:val="22"/>
          <w:szCs w:val="22"/>
        </w:rPr>
        <w:t>1</w:t>
      </w:r>
      <w:r w:rsidR="00BE78C3">
        <w:rPr>
          <w:rFonts w:ascii="Arial" w:hAnsi="Arial" w:cs="Arial"/>
          <w:sz w:val="22"/>
          <w:szCs w:val="22"/>
        </w:rPr>
        <w:t>1</w:t>
      </w:r>
      <w:r w:rsidRPr="002B19D3">
        <w:rPr>
          <w:rFonts w:ascii="Arial" w:hAnsi="Arial" w:cs="Arial"/>
          <w:sz w:val="22"/>
          <w:szCs w:val="22"/>
        </w:rPr>
        <w:t xml:space="preserve"> do umowy, której beneficjentem będzie Zamawiający, ważnej od dnia wystawienia </w:t>
      </w:r>
      <w:r w:rsidRPr="002B19D3">
        <w:rPr>
          <w:rFonts w:ascii="Arial" w:hAnsi="Arial" w:cs="Arial"/>
          <w:color w:val="000000"/>
          <w:sz w:val="22"/>
          <w:szCs w:val="22"/>
        </w:rPr>
        <w:t xml:space="preserve">do 30 dnia po </w:t>
      </w:r>
      <w:r w:rsidRPr="002B19D3">
        <w:rPr>
          <w:rFonts w:ascii="Arial" w:hAnsi="Arial" w:cs="Arial"/>
          <w:sz w:val="22"/>
          <w:szCs w:val="22"/>
        </w:rPr>
        <w:t xml:space="preserve">zakończeniu terminu obowiązywania rękojmi za wady, tj. </w:t>
      </w:r>
      <w:r w:rsidR="002B19D3" w:rsidRPr="002B19D3">
        <w:rPr>
          <w:rFonts w:ascii="Arial" w:hAnsi="Arial" w:cs="Arial"/>
          <w:sz w:val="22"/>
          <w:szCs w:val="22"/>
        </w:rPr>
        <w:t>36 miesięcy</w:t>
      </w:r>
      <w:r w:rsidRPr="002B19D3">
        <w:rPr>
          <w:rFonts w:ascii="Arial" w:hAnsi="Arial" w:cs="Arial"/>
          <w:sz w:val="22"/>
          <w:szCs w:val="22"/>
        </w:rPr>
        <w:t xml:space="preserve"> i 30 dni, licząc od dnia podpisania protokołu odbioru </w:t>
      </w:r>
      <w:r w:rsidR="00C50EC5">
        <w:rPr>
          <w:rFonts w:ascii="Arial" w:hAnsi="Arial" w:cs="Arial"/>
          <w:sz w:val="22"/>
          <w:szCs w:val="22"/>
        </w:rPr>
        <w:t>końcowego</w:t>
      </w:r>
    </w:p>
    <w:p w:rsidR="00EB5416" w:rsidRPr="00EB5416" w:rsidRDefault="00EB5416" w:rsidP="00EB5416">
      <w:pPr>
        <w:ind w:left="426"/>
        <w:jc w:val="both"/>
        <w:rPr>
          <w:rFonts w:ascii="Arial" w:hAnsi="Arial" w:cs="Arial"/>
          <w:color w:val="000000"/>
          <w:sz w:val="22"/>
          <w:szCs w:val="22"/>
          <w:lang w:eastAsia="zh-CN"/>
        </w:rPr>
      </w:pPr>
      <w:r w:rsidRPr="00EB5416">
        <w:rPr>
          <w:rFonts w:ascii="Arial" w:hAnsi="Arial" w:cs="Arial"/>
          <w:color w:val="000000"/>
          <w:sz w:val="22"/>
          <w:szCs w:val="22"/>
        </w:rPr>
        <w:t xml:space="preserve">lub  </w:t>
      </w:r>
    </w:p>
    <w:p w:rsidR="006202DC" w:rsidRPr="00BA7E13" w:rsidRDefault="00EB5416" w:rsidP="00263074">
      <w:pPr>
        <w:pStyle w:val="Nagwek"/>
        <w:numPr>
          <w:ilvl w:val="0"/>
          <w:numId w:val="44"/>
        </w:numPr>
        <w:suppressAutoHyphens/>
        <w:ind w:left="426" w:hanging="426"/>
        <w:jc w:val="both"/>
        <w:rPr>
          <w:rFonts w:ascii="Arial" w:hAnsi="Arial"/>
          <w:sz w:val="22"/>
        </w:rPr>
      </w:pPr>
      <w:r w:rsidRPr="00EB5416">
        <w:rPr>
          <w:rFonts w:ascii="Arial" w:hAnsi="Arial" w:cs="Arial"/>
          <w:color w:val="000000"/>
          <w:sz w:val="22"/>
          <w:szCs w:val="22"/>
        </w:rPr>
        <w:t xml:space="preserve">pieniężnej kaucji gwarancyjnej – przez wpłacenie tej sumy na rachunek bankowy Zamawiającego w: Bank Handlowy, </w:t>
      </w:r>
      <w:r w:rsidRPr="00EB5416">
        <w:rPr>
          <w:rFonts w:ascii="Arial" w:hAnsi="Arial" w:cs="Arial"/>
          <w:sz w:val="22"/>
          <w:szCs w:val="22"/>
        </w:rPr>
        <w:t xml:space="preserve">nr rachunku: 59 1030 1292 0000 0000 5579 1279 </w:t>
      </w:r>
      <w:r w:rsidR="00EB6FE3">
        <w:rPr>
          <w:rFonts w:ascii="Arial" w:hAnsi="Arial" w:cs="Arial"/>
          <w:sz w:val="22"/>
          <w:szCs w:val="22"/>
        </w:rPr>
        <w:t xml:space="preserve">                  </w:t>
      </w:r>
      <w:r w:rsidRPr="00EB5416">
        <w:rPr>
          <w:rFonts w:ascii="Arial" w:hAnsi="Arial" w:cs="Arial"/>
          <w:sz w:val="22"/>
          <w:szCs w:val="22"/>
        </w:rPr>
        <w:t xml:space="preserve">z </w:t>
      </w:r>
      <w:r w:rsidRPr="00BA7E13">
        <w:rPr>
          <w:rFonts w:ascii="Arial" w:hAnsi="Arial" w:cs="Arial"/>
          <w:sz w:val="22"/>
          <w:szCs w:val="22"/>
        </w:rPr>
        <w:t xml:space="preserve">adnotacją ZNWU: </w:t>
      </w:r>
      <w:r w:rsidR="00BB302C" w:rsidRPr="00BA7E13">
        <w:rPr>
          <w:rFonts w:ascii="Arial" w:hAnsi="Arial"/>
          <w:sz w:val="22"/>
          <w:szCs w:val="22"/>
        </w:rPr>
        <w:t>sygnatura</w:t>
      </w:r>
      <w:r w:rsidR="00965B05" w:rsidRPr="00BA7E13">
        <w:rPr>
          <w:rFonts w:ascii="Arial" w:hAnsi="Arial"/>
          <w:sz w:val="22"/>
          <w:szCs w:val="22"/>
        </w:rPr>
        <w:t xml:space="preserve"> </w:t>
      </w:r>
      <w:r w:rsidR="00BB302C" w:rsidRPr="00BA7E13">
        <w:rPr>
          <w:rFonts w:ascii="Arial" w:hAnsi="Arial"/>
          <w:sz w:val="22"/>
          <w:szCs w:val="22"/>
        </w:rPr>
        <w:t>/ nr umowy</w:t>
      </w:r>
      <w:r w:rsidR="00BA7E13">
        <w:rPr>
          <w:rFonts w:ascii="Arial" w:hAnsi="Arial" w:cs="Arial"/>
          <w:sz w:val="22"/>
          <w:szCs w:val="22"/>
        </w:rPr>
        <w:t xml:space="preserve">: </w:t>
      </w:r>
      <w:r w:rsidR="00BA7E13" w:rsidRPr="00BA7E13">
        <w:rPr>
          <w:rFonts w:ascii="Arial" w:hAnsi="Arial"/>
          <w:sz w:val="22"/>
        </w:rPr>
        <w:t>„</w:t>
      </w:r>
      <w:r w:rsidR="00BA7E13" w:rsidRPr="00BA7E13">
        <w:rPr>
          <w:rFonts w:ascii="Arial" w:hAnsi="Arial"/>
          <w:bCs/>
          <w:sz w:val="22"/>
        </w:rPr>
        <w:t xml:space="preserve">Przebudowa instalacji technologicznej strefy </w:t>
      </w:r>
      <w:r w:rsidR="00BA7E13" w:rsidRPr="00BA7E13">
        <w:rPr>
          <w:rFonts w:ascii="Arial" w:hAnsi="Arial"/>
          <w:bCs/>
          <w:sz w:val="22"/>
        </w:rPr>
        <w:lastRenderedPageBreak/>
        <w:t>przyodwiertowej Brońsko-26H, przynależnej</w:t>
      </w:r>
      <w:r w:rsidR="00BA7E13" w:rsidRPr="00BA7E13">
        <w:rPr>
          <w:rFonts w:ascii="Arial" w:hAnsi="Arial"/>
          <w:sz w:val="22"/>
        </w:rPr>
        <w:t xml:space="preserve"> do Kopalni Gazu Ziemnego </w:t>
      </w:r>
      <w:r w:rsidR="00BA7E13" w:rsidRPr="00BA7E13">
        <w:rPr>
          <w:rFonts w:ascii="Arial" w:hAnsi="Arial"/>
          <w:bCs/>
          <w:sz w:val="22"/>
        </w:rPr>
        <w:t>Kościan-Brońsko”</w:t>
      </w:r>
      <w:r w:rsidR="00BA7E13" w:rsidRPr="00BA7E13">
        <w:rPr>
          <w:rFonts w:ascii="Arial" w:hAnsi="Arial"/>
          <w:sz w:val="22"/>
        </w:rPr>
        <w:t>.</w:t>
      </w:r>
      <w:r w:rsidR="00BA7E13">
        <w:rPr>
          <w:rFonts w:ascii="Arial" w:hAnsi="Arial"/>
          <w:sz w:val="22"/>
        </w:rPr>
        <w:t xml:space="preserve"> </w:t>
      </w:r>
      <w:r w:rsidRPr="00BA7E13">
        <w:rPr>
          <w:rFonts w:ascii="Arial" w:hAnsi="Arial" w:cs="Arial"/>
          <w:sz w:val="22"/>
          <w:szCs w:val="22"/>
        </w:rPr>
        <w:t xml:space="preserve">Kaucja gwarancyjna będzie utrzymana na rachunku Zamawiającego przez czas jak w przypadku gwarancji bankowej/ubezpieczeniowej. </w:t>
      </w:r>
    </w:p>
    <w:p w:rsidR="006E4C8F" w:rsidRDefault="006E4C8F" w:rsidP="007B0EE9">
      <w:pPr>
        <w:pStyle w:val="NormalnyWeb"/>
        <w:numPr>
          <w:ilvl w:val="0"/>
          <w:numId w:val="35"/>
        </w:numPr>
        <w:spacing w:beforeAutospacing="0" w:afterAutospacing="0"/>
        <w:ind w:left="426" w:right="-29" w:hanging="426"/>
        <w:jc w:val="both"/>
        <w:rPr>
          <w:rFonts w:ascii="Arial" w:hAnsi="Arial" w:cs="Arial"/>
          <w:sz w:val="22"/>
          <w:szCs w:val="22"/>
        </w:rPr>
      </w:pPr>
      <w:r w:rsidRPr="006E4C8F">
        <w:rPr>
          <w:rFonts w:ascii="Arial" w:hAnsi="Arial" w:cs="Arial"/>
          <w:sz w:val="22"/>
          <w:szCs w:val="22"/>
        </w:rPr>
        <w:t xml:space="preserve">Niedostarczenie przez Wykonawcę ZNWU w formie i treści określonej w ust. 1 uprawnia Zamawiającego, do potrącenia równowartości kwoty ZNWU z pierwszej i kolejnych faktur </w:t>
      </w:r>
      <w:r w:rsidR="00EB6FE3">
        <w:rPr>
          <w:rFonts w:ascii="Arial" w:hAnsi="Arial" w:cs="Arial"/>
          <w:sz w:val="22"/>
          <w:szCs w:val="22"/>
        </w:rPr>
        <w:t xml:space="preserve">           </w:t>
      </w:r>
      <w:r w:rsidRPr="006E4C8F">
        <w:rPr>
          <w:rFonts w:ascii="Arial" w:hAnsi="Arial" w:cs="Arial"/>
          <w:sz w:val="22"/>
          <w:szCs w:val="22"/>
        </w:rPr>
        <w:t>z zarachowaniem na poczet  pieniężnej kaucji gwarancyjnej</w:t>
      </w:r>
      <w:r w:rsidR="004565E6">
        <w:rPr>
          <w:rFonts w:ascii="Arial" w:hAnsi="Arial" w:cs="Arial"/>
          <w:sz w:val="22"/>
          <w:szCs w:val="22"/>
        </w:rPr>
        <w:t>.</w:t>
      </w:r>
    </w:p>
    <w:p w:rsidR="00EB5416" w:rsidRPr="00EB5416" w:rsidRDefault="00EB5416" w:rsidP="007B0EE9">
      <w:pPr>
        <w:pStyle w:val="NormalnyWeb"/>
        <w:numPr>
          <w:ilvl w:val="0"/>
          <w:numId w:val="35"/>
        </w:numPr>
        <w:spacing w:beforeAutospacing="0" w:afterAutospacing="0"/>
        <w:ind w:left="426" w:right="-29" w:hanging="426"/>
        <w:jc w:val="both"/>
        <w:rPr>
          <w:rFonts w:ascii="Arial" w:hAnsi="Arial" w:cs="Arial"/>
          <w:sz w:val="22"/>
          <w:szCs w:val="22"/>
        </w:rPr>
      </w:pPr>
      <w:r w:rsidRPr="00EB5416">
        <w:rPr>
          <w:rFonts w:ascii="Arial" w:hAnsi="Arial" w:cs="Arial"/>
          <w:sz w:val="22"/>
          <w:szCs w:val="22"/>
        </w:rPr>
        <w:t>Zamawiającemu przysługuje prawo zaspokojenia się z ZNWU w przypadku, jeżeli Wykonawca nie ureguluje żądanej zapłaty w związku z niewykonaniem lub nienależytym wykonaniem przez niego umowy, w tym w zakresie obowiązków wynikających z rękojmi za wady, w terminie 7 dni od daty wezwania do jej uiszczenia.</w:t>
      </w:r>
    </w:p>
    <w:p w:rsidR="00EB5416" w:rsidRPr="00EB5416" w:rsidRDefault="00EB5416" w:rsidP="007B0EE9">
      <w:pPr>
        <w:pStyle w:val="NormalnyWeb"/>
        <w:numPr>
          <w:ilvl w:val="0"/>
          <w:numId w:val="35"/>
        </w:numPr>
        <w:spacing w:beforeAutospacing="0" w:afterAutospacing="0"/>
        <w:ind w:left="426" w:right="-29" w:hanging="426"/>
        <w:jc w:val="both"/>
        <w:rPr>
          <w:rFonts w:ascii="Arial" w:hAnsi="Arial" w:cs="Arial"/>
          <w:color w:val="000000"/>
          <w:sz w:val="22"/>
          <w:szCs w:val="22"/>
        </w:rPr>
      </w:pPr>
      <w:r w:rsidRPr="00EB5416">
        <w:rPr>
          <w:rFonts w:ascii="Arial" w:hAnsi="Arial" w:cs="Arial"/>
          <w:sz w:val="22"/>
          <w:szCs w:val="22"/>
        </w:rPr>
        <w:t xml:space="preserve">Zwrot niewykorzystanej kaucji gwarancyjnej nastąpi wraz z odsetkami wynikającymi z umowy rachunku bankowego, zgodnie z oprocentowaniem </w:t>
      </w:r>
      <w:r w:rsidRPr="00EB5416">
        <w:rPr>
          <w:rFonts w:ascii="Arial" w:hAnsi="Arial" w:cs="Arial"/>
          <w:color w:val="000000"/>
          <w:sz w:val="22"/>
          <w:szCs w:val="22"/>
        </w:rPr>
        <w:t>rachunku, na którym było ona przechowywana</w:t>
      </w:r>
      <w:r w:rsidR="000D5F2F">
        <w:rPr>
          <w:rFonts w:ascii="Arial" w:hAnsi="Arial" w:cs="Arial"/>
          <w:color w:val="000000"/>
          <w:sz w:val="22"/>
          <w:szCs w:val="22"/>
        </w:rPr>
        <w:t>,</w:t>
      </w:r>
      <w:r w:rsidRPr="00EB5416">
        <w:rPr>
          <w:rFonts w:ascii="Arial" w:hAnsi="Arial" w:cs="Arial"/>
          <w:color w:val="000000"/>
          <w:sz w:val="22"/>
          <w:szCs w:val="22"/>
        </w:rPr>
        <w:t xml:space="preserve"> po pomniejszeniu o koszt prowadzenia rachunku oraz prowizję bankową za przelew pieniędzy na rachunek Wykonawcy.</w:t>
      </w:r>
    </w:p>
    <w:p w:rsidR="00EB5416" w:rsidRPr="00EB5416" w:rsidRDefault="00EB5416" w:rsidP="007B0EE9">
      <w:pPr>
        <w:pStyle w:val="NormalnyWeb"/>
        <w:numPr>
          <w:ilvl w:val="0"/>
          <w:numId w:val="35"/>
        </w:numPr>
        <w:spacing w:beforeAutospacing="0" w:afterAutospacing="0"/>
        <w:ind w:left="426" w:right="-29" w:hanging="426"/>
        <w:jc w:val="both"/>
        <w:rPr>
          <w:rFonts w:ascii="Arial" w:hAnsi="Arial" w:cs="Arial"/>
          <w:color w:val="000000"/>
          <w:sz w:val="22"/>
          <w:szCs w:val="22"/>
        </w:rPr>
      </w:pPr>
      <w:r w:rsidRPr="00EB5416">
        <w:rPr>
          <w:rFonts w:ascii="Arial" w:hAnsi="Arial" w:cs="Arial"/>
          <w:color w:val="000000"/>
          <w:sz w:val="22"/>
          <w:szCs w:val="22"/>
        </w:rPr>
        <w:t xml:space="preserve">Zamawiający zwróci Wykonawcy ZNWU, o którym mowa w ust.1, w kwocie niewykorzystanej, w terminie 30 dni od daty wygaśnięcia zabezpieczenia. </w:t>
      </w:r>
    </w:p>
    <w:p w:rsidR="007F70F6" w:rsidRDefault="007F70F6" w:rsidP="007F70F6">
      <w:pPr>
        <w:jc w:val="both"/>
        <w:rPr>
          <w:b/>
        </w:rPr>
      </w:pPr>
    </w:p>
    <w:p w:rsidR="00964161" w:rsidRDefault="00964161" w:rsidP="007F70F6">
      <w:pPr>
        <w:jc w:val="both"/>
        <w:rPr>
          <w:b/>
        </w:rPr>
      </w:pPr>
    </w:p>
    <w:p w:rsidR="007F70F6" w:rsidRPr="007F70F6" w:rsidRDefault="007F70F6" w:rsidP="007F70F6">
      <w:pPr>
        <w:jc w:val="both"/>
        <w:rPr>
          <w:rFonts w:ascii="Arial" w:hAnsi="Arial" w:cs="Arial"/>
          <w:b/>
          <w:sz w:val="22"/>
          <w:szCs w:val="22"/>
        </w:rPr>
      </w:pPr>
      <w:r w:rsidRPr="007F70F6">
        <w:rPr>
          <w:rFonts w:ascii="Arial" w:hAnsi="Arial" w:cs="Arial"/>
          <w:b/>
          <w:sz w:val="22"/>
          <w:szCs w:val="22"/>
        </w:rPr>
        <w:t>Prawa autorskie i czystość patentowa</w:t>
      </w:r>
    </w:p>
    <w:p w:rsidR="007F70F6" w:rsidRPr="007F70F6" w:rsidRDefault="007F70F6" w:rsidP="007F70F6">
      <w:pPr>
        <w:jc w:val="both"/>
        <w:rPr>
          <w:rFonts w:ascii="Arial" w:hAnsi="Arial" w:cs="Arial"/>
          <w:sz w:val="22"/>
          <w:szCs w:val="22"/>
        </w:rPr>
      </w:pPr>
      <w:r w:rsidRPr="007F70F6">
        <w:rPr>
          <w:rFonts w:ascii="Arial" w:hAnsi="Arial" w:cs="Arial"/>
          <w:sz w:val="22"/>
          <w:szCs w:val="22"/>
        </w:rPr>
        <w:t>§ 27.</w:t>
      </w:r>
    </w:p>
    <w:p w:rsidR="007F70F6" w:rsidRPr="007F70F6" w:rsidRDefault="007F70F6" w:rsidP="00263074">
      <w:pPr>
        <w:numPr>
          <w:ilvl w:val="0"/>
          <w:numId w:val="75"/>
        </w:numPr>
        <w:tabs>
          <w:tab w:val="clear" w:pos="360"/>
          <w:tab w:val="num" w:pos="426"/>
        </w:tabs>
        <w:ind w:left="426" w:hanging="426"/>
        <w:jc w:val="both"/>
        <w:rPr>
          <w:rFonts w:ascii="Arial" w:hAnsi="Arial" w:cs="Arial"/>
          <w:sz w:val="22"/>
          <w:szCs w:val="22"/>
        </w:rPr>
      </w:pPr>
      <w:r w:rsidRPr="007F70F6">
        <w:rPr>
          <w:rFonts w:ascii="Arial" w:hAnsi="Arial" w:cs="Arial"/>
          <w:sz w:val="22"/>
          <w:szCs w:val="22"/>
        </w:rPr>
        <w:t>Zamawiający będzie miał wyłączne prawo do wykorzystania stanowiącej przedmiot umowy pracy, opisanej szczegółowo w załączniku nr 1 do umowy.</w:t>
      </w:r>
    </w:p>
    <w:p w:rsidR="007F70F6" w:rsidRPr="007F70F6" w:rsidRDefault="007F70F6" w:rsidP="00263074">
      <w:pPr>
        <w:numPr>
          <w:ilvl w:val="0"/>
          <w:numId w:val="75"/>
        </w:numPr>
        <w:tabs>
          <w:tab w:val="clear" w:pos="360"/>
          <w:tab w:val="num" w:pos="426"/>
        </w:tabs>
        <w:ind w:left="426" w:hanging="426"/>
        <w:jc w:val="both"/>
        <w:rPr>
          <w:rFonts w:ascii="Arial" w:hAnsi="Arial" w:cs="Arial"/>
          <w:sz w:val="22"/>
          <w:szCs w:val="22"/>
        </w:rPr>
      </w:pPr>
      <w:r w:rsidRPr="007F70F6">
        <w:rPr>
          <w:rFonts w:ascii="Arial" w:hAnsi="Arial" w:cs="Arial"/>
          <w:sz w:val="22"/>
          <w:szCs w:val="22"/>
        </w:rPr>
        <w:t>W ramach wynagrodzenia określonego w § 2</w:t>
      </w:r>
      <w:r>
        <w:rPr>
          <w:rFonts w:ascii="Arial" w:hAnsi="Arial" w:cs="Arial"/>
          <w:sz w:val="22"/>
          <w:szCs w:val="22"/>
        </w:rPr>
        <w:t>2</w:t>
      </w:r>
      <w:r w:rsidRPr="007F70F6">
        <w:rPr>
          <w:rFonts w:ascii="Arial" w:hAnsi="Arial" w:cs="Arial"/>
          <w:sz w:val="22"/>
          <w:szCs w:val="22"/>
        </w:rPr>
        <w:t xml:space="preserve"> </w:t>
      </w:r>
      <w:r w:rsidR="00D3593C">
        <w:rPr>
          <w:rFonts w:ascii="Arial" w:hAnsi="Arial" w:cs="Arial"/>
          <w:sz w:val="22"/>
          <w:szCs w:val="22"/>
        </w:rPr>
        <w:t xml:space="preserve">ust. 1 </w:t>
      </w:r>
      <w:r w:rsidRPr="007F70F6">
        <w:rPr>
          <w:rFonts w:ascii="Arial" w:hAnsi="Arial" w:cs="Arial"/>
          <w:sz w:val="22"/>
          <w:szCs w:val="22"/>
        </w:rPr>
        <w:t>umowy</w:t>
      </w:r>
      <w:r w:rsidR="001913C3">
        <w:rPr>
          <w:rFonts w:ascii="Arial" w:hAnsi="Arial" w:cs="Arial"/>
          <w:sz w:val="22"/>
          <w:szCs w:val="22"/>
        </w:rPr>
        <w:t>,</w:t>
      </w:r>
      <w:r w:rsidRPr="007F70F6">
        <w:rPr>
          <w:rFonts w:ascii="Arial" w:hAnsi="Arial" w:cs="Arial"/>
          <w:sz w:val="22"/>
          <w:szCs w:val="22"/>
        </w:rPr>
        <w:t xml:space="preserve"> Wykonawca zobowiązuje się przenieść na Zamawiającego całość praw autorskich do wszelkich projektów oraz innych dokumentów </w:t>
      </w:r>
      <w:r w:rsidRPr="006F269A">
        <w:rPr>
          <w:rFonts w:ascii="Arial" w:hAnsi="Arial" w:cs="Arial"/>
          <w:sz w:val="22"/>
          <w:szCs w:val="22"/>
        </w:rPr>
        <w:t xml:space="preserve">będących utworami w rozumieniu przepisów ustawy </w:t>
      </w:r>
      <w:r w:rsidR="009559FC">
        <w:rPr>
          <w:rFonts w:ascii="Arial" w:hAnsi="Arial" w:cs="Arial"/>
          <w:sz w:val="22"/>
          <w:szCs w:val="22"/>
        </w:rPr>
        <w:t>z 4 lutego 1994</w:t>
      </w:r>
      <w:r w:rsidR="000D5F2F">
        <w:rPr>
          <w:rFonts w:ascii="Arial" w:hAnsi="Arial" w:cs="Arial"/>
          <w:sz w:val="22"/>
          <w:szCs w:val="22"/>
        </w:rPr>
        <w:t xml:space="preserve"> </w:t>
      </w:r>
      <w:r w:rsidR="009559FC">
        <w:rPr>
          <w:rFonts w:ascii="Arial" w:hAnsi="Arial" w:cs="Arial"/>
          <w:sz w:val="22"/>
          <w:szCs w:val="22"/>
        </w:rPr>
        <w:t xml:space="preserve">r. </w:t>
      </w:r>
      <w:r w:rsidRPr="006F269A">
        <w:rPr>
          <w:rFonts w:ascii="Arial" w:hAnsi="Arial" w:cs="Arial"/>
          <w:sz w:val="22"/>
          <w:szCs w:val="22"/>
        </w:rPr>
        <w:t xml:space="preserve">o prawie autorskim i prawach pokrewnych </w:t>
      </w:r>
      <w:r w:rsidR="006F269A" w:rsidRPr="006F269A">
        <w:rPr>
          <w:rFonts w:ascii="Arial" w:hAnsi="Arial" w:cs="Arial"/>
          <w:sz w:val="22"/>
          <w:szCs w:val="22"/>
        </w:rPr>
        <w:t xml:space="preserve">(tj. Dz.U. z 2022 r. </w:t>
      </w:r>
      <w:r w:rsidR="003F75FC">
        <w:rPr>
          <w:rFonts w:ascii="Arial" w:hAnsi="Arial" w:cs="Arial"/>
          <w:sz w:val="22"/>
          <w:szCs w:val="22"/>
        </w:rPr>
        <w:t>poz. 2509</w:t>
      </w:r>
      <w:r w:rsidR="006F269A" w:rsidRPr="006F269A">
        <w:rPr>
          <w:rFonts w:ascii="Arial" w:hAnsi="Arial" w:cs="Arial"/>
          <w:sz w:val="22"/>
          <w:szCs w:val="22"/>
        </w:rPr>
        <w:t xml:space="preserve">), </w:t>
      </w:r>
      <w:r w:rsidRPr="006F269A">
        <w:rPr>
          <w:rFonts w:ascii="Arial" w:hAnsi="Arial" w:cs="Arial"/>
          <w:sz w:val="22"/>
          <w:szCs w:val="22"/>
        </w:rPr>
        <w:t xml:space="preserve">powstałych </w:t>
      </w:r>
      <w:r w:rsidRPr="007F70F6">
        <w:rPr>
          <w:rFonts w:ascii="Arial" w:hAnsi="Arial" w:cs="Arial"/>
          <w:sz w:val="22"/>
          <w:szCs w:val="22"/>
        </w:rPr>
        <w:t xml:space="preserve">w celu realizacji zadań opisanych w § 1 umowy, obejmujących prawo </w:t>
      </w:r>
      <w:r w:rsidR="00A16BF4">
        <w:rPr>
          <w:rFonts w:ascii="Arial" w:hAnsi="Arial" w:cs="Arial"/>
          <w:sz w:val="22"/>
          <w:szCs w:val="22"/>
        </w:rPr>
        <w:t>ich</w:t>
      </w:r>
      <w:r w:rsidRPr="007F70F6">
        <w:rPr>
          <w:rFonts w:ascii="Arial" w:hAnsi="Arial" w:cs="Arial"/>
          <w:sz w:val="22"/>
          <w:szCs w:val="22"/>
        </w:rPr>
        <w:t xml:space="preserve"> eksploatacji na następujących polach: utrwalanie, zwielokrotnianie określoną techniką, wprowadzenie do obrotu, wprowadzenie do pamięci komputera, publiczne wykonanie albo publiczne odtworzenie, wystawienie, wyświetlanie. Zamawiający będzie w szczególności uprawniony do wykorzystania pracy przy projektowaniu, budowie, rozbudowie lub remontach obiektów i w tym zakresie Zamawiający będzie uprawniony także do odpłatnego albo nieodpłatnego przekazania pracy osobom trzecim i swoim podwykonawcom.</w:t>
      </w:r>
    </w:p>
    <w:p w:rsidR="007F70F6" w:rsidRPr="007F70F6" w:rsidRDefault="007F70F6" w:rsidP="00263074">
      <w:pPr>
        <w:numPr>
          <w:ilvl w:val="0"/>
          <w:numId w:val="75"/>
        </w:numPr>
        <w:tabs>
          <w:tab w:val="clear" w:pos="360"/>
          <w:tab w:val="num" w:pos="426"/>
        </w:tabs>
        <w:ind w:left="426" w:hanging="426"/>
        <w:jc w:val="both"/>
        <w:rPr>
          <w:rFonts w:ascii="Arial" w:hAnsi="Arial" w:cs="Arial"/>
          <w:sz w:val="22"/>
          <w:szCs w:val="22"/>
        </w:rPr>
      </w:pPr>
      <w:r w:rsidRPr="007F70F6">
        <w:rPr>
          <w:rFonts w:ascii="Arial" w:hAnsi="Arial" w:cs="Arial"/>
          <w:sz w:val="22"/>
          <w:szCs w:val="22"/>
        </w:rPr>
        <w:t xml:space="preserve">Przeniesienie całości autorskich praw majątkowych do pracy powoduje również przeniesienie na Zamawiającego własności wszystkich egzemplarzy pracy. </w:t>
      </w:r>
    </w:p>
    <w:p w:rsidR="007F70F6" w:rsidRPr="007F70F6" w:rsidRDefault="007F70F6" w:rsidP="00263074">
      <w:pPr>
        <w:numPr>
          <w:ilvl w:val="0"/>
          <w:numId w:val="75"/>
        </w:numPr>
        <w:tabs>
          <w:tab w:val="clear" w:pos="360"/>
          <w:tab w:val="num" w:pos="426"/>
        </w:tabs>
        <w:ind w:left="426" w:hanging="426"/>
        <w:jc w:val="both"/>
        <w:rPr>
          <w:rFonts w:ascii="Arial" w:hAnsi="Arial" w:cs="Arial"/>
          <w:sz w:val="22"/>
          <w:szCs w:val="22"/>
        </w:rPr>
      </w:pPr>
      <w:r w:rsidRPr="007F70F6">
        <w:rPr>
          <w:rFonts w:ascii="Arial" w:hAnsi="Arial" w:cs="Arial"/>
          <w:sz w:val="22"/>
          <w:szCs w:val="22"/>
        </w:rPr>
        <w:t>Wykonawca oświadcza, że służą mu niczym nieograniczone autorskie prawa majątkowe do pracy, oraz że przenosi na Zamawiającego autorskie prawa majątkowe do nieograniczonego w czasie i przestrzeni korzystania i rozporządzania opisaną</w:t>
      </w:r>
      <w:r w:rsidR="00A16BF4">
        <w:rPr>
          <w:rFonts w:ascii="Arial" w:hAnsi="Arial" w:cs="Arial"/>
          <w:sz w:val="22"/>
          <w:szCs w:val="22"/>
        </w:rPr>
        <w:t xml:space="preserve"> pracą</w:t>
      </w:r>
      <w:r w:rsidRPr="007F70F6">
        <w:rPr>
          <w:rFonts w:ascii="Arial" w:hAnsi="Arial" w:cs="Arial"/>
          <w:sz w:val="22"/>
          <w:szCs w:val="22"/>
        </w:rPr>
        <w:t xml:space="preserve"> i zezwala na wykonywanie autorskich praw zależnych.</w:t>
      </w:r>
    </w:p>
    <w:p w:rsidR="00B61AB2" w:rsidRDefault="007F70F6" w:rsidP="00263074">
      <w:pPr>
        <w:numPr>
          <w:ilvl w:val="0"/>
          <w:numId w:val="75"/>
        </w:numPr>
        <w:tabs>
          <w:tab w:val="clear" w:pos="360"/>
          <w:tab w:val="num" w:pos="426"/>
        </w:tabs>
        <w:ind w:left="426" w:hanging="426"/>
        <w:jc w:val="both"/>
        <w:rPr>
          <w:rFonts w:ascii="Arial" w:hAnsi="Arial" w:cs="Arial"/>
          <w:sz w:val="22"/>
          <w:szCs w:val="22"/>
        </w:rPr>
      </w:pPr>
      <w:r w:rsidRPr="007F70F6">
        <w:rPr>
          <w:rFonts w:ascii="Arial" w:hAnsi="Arial" w:cs="Arial"/>
          <w:sz w:val="22"/>
          <w:szCs w:val="22"/>
        </w:rPr>
        <w:t xml:space="preserve">Wykonawca będzie zabezpieczał i chronił Zamawiającego przed roszczeniami osób trzecich, wynikłymi lub spowodowanymi naruszeniem jakichkolwiek praw patentowych lub innych praw własności przemysłowej związanych z realizacją umowy; w razie zgłoszenia takich roszczeń Zamawiający natychmiast powiadomi o nich Wykonawcę, w tym powiadomi Wykonawcę na piśmie o roszczeniach z tytułu naruszenia jakiegokolwiek prawa udzielonego Zamawiającemu niniejszą  umową oraz o wszczęciu procesu sądowego w tym przedmiocie. </w:t>
      </w:r>
    </w:p>
    <w:p w:rsidR="007F70F6" w:rsidRPr="00B61AB2" w:rsidRDefault="007F70F6" w:rsidP="00263074">
      <w:pPr>
        <w:numPr>
          <w:ilvl w:val="0"/>
          <w:numId w:val="75"/>
        </w:numPr>
        <w:tabs>
          <w:tab w:val="clear" w:pos="360"/>
          <w:tab w:val="num" w:pos="426"/>
        </w:tabs>
        <w:ind w:left="426" w:hanging="426"/>
        <w:jc w:val="both"/>
        <w:rPr>
          <w:rFonts w:ascii="Arial" w:hAnsi="Arial" w:cs="Arial"/>
          <w:sz w:val="22"/>
          <w:szCs w:val="22"/>
        </w:rPr>
      </w:pPr>
      <w:r w:rsidRPr="00B61AB2">
        <w:rPr>
          <w:rFonts w:ascii="Arial" w:hAnsi="Arial" w:cs="Arial"/>
          <w:sz w:val="22"/>
          <w:szCs w:val="22"/>
        </w:rPr>
        <w:t>Wykonawca zobowiązuje się do finansowania wszelkich kosztów działań prawnych i innych niezbędnych, spowodowanych roszczeniami, o których mowa w niniejszym postanowieniu umowy, natychmiast jak one powstaną, w taki sposób, aby nie obciążały Zamawiającego, oraz do udzielenia innej pomocy w działaniach związanych z takimi roszczeniami, nie wyłączając współuczestnictwa w postępowaniu sądowym lub administracyjnym.</w:t>
      </w:r>
    </w:p>
    <w:p w:rsidR="00CB1F27" w:rsidRDefault="00CB1F27">
      <w:pPr>
        <w:pStyle w:val="Nagwek6"/>
        <w:numPr>
          <w:ilvl w:val="0"/>
          <w:numId w:val="0"/>
        </w:numPr>
        <w:rPr>
          <w:rFonts w:ascii="Arial" w:hAnsi="Arial"/>
          <w:b/>
        </w:rPr>
      </w:pPr>
    </w:p>
    <w:p w:rsidR="00EC74C4" w:rsidRPr="00040948" w:rsidRDefault="00A23340">
      <w:pPr>
        <w:pStyle w:val="Nagwek6"/>
        <w:numPr>
          <w:ilvl w:val="0"/>
          <w:numId w:val="0"/>
        </w:numPr>
        <w:rPr>
          <w:rFonts w:ascii="Arial" w:hAnsi="Arial"/>
          <w:b/>
        </w:rPr>
      </w:pPr>
      <w:r w:rsidRPr="00040948">
        <w:rPr>
          <w:rFonts w:ascii="Arial" w:hAnsi="Arial"/>
          <w:b/>
        </w:rPr>
        <w:t>Rękojmia za wady</w:t>
      </w:r>
    </w:p>
    <w:p w:rsidR="00EC74C4" w:rsidRPr="00713BB6" w:rsidRDefault="00A23340">
      <w:pPr>
        <w:widowControl w:val="0"/>
        <w:jc w:val="both"/>
        <w:rPr>
          <w:rFonts w:ascii="Arial" w:hAnsi="Arial"/>
          <w:sz w:val="22"/>
          <w:szCs w:val="22"/>
        </w:rPr>
      </w:pPr>
      <w:r w:rsidRPr="00713BB6">
        <w:rPr>
          <w:rFonts w:ascii="Arial" w:hAnsi="Arial"/>
          <w:sz w:val="22"/>
          <w:szCs w:val="22"/>
        </w:rPr>
        <w:t>§ 2</w:t>
      </w:r>
      <w:r w:rsidR="007F70F6">
        <w:rPr>
          <w:rFonts w:ascii="Arial" w:hAnsi="Arial"/>
          <w:sz w:val="22"/>
          <w:szCs w:val="22"/>
        </w:rPr>
        <w:t>8</w:t>
      </w:r>
      <w:r w:rsidRPr="00713BB6">
        <w:rPr>
          <w:rFonts w:ascii="Arial" w:hAnsi="Arial"/>
          <w:sz w:val="22"/>
          <w:szCs w:val="22"/>
        </w:rPr>
        <w:t>.</w:t>
      </w:r>
    </w:p>
    <w:p w:rsidR="00CC3727" w:rsidRPr="00713BB6" w:rsidRDefault="00CC3727" w:rsidP="007B0EE9">
      <w:pPr>
        <w:widowControl w:val="0"/>
        <w:numPr>
          <w:ilvl w:val="0"/>
          <w:numId w:val="25"/>
        </w:numPr>
        <w:ind w:left="426" w:hanging="426"/>
        <w:jc w:val="both"/>
        <w:rPr>
          <w:rFonts w:ascii="Arial" w:hAnsi="Arial" w:cs="Arial"/>
          <w:sz w:val="22"/>
          <w:szCs w:val="22"/>
        </w:rPr>
      </w:pPr>
      <w:r w:rsidRPr="00713BB6">
        <w:rPr>
          <w:rFonts w:ascii="Arial" w:hAnsi="Arial" w:cs="Arial"/>
          <w:sz w:val="22"/>
          <w:szCs w:val="22"/>
        </w:rPr>
        <w:t>Strony ustalają, że rękojmia za wady objętych umową robót wynosi 36 miesięcy, licząc od daty ich odbioru – podpisania protokoł</w:t>
      </w:r>
      <w:r w:rsidR="00C50EC5">
        <w:rPr>
          <w:rFonts w:ascii="Arial" w:hAnsi="Arial" w:cs="Arial"/>
          <w:sz w:val="22"/>
          <w:szCs w:val="22"/>
        </w:rPr>
        <w:t>u</w:t>
      </w:r>
      <w:r w:rsidRPr="00713BB6">
        <w:rPr>
          <w:rFonts w:ascii="Arial" w:hAnsi="Arial" w:cs="Arial"/>
          <w:sz w:val="22"/>
          <w:szCs w:val="22"/>
        </w:rPr>
        <w:t xml:space="preserve"> odbioru </w:t>
      </w:r>
      <w:r w:rsidR="00C50EC5">
        <w:rPr>
          <w:rFonts w:ascii="Arial" w:hAnsi="Arial" w:cs="Arial"/>
          <w:sz w:val="22"/>
          <w:szCs w:val="22"/>
        </w:rPr>
        <w:t>końcowego</w:t>
      </w:r>
      <w:r w:rsidRPr="00713BB6">
        <w:rPr>
          <w:rFonts w:ascii="Arial" w:hAnsi="Arial" w:cs="Arial"/>
          <w:sz w:val="22"/>
          <w:szCs w:val="22"/>
        </w:rPr>
        <w:t xml:space="preserve">; w odniesieniu do wady, która została usunięta w okresie w/w terminu, okres rękojmi przedłuża się o kolejne 12 miesięcy.  </w:t>
      </w:r>
    </w:p>
    <w:p w:rsidR="00740F49" w:rsidRPr="00713BB6" w:rsidRDefault="00A23340" w:rsidP="007B0EE9">
      <w:pPr>
        <w:widowControl w:val="0"/>
        <w:numPr>
          <w:ilvl w:val="0"/>
          <w:numId w:val="25"/>
        </w:numPr>
        <w:ind w:left="426" w:hanging="426"/>
        <w:jc w:val="both"/>
        <w:rPr>
          <w:rFonts w:ascii="Arial" w:hAnsi="Arial"/>
          <w:sz w:val="22"/>
          <w:szCs w:val="22"/>
        </w:rPr>
      </w:pPr>
      <w:r w:rsidRPr="00713BB6">
        <w:rPr>
          <w:rFonts w:ascii="Arial" w:hAnsi="Arial"/>
          <w:sz w:val="22"/>
          <w:szCs w:val="22"/>
        </w:rPr>
        <w:t xml:space="preserve">O wystąpieniu wady Zamawiający poinformuje Wykonawcę pisemnie niezwłocznie po ujawnieniu wady. Niepoinformowanie Zamawiającego o odmowie uznania reklamacji </w:t>
      </w:r>
      <w:r w:rsidR="00EE6291">
        <w:rPr>
          <w:rFonts w:ascii="Arial" w:hAnsi="Arial"/>
          <w:sz w:val="22"/>
          <w:szCs w:val="22"/>
        </w:rPr>
        <w:t xml:space="preserve">                  </w:t>
      </w:r>
      <w:r w:rsidRPr="00713BB6">
        <w:rPr>
          <w:rFonts w:ascii="Arial" w:hAnsi="Arial"/>
          <w:sz w:val="22"/>
          <w:szCs w:val="22"/>
        </w:rPr>
        <w:lastRenderedPageBreak/>
        <w:t xml:space="preserve">w terminie 7 dni, a w przypadku  wady uniemożliwiającej prawidłowe używanie obiektów </w:t>
      </w:r>
      <w:r w:rsidR="00EE6291">
        <w:rPr>
          <w:rFonts w:ascii="Arial" w:hAnsi="Arial"/>
          <w:sz w:val="22"/>
          <w:szCs w:val="22"/>
        </w:rPr>
        <w:t xml:space="preserve">             </w:t>
      </w:r>
      <w:r w:rsidRPr="00713BB6">
        <w:rPr>
          <w:rFonts w:ascii="Arial" w:hAnsi="Arial"/>
          <w:sz w:val="22"/>
          <w:szCs w:val="22"/>
        </w:rPr>
        <w:t>w terminie 48 godzin – od daty jej złożenia, oznaczać będzie uznanie reklamacji przez Wykonawcę.</w:t>
      </w:r>
    </w:p>
    <w:p w:rsidR="00EC74C4" w:rsidRPr="00713BB6" w:rsidRDefault="00A23340" w:rsidP="007B0EE9">
      <w:pPr>
        <w:widowControl w:val="0"/>
        <w:numPr>
          <w:ilvl w:val="0"/>
          <w:numId w:val="25"/>
        </w:numPr>
        <w:ind w:left="426" w:hanging="426"/>
        <w:jc w:val="both"/>
        <w:rPr>
          <w:rFonts w:ascii="Arial" w:hAnsi="Arial"/>
          <w:sz w:val="22"/>
          <w:szCs w:val="22"/>
        </w:rPr>
      </w:pPr>
      <w:r w:rsidRPr="00713BB6">
        <w:rPr>
          <w:rFonts w:ascii="Arial" w:hAnsi="Arial"/>
          <w:sz w:val="22"/>
          <w:szCs w:val="22"/>
        </w:rPr>
        <w:t>Wykonawca zobowiązuje się do usunięcia:</w:t>
      </w:r>
    </w:p>
    <w:p w:rsidR="00EC74C4" w:rsidRPr="00713BB6" w:rsidRDefault="00A23340" w:rsidP="00740F49">
      <w:pPr>
        <w:widowControl w:val="0"/>
        <w:ind w:left="426" w:hanging="426"/>
        <w:jc w:val="both"/>
        <w:rPr>
          <w:rFonts w:ascii="Arial" w:hAnsi="Arial"/>
          <w:sz w:val="22"/>
          <w:szCs w:val="22"/>
        </w:rPr>
      </w:pPr>
      <w:r w:rsidRPr="00713BB6">
        <w:rPr>
          <w:rFonts w:ascii="Arial" w:hAnsi="Arial"/>
          <w:sz w:val="22"/>
          <w:szCs w:val="22"/>
        </w:rPr>
        <w:t xml:space="preserve">1/ </w:t>
      </w:r>
      <w:r w:rsidR="00740F49" w:rsidRPr="00713BB6">
        <w:rPr>
          <w:rFonts w:ascii="Arial" w:hAnsi="Arial"/>
          <w:sz w:val="22"/>
          <w:szCs w:val="22"/>
        </w:rPr>
        <w:t xml:space="preserve">    </w:t>
      </w:r>
      <w:r w:rsidRPr="00713BB6">
        <w:rPr>
          <w:rFonts w:ascii="Arial" w:hAnsi="Arial"/>
          <w:sz w:val="22"/>
          <w:szCs w:val="22"/>
        </w:rPr>
        <w:t xml:space="preserve">wady uniemożliwiającej prawidłowe używanie obiektów – w ciągu 72 godzin od powiadomienia przez Zamawiającego; </w:t>
      </w:r>
    </w:p>
    <w:p w:rsidR="00EC74C4" w:rsidRPr="00DB18FB" w:rsidRDefault="00A23340" w:rsidP="00740F49">
      <w:pPr>
        <w:widowControl w:val="0"/>
        <w:ind w:left="426" w:hanging="426"/>
        <w:jc w:val="both"/>
        <w:rPr>
          <w:rFonts w:ascii="Arial" w:hAnsi="Arial"/>
          <w:color w:val="000000" w:themeColor="text1"/>
          <w:sz w:val="22"/>
        </w:rPr>
      </w:pPr>
      <w:r w:rsidRPr="00713BB6">
        <w:rPr>
          <w:rFonts w:ascii="Arial" w:hAnsi="Arial"/>
          <w:sz w:val="22"/>
          <w:szCs w:val="22"/>
        </w:rPr>
        <w:t xml:space="preserve">2/ </w:t>
      </w:r>
      <w:r w:rsidR="00740F49" w:rsidRPr="00713BB6">
        <w:rPr>
          <w:rFonts w:ascii="Arial" w:hAnsi="Arial"/>
          <w:sz w:val="22"/>
          <w:szCs w:val="22"/>
        </w:rPr>
        <w:t xml:space="preserve">  </w:t>
      </w:r>
      <w:r w:rsidRPr="00713BB6">
        <w:rPr>
          <w:rFonts w:ascii="Arial" w:hAnsi="Arial"/>
          <w:sz w:val="22"/>
          <w:szCs w:val="22"/>
        </w:rPr>
        <w:t>wady niewpływającej na prawidłowe używanie obiektów – w ciągu 14 dni od powiadomienia</w:t>
      </w:r>
      <w:r w:rsidRPr="00713BB6">
        <w:rPr>
          <w:rFonts w:ascii="Arial" w:hAnsi="Arial"/>
          <w:sz w:val="22"/>
        </w:rPr>
        <w:t xml:space="preserve"> </w:t>
      </w:r>
      <w:r w:rsidRPr="00DB18FB">
        <w:rPr>
          <w:rFonts w:ascii="Arial" w:hAnsi="Arial"/>
          <w:color w:val="000000" w:themeColor="text1"/>
          <w:sz w:val="22"/>
        </w:rPr>
        <w:t>przez Zamawiającego.</w:t>
      </w:r>
    </w:p>
    <w:p w:rsidR="00DB18FB" w:rsidRPr="00C97E78" w:rsidRDefault="00DB18FB" w:rsidP="00DB18FB">
      <w:pPr>
        <w:widowControl w:val="0"/>
        <w:ind w:left="426"/>
        <w:jc w:val="both"/>
        <w:rPr>
          <w:rFonts w:ascii="Arial" w:hAnsi="Arial"/>
          <w:color w:val="000000" w:themeColor="text1"/>
          <w:sz w:val="22"/>
        </w:rPr>
      </w:pPr>
      <w:r w:rsidRPr="00C97E78">
        <w:rPr>
          <w:rFonts w:ascii="Arial" w:hAnsi="Arial" w:cs="Arial"/>
          <w:color w:val="000000" w:themeColor="text1"/>
          <w:sz w:val="22"/>
          <w:szCs w:val="22"/>
        </w:rPr>
        <w:t>- chyba, że Strony ustalą inny termin usunięcia wady.</w:t>
      </w:r>
    </w:p>
    <w:p w:rsidR="00F566B5" w:rsidRPr="00EB0A0B" w:rsidRDefault="00D23558" w:rsidP="003F75FC">
      <w:pPr>
        <w:pStyle w:val="Nagwek3"/>
        <w:ind w:left="426" w:hanging="426"/>
        <w:jc w:val="both"/>
        <w:rPr>
          <w:b w:val="0"/>
          <w:bCs w:val="0"/>
          <w:color w:val="000000" w:themeColor="text1"/>
          <w:szCs w:val="22"/>
        </w:rPr>
      </w:pPr>
      <w:r w:rsidRPr="00C97E78">
        <w:rPr>
          <w:b w:val="0"/>
          <w:bCs w:val="0"/>
          <w:color w:val="000000" w:themeColor="text1"/>
          <w:szCs w:val="22"/>
        </w:rPr>
        <w:t>4.</w:t>
      </w:r>
      <w:r w:rsidRPr="00C97E78">
        <w:rPr>
          <w:b w:val="0"/>
          <w:bCs w:val="0"/>
          <w:color w:val="000000" w:themeColor="text1"/>
          <w:szCs w:val="22"/>
        </w:rPr>
        <w:tab/>
        <w:t xml:space="preserve">W przypadku nieprzystąpienia przez Wykonawcę do usunięcia lub nieusunięcia przez niego wady </w:t>
      </w:r>
      <w:r w:rsidR="002C0F6C">
        <w:rPr>
          <w:b w:val="0"/>
          <w:bCs w:val="0"/>
          <w:color w:val="000000" w:themeColor="text1"/>
          <w:szCs w:val="22"/>
        </w:rPr>
        <w:t xml:space="preserve">w wyznaczonym terminie </w:t>
      </w:r>
      <w:r w:rsidRPr="00C97E78">
        <w:rPr>
          <w:b w:val="0"/>
          <w:bCs w:val="0"/>
          <w:color w:val="000000" w:themeColor="text1"/>
          <w:szCs w:val="22"/>
        </w:rPr>
        <w:t xml:space="preserve">stosuje się odpowiednio </w:t>
      </w:r>
      <w:r w:rsidRPr="006C2DE7">
        <w:rPr>
          <w:b w:val="0"/>
          <w:bCs w:val="0"/>
          <w:szCs w:val="22"/>
        </w:rPr>
        <w:t xml:space="preserve">postanowienie § </w:t>
      </w:r>
      <w:r w:rsidR="00BA7E13">
        <w:rPr>
          <w:b w:val="0"/>
          <w:bCs w:val="0"/>
          <w:szCs w:val="22"/>
        </w:rPr>
        <w:t>20</w:t>
      </w:r>
      <w:r w:rsidRPr="006C2DE7">
        <w:rPr>
          <w:b w:val="0"/>
          <w:bCs w:val="0"/>
          <w:szCs w:val="22"/>
        </w:rPr>
        <w:t xml:space="preserve"> ust. 2 </w:t>
      </w:r>
      <w:r w:rsidRPr="00C97E78">
        <w:rPr>
          <w:b w:val="0"/>
          <w:bCs w:val="0"/>
          <w:color w:val="000000" w:themeColor="text1"/>
          <w:szCs w:val="22"/>
        </w:rPr>
        <w:t>umowy</w:t>
      </w:r>
      <w:r w:rsidRPr="00D23558">
        <w:rPr>
          <w:b w:val="0"/>
          <w:bCs w:val="0"/>
          <w:color w:val="FF0000"/>
          <w:szCs w:val="22"/>
        </w:rPr>
        <w:t>.</w:t>
      </w:r>
    </w:p>
    <w:p w:rsidR="00A70845" w:rsidRPr="00D23558" w:rsidRDefault="00A70845" w:rsidP="00D23558">
      <w:pPr>
        <w:pStyle w:val="Nagwek3"/>
        <w:ind w:left="284" w:hanging="284"/>
        <w:rPr>
          <w:color w:val="FF0000"/>
        </w:rPr>
      </w:pPr>
    </w:p>
    <w:p w:rsidR="00EC74C4" w:rsidRPr="00DB18FB" w:rsidRDefault="00A23340">
      <w:pPr>
        <w:pStyle w:val="Nagwek3"/>
        <w:rPr>
          <w:color w:val="000000" w:themeColor="text1"/>
        </w:rPr>
      </w:pPr>
      <w:r w:rsidRPr="00DB18FB">
        <w:rPr>
          <w:color w:val="000000" w:themeColor="text1"/>
        </w:rPr>
        <w:t>Kary umowne</w:t>
      </w:r>
    </w:p>
    <w:p w:rsidR="00EC74C4" w:rsidRPr="00713BB6" w:rsidRDefault="00B7132D">
      <w:pPr>
        <w:pStyle w:val="NormalnyWeb"/>
        <w:spacing w:beforeAutospacing="0" w:afterAutospacing="0"/>
        <w:jc w:val="both"/>
        <w:rPr>
          <w:rFonts w:ascii="Arial" w:hAnsi="Arial"/>
          <w:sz w:val="22"/>
        </w:rPr>
      </w:pPr>
      <w:r w:rsidRPr="00713BB6">
        <w:rPr>
          <w:rFonts w:ascii="Arial" w:hAnsi="Arial"/>
          <w:sz w:val="22"/>
        </w:rPr>
        <w:t>§ 2</w:t>
      </w:r>
      <w:r w:rsidR="007F70F6">
        <w:rPr>
          <w:rFonts w:ascii="Arial" w:hAnsi="Arial"/>
          <w:sz w:val="22"/>
        </w:rPr>
        <w:t>9</w:t>
      </w:r>
      <w:r w:rsidR="00A23340" w:rsidRPr="00713BB6">
        <w:rPr>
          <w:rFonts w:ascii="Arial" w:hAnsi="Arial"/>
          <w:sz w:val="22"/>
        </w:rPr>
        <w:t>.</w:t>
      </w:r>
    </w:p>
    <w:p w:rsidR="00EC74C4" w:rsidRPr="00040948" w:rsidRDefault="00A23340" w:rsidP="00EE2780">
      <w:pPr>
        <w:pStyle w:val="NormalnyWeb"/>
        <w:numPr>
          <w:ilvl w:val="0"/>
          <w:numId w:val="8"/>
        </w:numPr>
        <w:spacing w:beforeAutospacing="0" w:afterAutospacing="0"/>
        <w:ind w:left="426" w:hanging="426"/>
        <w:jc w:val="both"/>
        <w:rPr>
          <w:rFonts w:ascii="Arial" w:hAnsi="Arial"/>
          <w:sz w:val="22"/>
        </w:rPr>
      </w:pPr>
      <w:r w:rsidRPr="00040948">
        <w:rPr>
          <w:rFonts w:ascii="Arial" w:hAnsi="Arial"/>
          <w:sz w:val="22"/>
        </w:rPr>
        <w:t>Zamawiającemu, poza określonymi w innych postanowieniach umowy, przysługuje prawo naliczenia Wykonawcy kar umownych za:</w:t>
      </w:r>
    </w:p>
    <w:p w:rsidR="00EC74C4" w:rsidRPr="00DA371B" w:rsidRDefault="00A23340" w:rsidP="00EE2780">
      <w:pPr>
        <w:pStyle w:val="NormalnyWeb"/>
        <w:numPr>
          <w:ilvl w:val="0"/>
          <w:numId w:val="9"/>
        </w:numPr>
        <w:spacing w:beforeAutospacing="0" w:afterAutospacing="0"/>
        <w:ind w:left="426" w:hanging="426"/>
        <w:jc w:val="both"/>
        <w:rPr>
          <w:rFonts w:ascii="Arial" w:hAnsi="Arial"/>
          <w:sz w:val="22"/>
        </w:rPr>
      </w:pPr>
      <w:r w:rsidRPr="00040948">
        <w:rPr>
          <w:rFonts w:ascii="Arial" w:hAnsi="Arial"/>
          <w:sz w:val="22"/>
        </w:rPr>
        <w:t>zwłokę w wykonaniu prac lub za zwłokę w usunięciu wad - w wysokości 0,</w:t>
      </w:r>
      <w:r w:rsidR="00A544B1">
        <w:rPr>
          <w:rFonts w:ascii="Arial" w:hAnsi="Arial"/>
          <w:sz w:val="22"/>
        </w:rPr>
        <w:t>1</w:t>
      </w:r>
      <w:r w:rsidRPr="00040948">
        <w:rPr>
          <w:rFonts w:ascii="Arial" w:hAnsi="Arial"/>
          <w:sz w:val="22"/>
        </w:rPr>
        <w:t xml:space="preserve"> % wynagrodzenia umownego brutto, o którym mowa w </w:t>
      </w:r>
      <w:r w:rsidRPr="00040948">
        <w:rPr>
          <w:rFonts w:ascii="Arial" w:hAnsi="Arial" w:cs="Arial"/>
          <w:sz w:val="22"/>
        </w:rPr>
        <w:t>§</w:t>
      </w:r>
      <w:r w:rsidRPr="00040948">
        <w:rPr>
          <w:rFonts w:ascii="Arial" w:hAnsi="Arial"/>
          <w:sz w:val="22"/>
        </w:rPr>
        <w:t xml:space="preserve"> 2</w:t>
      </w:r>
      <w:r w:rsidR="00BA7E13">
        <w:rPr>
          <w:rFonts w:ascii="Arial" w:hAnsi="Arial"/>
          <w:sz w:val="22"/>
        </w:rPr>
        <w:t>2</w:t>
      </w:r>
      <w:r w:rsidR="006765D4">
        <w:rPr>
          <w:rFonts w:ascii="Arial" w:hAnsi="Arial"/>
          <w:sz w:val="22"/>
        </w:rPr>
        <w:t xml:space="preserve"> </w:t>
      </w:r>
      <w:r w:rsidRPr="00040948">
        <w:rPr>
          <w:rFonts w:ascii="Arial" w:hAnsi="Arial"/>
          <w:sz w:val="22"/>
        </w:rPr>
        <w:t>ust.</w:t>
      </w:r>
      <w:r w:rsidR="00B85AF2">
        <w:rPr>
          <w:rFonts w:ascii="Arial" w:hAnsi="Arial"/>
          <w:sz w:val="22"/>
        </w:rPr>
        <w:t xml:space="preserve"> </w:t>
      </w:r>
      <w:r w:rsidRPr="00040948">
        <w:rPr>
          <w:rFonts w:ascii="Arial" w:hAnsi="Arial"/>
          <w:sz w:val="22"/>
        </w:rPr>
        <w:t>1 umowy, za każdy dzień zwłoki, odrębnie dla każdej z podstaw kary;</w:t>
      </w:r>
      <w:r w:rsidRPr="00DA371B">
        <w:rPr>
          <w:rFonts w:ascii="Arial" w:hAnsi="Arial" w:cs="Arial"/>
          <w:sz w:val="22"/>
          <w:szCs w:val="22"/>
        </w:rPr>
        <w:t xml:space="preserve">  </w:t>
      </w:r>
    </w:p>
    <w:p w:rsidR="00EC74C4" w:rsidRDefault="00A23340" w:rsidP="00EE2780">
      <w:pPr>
        <w:pStyle w:val="NormalnyWeb"/>
        <w:numPr>
          <w:ilvl w:val="0"/>
          <w:numId w:val="9"/>
        </w:numPr>
        <w:spacing w:beforeAutospacing="0" w:afterAutospacing="0"/>
        <w:ind w:left="426" w:hanging="426"/>
        <w:jc w:val="both"/>
        <w:rPr>
          <w:rFonts w:ascii="Arial" w:hAnsi="Arial"/>
          <w:sz w:val="22"/>
        </w:rPr>
      </w:pPr>
      <w:r w:rsidRPr="00040948">
        <w:rPr>
          <w:rFonts w:ascii="Arial" w:hAnsi="Arial"/>
          <w:sz w:val="22"/>
        </w:rPr>
        <w:t xml:space="preserve">odstąpienie od umowy z przyczyn, za jakie odpowiedzialność ponosi Wykonawca – </w:t>
      </w:r>
      <w:r w:rsidRPr="00040948">
        <w:rPr>
          <w:rFonts w:ascii="Arial" w:hAnsi="Arial"/>
          <w:sz w:val="22"/>
        </w:rPr>
        <w:br/>
        <w:t xml:space="preserve">w wysokości 10 % wynagrodzenia umownego brutto, o którym mowa w </w:t>
      </w:r>
      <w:r w:rsidRPr="00040948">
        <w:rPr>
          <w:rFonts w:ascii="Arial" w:hAnsi="Arial" w:cs="Arial"/>
          <w:sz w:val="22"/>
        </w:rPr>
        <w:t>§</w:t>
      </w:r>
      <w:r w:rsidRPr="00040948">
        <w:rPr>
          <w:rFonts w:ascii="Arial" w:hAnsi="Arial"/>
          <w:sz w:val="22"/>
        </w:rPr>
        <w:t xml:space="preserve"> 2</w:t>
      </w:r>
      <w:r w:rsidR="00BA7E13">
        <w:rPr>
          <w:rFonts w:ascii="Arial" w:hAnsi="Arial"/>
          <w:sz w:val="22"/>
        </w:rPr>
        <w:t>2</w:t>
      </w:r>
      <w:r w:rsidR="00EB5416">
        <w:rPr>
          <w:rFonts w:ascii="Arial" w:hAnsi="Arial"/>
          <w:sz w:val="22"/>
        </w:rPr>
        <w:t xml:space="preserve"> ust.</w:t>
      </w:r>
      <w:r w:rsidR="00B85AF2">
        <w:rPr>
          <w:rFonts w:ascii="Arial" w:hAnsi="Arial"/>
          <w:sz w:val="22"/>
        </w:rPr>
        <w:t xml:space="preserve"> </w:t>
      </w:r>
      <w:r w:rsidR="00EB5416">
        <w:rPr>
          <w:rFonts w:ascii="Arial" w:hAnsi="Arial"/>
          <w:sz w:val="22"/>
        </w:rPr>
        <w:t>1 umowy;</w:t>
      </w:r>
    </w:p>
    <w:p w:rsidR="00EC74C4" w:rsidRPr="00040948" w:rsidRDefault="00A544B1" w:rsidP="00EE2780">
      <w:pPr>
        <w:pStyle w:val="NormalnyWeb"/>
        <w:numPr>
          <w:ilvl w:val="0"/>
          <w:numId w:val="8"/>
        </w:numPr>
        <w:spacing w:beforeAutospacing="0" w:afterAutospacing="0"/>
        <w:ind w:left="426" w:hanging="426"/>
        <w:jc w:val="both"/>
        <w:rPr>
          <w:rFonts w:ascii="Arial" w:hAnsi="Arial"/>
          <w:sz w:val="22"/>
        </w:rPr>
      </w:pPr>
      <w:r>
        <w:rPr>
          <w:rFonts w:ascii="Arial" w:hAnsi="Arial"/>
          <w:sz w:val="22"/>
        </w:rPr>
        <w:t xml:space="preserve">Wykonawcy </w:t>
      </w:r>
      <w:r w:rsidR="00A23340" w:rsidRPr="00040948">
        <w:rPr>
          <w:rFonts w:ascii="Arial" w:hAnsi="Arial"/>
          <w:sz w:val="22"/>
        </w:rPr>
        <w:t xml:space="preserve">przysługuje prawo naliczenia Zamawiającemu kary umownej w wysokości 10% wynagrodzenia umownego brutto, o którym mowa w </w:t>
      </w:r>
      <w:r w:rsidR="00A23340" w:rsidRPr="00040948">
        <w:rPr>
          <w:rFonts w:ascii="Arial" w:hAnsi="Arial" w:cs="Arial"/>
          <w:sz w:val="22"/>
        </w:rPr>
        <w:t>§</w:t>
      </w:r>
      <w:r w:rsidR="00A23340" w:rsidRPr="00040948">
        <w:rPr>
          <w:rFonts w:ascii="Arial" w:hAnsi="Arial"/>
          <w:sz w:val="22"/>
        </w:rPr>
        <w:t xml:space="preserve"> 2</w:t>
      </w:r>
      <w:r w:rsidR="00BA7E13">
        <w:rPr>
          <w:rFonts w:ascii="Arial" w:hAnsi="Arial"/>
          <w:sz w:val="22"/>
        </w:rPr>
        <w:t>2</w:t>
      </w:r>
      <w:r w:rsidR="00A23340" w:rsidRPr="00040948">
        <w:rPr>
          <w:rFonts w:ascii="Arial" w:hAnsi="Arial"/>
          <w:sz w:val="22"/>
        </w:rPr>
        <w:t xml:space="preserve"> ust.</w:t>
      </w:r>
      <w:r w:rsidR="00B85AF2">
        <w:rPr>
          <w:rFonts w:ascii="Arial" w:hAnsi="Arial"/>
          <w:sz w:val="22"/>
        </w:rPr>
        <w:t xml:space="preserve"> </w:t>
      </w:r>
      <w:r w:rsidR="00A23340" w:rsidRPr="00040948">
        <w:rPr>
          <w:rFonts w:ascii="Arial" w:hAnsi="Arial"/>
          <w:sz w:val="22"/>
        </w:rPr>
        <w:t xml:space="preserve">1 umowy, za odstąpienie od umowy z przyczyn, za jakie Zamawiający ponosi odpowiedzialność. Kara nie przysługuje, jeżeli przyczyną odstąpienia od umowy jest opóźnienie Zamawiającego w płatności określonego umową wynagrodzenia.  </w:t>
      </w:r>
    </w:p>
    <w:p w:rsidR="00EC74C4" w:rsidRPr="00040948" w:rsidRDefault="00A23340" w:rsidP="00EE2780">
      <w:pPr>
        <w:pStyle w:val="NormalnyWeb"/>
        <w:numPr>
          <w:ilvl w:val="0"/>
          <w:numId w:val="8"/>
        </w:numPr>
        <w:spacing w:beforeAutospacing="0" w:afterAutospacing="0"/>
        <w:ind w:left="426" w:hanging="426"/>
        <w:jc w:val="both"/>
        <w:rPr>
          <w:rFonts w:ascii="Arial" w:hAnsi="Arial"/>
          <w:sz w:val="22"/>
        </w:rPr>
      </w:pPr>
      <w:r w:rsidRPr="00040948">
        <w:rPr>
          <w:rFonts w:ascii="Arial" w:hAnsi="Arial"/>
          <w:sz w:val="22"/>
        </w:rPr>
        <w:t xml:space="preserve">Kary umowne płatne są w terminie 14 dni od daty doręczenia dokumentu obciążenia. </w:t>
      </w:r>
    </w:p>
    <w:p w:rsidR="00EC74C4" w:rsidRPr="00040948" w:rsidRDefault="00A23340" w:rsidP="00EE2780">
      <w:pPr>
        <w:pStyle w:val="NormalnyWeb"/>
        <w:numPr>
          <w:ilvl w:val="0"/>
          <w:numId w:val="8"/>
        </w:numPr>
        <w:spacing w:beforeAutospacing="0" w:afterAutospacing="0"/>
        <w:ind w:left="426" w:hanging="426"/>
        <w:jc w:val="both"/>
        <w:rPr>
          <w:rFonts w:ascii="Arial" w:hAnsi="Arial"/>
          <w:sz w:val="22"/>
        </w:rPr>
      </w:pPr>
      <w:r w:rsidRPr="00040948">
        <w:rPr>
          <w:rFonts w:ascii="Arial" w:hAnsi="Arial"/>
          <w:sz w:val="22"/>
        </w:rPr>
        <w:t xml:space="preserve">Zamawiający może rozliczyć kwotę kar umownych przez umorzenie w drodze potrącenia </w:t>
      </w:r>
      <w:r w:rsidR="0039007F">
        <w:rPr>
          <w:rFonts w:ascii="Arial" w:hAnsi="Arial"/>
          <w:sz w:val="22"/>
        </w:rPr>
        <w:t xml:space="preserve">           </w:t>
      </w:r>
      <w:r w:rsidRPr="00040948">
        <w:rPr>
          <w:rFonts w:ascii="Arial" w:hAnsi="Arial"/>
          <w:sz w:val="22"/>
        </w:rPr>
        <w:t>z należnego Wykonawcy wynagrodzenia.</w:t>
      </w:r>
    </w:p>
    <w:p w:rsidR="00EC74C4" w:rsidRDefault="00A23340" w:rsidP="00EE2780">
      <w:pPr>
        <w:pStyle w:val="NormalnyWeb"/>
        <w:numPr>
          <w:ilvl w:val="0"/>
          <w:numId w:val="8"/>
        </w:numPr>
        <w:spacing w:beforeAutospacing="0" w:afterAutospacing="0"/>
        <w:ind w:left="426" w:hanging="426"/>
        <w:jc w:val="both"/>
        <w:rPr>
          <w:rFonts w:ascii="Arial" w:hAnsi="Arial"/>
          <w:sz w:val="22"/>
        </w:rPr>
      </w:pPr>
      <w:r w:rsidRPr="00040948">
        <w:rPr>
          <w:rFonts w:ascii="Arial" w:hAnsi="Arial"/>
          <w:sz w:val="22"/>
        </w:rPr>
        <w:t>Stronom przysługuje prawo dochodzenia odszkodowania za niewykonanie lub nienależyte wykonanie umowy na zasadach ogólnych kodeksu cywilnego, przy czym wartości kar umownych nie zalicza się na poczet tego odszkodowania.</w:t>
      </w:r>
    </w:p>
    <w:p w:rsidR="004565E6" w:rsidRPr="00DF7823" w:rsidRDefault="004565E6" w:rsidP="00DA371B">
      <w:pPr>
        <w:pStyle w:val="NormalnyWeb"/>
        <w:spacing w:beforeAutospacing="0" w:afterAutospacing="0"/>
        <w:jc w:val="both"/>
        <w:rPr>
          <w:rFonts w:ascii="Arial" w:hAnsi="Arial"/>
          <w:sz w:val="22"/>
        </w:rPr>
      </w:pPr>
    </w:p>
    <w:p w:rsidR="00EC74C4" w:rsidRPr="00713BB6" w:rsidRDefault="00A23340">
      <w:pPr>
        <w:ind w:left="308" w:right="-29" w:hanging="308"/>
        <w:rPr>
          <w:rFonts w:ascii="Arial" w:hAnsi="Arial" w:cs="Arial"/>
          <w:b/>
          <w:bCs/>
          <w:sz w:val="22"/>
          <w:szCs w:val="22"/>
        </w:rPr>
      </w:pPr>
      <w:r w:rsidRPr="00713BB6">
        <w:rPr>
          <w:rFonts w:ascii="Arial" w:hAnsi="Arial" w:cs="Arial"/>
          <w:b/>
          <w:bCs/>
          <w:sz w:val="22"/>
          <w:szCs w:val="22"/>
        </w:rPr>
        <w:t>Ochrona informacji i danych osobowych</w:t>
      </w:r>
    </w:p>
    <w:p w:rsidR="00EC74C4" w:rsidRPr="00713BB6" w:rsidRDefault="007B472C">
      <w:pPr>
        <w:pStyle w:val="Bezodstpw"/>
        <w:rPr>
          <w:rFonts w:ascii="Arial" w:hAnsi="Arial" w:cs="Arial"/>
        </w:rPr>
      </w:pPr>
      <w:r w:rsidRPr="00713BB6">
        <w:rPr>
          <w:rFonts w:ascii="Arial" w:hAnsi="Arial" w:cs="Arial"/>
        </w:rPr>
        <w:t xml:space="preserve">§ </w:t>
      </w:r>
      <w:r w:rsidR="007F70F6">
        <w:rPr>
          <w:rFonts w:ascii="Arial" w:hAnsi="Arial" w:cs="Arial"/>
        </w:rPr>
        <w:t>30</w:t>
      </w:r>
      <w:r w:rsidR="00B7132D" w:rsidRPr="00713BB6">
        <w:rPr>
          <w:rFonts w:ascii="Arial" w:hAnsi="Arial" w:cs="Arial"/>
        </w:rPr>
        <w:t>.</w:t>
      </w:r>
    </w:p>
    <w:p w:rsidR="00A544B1" w:rsidRPr="00A544B1" w:rsidRDefault="00A544B1" w:rsidP="00A544B1">
      <w:pPr>
        <w:numPr>
          <w:ilvl w:val="0"/>
          <w:numId w:val="31"/>
        </w:numPr>
        <w:spacing w:before="120"/>
        <w:ind w:left="426" w:hanging="426"/>
        <w:contextualSpacing/>
        <w:jc w:val="both"/>
        <w:rPr>
          <w:rFonts w:ascii="Arial" w:hAnsi="Arial" w:cs="Arial"/>
          <w:sz w:val="22"/>
          <w:szCs w:val="22"/>
        </w:rPr>
      </w:pPr>
      <w:r w:rsidRPr="00A544B1">
        <w:rPr>
          <w:rFonts w:ascii="Arial" w:hAnsi="Arial" w:cs="Arial"/>
          <w:sz w:val="22"/>
          <w:szCs w:val="22"/>
        </w:rPr>
        <w:t xml:space="preserve">Wykonawca zobowiązuje się do zachowania w tajemnicy informacji przekazanych  bezpośrednio lub pośrednio przez Zamawiającego (w jakiejkolwiek formie </w:t>
      </w:r>
      <w:r w:rsidRPr="00A544B1">
        <w:rPr>
          <w:rFonts w:ascii="Arial" w:hAnsi="Arial" w:cs="Arial"/>
          <w:sz w:val="22"/>
          <w:szCs w:val="22"/>
        </w:rPr>
        <w:br/>
        <w:t xml:space="preserve">tj. w szczególności ustnej, pisemnej, elektronicznej), a także informacji uzyskanych przez Wykonawcę w inny sposób w trakcie wzajemnej współpracy, w tym w związku z zawarciem        i realizacją niniejszej umowy, które to informacje dotyczą bezpośrednio lub pośrednio Zamawiającego, spółek z Grupy Kapitałowej Zamawiającego lub ich kontrahentów, w tym treści niniejszej umowy. Strony przyjmują, że informacje techniczne, technologiczne, organizacyjne lub inne informacje posiadające wartość gospodarczą, które jako całość lub w szczególnym zestawieniu i zbiorze ich elementów nie są powszechnie znane osobom zwykle zajmującym się tym rodzajem informacji albo nie są łatwo dostępne dla takich osób, co do których Zamawiający, jako podmiot uprawniony do korzystania z ww. informacji                                  i rozporządzania nimi podjął, przy zachowaniu należytej staranności, działania w celu utrzymania ich w poufności, przekazane przez Zamawiającego lub w jego imieniu lub uzyskane przez Wykonawcę w inny sposób w trakcie negocjowania, zawarcia i wykonywania niniejszej Umowy należy traktować jako tajemnicę przedsiębiorstwa w rozumieniu ustawy </w:t>
      </w:r>
      <w:r w:rsidRPr="00A544B1">
        <w:rPr>
          <w:rFonts w:ascii="Arial" w:hAnsi="Arial" w:cs="Arial"/>
          <w:sz w:val="22"/>
          <w:szCs w:val="22"/>
        </w:rPr>
        <w:br/>
        <w:t>z dnia 16 kwietnia 1993 roku o zwalczaniu nieuczciwej konkurencji (dalej: „Tajemnica Przedsiębiorstwa”), chyba że w chwili przekazania, osoba przekazująca określi na piśmie lub w formie elektronicznej odmienny, od określonego powyżej, charakter takich informacji.</w:t>
      </w:r>
    </w:p>
    <w:p w:rsidR="00A544B1" w:rsidRPr="00A544B1" w:rsidRDefault="00A544B1" w:rsidP="00A544B1">
      <w:pPr>
        <w:numPr>
          <w:ilvl w:val="0"/>
          <w:numId w:val="31"/>
        </w:numPr>
        <w:spacing w:before="120"/>
        <w:ind w:left="426" w:hanging="426"/>
        <w:contextualSpacing/>
        <w:jc w:val="both"/>
        <w:rPr>
          <w:rFonts w:ascii="Arial" w:hAnsi="Arial" w:cs="Arial"/>
          <w:sz w:val="22"/>
          <w:szCs w:val="22"/>
        </w:rPr>
      </w:pPr>
      <w:r w:rsidRPr="00A544B1">
        <w:rPr>
          <w:rFonts w:ascii="Arial" w:hAnsi="Arial" w:cs="Arial"/>
          <w:sz w:val="22"/>
          <w:szCs w:val="22"/>
        </w:rPr>
        <w:t>Przez zobowiązanie do zachowania w tajemnicy informacji wskazanych w ust. 1 powyżej, Strony rozumieją zakaz wykorzystywania, ujawniania oraz przekazywania tych informacji            w jakikolwiek sposób oraz jakimkolwiek osobom trzecim, za wyjątkiem następujących sytuacji:</w:t>
      </w:r>
    </w:p>
    <w:p w:rsidR="00A544B1" w:rsidRPr="00A544B1" w:rsidRDefault="00A544B1" w:rsidP="00A544B1">
      <w:pPr>
        <w:numPr>
          <w:ilvl w:val="0"/>
          <w:numId w:val="32"/>
        </w:numPr>
        <w:spacing w:before="120"/>
        <w:ind w:left="426" w:hanging="426"/>
        <w:contextualSpacing/>
        <w:jc w:val="both"/>
        <w:rPr>
          <w:rFonts w:ascii="Arial" w:hAnsi="Arial" w:cs="Arial"/>
          <w:sz w:val="22"/>
          <w:szCs w:val="22"/>
        </w:rPr>
      </w:pPr>
      <w:r w:rsidRPr="00A544B1">
        <w:rPr>
          <w:rFonts w:ascii="Arial" w:hAnsi="Arial" w:cs="Arial"/>
          <w:sz w:val="22"/>
          <w:szCs w:val="22"/>
        </w:rPr>
        <w:t>ujawnienie lub wykorzystanie informacji jest konieczne do prawidłowego wykonania niniejszej umowy i zgodne z tą umową lub</w:t>
      </w:r>
    </w:p>
    <w:p w:rsidR="00A544B1" w:rsidRPr="00A544B1" w:rsidRDefault="00A544B1" w:rsidP="00A544B1">
      <w:pPr>
        <w:numPr>
          <w:ilvl w:val="0"/>
          <w:numId w:val="32"/>
        </w:numPr>
        <w:spacing w:before="120"/>
        <w:ind w:left="426" w:hanging="426"/>
        <w:contextualSpacing/>
        <w:jc w:val="both"/>
        <w:rPr>
          <w:rFonts w:ascii="Arial" w:hAnsi="Arial" w:cs="Arial"/>
          <w:sz w:val="22"/>
          <w:szCs w:val="22"/>
        </w:rPr>
      </w:pPr>
      <w:r w:rsidRPr="00A544B1">
        <w:rPr>
          <w:rFonts w:ascii="Arial" w:hAnsi="Arial" w:cs="Arial"/>
          <w:sz w:val="22"/>
          <w:szCs w:val="22"/>
        </w:rPr>
        <w:lastRenderedPageBreak/>
        <w:t>informacje w chwili ich ujawnienia są już publicznie dostępne, a ich ujawnienie zostało dokonane przez Zamawiającego lub za jego zgodą lub w sposób inny niż poprzez niezgodne z prawem lub jakąkolwiek umową działanie lub zaniechanie lub</w:t>
      </w:r>
    </w:p>
    <w:p w:rsidR="00A544B1" w:rsidRPr="00A544B1" w:rsidRDefault="00A544B1" w:rsidP="00A544B1">
      <w:pPr>
        <w:numPr>
          <w:ilvl w:val="0"/>
          <w:numId w:val="32"/>
        </w:numPr>
        <w:spacing w:before="120"/>
        <w:ind w:left="426" w:hanging="426"/>
        <w:contextualSpacing/>
        <w:jc w:val="both"/>
        <w:rPr>
          <w:rFonts w:ascii="Arial" w:hAnsi="Arial" w:cs="Arial"/>
          <w:sz w:val="22"/>
          <w:szCs w:val="22"/>
        </w:rPr>
      </w:pPr>
      <w:r w:rsidRPr="00A544B1">
        <w:rPr>
          <w:rFonts w:ascii="Arial" w:hAnsi="Arial" w:cs="Arial"/>
          <w:sz w:val="22"/>
          <w:szCs w:val="22"/>
        </w:rPr>
        <w:t>Wykonawca został zobowiązany do ujawnienia informacji przez sąd lub uprawniony organ lub w przypadku prawnego obowiązku takiego ujawnienia, z zastrzeżeniem, że Wykonawca, niezwłocznie pisemnie poinformuje Zamawiającego o obowiązku ujawniania informacji i ich zakresie, a także uwzględni, w miarę możliwości, rekomendacje Zamawiającego co do ujawniania informacji, w szczególności w zakresie złożenia wniosku o wyłączenie jawności, zasadności złożenia stosownego środka zaskarżenia, odwołania lub innego równoważnego środka prawnego oraz poinformuje sąd lub uprawniony organ o chronionym charakterze przekazanych informacji lub</w:t>
      </w:r>
    </w:p>
    <w:p w:rsidR="00A544B1" w:rsidRPr="00A544B1" w:rsidRDefault="00A544B1" w:rsidP="00A544B1">
      <w:pPr>
        <w:numPr>
          <w:ilvl w:val="0"/>
          <w:numId w:val="32"/>
        </w:numPr>
        <w:spacing w:before="120"/>
        <w:ind w:left="426" w:hanging="426"/>
        <w:contextualSpacing/>
        <w:jc w:val="both"/>
        <w:rPr>
          <w:rFonts w:ascii="Arial" w:hAnsi="Arial" w:cs="Arial"/>
          <w:sz w:val="22"/>
          <w:szCs w:val="22"/>
        </w:rPr>
      </w:pPr>
      <w:r w:rsidRPr="00A544B1">
        <w:rPr>
          <w:rFonts w:ascii="Arial" w:hAnsi="Arial" w:cs="Arial"/>
          <w:sz w:val="22"/>
          <w:szCs w:val="22"/>
        </w:rPr>
        <w:t>Zamawiający wyraził Wykonawcy pisemną zgodę na ujawnienie lub wykorzystanie informacji w określonym celu, we wskazany przez Zamawiającego sposób.</w:t>
      </w:r>
    </w:p>
    <w:p w:rsidR="00A544B1" w:rsidRPr="00A544B1" w:rsidRDefault="00A544B1" w:rsidP="00A544B1">
      <w:pPr>
        <w:numPr>
          <w:ilvl w:val="0"/>
          <w:numId w:val="31"/>
        </w:numPr>
        <w:spacing w:before="120"/>
        <w:ind w:left="426" w:hanging="426"/>
        <w:contextualSpacing/>
        <w:jc w:val="both"/>
        <w:rPr>
          <w:rFonts w:ascii="Arial" w:hAnsi="Arial" w:cs="Arial"/>
          <w:sz w:val="22"/>
          <w:szCs w:val="22"/>
        </w:rPr>
      </w:pPr>
      <w:r w:rsidRPr="00A544B1">
        <w:rPr>
          <w:rFonts w:ascii="Arial" w:hAnsi="Arial" w:cs="Arial"/>
          <w:sz w:val="22"/>
          <w:szCs w:val="22"/>
        </w:rPr>
        <w:t>Wykonawca zobowiązany jest przedsięwziąć takie środki bezpieczeństwa i sposoby postępowania, jakie będą odpowiednie i wystarczające, dla zapewnienia bezpiecznego, w tym zgodnego z niniejszą umową i przepisami prawa, przetwarzania Tajemnicy Przedsiębiorstwa, aby zapobiec jakiemukolwiek nieautoryzowanemu wykorzystaniu, przekazaniu, ujawnieniu, czy dostępowi do tych informacji. Wykonawca nie będzie, w szczególności kopiował lub utrwalał Tajemnicy Przedsiębiorstwa, jeżeli nie będzie to uzasadnione należytym wykonaniem przez Wykonawcę niniejszej umowy. Wykonawca zobowiązany jest do niezwłocznego powiadomienia Zamawiającego o zaistniałych naruszeniach zasad ochrony lub nieuprawnionym ujawnieniu lub wykorzystaniu Tajemnicy Przedsiębiorstwa przetwarzanej w związku z realizacją niniejszej umowy.</w:t>
      </w:r>
    </w:p>
    <w:p w:rsidR="00A544B1" w:rsidRPr="00A544B1" w:rsidRDefault="00A544B1" w:rsidP="00A544B1">
      <w:pPr>
        <w:numPr>
          <w:ilvl w:val="0"/>
          <w:numId w:val="31"/>
        </w:numPr>
        <w:spacing w:before="120"/>
        <w:ind w:left="426" w:hanging="426"/>
        <w:contextualSpacing/>
        <w:jc w:val="both"/>
        <w:rPr>
          <w:rFonts w:ascii="Arial" w:hAnsi="Arial" w:cs="Arial"/>
          <w:sz w:val="22"/>
          <w:szCs w:val="22"/>
        </w:rPr>
      </w:pPr>
      <w:r w:rsidRPr="00A544B1">
        <w:rPr>
          <w:rFonts w:ascii="Arial" w:hAnsi="Arial" w:cs="Arial"/>
          <w:sz w:val="22"/>
          <w:szCs w:val="22"/>
        </w:rPr>
        <w:t xml:space="preserve">Obowiązek zachowania w tajemnicy informacji, o których mowa w ust. 1 powyżej rozciąga się również na pracowników Wykonawcy i inne osoby, w tym w szczególności audytorów, doradców i podwykonawców, którym Wykonawca udostępni takie informacje. Wykonawca zobowiązany jest do zobowiązania na piśmie ww. osób do ochrony Tajemnicy Przedsiębiorstwa na warunkach, co najmniej takich jak określone w niniejszej umowie. Wykonawca ponosi pełną odpowiedzialność za działania lub zaniechania osób, które uzyskały dostęp do Tajemnicy Przedsiębiorstwa, w tym odpowiedzialność o której mowa w ust. 8. </w:t>
      </w:r>
    </w:p>
    <w:p w:rsidR="00A544B1" w:rsidRPr="00A544B1" w:rsidRDefault="00A544B1" w:rsidP="00A544B1">
      <w:pPr>
        <w:numPr>
          <w:ilvl w:val="0"/>
          <w:numId w:val="31"/>
        </w:numPr>
        <w:spacing w:before="120"/>
        <w:ind w:left="426" w:hanging="426"/>
        <w:contextualSpacing/>
        <w:jc w:val="both"/>
        <w:rPr>
          <w:rFonts w:ascii="Arial" w:hAnsi="Arial" w:cs="Arial"/>
          <w:sz w:val="22"/>
          <w:szCs w:val="22"/>
        </w:rPr>
      </w:pPr>
      <w:r w:rsidRPr="00A544B1">
        <w:rPr>
          <w:rFonts w:ascii="Arial" w:hAnsi="Arial" w:cs="Arial"/>
          <w:sz w:val="22"/>
          <w:szCs w:val="22"/>
        </w:rPr>
        <w:t xml:space="preserve">Wykonawca zobowiązany jest na każde żądanie Zamawiającego, w terminie nie dłuższym niż 5 dni, przesłać Zamawiającemu listę osób i podmiotów, które za pośrednictwem Wykonawcy uzyskały dostęp do Tajemnicy Przedsiębiorstwa. Niewywiązanie się z obowiązku, o którym mowa w niniejszym ustępie będzie traktowane jako nieuprawnione ujawnienie Tajemnicy Przedsiębiorstwa skutkujące odpowiedzialnością, o której mowa w ust. 8. </w:t>
      </w:r>
    </w:p>
    <w:p w:rsidR="00A544B1" w:rsidRPr="00A544B1" w:rsidRDefault="00A544B1" w:rsidP="00A544B1">
      <w:pPr>
        <w:numPr>
          <w:ilvl w:val="0"/>
          <w:numId w:val="31"/>
        </w:numPr>
        <w:spacing w:before="120"/>
        <w:ind w:left="426" w:hanging="426"/>
        <w:contextualSpacing/>
        <w:jc w:val="both"/>
        <w:rPr>
          <w:rFonts w:ascii="Arial" w:hAnsi="Arial" w:cs="Arial"/>
          <w:sz w:val="22"/>
          <w:szCs w:val="22"/>
        </w:rPr>
      </w:pPr>
      <w:r w:rsidRPr="00A544B1">
        <w:rPr>
          <w:rFonts w:ascii="Arial" w:hAnsi="Arial" w:cs="Arial"/>
          <w:sz w:val="22"/>
          <w:szCs w:val="22"/>
        </w:rPr>
        <w:t>Zobowiązanie do zachowania w tajemnicy informacji wiąże w czasie obowiązywania niniejszej umowy, jak również w okresie 10 lat po jej rozwiązaniu, wygaśnięciu lub uchyleniu bądź zniweczeniu skutków prawnych. Jeżeli mimo upływu, wskazanego w zdaniu poprzednim, okresu ochrony Tajemnicy Przedsiębiorstwa ,informacje te nadal podlegają ochronie w oparciu o wewnętrzne regulacje lub decyzje Zamawiającego lub w oparciu o szczególne przepisy prawa, Zamawiający powiadomi Wykonawcę na piśmie, o przedłużeniu okresu ochrony, o dodatkowy wskazany przez Zamawiającego okres (nie dłuższy jednak niż 10 lat), na co Wykonawca niniejszym wyraża zgodę. Powiadomienie, o którym mowa w zdaniu powyższym nastąpi przed wygaśnięciem 10-cio letniego okresu ochrony, o którym mowa w zdaniu pierwszym niniejszego ustępu, nie później jednak niż na 10 dni roboczych przed zakończeniem obowiązywania powyższego zobowiązania. Strony zgodnie postanawiają, że zobowiązanie opisane w niniejszym ustępie obowiązuje niezależnie od rozwiązania, wygaśnięcia lub uchylenia bądź zniweczenia skutków prawnych niniejszej umowy.</w:t>
      </w:r>
    </w:p>
    <w:p w:rsidR="00A544B1" w:rsidRPr="00A544B1" w:rsidRDefault="00A544B1" w:rsidP="00A544B1">
      <w:pPr>
        <w:numPr>
          <w:ilvl w:val="0"/>
          <w:numId w:val="31"/>
        </w:numPr>
        <w:spacing w:before="120"/>
        <w:ind w:left="426" w:hanging="426"/>
        <w:contextualSpacing/>
        <w:jc w:val="both"/>
        <w:rPr>
          <w:rFonts w:ascii="Arial" w:hAnsi="Arial" w:cs="Arial"/>
          <w:sz w:val="22"/>
          <w:szCs w:val="22"/>
        </w:rPr>
      </w:pPr>
      <w:r w:rsidRPr="00A544B1">
        <w:rPr>
          <w:rFonts w:ascii="Arial" w:hAnsi="Arial" w:cs="Arial"/>
          <w:sz w:val="22"/>
          <w:szCs w:val="22"/>
        </w:rPr>
        <w:t>Nie później niż w terminie 3 dni roboczych po upływie okresu ochrony o, którym mowa w ust. 6 powyżej Wykonawca oraz wszelkie osoby, którym Wykonawca przekazał Tajemnicę Przedsiębiorstwa zobowiązane są zwrócić Zamawiającemu lub zniszczyć wszelkie materiały ją zawierające.</w:t>
      </w:r>
    </w:p>
    <w:p w:rsidR="00A544B1" w:rsidRPr="00A544B1" w:rsidRDefault="00A544B1" w:rsidP="00A544B1">
      <w:pPr>
        <w:numPr>
          <w:ilvl w:val="0"/>
          <w:numId w:val="31"/>
        </w:numPr>
        <w:spacing w:before="120"/>
        <w:ind w:left="426" w:hanging="426"/>
        <w:contextualSpacing/>
        <w:jc w:val="both"/>
        <w:rPr>
          <w:rFonts w:ascii="Arial" w:hAnsi="Arial" w:cs="Arial"/>
          <w:sz w:val="22"/>
          <w:szCs w:val="22"/>
        </w:rPr>
      </w:pPr>
      <w:r w:rsidRPr="00A544B1">
        <w:rPr>
          <w:rFonts w:ascii="Arial" w:hAnsi="Arial" w:cs="Arial"/>
          <w:sz w:val="22"/>
          <w:szCs w:val="22"/>
        </w:rPr>
        <w:t xml:space="preserve">W przypadku nieuprawnionego wykorzystania, przekazania lub ujawnienia przez Wykonawcę Tajemnicy Przedsiębiorstwa, Zamawiający uprawniony jest do żądania od Wykonawcy zapłaty kary umownej w wysokości 100 000 zł (słownie: sto tysięcy złotych) za każdy przypadek nieuprawnionego wykorzystania, przekazania lub ujawnienia ww. informacji. Zapłata kary umownej wskazanej powyżej nie ogranicza prawa Zamawiającego do dochodzenia od Wykonawcy odszkodowania na zasadach ogólnych, w przypadku gdy wysokość poniesionej </w:t>
      </w:r>
      <w:r w:rsidRPr="00A544B1">
        <w:rPr>
          <w:rFonts w:ascii="Arial" w:hAnsi="Arial" w:cs="Arial"/>
          <w:sz w:val="22"/>
          <w:szCs w:val="22"/>
        </w:rPr>
        <w:lastRenderedPageBreak/>
        <w:t>szkody przewyższa zastrzeżoną w niniejszej umowie wysokość kary umownej. Powyższe nie wyłącza w żaden sposób innych sankcji i uprawnień Zamawiającego określonych w przepisach prawa, w tym w ustawie z dnia 16 kwietnia 1993 roku o zwalczaniu nieuczciwej konkurencji.</w:t>
      </w:r>
    </w:p>
    <w:p w:rsidR="00A544B1" w:rsidRPr="00A544B1" w:rsidRDefault="00A544B1" w:rsidP="00A544B1">
      <w:pPr>
        <w:numPr>
          <w:ilvl w:val="0"/>
          <w:numId w:val="31"/>
        </w:numPr>
        <w:spacing w:before="120"/>
        <w:contextualSpacing/>
        <w:jc w:val="both"/>
        <w:rPr>
          <w:rFonts w:ascii="Arial" w:hAnsi="Arial" w:cs="Arial"/>
          <w:sz w:val="22"/>
          <w:szCs w:val="22"/>
        </w:rPr>
      </w:pPr>
      <w:r w:rsidRPr="00A544B1">
        <w:rPr>
          <w:rFonts w:ascii="Arial" w:hAnsi="Arial" w:cs="Arial"/>
          <w:sz w:val="22"/>
          <w:szCs w:val="22"/>
        </w:rPr>
        <w:t>W przypadku, gdy w związku z realizacją niniejszej umowy, zaistnieje konieczność dostępu lub przekazania do Wykonawcy danych osobowych w rozumieniu obowiązujących przepisów o ochronie danych osobowych, Wykonawca zobowiązany jest do zawarcia z Zamawiającym przed rozpoczęciem przetwarzania takich danych odpowiedniej, odrębnej umowy, której przedmiotem będą zasady i warunki ochrony oraz przetwarzania tych danych.</w:t>
      </w:r>
    </w:p>
    <w:p w:rsidR="00A544B1" w:rsidRPr="00A544B1" w:rsidRDefault="00A544B1" w:rsidP="00A544B1">
      <w:pPr>
        <w:numPr>
          <w:ilvl w:val="0"/>
          <w:numId w:val="31"/>
        </w:numPr>
        <w:spacing w:before="120"/>
        <w:contextualSpacing/>
        <w:jc w:val="both"/>
        <w:rPr>
          <w:rFonts w:ascii="Arial" w:hAnsi="Arial" w:cs="Arial"/>
          <w:sz w:val="22"/>
          <w:szCs w:val="22"/>
        </w:rPr>
      </w:pPr>
      <w:r w:rsidRPr="00A544B1">
        <w:rPr>
          <w:rFonts w:ascii="Arial" w:hAnsi="Arial" w:cs="Arial"/>
          <w:sz w:val="22"/>
          <w:szCs w:val="22"/>
        </w:rPr>
        <w:t>W przypadku, gdy w trakcie realizacji niniejszej umowy, zaistnieje konieczności dostępu lub przekazania Wykonawcy, w jakiejkolwiek formie, informacji stanowiących Tajemnicę Spółki ORLEN S.A. rozumianej jako szczególnie chroniony rodzaj Tajemnicy Przedsiębiorstwa Zamawiającego, co do której podjęto szczególne działania określone w aktach wewnętrznych Zamawiającego, w celu zachowania jej w tajemnicy i której wykorzystanie, przekazanie lub ujawnienie osobie nieuprawnionej w znacznym stopniu zagraża lub narusza interesy Zamawiającego, Wykonawca zobowiązuje się do niezwłocznego zawarcia z Zamawiającym, przed otrzymaniem i rozpoczęciem przetwarzania takich informacji, aneksu do niniejszej umowy, zgodnego z wewnętrznymi aktami Zamawiającego, którego przedmiotem będą zasady i warunki ochrony Tajemnicy Spółki ORLEN S.A.</w:t>
      </w:r>
    </w:p>
    <w:p w:rsidR="00A544B1" w:rsidRPr="00A544B1" w:rsidRDefault="00A544B1" w:rsidP="00A544B1">
      <w:pPr>
        <w:numPr>
          <w:ilvl w:val="0"/>
          <w:numId w:val="31"/>
        </w:numPr>
        <w:spacing w:before="120"/>
        <w:contextualSpacing/>
        <w:jc w:val="both"/>
        <w:rPr>
          <w:rFonts w:ascii="Arial" w:hAnsi="Arial" w:cs="Arial"/>
          <w:sz w:val="22"/>
          <w:szCs w:val="22"/>
        </w:rPr>
      </w:pPr>
      <w:r w:rsidRPr="00A544B1">
        <w:rPr>
          <w:rFonts w:ascii="Arial" w:hAnsi="Arial" w:cs="Arial"/>
          <w:sz w:val="22"/>
          <w:szCs w:val="22"/>
        </w:rPr>
        <w:t>Dla uniknięcia wątpliwości Strony potwierdzają, że Wykonawca, niezależnie od obowiązków określonych w niniejszej umowie, zobowiązany jest także do przestrzegania dodatkowych wymogów dotyczących ochrony określonych rodzajów informacji (np. danych osobowych, informacji poufnych) wynikających z obowiązujących przepisów prawa.</w:t>
      </w:r>
    </w:p>
    <w:p w:rsidR="00A544B1" w:rsidRDefault="00A544B1" w:rsidP="00A544B1">
      <w:pPr>
        <w:numPr>
          <w:ilvl w:val="0"/>
          <w:numId w:val="31"/>
        </w:numPr>
        <w:spacing w:before="120"/>
        <w:contextualSpacing/>
        <w:jc w:val="both"/>
        <w:rPr>
          <w:rFonts w:ascii="Arial" w:hAnsi="Arial" w:cs="Arial"/>
          <w:sz w:val="22"/>
          <w:szCs w:val="22"/>
        </w:rPr>
      </w:pPr>
      <w:r w:rsidRPr="00A544B1">
        <w:rPr>
          <w:rFonts w:ascii="Arial" w:hAnsi="Arial" w:cs="Arial"/>
          <w:sz w:val="22"/>
          <w:szCs w:val="22"/>
        </w:rPr>
        <w:t>Wykonawca zobowiązany jest do wypełnienia, w imieniu Zamawiającego jako Administratora danych w rozumieniu obowiązujących przepisów prawa o ochronie danych osobowych, niezwłocznie, jednakże nie później niż w terminie 30 (trzydzieści) dni od dnia zawarcia niniejszej umowy z Zamawiającym (lub od dnia pozyskania danych osobowych), obowiązku informacyjnego wobec osób fizycznych zatrudnionych przez Wykonawcę/podwykonawcę lub współpracujących z Wykonawcą/podwykonawcą przy zawarciu lub realizacji niniejszej umowy / umowy o współpracę - bez względu na podstawę prawną tej współpracy, w tym także członków organów Wykonawcy/podwykonawcy, prokurentów lub pełnomocników reprezentujących Wykonawcę/podwykonawcę - których dane osobowe udostępnione zostały Zamawiającemu przez Wykonawcę w związku z zawarciem lub realizacją niniejszej umowy. Obowiązek, o którym mowa w zdaniu poprzedzającym powinien zostać spełniony poprzez przekazanie tym osobom odpowiedniej klauzuli informacyjnej stanowiącej załącznik nr 9</w:t>
      </w:r>
      <w:r w:rsidR="00070E9C">
        <w:rPr>
          <w:rFonts w:ascii="Arial" w:hAnsi="Arial" w:cs="Arial"/>
          <w:sz w:val="22"/>
          <w:szCs w:val="22"/>
        </w:rPr>
        <w:t>,</w:t>
      </w:r>
      <w:r w:rsidRPr="00A544B1">
        <w:rPr>
          <w:rFonts w:ascii="Arial" w:hAnsi="Arial" w:cs="Arial"/>
          <w:sz w:val="22"/>
          <w:szCs w:val="22"/>
        </w:rPr>
        <w:t xml:space="preserve"> załącznik nr 10 </w:t>
      </w:r>
      <w:r w:rsidR="00070E9C">
        <w:rPr>
          <w:rFonts w:ascii="Arial" w:hAnsi="Arial" w:cs="Arial"/>
          <w:sz w:val="22"/>
          <w:szCs w:val="22"/>
        </w:rPr>
        <w:t>oraz załącznik</w:t>
      </w:r>
      <w:r w:rsidR="00417F9D">
        <w:rPr>
          <w:rFonts w:ascii="Arial" w:hAnsi="Arial" w:cs="Arial"/>
          <w:sz w:val="22"/>
          <w:szCs w:val="22"/>
        </w:rPr>
        <w:t xml:space="preserve"> nr 11 </w:t>
      </w:r>
      <w:r w:rsidRPr="00A544B1">
        <w:rPr>
          <w:rFonts w:ascii="Arial" w:hAnsi="Arial" w:cs="Arial"/>
          <w:sz w:val="22"/>
          <w:szCs w:val="22"/>
        </w:rPr>
        <w:t>do niniejszej umowy, przy jednoczesnym zachowaniu zasady rozliczalności.</w:t>
      </w:r>
    </w:p>
    <w:p w:rsidR="00A544B1" w:rsidRPr="00A544B1" w:rsidRDefault="00A544B1" w:rsidP="00A544B1">
      <w:pPr>
        <w:spacing w:before="120"/>
        <w:ind w:left="360"/>
        <w:contextualSpacing/>
        <w:jc w:val="both"/>
        <w:rPr>
          <w:rFonts w:ascii="Arial" w:hAnsi="Arial" w:cs="Arial"/>
          <w:sz w:val="22"/>
          <w:szCs w:val="22"/>
        </w:rPr>
      </w:pPr>
    </w:p>
    <w:p w:rsidR="00F066F3" w:rsidRPr="00713BB6" w:rsidRDefault="00F066F3" w:rsidP="00964161">
      <w:pPr>
        <w:rPr>
          <w:rFonts w:ascii="Calibri" w:eastAsia="Calibri" w:hAnsi="Calibri" w:cs="Calibri"/>
          <w:sz w:val="22"/>
          <w:szCs w:val="22"/>
          <w:lang w:eastAsia="en-US"/>
        </w:rPr>
      </w:pPr>
      <w:r w:rsidRPr="00713BB6">
        <w:rPr>
          <w:rFonts w:ascii="Arial" w:eastAsia="Calibri" w:hAnsi="Arial" w:cs="Arial"/>
          <w:b/>
          <w:bCs/>
          <w:sz w:val="22"/>
          <w:szCs w:val="22"/>
          <w:lang w:eastAsia="en-US"/>
        </w:rPr>
        <w:t>Klauzula antykorupcyjna i sankcyjna</w:t>
      </w:r>
    </w:p>
    <w:p w:rsidR="00F066F3" w:rsidRPr="00713BB6" w:rsidRDefault="00F066F3" w:rsidP="00F066F3">
      <w:pPr>
        <w:rPr>
          <w:rFonts w:ascii="Calibri" w:eastAsia="Calibri" w:hAnsi="Calibri" w:cs="Calibri"/>
          <w:sz w:val="22"/>
          <w:szCs w:val="22"/>
          <w:lang w:eastAsia="en-US"/>
        </w:rPr>
      </w:pPr>
      <w:r w:rsidRPr="00713BB6">
        <w:rPr>
          <w:rFonts w:ascii="Arial" w:eastAsia="Calibri" w:hAnsi="Arial" w:cs="Arial"/>
          <w:sz w:val="22"/>
          <w:szCs w:val="22"/>
          <w:lang w:eastAsia="en-US"/>
        </w:rPr>
        <w:t xml:space="preserve">§ </w:t>
      </w:r>
      <w:r w:rsidR="00BA7E13">
        <w:rPr>
          <w:rFonts w:ascii="Arial" w:eastAsia="Calibri" w:hAnsi="Arial" w:cs="Arial"/>
          <w:sz w:val="22"/>
          <w:szCs w:val="22"/>
          <w:lang w:eastAsia="en-US"/>
        </w:rPr>
        <w:t>3</w:t>
      </w:r>
      <w:r w:rsidR="007F70F6">
        <w:rPr>
          <w:rFonts w:ascii="Arial" w:eastAsia="Calibri" w:hAnsi="Arial" w:cs="Arial"/>
          <w:sz w:val="22"/>
          <w:szCs w:val="22"/>
          <w:lang w:eastAsia="en-US"/>
        </w:rPr>
        <w:t>1</w:t>
      </w:r>
      <w:r w:rsidRPr="00713BB6">
        <w:rPr>
          <w:rFonts w:ascii="Arial" w:eastAsia="Calibri" w:hAnsi="Arial" w:cs="Arial"/>
          <w:sz w:val="22"/>
          <w:szCs w:val="22"/>
          <w:lang w:eastAsia="en-US"/>
        </w:rPr>
        <w:t>.</w:t>
      </w:r>
    </w:p>
    <w:p w:rsidR="00A544B1" w:rsidRPr="00A544B1" w:rsidRDefault="00A544B1" w:rsidP="00A544B1">
      <w:pPr>
        <w:numPr>
          <w:ilvl w:val="0"/>
          <w:numId w:val="67"/>
        </w:numPr>
        <w:suppressAutoHyphens/>
        <w:spacing w:after="200"/>
        <w:ind w:left="426" w:hanging="426"/>
        <w:contextualSpacing/>
        <w:jc w:val="both"/>
        <w:rPr>
          <w:rFonts w:ascii="Arial" w:hAnsi="Arial" w:cs="Arial"/>
          <w:sz w:val="22"/>
        </w:rPr>
      </w:pPr>
      <w:r w:rsidRPr="00A544B1">
        <w:rPr>
          <w:rFonts w:ascii="Arial" w:hAnsi="Arial" w:cs="Arial"/>
          <w:sz w:val="22"/>
        </w:rPr>
        <w:t>Każda ze Stron zaświadcza, że w związku z wykonywaniem niniejszej umowy zachowa należytą staranność i stosować się będzie do wszystkich obowiązujących Strony przepisów prawa w zakresie przeciwdziałania korupcji wydanych przez uprawnione organy w Polsce i na terenie Unii Europejskiej, zarówno bezpośrednio, jak i działając poprzez kontrolowane lub powiązane podmioty gospodarcze Stron.</w:t>
      </w:r>
    </w:p>
    <w:p w:rsidR="00A544B1" w:rsidRPr="00A544B1" w:rsidRDefault="00A544B1" w:rsidP="00A544B1">
      <w:pPr>
        <w:numPr>
          <w:ilvl w:val="0"/>
          <w:numId w:val="67"/>
        </w:numPr>
        <w:suppressAutoHyphens/>
        <w:spacing w:after="200"/>
        <w:ind w:left="426" w:hanging="426"/>
        <w:contextualSpacing/>
        <w:jc w:val="both"/>
        <w:rPr>
          <w:rFonts w:ascii="Arial" w:hAnsi="Arial" w:cs="Arial"/>
          <w:sz w:val="22"/>
        </w:rPr>
      </w:pPr>
      <w:r w:rsidRPr="00A544B1">
        <w:rPr>
          <w:rFonts w:ascii="Arial" w:hAnsi="Arial" w:cs="Arial"/>
          <w:sz w:val="22"/>
        </w:rPr>
        <w:t xml:space="preserve">Każda ze Stron zaświadcza, że wdrożyła procedury przeciwdziałania korupcji </w:t>
      </w:r>
      <w:r w:rsidRPr="00A544B1">
        <w:rPr>
          <w:rFonts w:ascii="Arial" w:hAnsi="Arial" w:cs="Arial"/>
          <w:sz w:val="22"/>
        </w:rPr>
        <w:br/>
        <w:t xml:space="preserve">i konfliktowi interesów. </w:t>
      </w:r>
    </w:p>
    <w:p w:rsidR="00A544B1" w:rsidRPr="00A544B1" w:rsidRDefault="00A544B1" w:rsidP="00A544B1">
      <w:pPr>
        <w:numPr>
          <w:ilvl w:val="0"/>
          <w:numId w:val="67"/>
        </w:numPr>
        <w:suppressAutoHyphens/>
        <w:spacing w:after="200"/>
        <w:ind w:left="426" w:hanging="426"/>
        <w:contextualSpacing/>
        <w:jc w:val="both"/>
        <w:rPr>
          <w:rFonts w:ascii="Arial" w:hAnsi="Arial" w:cs="Arial"/>
          <w:sz w:val="22"/>
        </w:rPr>
      </w:pPr>
      <w:r w:rsidRPr="00A544B1">
        <w:rPr>
          <w:rFonts w:ascii="Arial" w:hAnsi="Arial" w:cs="Arial"/>
          <w:sz w:val="22"/>
        </w:rPr>
        <w:t xml:space="preserve">Każda ze Stron dodatkowo zaświadcza, że w związku z wykonywaniem niniejszej umowy stosować się będzie do wszystkich obowiązujących Strony wymagań i regulacji wewnętrznych odnośnie standardów etycznego postępowania, przeciwdziałania korupcji, zgodnego                    z prawem rozliczania transakcji, kosztów i wydatków, konfliktu interesów, wręczania                       i przyjmowania upominków oraz anonimowego zgłaszania i wyjaśniania nieprawidłowości, zarówno bezpośrednio, jak i działając poprzez kontrolowane lub powiązane podmioty gospodarcze Stron. </w:t>
      </w:r>
    </w:p>
    <w:p w:rsidR="00A544B1" w:rsidRPr="00A544B1" w:rsidRDefault="00A544B1" w:rsidP="00A544B1">
      <w:pPr>
        <w:numPr>
          <w:ilvl w:val="0"/>
          <w:numId w:val="67"/>
        </w:numPr>
        <w:suppressAutoHyphens/>
        <w:spacing w:after="200"/>
        <w:ind w:left="426" w:hanging="426"/>
        <w:contextualSpacing/>
        <w:jc w:val="both"/>
        <w:rPr>
          <w:rFonts w:ascii="Arial" w:hAnsi="Arial" w:cs="Arial"/>
          <w:sz w:val="22"/>
        </w:rPr>
      </w:pPr>
      <w:r w:rsidRPr="00A544B1">
        <w:rPr>
          <w:rFonts w:ascii="Arial" w:hAnsi="Arial" w:cs="Arial"/>
          <w:sz w:val="22"/>
        </w:rPr>
        <w:t xml:space="preserve">Strony zapewniają, że w związku z zawarciem i realizacją niniejszej umowy żadna ze Stron, ani żaden z ich właścicieli, udziałowców, akcjonariuszy, członków zarządu, dyrektorów, pracowników, podwykonawców, ani też żadna inna osoba działająca w ich imieniu, nie dokonywała, nie proponowała, ani nie obiecywała, że dokona, nie zaproponuje, ani też nie </w:t>
      </w:r>
      <w:r w:rsidRPr="00A544B1">
        <w:rPr>
          <w:rFonts w:ascii="Arial" w:hAnsi="Arial" w:cs="Arial"/>
          <w:sz w:val="22"/>
        </w:rPr>
        <w:lastRenderedPageBreak/>
        <w:t xml:space="preserve">obieca, że dokona, ani nie upoważni do dokonania żadnej płatności lub innego przekazu stanowiącego korzyść finansową, ani też żadnej innej korzyści bezpośrednio lub pośrednio żadnemu z niżej wymienionych: </w:t>
      </w:r>
    </w:p>
    <w:p w:rsidR="00A544B1" w:rsidRPr="00A544B1" w:rsidRDefault="00A544B1" w:rsidP="00A544B1">
      <w:pPr>
        <w:numPr>
          <w:ilvl w:val="0"/>
          <w:numId w:val="63"/>
        </w:numPr>
        <w:suppressAutoHyphens/>
        <w:spacing w:after="200"/>
        <w:ind w:left="426" w:hanging="426"/>
        <w:contextualSpacing/>
        <w:jc w:val="both"/>
        <w:rPr>
          <w:rFonts w:ascii="Arial" w:hAnsi="Arial" w:cs="Arial"/>
          <w:sz w:val="22"/>
        </w:rPr>
      </w:pPr>
      <w:r w:rsidRPr="00A544B1">
        <w:rPr>
          <w:rFonts w:ascii="Arial" w:hAnsi="Arial" w:cs="Arial"/>
          <w:sz w:val="22"/>
        </w:rPr>
        <w:t>członkowi zarządu, dyrektorowi, pracownikowi, ani agentowi Strony lub któregokolwiek kontrolowanego lub powiązanego podmiotu gospodarczego Stron,</w:t>
      </w:r>
    </w:p>
    <w:p w:rsidR="00A544B1" w:rsidRPr="00A544B1" w:rsidRDefault="00A544B1" w:rsidP="00A544B1">
      <w:pPr>
        <w:numPr>
          <w:ilvl w:val="0"/>
          <w:numId w:val="63"/>
        </w:numPr>
        <w:suppressAutoHyphens/>
        <w:spacing w:after="200"/>
        <w:ind w:left="426" w:hanging="426"/>
        <w:contextualSpacing/>
        <w:jc w:val="both"/>
        <w:rPr>
          <w:rFonts w:ascii="Arial" w:hAnsi="Arial" w:cs="Arial"/>
          <w:sz w:val="22"/>
        </w:rPr>
      </w:pPr>
      <w:r w:rsidRPr="00A544B1">
        <w:rPr>
          <w:rFonts w:ascii="Arial" w:hAnsi="Arial" w:cs="Arial"/>
          <w:sz w:val="22"/>
        </w:rPr>
        <w:t>funkcjonariuszowi publicznemu, rozumianemu jako osobie fizycznej pełniącej funkcję publiczną w znaczeniu nadanym temu pojęciu w systemie prawnym kraju, w którym dochodzi do realizacji niniejszej umowy, lub w którym znajdują się zarejestrowane siedziby Stron lub któregokolwiek kontrolowanego lub powiązanego podmiotu gospodarczego Stron;</w:t>
      </w:r>
    </w:p>
    <w:p w:rsidR="00A544B1" w:rsidRPr="00A544B1" w:rsidRDefault="00A544B1" w:rsidP="00A544B1">
      <w:pPr>
        <w:numPr>
          <w:ilvl w:val="0"/>
          <w:numId w:val="63"/>
        </w:numPr>
        <w:suppressAutoHyphens/>
        <w:spacing w:after="200"/>
        <w:ind w:left="426" w:hanging="426"/>
        <w:contextualSpacing/>
        <w:jc w:val="both"/>
        <w:rPr>
          <w:rFonts w:ascii="Arial" w:hAnsi="Arial" w:cs="Arial"/>
          <w:sz w:val="22"/>
        </w:rPr>
      </w:pPr>
      <w:r w:rsidRPr="00A544B1">
        <w:rPr>
          <w:rFonts w:ascii="Arial" w:hAnsi="Arial" w:cs="Arial"/>
          <w:sz w:val="22"/>
        </w:rPr>
        <w:t xml:space="preserve">partii politycznej, członkowi partii politycznej, ani kandydatowi na urząd państwowy; </w:t>
      </w:r>
    </w:p>
    <w:p w:rsidR="00A544B1" w:rsidRPr="00A544B1" w:rsidRDefault="00A544B1" w:rsidP="00A544B1">
      <w:pPr>
        <w:numPr>
          <w:ilvl w:val="0"/>
          <w:numId w:val="63"/>
        </w:numPr>
        <w:suppressAutoHyphens/>
        <w:spacing w:after="200"/>
        <w:ind w:left="426" w:hanging="426"/>
        <w:contextualSpacing/>
        <w:jc w:val="both"/>
        <w:rPr>
          <w:rFonts w:ascii="Arial" w:hAnsi="Arial" w:cs="Arial"/>
          <w:sz w:val="22"/>
        </w:rPr>
      </w:pPr>
      <w:r w:rsidRPr="00A544B1">
        <w:rPr>
          <w:rFonts w:ascii="Arial" w:hAnsi="Arial" w:cs="Arial"/>
          <w:sz w:val="22"/>
        </w:rPr>
        <w:t xml:space="preserve">agentowi ani pośrednikowi w zamian za opłacenie kogokolwiek z wyżej wymienionych; ani też </w:t>
      </w:r>
    </w:p>
    <w:p w:rsidR="00A544B1" w:rsidRPr="00A544B1" w:rsidRDefault="00A544B1" w:rsidP="00A544B1">
      <w:pPr>
        <w:numPr>
          <w:ilvl w:val="0"/>
          <w:numId w:val="63"/>
        </w:numPr>
        <w:suppressAutoHyphens/>
        <w:spacing w:after="200"/>
        <w:ind w:left="426" w:hanging="426"/>
        <w:contextualSpacing/>
        <w:jc w:val="both"/>
        <w:rPr>
          <w:rFonts w:ascii="Arial" w:hAnsi="Arial" w:cs="Arial"/>
          <w:sz w:val="22"/>
        </w:rPr>
      </w:pPr>
      <w:r w:rsidRPr="00A544B1">
        <w:rPr>
          <w:rFonts w:ascii="Arial" w:hAnsi="Arial" w:cs="Arial"/>
          <w:sz w:val="22"/>
        </w:rPr>
        <w:t>innej osobie lub podmiotowi – w celu uzyskania ich decyzji, wpływu lub działań mogących skutkować jakimkolwiek niezgodnym z prawem uprzywilejowaniem lub też w dowolnym innym niewłaściwym celu, jeżeli działanie takie narusza lub naruszałoby przepisy prawa w zakresie przeciwdziałania korupcji wydane przez uprawnione organy w Polsce i na terenie Unii Europejskiej, zarówno bezpośrednio, jak i działając poprzez kontrolowane lub powiązane podmioty gospodarcze Stron.</w:t>
      </w:r>
    </w:p>
    <w:p w:rsidR="00A544B1" w:rsidRPr="00A544B1" w:rsidRDefault="00A544B1" w:rsidP="00A544B1">
      <w:pPr>
        <w:numPr>
          <w:ilvl w:val="0"/>
          <w:numId w:val="67"/>
        </w:numPr>
        <w:suppressAutoHyphens/>
        <w:spacing w:after="200"/>
        <w:ind w:left="426" w:hanging="426"/>
        <w:contextualSpacing/>
        <w:jc w:val="both"/>
        <w:rPr>
          <w:rFonts w:ascii="Arial" w:hAnsi="Arial" w:cs="Arial"/>
          <w:sz w:val="22"/>
        </w:rPr>
      </w:pPr>
      <w:r w:rsidRPr="00A544B1">
        <w:rPr>
          <w:rFonts w:ascii="Arial" w:hAnsi="Arial" w:cs="Arial"/>
          <w:sz w:val="22"/>
        </w:rPr>
        <w:t xml:space="preserve">Strony są zobowiązane do niezwłocznego wzajemnego informowania się o każdym przypadku naruszenia postanowień niniejszej klauzuli antykorupcyjnej. Na pisemny wniosek każdej ze Stron, druga Strona niezwłocznie dostarczy informacje i udzieli odpowiedzi na uzasadnione pytania, które dotyczyć będą wykonywania niniejszej umowy w zakresie zgodności </w:t>
      </w:r>
      <w:r w:rsidRPr="00A544B1">
        <w:rPr>
          <w:rFonts w:ascii="Arial" w:hAnsi="Arial" w:cs="Arial"/>
          <w:sz w:val="22"/>
        </w:rPr>
        <w:br/>
        <w:t>z postanowieniami niniejszej klauzuli antykorupcyjnej.</w:t>
      </w:r>
    </w:p>
    <w:p w:rsidR="00A544B1" w:rsidRPr="00A544B1" w:rsidRDefault="00A544B1" w:rsidP="00A544B1">
      <w:pPr>
        <w:numPr>
          <w:ilvl w:val="0"/>
          <w:numId w:val="67"/>
        </w:numPr>
        <w:suppressAutoHyphens/>
        <w:spacing w:after="200"/>
        <w:ind w:left="426" w:hanging="426"/>
        <w:contextualSpacing/>
        <w:jc w:val="both"/>
        <w:rPr>
          <w:rFonts w:ascii="Arial" w:hAnsi="Arial" w:cs="Arial"/>
          <w:sz w:val="22"/>
          <w:szCs w:val="22"/>
        </w:rPr>
      </w:pPr>
      <w:r w:rsidRPr="00A544B1">
        <w:rPr>
          <w:rFonts w:ascii="Arial" w:hAnsi="Arial" w:cs="Arial"/>
          <w:sz w:val="22"/>
        </w:rPr>
        <w:t xml:space="preserve">Każda ze Stron zaświadcza, iż w okresie realizacji niniejszej umowy zapewnia każdej osobie działającej w dobrej wierze możliwość zgłaszania naruszeń prawa za pośrednictwem </w:t>
      </w:r>
      <w:r w:rsidRPr="00A544B1">
        <w:rPr>
          <w:rFonts w:ascii="Arial" w:hAnsi="Arial" w:cs="Arial"/>
          <w:sz w:val="22"/>
          <w:szCs w:val="22"/>
        </w:rPr>
        <w:t xml:space="preserve">poczty elektronicznej na adres: </w:t>
      </w:r>
      <w:hyperlink r:id="rId9" w:history="1">
        <w:r w:rsidRPr="00A544B1">
          <w:rPr>
            <w:rFonts w:ascii="Arial" w:hAnsi="Arial" w:cs="Arial"/>
            <w:sz w:val="22"/>
            <w:szCs w:val="22"/>
            <w:u w:val="single"/>
          </w:rPr>
          <w:t>naruszenieprawa@orlen.pl</w:t>
        </w:r>
      </w:hyperlink>
      <w:r w:rsidRPr="00A544B1">
        <w:rPr>
          <w:rFonts w:ascii="Arial" w:hAnsi="Arial" w:cs="Arial"/>
          <w:sz w:val="22"/>
          <w:szCs w:val="22"/>
        </w:rPr>
        <w:t xml:space="preserve"> lub pod numerem telefonu: </w:t>
      </w:r>
      <w:r w:rsidRPr="00A544B1">
        <w:rPr>
          <w:rFonts w:ascii="Arial" w:hAnsi="Arial" w:cs="Arial"/>
          <w:sz w:val="22"/>
          <w:szCs w:val="22"/>
        </w:rPr>
        <w:br/>
        <w:t>+48 800 322 323 – bez identyfikacji numeru osoby dzwoniącej.</w:t>
      </w:r>
    </w:p>
    <w:p w:rsidR="00A544B1" w:rsidRPr="00A544B1" w:rsidRDefault="00A544B1" w:rsidP="00A544B1">
      <w:pPr>
        <w:numPr>
          <w:ilvl w:val="0"/>
          <w:numId w:val="67"/>
        </w:numPr>
        <w:suppressAutoHyphens/>
        <w:spacing w:after="200"/>
        <w:ind w:left="426" w:hanging="426"/>
        <w:contextualSpacing/>
        <w:jc w:val="both"/>
        <w:rPr>
          <w:rFonts w:ascii="Arial" w:hAnsi="Arial" w:cs="Arial"/>
          <w:sz w:val="22"/>
          <w:szCs w:val="22"/>
        </w:rPr>
      </w:pPr>
      <w:r w:rsidRPr="00A544B1">
        <w:rPr>
          <w:rFonts w:ascii="Arial" w:hAnsi="Arial" w:cs="Arial"/>
          <w:sz w:val="22"/>
          <w:szCs w:val="22"/>
        </w:rPr>
        <w:t xml:space="preserve">W przypadkach stwierdzenia podejrzenia działań korupcyjnych dokonanych w związku </w:t>
      </w:r>
      <w:r w:rsidRPr="00A544B1">
        <w:rPr>
          <w:rFonts w:ascii="Arial" w:hAnsi="Arial" w:cs="Arial"/>
          <w:sz w:val="22"/>
          <w:szCs w:val="22"/>
        </w:rPr>
        <w:br/>
        <w:t>lub w celu wykonania niniejszej umowy przez jakichkolwiek przedstawicieli każdej ze Stron, Strony zobowiązują się do współpracy</w:t>
      </w:r>
      <w:r w:rsidRPr="00A544B1">
        <w:rPr>
          <w:rFonts w:ascii="Arial" w:hAnsi="Arial" w:cs="Arial"/>
          <w:sz w:val="22"/>
        </w:rPr>
        <w:t xml:space="preserve"> w dobrej wierze w celu wyjaśnienia okoliczności dotyczących możliwych działań korupcyjnych.</w:t>
      </w:r>
    </w:p>
    <w:p w:rsidR="00A544B1" w:rsidRPr="00A544B1" w:rsidRDefault="00A544B1" w:rsidP="00A544B1">
      <w:pPr>
        <w:numPr>
          <w:ilvl w:val="0"/>
          <w:numId w:val="67"/>
        </w:numPr>
        <w:suppressAutoHyphens/>
        <w:spacing w:after="200"/>
        <w:ind w:left="426" w:hanging="426"/>
        <w:contextualSpacing/>
        <w:jc w:val="both"/>
        <w:rPr>
          <w:rFonts w:ascii="Arial" w:hAnsi="Arial" w:cs="Arial"/>
          <w:sz w:val="22"/>
          <w:szCs w:val="22"/>
        </w:rPr>
      </w:pPr>
      <w:r w:rsidRPr="00A544B1">
        <w:rPr>
          <w:rFonts w:ascii="Arial" w:eastAsia="Verdana" w:hAnsi="Arial" w:cs="Arial"/>
          <w:sz w:val="22"/>
          <w:szCs w:val="22"/>
          <w:lang w:eastAsia="en-US"/>
        </w:rPr>
        <w:t>Wykonawca oświadcza, że zgodnie z jego najlepszą wiedzą, na dzień zawarcia umowy zarówno on, jak i jego podmioty zależne, dominujące oraz członkowie jego organów oraz osoby działające w jego imieniu i na jego rzecz:</w:t>
      </w:r>
    </w:p>
    <w:p w:rsidR="00A544B1" w:rsidRPr="00A544B1" w:rsidRDefault="00A544B1" w:rsidP="00A544B1">
      <w:pPr>
        <w:numPr>
          <w:ilvl w:val="0"/>
          <w:numId w:val="65"/>
        </w:numPr>
        <w:suppressAutoHyphens/>
        <w:spacing w:after="120"/>
        <w:ind w:left="426" w:hanging="426"/>
        <w:contextualSpacing/>
        <w:jc w:val="both"/>
        <w:outlineLvl w:val="0"/>
        <w:rPr>
          <w:rFonts w:ascii="Arial" w:eastAsia="Verdana" w:hAnsi="Arial" w:cs="Arial"/>
          <w:sz w:val="22"/>
          <w:szCs w:val="22"/>
          <w:lang w:eastAsia="en-US"/>
        </w:rPr>
      </w:pPr>
      <w:r w:rsidRPr="00A544B1">
        <w:rPr>
          <w:rFonts w:ascii="Arial" w:eastAsia="Verdana" w:hAnsi="Arial" w:cs="Arial"/>
          <w:sz w:val="22"/>
          <w:szCs w:val="22"/>
          <w:lang w:eastAsia="en-US"/>
        </w:rPr>
        <w:t>pozostają w zgodności z przepisami sankcyjnymi wprowadzonymi przez Organizację Narodów Zjednoczonych, Unię Europejską, państwa członkowskie Unii Europejskiej                       i Europejskiego Obszaru Gospodarczego, Stany Zjednoczone Ameryki Północnej, Zjednoczone Królestwo Wielkiej Brytanii i Irlandii Północnej (dalej: „Przepisy Sankcyjne”);</w:t>
      </w:r>
    </w:p>
    <w:p w:rsidR="00A544B1" w:rsidRPr="00A544B1" w:rsidRDefault="00A544B1" w:rsidP="00A544B1">
      <w:pPr>
        <w:numPr>
          <w:ilvl w:val="0"/>
          <w:numId w:val="65"/>
        </w:numPr>
        <w:suppressAutoHyphens/>
        <w:spacing w:after="120"/>
        <w:ind w:left="426" w:hanging="426"/>
        <w:contextualSpacing/>
        <w:jc w:val="both"/>
        <w:outlineLvl w:val="0"/>
        <w:rPr>
          <w:rFonts w:ascii="Arial" w:eastAsia="Verdana" w:hAnsi="Arial" w:cs="Arial"/>
          <w:sz w:val="22"/>
          <w:szCs w:val="22"/>
          <w:lang w:eastAsia="en-US"/>
        </w:rPr>
      </w:pPr>
      <w:r w:rsidRPr="00A544B1">
        <w:rPr>
          <w:rFonts w:ascii="Arial" w:eastAsia="Verdana" w:hAnsi="Arial" w:cs="Arial"/>
          <w:sz w:val="22"/>
          <w:szCs w:val="22"/>
          <w:lang w:eastAsia="en-US"/>
        </w:rPr>
        <w:t>nie są objęte jakimikolwiek sankcjami, w tym ekonomicznymi, embargami handlowymi lub innymi środkami restrykcyjnymi nałożonymi na podstawie Przepisów Sankcyjnych oraz nie są osobami prawnymi lub fizycznymi, z którymi Przepisy Sankcyjne zabraniają przeprowadzenia transakcji (dalej: „Podmiot Objęty Sankcjami”);</w:t>
      </w:r>
    </w:p>
    <w:p w:rsidR="00A544B1" w:rsidRPr="00A544B1" w:rsidRDefault="00A544B1" w:rsidP="00A544B1">
      <w:pPr>
        <w:numPr>
          <w:ilvl w:val="0"/>
          <w:numId w:val="65"/>
        </w:numPr>
        <w:suppressAutoHyphens/>
        <w:spacing w:after="120"/>
        <w:ind w:left="426" w:hanging="426"/>
        <w:contextualSpacing/>
        <w:jc w:val="both"/>
        <w:outlineLvl w:val="0"/>
        <w:rPr>
          <w:rFonts w:ascii="Arial" w:eastAsia="Verdana" w:hAnsi="Arial" w:cs="Arial"/>
          <w:sz w:val="22"/>
          <w:szCs w:val="22"/>
          <w:lang w:eastAsia="en-US"/>
        </w:rPr>
      </w:pPr>
      <w:r w:rsidRPr="00A544B1">
        <w:rPr>
          <w:rFonts w:ascii="Arial" w:eastAsia="Verdana" w:hAnsi="Arial" w:cs="Arial"/>
          <w:sz w:val="22"/>
          <w:szCs w:val="22"/>
          <w:lang w:eastAsia="en-US"/>
        </w:rPr>
        <w:t>nie są bezpośrednio lub pośrednio własnością lub nie są kontrolowane przez osoby prawne lub fizyczne spełniające kryteria opisane w pkt. 2 powyżej;</w:t>
      </w:r>
    </w:p>
    <w:p w:rsidR="00A544B1" w:rsidRPr="00A544B1" w:rsidRDefault="00A544B1" w:rsidP="00A544B1">
      <w:pPr>
        <w:numPr>
          <w:ilvl w:val="0"/>
          <w:numId w:val="65"/>
        </w:numPr>
        <w:suppressAutoHyphens/>
        <w:spacing w:after="120"/>
        <w:ind w:left="426" w:hanging="426"/>
        <w:contextualSpacing/>
        <w:jc w:val="both"/>
        <w:outlineLvl w:val="0"/>
        <w:rPr>
          <w:rFonts w:ascii="Arial" w:eastAsia="Verdana" w:hAnsi="Arial" w:cs="Arial"/>
          <w:sz w:val="22"/>
          <w:szCs w:val="22"/>
          <w:lang w:eastAsia="en-US"/>
        </w:rPr>
      </w:pPr>
      <w:r w:rsidRPr="00A544B1">
        <w:rPr>
          <w:rFonts w:ascii="Arial" w:eastAsia="Verdana" w:hAnsi="Arial" w:cs="Arial"/>
          <w:sz w:val="22"/>
          <w:szCs w:val="22"/>
          <w:lang w:eastAsia="en-US"/>
        </w:rPr>
        <w:t>nie zamieszkują lub nie posiadają siedziby lub głównego miejsca działalności w państwie objętym Przepisami Sankcyjnymi lub nie są utworzone pod prawem państwa objętego Przepisami Sankcyjnymi;</w:t>
      </w:r>
    </w:p>
    <w:p w:rsidR="00A544B1" w:rsidRPr="00A544B1" w:rsidRDefault="00A544B1" w:rsidP="00A544B1">
      <w:pPr>
        <w:numPr>
          <w:ilvl w:val="0"/>
          <w:numId w:val="65"/>
        </w:numPr>
        <w:suppressAutoHyphens/>
        <w:spacing w:after="120"/>
        <w:ind w:left="426" w:hanging="426"/>
        <w:contextualSpacing/>
        <w:jc w:val="both"/>
        <w:outlineLvl w:val="0"/>
        <w:rPr>
          <w:rFonts w:ascii="Arial" w:eastAsia="Verdana" w:hAnsi="Arial" w:cs="Arial"/>
          <w:sz w:val="22"/>
          <w:szCs w:val="22"/>
          <w:lang w:eastAsia="en-US"/>
        </w:rPr>
      </w:pPr>
      <w:r w:rsidRPr="00A544B1">
        <w:rPr>
          <w:rFonts w:ascii="Arial" w:eastAsia="Verdana" w:hAnsi="Arial" w:cs="Arial"/>
          <w:sz w:val="22"/>
          <w:szCs w:val="22"/>
          <w:lang w:eastAsia="en-US"/>
        </w:rPr>
        <w:t xml:space="preserve">nie uczestniczą w żadnym postępowaniu lub dochodzeniu prowadzonym przeciwko nim </w:t>
      </w:r>
      <w:r w:rsidRPr="00A544B1">
        <w:rPr>
          <w:rFonts w:ascii="Arial" w:eastAsia="Verdana" w:hAnsi="Arial" w:cs="Arial"/>
          <w:sz w:val="22"/>
          <w:szCs w:val="22"/>
          <w:lang w:eastAsia="en-US"/>
        </w:rPr>
        <w:br/>
        <w:t>w związku z naruszeniem jakichkolwiek Przepisów Sankcyjnych.</w:t>
      </w:r>
    </w:p>
    <w:p w:rsidR="00A544B1" w:rsidRPr="00A544B1" w:rsidRDefault="00A544B1" w:rsidP="00A544B1">
      <w:pPr>
        <w:numPr>
          <w:ilvl w:val="1"/>
          <w:numId w:val="64"/>
        </w:numPr>
        <w:suppressAutoHyphens/>
        <w:spacing w:after="120"/>
        <w:ind w:left="426" w:hanging="426"/>
        <w:contextualSpacing/>
        <w:jc w:val="both"/>
        <w:outlineLvl w:val="0"/>
        <w:rPr>
          <w:rFonts w:ascii="Arial" w:eastAsia="Verdana" w:hAnsi="Arial" w:cs="Arial"/>
          <w:sz w:val="22"/>
          <w:szCs w:val="22"/>
          <w:lang w:eastAsia="en-US"/>
        </w:rPr>
      </w:pPr>
      <w:r w:rsidRPr="00A544B1">
        <w:rPr>
          <w:rFonts w:ascii="Arial" w:eastAsia="Verdana" w:hAnsi="Arial" w:cs="Arial"/>
          <w:sz w:val="22"/>
          <w:szCs w:val="22"/>
          <w:lang w:eastAsia="en-US"/>
        </w:rPr>
        <w:t>Wykonawca zobowiązuje się, że w okresie obowiązywania umowy:</w:t>
      </w:r>
    </w:p>
    <w:p w:rsidR="00A544B1" w:rsidRPr="00A544B1" w:rsidRDefault="00A544B1" w:rsidP="00A544B1">
      <w:pPr>
        <w:numPr>
          <w:ilvl w:val="2"/>
          <w:numId w:val="66"/>
        </w:numPr>
        <w:suppressAutoHyphens/>
        <w:spacing w:after="120"/>
        <w:ind w:left="426" w:hanging="426"/>
        <w:contextualSpacing/>
        <w:jc w:val="both"/>
        <w:outlineLvl w:val="0"/>
        <w:rPr>
          <w:rFonts w:ascii="Arial" w:eastAsia="Verdana" w:hAnsi="Arial" w:cs="Arial"/>
          <w:sz w:val="22"/>
          <w:szCs w:val="22"/>
          <w:lang w:eastAsia="en-US"/>
        </w:rPr>
      </w:pPr>
      <w:r w:rsidRPr="00A544B1">
        <w:rPr>
          <w:rFonts w:ascii="Arial" w:eastAsia="Verdana" w:hAnsi="Arial" w:cs="Arial"/>
          <w:sz w:val="22"/>
          <w:szCs w:val="22"/>
          <w:lang w:eastAsia="en-US"/>
        </w:rPr>
        <w:t xml:space="preserve">zarówno on, jak i jego podmioty zależne oraz członkowie jego organów oraz osoby działające w jego imieniu i na jego rzecz będą prowadzić działalność zgodnie z Przepisami Sankcyjnymi; </w:t>
      </w:r>
    </w:p>
    <w:p w:rsidR="00A544B1" w:rsidRPr="00A544B1" w:rsidRDefault="00A544B1" w:rsidP="00A544B1">
      <w:pPr>
        <w:numPr>
          <w:ilvl w:val="2"/>
          <w:numId w:val="66"/>
        </w:numPr>
        <w:suppressAutoHyphens/>
        <w:spacing w:after="120"/>
        <w:ind w:left="426" w:hanging="426"/>
        <w:contextualSpacing/>
        <w:jc w:val="both"/>
        <w:outlineLvl w:val="0"/>
        <w:rPr>
          <w:rFonts w:ascii="Arial" w:eastAsia="Verdana" w:hAnsi="Arial" w:cs="Arial"/>
          <w:sz w:val="22"/>
          <w:szCs w:val="22"/>
          <w:lang w:eastAsia="en-US"/>
        </w:rPr>
      </w:pPr>
      <w:r w:rsidRPr="00A544B1">
        <w:rPr>
          <w:rFonts w:ascii="Arial" w:eastAsia="Verdana" w:hAnsi="Arial" w:cs="Arial"/>
          <w:sz w:val="22"/>
          <w:szCs w:val="22"/>
          <w:lang w:eastAsia="en-US"/>
        </w:rPr>
        <w:t xml:space="preserve">jakiekolwiek przysługujące mu na podstawie umowy wynagrodzenie nie będzie bezpośrednio lub pośrednio dostępne dla Podmiotu Objętego Sankcjami lub nie zostanie użyte do osiągnięcia korzyści przez Podmiot Objęty Sankcjami, w zakresie, w jakim takie działanie jest niedozwolone na mocy Przepisów Sankcyjnych; </w:t>
      </w:r>
    </w:p>
    <w:p w:rsidR="00A544B1" w:rsidRPr="00A544B1" w:rsidRDefault="00A544B1" w:rsidP="00A544B1">
      <w:pPr>
        <w:numPr>
          <w:ilvl w:val="2"/>
          <w:numId w:val="66"/>
        </w:numPr>
        <w:suppressAutoHyphens/>
        <w:spacing w:after="120"/>
        <w:ind w:left="426" w:hanging="426"/>
        <w:contextualSpacing/>
        <w:jc w:val="both"/>
        <w:outlineLvl w:val="0"/>
        <w:rPr>
          <w:rFonts w:ascii="Arial" w:eastAsia="Verdana" w:hAnsi="Arial" w:cs="Arial"/>
          <w:sz w:val="22"/>
          <w:szCs w:val="22"/>
          <w:lang w:eastAsia="en-US"/>
        </w:rPr>
      </w:pPr>
      <w:r w:rsidRPr="00A544B1">
        <w:rPr>
          <w:rFonts w:ascii="Arial" w:eastAsia="Verdana" w:hAnsi="Arial" w:cs="Arial"/>
          <w:sz w:val="22"/>
          <w:szCs w:val="22"/>
          <w:lang w:eastAsia="en-US"/>
        </w:rPr>
        <w:t xml:space="preserve">wszelkie oświadczenia złożone w ust. 8 pozostaną prawdziwe. </w:t>
      </w:r>
    </w:p>
    <w:p w:rsidR="00A544B1" w:rsidRPr="00A544B1" w:rsidRDefault="00A544B1" w:rsidP="00A544B1">
      <w:pPr>
        <w:numPr>
          <w:ilvl w:val="1"/>
          <w:numId w:val="64"/>
        </w:numPr>
        <w:suppressAutoHyphens/>
        <w:spacing w:after="120"/>
        <w:ind w:left="426" w:hanging="426"/>
        <w:contextualSpacing/>
        <w:jc w:val="both"/>
        <w:outlineLvl w:val="0"/>
        <w:rPr>
          <w:rFonts w:ascii="Arial" w:eastAsia="Verdana" w:hAnsi="Arial" w:cs="Arial"/>
          <w:sz w:val="22"/>
          <w:szCs w:val="22"/>
          <w:lang w:eastAsia="en-US"/>
        </w:rPr>
      </w:pPr>
      <w:r w:rsidRPr="00A544B1">
        <w:rPr>
          <w:rFonts w:ascii="Arial" w:eastAsia="Verdana" w:hAnsi="Arial" w:cs="Arial"/>
          <w:sz w:val="22"/>
          <w:szCs w:val="22"/>
          <w:lang w:eastAsia="en-US"/>
        </w:rPr>
        <w:t xml:space="preserve">W przypadku, gdy którekolwiek oświadczenie złożone w ust. 8 stanie się nieprawdziwe, niezwłocznie, jednak nie później niż w terminie 30 dni od powzięcia o takim przypadku </w:t>
      </w:r>
      <w:r w:rsidRPr="00A544B1">
        <w:rPr>
          <w:rFonts w:ascii="Arial" w:eastAsia="Verdana" w:hAnsi="Arial" w:cs="Arial"/>
          <w:sz w:val="22"/>
          <w:szCs w:val="22"/>
          <w:lang w:eastAsia="en-US"/>
        </w:rPr>
        <w:lastRenderedPageBreak/>
        <w:t>informacji Wykonawca poinformuje, o ile nie będzie to prawnie zakazane, Zamawiającego          o każdym takim przypadku oraz o podjętych działaniach zmierzających do przywrócenia prawdziwości takich oświadczeń;</w:t>
      </w:r>
    </w:p>
    <w:p w:rsidR="00A544B1" w:rsidRPr="00A544B1" w:rsidRDefault="00A544B1" w:rsidP="00A544B1">
      <w:pPr>
        <w:numPr>
          <w:ilvl w:val="1"/>
          <w:numId w:val="64"/>
        </w:numPr>
        <w:suppressAutoHyphens/>
        <w:spacing w:after="120"/>
        <w:ind w:left="426" w:hanging="426"/>
        <w:contextualSpacing/>
        <w:jc w:val="both"/>
        <w:outlineLvl w:val="0"/>
        <w:rPr>
          <w:rFonts w:ascii="Arial" w:eastAsia="Verdana" w:hAnsi="Arial" w:cs="Arial"/>
          <w:sz w:val="22"/>
          <w:szCs w:val="22"/>
          <w:lang w:eastAsia="en-US"/>
        </w:rPr>
      </w:pPr>
      <w:r w:rsidRPr="00A544B1">
        <w:rPr>
          <w:rFonts w:ascii="Arial" w:eastAsia="Calibri" w:hAnsi="Arial" w:cs="Arial"/>
          <w:sz w:val="22"/>
          <w:szCs w:val="22"/>
          <w:lang w:eastAsia="en-US"/>
        </w:rPr>
        <w:t xml:space="preserve">W przypadku naruszenia zobowiązań określonych w ust. 9, Zamawiający uprawniony będzie do rozwiązania umowy z winy Wykonawcy oraz do odszkodowania pokrywającego wszelkie szkody z tym związane. </w:t>
      </w:r>
    </w:p>
    <w:p w:rsidR="00A544B1" w:rsidRPr="00A544B1" w:rsidRDefault="00A544B1" w:rsidP="00A544B1">
      <w:pPr>
        <w:numPr>
          <w:ilvl w:val="1"/>
          <w:numId w:val="64"/>
        </w:numPr>
        <w:suppressAutoHyphens/>
        <w:spacing w:after="120"/>
        <w:ind w:left="426" w:hanging="426"/>
        <w:contextualSpacing/>
        <w:jc w:val="both"/>
        <w:outlineLvl w:val="0"/>
        <w:rPr>
          <w:rFonts w:ascii="Arial" w:eastAsia="Verdana" w:hAnsi="Arial" w:cs="Arial"/>
          <w:sz w:val="22"/>
          <w:szCs w:val="22"/>
          <w:lang w:eastAsia="en-US"/>
        </w:rPr>
      </w:pPr>
      <w:r w:rsidRPr="00A544B1">
        <w:rPr>
          <w:rFonts w:ascii="Arial" w:eastAsia="Calibri" w:hAnsi="Arial" w:cs="Arial"/>
          <w:sz w:val="22"/>
          <w:szCs w:val="22"/>
          <w:lang w:eastAsia="en-US"/>
        </w:rPr>
        <w:t xml:space="preserve">Ponadto jeżeli wskutek naruszenia zobowiązań określonych w ust. 9 lub ust. 10, Zamawiający zostanie poddany jakimkolwiek restrykcjom, sankcjom czy ograniczeniom ze strony podmiotów wymienionych w ust. 8 pkt 1, Zamawiający uprawniony będzie do odszkodowania pokrywającego wszelkie szkody związane z takimi restrykcjami, </w:t>
      </w:r>
    </w:p>
    <w:p w:rsidR="00A544B1" w:rsidRPr="00A544B1" w:rsidRDefault="00A544B1" w:rsidP="00A544B1">
      <w:pPr>
        <w:suppressAutoHyphens/>
        <w:spacing w:after="120"/>
        <w:ind w:left="426"/>
        <w:contextualSpacing/>
        <w:jc w:val="both"/>
        <w:outlineLvl w:val="0"/>
        <w:rPr>
          <w:rFonts w:ascii="Arial" w:eastAsia="Verdana" w:hAnsi="Arial" w:cs="Arial"/>
          <w:sz w:val="22"/>
          <w:szCs w:val="22"/>
          <w:lang w:eastAsia="en-US"/>
        </w:rPr>
      </w:pPr>
      <w:r w:rsidRPr="00A544B1">
        <w:rPr>
          <w:rFonts w:ascii="Arial" w:eastAsia="Calibri" w:hAnsi="Arial" w:cs="Arial"/>
          <w:sz w:val="22"/>
          <w:szCs w:val="22"/>
          <w:lang w:eastAsia="en-US"/>
        </w:rPr>
        <w:t>sankcjami czy ograniczeniami.</w:t>
      </w:r>
    </w:p>
    <w:p w:rsidR="000C7291" w:rsidRPr="00965B05" w:rsidRDefault="000C7291" w:rsidP="00965B05">
      <w:pPr>
        <w:jc w:val="both"/>
        <w:rPr>
          <w:rFonts w:ascii="Arial" w:eastAsia="Calibri" w:hAnsi="Arial" w:cs="Arial"/>
          <w:color w:val="000000"/>
          <w:sz w:val="22"/>
          <w:szCs w:val="22"/>
        </w:rPr>
      </w:pPr>
    </w:p>
    <w:p w:rsidR="00EC74C4" w:rsidRPr="00040948" w:rsidRDefault="00A23340">
      <w:pPr>
        <w:pStyle w:val="NormalnyWeb"/>
        <w:spacing w:beforeAutospacing="0" w:afterAutospacing="0"/>
        <w:jc w:val="both"/>
        <w:rPr>
          <w:rFonts w:ascii="Arial" w:hAnsi="Arial"/>
          <w:b/>
          <w:sz w:val="22"/>
        </w:rPr>
      </w:pPr>
      <w:r w:rsidRPr="00040948">
        <w:rPr>
          <w:rFonts w:ascii="Arial" w:hAnsi="Arial"/>
          <w:b/>
          <w:sz w:val="22"/>
        </w:rPr>
        <w:t>Nadzór</w:t>
      </w:r>
    </w:p>
    <w:p w:rsidR="007A53D3" w:rsidRPr="00713BB6" w:rsidRDefault="00A23340" w:rsidP="007A53D3">
      <w:pPr>
        <w:pStyle w:val="Tekstpodstawowy3"/>
        <w:ind w:left="3540" w:hanging="3540"/>
        <w:rPr>
          <w:rFonts w:ascii="Arial" w:hAnsi="Arial"/>
          <w:sz w:val="22"/>
        </w:rPr>
      </w:pPr>
      <w:r w:rsidRPr="00713BB6">
        <w:rPr>
          <w:rFonts w:ascii="Arial" w:hAnsi="Arial"/>
          <w:sz w:val="22"/>
        </w:rPr>
        <w:t xml:space="preserve">§ </w:t>
      </w:r>
      <w:r w:rsidR="006765D4" w:rsidRPr="00713BB6">
        <w:rPr>
          <w:rFonts w:ascii="Arial" w:hAnsi="Arial"/>
          <w:sz w:val="22"/>
        </w:rPr>
        <w:t>3</w:t>
      </w:r>
      <w:r w:rsidR="007F70F6">
        <w:rPr>
          <w:rFonts w:ascii="Arial" w:hAnsi="Arial"/>
          <w:sz w:val="22"/>
        </w:rPr>
        <w:t>2</w:t>
      </w:r>
      <w:r w:rsidR="00DA371B" w:rsidRPr="00713BB6">
        <w:rPr>
          <w:rFonts w:ascii="Arial" w:hAnsi="Arial"/>
          <w:sz w:val="22"/>
        </w:rPr>
        <w:t>.</w:t>
      </w:r>
    </w:p>
    <w:p w:rsidR="00EC74C4" w:rsidRPr="00713BB6" w:rsidRDefault="00A23340" w:rsidP="00263074">
      <w:pPr>
        <w:pStyle w:val="Tekstpodstawowy3"/>
        <w:numPr>
          <w:ilvl w:val="3"/>
          <w:numId w:val="43"/>
        </w:numPr>
        <w:ind w:left="426" w:hanging="426"/>
        <w:rPr>
          <w:rFonts w:ascii="Arial" w:hAnsi="Arial"/>
          <w:sz w:val="22"/>
        </w:rPr>
      </w:pPr>
      <w:r w:rsidRPr="00713BB6">
        <w:rPr>
          <w:rFonts w:ascii="Arial" w:hAnsi="Arial" w:cs="Arial"/>
          <w:sz w:val="22"/>
          <w:szCs w:val="22"/>
        </w:rPr>
        <w:t>Zamawiający wyznacza :</w:t>
      </w:r>
    </w:p>
    <w:p w:rsidR="00EC74C4" w:rsidRPr="00713BB6" w:rsidRDefault="00A23340" w:rsidP="00740F49">
      <w:pPr>
        <w:pStyle w:val="Tekstpodstawowy3"/>
        <w:ind w:left="426" w:hanging="426"/>
        <w:rPr>
          <w:rFonts w:ascii="Arial" w:hAnsi="Arial" w:cs="Arial"/>
          <w:sz w:val="22"/>
          <w:szCs w:val="22"/>
        </w:rPr>
      </w:pPr>
      <w:r w:rsidRPr="00713BB6">
        <w:rPr>
          <w:rFonts w:ascii="Arial" w:hAnsi="Arial" w:cs="Arial"/>
          <w:sz w:val="22"/>
          <w:szCs w:val="22"/>
        </w:rPr>
        <w:t xml:space="preserve">1/ </w:t>
      </w:r>
      <w:r w:rsidR="00740F49" w:rsidRPr="00713BB6">
        <w:rPr>
          <w:rFonts w:ascii="Arial" w:hAnsi="Arial" w:cs="Arial"/>
          <w:sz w:val="22"/>
          <w:szCs w:val="22"/>
        </w:rPr>
        <w:tab/>
      </w:r>
      <w:r w:rsidRPr="00713BB6">
        <w:rPr>
          <w:rFonts w:ascii="Arial" w:hAnsi="Arial" w:cs="Arial"/>
          <w:sz w:val="22"/>
          <w:szCs w:val="22"/>
        </w:rPr>
        <w:t>do bezpośrednich kontaktów z Wykonawcą w zakresie realizacji umowy</w:t>
      </w:r>
      <w:r w:rsidR="00FB5A48" w:rsidRPr="00713BB6">
        <w:rPr>
          <w:rFonts w:ascii="Arial" w:hAnsi="Arial" w:cs="Arial"/>
          <w:sz w:val="22"/>
          <w:szCs w:val="22"/>
        </w:rPr>
        <w:t xml:space="preserve"> i inspektora nadzoru</w:t>
      </w:r>
      <w:r w:rsidRPr="00713BB6">
        <w:rPr>
          <w:rFonts w:ascii="Arial" w:hAnsi="Arial" w:cs="Arial"/>
          <w:sz w:val="22"/>
          <w:szCs w:val="22"/>
        </w:rPr>
        <w:t xml:space="preserve">: </w:t>
      </w:r>
    </w:p>
    <w:p w:rsidR="003F75FC" w:rsidRDefault="00A23340" w:rsidP="00740F49">
      <w:pPr>
        <w:pStyle w:val="Tekstpodstawowy3"/>
        <w:ind w:left="426" w:hanging="426"/>
        <w:rPr>
          <w:rFonts w:ascii="Arial" w:hAnsi="Arial" w:cs="Arial"/>
          <w:sz w:val="22"/>
          <w:szCs w:val="22"/>
        </w:rPr>
      </w:pPr>
      <w:r w:rsidRPr="00713BB6">
        <w:rPr>
          <w:rFonts w:ascii="Arial" w:hAnsi="Arial" w:cs="Arial"/>
          <w:sz w:val="22"/>
          <w:szCs w:val="22"/>
        </w:rPr>
        <w:t>     </w:t>
      </w:r>
      <w:r w:rsidR="00740F49" w:rsidRPr="00713BB6">
        <w:rPr>
          <w:rFonts w:ascii="Arial" w:hAnsi="Arial" w:cs="Arial"/>
          <w:sz w:val="22"/>
          <w:szCs w:val="22"/>
        </w:rPr>
        <w:tab/>
      </w:r>
      <w:r w:rsidRPr="00713BB6">
        <w:rPr>
          <w:rFonts w:ascii="Arial" w:hAnsi="Arial" w:cs="Arial"/>
          <w:sz w:val="22"/>
          <w:szCs w:val="22"/>
        </w:rPr>
        <w:t xml:space="preserve">przedstawiciela Działu Remontów: </w:t>
      </w:r>
    </w:p>
    <w:p w:rsidR="00EC74C4" w:rsidRPr="00713BB6" w:rsidRDefault="00A23340" w:rsidP="003F75FC">
      <w:pPr>
        <w:pStyle w:val="Tekstpodstawowy3"/>
        <w:ind w:left="426"/>
        <w:rPr>
          <w:rFonts w:ascii="Arial" w:hAnsi="Arial" w:cs="Arial"/>
          <w:sz w:val="22"/>
          <w:szCs w:val="22"/>
        </w:rPr>
      </w:pPr>
      <w:r w:rsidRPr="00713BB6">
        <w:rPr>
          <w:rFonts w:ascii="Arial" w:hAnsi="Arial" w:cs="Arial"/>
          <w:sz w:val="22"/>
          <w:szCs w:val="22"/>
        </w:rPr>
        <w:t>………………………………………</w:t>
      </w:r>
      <w:r w:rsidR="00B61AB2">
        <w:rPr>
          <w:rFonts w:ascii="Arial" w:hAnsi="Arial" w:cs="Arial"/>
          <w:sz w:val="22"/>
          <w:szCs w:val="22"/>
        </w:rPr>
        <w:t>;</w:t>
      </w:r>
      <w:r w:rsidRPr="00713BB6">
        <w:rPr>
          <w:rFonts w:ascii="Arial" w:hAnsi="Arial" w:cs="Arial"/>
          <w:sz w:val="22"/>
          <w:szCs w:val="22"/>
        </w:rPr>
        <w:t xml:space="preserve"> </w:t>
      </w:r>
    </w:p>
    <w:p w:rsidR="00EC74C4" w:rsidRPr="00713BB6" w:rsidRDefault="00A23340" w:rsidP="00EB0A0B">
      <w:pPr>
        <w:pStyle w:val="Tekstpodstawowy3"/>
        <w:ind w:left="426"/>
      </w:pPr>
      <w:r w:rsidRPr="00713BB6">
        <w:rPr>
          <w:rFonts w:ascii="Arial" w:hAnsi="Arial" w:cs="Arial"/>
          <w:sz w:val="22"/>
          <w:szCs w:val="22"/>
        </w:rPr>
        <w:t>tel. …………………….….</w:t>
      </w:r>
      <w:r w:rsidR="00B61AB2">
        <w:rPr>
          <w:rFonts w:ascii="Arial" w:hAnsi="Arial" w:cs="Arial"/>
          <w:sz w:val="22"/>
          <w:szCs w:val="22"/>
        </w:rPr>
        <w:t xml:space="preserve">; </w:t>
      </w:r>
      <w:r w:rsidRPr="00713BB6">
        <w:rPr>
          <w:rFonts w:ascii="Arial" w:hAnsi="Arial" w:cs="Arial"/>
          <w:sz w:val="22"/>
          <w:szCs w:val="22"/>
        </w:rPr>
        <w:t xml:space="preserve">e-mail  </w:t>
      </w:r>
      <w:hyperlink r:id="rId10">
        <w:r w:rsidRPr="00713BB6">
          <w:rPr>
            <w:rStyle w:val="czeinternetowe"/>
            <w:rFonts w:ascii="Arial" w:hAnsi="Arial" w:cs="Arial"/>
            <w:color w:val="auto"/>
            <w:sz w:val="22"/>
            <w:szCs w:val="22"/>
            <w:u w:val="none"/>
          </w:rPr>
          <w:t>………………….</w:t>
        </w:r>
      </w:hyperlink>
      <w:r w:rsidRPr="00713BB6">
        <w:rPr>
          <w:rFonts w:ascii="Arial" w:hAnsi="Arial" w:cs="Arial"/>
          <w:sz w:val="22"/>
          <w:szCs w:val="22"/>
        </w:rPr>
        <w:t>.............</w:t>
      </w:r>
      <w:r w:rsidR="00B61AB2">
        <w:rPr>
          <w:rFonts w:ascii="Arial" w:hAnsi="Arial" w:cs="Arial"/>
          <w:sz w:val="22"/>
          <w:szCs w:val="22"/>
        </w:rPr>
        <w:t>;</w:t>
      </w:r>
    </w:p>
    <w:p w:rsidR="00EC74C4" w:rsidRPr="00713BB6" w:rsidRDefault="00A23340" w:rsidP="00740F49">
      <w:pPr>
        <w:pStyle w:val="Tekstpodstawowy3"/>
        <w:ind w:left="426" w:hanging="426"/>
        <w:rPr>
          <w:rFonts w:ascii="Arial" w:hAnsi="Arial" w:cs="Arial"/>
          <w:sz w:val="22"/>
          <w:szCs w:val="22"/>
        </w:rPr>
      </w:pPr>
      <w:r w:rsidRPr="00713BB6">
        <w:rPr>
          <w:rFonts w:ascii="Arial" w:hAnsi="Arial" w:cs="Arial"/>
          <w:sz w:val="22"/>
          <w:szCs w:val="22"/>
        </w:rPr>
        <w:t xml:space="preserve">2/ </w:t>
      </w:r>
      <w:r w:rsidR="00740F49" w:rsidRPr="00713BB6">
        <w:rPr>
          <w:rFonts w:ascii="Arial" w:hAnsi="Arial" w:cs="Arial"/>
          <w:sz w:val="22"/>
          <w:szCs w:val="22"/>
        </w:rPr>
        <w:tab/>
      </w:r>
      <w:r w:rsidRPr="00713BB6">
        <w:rPr>
          <w:rFonts w:ascii="Arial" w:hAnsi="Arial" w:cs="Arial"/>
          <w:sz w:val="22"/>
          <w:szCs w:val="22"/>
        </w:rPr>
        <w:t xml:space="preserve">do koordynowania robotami w zakresie </w:t>
      </w:r>
      <w:r w:rsidR="00A12437" w:rsidRPr="00713BB6">
        <w:rPr>
          <w:rFonts w:ascii="Arial" w:hAnsi="Arial" w:cs="Arial"/>
          <w:sz w:val="22"/>
          <w:szCs w:val="22"/>
        </w:rPr>
        <w:t xml:space="preserve">KGZ </w:t>
      </w:r>
      <w:r w:rsidR="00BA7E13">
        <w:rPr>
          <w:rFonts w:ascii="Arial" w:hAnsi="Arial" w:cs="Arial"/>
          <w:sz w:val="22"/>
          <w:szCs w:val="22"/>
        </w:rPr>
        <w:t>Kościan-Brońsko</w:t>
      </w:r>
      <w:r w:rsidRPr="00713BB6">
        <w:rPr>
          <w:rFonts w:ascii="Arial" w:hAnsi="Arial" w:cs="Arial"/>
          <w:sz w:val="22"/>
          <w:szCs w:val="22"/>
        </w:rPr>
        <w:t xml:space="preserve">: </w:t>
      </w:r>
    </w:p>
    <w:p w:rsidR="003F75FC" w:rsidRDefault="003F75FC" w:rsidP="003F75FC">
      <w:pPr>
        <w:pStyle w:val="Tekstpodstawowy3"/>
        <w:ind w:firstLine="426"/>
        <w:rPr>
          <w:rFonts w:ascii="Arial" w:hAnsi="Arial" w:cs="Arial"/>
          <w:sz w:val="22"/>
          <w:szCs w:val="22"/>
        </w:rPr>
      </w:pPr>
      <w:r w:rsidRPr="00713BB6">
        <w:rPr>
          <w:rFonts w:ascii="Arial" w:hAnsi="Arial" w:cs="Arial"/>
          <w:sz w:val="22"/>
          <w:szCs w:val="22"/>
        </w:rPr>
        <w:t>………………………………………</w:t>
      </w:r>
      <w:r>
        <w:rPr>
          <w:rFonts w:ascii="Arial" w:hAnsi="Arial" w:cs="Arial"/>
          <w:sz w:val="22"/>
          <w:szCs w:val="22"/>
        </w:rPr>
        <w:t>;</w:t>
      </w:r>
      <w:r w:rsidRPr="00713BB6">
        <w:rPr>
          <w:rFonts w:ascii="Arial" w:hAnsi="Arial" w:cs="Arial"/>
          <w:sz w:val="22"/>
          <w:szCs w:val="22"/>
        </w:rPr>
        <w:t xml:space="preserve"> </w:t>
      </w:r>
    </w:p>
    <w:p w:rsidR="003F75FC" w:rsidRPr="00713BB6" w:rsidRDefault="003F75FC" w:rsidP="003F75FC">
      <w:pPr>
        <w:pStyle w:val="Tekstpodstawowy3"/>
        <w:ind w:firstLine="426"/>
      </w:pPr>
      <w:r w:rsidRPr="00713BB6">
        <w:rPr>
          <w:rFonts w:ascii="Arial" w:hAnsi="Arial" w:cs="Arial"/>
          <w:sz w:val="22"/>
          <w:szCs w:val="22"/>
        </w:rPr>
        <w:t>tel. …………………….….</w:t>
      </w:r>
      <w:r>
        <w:rPr>
          <w:rFonts w:ascii="Arial" w:hAnsi="Arial" w:cs="Arial"/>
          <w:sz w:val="22"/>
          <w:szCs w:val="22"/>
        </w:rPr>
        <w:t xml:space="preserve">; </w:t>
      </w:r>
      <w:r w:rsidRPr="00713BB6">
        <w:rPr>
          <w:rFonts w:ascii="Arial" w:hAnsi="Arial" w:cs="Arial"/>
          <w:sz w:val="22"/>
          <w:szCs w:val="22"/>
        </w:rPr>
        <w:t xml:space="preserve">e-mail  </w:t>
      </w:r>
      <w:hyperlink r:id="rId11">
        <w:r w:rsidRPr="00713BB6">
          <w:rPr>
            <w:rStyle w:val="czeinternetowe"/>
            <w:rFonts w:ascii="Arial" w:hAnsi="Arial" w:cs="Arial"/>
            <w:color w:val="auto"/>
            <w:sz w:val="22"/>
            <w:szCs w:val="22"/>
            <w:u w:val="none"/>
          </w:rPr>
          <w:t>………………….</w:t>
        </w:r>
      </w:hyperlink>
      <w:r w:rsidRPr="00713BB6">
        <w:rPr>
          <w:rFonts w:ascii="Arial" w:hAnsi="Arial" w:cs="Arial"/>
          <w:sz w:val="22"/>
          <w:szCs w:val="22"/>
        </w:rPr>
        <w:t>.............</w:t>
      </w:r>
    </w:p>
    <w:p w:rsidR="00EC74C4" w:rsidRPr="00713BB6" w:rsidRDefault="00A23340" w:rsidP="00263074">
      <w:pPr>
        <w:pStyle w:val="Tekstpodstawowy3"/>
        <w:numPr>
          <w:ilvl w:val="3"/>
          <w:numId w:val="43"/>
        </w:numPr>
        <w:ind w:left="426" w:hanging="426"/>
        <w:rPr>
          <w:rFonts w:ascii="Arial" w:hAnsi="Arial"/>
          <w:sz w:val="22"/>
        </w:rPr>
      </w:pPr>
      <w:r w:rsidRPr="00713BB6">
        <w:rPr>
          <w:rFonts w:ascii="Arial" w:hAnsi="Arial"/>
          <w:sz w:val="22"/>
        </w:rPr>
        <w:t>Wykonawca wyznacza:</w:t>
      </w:r>
    </w:p>
    <w:p w:rsidR="00EC74C4" w:rsidRPr="00713BB6" w:rsidRDefault="00A23340" w:rsidP="00740F49">
      <w:pPr>
        <w:pStyle w:val="Tekstpodstawowy3"/>
        <w:overflowPunct w:val="0"/>
        <w:ind w:left="426" w:right="-284" w:hanging="426"/>
        <w:textAlignment w:val="auto"/>
        <w:rPr>
          <w:rFonts w:ascii="Arial" w:hAnsi="Arial"/>
          <w:sz w:val="22"/>
        </w:rPr>
      </w:pPr>
      <w:r w:rsidRPr="00713BB6">
        <w:rPr>
          <w:rFonts w:ascii="Arial" w:hAnsi="Arial"/>
          <w:sz w:val="22"/>
        </w:rPr>
        <w:t xml:space="preserve">1/ </w:t>
      </w:r>
      <w:r w:rsidR="00740F49" w:rsidRPr="00713BB6">
        <w:rPr>
          <w:rFonts w:ascii="Arial" w:hAnsi="Arial"/>
          <w:sz w:val="22"/>
        </w:rPr>
        <w:tab/>
      </w:r>
      <w:r w:rsidRPr="00713BB6">
        <w:rPr>
          <w:rFonts w:ascii="Arial" w:hAnsi="Arial"/>
          <w:sz w:val="22"/>
        </w:rPr>
        <w:t>do bezpośrednich kontaktów z Zamawiającym w zakresie realizacji umowy:</w:t>
      </w:r>
    </w:p>
    <w:p w:rsidR="003F75FC" w:rsidRDefault="003F75FC" w:rsidP="003F75FC">
      <w:pPr>
        <w:pStyle w:val="Tekstpodstawowy3"/>
        <w:ind w:left="426"/>
        <w:rPr>
          <w:rFonts w:ascii="Arial" w:hAnsi="Arial" w:cs="Arial"/>
          <w:sz w:val="22"/>
          <w:szCs w:val="22"/>
        </w:rPr>
      </w:pPr>
      <w:r w:rsidRPr="00713BB6">
        <w:rPr>
          <w:rFonts w:ascii="Arial" w:hAnsi="Arial" w:cs="Arial"/>
          <w:sz w:val="22"/>
          <w:szCs w:val="22"/>
        </w:rPr>
        <w:t>………………………………………</w:t>
      </w:r>
      <w:r>
        <w:rPr>
          <w:rFonts w:ascii="Arial" w:hAnsi="Arial" w:cs="Arial"/>
          <w:sz w:val="22"/>
          <w:szCs w:val="22"/>
        </w:rPr>
        <w:t>;</w:t>
      </w:r>
      <w:r w:rsidRPr="00713BB6">
        <w:rPr>
          <w:rFonts w:ascii="Arial" w:hAnsi="Arial" w:cs="Arial"/>
          <w:sz w:val="22"/>
          <w:szCs w:val="22"/>
        </w:rPr>
        <w:t xml:space="preserve"> </w:t>
      </w:r>
    </w:p>
    <w:p w:rsidR="003F75FC" w:rsidRPr="00713BB6" w:rsidRDefault="003F75FC" w:rsidP="003F75FC">
      <w:pPr>
        <w:pStyle w:val="Tekstpodstawowy3"/>
        <w:ind w:left="426"/>
      </w:pPr>
      <w:r w:rsidRPr="00713BB6">
        <w:rPr>
          <w:rFonts w:ascii="Arial" w:hAnsi="Arial" w:cs="Arial"/>
          <w:sz w:val="22"/>
          <w:szCs w:val="22"/>
        </w:rPr>
        <w:t>tel. …………………….….</w:t>
      </w:r>
      <w:r>
        <w:rPr>
          <w:rFonts w:ascii="Arial" w:hAnsi="Arial" w:cs="Arial"/>
          <w:sz w:val="22"/>
          <w:szCs w:val="22"/>
        </w:rPr>
        <w:t xml:space="preserve">; </w:t>
      </w:r>
      <w:r w:rsidRPr="00713BB6">
        <w:rPr>
          <w:rFonts w:ascii="Arial" w:hAnsi="Arial" w:cs="Arial"/>
          <w:sz w:val="22"/>
          <w:szCs w:val="22"/>
        </w:rPr>
        <w:t xml:space="preserve">e-mail  </w:t>
      </w:r>
      <w:hyperlink r:id="rId12">
        <w:r w:rsidRPr="00713BB6">
          <w:rPr>
            <w:rStyle w:val="czeinternetowe"/>
            <w:rFonts w:ascii="Arial" w:hAnsi="Arial" w:cs="Arial"/>
            <w:color w:val="auto"/>
            <w:sz w:val="22"/>
            <w:szCs w:val="22"/>
            <w:u w:val="none"/>
          </w:rPr>
          <w:t>………………….</w:t>
        </w:r>
      </w:hyperlink>
      <w:r w:rsidRPr="00713BB6">
        <w:rPr>
          <w:rFonts w:ascii="Arial" w:hAnsi="Arial" w:cs="Arial"/>
          <w:sz w:val="22"/>
          <w:szCs w:val="22"/>
        </w:rPr>
        <w:t>.............</w:t>
      </w:r>
      <w:r>
        <w:rPr>
          <w:rFonts w:ascii="Arial" w:hAnsi="Arial" w:cs="Arial"/>
          <w:sz w:val="22"/>
          <w:szCs w:val="22"/>
        </w:rPr>
        <w:t>;</w:t>
      </w:r>
    </w:p>
    <w:p w:rsidR="003F75FC" w:rsidRDefault="00713BB6" w:rsidP="00713BB6">
      <w:pPr>
        <w:pStyle w:val="Tekstpodstawowy3"/>
        <w:tabs>
          <w:tab w:val="left" w:pos="426"/>
        </w:tabs>
        <w:rPr>
          <w:rFonts w:ascii="Arial" w:hAnsi="Arial"/>
          <w:sz w:val="22"/>
        </w:rPr>
      </w:pPr>
      <w:r w:rsidRPr="00713BB6">
        <w:rPr>
          <w:rFonts w:ascii="Arial" w:hAnsi="Arial"/>
          <w:sz w:val="22"/>
        </w:rPr>
        <w:t>2/</w:t>
      </w:r>
      <w:r w:rsidRPr="00713BB6">
        <w:rPr>
          <w:rFonts w:ascii="Arial" w:hAnsi="Arial"/>
          <w:sz w:val="22"/>
        </w:rPr>
        <w:tab/>
      </w:r>
      <w:r w:rsidR="00FB5A48" w:rsidRPr="00713BB6">
        <w:rPr>
          <w:rFonts w:ascii="Arial" w:hAnsi="Arial"/>
          <w:sz w:val="22"/>
        </w:rPr>
        <w:t>na kierownika robót</w:t>
      </w:r>
      <w:r w:rsidR="003F75FC">
        <w:rPr>
          <w:rFonts w:ascii="Arial" w:hAnsi="Arial"/>
          <w:sz w:val="22"/>
        </w:rPr>
        <w:t>:</w:t>
      </w:r>
      <w:r w:rsidR="00FB5A48" w:rsidRPr="00713BB6">
        <w:rPr>
          <w:rFonts w:ascii="Arial" w:hAnsi="Arial"/>
          <w:sz w:val="22"/>
        </w:rPr>
        <w:t xml:space="preserve"> </w:t>
      </w:r>
    </w:p>
    <w:p w:rsidR="00FB5A48" w:rsidRPr="00713BB6" w:rsidRDefault="003F75FC" w:rsidP="00713BB6">
      <w:pPr>
        <w:pStyle w:val="Tekstpodstawowy3"/>
        <w:tabs>
          <w:tab w:val="left" w:pos="426"/>
        </w:tabs>
        <w:rPr>
          <w:rFonts w:ascii="Arial" w:hAnsi="Arial"/>
          <w:sz w:val="22"/>
        </w:rPr>
      </w:pPr>
      <w:r>
        <w:rPr>
          <w:rFonts w:ascii="Arial" w:hAnsi="Arial"/>
          <w:sz w:val="22"/>
        </w:rPr>
        <w:tab/>
      </w:r>
      <w:r w:rsidRPr="00713BB6">
        <w:rPr>
          <w:rFonts w:ascii="Arial" w:hAnsi="Arial" w:cs="Arial"/>
          <w:sz w:val="22"/>
          <w:szCs w:val="22"/>
        </w:rPr>
        <w:t>………………………………………</w:t>
      </w:r>
      <w:r>
        <w:rPr>
          <w:rFonts w:ascii="Arial" w:hAnsi="Arial" w:cs="Arial"/>
          <w:sz w:val="22"/>
          <w:szCs w:val="22"/>
        </w:rPr>
        <w:t>;</w:t>
      </w:r>
    </w:p>
    <w:p w:rsidR="003F75FC" w:rsidRPr="00713BB6" w:rsidRDefault="003F75FC" w:rsidP="003F75FC">
      <w:pPr>
        <w:pStyle w:val="Tekstpodstawowy3"/>
        <w:ind w:left="426"/>
      </w:pPr>
      <w:r w:rsidRPr="00713BB6">
        <w:rPr>
          <w:rFonts w:ascii="Arial" w:hAnsi="Arial" w:cs="Arial"/>
          <w:sz w:val="22"/>
          <w:szCs w:val="22"/>
        </w:rPr>
        <w:t>tel. …………………….….</w:t>
      </w:r>
      <w:r>
        <w:rPr>
          <w:rFonts w:ascii="Arial" w:hAnsi="Arial" w:cs="Arial"/>
          <w:sz w:val="22"/>
          <w:szCs w:val="22"/>
        </w:rPr>
        <w:t xml:space="preserve">; </w:t>
      </w:r>
      <w:r w:rsidRPr="00713BB6">
        <w:rPr>
          <w:rFonts w:ascii="Arial" w:hAnsi="Arial" w:cs="Arial"/>
          <w:sz w:val="22"/>
          <w:szCs w:val="22"/>
        </w:rPr>
        <w:t xml:space="preserve">e-mail  </w:t>
      </w:r>
      <w:hyperlink r:id="rId13">
        <w:r w:rsidRPr="00713BB6">
          <w:rPr>
            <w:rStyle w:val="czeinternetowe"/>
            <w:rFonts w:ascii="Arial" w:hAnsi="Arial" w:cs="Arial"/>
            <w:color w:val="auto"/>
            <w:sz w:val="22"/>
            <w:szCs w:val="22"/>
            <w:u w:val="none"/>
          </w:rPr>
          <w:t>………………….</w:t>
        </w:r>
      </w:hyperlink>
      <w:r w:rsidRPr="00713BB6">
        <w:rPr>
          <w:rFonts w:ascii="Arial" w:hAnsi="Arial" w:cs="Arial"/>
          <w:sz w:val="22"/>
          <w:szCs w:val="22"/>
        </w:rPr>
        <w:t>.............</w:t>
      </w:r>
    </w:p>
    <w:p w:rsidR="00EC74C4" w:rsidRPr="00FB5A48" w:rsidRDefault="00EC74C4">
      <w:pPr>
        <w:ind w:left="238" w:hanging="238"/>
        <w:jc w:val="both"/>
        <w:rPr>
          <w:rFonts w:ascii="Arial" w:hAnsi="Arial"/>
          <w:color w:val="FF0000"/>
          <w:sz w:val="22"/>
        </w:rPr>
      </w:pPr>
    </w:p>
    <w:p w:rsidR="0050392C" w:rsidRPr="006571C9" w:rsidRDefault="0050392C" w:rsidP="0050392C">
      <w:pPr>
        <w:ind w:left="360" w:hanging="360"/>
        <w:jc w:val="both"/>
        <w:rPr>
          <w:rFonts w:ascii="Arial" w:eastAsia="Calibri" w:hAnsi="Arial" w:cs="Arial"/>
          <w:b/>
          <w:color w:val="000000" w:themeColor="text1"/>
          <w:sz w:val="22"/>
          <w:szCs w:val="22"/>
        </w:rPr>
      </w:pPr>
      <w:r w:rsidRPr="006571C9">
        <w:rPr>
          <w:rFonts w:ascii="Arial" w:eastAsia="Calibri" w:hAnsi="Arial" w:cs="Arial"/>
          <w:b/>
          <w:color w:val="000000" w:themeColor="text1"/>
          <w:sz w:val="22"/>
          <w:szCs w:val="22"/>
        </w:rPr>
        <w:t>Polityka Energetyczna</w:t>
      </w:r>
    </w:p>
    <w:p w:rsidR="0050392C" w:rsidRPr="00713BB6" w:rsidRDefault="00BA7E13" w:rsidP="0050392C">
      <w:pPr>
        <w:ind w:left="360" w:hanging="360"/>
        <w:jc w:val="both"/>
        <w:rPr>
          <w:rFonts w:ascii="Arial" w:eastAsia="Calibri" w:hAnsi="Arial" w:cs="Arial"/>
          <w:sz w:val="22"/>
          <w:szCs w:val="22"/>
        </w:rPr>
      </w:pPr>
      <w:r>
        <w:rPr>
          <w:rFonts w:ascii="Arial" w:eastAsia="Calibri" w:hAnsi="Arial" w:cs="Arial"/>
          <w:sz w:val="22"/>
          <w:szCs w:val="22"/>
        </w:rPr>
        <w:t>§ 3</w:t>
      </w:r>
      <w:r w:rsidR="007F70F6">
        <w:rPr>
          <w:rFonts w:ascii="Arial" w:eastAsia="Calibri" w:hAnsi="Arial" w:cs="Arial"/>
          <w:sz w:val="22"/>
          <w:szCs w:val="22"/>
        </w:rPr>
        <w:t>3</w:t>
      </w:r>
      <w:r w:rsidR="0050392C" w:rsidRPr="00713BB6">
        <w:rPr>
          <w:rFonts w:ascii="Arial" w:eastAsia="Calibri" w:hAnsi="Arial" w:cs="Arial"/>
          <w:sz w:val="22"/>
          <w:szCs w:val="22"/>
        </w:rPr>
        <w:t>.</w:t>
      </w:r>
    </w:p>
    <w:p w:rsidR="0050392C" w:rsidRPr="006571C9" w:rsidRDefault="0050392C" w:rsidP="007B0EE9">
      <w:pPr>
        <w:numPr>
          <w:ilvl w:val="0"/>
          <w:numId w:val="24"/>
        </w:numPr>
        <w:tabs>
          <w:tab w:val="clear" w:pos="360"/>
        </w:tabs>
        <w:ind w:left="426" w:hanging="426"/>
        <w:jc w:val="both"/>
        <w:rPr>
          <w:rFonts w:ascii="Arial" w:eastAsia="Calibri" w:hAnsi="Arial" w:cs="Arial"/>
          <w:color w:val="000000" w:themeColor="text1"/>
          <w:sz w:val="22"/>
          <w:szCs w:val="22"/>
        </w:rPr>
      </w:pPr>
      <w:r w:rsidRPr="006571C9">
        <w:rPr>
          <w:rFonts w:ascii="Arial" w:eastAsia="Calibri" w:hAnsi="Arial" w:cs="Arial"/>
          <w:color w:val="000000" w:themeColor="text1"/>
          <w:sz w:val="22"/>
          <w:szCs w:val="22"/>
        </w:rPr>
        <w:t>Zamawiający realizuje przyjętą, opublikowaną i udostępnioną publicznie Politykę Energetyczną poprzez wspieranie działań dla zakupu energooszczędnych produktów i usług, oraz projektów na rzecz poprawy wyniku energetycznego.</w:t>
      </w:r>
    </w:p>
    <w:p w:rsidR="0050392C" w:rsidRPr="00713BB6" w:rsidRDefault="0050392C" w:rsidP="007B0EE9">
      <w:pPr>
        <w:pStyle w:val="Akapitzlist"/>
        <w:numPr>
          <w:ilvl w:val="0"/>
          <w:numId w:val="24"/>
        </w:numPr>
        <w:tabs>
          <w:tab w:val="clear" w:pos="360"/>
        </w:tabs>
        <w:ind w:left="426" w:hanging="426"/>
        <w:jc w:val="both"/>
        <w:rPr>
          <w:rFonts w:ascii="Arial" w:eastAsia="Calibri" w:hAnsi="Arial" w:cs="Arial"/>
          <w:sz w:val="22"/>
          <w:szCs w:val="22"/>
        </w:rPr>
      </w:pPr>
      <w:r w:rsidRPr="000F036A">
        <w:rPr>
          <w:rFonts w:ascii="Arial" w:eastAsia="Calibri" w:hAnsi="Arial" w:cs="Arial"/>
          <w:color w:val="000000" w:themeColor="text1"/>
          <w:sz w:val="22"/>
          <w:szCs w:val="22"/>
        </w:rPr>
        <w:t xml:space="preserve">Wykonawca przy realizacji zamówienia zobowiązuje kierować się zasadą projektowania energooszczędnych produktów, usług, robót budowlanych, które umożliwią Zamawiającemu </w:t>
      </w:r>
      <w:r w:rsidRPr="00713BB6">
        <w:rPr>
          <w:rFonts w:ascii="Arial" w:eastAsia="Calibri" w:hAnsi="Arial" w:cs="Arial"/>
          <w:sz w:val="22"/>
          <w:szCs w:val="22"/>
        </w:rPr>
        <w:t>realizację usług lub eksploatację obiektu albo urządzenia w sposób efektywny energetycznie.</w:t>
      </w:r>
    </w:p>
    <w:p w:rsidR="00EC74C4" w:rsidRPr="00713BB6" w:rsidRDefault="00A23340">
      <w:pPr>
        <w:pStyle w:val="Nagwek1"/>
        <w:spacing w:before="0" w:after="0"/>
        <w:jc w:val="both"/>
        <w:rPr>
          <w:rFonts w:ascii="Arial" w:hAnsi="Arial"/>
          <w:sz w:val="22"/>
        </w:rPr>
      </w:pPr>
      <w:r w:rsidRPr="00713BB6">
        <w:rPr>
          <w:rFonts w:ascii="Arial" w:hAnsi="Arial"/>
          <w:sz w:val="22"/>
        </w:rPr>
        <w:t>Postanowienia końcowe</w:t>
      </w:r>
      <w:bookmarkStart w:id="4" w:name="_Toc39312574"/>
      <w:bookmarkEnd w:id="4"/>
    </w:p>
    <w:p w:rsidR="00402643" w:rsidRPr="00713BB6" w:rsidRDefault="00A23340" w:rsidP="00713BB6">
      <w:pPr>
        <w:widowControl w:val="0"/>
        <w:jc w:val="both"/>
        <w:rPr>
          <w:rFonts w:ascii="Arial" w:hAnsi="Arial"/>
          <w:sz w:val="22"/>
        </w:rPr>
      </w:pPr>
      <w:r w:rsidRPr="00713BB6">
        <w:rPr>
          <w:rFonts w:ascii="Arial" w:hAnsi="Arial"/>
          <w:sz w:val="22"/>
        </w:rPr>
        <w:t>§ 3</w:t>
      </w:r>
      <w:r w:rsidR="007F70F6">
        <w:rPr>
          <w:rFonts w:ascii="Arial" w:hAnsi="Arial"/>
          <w:sz w:val="22"/>
        </w:rPr>
        <w:t>4</w:t>
      </w:r>
      <w:r w:rsidR="006765D4" w:rsidRPr="00713BB6">
        <w:rPr>
          <w:rFonts w:ascii="Arial" w:hAnsi="Arial"/>
          <w:sz w:val="22"/>
        </w:rPr>
        <w:t>.</w:t>
      </w:r>
    </w:p>
    <w:p w:rsidR="00FB5A48" w:rsidRPr="00713BB6" w:rsidRDefault="00FB5A48" w:rsidP="00263074">
      <w:pPr>
        <w:widowControl w:val="0"/>
        <w:numPr>
          <w:ilvl w:val="3"/>
          <w:numId w:val="70"/>
        </w:numPr>
        <w:ind w:left="426" w:hanging="426"/>
        <w:jc w:val="both"/>
        <w:rPr>
          <w:rFonts w:ascii="Arial" w:hAnsi="Arial"/>
          <w:sz w:val="22"/>
          <w:szCs w:val="22"/>
        </w:rPr>
      </w:pPr>
      <w:r w:rsidRPr="00713BB6">
        <w:rPr>
          <w:rFonts w:ascii="Arial" w:hAnsi="Arial"/>
          <w:sz w:val="22"/>
          <w:szCs w:val="22"/>
        </w:rPr>
        <w:t>Z zastrzeżeniem ust. 2 poniżej</w:t>
      </w:r>
      <w:r w:rsidR="001F2BB1">
        <w:rPr>
          <w:rFonts w:ascii="Arial" w:hAnsi="Arial"/>
          <w:sz w:val="22"/>
          <w:szCs w:val="22"/>
        </w:rPr>
        <w:t>,</w:t>
      </w:r>
      <w:r w:rsidRPr="00713BB6">
        <w:rPr>
          <w:rFonts w:ascii="Arial" w:hAnsi="Arial"/>
          <w:sz w:val="22"/>
          <w:szCs w:val="22"/>
        </w:rPr>
        <w:t xml:space="preserve"> wszelkie zmiany i uzupełnienia umowy oraz oświadczenie </w:t>
      </w:r>
      <w:r w:rsidR="00964161">
        <w:rPr>
          <w:rFonts w:ascii="Arial" w:hAnsi="Arial"/>
          <w:sz w:val="22"/>
          <w:szCs w:val="22"/>
        </w:rPr>
        <w:br/>
      </w:r>
      <w:r w:rsidRPr="00713BB6">
        <w:rPr>
          <w:rFonts w:ascii="Arial" w:hAnsi="Arial"/>
          <w:sz w:val="22"/>
          <w:szCs w:val="22"/>
        </w:rPr>
        <w:t>o jej wypowiedzeniu lub rozwiązaniu</w:t>
      </w:r>
      <w:r w:rsidR="001F2BB1">
        <w:rPr>
          <w:rFonts w:ascii="Arial" w:hAnsi="Arial"/>
          <w:sz w:val="22"/>
          <w:szCs w:val="22"/>
        </w:rPr>
        <w:t>,</w:t>
      </w:r>
      <w:r w:rsidRPr="00713BB6">
        <w:rPr>
          <w:rFonts w:ascii="Arial" w:hAnsi="Arial"/>
          <w:sz w:val="22"/>
          <w:szCs w:val="22"/>
        </w:rPr>
        <w:t xml:space="preserve"> wymagają formy pisemnej</w:t>
      </w:r>
      <w:r w:rsidRPr="00713BB6">
        <w:rPr>
          <w:rFonts w:ascii="Arial" w:hAnsi="Arial" w:cs="Arial"/>
          <w:sz w:val="22"/>
          <w:szCs w:val="22"/>
        </w:rPr>
        <w:t xml:space="preserve"> pod rygorem nieważności.</w:t>
      </w:r>
    </w:p>
    <w:p w:rsidR="00FB5A48" w:rsidRPr="00713BB6" w:rsidRDefault="00FB5A48" w:rsidP="00263074">
      <w:pPr>
        <w:widowControl w:val="0"/>
        <w:numPr>
          <w:ilvl w:val="3"/>
          <w:numId w:val="70"/>
        </w:numPr>
        <w:ind w:left="426" w:hanging="426"/>
        <w:jc w:val="both"/>
        <w:rPr>
          <w:rFonts w:ascii="Arial" w:hAnsi="Arial"/>
          <w:sz w:val="22"/>
          <w:szCs w:val="22"/>
        </w:rPr>
      </w:pPr>
      <w:r w:rsidRPr="00713BB6">
        <w:rPr>
          <w:rFonts w:ascii="Arial" w:hAnsi="Arial"/>
          <w:sz w:val="22"/>
          <w:szCs w:val="22"/>
        </w:rPr>
        <w:t xml:space="preserve">Strony ustalają, że zmiana wewnętrznego dokumentu Zamawiającego, objętego Wykazem stanowiącym załącznik nr </w:t>
      </w:r>
      <w:r w:rsidR="00D6719C" w:rsidRPr="00713BB6">
        <w:rPr>
          <w:rFonts w:ascii="Arial" w:hAnsi="Arial"/>
          <w:sz w:val="22"/>
          <w:szCs w:val="22"/>
        </w:rPr>
        <w:t>3</w:t>
      </w:r>
      <w:r w:rsidRPr="00713BB6">
        <w:rPr>
          <w:rFonts w:ascii="Arial" w:hAnsi="Arial"/>
          <w:sz w:val="22"/>
          <w:szCs w:val="22"/>
        </w:rPr>
        <w:t xml:space="preserve"> do umowy</w:t>
      </w:r>
      <w:r w:rsidR="001F2BB1">
        <w:rPr>
          <w:rFonts w:ascii="Arial" w:hAnsi="Arial"/>
          <w:sz w:val="22"/>
          <w:szCs w:val="22"/>
        </w:rPr>
        <w:t>,</w:t>
      </w:r>
      <w:r w:rsidRPr="00713BB6">
        <w:rPr>
          <w:rFonts w:ascii="Arial" w:hAnsi="Arial"/>
          <w:sz w:val="22"/>
          <w:szCs w:val="22"/>
        </w:rPr>
        <w:t xml:space="preserve"> obowiązuje od dnia doręczenia Wykonawcy pisemnego zawiadomienia o zmianie z załączonym tekstem zmiany  – chyba że w terminie 3 dni od daty doręczenia zawiadomienia Wykonawca złoży Zamawiającemu na piśmie oświadczenie, że nie wyraża zgody na tę zmianę; w takiej sytuacji zmiana dokumentu  wymaga zachowania trybu właściwego do zmiany umowy / aneksu /.    </w:t>
      </w:r>
    </w:p>
    <w:p w:rsidR="00FB5A48" w:rsidRPr="00713BB6" w:rsidRDefault="00FB5A48" w:rsidP="00263074">
      <w:pPr>
        <w:widowControl w:val="0"/>
        <w:numPr>
          <w:ilvl w:val="3"/>
          <w:numId w:val="70"/>
        </w:numPr>
        <w:ind w:left="426" w:hanging="426"/>
        <w:jc w:val="both"/>
        <w:rPr>
          <w:rFonts w:ascii="Arial" w:hAnsi="Arial" w:cs="Arial"/>
          <w:sz w:val="22"/>
          <w:szCs w:val="22"/>
        </w:rPr>
      </w:pPr>
      <w:r w:rsidRPr="00713BB6">
        <w:rPr>
          <w:rFonts w:ascii="Arial" w:eastAsia="Calibri" w:hAnsi="Arial" w:cs="Arial"/>
          <w:sz w:val="22"/>
          <w:szCs w:val="22"/>
          <w:lang w:eastAsia="en-US"/>
        </w:rPr>
        <w:t xml:space="preserve">Zamawiający jest uprawniony do przeniesienia wszelkich praw lub obowiązków wynikających </w:t>
      </w:r>
      <w:r w:rsidR="001F2BB1">
        <w:rPr>
          <w:rFonts w:ascii="Arial" w:eastAsia="Calibri" w:hAnsi="Arial" w:cs="Arial"/>
          <w:sz w:val="22"/>
          <w:szCs w:val="22"/>
          <w:lang w:eastAsia="en-US"/>
        </w:rPr>
        <w:t xml:space="preserve">     </w:t>
      </w:r>
      <w:r w:rsidRPr="00713BB6">
        <w:rPr>
          <w:rFonts w:ascii="Arial" w:eastAsia="Calibri" w:hAnsi="Arial" w:cs="Arial"/>
          <w:sz w:val="22"/>
          <w:szCs w:val="22"/>
          <w:lang w:eastAsia="en-US"/>
        </w:rPr>
        <w:t xml:space="preserve">z niniejszej umowy w całości lub w części na podmiot zależny tj. PGNIG Upstream Polska </w:t>
      </w:r>
      <w:r w:rsidR="00B61AB2">
        <w:rPr>
          <w:rFonts w:ascii="Arial" w:eastAsia="Calibri" w:hAnsi="Arial" w:cs="Arial"/>
          <w:sz w:val="22"/>
          <w:szCs w:val="22"/>
          <w:lang w:eastAsia="en-US"/>
        </w:rPr>
        <w:br/>
      </w:r>
      <w:r w:rsidRPr="00713BB6">
        <w:rPr>
          <w:rFonts w:ascii="Arial" w:eastAsia="Calibri" w:hAnsi="Arial" w:cs="Arial"/>
          <w:sz w:val="22"/>
          <w:szCs w:val="22"/>
          <w:lang w:eastAsia="en-US"/>
        </w:rPr>
        <w:t>sp. z o.o. albo inny podmiot zależny ORLEN S.A., na co Wykonawca niniejszym wyraża zgodę.</w:t>
      </w:r>
    </w:p>
    <w:p w:rsidR="00FB5A48" w:rsidRPr="00713BB6" w:rsidRDefault="00FB5A48" w:rsidP="00263074">
      <w:pPr>
        <w:numPr>
          <w:ilvl w:val="3"/>
          <w:numId w:val="70"/>
        </w:numPr>
        <w:autoSpaceDE w:val="0"/>
        <w:autoSpaceDN w:val="0"/>
        <w:adjustRightInd w:val="0"/>
        <w:ind w:left="426" w:hanging="426"/>
        <w:jc w:val="both"/>
        <w:rPr>
          <w:rFonts w:ascii="Arial" w:eastAsia="Calibri" w:hAnsi="Arial" w:cs="Arial"/>
          <w:sz w:val="22"/>
          <w:szCs w:val="22"/>
          <w:lang w:eastAsia="en-US"/>
        </w:rPr>
      </w:pPr>
      <w:r w:rsidRPr="00713BB6">
        <w:rPr>
          <w:rFonts w:ascii="Arial" w:hAnsi="Arial"/>
          <w:sz w:val="22"/>
          <w:szCs w:val="24"/>
        </w:rPr>
        <w:t xml:space="preserve">Prawem umowy jest prawo polskie. W sprawach nieuregulowanych umową mają zastosowanie przepisy polskiego kodeksu cywilnego oraz inne ogólnie obowiązujące przepisy prawa, dotyczące  przedmiotu umowy.  </w:t>
      </w:r>
    </w:p>
    <w:p w:rsidR="00FB5A48" w:rsidRPr="00713BB6" w:rsidRDefault="00FB5A48" w:rsidP="00263074">
      <w:pPr>
        <w:numPr>
          <w:ilvl w:val="3"/>
          <w:numId w:val="70"/>
        </w:numPr>
        <w:autoSpaceDE w:val="0"/>
        <w:autoSpaceDN w:val="0"/>
        <w:adjustRightInd w:val="0"/>
        <w:ind w:left="426" w:hanging="426"/>
        <w:jc w:val="both"/>
        <w:rPr>
          <w:rFonts w:ascii="Arial" w:eastAsia="Calibri" w:hAnsi="Arial" w:cs="Arial"/>
          <w:sz w:val="22"/>
          <w:szCs w:val="22"/>
          <w:lang w:eastAsia="en-US"/>
        </w:rPr>
      </w:pPr>
      <w:r w:rsidRPr="00713BB6">
        <w:rPr>
          <w:rFonts w:ascii="Arial" w:hAnsi="Arial"/>
          <w:sz w:val="22"/>
          <w:szCs w:val="24"/>
        </w:rPr>
        <w:t xml:space="preserve">Załączniki do umowy stanowią jej części integralne. W przypadku sprzeczności </w:t>
      </w:r>
      <w:r w:rsidRPr="00713BB6">
        <w:rPr>
          <w:rFonts w:ascii="Arial" w:hAnsi="Arial"/>
          <w:sz w:val="22"/>
          <w:szCs w:val="24"/>
        </w:rPr>
        <w:br/>
        <w:t xml:space="preserve">lub jakiejkolwiek innej niezgodności zapisu zawartego w załączniku do umowy </w:t>
      </w:r>
      <w:r w:rsidRPr="00713BB6">
        <w:rPr>
          <w:rFonts w:ascii="Arial" w:hAnsi="Arial"/>
          <w:sz w:val="22"/>
          <w:szCs w:val="24"/>
        </w:rPr>
        <w:br/>
        <w:t xml:space="preserve">z postanowieniem umowy, podstawą interpretacji takiego zapisu będzie treść umowy. </w:t>
      </w:r>
    </w:p>
    <w:p w:rsidR="00A544B1" w:rsidRPr="00A544B1" w:rsidRDefault="00FB5A48" w:rsidP="00A544B1">
      <w:pPr>
        <w:numPr>
          <w:ilvl w:val="3"/>
          <w:numId w:val="70"/>
        </w:numPr>
        <w:autoSpaceDE w:val="0"/>
        <w:autoSpaceDN w:val="0"/>
        <w:adjustRightInd w:val="0"/>
        <w:ind w:left="426" w:hanging="426"/>
        <w:jc w:val="both"/>
        <w:rPr>
          <w:rFonts w:ascii="Arial" w:eastAsia="Calibri" w:hAnsi="Arial" w:cs="Arial"/>
          <w:sz w:val="22"/>
          <w:szCs w:val="22"/>
          <w:lang w:eastAsia="en-US"/>
        </w:rPr>
      </w:pPr>
      <w:r w:rsidRPr="00713BB6">
        <w:rPr>
          <w:rFonts w:ascii="Arial" w:hAnsi="Arial"/>
          <w:sz w:val="22"/>
          <w:szCs w:val="24"/>
        </w:rPr>
        <w:lastRenderedPageBreak/>
        <w:t>Spory pomiędzy stronami umowy rozstrzygać będzie Sąd wł</w:t>
      </w:r>
      <w:r w:rsidR="00A544B1">
        <w:rPr>
          <w:rFonts w:ascii="Arial" w:hAnsi="Arial"/>
          <w:sz w:val="22"/>
          <w:szCs w:val="24"/>
        </w:rPr>
        <w:t>aściwy dla miasta Zielona Góra.</w:t>
      </w:r>
    </w:p>
    <w:p w:rsidR="00A544B1" w:rsidRPr="00A544B1" w:rsidRDefault="00A544B1" w:rsidP="00A544B1">
      <w:pPr>
        <w:numPr>
          <w:ilvl w:val="3"/>
          <w:numId w:val="70"/>
        </w:numPr>
        <w:autoSpaceDE w:val="0"/>
        <w:autoSpaceDN w:val="0"/>
        <w:adjustRightInd w:val="0"/>
        <w:ind w:left="426" w:hanging="426"/>
        <w:jc w:val="both"/>
        <w:rPr>
          <w:rFonts w:ascii="Arial" w:eastAsia="Calibri" w:hAnsi="Arial" w:cs="Arial"/>
          <w:sz w:val="24"/>
          <w:szCs w:val="22"/>
          <w:lang w:eastAsia="en-US"/>
        </w:rPr>
      </w:pPr>
      <w:r w:rsidRPr="00A544B1">
        <w:rPr>
          <w:rFonts w:ascii="Arial" w:eastAsia="Calibri" w:hAnsi="Arial" w:cs="Arial"/>
          <w:sz w:val="22"/>
          <w:szCs w:val="22"/>
          <w:lang w:eastAsia="en-US"/>
        </w:rPr>
        <w:t xml:space="preserve">Umowę sporządzono i podpisano w formie elektronicznej. </w:t>
      </w:r>
    </w:p>
    <w:p w:rsidR="00FB5A48" w:rsidRDefault="00FB5A48" w:rsidP="007B5E16">
      <w:pPr>
        <w:ind w:left="284" w:hanging="284"/>
        <w:jc w:val="both"/>
        <w:rPr>
          <w:rFonts w:ascii="Arial" w:hAnsi="Arial"/>
          <w:u w:val="single"/>
        </w:rPr>
      </w:pPr>
    </w:p>
    <w:p w:rsidR="00FB5A48" w:rsidRPr="007B5E16" w:rsidRDefault="00FB5A48" w:rsidP="007B5E16">
      <w:pPr>
        <w:ind w:left="284" w:hanging="284"/>
        <w:jc w:val="both"/>
        <w:rPr>
          <w:rFonts w:ascii="Arial" w:hAnsi="Arial"/>
          <w:u w:val="single"/>
        </w:rPr>
      </w:pPr>
    </w:p>
    <w:p w:rsidR="0050392C" w:rsidRPr="007B5E16" w:rsidRDefault="0050392C" w:rsidP="007B5E16">
      <w:pPr>
        <w:jc w:val="both"/>
        <w:rPr>
          <w:rFonts w:ascii="Arial" w:hAnsi="Arial" w:cs="Arial"/>
          <w:bCs/>
          <w:sz w:val="18"/>
          <w:u w:val="single"/>
        </w:rPr>
      </w:pPr>
      <w:r w:rsidRPr="007B5E16">
        <w:rPr>
          <w:rFonts w:ascii="Arial" w:hAnsi="Arial" w:cs="Arial"/>
          <w:bCs/>
          <w:sz w:val="18"/>
          <w:u w:val="single"/>
        </w:rPr>
        <w:t xml:space="preserve">Załączniki: </w:t>
      </w:r>
    </w:p>
    <w:p w:rsidR="0050392C" w:rsidRPr="007B5E16" w:rsidRDefault="0050392C" w:rsidP="007B5E16">
      <w:pPr>
        <w:tabs>
          <w:tab w:val="left" w:pos="709"/>
        </w:tabs>
        <w:suppressAutoHyphens/>
        <w:ind w:left="709" w:hanging="709"/>
        <w:jc w:val="both"/>
        <w:rPr>
          <w:rFonts w:ascii="Arial" w:hAnsi="Arial" w:cs="Arial"/>
          <w:bCs/>
          <w:sz w:val="18"/>
        </w:rPr>
      </w:pPr>
      <w:r w:rsidRPr="007B5E16">
        <w:rPr>
          <w:rFonts w:ascii="Arial" w:hAnsi="Arial" w:cs="Arial"/>
          <w:bCs/>
          <w:sz w:val="18"/>
        </w:rPr>
        <w:t xml:space="preserve">Nr 1. </w:t>
      </w:r>
      <w:r w:rsidRPr="007B5E16">
        <w:rPr>
          <w:rFonts w:ascii="Arial" w:hAnsi="Arial" w:cs="Arial"/>
          <w:bCs/>
          <w:sz w:val="18"/>
        </w:rPr>
        <w:tab/>
        <w:t>Specyfikacja techniczna.</w:t>
      </w:r>
    </w:p>
    <w:p w:rsidR="007636AB" w:rsidRDefault="0050392C" w:rsidP="007B5E16">
      <w:pPr>
        <w:tabs>
          <w:tab w:val="left" w:pos="709"/>
        </w:tabs>
        <w:suppressAutoHyphens/>
        <w:ind w:left="709" w:hanging="709"/>
        <w:jc w:val="both"/>
        <w:rPr>
          <w:rFonts w:ascii="Arial" w:hAnsi="Arial" w:cs="Arial"/>
          <w:bCs/>
          <w:sz w:val="18"/>
        </w:rPr>
      </w:pPr>
      <w:r w:rsidRPr="007B5E16">
        <w:rPr>
          <w:rFonts w:ascii="Arial" w:hAnsi="Arial" w:cs="Arial"/>
          <w:bCs/>
          <w:sz w:val="18"/>
        </w:rPr>
        <w:t xml:space="preserve">Nr </w:t>
      </w:r>
      <w:r w:rsidR="0027148C">
        <w:rPr>
          <w:rFonts w:ascii="Arial" w:hAnsi="Arial" w:cs="Arial"/>
          <w:bCs/>
          <w:sz w:val="18"/>
        </w:rPr>
        <w:t>2</w:t>
      </w:r>
      <w:r w:rsidRPr="007B5E16">
        <w:rPr>
          <w:rFonts w:ascii="Arial" w:hAnsi="Arial" w:cs="Arial"/>
          <w:bCs/>
          <w:sz w:val="18"/>
        </w:rPr>
        <w:t xml:space="preserve">. </w:t>
      </w:r>
      <w:r w:rsidRPr="007B5E16">
        <w:rPr>
          <w:rFonts w:ascii="Arial" w:hAnsi="Arial" w:cs="Arial"/>
          <w:bCs/>
          <w:sz w:val="18"/>
        </w:rPr>
        <w:tab/>
      </w:r>
      <w:r w:rsidR="007636AB">
        <w:rPr>
          <w:rFonts w:ascii="Arial" w:hAnsi="Arial" w:cs="Arial"/>
          <w:bCs/>
          <w:sz w:val="18"/>
        </w:rPr>
        <w:t>Tabela elementów</w:t>
      </w:r>
    </w:p>
    <w:p w:rsidR="0050392C" w:rsidRPr="007B5E16" w:rsidRDefault="007636AB" w:rsidP="007B5E16">
      <w:pPr>
        <w:tabs>
          <w:tab w:val="left" w:pos="709"/>
        </w:tabs>
        <w:suppressAutoHyphens/>
        <w:ind w:left="709" w:hanging="709"/>
        <w:jc w:val="both"/>
        <w:rPr>
          <w:rFonts w:ascii="Arial" w:hAnsi="Arial" w:cs="Arial"/>
          <w:bCs/>
          <w:sz w:val="18"/>
        </w:rPr>
      </w:pPr>
      <w:r>
        <w:rPr>
          <w:rFonts w:ascii="Arial" w:hAnsi="Arial" w:cs="Arial"/>
          <w:bCs/>
          <w:sz w:val="18"/>
        </w:rPr>
        <w:t xml:space="preserve">Nr 3. </w:t>
      </w:r>
      <w:r>
        <w:rPr>
          <w:rFonts w:ascii="Arial" w:hAnsi="Arial" w:cs="Arial"/>
          <w:bCs/>
          <w:sz w:val="18"/>
        </w:rPr>
        <w:tab/>
      </w:r>
      <w:r w:rsidR="00DF7823" w:rsidRPr="007B5E16">
        <w:rPr>
          <w:rFonts w:ascii="Arial" w:hAnsi="Arial" w:cs="Arial"/>
          <w:bCs/>
          <w:sz w:val="18"/>
        </w:rPr>
        <w:t xml:space="preserve">Wykaz wewnętrznych </w:t>
      </w:r>
      <w:r w:rsidR="00292565" w:rsidRPr="007B5E16">
        <w:rPr>
          <w:rFonts w:ascii="Arial" w:hAnsi="Arial" w:cs="Arial"/>
          <w:bCs/>
          <w:sz w:val="18"/>
        </w:rPr>
        <w:t xml:space="preserve">dokumentów obowiązujących w </w:t>
      </w:r>
      <w:r w:rsidR="00DF7823" w:rsidRPr="007B5E16">
        <w:rPr>
          <w:rFonts w:ascii="Arial" w:hAnsi="Arial" w:cs="Arial"/>
          <w:bCs/>
          <w:sz w:val="18"/>
        </w:rPr>
        <w:t>ORLEN S.A. - Oddzi</w:t>
      </w:r>
      <w:r w:rsidR="00292565" w:rsidRPr="007B5E16">
        <w:rPr>
          <w:rFonts w:ascii="Arial" w:hAnsi="Arial" w:cs="Arial"/>
          <w:bCs/>
          <w:sz w:val="18"/>
        </w:rPr>
        <w:t xml:space="preserve">ału PGNiG w Zielonej Górze/ </w:t>
      </w:r>
      <w:r w:rsidR="00DF7823" w:rsidRPr="007B5E16">
        <w:rPr>
          <w:rFonts w:ascii="Arial" w:hAnsi="Arial" w:cs="Arial"/>
          <w:bCs/>
          <w:sz w:val="18"/>
        </w:rPr>
        <w:t>ORLEN S.A. – Oddziału Geologii i Eksploatacji PGNiG w Warszawie / Zespołu Oddziałów PGNiG ORLEN S.A., mających zastosowanie dla przedmiotu umowy</w:t>
      </w:r>
    </w:p>
    <w:p w:rsidR="007B5E16" w:rsidRPr="007B5E16" w:rsidRDefault="007636AB" w:rsidP="007B5E16">
      <w:pPr>
        <w:tabs>
          <w:tab w:val="left" w:pos="709"/>
        </w:tabs>
        <w:suppressAutoHyphens/>
        <w:ind w:left="709" w:hanging="709"/>
        <w:jc w:val="both"/>
        <w:rPr>
          <w:rFonts w:ascii="Arial" w:hAnsi="Arial" w:cs="Arial"/>
          <w:bCs/>
          <w:sz w:val="18"/>
        </w:rPr>
      </w:pPr>
      <w:r>
        <w:rPr>
          <w:rFonts w:ascii="Arial" w:hAnsi="Arial" w:cs="Arial"/>
          <w:bCs/>
          <w:sz w:val="18"/>
        </w:rPr>
        <w:t>Nr 4</w:t>
      </w:r>
      <w:r w:rsidR="007B5E16" w:rsidRPr="007B5E16">
        <w:rPr>
          <w:rFonts w:ascii="Arial" w:hAnsi="Arial" w:cs="Arial"/>
          <w:bCs/>
          <w:sz w:val="18"/>
        </w:rPr>
        <w:t xml:space="preserve">.  </w:t>
      </w:r>
      <w:r w:rsidR="007B5E16" w:rsidRPr="007B5E16">
        <w:rPr>
          <w:rFonts w:ascii="Arial" w:hAnsi="Arial" w:cs="Arial"/>
          <w:bCs/>
          <w:sz w:val="18"/>
        </w:rPr>
        <w:tab/>
        <w:t>Ustalenie Kierownika Ruchu Zakładu Górniczego w przedmiocie prac i robót wykonywanych w ruchu zakładu górniczego.</w:t>
      </w:r>
    </w:p>
    <w:p w:rsidR="00AA3C85" w:rsidRPr="007B5E16" w:rsidRDefault="007636AB" w:rsidP="007B5E16">
      <w:pPr>
        <w:tabs>
          <w:tab w:val="left" w:pos="709"/>
        </w:tabs>
        <w:suppressAutoHyphens/>
        <w:ind w:left="709" w:hanging="709"/>
        <w:jc w:val="both"/>
        <w:rPr>
          <w:rFonts w:ascii="Arial" w:hAnsi="Arial" w:cs="Arial"/>
          <w:bCs/>
          <w:sz w:val="18"/>
        </w:rPr>
      </w:pPr>
      <w:r>
        <w:rPr>
          <w:rFonts w:ascii="Arial" w:hAnsi="Arial" w:cs="Arial"/>
          <w:bCs/>
          <w:sz w:val="18"/>
        </w:rPr>
        <w:t>Nr 5</w:t>
      </w:r>
      <w:r w:rsidR="007B5E16" w:rsidRPr="007B5E16">
        <w:rPr>
          <w:rFonts w:ascii="Arial" w:hAnsi="Arial" w:cs="Arial"/>
          <w:bCs/>
          <w:sz w:val="18"/>
        </w:rPr>
        <w:t xml:space="preserve">. </w:t>
      </w:r>
      <w:r w:rsidR="007B5E16" w:rsidRPr="007B5E16">
        <w:rPr>
          <w:rFonts w:ascii="Arial" w:hAnsi="Arial" w:cs="Arial"/>
          <w:bCs/>
          <w:sz w:val="18"/>
        </w:rPr>
        <w:tab/>
        <w:t>Schemat organizacyjny współpracy służb Zamawiającego i Wykonawcy podczas wykonywania prac na terenie zakładu górniczego.</w:t>
      </w:r>
    </w:p>
    <w:p w:rsidR="00814BD4" w:rsidRPr="00A71D48" w:rsidRDefault="007B5E16" w:rsidP="007B5E16">
      <w:pPr>
        <w:tabs>
          <w:tab w:val="left" w:pos="709"/>
        </w:tabs>
        <w:suppressAutoHyphens/>
        <w:ind w:left="709" w:hanging="709"/>
        <w:jc w:val="both"/>
        <w:rPr>
          <w:rFonts w:ascii="Arial" w:hAnsi="Arial" w:cs="Arial"/>
          <w:bCs/>
          <w:sz w:val="18"/>
        </w:rPr>
      </w:pPr>
      <w:r>
        <w:rPr>
          <w:rFonts w:ascii="Arial" w:hAnsi="Arial" w:cs="Arial"/>
          <w:bCs/>
          <w:sz w:val="18"/>
        </w:rPr>
        <w:t xml:space="preserve">Nr </w:t>
      </w:r>
      <w:r w:rsidR="007636AB">
        <w:rPr>
          <w:rFonts w:ascii="Arial" w:hAnsi="Arial" w:cs="Arial"/>
          <w:bCs/>
          <w:sz w:val="18"/>
        </w:rPr>
        <w:t>6</w:t>
      </w:r>
      <w:r w:rsidR="00814BD4" w:rsidRPr="007B5E16">
        <w:rPr>
          <w:rFonts w:ascii="Arial" w:hAnsi="Arial" w:cs="Arial"/>
          <w:bCs/>
          <w:sz w:val="18"/>
        </w:rPr>
        <w:t>.</w:t>
      </w:r>
      <w:r w:rsidR="00814BD4" w:rsidRPr="007B5E16">
        <w:rPr>
          <w:rFonts w:ascii="Arial" w:hAnsi="Arial" w:cs="Arial"/>
          <w:bCs/>
          <w:sz w:val="18"/>
        </w:rPr>
        <w:tab/>
        <w:t>Oświadczenia o ilości</w:t>
      </w:r>
      <w:r w:rsidR="00814BD4" w:rsidRPr="00A71D48">
        <w:rPr>
          <w:rFonts w:ascii="Arial" w:hAnsi="Arial" w:cs="Arial"/>
          <w:bCs/>
          <w:sz w:val="18"/>
        </w:rPr>
        <w:t xml:space="preserve"> i rodzajach zanieczyszczeń wprowadzonych do powietrza</w:t>
      </w:r>
    </w:p>
    <w:p w:rsidR="0050392C" w:rsidRPr="00A71D48" w:rsidRDefault="0050392C" w:rsidP="007B5E16">
      <w:pPr>
        <w:tabs>
          <w:tab w:val="left" w:pos="709"/>
        </w:tabs>
        <w:suppressAutoHyphens/>
        <w:ind w:left="709" w:hanging="709"/>
        <w:jc w:val="both"/>
        <w:rPr>
          <w:rFonts w:ascii="Arial" w:hAnsi="Arial" w:cs="Arial"/>
          <w:bCs/>
          <w:sz w:val="18"/>
        </w:rPr>
      </w:pPr>
      <w:r w:rsidRPr="00A71D48">
        <w:rPr>
          <w:rFonts w:ascii="Arial" w:hAnsi="Arial" w:cs="Arial"/>
          <w:bCs/>
          <w:sz w:val="18"/>
        </w:rPr>
        <w:t xml:space="preserve">Nr </w:t>
      </w:r>
      <w:r w:rsidR="007636AB">
        <w:rPr>
          <w:rFonts w:ascii="Arial" w:hAnsi="Arial" w:cs="Arial"/>
          <w:bCs/>
          <w:sz w:val="18"/>
        </w:rPr>
        <w:t>7</w:t>
      </w:r>
      <w:r w:rsidRPr="00A71D48">
        <w:rPr>
          <w:rFonts w:ascii="Arial" w:hAnsi="Arial" w:cs="Arial"/>
          <w:bCs/>
          <w:sz w:val="18"/>
        </w:rPr>
        <w:t xml:space="preserve">. </w:t>
      </w:r>
      <w:r w:rsidRPr="00A71D48">
        <w:rPr>
          <w:rFonts w:ascii="Arial" w:hAnsi="Arial" w:cs="Arial"/>
          <w:bCs/>
          <w:sz w:val="18"/>
        </w:rPr>
        <w:tab/>
        <w:t>Oświadczenie – informacje do Sprawozdania do Krajowego Rejestru Uwalniania i Transferu Zanieczyszczeń.</w:t>
      </w:r>
    </w:p>
    <w:p w:rsidR="0050392C" w:rsidRPr="00F24109" w:rsidRDefault="00DA371B" w:rsidP="007B5E16">
      <w:pPr>
        <w:tabs>
          <w:tab w:val="left" w:pos="709"/>
        </w:tabs>
        <w:suppressAutoHyphens/>
        <w:ind w:left="709" w:hanging="709"/>
        <w:jc w:val="both"/>
        <w:rPr>
          <w:rFonts w:ascii="Arial" w:hAnsi="Arial" w:cs="Arial"/>
          <w:bCs/>
          <w:color w:val="000000" w:themeColor="text1"/>
          <w:sz w:val="18"/>
        </w:rPr>
      </w:pPr>
      <w:r>
        <w:rPr>
          <w:rFonts w:ascii="Arial" w:hAnsi="Arial" w:cs="Arial"/>
          <w:bCs/>
          <w:color w:val="000000" w:themeColor="text1"/>
          <w:sz w:val="18"/>
        </w:rPr>
        <w:t xml:space="preserve">Nr </w:t>
      </w:r>
      <w:r w:rsidR="007636AB">
        <w:rPr>
          <w:rFonts w:ascii="Arial" w:hAnsi="Arial" w:cs="Arial"/>
          <w:bCs/>
          <w:color w:val="000000" w:themeColor="text1"/>
          <w:sz w:val="18"/>
        </w:rPr>
        <w:t>8</w:t>
      </w:r>
      <w:r w:rsidR="0050392C" w:rsidRPr="00F24109">
        <w:rPr>
          <w:rFonts w:ascii="Arial" w:hAnsi="Arial" w:cs="Arial"/>
          <w:bCs/>
          <w:color w:val="000000" w:themeColor="text1"/>
          <w:sz w:val="18"/>
        </w:rPr>
        <w:t xml:space="preserve">. </w:t>
      </w:r>
      <w:r w:rsidR="0050392C" w:rsidRPr="00F24109">
        <w:rPr>
          <w:rFonts w:ascii="Arial" w:hAnsi="Arial" w:cs="Arial"/>
          <w:bCs/>
          <w:color w:val="000000" w:themeColor="text1"/>
          <w:sz w:val="18"/>
        </w:rPr>
        <w:tab/>
        <w:t xml:space="preserve">Protokół – rozliczenie finansowe. </w:t>
      </w:r>
    </w:p>
    <w:p w:rsidR="0050392C" w:rsidRPr="00F24109" w:rsidRDefault="002D65DA" w:rsidP="007B5E16">
      <w:pPr>
        <w:suppressAutoHyphens/>
        <w:ind w:left="709" w:hanging="709"/>
        <w:jc w:val="both"/>
        <w:rPr>
          <w:color w:val="000000" w:themeColor="text1"/>
        </w:rPr>
      </w:pPr>
      <w:r>
        <w:rPr>
          <w:rFonts w:ascii="Arial" w:hAnsi="Arial" w:cs="Arial"/>
          <w:bCs/>
          <w:color w:val="000000" w:themeColor="text1"/>
          <w:sz w:val="18"/>
        </w:rPr>
        <w:t xml:space="preserve">Nr </w:t>
      </w:r>
      <w:r w:rsidR="007636AB">
        <w:rPr>
          <w:rFonts w:ascii="Arial" w:hAnsi="Arial" w:cs="Arial"/>
          <w:bCs/>
          <w:color w:val="000000" w:themeColor="text1"/>
          <w:sz w:val="18"/>
        </w:rPr>
        <w:t>9</w:t>
      </w:r>
      <w:r w:rsidR="0050392C" w:rsidRPr="00F24109">
        <w:rPr>
          <w:rFonts w:ascii="Arial" w:hAnsi="Arial" w:cs="Arial"/>
          <w:bCs/>
          <w:color w:val="000000" w:themeColor="text1"/>
          <w:sz w:val="18"/>
        </w:rPr>
        <w:t xml:space="preserve">. </w:t>
      </w:r>
      <w:r w:rsidR="0050392C" w:rsidRPr="00F24109">
        <w:rPr>
          <w:rFonts w:ascii="Arial" w:hAnsi="Arial" w:cs="Arial"/>
          <w:bCs/>
          <w:color w:val="000000" w:themeColor="text1"/>
          <w:sz w:val="18"/>
        </w:rPr>
        <w:tab/>
      </w:r>
      <w:r w:rsidR="0050392C" w:rsidRPr="00F24109">
        <w:rPr>
          <w:rFonts w:ascii="Arial" w:hAnsi="Arial" w:cs="Arial"/>
          <w:color w:val="000000" w:themeColor="text1"/>
          <w:sz w:val="18"/>
          <w:szCs w:val="18"/>
          <w:lang w:eastAsia="zh-CN"/>
        </w:rPr>
        <w:t>Klauzula informacyjna dla osób uprawnionych do reprezentacji</w:t>
      </w:r>
      <w:r w:rsidR="0050392C" w:rsidRPr="00F24109">
        <w:rPr>
          <w:color w:val="000000" w:themeColor="text1"/>
        </w:rPr>
        <w:t xml:space="preserve"> </w:t>
      </w:r>
      <w:r w:rsidR="00A544B1" w:rsidRPr="00A544B1">
        <w:rPr>
          <w:rFonts w:ascii="Arial" w:hAnsi="Arial" w:cs="Arial"/>
          <w:color w:val="000000" w:themeColor="text1"/>
          <w:sz w:val="18"/>
          <w:szCs w:val="18"/>
          <w:lang w:eastAsia="zh-CN"/>
        </w:rPr>
        <w:t>Wykonawcy/Podwykonawcy.</w:t>
      </w:r>
    </w:p>
    <w:p w:rsidR="0050392C" w:rsidRDefault="002D65DA" w:rsidP="007B5E16">
      <w:pPr>
        <w:suppressAutoHyphens/>
        <w:ind w:left="709" w:hanging="709"/>
        <w:jc w:val="both"/>
        <w:rPr>
          <w:rFonts w:ascii="Arial" w:hAnsi="Arial" w:cs="Arial"/>
          <w:color w:val="000000" w:themeColor="text1"/>
          <w:sz w:val="18"/>
          <w:szCs w:val="18"/>
          <w:lang w:eastAsia="zh-CN"/>
        </w:rPr>
      </w:pPr>
      <w:r>
        <w:rPr>
          <w:rFonts w:ascii="Arial" w:hAnsi="Arial" w:cs="Arial"/>
          <w:color w:val="000000" w:themeColor="text1"/>
          <w:sz w:val="18"/>
          <w:szCs w:val="18"/>
          <w:lang w:eastAsia="zh-CN"/>
        </w:rPr>
        <w:t xml:space="preserve">Nr </w:t>
      </w:r>
      <w:r w:rsidR="007636AB">
        <w:rPr>
          <w:rFonts w:ascii="Arial" w:hAnsi="Arial" w:cs="Arial"/>
          <w:color w:val="000000" w:themeColor="text1"/>
          <w:sz w:val="18"/>
          <w:szCs w:val="18"/>
          <w:lang w:eastAsia="zh-CN"/>
        </w:rPr>
        <w:t>10</w:t>
      </w:r>
      <w:r w:rsidR="0050392C" w:rsidRPr="00F24109">
        <w:rPr>
          <w:rFonts w:ascii="Arial" w:hAnsi="Arial" w:cs="Arial"/>
          <w:color w:val="000000" w:themeColor="text1"/>
          <w:sz w:val="18"/>
          <w:szCs w:val="18"/>
          <w:lang w:eastAsia="zh-CN"/>
        </w:rPr>
        <w:t xml:space="preserve">.  </w:t>
      </w:r>
      <w:r w:rsidR="0050392C" w:rsidRPr="00F24109">
        <w:rPr>
          <w:rFonts w:ascii="Arial" w:hAnsi="Arial" w:cs="Arial"/>
          <w:color w:val="000000" w:themeColor="text1"/>
          <w:sz w:val="18"/>
          <w:szCs w:val="18"/>
          <w:lang w:eastAsia="zh-CN"/>
        </w:rPr>
        <w:tab/>
        <w:t>Klauzula informacyjna dla pracowników</w:t>
      </w:r>
      <w:r w:rsidR="0050392C" w:rsidRPr="00F24109">
        <w:rPr>
          <w:color w:val="000000" w:themeColor="text1"/>
        </w:rPr>
        <w:t xml:space="preserve"> </w:t>
      </w:r>
      <w:r w:rsidR="00A544B1" w:rsidRPr="00A544B1">
        <w:rPr>
          <w:rFonts w:ascii="Arial" w:hAnsi="Arial" w:cs="Arial"/>
          <w:color w:val="000000" w:themeColor="text1"/>
          <w:sz w:val="18"/>
          <w:szCs w:val="18"/>
          <w:lang w:eastAsia="zh-CN"/>
        </w:rPr>
        <w:t>Wykonawcy/Podwykonawcy.</w:t>
      </w:r>
    </w:p>
    <w:p w:rsidR="00417F9D" w:rsidRPr="00417F9D" w:rsidRDefault="00417F9D" w:rsidP="007B5E16">
      <w:pPr>
        <w:suppressAutoHyphens/>
        <w:ind w:left="709" w:hanging="709"/>
        <w:jc w:val="both"/>
        <w:rPr>
          <w:rFonts w:ascii="Arial" w:hAnsi="Arial" w:cs="Arial"/>
          <w:color w:val="000000" w:themeColor="text1"/>
          <w:sz w:val="18"/>
          <w:szCs w:val="18"/>
          <w:lang w:eastAsia="zh-CN"/>
        </w:rPr>
      </w:pPr>
      <w:r>
        <w:rPr>
          <w:rFonts w:ascii="Arial" w:hAnsi="Arial" w:cs="Arial"/>
          <w:color w:val="000000" w:themeColor="text1"/>
          <w:sz w:val="18"/>
          <w:szCs w:val="18"/>
          <w:lang w:eastAsia="zh-CN"/>
        </w:rPr>
        <w:t>Nr 11.</w:t>
      </w:r>
      <w:r>
        <w:rPr>
          <w:rFonts w:ascii="Arial" w:hAnsi="Arial" w:cs="Arial"/>
          <w:color w:val="000000" w:themeColor="text1"/>
          <w:sz w:val="18"/>
          <w:szCs w:val="18"/>
          <w:lang w:eastAsia="zh-CN"/>
        </w:rPr>
        <w:tab/>
      </w:r>
      <w:r w:rsidRPr="00417F9D">
        <w:rPr>
          <w:rFonts w:ascii="Arial" w:hAnsi="Arial" w:cs="Arial"/>
          <w:bCs/>
          <w:color w:val="000000" w:themeColor="text1"/>
          <w:sz w:val="18"/>
          <w:szCs w:val="18"/>
          <w:lang w:eastAsia="zh-CN"/>
        </w:rPr>
        <w:t>Klauzula informacyjna dla Wykonawców będących osobami fizycznymi.</w:t>
      </w:r>
    </w:p>
    <w:p w:rsidR="00A34828" w:rsidRDefault="00417F9D" w:rsidP="007B5E16">
      <w:pPr>
        <w:suppressAutoHyphens/>
        <w:ind w:left="709" w:hanging="709"/>
        <w:jc w:val="both"/>
        <w:rPr>
          <w:rFonts w:ascii="Arial" w:hAnsi="Arial" w:cs="Arial"/>
          <w:color w:val="000000" w:themeColor="text1"/>
          <w:sz w:val="18"/>
          <w:szCs w:val="18"/>
          <w:lang w:eastAsia="zh-CN"/>
        </w:rPr>
      </w:pPr>
      <w:r>
        <w:rPr>
          <w:rFonts w:ascii="Arial" w:hAnsi="Arial" w:cs="Arial"/>
          <w:color w:val="000000" w:themeColor="text1"/>
          <w:sz w:val="18"/>
          <w:szCs w:val="18"/>
          <w:lang w:eastAsia="zh-CN"/>
        </w:rPr>
        <w:t>Nr 12.</w:t>
      </w:r>
      <w:r w:rsidR="00A34828">
        <w:rPr>
          <w:rFonts w:ascii="Arial" w:hAnsi="Arial" w:cs="Arial"/>
          <w:color w:val="000000" w:themeColor="text1"/>
          <w:sz w:val="18"/>
          <w:szCs w:val="18"/>
          <w:lang w:eastAsia="zh-CN"/>
        </w:rPr>
        <w:tab/>
        <w:t>Wzór Gwarancji Zabezpieczenia Należytego Wykonania Umowy</w:t>
      </w:r>
      <w:r w:rsidR="0027148C">
        <w:rPr>
          <w:rFonts w:ascii="Arial" w:hAnsi="Arial" w:cs="Arial"/>
          <w:color w:val="000000" w:themeColor="text1"/>
          <w:sz w:val="18"/>
          <w:szCs w:val="18"/>
          <w:lang w:eastAsia="zh-CN"/>
        </w:rPr>
        <w:t>.</w:t>
      </w:r>
    </w:p>
    <w:p w:rsidR="0050392C" w:rsidRPr="00F24109" w:rsidRDefault="0050392C" w:rsidP="007B5E16">
      <w:pPr>
        <w:tabs>
          <w:tab w:val="left" w:pos="709"/>
        </w:tabs>
        <w:suppressAutoHyphens/>
        <w:ind w:left="709" w:hanging="709"/>
        <w:jc w:val="both"/>
        <w:rPr>
          <w:rFonts w:ascii="Arial" w:hAnsi="Arial" w:cs="Arial"/>
          <w:bCs/>
          <w:color w:val="000000" w:themeColor="text1"/>
          <w:sz w:val="18"/>
        </w:rPr>
      </w:pPr>
      <w:r w:rsidRPr="00F24109">
        <w:rPr>
          <w:rFonts w:ascii="Arial" w:hAnsi="Arial" w:cs="Arial"/>
          <w:bCs/>
          <w:color w:val="000000" w:themeColor="text1"/>
          <w:sz w:val="18"/>
        </w:rPr>
        <w:t xml:space="preserve">Nr </w:t>
      </w:r>
      <w:r w:rsidR="00417F9D">
        <w:rPr>
          <w:rFonts w:ascii="Arial" w:hAnsi="Arial" w:cs="Arial"/>
          <w:bCs/>
          <w:color w:val="000000" w:themeColor="text1"/>
          <w:sz w:val="18"/>
        </w:rPr>
        <w:t>13</w:t>
      </w:r>
      <w:r w:rsidRPr="00F24109">
        <w:rPr>
          <w:rFonts w:ascii="Arial" w:hAnsi="Arial" w:cs="Arial"/>
          <w:bCs/>
          <w:color w:val="000000" w:themeColor="text1"/>
          <w:sz w:val="18"/>
        </w:rPr>
        <w:t xml:space="preserve">. </w:t>
      </w:r>
      <w:r w:rsidRPr="00F24109">
        <w:rPr>
          <w:rFonts w:ascii="Arial" w:hAnsi="Arial" w:cs="Arial"/>
          <w:bCs/>
          <w:color w:val="000000" w:themeColor="text1"/>
          <w:sz w:val="18"/>
        </w:rPr>
        <w:tab/>
        <w:t>Ogólne Zasady Bezpieczeństwa QHSE dla Wykonawców</w:t>
      </w:r>
      <w:r w:rsidR="0033743B" w:rsidRPr="0033743B">
        <w:rPr>
          <w:rFonts w:ascii="Arial" w:hAnsi="Arial"/>
          <w:color w:val="FF0000"/>
          <w:sz w:val="18"/>
          <w:szCs w:val="18"/>
        </w:rPr>
        <w:t xml:space="preserve"> </w:t>
      </w:r>
      <w:r w:rsidR="0033743B" w:rsidRPr="0033743B">
        <w:rPr>
          <w:rFonts w:ascii="Arial" w:hAnsi="Arial" w:cs="Arial"/>
          <w:bCs/>
          <w:color w:val="000000" w:themeColor="text1"/>
          <w:sz w:val="18"/>
        </w:rPr>
        <w:t>Zespołu Oddziałów PGNiG Orlen SA.</w:t>
      </w:r>
      <w:r w:rsidR="00251D05">
        <w:rPr>
          <w:rFonts w:ascii="Arial" w:hAnsi="Arial" w:cs="Arial"/>
          <w:bCs/>
          <w:color w:val="000000" w:themeColor="text1"/>
          <w:sz w:val="18"/>
        </w:rPr>
        <w:t>.</w:t>
      </w:r>
    </w:p>
    <w:p w:rsidR="0050392C" w:rsidRDefault="002D65DA" w:rsidP="007B5E16">
      <w:pPr>
        <w:tabs>
          <w:tab w:val="left" w:pos="709"/>
        </w:tabs>
        <w:suppressAutoHyphens/>
        <w:ind w:left="709" w:hanging="709"/>
        <w:jc w:val="both"/>
        <w:rPr>
          <w:rFonts w:ascii="Arial" w:hAnsi="Arial" w:cs="Arial"/>
          <w:bCs/>
          <w:color w:val="000000" w:themeColor="text1"/>
          <w:sz w:val="18"/>
        </w:rPr>
      </w:pPr>
      <w:r>
        <w:rPr>
          <w:rFonts w:ascii="Arial" w:hAnsi="Arial" w:cs="Arial"/>
          <w:bCs/>
          <w:color w:val="000000" w:themeColor="text1"/>
          <w:sz w:val="18"/>
        </w:rPr>
        <w:t xml:space="preserve">Nr </w:t>
      </w:r>
      <w:r w:rsidR="0027148C">
        <w:rPr>
          <w:rFonts w:ascii="Arial" w:hAnsi="Arial" w:cs="Arial"/>
          <w:bCs/>
          <w:color w:val="000000" w:themeColor="text1"/>
          <w:sz w:val="18"/>
        </w:rPr>
        <w:t>1</w:t>
      </w:r>
      <w:r w:rsidR="00417F9D">
        <w:rPr>
          <w:rFonts w:ascii="Arial" w:hAnsi="Arial" w:cs="Arial"/>
          <w:bCs/>
          <w:color w:val="000000" w:themeColor="text1"/>
          <w:sz w:val="18"/>
        </w:rPr>
        <w:t>4</w:t>
      </w:r>
      <w:r w:rsidR="0050392C" w:rsidRPr="00F24109">
        <w:rPr>
          <w:rFonts w:ascii="Arial" w:hAnsi="Arial" w:cs="Arial"/>
          <w:bCs/>
          <w:color w:val="000000" w:themeColor="text1"/>
          <w:sz w:val="18"/>
        </w:rPr>
        <w:t xml:space="preserve">. </w:t>
      </w:r>
      <w:r w:rsidR="0050392C" w:rsidRPr="00F24109">
        <w:rPr>
          <w:rFonts w:ascii="Arial" w:hAnsi="Arial" w:cs="Arial"/>
          <w:bCs/>
          <w:color w:val="000000" w:themeColor="text1"/>
          <w:sz w:val="18"/>
        </w:rPr>
        <w:tab/>
        <w:t>Karta oceny ryz</w:t>
      </w:r>
      <w:r w:rsidR="00251D05">
        <w:rPr>
          <w:rFonts w:ascii="Arial" w:hAnsi="Arial" w:cs="Arial"/>
          <w:bCs/>
          <w:color w:val="000000" w:themeColor="text1"/>
          <w:sz w:val="18"/>
        </w:rPr>
        <w:t xml:space="preserve">yka miejscowego </w:t>
      </w:r>
      <w:r w:rsidR="0027148C">
        <w:rPr>
          <w:rFonts w:ascii="Arial" w:hAnsi="Arial" w:cs="Arial"/>
          <w:bCs/>
          <w:color w:val="000000" w:themeColor="text1"/>
          <w:sz w:val="18"/>
        </w:rPr>
        <w:t>dla KGZ</w:t>
      </w:r>
      <w:r w:rsidR="00F45F29">
        <w:rPr>
          <w:rFonts w:ascii="Arial" w:hAnsi="Arial" w:cs="Arial"/>
          <w:bCs/>
          <w:color w:val="000000" w:themeColor="text1"/>
          <w:sz w:val="18"/>
        </w:rPr>
        <w:t xml:space="preserve"> Kościan-Brońsko</w:t>
      </w:r>
      <w:r w:rsidR="0027148C">
        <w:rPr>
          <w:rFonts w:ascii="Arial" w:hAnsi="Arial" w:cs="Arial"/>
          <w:bCs/>
          <w:color w:val="000000" w:themeColor="text1"/>
          <w:sz w:val="18"/>
        </w:rPr>
        <w:t>.</w:t>
      </w:r>
    </w:p>
    <w:p w:rsidR="007A58C7" w:rsidRPr="00AE4F50" w:rsidRDefault="007A58C7" w:rsidP="007B5E16">
      <w:pPr>
        <w:suppressAutoHyphens/>
        <w:jc w:val="both"/>
        <w:rPr>
          <w:rFonts w:ascii="Arial" w:hAnsi="Arial" w:cs="Arial"/>
          <w:bCs/>
          <w:sz w:val="18"/>
          <w:szCs w:val="18"/>
          <w:lang w:eastAsia="zh-CN"/>
        </w:rPr>
      </w:pPr>
    </w:p>
    <w:p w:rsidR="009A7DD8" w:rsidRPr="0028488C" w:rsidRDefault="009A7DD8" w:rsidP="007B5E16">
      <w:pPr>
        <w:suppressAutoHyphens/>
        <w:ind w:left="709" w:hanging="709"/>
        <w:jc w:val="both"/>
        <w:rPr>
          <w:rFonts w:ascii="Arial" w:hAnsi="Arial" w:cs="Arial"/>
          <w:bCs/>
          <w:sz w:val="18"/>
          <w:szCs w:val="18"/>
          <w:lang w:eastAsia="zh-CN"/>
        </w:rPr>
      </w:pPr>
    </w:p>
    <w:p w:rsidR="00EC74C4" w:rsidRPr="00040948" w:rsidRDefault="00A23340">
      <w:pPr>
        <w:ind w:firstLine="708"/>
        <w:jc w:val="both"/>
        <w:rPr>
          <w:rFonts w:ascii="Arial" w:hAnsi="Arial"/>
          <w:b/>
          <w:sz w:val="22"/>
        </w:rPr>
      </w:pPr>
      <w:r w:rsidRPr="00040948">
        <w:rPr>
          <w:rFonts w:ascii="Arial" w:hAnsi="Arial"/>
          <w:b/>
          <w:sz w:val="22"/>
        </w:rPr>
        <w:t>ZAMAWIAJĄCY:</w:t>
      </w:r>
      <w:r w:rsidRPr="00040948">
        <w:rPr>
          <w:rFonts w:ascii="Arial" w:hAnsi="Arial"/>
          <w:b/>
          <w:sz w:val="22"/>
        </w:rPr>
        <w:tab/>
      </w:r>
      <w:r w:rsidRPr="00040948">
        <w:rPr>
          <w:rFonts w:ascii="Arial" w:hAnsi="Arial"/>
          <w:b/>
          <w:sz w:val="22"/>
        </w:rPr>
        <w:tab/>
      </w:r>
      <w:r w:rsidRPr="00040948">
        <w:rPr>
          <w:rFonts w:ascii="Arial" w:hAnsi="Arial"/>
          <w:b/>
          <w:sz w:val="22"/>
        </w:rPr>
        <w:tab/>
      </w:r>
      <w:r w:rsidRPr="00040948">
        <w:rPr>
          <w:rFonts w:ascii="Arial" w:hAnsi="Arial"/>
          <w:b/>
          <w:sz w:val="22"/>
        </w:rPr>
        <w:tab/>
      </w:r>
      <w:r w:rsidRPr="00040948">
        <w:rPr>
          <w:rFonts w:ascii="Arial" w:hAnsi="Arial"/>
          <w:b/>
          <w:sz w:val="22"/>
        </w:rPr>
        <w:tab/>
      </w:r>
      <w:r w:rsidRPr="00040948">
        <w:rPr>
          <w:rFonts w:ascii="Arial" w:hAnsi="Arial"/>
          <w:b/>
          <w:sz w:val="22"/>
        </w:rPr>
        <w:tab/>
      </w:r>
      <w:r w:rsidRPr="00040948">
        <w:rPr>
          <w:rFonts w:ascii="Arial" w:hAnsi="Arial"/>
          <w:b/>
          <w:sz w:val="22"/>
        </w:rPr>
        <w:tab/>
        <w:t>WYKONAWCA:</w:t>
      </w:r>
    </w:p>
    <w:p w:rsidR="00EC74C4" w:rsidRPr="00040948" w:rsidRDefault="00EC74C4" w:rsidP="00972231">
      <w:pPr>
        <w:jc w:val="both"/>
        <w:rPr>
          <w:rFonts w:ascii="Arial" w:hAnsi="Arial"/>
          <w:b/>
          <w:sz w:val="22"/>
        </w:rPr>
        <w:sectPr w:rsidR="00EC74C4" w:rsidRPr="00040948" w:rsidSect="0006069F">
          <w:footerReference w:type="default" r:id="rId14"/>
          <w:pgSz w:w="11906" w:h="16838"/>
          <w:pgMar w:top="851" w:right="1134" w:bottom="1134" w:left="1304" w:header="0" w:footer="0" w:gutter="0"/>
          <w:cols w:space="708"/>
          <w:formProt w:val="0"/>
          <w:docGrid w:linePitch="272" w:charSpace="8192"/>
        </w:sectPr>
      </w:pPr>
    </w:p>
    <w:p w:rsidR="00EC74C4" w:rsidRPr="007B5E16" w:rsidRDefault="00A23340">
      <w:pPr>
        <w:shd w:val="clear" w:color="auto" w:fill="FFFFFF"/>
        <w:ind w:right="115" w:firstLine="708"/>
        <w:jc w:val="right"/>
        <w:rPr>
          <w:rFonts w:ascii="Arial" w:hAnsi="Arial"/>
          <w:spacing w:val="-1"/>
          <w:sz w:val="22"/>
        </w:rPr>
      </w:pPr>
      <w:r w:rsidRPr="007B5E16">
        <w:rPr>
          <w:rFonts w:ascii="Arial" w:hAnsi="Arial"/>
          <w:spacing w:val="-1"/>
          <w:sz w:val="22"/>
        </w:rPr>
        <w:lastRenderedPageBreak/>
        <w:t xml:space="preserve">Załącznik nr 1 do umowy </w:t>
      </w:r>
      <w:r w:rsidRPr="007B5E16">
        <w:rPr>
          <w:rFonts w:ascii="Arial" w:hAnsi="Arial"/>
          <w:sz w:val="24"/>
        </w:rPr>
        <w:t>…………………..</w:t>
      </w:r>
      <w:r w:rsidRPr="007B5E16">
        <w:rPr>
          <w:rFonts w:ascii="Arial" w:hAnsi="Arial"/>
          <w:spacing w:val="-1"/>
          <w:sz w:val="22"/>
        </w:rPr>
        <w:t xml:space="preserve"> z dnia ……………r..</w:t>
      </w:r>
    </w:p>
    <w:p w:rsidR="00F45F29" w:rsidRDefault="00F45F29" w:rsidP="00F45F29">
      <w:pPr>
        <w:jc w:val="both"/>
        <w:rPr>
          <w:rFonts w:ascii="Arial" w:hAnsi="Arial"/>
          <w:b/>
          <w:color w:val="000000"/>
          <w:sz w:val="22"/>
        </w:rPr>
      </w:pPr>
    </w:p>
    <w:p w:rsidR="00F45F29" w:rsidRPr="00F45F29" w:rsidRDefault="00F45F29" w:rsidP="00F45F29">
      <w:pPr>
        <w:jc w:val="both"/>
        <w:rPr>
          <w:rFonts w:ascii="Arial" w:hAnsi="Arial"/>
          <w:b/>
          <w:color w:val="000000"/>
          <w:sz w:val="22"/>
        </w:rPr>
      </w:pPr>
      <w:r w:rsidRPr="00F45F29">
        <w:rPr>
          <w:rFonts w:ascii="Arial" w:hAnsi="Arial"/>
          <w:b/>
          <w:color w:val="000000"/>
          <w:sz w:val="22"/>
        </w:rPr>
        <w:t>SPECYFIKACJA TECHNICZNA</w:t>
      </w:r>
    </w:p>
    <w:p w:rsidR="00F45F29" w:rsidRPr="0033743B" w:rsidRDefault="00F45F29" w:rsidP="00F45F29">
      <w:pPr>
        <w:jc w:val="both"/>
        <w:rPr>
          <w:rFonts w:ascii="Arial" w:hAnsi="Arial"/>
          <w:sz w:val="22"/>
        </w:rPr>
      </w:pPr>
      <w:r w:rsidRPr="00F45F29">
        <w:rPr>
          <w:rFonts w:ascii="Arial" w:hAnsi="Arial"/>
          <w:sz w:val="22"/>
        </w:rPr>
        <w:t xml:space="preserve">Przedmiotem zamówienia jest opracowanie </w:t>
      </w:r>
      <w:r w:rsidRPr="00F45F29">
        <w:rPr>
          <w:rFonts w:ascii="Arial" w:hAnsi="Arial"/>
          <w:sz w:val="22"/>
          <w:szCs w:val="22"/>
        </w:rPr>
        <w:t xml:space="preserve">dokumentacji projektowej i formalnoprawnej oraz </w:t>
      </w:r>
      <w:r w:rsidRPr="0033743B">
        <w:rPr>
          <w:rFonts w:ascii="Arial" w:hAnsi="Arial"/>
          <w:sz w:val="22"/>
          <w:szCs w:val="22"/>
        </w:rPr>
        <w:t xml:space="preserve">wykonanie na jej podstawie robót budowlanych, prac programistycznych oraz czynności formalnoprawnych w zakresie </w:t>
      </w:r>
      <w:r w:rsidRPr="0033743B">
        <w:rPr>
          <w:rFonts w:ascii="Arial" w:hAnsi="Arial"/>
          <w:bCs/>
          <w:sz w:val="22"/>
          <w:szCs w:val="22"/>
        </w:rPr>
        <w:t>przebudowy instalacji technologicznej strefy przyodwiertowej Brońsko-</w:t>
      </w:r>
      <w:r w:rsidR="00B313B3" w:rsidRPr="0033743B">
        <w:rPr>
          <w:rFonts w:ascii="Arial" w:hAnsi="Arial"/>
          <w:bCs/>
          <w:sz w:val="22"/>
          <w:szCs w:val="22"/>
        </w:rPr>
        <w:t>26H</w:t>
      </w:r>
      <w:r w:rsidRPr="0033743B">
        <w:rPr>
          <w:rFonts w:ascii="Arial" w:hAnsi="Arial"/>
          <w:bCs/>
          <w:sz w:val="22"/>
          <w:szCs w:val="22"/>
        </w:rPr>
        <w:t>,</w:t>
      </w:r>
      <w:r w:rsidRPr="0033743B">
        <w:rPr>
          <w:rFonts w:ascii="Arial" w:hAnsi="Arial"/>
          <w:bCs/>
          <w:sz w:val="22"/>
        </w:rPr>
        <w:t xml:space="preserve"> przynależnej do KGZ Kościan-Brońsko</w:t>
      </w:r>
      <w:r w:rsidRPr="0033743B">
        <w:rPr>
          <w:rFonts w:ascii="Arial" w:hAnsi="Arial"/>
          <w:sz w:val="22"/>
        </w:rPr>
        <w:t>.</w:t>
      </w:r>
    </w:p>
    <w:p w:rsidR="00F45F29" w:rsidRPr="0033743B" w:rsidRDefault="00F45F29" w:rsidP="00F45F29">
      <w:pPr>
        <w:jc w:val="both"/>
        <w:rPr>
          <w:rFonts w:ascii="Arial" w:hAnsi="Arial"/>
          <w:b/>
          <w:sz w:val="22"/>
        </w:rPr>
      </w:pPr>
    </w:p>
    <w:p w:rsidR="00F45F29" w:rsidRPr="0033743B" w:rsidRDefault="00F45F29" w:rsidP="00F45F29">
      <w:pPr>
        <w:suppressAutoHyphens/>
        <w:ind w:left="42" w:hanging="14"/>
        <w:jc w:val="both"/>
        <w:rPr>
          <w:rFonts w:ascii="Arial" w:hAnsi="Arial"/>
          <w:b/>
          <w:sz w:val="22"/>
        </w:rPr>
      </w:pPr>
      <w:r w:rsidRPr="0033743B">
        <w:rPr>
          <w:rFonts w:ascii="Arial" w:hAnsi="Arial"/>
          <w:b/>
          <w:sz w:val="22"/>
        </w:rPr>
        <w:t>§ 1. Opis przedmiotu zamówienia</w:t>
      </w:r>
    </w:p>
    <w:p w:rsidR="0033743B" w:rsidRPr="0033743B" w:rsidRDefault="0033743B" w:rsidP="0033743B">
      <w:pPr>
        <w:autoSpaceDN w:val="0"/>
        <w:contextualSpacing/>
        <w:jc w:val="both"/>
        <w:rPr>
          <w:rFonts w:ascii="Arial" w:hAnsi="Arial"/>
          <w:sz w:val="22"/>
        </w:rPr>
      </w:pPr>
      <w:r w:rsidRPr="0033743B">
        <w:rPr>
          <w:rFonts w:ascii="Arial" w:hAnsi="Arial"/>
          <w:sz w:val="22"/>
        </w:rPr>
        <w:t xml:space="preserve">Przedmiotem przedsięwzięcia jest przebudowa napowierzchniowej instalacji wysokiego i niskiego ciśnienia strefy przyodwiertowej Brońsko-26H, w związku z obniżaniem się ciśnienia głowicowego statycznego odwiertu oraz zwiększeniem agresywności wydobywanego płynu złożowego, </w:t>
      </w:r>
      <w:r w:rsidRPr="0033743B">
        <w:rPr>
          <w:rFonts w:ascii="Arial" w:hAnsi="Arial"/>
          <w:sz w:val="22"/>
          <w:szCs w:val="22"/>
        </w:rPr>
        <w:t>w zakresie demontażu zbędnych urządzeń i wymiany rurociągów po stronie wysokiego ciśnienia od zaworu SDV – Stream Flo na głowicy odwiertu do zaworu redukcyjnego Master Flo oraz niskiego ciśnienia,</w:t>
      </w:r>
      <w:r w:rsidRPr="0033743B">
        <w:rPr>
          <w:rFonts w:ascii="Arial" w:hAnsi="Arial"/>
          <w:sz w:val="22"/>
        </w:rPr>
        <w:t xml:space="preserve"> przyjmując  następujące założenia:</w:t>
      </w:r>
    </w:p>
    <w:p w:rsidR="0033743B" w:rsidRPr="0033743B" w:rsidRDefault="0033743B" w:rsidP="00263074">
      <w:pPr>
        <w:numPr>
          <w:ilvl w:val="0"/>
          <w:numId w:val="106"/>
        </w:numPr>
        <w:autoSpaceDN w:val="0"/>
        <w:ind w:left="426" w:hanging="426"/>
        <w:contextualSpacing/>
        <w:jc w:val="both"/>
        <w:rPr>
          <w:rFonts w:ascii="Arial" w:hAnsi="Arial"/>
          <w:sz w:val="22"/>
        </w:rPr>
      </w:pPr>
      <w:r w:rsidRPr="0033743B">
        <w:rPr>
          <w:rFonts w:ascii="Arial" w:hAnsi="Arial"/>
          <w:sz w:val="22"/>
        </w:rPr>
        <w:t>rurociąg wysokociśnieniowy:</w:t>
      </w:r>
    </w:p>
    <w:p w:rsidR="0033743B" w:rsidRPr="0033743B" w:rsidRDefault="0033743B" w:rsidP="00263074">
      <w:pPr>
        <w:numPr>
          <w:ilvl w:val="0"/>
          <w:numId w:val="107"/>
        </w:numPr>
        <w:autoSpaceDN w:val="0"/>
        <w:ind w:left="426" w:hanging="426"/>
        <w:contextualSpacing/>
        <w:jc w:val="both"/>
        <w:rPr>
          <w:rFonts w:ascii="Arial" w:hAnsi="Arial"/>
          <w:sz w:val="22"/>
        </w:rPr>
      </w:pPr>
      <w:r w:rsidRPr="0033743B">
        <w:rPr>
          <w:rFonts w:ascii="Arial" w:hAnsi="Arial"/>
          <w:sz w:val="22"/>
        </w:rPr>
        <w:t xml:space="preserve">PGS: 9,38 MPa </w:t>
      </w:r>
    </w:p>
    <w:p w:rsidR="0033743B" w:rsidRPr="0033743B" w:rsidRDefault="0033743B" w:rsidP="00263074">
      <w:pPr>
        <w:numPr>
          <w:ilvl w:val="0"/>
          <w:numId w:val="107"/>
        </w:numPr>
        <w:autoSpaceDN w:val="0"/>
        <w:ind w:left="426" w:hanging="426"/>
        <w:contextualSpacing/>
        <w:jc w:val="both"/>
        <w:rPr>
          <w:rFonts w:ascii="Arial" w:hAnsi="Arial"/>
          <w:sz w:val="22"/>
        </w:rPr>
      </w:pPr>
      <w:r w:rsidRPr="0033743B">
        <w:rPr>
          <w:rFonts w:ascii="Arial" w:hAnsi="Arial"/>
          <w:sz w:val="22"/>
        </w:rPr>
        <w:t xml:space="preserve">PD: 9,38 MPa x 120% = 11,256 MPa </w:t>
      </w:r>
    </w:p>
    <w:p w:rsidR="0033743B" w:rsidRPr="0033743B" w:rsidRDefault="0033743B" w:rsidP="00263074">
      <w:pPr>
        <w:numPr>
          <w:ilvl w:val="0"/>
          <w:numId w:val="107"/>
        </w:numPr>
        <w:autoSpaceDN w:val="0"/>
        <w:ind w:left="426" w:hanging="426"/>
        <w:contextualSpacing/>
        <w:jc w:val="both"/>
        <w:rPr>
          <w:rFonts w:ascii="Arial" w:hAnsi="Arial"/>
          <w:sz w:val="22"/>
        </w:rPr>
      </w:pPr>
      <w:r w:rsidRPr="0033743B">
        <w:rPr>
          <w:rFonts w:ascii="Arial" w:hAnsi="Arial"/>
          <w:sz w:val="22"/>
        </w:rPr>
        <w:t>zwiększenie grubości ścianek rurociągu:</w:t>
      </w:r>
    </w:p>
    <w:p w:rsidR="0033743B" w:rsidRPr="0033743B" w:rsidRDefault="0033743B" w:rsidP="00263074">
      <w:pPr>
        <w:numPr>
          <w:ilvl w:val="0"/>
          <w:numId w:val="109"/>
        </w:numPr>
        <w:autoSpaceDN w:val="0"/>
        <w:ind w:left="709" w:hanging="283"/>
        <w:contextualSpacing/>
        <w:jc w:val="both"/>
        <w:rPr>
          <w:rFonts w:ascii="Arial" w:hAnsi="Arial"/>
          <w:sz w:val="22"/>
        </w:rPr>
      </w:pPr>
      <w:r w:rsidRPr="0033743B">
        <w:rPr>
          <w:rFonts w:ascii="Arial" w:hAnsi="Arial"/>
          <w:sz w:val="22"/>
        </w:rPr>
        <w:t xml:space="preserve">dla średnicy DN 80 PN 260 z 8,0 mm i 8,8 mm na 10,0 mm </w:t>
      </w:r>
    </w:p>
    <w:p w:rsidR="0033743B" w:rsidRPr="0033743B" w:rsidRDefault="0033743B" w:rsidP="00263074">
      <w:pPr>
        <w:numPr>
          <w:ilvl w:val="0"/>
          <w:numId w:val="109"/>
        </w:numPr>
        <w:autoSpaceDN w:val="0"/>
        <w:ind w:left="709" w:hanging="283"/>
        <w:contextualSpacing/>
        <w:jc w:val="both"/>
        <w:rPr>
          <w:rFonts w:ascii="Arial" w:hAnsi="Arial"/>
          <w:sz w:val="22"/>
        </w:rPr>
      </w:pPr>
      <w:r w:rsidRPr="0033743B">
        <w:rPr>
          <w:rFonts w:ascii="Arial" w:hAnsi="Arial"/>
          <w:sz w:val="22"/>
        </w:rPr>
        <w:t xml:space="preserve">dla średnicy DN 50 PN 260 z 7,1 mm na 8,8 mm </w:t>
      </w:r>
    </w:p>
    <w:p w:rsidR="0033743B" w:rsidRPr="0033743B" w:rsidRDefault="0033743B" w:rsidP="00263074">
      <w:pPr>
        <w:numPr>
          <w:ilvl w:val="0"/>
          <w:numId w:val="109"/>
        </w:numPr>
        <w:autoSpaceDN w:val="0"/>
        <w:ind w:left="709" w:hanging="283"/>
        <w:contextualSpacing/>
        <w:jc w:val="both"/>
        <w:rPr>
          <w:rFonts w:ascii="Arial" w:hAnsi="Arial"/>
          <w:sz w:val="22"/>
        </w:rPr>
      </w:pPr>
      <w:r w:rsidRPr="0033743B">
        <w:rPr>
          <w:rFonts w:ascii="Arial" w:hAnsi="Arial"/>
          <w:sz w:val="22"/>
        </w:rPr>
        <w:t>dla średnicy DN 25 PN 260 z 5,5 mm na 6,3 mm</w:t>
      </w:r>
    </w:p>
    <w:p w:rsidR="0033743B" w:rsidRPr="0033743B" w:rsidRDefault="0033743B" w:rsidP="00263074">
      <w:pPr>
        <w:numPr>
          <w:ilvl w:val="0"/>
          <w:numId w:val="106"/>
        </w:numPr>
        <w:autoSpaceDN w:val="0"/>
        <w:ind w:left="426" w:hanging="426"/>
        <w:contextualSpacing/>
        <w:jc w:val="both"/>
        <w:rPr>
          <w:rFonts w:ascii="Arial" w:hAnsi="Arial"/>
          <w:sz w:val="22"/>
        </w:rPr>
      </w:pPr>
      <w:r w:rsidRPr="0033743B">
        <w:rPr>
          <w:rFonts w:ascii="Arial" w:hAnsi="Arial"/>
          <w:sz w:val="22"/>
        </w:rPr>
        <w:t xml:space="preserve">rurociąg niskociśnieniowy: </w:t>
      </w:r>
    </w:p>
    <w:p w:rsidR="0033743B" w:rsidRPr="0033743B" w:rsidRDefault="0033743B" w:rsidP="00263074">
      <w:pPr>
        <w:numPr>
          <w:ilvl w:val="0"/>
          <w:numId w:val="108"/>
        </w:numPr>
        <w:autoSpaceDN w:val="0"/>
        <w:ind w:left="426" w:hanging="426"/>
        <w:contextualSpacing/>
        <w:jc w:val="both"/>
        <w:rPr>
          <w:rFonts w:ascii="Arial" w:hAnsi="Arial"/>
          <w:sz w:val="22"/>
        </w:rPr>
      </w:pPr>
      <w:r w:rsidRPr="0033743B">
        <w:rPr>
          <w:rFonts w:ascii="Arial" w:hAnsi="Arial"/>
          <w:sz w:val="22"/>
        </w:rPr>
        <w:t xml:space="preserve">ciśnienie dopuszczalne </w:t>
      </w:r>
      <w:r w:rsidRPr="0033743B">
        <w:rPr>
          <w:rFonts w:ascii="Arial" w:hAnsi="Arial"/>
          <w:bCs/>
          <w:sz w:val="22"/>
        </w:rPr>
        <w:t>PD = 10,0 MPa</w:t>
      </w:r>
    </w:p>
    <w:p w:rsidR="0033743B" w:rsidRPr="0033743B" w:rsidRDefault="00041DFA" w:rsidP="00263074">
      <w:pPr>
        <w:numPr>
          <w:ilvl w:val="0"/>
          <w:numId w:val="108"/>
        </w:numPr>
        <w:autoSpaceDN w:val="0"/>
        <w:ind w:left="426" w:hanging="426"/>
        <w:contextualSpacing/>
        <w:jc w:val="both"/>
        <w:rPr>
          <w:rFonts w:ascii="Arial" w:hAnsi="Arial"/>
          <w:sz w:val="22"/>
        </w:rPr>
      </w:pPr>
      <w:r>
        <w:rPr>
          <w:rFonts w:ascii="Arial" w:hAnsi="Arial"/>
          <w:sz w:val="22"/>
        </w:rPr>
        <w:t>zwiększenie grubości ścian</w:t>
      </w:r>
      <w:r w:rsidR="0033743B" w:rsidRPr="0033743B">
        <w:rPr>
          <w:rFonts w:ascii="Arial" w:hAnsi="Arial"/>
          <w:sz w:val="22"/>
        </w:rPr>
        <w:t>k</w:t>
      </w:r>
      <w:r>
        <w:rPr>
          <w:rFonts w:ascii="Arial" w:hAnsi="Arial"/>
          <w:sz w:val="22"/>
        </w:rPr>
        <w:t>i z</w:t>
      </w:r>
      <w:r w:rsidR="0033743B" w:rsidRPr="0033743B">
        <w:rPr>
          <w:rFonts w:ascii="Arial" w:hAnsi="Arial"/>
          <w:sz w:val="22"/>
        </w:rPr>
        <w:t xml:space="preserve"> </w:t>
      </w:r>
      <w:r w:rsidR="0033743B" w:rsidRPr="00041DFA">
        <w:rPr>
          <w:rFonts w:ascii="Arial" w:hAnsi="Arial"/>
          <w:sz w:val="22"/>
        </w:rPr>
        <w:t>4,5 mm</w:t>
      </w:r>
      <w:r w:rsidR="0033743B" w:rsidRPr="0033743B">
        <w:rPr>
          <w:rFonts w:ascii="Arial" w:hAnsi="Arial"/>
          <w:sz w:val="22"/>
        </w:rPr>
        <w:t xml:space="preserve"> </w:t>
      </w:r>
      <w:r>
        <w:rPr>
          <w:rFonts w:ascii="Arial" w:hAnsi="Arial"/>
          <w:sz w:val="22"/>
        </w:rPr>
        <w:t xml:space="preserve">na 5,6 mm </w:t>
      </w:r>
      <w:r w:rsidR="0033743B" w:rsidRPr="0033743B">
        <w:rPr>
          <w:rFonts w:ascii="Arial" w:hAnsi="Arial"/>
          <w:sz w:val="22"/>
        </w:rPr>
        <w:t xml:space="preserve">dla rurociągu DN 80 PN 100. </w:t>
      </w:r>
    </w:p>
    <w:p w:rsidR="00F45F29" w:rsidRDefault="00F45F29" w:rsidP="00F45F29">
      <w:pPr>
        <w:autoSpaceDN w:val="0"/>
        <w:contextualSpacing/>
        <w:jc w:val="both"/>
        <w:rPr>
          <w:rFonts w:ascii="Arial" w:eastAsia="Lucida Sans Unicode" w:hAnsi="Arial"/>
          <w:color w:val="FF0000"/>
          <w:kern w:val="3"/>
          <w:sz w:val="22"/>
        </w:rPr>
      </w:pPr>
    </w:p>
    <w:p w:rsidR="007B49F0" w:rsidRPr="007B49F0" w:rsidRDefault="007B49F0" w:rsidP="00263074">
      <w:pPr>
        <w:pStyle w:val="Akapitzlist"/>
        <w:numPr>
          <w:ilvl w:val="0"/>
          <w:numId w:val="113"/>
        </w:numPr>
        <w:autoSpaceDN w:val="0"/>
        <w:ind w:left="426" w:hanging="426"/>
        <w:contextualSpacing/>
        <w:jc w:val="both"/>
        <w:rPr>
          <w:rFonts w:ascii="Arial" w:eastAsia="Lucida Sans Unicode" w:hAnsi="Arial"/>
          <w:b/>
          <w:kern w:val="3"/>
          <w:sz w:val="22"/>
          <w:u w:val="single"/>
        </w:rPr>
      </w:pPr>
      <w:r w:rsidRPr="007B49F0">
        <w:rPr>
          <w:rFonts w:ascii="Arial" w:eastAsia="Lucida Sans Unicode" w:hAnsi="Arial"/>
          <w:b/>
          <w:kern w:val="3"/>
          <w:sz w:val="22"/>
          <w:u w:val="single"/>
        </w:rPr>
        <w:t>Zakres prac</w:t>
      </w:r>
    </w:p>
    <w:p w:rsidR="007B49F0" w:rsidRPr="007B49F0" w:rsidRDefault="007B49F0" w:rsidP="007B49F0">
      <w:pPr>
        <w:pStyle w:val="Akapitzlist"/>
        <w:autoSpaceDN w:val="0"/>
        <w:ind w:left="1080"/>
        <w:contextualSpacing/>
        <w:jc w:val="both"/>
        <w:rPr>
          <w:rFonts w:ascii="Arial" w:eastAsia="Lucida Sans Unicode" w:hAnsi="Arial"/>
          <w:color w:val="FF0000"/>
          <w:kern w:val="3"/>
          <w:sz w:val="22"/>
        </w:rPr>
      </w:pPr>
    </w:p>
    <w:p w:rsidR="00F45F29" w:rsidRPr="00F45F29" w:rsidRDefault="00F45F29" w:rsidP="00263074">
      <w:pPr>
        <w:numPr>
          <w:ilvl w:val="0"/>
          <w:numId w:val="85"/>
        </w:numPr>
        <w:autoSpaceDN w:val="0"/>
        <w:ind w:left="426" w:hanging="426"/>
        <w:contextualSpacing/>
        <w:jc w:val="both"/>
        <w:rPr>
          <w:rFonts w:ascii="Arial" w:eastAsia="Lucida Sans Unicode" w:hAnsi="Arial" w:cs="Arial"/>
          <w:b/>
          <w:kern w:val="3"/>
          <w:sz w:val="22"/>
          <w:szCs w:val="22"/>
          <w:lang w:eastAsia="en-US" w:bidi="hi-IN"/>
        </w:rPr>
      </w:pPr>
      <w:r w:rsidRPr="00F45F29">
        <w:rPr>
          <w:rFonts w:ascii="Arial" w:eastAsia="Lucida Sans Unicode" w:hAnsi="Arial"/>
          <w:b/>
          <w:kern w:val="3"/>
          <w:sz w:val="22"/>
        </w:rPr>
        <w:t xml:space="preserve">Prace </w:t>
      </w:r>
      <w:r w:rsidRPr="00F45F29">
        <w:rPr>
          <w:rFonts w:ascii="Arial" w:eastAsia="Lucida Sans Unicode" w:hAnsi="Arial" w:cs="Arial"/>
          <w:b/>
          <w:kern w:val="3"/>
          <w:sz w:val="22"/>
          <w:szCs w:val="22"/>
          <w:lang w:eastAsia="en-US" w:bidi="hi-IN"/>
        </w:rPr>
        <w:t>przygotowawcze</w:t>
      </w:r>
    </w:p>
    <w:p w:rsidR="003D6D29" w:rsidRPr="003D6D29" w:rsidRDefault="003D6D29" w:rsidP="00263074">
      <w:pPr>
        <w:numPr>
          <w:ilvl w:val="0"/>
          <w:numId w:val="89"/>
        </w:numPr>
        <w:autoSpaceDN w:val="0"/>
        <w:ind w:left="426" w:hanging="426"/>
        <w:contextualSpacing/>
        <w:jc w:val="both"/>
        <w:rPr>
          <w:rFonts w:ascii="Arial" w:eastAsia="Lucida Sans Unicode" w:hAnsi="Arial" w:cs="Arial"/>
          <w:color w:val="000000"/>
          <w:kern w:val="3"/>
          <w:sz w:val="22"/>
          <w:szCs w:val="22"/>
          <w:lang w:bidi="hi-IN"/>
        </w:rPr>
      </w:pPr>
      <w:r w:rsidRPr="003D6D29">
        <w:rPr>
          <w:rFonts w:ascii="Arial" w:eastAsia="Lucida Sans Unicode" w:hAnsi="Arial" w:cs="Arial"/>
          <w:color w:val="000000"/>
          <w:kern w:val="3"/>
          <w:sz w:val="22"/>
          <w:szCs w:val="22"/>
          <w:lang w:eastAsia="en-US" w:bidi="hi-IN"/>
        </w:rPr>
        <w:t xml:space="preserve">Demontaż </w:t>
      </w:r>
      <w:r w:rsidRPr="003D6D29">
        <w:rPr>
          <w:rFonts w:ascii="Arial" w:eastAsia="Lucida Sans Unicode" w:hAnsi="Arial" w:cs="Arial"/>
          <w:i/>
          <w:color w:val="000000"/>
          <w:kern w:val="3"/>
          <w:sz w:val="22"/>
          <w:szCs w:val="22"/>
          <w:u w:val="single"/>
          <w:lang w:eastAsia="en-US" w:bidi="hi-IN"/>
        </w:rPr>
        <w:t>metodą niedemolacyjną</w:t>
      </w:r>
      <w:r w:rsidRPr="003D6D29">
        <w:rPr>
          <w:rFonts w:ascii="Arial" w:eastAsia="Lucida Sans Unicode" w:hAnsi="Arial" w:cs="Arial"/>
          <w:color w:val="000000"/>
          <w:kern w:val="3"/>
          <w:sz w:val="22"/>
          <w:szCs w:val="22"/>
          <w:lang w:eastAsia="en-US" w:bidi="hi-IN"/>
        </w:rPr>
        <w:t xml:space="preserve"> poprzeczek łączących słupy kontenera technologicznego oraz 4 szt. płyt ściany kontenera od strony placu strefy przyodwiertowej (w kierunku od głowicy odwiertu do podgrzewacza kąpielowego),</w:t>
      </w:r>
    </w:p>
    <w:p w:rsidR="003D6D29" w:rsidRPr="003D6D29" w:rsidRDefault="003D6D29" w:rsidP="00263074">
      <w:pPr>
        <w:numPr>
          <w:ilvl w:val="0"/>
          <w:numId w:val="89"/>
        </w:numPr>
        <w:autoSpaceDN w:val="0"/>
        <w:ind w:left="426" w:hanging="426"/>
        <w:contextualSpacing/>
        <w:jc w:val="both"/>
        <w:rPr>
          <w:rFonts w:ascii="Arial" w:eastAsia="Lucida Sans Unicode" w:hAnsi="Arial" w:cs="Arial"/>
          <w:color w:val="000000"/>
          <w:kern w:val="3"/>
          <w:sz w:val="22"/>
          <w:szCs w:val="22"/>
          <w:lang w:bidi="hi-IN"/>
        </w:rPr>
      </w:pPr>
      <w:r w:rsidRPr="003D6D29">
        <w:rPr>
          <w:rFonts w:ascii="Arial" w:eastAsia="Lucida Sans Unicode" w:hAnsi="Arial" w:cs="Arial"/>
          <w:color w:val="000000"/>
          <w:kern w:val="3"/>
          <w:sz w:val="22"/>
          <w:szCs w:val="22"/>
          <w:lang w:bidi="hi-IN"/>
        </w:rPr>
        <w:t>Z</w:t>
      </w:r>
      <w:r w:rsidRPr="003D6D29">
        <w:rPr>
          <w:rFonts w:ascii="Arial" w:eastAsia="Lucida Sans Unicode" w:hAnsi="Arial" w:cs="Arial"/>
          <w:color w:val="000000"/>
          <w:kern w:val="3"/>
          <w:sz w:val="22"/>
          <w:szCs w:val="22"/>
          <w:lang w:eastAsia="en-US" w:bidi="hi-IN"/>
        </w:rPr>
        <w:t>abezpieczenie budynku i instalacji na czas wykonywania robót przed negatywnym oddziaływaniem czynników atmosferycznych (np. rozłożenie folii),</w:t>
      </w:r>
    </w:p>
    <w:p w:rsidR="003D6D29" w:rsidRPr="003D6D29" w:rsidRDefault="003D6D29" w:rsidP="00263074">
      <w:pPr>
        <w:numPr>
          <w:ilvl w:val="0"/>
          <w:numId w:val="89"/>
        </w:numPr>
        <w:autoSpaceDN w:val="0"/>
        <w:ind w:left="426" w:hanging="426"/>
        <w:contextualSpacing/>
        <w:jc w:val="both"/>
        <w:rPr>
          <w:rFonts w:ascii="Arial" w:eastAsia="Lucida Sans Unicode" w:hAnsi="Arial" w:cs="Arial"/>
          <w:color w:val="000000"/>
          <w:kern w:val="3"/>
          <w:sz w:val="22"/>
          <w:szCs w:val="22"/>
          <w:lang w:bidi="hi-IN"/>
        </w:rPr>
      </w:pPr>
      <w:r w:rsidRPr="003D6D29">
        <w:rPr>
          <w:rFonts w:ascii="Arial" w:eastAsia="Lucida Sans Unicode" w:hAnsi="Arial" w:cs="Arial"/>
          <w:color w:val="000000"/>
          <w:kern w:val="3"/>
          <w:sz w:val="22"/>
          <w:szCs w:val="22"/>
          <w:lang w:eastAsia="en-US" w:bidi="hi-IN"/>
        </w:rPr>
        <w:t>Rozgazowanie instalacji</w:t>
      </w:r>
      <w:r>
        <w:rPr>
          <w:rFonts w:ascii="Arial" w:eastAsia="Lucida Sans Unicode" w:hAnsi="Arial" w:cs="Arial"/>
          <w:b/>
          <w:i/>
          <w:color w:val="000000"/>
          <w:kern w:val="3"/>
          <w:sz w:val="22"/>
          <w:szCs w:val="22"/>
          <w:lang w:eastAsia="en-US" w:bidi="hi-IN"/>
        </w:rPr>
        <w:t xml:space="preserve"> – po stronie Zamawiającego</w:t>
      </w:r>
    </w:p>
    <w:p w:rsidR="003D6D29" w:rsidRPr="003D6D29" w:rsidRDefault="003D6D29" w:rsidP="00263074">
      <w:pPr>
        <w:numPr>
          <w:ilvl w:val="0"/>
          <w:numId w:val="89"/>
        </w:numPr>
        <w:autoSpaceDN w:val="0"/>
        <w:ind w:left="426" w:hanging="426"/>
        <w:contextualSpacing/>
        <w:jc w:val="both"/>
        <w:rPr>
          <w:rFonts w:ascii="Arial" w:eastAsia="Lucida Sans Unicode" w:hAnsi="Arial" w:cs="Arial"/>
          <w:color w:val="000000"/>
          <w:kern w:val="3"/>
          <w:sz w:val="22"/>
          <w:szCs w:val="22"/>
          <w:lang w:bidi="hi-IN"/>
        </w:rPr>
      </w:pPr>
      <w:r w:rsidRPr="003D6D29">
        <w:rPr>
          <w:rFonts w:ascii="Arial" w:eastAsia="Lucida Sans Unicode" w:hAnsi="Arial" w:cs="Arial"/>
          <w:color w:val="000000"/>
          <w:kern w:val="3"/>
          <w:sz w:val="22"/>
          <w:szCs w:val="22"/>
          <w:lang w:eastAsia="en-US" w:bidi="hi-IN"/>
        </w:rPr>
        <w:t xml:space="preserve">Demontaż </w:t>
      </w:r>
      <w:r w:rsidRPr="003D6D29">
        <w:rPr>
          <w:rFonts w:ascii="Arial" w:eastAsia="Lucida Sans Unicode" w:hAnsi="Arial" w:cs="Arial"/>
          <w:i/>
          <w:color w:val="000000"/>
          <w:kern w:val="3"/>
          <w:sz w:val="22"/>
          <w:szCs w:val="22"/>
          <w:u w:val="single"/>
          <w:lang w:eastAsia="en-US" w:bidi="hi-IN"/>
        </w:rPr>
        <w:t>metodą niedemolacyjną</w:t>
      </w:r>
      <w:r w:rsidRPr="003D6D29">
        <w:rPr>
          <w:rFonts w:ascii="Arial" w:eastAsia="Lucida Sans Unicode" w:hAnsi="Arial" w:cs="Arial"/>
          <w:color w:val="000000"/>
          <w:kern w:val="3"/>
          <w:sz w:val="22"/>
          <w:szCs w:val="22"/>
          <w:lang w:eastAsia="en-US" w:bidi="hi-IN"/>
        </w:rPr>
        <w:t xml:space="preserve"> elementów instalacji technologicznej </w:t>
      </w:r>
      <w:r w:rsidRPr="003D6D29">
        <w:rPr>
          <w:rFonts w:ascii="Arial" w:eastAsia="Lucida Sans Unicode" w:hAnsi="Arial" w:cs="Arial"/>
          <w:i/>
          <w:color w:val="000000"/>
          <w:kern w:val="3"/>
          <w:sz w:val="22"/>
          <w:szCs w:val="22"/>
          <w:lang w:eastAsia="en-US" w:bidi="hi-IN"/>
        </w:rPr>
        <w:t>(</w:t>
      </w:r>
      <w:r w:rsidRPr="003D6D29">
        <w:rPr>
          <w:rFonts w:ascii="Arial" w:eastAsia="Lucida Sans Unicode" w:hAnsi="Arial" w:cs="Arial"/>
          <w:b/>
          <w:i/>
          <w:color w:val="000000"/>
          <w:kern w:val="3"/>
          <w:sz w:val="22"/>
          <w:szCs w:val="22"/>
          <w:lang w:eastAsia="en-US" w:bidi="hi-IN"/>
        </w:rPr>
        <w:t>do ponownego montażu</w:t>
      </w:r>
      <w:r w:rsidRPr="003D6D29">
        <w:rPr>
          <w:rFonts w:ascii="Arial" w:eastAsia="Lucida Sans Unicode" w:hAnsi="Arial" w:cs="Arial"/>
          <w:i/>
          <w:color w:val="000000"/>
          <w:kern w:val="3"/>
          <w:sz w:val="22"/>
          <w:szCs w:val="22"/>
          <w:lang w:eastAsia="en-US" w:bidi="hi-IN"/>
        </w:rPr>
        <w:t xml:space="preserve">): </w:t>
      </w:r>
    </w:p>
    <w:p w:rsidR="003D6D29" w:rsidRPr="003D6D29" w:rsidRDefault="003D6D29" w:rsidP="00263074">
      <w:pPr>
        <w:numPr>
          <w:ilvl w:val="0"/>
          <w:numId w:val="88"/>
        </w:numPr>
        <w:tabs>
          <w:tab w:val="left" w:pos="426"/>
        </w:tabs>
        <w:ind w:left="426" w:hanging="426"/>
        <w:jc w:val="both"/>
        <w:rPr>
          <w:rFonts w:ascii="Arial" w:eastAsia="Calibri" w:hAnsi="Arial" w:cs="Arial"/>
          <w:color w:val="000000"/>
          <w:sz w:val="22"/>
          <w:szCs w:val="22"/>
          <w:lang w:eastAsia="en-US"/>
        </w:rPr>
      </w:pPr>
      <w:r w:rsidRPr="003D6D29">
        <w:rPr>
          <w:rFonts w:ascii="Arial" w:eastAsia="Calibri" w:hAnsi="Arial" w:cs="Arial"/>
          <w:color w:val="000000"/>
          <w:sz w:val="22"/>
          <w:szCs w:val="22"/>
          <w:lang w:eastAsia="en-US"/>
        </w:rPr>
        <w:t>zaworu DN 80 PN 260 – 9 szt.,</w:t>
      </w:r>
    </w:p>
    <w:p w:rsidR="003D6D29" w:rsidRPr="003D6D29" w:rsidRDefault="003D6D29" w:rsidP="00263074">
      <w:pPr>
        <w:numPr>
          <w:ilvl w:val="0"/>
          <w:numId w:val="88"/>
        </w:numPr>
        <w:tabs>
          <w:tab w:val="left" w:pos="426"/>
        </w:tabs>
        <w:ind w:left="426" w:hanging="426"/>
        <w:jc w:val="both"/>
        <w:rPr>
          <w:rFonts w:ascii="Arial" w:eastAsia="Calibri" w:hAnsi="Arial" w:cs="Arial"/>
          <w:sz w:val="22"/>
          <w:szCs w:val="22"/>
          <w:lang w:eastAsia="en-US"/>
        </w:rPr>
      </w:pPr>
      <w:r w:rsidRPr="003D6D29">
        <w:rPr>
          <w:rFonts w:ascii="Arial" w:eastAsia="Calibri" w:hAnsi="Arial" w:cs="Arial"/>
          <w:sz w:val="22"/>
          <w:szCs w:val="22"/>
          <w:lang w:eastAsia="en-US"/>
        </w:rPr>
        <w:t>przetwornika temperatury - 4 szt.</w:t>
      </w:r>
    </w:p>
    <w:p w:rsidR="003D6D29" w:rsidRPr="003D6D29" w:rsidRDefault="003D6D29" w:rsidP="00263074">
      <w:pPr>
        <w:numPr>
          <w:ilvl w:val="0"/>
          <w:numId w:val="88"/>
        </w:numPr>
        <w:tabs>
          <w:tab w:val="left" w:pos="426"/>
        </w:tabs>
        <w:ind w:left="426" w:hanging="426"/>
        <w:jc w:val="both"/>
        <w:rPr>
          <w:rFonts w:ascii="Arial" w:eastAsia="Calibri" w:hAnsi="Arial" w:cs="Arial"/>
          <w:sz w:val="22"/>
          <w:szCs w:val="22"/>
          <w:lang w:eastAsia="en-US"/>
        </w:rPr>
      </w:pPr>
      <w:r w:rsidRPr="003D6D29">
        <w:rPr>
          <w:rFonts w:ascii="Arial" w:eastAsia="Calibri" w:hAnsi="Arial" w:cs="Arial"/>
          <w:sz w:val="22"/>
          <w:szCs w:val="22"/>
          <w:lang w:eastAsia="en-US"/>
        </w:rPr>
        <w:t>koryt kabli automatyki serującej,</w:t>
      </w:r>
    </w:p>
    <w:p w:rsidR="003D6D29" w:rsidRPr="003D6D29" w:rsidRDefault="003D6D29" w:rsidP="00263074">
      <w:pPr>
        <w:numPr>
          <w:ilvl w:val="0"/>
          <w:numId w:val="88"/>
        </w:numPr>
        <w:tabs>
          <w:tab w:val="left" w:pos="426"/>
        </w:tabs>
        <w:ind w:left="426" w:hanging="426"/>
        <w:jc w:val="both"/>
        <w:rPr>
          <w:rFonts w:ascii="Arial" w:eastAsia="Calibri" w:hAnsi="Arial" w:cs="Arial"/>
          <w:sz w:val="22"/>
          <w:szCs w:val="22"/>
          <w:lang w:eastAsia="en-US"/>
        </w:rPr>
      </w:pPr>
      <w:r w:rsidRPr="003D6D29">
        <w:rPr>
          <w:rFonts w:ascii="Arial" w:eastAsia="Calibri" w:hAnsi="Arial" w:cs="Arial"/>
          <w:sz w:val="22"/>
          <w:szCs w:val="22"/>
          <w:lang w:eastAsia="en-US"/>
        </w:rPr>
        <w:t>przetworników ciśnienia – 1 szt.,</w:t>
      </w:r>
    </w:p>
    <w:p w:rsidR="003D6D29" w:rsidRPr="003D6D29" w:rsidRDefault="003D6D29" w:rsidP="00263074">
      <w:pPr>
        <w:numPr>
          <w:ilvl w:val="0"/>
          <w:numId w:val="88"/>
        </w:numPr>
        <w:tabs>
          <w:tab w:val="left" w:pos="426"/>
        </w:tabs>
        <w:ind w:left="426" w:hanging="426"/>
        <w:jc w:val="both"/>
        <w:rPr>
          <w:rFonts w:ascii="Arial" w:eastAsia="Calibri" w:hAnsi="Arial" w:cs="Arial"/>
          <w:sz w:val="22"/>
          <w:szCs w:val="22"/>
          <w:lang w:eastAsia="en-US"/>
        </w:rPr>
      </w:pPr>
      <w:r w:rsidRPr="003D6D29">
        <w:rPr>
          <w:rFonts w:ascii="Arial" w:eastAsia="Calibri" w:hAnsi="Arial" w:cs="Arial"/>
          <w:sz w:val="22"/>
          <w:szCs w:val="22"/>
          <w:lang w:eastAsia="en-US"/>
        </w:rPr>
        <w:t>zaworków manometrycznych – 6 szt.,</w:t>
      </w:r>
    </w:p>
    <w:p w:rsidR="003D6D29" w:rsidRPr="003D6D29" w:rsidRDefault="003D6D29" w:rsidP="00263074">
      <w:pPr>
        <w:numPr>
          <w:ilvl w:val="0"/>
          <w:numId w:val="88"/>
        </w:numPr>
        <w:tabs>
          <w:tab w:val="left" w:pos="426"/>
        </w:tabs>
        <w:ind w:left="426" w:hanging="426"/>
        <w:jc w:val="both"/>
        <w:rPr>
          <w:rFonts w:ascii="Arial" w:eastAsia="Calibri" w:hAnsi="Arial" w:cs="Arial"/>
          <w:sz w:val="22"/>
          <w:szCs w:val="22"/>
          <w:lang w:eastAsia="en-US"/>
        </w:rPr>
      </w:pPr>
      <w:r w:rsidRPr="003D6D29">
        <w:rPr>
          <w:rFonts w:ascii="Arial" w:eastAsia="Calibri" w:hAnsi="Arial" w:cs="Arial"/>
          <w:sz w:val="22"/>
          <w:szCs w:val="22"/>
          <w:lang w:eastAsia="en-US"/>
        </w:rPr>
        <w:t>zaworków do poboru próbek gazu –4 szt.</w:t>
      </w:r>
    </w:p>
    <w:p w:rsidR="00F45F29" w:rsidRPr="00F45F29" w:rsidRDefault="00F45F29" w:rsidP="00F45F29">
      <w:pPr>
        <w:ind w:left="708"/>
        <w:rPr>
          <w:rFonts w:ascii="Arial" w:eastAsia="Lucida Sans Unicode" w:hAnsi="Arial" w:cs="Arial"/>
          <w:color w:val="FF0000"/>
          <w:kern w:val="3"/>
          <w:sz w:val="22"/>
          <w:szCs w:val="22"/>
          <w:lang w:eastAsia="en-US" w:bidi="hi-IN"/>
        </w:rPr>
      </w:pPr>
    </w:p>
    <w:p w:rsidR="00F45F29" w:rsidRPr="00F45F29" w:rsidRDefault="00F45F29" w:rsidP="00263074">
      <w:pPr>
        <w:numPr>
          <w:ilvl w:val="0"/>
          <w:numId w:val="85"/>
        </w:numPr>
        <w:ind w:left="426" w:hanging="426"/>
        <w:rPr>
          <w:rFonts w:ascii="Arial" w:eastAsia="Lucida Sans Unicode" w:hAnsi="Arial" w:cs="Arial"/>
          <w:b/>
          <w:kern w:val="3"/>
          <w:sz w:val="22"/>
          <w:szCs w:val="22"/>
          <w:lang w:eastAsia="en-US" w:bidi="hi-IN"/>
        </w:rPr>
      </w:pPr>
      <w:r w:rsidRPr="00F45F29">
        <w:rPr>
          <w:rFonts w:ascii="Arial" w:eastAsia="Lucida Sans Unicode" w:hAnsi="Arial" w:cs="Arial"/>
          <w:b/>
          <w:kern w:val="3"/>
          <w:sz w:val="22"/>
          <w:szCs w:val="22"/>
          <w:lang w:eastAsia="en-US" w:bidi="hi-IN"/>
        </w:rPr>
        <w:t xml:space="preserve">Prace demontażowe - </w:t>
      </w:r>
      <w:r w:rsidRPr="00F45F29">
        <w:rPr>
          <w:rFonts w:ascii="Arial" w:hAnsi="Arial" w:cs="Arial"/>
          <w:i/>
          <w:sz w:val="22"/>
          <w:szCs w:val="22"/>
          <w:u w:val="single"/>
        </w:rPr>
        <w:t>metodą niedemolacyjną</w:t>
      </w:r>
    </w:p>
    <w:p w:rsidR="003D6D29" w:rsidRPr="003D6D29" w:rsidRDefault="003D6D29" w:rsidP="00263074">
      <w:pPr>
        <w:numPr>
          <w:ilvl w:val="0"/>
          <w:numId w:val="92"/>
        </w:numPr>
        <w:ind w:left="426" w:hanging="426"/>
        <w:jc w:val="both"/>
        <w:rPr>
          <w:rFonts w:ascii="Arial" w:eastAsia="Calibri" w:hAnsi="Arial" w:cs="Arial"/>
          <w:sz w:val="22"/>
          <w:szCs w:val="22"/>
          <w:lang w:eastAsia="en-US"/>
        </w:rPr>
      </w:pPr>
      <w:r w:rsidRPr="003D6D29">
        <w:rPr>
          <w:rFonts w:ascii="Arial" w:eastAsia="Calibri" w:hAnsi="Arial" w:cs="Arial"/>
          <w:sz w:val="22"/>
          <w:szCs w:val="22"/>
          <w:lang w:eastAsia="en-US"/>
        </w:rPr>
        <w:t>Demontaż dwóch wymienników ciepła gaz-gaz o średnicy DN 300 i długości całkowitej z kołnierzami zaślepiającymi 2,8 m wraz z orurowaniem i podporami,</w:t>
      </w:r>
    </w:p>
    <w:p w:rsidR="003D6D29" w:rsidRPr="003D6D29" w:rsidRDefault="003D6D29" w:rsidP="00263074">
      <w:pPr>
        <w:numPr>
          <w:ilvl w:val="0"/>
          <w:numId w:val="92"/>
        </w:numPr>
        <w:ind w:left="426" w:hanging="426"/>
        <w:jc w:val="both"/>
        <w:rPr>
          <w:rFonts w:ascii="Arial" w:eastAsia="Calibri" w:hAnsi="Arial" w:cs="Arial"/>
          <w:sz w:val="22"/>
          <w:szCs w:val="22"/>
          <w:lang w:eastAsia="en-US"/>
        </w:rPr>
      </w:pPr>
      <w:r w:rsidRPr="003D6D29">
        <w:rPr>
          <w:rFonts w:ascii="Arial" w:eastAsia="Calibri" w:hAnsi="Arial" w:cs="Arial"/>
          <w:sz w:val="22"/>
          <w:szCs w:val="22"/>
          <w:lang w:eastAsia="en-US"/>
        </w:rPr>
        <w:t xml:space="preserve">Demontaż zaworu bezpieczeństwa stanowiącego zabezpieczenie wymienników ciepła –             1 szt. wraz z rurą wydmuchową zaworu bezpieczeństwa DN 80 PN 100 o długości około </w:t>
      </w:r>
      <w:r>
        <w:rPr>
          <w:rFonts w:ascii="Arial" w:eastAsia="Calibri" w:hAnsi="Arial" w:cs="Arial"/>
          <w:sz w:val="22"/>
          <w:szCs w:val="22"/>
          <w:lang w:eastAsia="en-US"/>
        </w:rPr>
        <w:t xml:space="preserve">                  </w:t>
      </w:r>
      <w:r w:rsidRPr="003D6D29">
        <w:rPr>
          <w:rFonts w:ascii="Arial" w:eastAsia="Calibri" w:hAnsi="Arial" w:cs="Arial"/>
          <w:sz w:val="22"/>
          <w:szCs w:val="22"/>
          <w:lang w:eastAsia="en-US"/>
        </w:rPr>
        <w:t>10 m,</w:t>
      </w:r>
    </w:p>
    <w:p w:rsidR="003D6D29" w:rsidRPr="003D6D29" w:rsidRDefault="003D6D29" w:rsidP="00263074">
      <w:pPr>
        <w:numPr>
          <w:ilvl w:val="0"/>
          <w:numId w:val="92"/>
        </w:numPr>
        <w:ind w:left="426" w:hanging="426"/>
        <w:jc w:val="both"/>
        <w:rPr>
          <w:rFonts w:ascii="Arial" w:eastAsia="Calibri" w:hAnsi="Arial" w:cs="Arial"/>
          <w:sz w:val="22"/>
          <w:szCs w:val="22"/>
          <w:lang w:eastAsia="en-US"/>
        </w:rPr>
      </w:pPr>
      <w:r w:rsidRPr="00F80B38">
        <w:rPr>
          <w:rFonts w:ascii="Arial" w:eastAsia="Calibri" w:hAnsi="Arial" w:cs="Arial"/>
          <w:sz w:val="22"/>
          <w:szCs w:val="22"/>
          <w:lang w:eastAsia="en-US"/>
        </w:rPr>
        <w:t xml:space="preserve">Demontaż zaworu trójdrogowego </w:t>
      </w:r>
      <w:r w:rsidRPr="003D6D29">
        <w:rPr>
          <w:rFonts w:ascii="Arial" w:eastAsia="Calibri" w:hAnsi="Arial" w:cs="Arial"/>
          <w:sz w:val="22"/>
          <w:szCs w:val="22"/>
          <w:lang w:eastAsia="en-US"/>
        </w:rPr>
        <w:t xml:space="preserve">DN 80 PN 100 </w:t>
      </w:r>
      <w:r w:rsidRPr="00F80B38">
        <w:rPr>
          <w:rFonts w:ascii="Arial" w:eastAsia="Calibri" w:hAnsi="Arial" w:cs="Arial"/>
          <w:sz w:val="22"/>
          <w:szCs w:val="22"/>
          <w:lang w:eastAsia="en-US"/>
        </w:rPr>
        <w:t xml:space="preserve"> wraz z orurowaniem.</w:t>
      </w:r>
    </w:p>
    <w:p w:rsidR="00F45F29" w:rsidRPr="00F45F29" w:rsidRDefault="00F45F29" w:rsidP="00F45F29">
      <w:pPr>
        <w:tabs>
          <w:tab w:val="left" w:pos="709"/>
        </w:tabs>
        <w:jc w:val="both"/>
        <w:rPr>
          <w:rFonts w:ascii="Arial" w:eastAsia="Calibri" w:hAnsi="Arial" w:cs="Arial"/>
          <w:strike/>
          <w:color w:val="FF0000"/>
          <w:sz w:val="22"/>
          <w:szCs w:val="22"/>
        </w:rPr>
      </w:pPr>
    </w:p>
    <w:p w:rsidR="00F45F29" w:rsidRPr="00F45F29" w:rsidRDefault="00F45F29" w:rsidP="00263074">
      <w:pPr>
        <w:numPr>
          <w:ilvl w:val="0"/>
          <w:numId w:val="85"/>
        </w:numPr>
        <w:ind w:left="426" w:hanging="426"/>
        <w:rPr>
          <w:rFonts w:ascii="Arial" w:eastAsia="Lucida Sans Unicode" w:hAnsi="Arial" w:cs="Arial"/>
          <w:b/>
          <w:kern w:val="3"/>
          <w:sz w:val="22"/>
          <w:szCs w:val="22"/>
          <w:lang w:eastAsia="en-US" w:bidi="hi-IN"/>
        </w:rPr>
      </w:pPr>
      <w:r w:rsidRPr="00F45F29">
        <w:rPr>
          <w:rFonts w:ascii="Arial" w:eastAsia="Lucida Sans Unicode" w:hAnsi="Arial" w:cs="Arial"/>
          <w:b/>
          <w:kern w:val="3"/>
          <w:sz w:val="22"/>
          <w:szCs w:val="22"/>
          <w:lang w:eastAsia="en-US" w:bidi="hi-IN"/>
        </w:rPr>
        <w:t>Prace montażowe</w:t>
      </w:r>
    </w:p>
    <w:p w:rsidR="003D6D29" w:rsidRPr="003D6D29" w:rsidRDefault="003D6D29" w:rsidP="00263074">
      <w:pPr>
        <w:numPr>
          <w:ilvl w:val="0"/>
          <w:numId w:val="93"/>
        </w:numPr>
        <w:spacing w:after="200"/>
        <w:ind w:left="426" w:hanging="426"/>
        <w:contextualSpacing/>
        <w:jc w:val="both"/>
        <w:rPr>
          <w:rFonts w:ascii="Arial" w:eastAsia="Calibri" w:hAnsi="Arial" w:cs="Arial"/>
          <w:sz w:val="22"/>
          <w:szCs w:val="22"/>
          <w:lang w:eastAsia="en-US"/>
        </w:rPr>
      </w:pPr>
      <w:r w:rsidRPr="003D6D29">
        <w:rPr>
          <w:rFonts w:ascii="Arial" w:eastAsia="Calibri" w:hAnsi="Arial" w:cs="Arial"/>
          <w:sz w:val="22"/>
          <w:szCs w:val="22"/>
          <w:lang w:eastAsia="en-US"/>
        </w:rPr>
        <w:t xml:space="preserve">Wymiana rurociągu po stronie wysokiego ciśnienia od </w:t>
      </w:r>
      <w:r w:rsidRPr="003D6D29">
        <w:rPr>
          <w:rFonts w:ascii="Arial" w:eastAsia="Calibri" w:hAnsi="Arial" w:cs="Arial"/>
          <w:bCs/>
          <w:sz w:val="22"/>
          <w:szCs w:val="22"/>
          <w:lang w:eastAsia="en-US"/>
        </w:rPr>
        <w:t xml:space="preserve">zaworu SDV – Stream Flo na głowicy </w:t>
      </w:r>
      <w:r w:rsidRPr="003D6D29">
        <w:rPr>
          <w:rFonts w:ascii="Arial" w:eastAsia="Calibri" w:hAnsi="Arial" w:cs="Arial"/>
          <w:bCs/>
          <w:color w:val="000000"/>
          <w:sz w:val="22"/>
          <w:szCs w:val="22"/>
          <w:lang w:eastAsia="en-US"/>
        </w:rPr>
        <w:t xml:space="preserve">odwiertu do </w:t>
      </w:r>
      <w:r w:rsidRPr="003D6D29">
        <w:rPr>
          <w:rFonts w:ascii="Arial" w:eastAsia="Calibri" w:hAnsi="Arial" w:cs="Arial"/>
          <w:bCs/>
          <w:sz w:val="22"/>
          <w:szCs w:val="22"/>
          <w:lang w:eastAsia="en-US"/>
        </w:rPr>
        <w:t>zaworu redukcyjnego Master Flo:</w:t>
      </w:r>
    </w:p>
    <w:p w:rsidR="003D6D29" w:rsidRPr="003D6D29" w:rsidRDefault="003D6D29" w:rsidP="00263074">
      <w:pPr>
        <w:numPr>
          <w:ilvl w:val="0"/>
          <w:numId w:val="90"/>
        </w:numPr>
        <w:spacing w:after="200"/>
        <w:ind w:left="426" w:hanging="426"/>
        <w:contextualSpacing/>
        <w:jc w:val="both"/>
        <w:rPr>
          <w:rFonts w:ascii="Arial" w:eastAsia="Calibri" w:hAnsi="Arial" w:cs="Arial"/>
          <w:sz w:val="22"/>
          <w:szCs w:val="22"/>
          <w:lang w:eastAsia="en-US"/>
        </w:rPr>
      </w:pPr>
      <w:r w:rsidRPr="003D6D29">
        <w:rPr>
          <w:rFonts w:ascii="Arial" w:eastAsia="Calibri" w:hAnsi="Arial" w:cs="Arial"/>
          <w:sz w:val="22"/>
          <w:szCs w:val="22"/>
          <w:lang w:eastAsia="en-US"/>
        </w:rPr>
        <w:t>demontaż rurociągu po stronie wysokiego ciśnienia DN 80 (88,9</w:t>
      </w:r>
      <w:r>
        <w:rPr>
          <w:rFonts w:ascii="Arial" w:eastAsia="Calibri" w:hAnsi="Arial" w:cs="Arial"/>
          <w:sz w:val="22"/>
          <w:szCs w:val="22"/>
          <w:lang w:eastAsia="en-US"/>
        </w:rPr>
        <w:t xml:space="preserve"> </w:t>
      </w:r>
      <w:r w:rsidRPr="003D6D29">
        <w:rPr>
          <w:rFonts w:ascii="Arial" w:eastAsia="Calibri" w:hAnsi="Arial" w:cs="Arial"/>
          <w:sz w:val="22"/>
          <w:szCs w:val="22"/>
          <w:lang w:eastAsia="en-US"/>
        </w:rPr>
        <w:t>x</w:t>
      </w:r>
      <w:r>
        <w:rPr>
          <w:rFonts w:ascii="Arial" w:eastAsia="Calibri" w:hAnsi="Arial" w:cs="Arial"/>
          <w:sz w:val="22"/>
          <w:szCs w:val="22"/>
          <w:lang w:eastAsia="en-US"/>
        </w:rPr>
        <w:t xml:space="preserve"> </w:t>
      </w:r>
      <w:r w:rsidRPr="003D6D29">
        <w:rPr>
          <w:rFonts w:ascii="Arial" w:eastAsia="Calibri" w:hAnsi="Arial" w:cs="Arial"/>
          <w:sz w:val="22"/>
          <w:szCs w:val="22"/>
          <w:lang w:eastAsia="en-US"/>
        </w:rPr>
        <w:t xml:space="preserve">8,0 i 8,8) PN 260 o długości około 55 m wraz z armaturą odcinającą, </w:t>
      </w:r>
    </w:p>
    <w:p w:rsidR="003D6D29" w:rsidRPr="003D6D29" w:rsidRDefault="003D6D29" w:rsidP="00263074">
      <w:pPr>
        <w:numPr>
          <w:ilvl w:val="0"/>
          <w:numId w:val="90"/>
        </w:numPr>
        <w:spacing w:after="200"/>
        <w:ind w:left="426" w:hanging="426"/>
        <w:contextualSpacing/>
        <w:jc w:val="both"/>
        <w:rPr>
          <w:rFonts w:ascii="Arial" w:eastAsia="Calibri" w:hAnsi="Arial" w:cs="Arial"/>
          <w:sz w:val="22"/>
          <w:szCs w:val="22"/>
          <w:lang w:eastAsia="en-US"/>
        </w:rPr>
      </w:pPr>
      <w:r w:rsidRPr="003D6D29">
        <w:rPr>
          <w:rFonts w:ascii="Arial" w:eastAsia="Calibri" w:hAnsi="Arial" w:cs="Arial"/>
          <w:sz w:val="22"/>
          <w:szCs w:val="22"/>
          <w:lang w:eastAsia="en-US"/>
        </w:rPr>
        <w:lastRenderedPageBreak/>
        <w:t>montaż nowego rurociągu po stronie wysokiego ciśnienia DN 80 (88,9</w:t>
      </w:r>
      <w:r>
        <w:rPr>
          <w:rFonts w:ascii="Arial" w:eastAsia="Calibri" w:hAnsi="Arial" w:cs="Arial"/>
          <w:sz w:val="22"/>
          <w:szCs w:val="22"/>
          <w:lang w:eastAsia="en-US"/>
        </w:rPr>
        <w:t xml:space="preserve"> </w:t>
      </w:r>
      <w:r w:rsidRPr="003D6D29">
        <w:rPr>
          <w:rFonts w:ascii="Arial" w:eastAsia="Calibri" w:hAnsi="Arial" w:cs="Arial"/>
          <w:sz w:val="22"/>
          <w:szCs w:val="22"/>
          <w:lang w:eastAsia="en-US"/>
        </w:rPr>
        <w:t>x</w:t>
      </w:r>
      <w:r>
        <w:rPr>
          <w:rFonts w:ascii="Arial" w:eastAsia="Calibri" w:hAnsi="Arial" w:cs="Arial"/>
          <w:sz w:val="22"/>
          <w:szCs w:val="22"/>
          <w:lang w:eastAsia="en-US"/>
        </w:rPr>
        <w:t xml:space="preserve"> </w:t>
      </w:r>
      <w:r w:rsidRPr="003D6D29">
        <w:rPr>
          <w:rFonts w:ascii="Arial" w:eastAsia="Calibri" w:hAnsi="Arial" w:cs="Arial"/>
          <w:b/>
          <w:sz w:val="22"/>
          <w:szCs w:val="22"/>
          <w:lang w:eastAsia="en-US"/>
        </w:rPr>
        <w:t>10</w:t>
      </w:r>
      <w:r w:rsidRPr="003D6D29">
        <w:rPr>
          <w:rFonts w:ascii="Arial" w:eastAsia="Calibri" w:hAnsi="Arial" w:cs="Arial"/>
          <w:sz w:val="22"/>
          <w:szCs w:val="22"/>
          <w:lang w:eastAsia="en-US"/>
        </w:rPr>
        <w:t xml:space="preserve">) PN 260                     L360NB o długości około 47 m, </w:t>
      </w:r>
    </w:p>
    <w:p w:rsidR="003D6D29" w:rsidRPr="003D6D29" w:rsidRDefault="003D6D29" w:rsidP="00263074">
      <w:pPr>
        <w:numPr>
          <w:ilvl w:val="0"/>
          <w:numId w:val="90"/>
        </w:numPr>
        <w:spacing w:after="200"/>
        <w:ind w:left="426" w:hanging="426"/>
        <w:contextualSpacing/>
        <w:jc w:val="both"/>
        <w:rPr>
          <w:rFonts w:ascii="Arial" w:eastAsia="Calibri" w:hAnsi="Arial" w:cs="Arial"/>
          <w:sz w:val="22"/>
          <w:szCs w:val="22"/>
          <w:lang w:eastAsia="en-US"/>
        </w:rPr>
      </w:pPr>
      <w:r w:rsidRPr="003D6D29">
        <w:rPr>
          <w:rFonts w:ascii="Arial" w:eastAsia="Calibri" w:hAnsi="Arial" w:cs="Arial"/>
          <w:sz w:val="22"/>
          <w:szCs w:val="22"/>
          <w:lang w:eastAsia="en-US"/>
        </w:rPr>
        <w:t xml:space="preserve">po demontażu zaworu trójdrogowego na rurociągu niskiego ciśnienia montaż rurociągu niskiego </w:t>
      </w:r>
      <w:r w:rsidRPr="00F72242">
        <w:rPr>
          <w:rFonts w:ascii="Arial" w:eastAsia="Calibri" w:hAnsi="Arial" w:cs="Arial"/>
          <w:sz w:val="22"/>
          <w:szCs w:val="22"/>
          <w:lang w:eastAsia="en-US"/>
        </w:rPr>
        <w:t xml:space="preserve">ciśnienia DN 80 (88,9 x </w:t>
      </w:r>
      <w:r w:rsidRPr="00F72242">
        <w:rPr>
          <w:rFonts w:ascii="Arial" w:eastAsia="Calibri" w:hAnsi="Arial" w:cs="Arial"/>
          <w:b/>
          <w:sz w:val="22"/>
          <w:szCs w:val="22"/>
          <w:lang w:eastAsia="en-US"/>
        </w:rPr>
        <w:t>5,6</w:t>
      </w:r>
      <w:r w:rsidRPr="00F72242">
        <w:rPr>
          <w:rFonts w:ascii="Arial" w:eastAsia="Calibri" w:hAnsi="Arial" w:cs="Arial"/>
          <w:sz w:val="22"/>
          <w:szCs w:val="22"/>
          <w:lang w:eastAsia="en-US"/>
        </w:rPr>
        <w:t>)</w:t>
      </w:r>
      <w:r w:rsidRPr="003D6D29">
        <w:rPr>
          <w:rFonts w:ascii="Arial" w:eastAsia="Calibri" w:hAnsi="Arial" w:cs="Arial"/>
          <w:sz w:val="22"/>
          <w:szCs w:val="22"/>
          <w:lang w:eastAsia="en-US"/>
        </w:rPr>
        <w:t xml:space="preserve"> PN 100 L360NB o długości około 2 m,</w:t>
      </w:r>
      <w:r w:rsidRPr="003D6D29">
        <w:rPr>
          <w:rFonts w:ascii="Arial" w:hAnsi="Arial" w:cs="Arial"/>
          <w:sz w:val="22"/>
          <w:szCs w:val="22"/>
        </w:rPr>
        <w:t xml:space="preserve"> </w:t>
      </w:r>
    </w:p>
    <w:p w:rsidR="003D6D29" w:rsidRPr="003D6D29" w:rsidRDefault="003D6D29" w:rsidP="00263074">
      <w:pPr>
        <w:numPr>
          <w:ilvl w:val="0"/>
          <w:numId w:val="90"/>
        </w:numPr>
        <w:spacing w:after="200"/>
        <w:ind w:left="426" w:hanging="426"/>
        <w:contextualSpacing/>
        <w:jc w:val="both"/>
        <w:rPr>
          <w:rFonts w:ascii="Arial" w:eastAsia="Calibri" w:hAnsi="Arial" w:cs="Arial"/>
          <w:sz w:val="22"/>
          <w:szCs w:val="22"/>
          <w:lang w:eastAsia="en-US"/>
        </w:rPr>
      </w:pPr>
      <w:r w:rsidRPr="003D6D29">
        <w:rPr>
          <w:rFonts w:ascii="Arial" w:eastAsia="Calibri" w:hAnsi="Arial" w:cs="Arial"/>
          <w:sz w:val="22"/>
          <w:szCs w:val="22"/>
          <w:lang w:eastAsia="en-US"/>
        </w:rPr>
        <w:t>ponowny montaż na rurociągu wysokiego ciśnienia zdemontowanej wcześniej armatury, tj.:</w:t>
      </w:r>
    </w:p>
    <w:p w:rsidR="003D6D29" w:rsidRPr="003D6D29" w:rsidRDefault="003D6D29" w:rsidP="00263074">
      <w:pPr>
        <w:numPr>
          <w:ilvl w:val="0"/>
          <w:numId w:val="110"/>
        </w:numPr>
        <w:spacing w:after="200"/>
        <w:ind w:left="709" w:hanging="283"/>
        <w:contextualSpacing/>
        <w:jc w:val="both"/>
        <w:rPr>
          <w:rFonts w:ascii="Arial" w:eastAsia="Calibri" w:hAnsi="Arial" w:cs="Arial"/>
          <w:sz w:val="22"/>
          <w:szCs w:val="22"/>
          <w:lang w:eastAsia="en-US"/>
        </w:rPr>
      </w:pPr>
      <w:r w:rsidRPr="003D6D29">
        <w:rPr>
          <w:rFonts w:ascii="Arial" w:eastAsia="Calibri" w:hAnsi="Arial" w:cs="Arial"/>
          <w:sz w:val="22"/>
          <w:szCs w:val="22"/>
          <w:lang w:eastAsia="en-US"/>
        </w:rPr>
        <w:t>przetworników temperatury – 4 szt.</w:t>
      </w:r>
    </w:p>
    <w:p w:rsidR="003D6D29" w:rsidRPr="003D6D29" w:rsidRDefault="003D6D29" w:rsidP="00263074">
      <w:pPr>
        <w:numPr>
          <w:ilvl w:val="0"/>
          <w:numId w:val="110"/>
        </w:numPr>
        <w:spacing w:after="200"/>
        <w:ind w:left="709" w:hanging="283"/>
        <w:contextualSpacing/>
        <w:jc w:val="both"/>
        <w:rPr>
          <w:rFonts w:ascii="Arial" w:eastAsia="Calibri" w:hAnsi="Arial" w:cs="Arial"/>
          <w:sz w:val="22"/>
          <w:szCs w:val="22"/>
          <w:lang w:eastAsia="en-US"/>
        </w:rPr>
      </w:pPr>
      <w:r w:rsidRPr="003D6D29">
        <w:rPr>
          <w:rFonts w:ascii="Arial" w:eastAsia="Calibri" w:hAnsi="Arial" w:cs="Arial"/>
          <w:sz w:val="22"/>
          <w:szCs w:val="22"/>
          <w:lang w:eastAsia="en-US"/>
        </w:rPr>
        <w:t>przetwornika ciśnienia - 1 szt.,</w:t>
      </w:r>
    </w:p>
    <w:p w:rsidR="003D6D29" w:rsidRPr="003D6D29" w:rsidRDefault="003D6D29" w:rsidP="00263074">
      <w:pPr>
        <w:numPr>
          <w:ilvl w:val="0"/>
          <w:numId w:val="110"/>
        </w:numPr>
        <w:spacing w:after="200"/>
        <w:ind w:left="709" w:hanging="283"/>
        <w:contextualSpacing/>
        <w:jc w:val="both"/>
        <w:rPr>
          <w:rFonts w:ascii="Arial" w:eastAsia="Calibri" w:hAnsi="Arial" w:cs="Arial"/>
          <w:strike/>
          <w:sz w:val="22"/>
          <w:szCs w:val="22"/>
          <w:lang w:eastAsia="en-US"/>
        </w:rPr>
      </w:pPr>
      <w:r w:rsidRPr="003D6D29">
        <w:rPr>
          <w:rFonts w:ascii="Arial" w:eastAsia="Calibri" w:hAnsi="Arial" w:cs="Arial"/>
          <w:sz w:val="22"/>
          <w:szCs w:val="22"/>
          <w:lang w:eastAsia="en-US"/>
        </w:rPr>
        <w:t>zaworków manometrycznych – 6 szt.,</w:t>
      </w:r>
    </w:p>
    <w:p w:rsidR="003D6D29" w:rsidRPr="003D6D29" w:rsidRDefault="003D6D29" w:rsidP="00263074">
      <w:pPr>
        <w:numPr>
          <w:ilvl w:val="0"/>
          <w:numId w:val="110"/>
        </w:numPr>
        <w:spacing w:after="200"/>
        <w:ind w:left="709" w:hanging="283"/>
        <w:contextualSpacing/>
        <w:jc w:val="both"/>
        <w:rPr>
          <w:rFonts w:ascii="Arial" w:eastAsia="Calibri" w:hAnsi="Arial" w:cs="Arial"/>
          <w:sz w:val="22"/>
          <w:szCs w:val="22"/>
          <w:lang w:eastAsia="en-US"/>
        </w:rPr>
      </w:pPr>
      <w:r w:rsidRPr="003D6D29">
        <w:rPr>
          <w:rFonts w:ascii="Arial" w:eastAsia="Calibri" w:hAnsi="Arial" w:cs="Arial"/>
          <w:sz w:val="22"/>
          <w:szCs w:val="22"/>
          <w:lang w:eastAsia="en-US"/>
        </w:rPr>
        <w:t>zaworku do poboru próbek gazu –4 szt.</w:t>
      </w:r>
    </w:p>
    <w:p w:rsidR="003D6D29" w:rsidRPr="003D6D29" w:rsidRDefault="003D6D29" w:rsidP="00263074">
      <w:pPr>
        <w:numPr>
          <w:ilvl w:val="0"/>
          <w:numId w:val="110"/>
        </w:numPr>
        <w:spacing w:after="200"/>
        <w:ind w:left="709" w:hanging="283"/>
        <w:contextualSpacing/>
        <w:jc w:val="both"/>
        <w:rPr>
          <w:rFonts w:ascii="Arial" w:eastAsia="Calibri" w:hAnsi="Arial" w:cs="Arial"/>
          <w:sz w:val="22"/>
          <w:szCs w:val="22"/>
          <w:lang w:eastAsia="en-US"/>
        </w:rPr>
      </w:pPr>
      <w:r w:rsidRPr="003D6D29">
        <w:rPr>
          <w:rFonts w:ascii="Arial" w:eastAsia="Calibri" w:hAnsi="Arial" w:cs="Arial"/>
          <w:sz w:val="22"/>
          <w:szCs w:val="22"/>
          <w:lang w:eastAsia="en-US"/>
        </w:rPr>
        <w:t>zaworów kulowych DN 80 PN 260 – 6 szt.</w:t>
      </w:r>
    </w:p>
    <w:p w:rsidR="003D6D29" w:rsidRPr="003D6D29" w:rsidRDefault="003D6D29" w:rsidP="00263074">
      <w:pPr>
        <w:numPr>
          <w:ilvl w:val="0"/>
          <w:numId w:val="90"/>
        </w:numPr>
        <w:spacing w:after="200"/>
        <w:ind w:left="426" w:hanging="426"/>
        <w:contextualSpacing/>
        <w:jc w:val="both"/>
        <w:rPr>
          <w:rFonts w:ascii="Arial" w:eastAsia="Calibri" w:hAnsi="Arial" w:cs="Arial"/>
          <w:b/>
          <w:sz w:val="22"/>
          <w:szCs w:val="22"/>
          <w:lang w:eastAsia="en-US"/>
        </w:rPr>
      </w:pPr>
      <w:r w:rsidRPr="003D6D29">
        <w:rPr>
          <w:rFonts w:ascii="Arial" w:eastAsia="Calibri" w:hAnsi="Arial" w:cs="Arial"/>
          <w:sz w:val="22"/>
          <w:szCs w:val="22"/>
          <w:lang w:eastAsia="en-US"/>
        </w:rPr>
        <w:t>montaż nowego mechanicznego łącznika dostępowego DN 80 PN 260 (</w:t>
      </w:r>
      <w:r w:rsidRPr="003D6D29">
        <w:rPr>
          <w:rFonts w:ascii="Arial" w:hAnsi="Arial" w:cs="Arial"/>
          <w:sz w:val="22"/>
          <w:szCs w:val="24"/>
        </w:rPr>
        <w:t>88,9 mm x 10 mm</w:t>
      </w:r>
      <w:r w:rsidRPr="003D6D29">
        <w:rPr>
          <w:rFonts w:ascii="Arial" w:hAnsi="Arial"/>
          <w:sz w:val="22"/>
          <w:szCs w:val="24"/>
        </w:rPr>
        <w:t>)</w:t>
      </w:r>
      <w:r w:rsidRPr="003D6D29">
        <w:rPr>
          <w:rFonts w:ascii="Arial" w:eastAsia="Calibri" w:hAnsi="Arial" w:cs="Arial"/>
          <w:sz w:val="22"/>
          <w:szCs w:val="22"/>
          <w:lang w:eastAsia="en-US"/>
        </w:rPr>
        <w:t xml:space="preserve"> wraz z sondą korozji typu ER 250μm – 2 szt.</w:t>
      </w:r>
      <w:r w:rsidRPr="003D6D29">
        <w:rPr>
          <w:rFonts w:ascii="Arial" w:eastAsia="Calibri" w:hAnsi="Arial" w:cs="Arial"/>
          <w:b/>
          <w:sz w:val="22"/>
          <w:szCs w:val="22"/>
          <w:lang w:eastAsia="en-US"/>
        </w:rPr>
        <w:t xml:space="preserve"> – </w:t>
      </w:r>
      <w:r w:rsidRPr="003D6D29">
        <w:rPr>
          <w:rFonts w:ascii="Arial" w:eastAsia="Calibri" w:hAnsi="Arial" w:cs="Arial"/>
          <w:b/>
          <w:i/>
          <w:sz w:val="22"/>
          <w:szCs w:val="22"/>
          <w:lang w:eastAsia="en-US"/>
        </w:rPr>
        <w:t>dostawa Zamawiającego</w:t>
      </w:r>
    </w:p>
    <w:p w:rsidR="003D6D29" w:rsidRPr="003D6D29" w:rsidRDefault="003D6D29" w:rsidP="00263074">
      <w:pPr>
        <w:numPr>
          <w:ilvl w:val="0"/>
          <w:numId w:val="90"/>
        </w:numPr>
        <w:spacing w:after="200"/>
        <w:ind w:left="426" w:hanging="426"/>
        <w:contextualSpacing/>
        <w:jc w:val="both"/>
        <w:rPr>
          <w:rFonts w:ascii="Arial" w:eastAsia="Calibri" w:hAnsi="Arial" w:cs="Arial"/>
          <w:b/>
          <w:i/>
          <w:sz w:val="22"/>
          <w:szCs w:val="22"/>
          <w:lang w:eastAsia="en-US"/>
        </w:rPr>
      </w:pPr>
      <w:r w:rsidRPr="003D6D29">
        <w:rPr>
          <w:rFonts w:ascii="Arial" w:eastAsia="Calibri" w:hAnsi="Arial" w:cs="Arial"/>
          <w:sz w:val="22"/>
          <w:szCs w:val="22"/>
          <w:lang w:eastAsia="en-US"/>
        </w:rPr>
        <w:t>montaż nowego mechanicznego łącznika dostępowego DN 80 PN 260 (88,9 mm x 5,6 mm) wraz z sondą korozji typu ER 250μm – 1 szt.</w:t>
      </w:r>
      <w:r w:rsidRPr="003D6D29">
        <w:rPr>
          <w:rFonts w:ascii="Arial" w:eastAsia="Calibri" w:hAnsi="Arial" w:cs="Arial"/>
          <w:b/>
          <w:sz w:val="22"/>
          <w:szCs w:val="22"/>
          <w:lang w:eastAsia="en-US"/>
        </w:rPr>
        <w:t xml:space="preserve"> – </w:t>
      </w:r>
      <w:r w:rsidRPr="003D6D29">
        <w:rPr>
          <w:rFonts w:ascii="Arial" w:eastAsia="Calibri" w:hAnsi="Arial" w:cs="Arial"/>
          <w:b/>
          <w:i/>
          <w:sz w:val="22"/>
          <w:szCs w:val="22"/>
          <w:lang w:eastAsia="en-US"/>
        </w:rPr>
        <w:t>dostawa Zamawiającego</w:t>
      </w:r>
    </w:p>
    <w:p w:rsidR="00F45F29" w:rsidRPr="00F45F29" w:rsidRDefault="00F45F29" w:rsidP="00F45F29">
      <w:pPr>
        <w:spacing w:after="200"/>
        <w:ind w:left="284"/>
        <w:contextualSpacing/>
        <w:jc w:val="both"/>
        <w:rPr>
          <w:rFonts w:ascii="Arial" w:eastAsia="Calibri" w:hAnsi="Arial" w:cs="Arial"/>
          <w:sz w:val="22"/>
          <w:szCs w:val="22"/>
          <w:lang w:eastAsia="en-US"/>
        </w:rPr>
      </w:pPr>
    </w:p>
    <w:p w:rsidR="00F45F29" w:rsidRPr="00F45F29" w:rsidRDefault="00F45F29" w:rsidP="00263074">
      <w:pPr>
        <w:numPr>
          <w:ilvl w:val="0"/>
          <w:numId w:val="85"/>
        </w:numPr>
        <w:tabs>
          <w:tab w:val="left" w:pos="567"/>
        </w:tabs>
        <w:ind w:left="426" w:hanging="426"/>
        <w:jc w:val="both"/>
        <w:rPr>
          <w:rFonts w:ascii="Arial" w:eastAsia="Lucida Sans Unicode" w:hAnsi="Arial" w:cs="Arial"/>
          <w:b/>
          <w:kern w:val="3"/>
          <w:sz w:val="22"/>
          <w:szCs w:val="22"/>
          <w:lang w:eastAsia="en-US" w:bidi="hi-IN"/>
        </w:rPr>
      </w:pPr>
      <w:r w:rsidRPr="00F45F29">
        <w:rPr>
          <w:rFonts w:ascii="Arial" w:eastAsia="Lucida Sans Unicode" w:hAnsi="Arial" w:cs="Arial"/>
          <w:b/>
          <w:kern w:val="3"/>
          <w:sz w:val="22"/>
          <w:szCs w:val="22"/>
          <w:lang w:eastAsia="en-US" w:bidi="hi-IN"/>
        </w:rPr>
        <w:t>Prace odtworzeniowe</w:t>
      </w:r>
    </w:p>
    <w:p w:rsidR="00F45F29" w:rsidRPr="00F45F29" w:rsidRDefault="00F45F29" w:rsidP="00263074">
      <w:pPr>
        <w:numPr>
          <w:ilvl w:val="0"/>
          <w:numId w:val="94"/>
        </w:numPr>
        <w:tabs>
          <w:tab w:val="left" w:pos="426"/>
        </w:tabs>
        <w:ind w:left="426" w:hanging="426"/>
        <w:jc w:val="both"/>
        <w:rPr>
          <w:rFonts w:ascii="Arial" w:eastAsia="Lucida Sans Unicode" w:hAnsi="Arial" w:cs="Arial"/>
          <w:kern w:val="3"/>
          <w:sz w:val="22"/>
          <w:szCs w:val="22"/>
          <w:lang w:eastAsia="en-US" w:bidi="hi-IN"/>
        </w:rPr>
      </w:pPr>
      <w:r w:rsidRPr="00F45F29">
        <w:rPr>
          <w:rFonts w:ascii="Arial" w:eastAsia="Lucida Sans Unicode" w:hAnsi="Arial" w:cs="Arial"/>
          <w:kern w:val="3"/>
          <w:sz w:val="22"/>
          <w:szCs w:val="22"/>
          <w:lang w:eastAsia="en-US" w:bidi="hi-IN"/>
        </w:rPr>
        <w:t>montaż zdemontowanych elementów budynku i wykonanie obróbek blacharskich, z uwzględnieniem zaślepienia otworów w ścianie po zdemontowanych urządzeniach,</w:t>
      </w:r>
    </w:p>
    <w:p w:rsidR="00F45F29" w:rsidRPr="00F45F29" w:rsidRDefault="00F45F29" w:rsidP="00263074">
      <w:pPr>
        <w:numPr>
          <w:ilvl w:val="0"/>
          <w:numId w:val="94"/>
        </w:numPr>
        <w:tabs>
          <w:tab w:val="left" w:pos="426"/>
        </w:tabs>
        <w:ind w:left="426" w:hanging="426"/>
        <w:jc w:val="both"/>
        <w:rPr>
          <w:rFonts w:ascii="Arial" w:eastAsia="Lucida Sans Unicode" w:hAnsi="Arial" w:cs="Arial"/>
          <w:kern w:val="3"/>
          <w:sz w:val="22"/>
          <w:szCs w:val="22"/>
          <w:lang w:eastAsia="en-US" w:bidi="hi-IN"/>
        </w:rPr>
      </w:pPr>
      <w:r w:rsidRPr="00F45F29">
        <w:rPr>
          <w:rFonts w:ascii="Arial" w:eastAsia="Lucida Sans Unicode" w:hAnsi="Arial" w:cs="Arial"/>
          <w:kern w:val="3"/>
          <w:sz w:val="22"/>
          <w:szCs w:val="22"/>
          <w:lang w:eastAsia="en-US" w:bidi="hi-IN"/>
        </w:rPr>
        <w:t xml:space="preserve">montaż </w:t>
      </w:r>
      <w:r w:rsidR="007B49F0">
        <w:rPr>
          <w:rFonts w:ascii="Arial" w:eastAsia="Lucida Sans Unicode" w:hAnsi="Arial" w:cs="Arial"/>
          <w:kern w:val="3"/>
          <w:sz w:val="22"/>
          <w:szCs w:val="22"/>
          <w:lang w:eastAsia="en-US" w:bidi="hi-IN"/>
        </w:rPr>
        <w:t xml:space="preserve">pozostałych </w:t>
      </w:r>
      <w:r w:rsidRPr="00F45F29">
        <w:rPr>
          <w:rFonts w:ascii="Arial" w:eastAsia="Lucida Sans Unicode" w:hAnsi="Arial" w:cs="Arial"/>
          <w:kern w:val="3"/>
          <w:sz w:val="22"/>
          <w:szCs w:val="22"/>
          <w:lang w:eastAsia="en-US" w:bidi="hi-IN"/>
        </w:rPr>
        <w:t>elementów instalacji technologicznej.</w:t>
      </w:r>
    </w:p>
    <w:p w:rsidR="00F45F29" w:rsidRPr="00F45F29" w:rsidRDefault="00F45F29" w:rsidP="00F45F29">
      <w:pPr>
        <w:autoSpaceDN w:val="0"/>
        <w:contextualSpacing/>
        <w:jc w:val="both"/>
        <w:rPr>
          <w:rFonts w:ascii="Arial" w:eastAsia="Lucida Sans Unicode" w:hAnsi="Arial" w:cs="Arial"/>
          <w:kern w:val="3"/>
          <w:sz w:val="22"/>
          <w:lang w:bidi="hi-IN"/>
        </w:rPr>
      </w:pPr>
    </w:p>
    <w:p w:rsidR="00F45F29" w:rsidRPr="00F45F29" w:rsidRDefault="00F45F29" w:rsidP="00263074">
      <w:pPr>
        <w:numPr>
          <w:ilvl w:val="0"/>
          <w:numId w:val="105"/>
        </w:numPr>
        <w:ind w:left="426" w:hanging="284"/>
        <w:jc w:val="both"/>
        <w:rPr>
          <w:rFonts w:ascii="Arial" w:eastAsia="Calibri" w:hAnsi="Arial" w:cs="Arial"/>
          <w:b/>
          <w:sz w:val="22"/>
          <w:szCs w:val="22"/>
          <w:u w:val="single"/>
          <w:lang w:eastAsia="en-US"/>
        </w:rPr>
      </w:pPr>
      <w:r w:rsidRPr="00F45F29">
        <w:rPr>
          <w:rFonts w:ascii="Arial" w:eastAsia="Calibri" w:hAnsi="Arial" w:cs="Arial"/>
          <w:b/>
          <w:sz w:val="22"/>
          <w:szCs w:val="22"/>
          <w:u w:val="single"/>
          <w:lang w:eastAsia="en-US"/>
        </w:rPr>
        <w:t xml:space="preserve">Wykaz wymaganych materiałów </w:t>
      </w:r>
    </w:p>
    <w:p w:rsidR="00F45F29" w:rsidRPr="00F45F29" w:rsidRDefault="00F45F29" w:rsidP="00F45F29">
      <w:pPr>
        <w:spacing w:after="200"/>
        <w:ind w:left="426"/>
        <w:contextualSpacing/>
        <w:jc w:val="both"/>
        <w:rPr>
          <w:rFonts w:ascii="Arial" w:eastAsia="Calibri" w:hAnsi="Arial" w:cs="Arial"/>
          <w:b/>
          <w:sz w:val="22"/>
          <w:szCs w:val="22"/>
          <w:u w:val="single"/>
          <w:lang w:eastAsia="en-US"/>
        </w:rPr>
      </w:pPr>
    </w:p>
    <w:p w:rsidR="00F45F29" w:rsidRPr="00F45F29" w:rsidRDefault="00F45F29" w:rsidP="00F45F29">
      <w:pPr>
        <w:ind w:left="851" w:hanging="851"/>
        <w:jc w:val="both"/>
        <w:rPr>
          <w:rFonts w:ascii="Arial" w:eastAsia="Calibri" w:hAnsi="Arial" w:cs="Arial"/>
          <w:b/>
          <w:sz w:val="22"/>
          <w:szCs w:val="22"/>
          <w:lang w:eastAsia="en-US"/>
        </w:rPr>
      </w:pPr>
      <w:r w:rsidRPr="00F45F29">
        <w:rPr>
          <w:rFonts w:ascii="Arial" w:eastAsia="Calibri" w:hAnsi="Arial" w:cs="Arial"/>
          <w:b/>
          <w:sz w:val="22"/>
          <w:szCs w:val="22"/>
          <w:lang w:eastAsia="en-US"/>
        </w:rPr>
        <w:t xml:space="preserve">Uwaga: </w:t>
      </w:r>
    </w:p>
    <w:p w:rsidR="00F45F29" w:rsidRPr="00F45F29" w:rsidRDefault="00F45F29" w:rsidP="003356D9">
      <w:pPr>
        <w:jc w:val="both"/>
        <w:rPr>
          <w:rFonts w:ascii="Arial" w:eastAsia="Calibri" w:hAnsi="Arial" w:cs="Arial"/>
          <w:i/>
          <w:sz w:val="22"/>
          <w:szCs w:val="22"/>
          <w:u w:val="single"/>
          <w:lang w:eastAsia="en-US"/>
        </w:rPr>
      </w:pPr>
      <w:r w:rsidRPr="00F45F29">
        <w:rPr>
          <w:rFonts w:ascii="Arial" w:eastAsia="Calibri" w:hAnsi="Arial" w:cs="Arial"/>
          <w:i/>
          <w:sz w:val="22"/>
          <w:szCs w:val="22"/>
          <w:u w:val="single"/>
          <w:lang w:eastAsia="en-US"/>
        </w:rPr>
        <w:t>Poniższy wykaz mate</w:t>
      </w:r>
      <w:r w:rsidR="003356D9">
        <w:rPr>
          <w:rFonts w:ascii="Arial" w:eastAsia="Calibri" w:hAnsi="Arial" w:cs="Arial"/>
          <w:i/>
          <w:sz w:val="22"/>
          <w:szCs w:val="22"/>
          <w:u w:val="single"/>
          <w:lang w:eastAsia="en-US"/>
        </w:rPr>
        <w:t>riałów jest wykazem szacunkowym</w:t>
      </w:r>
      <w:r w:rsidRPr="00F45F29">
        <w:rPr>
          <w:rFonts w:ascii="Arial" w:eastAsia="Calibri" w:hAnsi="Arial" w:cs="Arial"/>
          <w:i/>
          <w:sz w:val="22"/>
          <w:szCs w:val="22"/>
          <w:u w:val="single"/>
          <w:lang w:eastAsia="en-US"/>
        </w:rPr>
        <w:t xml:space="preserve">. Ostateczną ilość materiału Wykonawca przedstawi w dokumentacji projektowej. </w:t>
      </w:r>
    </w:p>
    <w:p w:rsidR="00F45F29" w:rsidRPr="00F45F29" w:rsidRDefault="00F45F29" w:rsidP="003356D9">
      <w:pPr>
        <w:ind w:left="426"/>
        <w:jc w:val="both"/>
        <w:rPr>
          <w:rFonts w:ascii="Arial" w:eastAsia="Calibri" w:hAnsi="Arial" w:cs="Arial"/>
          <w:i/>
          <w:sz w:val="22"/>
          <w:szCs w:val="22"/>
          <w:u w:val="single"/>
          <w:lang w:eastAsia="en-US"/>
        </w:rPr>
      </w:pP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Kołnierz z szyjką do przyspawania typ: 11J (przylga z pierścieniem uszczelniającym), DN80 PN260, szyjka kołnierza grubość: 10,0 mm, średnica zewnętrzna kołnierza: 265mm,  średnica podziałowa kołnierza: 203mm, ilość szpilek: 8 szt., wg PN-ISO 7005-1, materiał: P355NH/P355QH  - 33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Kołnierz z szyjką do przyspawania typ: 11J (przylga z pierścieniem uszczelniającym), DN50 PN260, szyjka kołnierza grubość: 8,8 mm, średnica zewnętrzna kołnierza: 215mm,  średnica podziałowa kołnierza: 165mm, ilość szpilek: 8 szt., wg PN-ISO 7005-1, materiał: P355NH/P355QH  - 5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Kołnierz z szyjką do przyspawania typ: 11J (przylga z pierścieniem uszczelniającym), DN25 PN260, szyjka kołnierza grubość: 6,3 mm, średnica zewnętrzna kołnierza: 150mm,  średnica podziałowa kołnierza: 101,5mm, ilość szpilek: 4 szt., wg PN-ISO 7005-1, materiał: P355NH/P355QH  - 2 szt.</w:t>
      </w:r>
    </w:p>
    <w:p w:rsidR="00114C62" w:rsidRP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4"/>
        </w:rPr>
        <w:t>Kolano DN80 PN260 grubość 10,0 mm, wg. DIN 2605-2 / PN-EN 10253-2 typ wykonania B materiał: P355NH/P355QH – 18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Kolano DN50 PN260 grubość 10,0 mm, wg. DIN 2605-2 / PN-EN 10253-2 typ wykonania B materiał: P355NH/P355QH – 2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rur</w:t>
      </w:r>
      <w:r>
        <w:rPr>
          <w:rFonts w:ascii="Arial" w:hAnsi="Arial"/>
          <w:sz w:val="22"/>
          <w:szCs w:val="22"/>
        </w:rPr>
        <w:t xml:space="preserve">a DN80 PN260, grubość ścianki </w:t>
      </w:r>
      <w:r w:rsidRPr="00114C62">
        <w:rPr>
          <w:rFonts w:ascii="Arial" w:hAnsi="Arial"/>
          <w:sz w:val="22"/>
          <w:szCs w:val="22"/>
        </w:rPr>
        <w:t>10,0 mm; materiał: rur</w:t>
      </w:r>
      <w:r>
        <w:rPr>
          <w:rFonts w:ascii="Arial" w:hAnsi="Arial"/>
          <w:sz w:val="22"/>
          <w:szCs w:val="22"/>
        </w:rPr>
        <w:t xml:space="preserve">a DN80 PN260, grubość ścianki </w:t>
      </w:r>
      <w:r w:rsidRPr="00114C62">
        <w:rPr>
          <w:rFonts w:ascii="Arial" w:hAnsi="Arial"/>
          <w:sz w:val="22"/>
          <w:szCs w:val="22"/>
        </w:rPr>
        <w:t>10,0 mm – długość 47 m;</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rur</w:t>
      </w:r>
      <w:r>
        <w:rPr>
          <w:rFonts w:ascii="Arial" w:hAnsi="Arial"/>
          <w:sz w:val="22"/>
          <w:szCs w:val="22"/>
        </w:rPr>
        <w:t xml:space="preserve">a DN50 PN260, grubość ścianki </w:t>
      </w:r>
      <w:r w:rsidRPr="00114C62">
        <w:rPr>
          <w:rFonts w:ascii="Arial" w:hAnsi="Arial"/>
          <w:sz w:val="22"/>
          <w:szCs w:val="22"/>
        </w:rPr>
        <w:t>8,8 mm; materiał: L360NB – długość 3 m;</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Trójnik równoprzelotowy DN80/DN80, 88,9 x 10,0 typ: B – 6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Trójnik redukcyjny DN80/DN50, 88,9 x 10,0 / 60,3 x 8,8 typ: B – 4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Zwężka obciskana symetrycznie 60,3 x 8,8 / 33,7 x 6,3 – 2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Zwężka obciskana symetrycznie 88,9 x 10 / 33,7 x 6,3 – 1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Zwężka obciskana symetrycznie 88,9 x 10 / 60,3 x 8,8 – 2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Wtryskiwacz metanolu DN80 PN260 – 2 szt. (według rysunku dostępnego na KGZ Kościan-Brońsko);</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Pr>
          <w:rFonts w:ascii="Arial" w:hAnsi="Arial"/>
          <w:sz w:val="22"/>
          <w:szCs w:val="22"/>
        </w:rPr>
        <w:t>r</w:t>
      </w:r>
      <w:r w:rsidRPr="00114C62">
        <w:rPr>
          <w:rFonts w:ascii="Arial" w:hAnsi="Arial"/>
          <w:sz w:val="22"/>
          <w:szCs w:val="22"/>
        </w:rPr>
        <w:t>ura DN25 PN260, grubość ścianki 6,3 mm; materiał: L360NB – długość 6 m;</w:t>
      </w:r>
    </w:p>
    <w:p w:rsidR="00114C62" w:rsidRP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4"/>
        </w:rPr>
        <w:t>kolano DN25 PN260 grubość 6,3 mm, wg. DIN 2605-2 / PN-EN 10253-2 typ wykonania B materiał: P355NH/P355QH – 5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Dno koszykowe (dennica zaślepiająca), grubość ścianki 4,5mm – 4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Pierścień uszczelniający R35 (DN80 PN260), odk. A-R 10N – 26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lastRenderedPageBreak/>
        <w:t>Pierścień uszczelniający R24 (DN50 PN260), odk. A-R 10N – 5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Pierścień uszczelniający R16 (DN25 PN260), odk. A-R 10N – 2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Okular zaślepka DN80 PN260 z przylgą „J” – 2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Zwężka ograniczająca z przylgą „J”, średnica otworu kryzy Ø</w:t>
      </w:r>
      <w:r>
        <w:rPr>
          <w:rFonts w:ascii="Arial" w:hAnsi="Arial"/>
          <w:sz w:val="22"/>
          <w:szCs w:val="22"/>
        </w:rPr>
        <w:t xml:space="preserve"> </w:t>
      </w:r>
      <w:r w:rsidRPr="00114C62">
        <w:rPr>
          <w:rFonts w:ascii="Arial" w:hAnsi="Arial"/>
          <w:sz w:val="22"/>
          <w:szCs w:val="22"/>
        </w:rPr>
        <w:t>28mm – 1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Śruba dwustronna z gwintem na całej długości M30x200, materiał – 21CrMoV5-7 – 184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Nakrętka M30B, materiał: 25CrMo4 – 368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Śruba dwustronna z gwintem na całej długości M24x165, materiał – 21CrMoV5-7 – 40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Nakrętka M24B, materiał: 25CrMo4 – 72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kolano DN80 PN100 grubość 5,6 mm, wg. DIN 2605-2 / PN-EN 10253-2 typ wykonania B materiał: P355NH/P355QH – 3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rura DN80 PN10</w:t>
      </w:r>
      <w:r>
        <w:rPr>
          <w:rFonts w:ascii="Arial" w:hAnsi="Arial"/>
          <w:sz w:val="22"/>
          <w:szCs w:val="22"/>
        </w:rPr>
        <w:t>0, grubość ścianki 5</w:t>
      </w:r>
      <w:r w:rsidRPr="00114C62">
        <w:rPr>
          <w:rFonts w:ascii="Arial" w:hAnsi="Arial"/>
          <w:sz w:val="22"/>
          <w:szCs w:val="22"/>
        </w:rPr>
        <w:t>,6 mm; materiał: L360NB – długość 2 m;</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Pochwa TMP termometryczna z gwintem wew. M20x1,5 o długości L=130mm – 3 szt.</w:t>
      </w:r>
    </w:p>
    <w:p w:rsid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Pochwa ciśnieniowa z gwintem wew. ½ NPTF – 5 szt.</w:t>
      </w:r>
    </w:p>
    <w:p w:rsidR="00114C62" w:rsidRPr="00114C62" w:rsidRDefault="00114C62" w:rsidP="00263074">
      <w:pPr>
        <w:pStyle w:val="Akapitzlist"/>
        <w:numPr>
          <w:ilvl w:val="0"/>
          <w:numId w:val="111"/>
        </w:numPr>
        <w:tabs>
          <w:tab w:val="left" w:pos="426"/>
        </w:tabs>
        <w:ind w:left="426" w:hanging="426"/>
        <w:contextualSpacing/>
        <w:jc w:val="both"/>
        <w:rPr>
          <w:rFonts w:ascii="Arial" w:hAnsi="Arial"/>
          <w:sz w:val="22"/>
          <w:szCs w:val="22"/>
        </w:rPr>
      </w:pPr>
      <w:r w:rsidRPr="00114C62">
        <w:rPr>
          <w:rFonts w:ascii="Arial" w:hAnsi="Arial"/>
          <w:sz w:val="22"/>
          <w:szCs w:val="22"/>
        </w:rPr>
        <w:t>Króciec do poboru próbek z gwintem wew. ½ NPTF – 3 szt.</w:t>
      </w:r>
    </w:p>
    <w:p w:rsidR="00F45F29" w:rsidRPr="00F45F29" w:rsidRDefault="00F45F29" w:rsidP="00F45F29">
      <w:pPr>
        <w:jc w:val="both"/>
        <w:rPr>
          <w:rFonts w:ascii="Arial" w:hAnsi="Arial"/>
          <w:b/>
          <w:sz w:val="22"/>
          <w:szCs w:val="22"/>
        </w:rPr>
      </w:pPr>
    </w:p>
    <w:p w:rsidR="00F45F29" w:rsidRPr="00F45F29" w:rsidRDefault="00F45F29" w:rsidP="00263074">
      <w:pPr>
        <w:numPr>
          <w:ilvl w:val="0"/>
          <w:numId w:val="105"/>
        </w:numPr>
        <w:ind w:left="426" w:hanging="284"/>
        <w:jc w:val="both"/>
        <w:rPr>
          <w:rFonts w:ascii="Arial" w:hAnsi="Arial" w:cs="Arial"/>
          <w:b/>
          <w:sz w:val="22"/>
          <w:szCs w:val="22"/>
        </w:rPr>
      </w:pPr>
      <w:r w:rsidRPr="00F45F29">
        <w:rPr>
          <w:rFonts w:ascii="Arial" w:hAnsi="Arial" w:cs="Arial"/>
          <w:b/>
          <w:sz w:val="22"/>
          <w:szCs w:val="22"/>
          <w:u w:val="thick"/>
        </w:rPr>
        <w:t xml:space="preserve">Urządzenia i armatura z demontażu: </w:t>
      </w:r>
    </w:p>
    <w:p w:rsidR="00F45F29" w:rsidRPr="00F45F29" w:rsidRDefault="00F45F29" w:rsidP="00F45F29">
      <w:pPr>
        <w:ind w:left="426"/>
        <w:jc w:val="both"/>
        <w:rPr>
          <w:rFonts w:ascii="Arial" w:hAnsi="Arial" w:cs="Arial"/>
          <w:b/>
          <w:sz w:val="22"/>
          <w:szCs w:val="22"/>
        </w:rPr>
      </w:pPr>
    </w:p>
    <w:p w:rsidR="00F45F29" w:rsidRPr="00F45F29" w:rsidRDefault="00F45F29" w:rsidP="00263074">
      <w:pPr>
        <w:numPr>
          <w:ilvl w:val="0"/>
          <w:numId w:val="95"/>
        </w:numPr>
        <w:ind w:left="426" w:hanging="426"/>
        <w:jc w:val="both"/>
        <w:rPr>
          <w:rFonts w:ascii="Arial" w:hAnsi="Arial" w:cs="Arial"/>
          <w:b/>
          <w:sz w:val="22"/>
          <w:szCs w:val="22"/>
        </w:rPr>
      </w:pPr>
      <w:r w:rsidRPr="00F45F29">
        <w:rPr>
          <w:rFonts w:ascii="Arial" w:hAnsi="Arial" w:cs="Arial"/>
          <w:sz w:val="22"/>
          <w:szCs w:val="22"/>
          <w:u w:val="single"/>
        </w:rPr>
        <w:t>do przewiezienia na OC KGZ Kościan-Brońsko:</w:t>
      </w:r>
      <w:r w:rsidRPr="00F45F29">
        <w:rPr>
          <w:rFonts w:ascii="Arial" w:hAnsi="Arial" w:cs="Arial"/>
          <w:color w:val="FF0000"/>
          <w:sz w:val="22"/>
          <w:szCs w:val="22"/>
        </w:rPr>
        <w:t xml:space="preserve"> </w:t>
      </w:r>
    </w:p>
    <w:p w:rsidR="00EC3147" w:rsidRPr="00EC3147" w:rsidRDefault="00EC3147" w:rsidP="00263074">
      <w:pPr>
        <w:pStyle w:val="Akapitzlist"/>
        <w:numPr>
          <w:ilvl w:val="0"/>
          <w:numId w:val="112"/>
        </w:numPr>
        <w:ind w:left="426" w:hanging="426"/>
        <w:jc w:val="both"/>
        <w:rPr>
          <w:rFonts w:ascii="Arial" w:hAnsi="Arial" w:cs="Arial"/>
          <w:color w:val="000000"/>
          <w:sz w:val="22"/>
          <w:szCs w:val="22"/>
        </w:rPr>
      </w:pPr>
      <w:r w:rsidRPr="00EC3147">
        <w:rPr>
          <w:rFonts w:ascii="Arial" w:hAnsi="Arial" w:cs="Arial"/>
          <w:color w:val="000000"/>
          <w:sz w:val="22"/>
          <w:szCs w:val="22"/>
        </w:rPr>
        <w:t>zawór trójdrogowy z nastawnikiem i reduktorami;</w:t>
      </w:r>
    </w:p>
    <w:p w:rsidR="00EC3147" w:rsidRPr="00EC3147" w:rsidRDefault="00EC3147" w:rsidP="00263074">
      <w:pPr>
        <w:pStyle w:val="Akapitzlist"/>
        <w:numPr>
          <w:ilvl w:val="0"/>
          <w:numId w:val="112"/>
        </w:numPr>
        <w:ind w:left="426" w:hanging="426"/>
        <w:jc w:val="both"/>
        <w:rPr>
          <w:rFonts w:ascii="Arial" w:hAnsi="Arial" w:cs="Arial"/>
          <w:color w:val="000000"/>
          <w:sz w:val="22"/>
          <w:szCs w:val="22"/>
        </w:rPr>
      </w:pPr>
      <w:r w:rsidRPr="00EC3147">
        <w:rPr>
          <w:rFonts w:ascii="Arial" w:hAnsi="Arial" w:cs="Arial"/>
          <w:sz w:val="22"/>
          <w:szCs w:val="22"/>
        </w:rPr>
        <w:t>zawór bezpieczeństwa z wymienników;</w:t>
      </w:r>
    </w:p>
    <w:p w:rsidR="00F45F29" w:rsidRPr="00F45F29" w:rsidRDefault="00F45F29" w:rsidP="00F45F29">
      <w:pPr>
        <w:ind w:left="426" w:hanging="426"/>
        <w:jc w:val="both"/>
        <w:rPr>
          <w:rFonts w:ascii="Arial" w:hAnsi="Arial" w:cs="Arial"/>
          <w:sz w:val="22"/>
          <w:szCs w:val="22"/>
        </w:rPr>
      </w:pPr>
    </w:p>
    <w:p w:rsidR="00F45F29" w:rsidRPr="00F45F29" w:rsidRDefault="00F45F29" w:rsidP="00263074">
      <w:pPr>
        <w:numPr>
          <w:ilvl w:val="0"/>
          <w:numId w:val="95"/>
        </w:numPr>
        <w:ind w:left="426" w:hanging="426"/>
        <w:jc w:val="both"/>
        <w:rPr>
          <w:rFonts w:ascii="Arial" w:hAnsi="Arial" w:cs="Arial"/>
          <w:sz w:val="22"/>
          <w:szCs w:val="22"/>
          <w:u w:val="single"/>
        </w:rPr>
      </w:pPr>
      <w:r w:rsidRPr="00F45F29">
        <w:rPr>
          <w:rFonts w:ascii="Arial" w:hAnsi="Arial" w:cs="Arial"/>
          <w:sz w:val="22"/>
          <w:szCs w:val="22"/>
          <w:u w:val="single"/>
        </w:rPr>
        <w:t>przeznaczone na złom:</w:t>
      </w:r>
      <w:r w:rsidRPr="00F45F29">
        <w:rPr>
          <w:rFonts w:ascii="Arial" w:hAnsi="Arial" w:cs="Arial"/>
          <w:color w:val="FF0000"/>
          <w:sz w:val="22"/>
          <w:szCs w:val="22"/>
        </w:rPr>
        <w:t xml:space="preserve"> </w:t>
      </w:r>
    </w:p>
    <w:p w:rsidR="00EC3147" w:rsidRPr="00EC3147" w:rsidRDefault="00EC3147" w:rsidP="00263074">
      <w:pPr>
        <w:numPr>
          <w:ilvl w:val="0"/>
          <w:numId w:val="91"/>
        </w:numPr>
        <w:ind w:left="426" w:hanging="426"/>
        <w:jc w:val="both"/>
        <w:rPr>
          <w:rFonts w:ascii="Arial" w:hAnsi="Arial" w:cs="Arial"/>
          <w:sz w:val="22"/>
          <w:szCs w:val="22"/>
        </w:rPr>
      </w:pPr>
      <w:r w:rsidRPr="00EC3147">
        <w:rPr>
          <w:rFonts w:ascii="Arial" w:hAnsi="Arial" w:cs="Arial"/>
          <w:sz w:val="22"/>
          <w:szCs w:val="22"/>
        </w:rPr>
        <w:t>2 x wymienniki ciepła gaz-gaz o wadze około 7600 kg (1</w:t>
      </w:r>
      <w:r>
        <w:rPr>
          <w:rFonts w:ascii="Arial" w:hAnsi="Arial" w:cs="Arial"/>
          <w:sz w:val="22"/>
          <w:szCs w:val="22"/>
        </w:rPr>
        <w:t xml:space="preserve"> </w:t>
      </w:r>
      <w:r w:rsidRPr="00EC3147">
        <w:rPr>
          <w:rFonts w:ascii="Arial" w:hAnsi="Arial" w:cs="Arial"/>
          <w:sz w:val="22"/>
          <w:szCs w:val="22"/>
        </w:rPr>
        <w:t>x</w:t>
      </w:r>
      <w:r>
        <w:rPr>
          <w:rFonts w:ascii="Arial" w:hAnsi="Arial" w:cs="Arial"/>
          <w:sz w:val="22"/>
          <w:szCs w:val="22"/>
        </w:rPr>
        <w:t xml:space="preserve"> </w:t>
      </w:r>
      <w:r w:rsidRPr="00EC3147">
        <w:rPr>
          <w:rFonts w:ascii="Arial" w:hAnsi="Arial" w:cs="Arial"/>
          <w:sz w:val="22"/>
          <w:szCs w:val="22"/>
        </w:rPr>
        <w:t>3800 kg),</w:t>
      </w:r>
    </w:p>
    <w:p w:rsidR="00EC3147" w:rsidRPr="00EC3147" w:rsidRDefault="00EC3147" w:rsidP="00263074">
      <w:pPr>
        <w:numPr>
          <w:ilvl w:val="0"/>
          <w:numId w:val="91"/>
        </w:numPr>
        <w:ind w:left="426" w:hanging="426"/>
        <w:jc w:val="both"/>
        <w:rPr>
          <w:rFonts w:ascii="Arial" w:hAnsi="Arial" w:cs="Arial"/>
          <w:sz w:val="22"/>
          <w:szCs w:val="22"/>
        </w:rPr>
      </w:pPr>
      <w:r w:rsidRPr="00EC3147">
        <w:rPr>
          <w:rFonts w:ascii="Arial" w:hAnsi="Arial" w:cs="Arial"/>
          <w:sz w:val="22"/>
          <w:szCs w:val="22"/>
        </w:rPr>
        <w:t xml:space="preserve">orurowanie wymienników ciepła i zaworu trójdrogowego, </w:t>
      </w:r>
    </w:p>
    <w:p w:rsidR="00EC3147" w:rsidRPr="00EC3147" w:rsidRDefault="00EC3147" w:rsidP="00263074">
      <w:pPr>
        <w:numPr>
          <w:ilvl w:val="0"/>
          <w:numId w:val="91"/>
        </w:numPr>
        <w:ind w:left="426" w:hanging="426"/>
        <w:jc w:val="both"/>
        <w:rPr>
          <w:rFonts w:ascii="Arial" w:hAnsi="Arial" w:cs="Arial"/>
          <w:color w:val="000000"/>
          <w:sz w:val="22"/>
          <w:szCs w:val="22"/>
        </w:rPr>
      </w:pPr>
      <w:r w:rsidRPr="00EC3147">
        <w:rPr>
          <w:rFonts w:ascii="Arial" w:hAnsi="Arial" w:cs="Arial"/>
          <w:color w:val="000000"/>
          <w:sz w:val="22"/>
          <w:szCs w:val="22"/>
        </w:rPr>
        <w:t>odcinki zdemontowanych rurociągów technologicznych po stronie wysokiego ciśnienia oraz niskiego ciśnienia.</w:t>
      </w:r>
    </w:p>
    <w:p w:rsidR="00F45F29" w:rsidRPr="00F45F29" w:rsidRDefault="00F45F29" w:rsidP="00F45F29">
      <w:pPr>
        <w:tabs>
          <w:tab w:val="left" w:pos="3960"/>
        </w:tabs>
        <w:rPr>
          <w:rFonts w:ascii="Arial" w:hAnsi="Arial"/>
          <w:b/>
          <w:sz w:val="22"/>
          <w:szCs w:val="22"/>
        </w:rPr>
      </w:pPr>
    </w:p>
    <w:p w:rsidR="00F45F29" w:rsidRPr="00F45F29" w:rsidRDefault="00F45F29" w:rsidP="00F45F29">
      <w:pPr>
        <w:tabs>
          <w:tab w:val="left" w:pos="3960"/>
        </w:tabs>
        <w:rPr>
          <w:rFonts w:ascii="Arial" w:eastAsia="Lucida Sans Unicode" w:hAnsi="Arial"/>
          <w:b/>
          <w:color w:val="FF0000"/>
          <w:kern w:val="3"/>
          <w:sz w:val="22"/>
        </w:rPr>
      </w:pPr>
      <w:r w:rsidRPr="00F45F29">
        <w:rPr>
          <w:rFonts w:ascii="Arial" w:hAnsi="Arial"/>
          <w:b/>
          <w:sz w:val="22"/>
          <w:szCs w:val="22"/>
        </w:rPr>
        <w:t>§ 2</w:t>
      </w:r>
      <w:r w:rsidRPr="00F45F29">
        <w:rPr>
          <w:rFonts w:ascii="Arial" w:eastAsia="Lucida Sans Unicode" w:hAnsi="Arial"/>
          <w:b/>
          <w:kern w:val="3"/>
          <w:sz w:val="22"/>
        </w:rPr>
        <w:t xml:space="preserve">.   Zakres </w:t>
      </w:r>
      <w:r w:rsidRPr="00F45F29">
        <w:rPr>
          <w:rFonts w:ascii="Arial" w:eastAsia="Lucida Sans Unicode" w:hAnsi="Arial" w:cs="Mangal"/>
          <w:b/>
          <w:kern w:val="3"/>
          <w:sz w:val="22"/>
          <w:szCs w:val="22"/>
          <w:lang w:bidi="hi-IN"/>
        </w:rPr>
        <w:t>robót</w:t>
      </w:r>
      <w:r w:rsidRPr="00F45F29">
        <w:rPr>
          <w:rFonts w:ascii="Arial" w:eastAsia="Lucida Sans Unicode" w:hAnsi="Arial"/>
          <w:b/>
          <w:kern w:val="3"/>
          <w:sz w:val="22"/>
        </w:rPr>
        <w:t xml:space="preserve"> </w:t>
      </w:r>
    </w:p>
    <w:p w:rsidR="00F45F29" w:rsidRPr="00F45F29" w:rsidRDefault="00F45F29" w:rsidP="007B0EE9">
      <w:pPr>
        <w:numPr>
          <w:ilvl w:val="0"/>
          <w:numId w:val="40"/>
        </w:numPr>
        <w:ind w:left="567" w:hanging="567"/>
        <w:jc w:val="both"/>
        <w:rPr>
          <w:rFonts w:ascii="Arial" w:eastAsia="Calibri" w:hAnsi="Arial"/>
          <w:b/>
          <w:sz w:val="22"/>
        </w:rPr>
      </w:pPr>
      <w:r w:rsidRPr="00F45F29">
        <w:rPr>
          <w:rFonts w:ascii="Arial" w:eastAsia="Calibri" w:hAnsi="Arial" w:cs="Arial"/>
          <w:b/>
          <w:sz w:val="22"/>
          <w:szCs w:val="22"/>
          <w:lang w:eastAsia="en-US"/>
        </w:rPr>
        <w:t>Dokumentacja projektowa i formalnoprawna</w:t>
      </w:r>
    </w:p>
    <w:p w:rsidR="00F45F29" w:rsidRPr="00F45F29" w:rsidRDefault="00F45F29" w:rsidP="00F45F29">
      <w:pPr>
        <w:jc w:val="both"/>
        <w:rPr>
          <w:rFonts w:ascii="Arial" w:eastAsia="Calibri" w:hAnsi="Arial"/>
          <w:sz w:val="22"/>
        </w:rPr>
      </w:pPr>
      <w:r w:rsidRPr="00F45F29">
        <w:rPr>
          <w:rFonts w:ascii="Arial" w:eastAsia="Calibri" w:hAnsi="Arial" w:cs="Arial"/>
          <w:sz w:val="22"/>
          <w:szCs w:val="22"/>
          <w:lang w:eastAsia="en-US"/>
        </w:rPr>
        <w:t>W zakresie dokumentacji projektowej i formalnoprawnej Wykonawca zobowiązuje się do:</w:t>
      </w:r>
    </w:p>
    <w:p w:rsidR="00F45F29" w:rsidRPr="00F45F29" w:rsidRDefault="00F45F29" w:rsidP="00263074">
      <w:pPr>
        <w:numPr>
          <w:ilvl w:val="0"/>
          <w:numId w:val="87"/>
        </w:numPr>
        <w:tabs>
          <w:tab w:val="left" w:pos="426"/>
        </w:tabs>
        <w:ind w:hanging="720"/>
        <w:jc w:val="both"/>
        <w:rPr>
          <w:rFonts w:ascii="Arial" w:hAnsi="Arial" w:cs="Arial"/>
          <w:sz w:val="22"/>
          <w:szCs w:val="22"/>
        </w:rPr>
      </w:pPr>
      <w:r w:rsidRPr="00F45F29">
        <w:rPr>
          <w:rFonts w:ascii="Arial" w:hAnsi="Arial" w:cs="Arial"/>
          <w:sz w:val="22"/>
          <w:szCs w:val="22"/>
        </w:rPr>
        <w:t>wykonania projektu wykonawczego zawierającego:</w:t>
      </w:r>
    </w:p>
    <w:p w:rsidR="00F45F29" w:rsidRPr="00F45F29" w:rsidRDefault="00F45F29" w:rsidP="00263074">
      <w:pPr>
        <w:numPr>
          <w:ilvl w:val="0"/>
          <w:numId w:val="86"/>
        </w:numPr>
        <w:tabs>
          <w:tab w:val="left" w:pos="426"/>
          <w:tab w:val="right" w:pos="709"/>
        </w:tabs>
        <w:ind w:left="426" w:hanging="426"/>
        <w:rPr>
          <w:rFonts w:ascii="Arial" w:hAnsi="Arial" w:cs="Arial"/>
          <w:sz w:val="22"/>
          <w:szCs w:val="22"/>
        </w:rPr>
      </w:pPr>
      <w:r w:rsidRPr="00F45F29">
        <w:rPr>
          <w:rFonts w:ascii="Arial" w:hAnsi="Arial" w:cs="Arial"/>
          <w:sz w:val="22"/>
          <w:szCs w:val="22"/>
        </w:rPr>
        <w:t xml:space="preserve">opis techniczny, </w:t>
      </w:r>
    </w:p>
    <w:p w:rsidR="00F45F29" w:rsidRPr="00F45F29" w:rsidRDefault="00F45F29" w:rsidP="00263074">
      <w:pPr>
        <w:numPr>
          <w:ilvl w:val="0"/>
          <w:numId w:val="86"/>
        </w:numPr>
        <w:tabs>
          <w:tab w:val="left" w:pos="426"/>
        </w:tabs>
        <w:ind w:left="426" w:hanging="426"/>
        <w:rPr>
          <w:rFonts w:ascii="Arial" w:hAnsi="Arial" w:cs="Arial"/>
          <w:sz w:val="22"/>
          <w:szCs w:val="22"/>
        </w:rPr>
      </w:pPr>
      <w:r w:rsidRPr="00F45F29">
        <w:rPr>
          <w:rFonts w:ascii="Arial" w:hAnsi="Arial" w:cs="Arial"/>
          <w:sz w:val="22"/>
          <w:szCs w:val="22"/>
        </w:rPr>
        <w:t xml:space="preserve">niezbędne obliczenia, </w:t>
      </w:r>
    </w:p>
    <w:p w:rsidR="00F45F29" w:rsidRPr="00F45F29" w:rsidRDefault="00F45F29" w:rsidP="00263074">
      <w:pPr>
        <w:numPr>
          <w:ilvl w:val="0"/>
          <w:numId w:val="86"/>
        </w:numPr>
        <w:tabs>
          <w:tab w:val="left" w:pos="426"/>
        </w:tabs>
        <w:ind w:left="426" w:hanging="426"/>
        <w:rPr>
          <w:rFonts w:ascii="Arial" w:hAnsi="Arial" w:cs="Arial"/>
          <w:sz w:val="22"/>
          <w:szCs w:val="22"/>
        </w:rPr>
      </w:pPr>
      <w:r w:rsidRPr="00F45F29">
        <w:rPr>
          <w:rFonts w:ascii="Arial" w:hAnsi="Arial" w:cs="Arial"/>
          <w:sz w:val="22"/>
          <w:szCs w:val="22"/>
        </w:rPr>
        <w:t>niezbędne rysunki,</w:t>
      </w:r>
    </w:p>
    <w:p w:rsidR="00F45F29" w:rsidRPr="00F45F29" w:rsidRDefault="00F45F29" w:rsidP="00263074">
      <w:pPr>
        <w:numPr>
          <w:ilvl w:val="0"/>
          <w:numId w:val="86"/>
        </w:numPr>
        <w:tabs>
          <w:tab w:val="left" w:pos="426"/>
        </w:tabs>
        <w:ind w:left="426" w:hanging="426"/>
        <w:rPr>
          <w:rFonts w:ascii="Arial" w:hAnsi="Arial" w:cs="Arial"/>
          <w:sz w:val="22"/>
          <w:szCs w:val="22"/>
        </w:rPr>
      </w:pPr>
      <w:r w:rsidRPr="00F45F29">
        <w:rPr>
          <w:rFonts w:ascii="Arial" w:hAnsi="Arial" w:cs="Arial"/>
          <w:sz w:val="22"/>
          <w:szCs w:val="22"/>
        </w:rPr>
        <w:t xml:space="preserve">schemat technologiczny,  </w:t>
      </w:r>
    </w:p>
    <w:p w:rsidR="00F45F29" w:rsidRPr="00F45F29" w:rsidRDefault="00F45F29" w:rsidP="00263074">
      <w:pPr>
        <w:numPr>
          <w:ilvl w:val="0"/>
          <w:numId w:val="86"/>
        </w:numPr>
        <w:tabs>
          <w:tab w:val="left" w:pos="426"/>
        </w:tabs>
        <w:ind w:left="426" w:hanging="426"/>
        <w:rPr>
          <w:rFonts w:ascii="Arial" w:hAnsi="Arial" w:cs="Arial"/>
          <w:sz w:val="22"/>
          <w:szCs w:val="22"/>
        </w:rPr>
      </w:pPr>
      <w:r w:rsidRPr="00F45F29">
        <w:rPr>
          <w:rFonts w:ascii="Arial" w:hAnsi="Arial" w:cs="Arial"/>
          <w:sz w:val="22"/>
          <w:szCs w:val="22"/>
        </w:rPr>
        <w:t>wszystkie wymagane przepisami opinie, uzgodnienia i decyzje,</w:t>
      </w:r>
    </w:p>
    <w:p w:rsidR="00F45F29" w:rsidRPr="00F45F29" w:rsidRDefault="00F45F29" w:rsidP="00263074">
      <w:pPr>
        <w:numPr>
          <w:ilvl w:val="0"/>
          <w:numId w:val="86"/>
        </w:numPr>
        <w:tabs>
          <w:tab w:val="left" w:pos="426"/>
        </w:tabs>
        <w:ind w:left="426" w:hanging="426"/>
        <w:rPr>
          <w:rFonts w:ascii="Arial" w:hAnsi="Arial" w:cs="Arial"/>
          <w:sz w:val="22"/>
          <w:szCs w:val="22"/>
        </w:rPr>
      </w:pPr>
      <w:r w:rsidRPr="00F45F29">
        <w:rPr>
          <w:rFonts w:ascii="Arial" w:hAnsi="Arial" w:cs="Arial"/>
          <w:sz w:val="22"/>
          <w:szCs w:val="22"/>
        </w:rPr>
        <w:t xml:space="preserve">schematy stref zagrożenia wybuchem,  </w:t>
      </w:r>
    </w:p>
    <w:p w:rsidR="00F45F29" w:rsidRPr="00F45F29" w:rsidRDefault="00F45F29" w:rsidP="00263074">
      <w:pPr>
        <w:numPr>
          <w:ilvl w:val="0"/>
          <w:numId w:val="86"/>
        </w:numPr>
        <w:tabs>
          <w:tab w:val="left" w:pos="426"/>
        </w:tabs>
        <w:ind w:left="426" w:hanging="426"/>
        <w:rPr>
          <w:rFonts w:ascii="Arial" w:hAnsi="Arial" w:cs="Arial"/>
          <w:sz w:val="22"/>
          <w:szCs w:val="22"/>
        </w:rPr>
      </w:pPr>
      <w:r w:rsidRPr="00F45F29">
        <w:rPr>
          <w:rFonts w:ascii="Arial" w:hAnsi="Arial" w:cs="Arial"/>
          <w:sz w:val="22"/>
          <w:szCs w:val="22"/>
        </w:rPr>
        <w:t>plan sytuacyjny wykonany na mapie zasadniczej</w:t>
      </w:r>
    </w:p>
    <w:p w:rsidR="00F45F29" w:rsidRPr="00F45F29" w:rsidRDefault="00F45F29" w:rsidP="00263074">
      <w:pPr>
        <w:numPr>
          <w:ilvl w:val="0"/>
          <w:numId w:val="87"/>
        </w:numPr>
        <w:tabs>
          <w:tab w:val="left" w:pos="426"/>
        </w:tabs>
        <w:ind w:left="426" w:hanging="426"/>
        <w:jc w:val="both"/>
        <w:rPr>
          <w:rFonts w:ascii="Arial" w:hAnsi="Arial" w:cs="Arial"/>
          <w:sz w:val="22"/>
          <w:szCs w:val="22"/>
        </w:rPr>
      </w:pPr>
      <w:r w:rsidRPr="00F45F29">
        <w:rPr>
          <w:rFonts w:ascii="Arial" w:eastAsia="Calibri" w:hAnsi="Arial" w:cs="Arial"/>
          <w:sz w:val="22"/>
          <w:szCs w:val="22"/>
          <w:lang w:eastAsia="en-US"/>
        </w:rPr>
        <w:t>opracowania dokumentacji technicznej i uzgodnienia jej we właściwym Urzędzie Dozoru Technicznego</w:t>
      </w:r>
      <w:r w:rsidRPr="00F45F29">
        <w:rPr>
          <w:rFonts w:ascii="Arial" w:eastAsia="Calibri" w:hAnsi="Arial" w:cs="Arial"/>
          <w:sz w:val="22"/>
          <w:szCs w:val="22"/>
        </w:rPr>
        <w:t>, zawierającej w szczególności:</w:t>
      </w:r>
    </w:p>
    <w:p w:rsidR="00F45F29" w:rsidRPr="00F45F29" w:rsidRDefault="00F45F29" w:rsidP="00263074">
      <w:pPr>
        <w:numPr>
          <w:ilvl w:val="0"/>
          <w:numId w:val="84"/>
        </w:numPr>
        <w:ind w:left="709" w:hanging="709"/>
        <w:jc w:val="both"/>
        <w:rPr>
          <w:rFonts w:ascii="Arial" w:eastAsia="Calibri" w:hAnsi="Arial" w:cs="Arial"/>
          <w:b/>
          <w:sz w:val="22"/>
          <w:szCs w:val="22"/>
        </w:rPr>
      </w:pPr>
      <w:r w:rsidRPr="00F45F29">
        <w:rPr>
          <w:rFonts w:ascii="Arial" w:eastAsia="Calibri" w:hAnsi="Arial" w:cs="Arial"/>
          <w:b/>
          <w:sz w:val="22"/>
          <w:szCs w:val="22"/>
        </w:rPr>
        <w:t xml:space="preserve">obliczenia naddatków korozyjnych dla poszczególnych rurociągów w związku </w:t>
      </w:r>
      <w:r w:rsidRPr="00F45F29">
        <w:rPr>
          <w:rFonts w:ascii="Arial" w:eastAsia="Calibri" w:hAnsi="Arial" w:cs="Arial"/>
          <w:sz w:val="22"/>
          <w:szCs w:val="22"/>
          <w:lang w:eastAsia="en-US"/>
        </w:rPr>
        <w:t>z obniżeniem ciśnienia głowicowego statycznego należy przeprowadzić i uzgodnić z UDT obliczenia grubości ścianek dla poszczególnych rurociągów zakładając</w:t>
      </w:r>
      <w:r w:rsidR="007B49F0" w:rsidRPr="00F80B38">
        <w:rPr>
          <w:rFonts w:ascii="Arial" w:eastAsia="Calibri" w:hAnsi="Arial" w:cs="Arial"/>
          <w:sz w:val="22"/>
          <w:szCs w:val="22"/>
        </w:rPr>
        <w:t>:</w:t>
      </w:r>
    </w:p>
    <w:p w:rsidR="00F45F29" w:rsidRPr="00EC3147" w:rsidRDefault="00F45F29" w:rsidP="00263074">
      <w:pPr>
        <w:numPr>
          <w:ilvl w:val="0"/>
          <w:numId w:val="83"/>
        </w:numPr>
        <w:tabs>
          <w:tab w:val="left" w:pos="709"/>
        </w:tabs>
        <w:ind w:left="993" w:hanging="284"/>
        <w:jc w:val="both"/>
        <w:rPr>
          <w:rFonts w:ascii="Arial" w:eastAsia="Calibri" w:hAnsi="Arial" w:cs="Arial"/>
          <w:b/>
          <w:sz w:val="22"/>
          <w:szCs w:val="22"/>
        </w:rPr>
      </w:pPr>
      <w:r w:rsidRPr="00F45F29">
        <w:rPr>
          <w:rFonts w:ascii="Arial" w:eastAsia="Calibri" w:hAnsi="Arial" w:cs="Arial"/>
          <w:b/>
          <w:sz w:val="22"/>
          <w:szCs w:val="22"/>
        </w:rPr>
        <w:t>ciśnienie dopuszczalne rurociąg</w:t>
      </w:r>
      <w:r w:rsidR="00EC3147">
        <w:rPr>
          <w:rFonts w:ascii="Arial" w:eastAsia="Calibri" w:hAnsi="Arial" w:cs="Arial"/>
          <w:b/>
          <w:sz w:val="22"/>
          <w:szCs w:val="22"/>
        </w:rPr>
        <w:t>u</w:t>
      </w:r>
      <w:r w:rsidRPr="00F45F29">
        <w:rPr>
          <w:rFonts w:ascii="Arial" w:eastAsia="Calibri" w:hAnsi="Arial" w:cs="Arial"/>
          <w:b/>
          <w:sz w:val="22"/>
          <w:szCs w:val="22"/>
        </w:rPr>
        <w:t xml:space="preserve"> wysokociśnieniow</w:t>
      </w:r>
      <w:r w:rsidR="00EC3147">
        <w:rPr>
          <w:rFonts w:ascii="Arial" w:eastAsia="Calibri" w:hAnsi="Arial" w:cs="Arial"/>
          <w:b/>
          <w:sz w:val="22"/>
          <w:szCs w:val="22"/>
        </w:rPr>
        <w:t>ego</w:t>
      </w:r>
      <w:r w:rsidRPr="00F45F29">
        <w:rPr>
          <w:rFonts w:ascii="Arial" w:eastAsia="Calibri" w:hAnsi="Arial" w:cs="Arial"/>
          <w:b/>
          <w:sz w:val="22"/>
          <w:szCs w:val="22"/>
        </w:rPr>
        <w:t xml:space="preserve"> PD = </w:t>
      </w:r>
      <w:r w:rsidR="00EC3147">
        <w:rPr>
          <w:rFonts w:ascii="Arial" w:eastAsia="Calibri" w:hAnsi="Arial" w:cs="Arial"/>
          <w:b/>
          <w:bCs/>
          <w:sz w:val="22"/>
          <w:szCs w:val="22"/>
        </w:rPr>
        <w:t>11,256</w:t>
      </w:r>
      <w:r w:rsidRPr="00F45F29">
        <w:rPr>
          <w:rFonts w:ascii="Arial" w:eastAsia="Calibri" w:hAnsi="Arial" w:cs="Arial"/>
          <w:b/>
          <w:bCs/>
          <w:sz w:val="22"/>
          <w:szCs w:val="22"/>
        </w:rPr>
        <w:t xml:space="preserve"> MPa</w:t>
      </w:r>
    </w:p>
    <w:p w:rsidR="00EC3147" w:rsidRPr="00EC3147" w:rsidRDefault="00EC3147" w:rsidP="00263074">
      <w:pPr>
        <w:numPr>
          <w:ilvl w:val="0"/>
          <w:numId w:val="83"/>
        </w:numPr>
        <w:tabs>
          <w:tab w:val="left" w:pos="709"/>
        </w:tabs>
        <w:ind w:left="993" w:hanging="284"/>
        <w:jc w:val="both"/>
        <w:rPr>
          <w:rFonts w:ascii="Arial" w:eastAsia="Calibri" w:hAnsi="Arial" w:cs="Arial"/>
          <w:b/>
          <w:sz w:val="22"/>
          <w:szCs w:val="22"/>
        </w:rPr>
      </w:pPr>
      <w:r w:rsidRPr="00EC3147">
        <w:rPr>
          <w:rFonts w:ascii="Arial" w:eastAsia="Calibri" w:hAnsi="Arial" w:cs="Arial"/>
          <w:b/>
          <w:sz w:val="22"/>
          <w:szCs w:val="22"/>
        </w:rPr>
        <w:t>ciśnienie dopuszczalne rurociąg</w:t>
      </w:r>
      <w:r>
        <w:rPr>
          <w:rFonts w:ascii="Arial" w:eastAsia="Calibri" w:hAnsi="Arial" w:cs="Arial"/>
          <w:b/>
          <w:sz w:val="22"/>
          <w:szCs w:val="22"/>
        </w:rPr>
        <w:t>u nisko</w:t>
      </w:r>
      <w:r w:rsidRPr="00EC3147">
        <w:rPr>
          <w:rFonts w:ascii="Arial" w:eastAsia="Calibri" w:hAnsi="Arial" w:cs="Arial"/>
          <w:b/>
          <w:sz w:val="22"/>
          <w:szCs w:val="22"/>
        </w:rPr>
        <w:t>ciśnieniow</w:t>
      </w:r>
      <w:r>
        <w:rPr>
          <w:rFonts w:ascii="Arial" w:eastAsia="Calibri" w:hAnsi="Arial" w:cs="Arial"/>
          <w:b/>
          <w:sz w:val="22"/>
          <w:szCs w:val="22"/>
        </w:rPr>
        <w:t>ego</w:t>
      </w:r>
      <w:r w:rsidRPr="00EC3147">
        <w:rPr>
          <w:rFonts w:ascii="Arial" w:eastAsia="Calibri" w:hAnsi="Arial" w:cs="Arial"/>
          <w:b/>
          <w:sz w:val="22"/>
          <w:szCs w:val="22"/>
        </w:rPr>
        <w:t xml:space="preserve"> PD = </w:t>
      </w:r>
      <w:r>
        <w:rPr>
          <w:rFonts w:ascii="Arial" w:eastAsia="Calibri" w:hAnsi="Arial" w:cs="Arial"/>
          <w:b/>
          <w:bCs/>
          <w:sz w:val="22"/>
          <w:szCs w:val="22"/>
        </w:rPr>
        <w:t>10,00</w:t>
      </w:r>
      <w:r w:rsidRPr="00EC3147">
        <w:rPr>
          <w:rFonts w:ascii="Arial" w:eastAsia="Calibri" w:hAnsi="Arial" w:cs="Arial"/>
          <w:b/>
          <w:bCs/>
          <w:sz w:val="22"/>
          <w:szCs w:val="22"/>
        </w:rPr>
        <w:t xml:space="preserve"> MPa</w:t>
      </w:r>
    </w:p>
    <w:p w:rsidR="00F45F29" w:rsidRPr="00F45F29" w:rsidRDefault="00F45F29" w:rsidP="00F45F29">
      <w:pPr>
        <w:tabs>
          <w:tab w:val="left" w:pos="709"/>
        </w:tabs>
        <w:ind w:left="709"/>
        <w:jc w:val="both"/>
        <w:rPr>
          <w:rFonts w:ascii="Arial" w:eastAsia="Calibri" w:hAnsi="Arial" w:cs="Arial"/>
          <w:b/>
          <w:sz w:val="22"/>
          <w:szCs w:val="22"/>
        </w:rPr>
      </w:pPr>
      <w:r w:rsidRPr="00F45F29">
        <w:rPr>
          <w:rFonts w:ascii="Arial" w:eastAsia="Calibri" w:hAnsi="Arial" w:cs="Arial"/>
          <w:b/>
          <w:sz w:val="22"/>
          <w:szCs w:val="22"/>
        </w:rPr>
        <w:t>W obliczeniach należy również wyraźnie wskazać rzeczywisty naddatek na korozję wynikający z zastosowania elemen</w:t>
      </w:r>
      <w:r w:rsidR="00EC3147">
        <w:rPr>
          <w:rFonts w:ascii="Arial" w:eastAsia="Calibri" w:hAnsi="Arial" w:cs="Arial"/>
          <w:b/>
          <w:sz w:val="22"/>
          <w:szCs w:val="22"/>
        </w:rPr>
        <w:t>tów o większej grubości ścianki.</w:t>
      </w:r>
    </w:p>
    <w:p w:rsidR="00F45F29" w:rsidRPr="00F45F29" w:rsidRDefault="00F45F29" w:rsidP="00263074">
      <w:pPr>
        <w:numPr>
          <w:ilvl w:val="0"/>
          <w:numId w:val="84"/>
        </w:numPr>
        <w:ind w:left="709" w:hanging="709"/>
        <w:jc w:val="both"/>
        <w:rPr>
          <w:rFonts w:ascii="Arial" w:eastAsia="Calibri" w:hAnsi="Arial" w:cs="Arial"/>
          <w:sz w:val="22"/>
          <w:szCs w:val="22"/>
        </w:rPr>
      </w:pPr>
      <w:r w:rsidRPr="00F45F29">
        <w:rPr>
          <w:rFonts w:ascii="Arial" w:eastAsia="Calibri" w:hAnsi="Arial" w:cs="Arial"/>
          <w:b/>
          <w:sz w:val="22"/>
          <w:szCs w:val="22"/>
          <w:lang w:eastAsia="en-US"/>
        </w:rPr>
        <w:t xml:space="preserve">zapisy w odniesieniu do nowych rurociągów uwzględniające proces obniżania się ciśnienia głowicowego wraz z czasem eksploatacji odwiertu, a w szczególności uzgodnienie możliwości obniżania ciśnienia dopuszczalnego PD w celu dostosowania go do aktualnego maksymalnego ciśnienia głowicowego statycznego, </w:t>
      </w:r>
    </w:p>
    <w:p w:rsidR="00F45F29" w:rsidRPr="00F45F29" w:rsidRDefault="00F45F29" w:rsidP="00263074">
      <w:pPr>
        <w:numPr>
          <w:ilvl w:val="0"/>
          <w:numId w:val="84"/>
        </w:numPr>
        <w:ind w:left="709" w:hanging="709"/>
        <w:jc w:val="both"/>
        <w:rPr>
          <w:rFonts w:ascii="Arial" w:eastAsia="Calibri" w:hAnsi="Arial" w:cs="Arial"/>
          <w:sz w:val="22"/>
          <w:szCs w:val="22"/>
          <w:u w:val="double"/>
        </w:rPr>
      </w:pPr>
      <w:r w:rsidRPr="00F45F29">
        <w:rPr>
          <w:rFonts w:ascii="Arial" w:eastAsia="Calibri" w:hAnsi="Arial" w:cs="Arial"/>
          <w:b/>
          <w:sz w:val="22"/>
          <w:szCs w:val="22"/>
          <w:u w:val="double"/>
          <w:lang w:eastAsia="en-US"/>
        </w:rPr>
        <w:t>przed uzgodnieniem obliczeń w UDT należy przedstawić Zamawiającemu obliczenia do weryfikacji.</w:t>
      </w:r>
    </w:p>
    <w:p w:rsidR="00F45F29" w:rsidRPr="00F45F29" w:rsidRDefault="00F45F29" w:rsidP="00263074">
      <w:pPr>
        <w:numPr>
          <w:ilvl w:val="0"/>
          <w:numId w:val="87"/>
        </w:numPr>
        <w:tabs>
          <w:tab w:val="left" w:pos="709"/>
        </w:tabs>
        <w:ind w:hanging="720"/>
        <w:jc w:val="both"/>
        <w:rPr>
          <w:rFonts w:ascii="Arial" w:eastAsia="Calibri" w:hAnsi="Arial" w:cs="Arial"/>
          <w:sz w:val="22"/>
          <w:szCs w:val="22"/>
          <w:lang w:eastAsia="en-US"/>
        </w:rPr>
      </w:pPr>
      <w:r w:rsidRPr="00F45F29">
        <w:rPr>
          <w:rFonts w:ascii="Arial" w:eastAsia="Calibri" w:hAnsi="Arial" w:cs="Arial"/>
          <w:sz w:val="22"/>
          <w:szCs w:val="22"/>
          <w:lang w:eastAsia="en-US"/>
        </w:rPr>
        <w:t>Dokumentację należy wykonać w 3 egz., a także dodatkowo w wersji elektronicznej, umożliwiającej odczyt i edycję w programie AutoCad, pliki z rozszerzeniem *.dwg oraz odczyt w programie Acrobat Reader, pliki z rozszerzeniem *.pdf (nośnik pendrive).</w:t>
      </w:r>
    </w:p>
    <w:p w:rsidR="00EC3147" w:rsidRPr="00F45F29" w:rsidRDefault="00EC3147" w:rsidP="00F45F29">
      <w:pPr>
        <w:jc w:val="both"/>
        <w:rPr>
          <w:rFonts w:ascii="Arial" w:eastAsia="Calibri" w:hAnsi="Arial"/>
          <w:sz w:val="22"/>
        </w:rPr>
      </w:pPr>
    </w:p>
    <w:p w:rsidR="00F45F29" w:rsidRPr="00F45F29" w:rsidRDefault="00F45F29" w:rsidP="007B0EE9">
      <w:pPr>
        <w:numPr>
          <w:ilvl w:val="0"/>
          <w:numId w:val="40"/>
        </w:numPr>
        <w:ind w:left="567" w:hanging="567"/>
        <w:jc w:val="both"/>
        <w:rPr>
          <w:rFonts w:ascii="Arial" w:eastAsia="Calibri" w:hAnsi="Arial"/>
          <w:b/>
          <w:sz w:val="22"/>
        </w:rPr>
      </w:pPr>
      <w:r w:rsidRPr="00F45F29">
        <w:rPr>
          <w:rFonts w:ascii="Arial" w:eastAsia="Calibri" w:hAnsi="Arial" w:cs="Arial"/>
          <w:b/>
          <w:sz w:val="22"/>
          <w:szCs w:val="22"/>
          <w:lang w:eastAsia="en-US"/>
        </w:rPr>
        <w:lastRenderedPageBreak/>
        <w:t>Roboty budowlane</w:t>
      </w:r>
    </w:p>
    <w:p w:rsidR="00F45F29" w:rsidRPr="00F45F29" w:rsidRDefault="00F45F29" w:rsidP="00F45F29">
      <w:pPr>
        <w:tabs>
          <w:tab w:val="left" w:pos="567"/>
        </w:tabs>
        <w:ind w:left="720" w:hanging="720"/>
        <w:jc w:val="both"/>
        <w:rPr>
          <w:rFonts w:ascii="Arial" w:hAnsi="Arial"/>
          <w:sz w:val="22"/>
        </w:rPr>
      </w:pPr>
      <w:r w:rsidRPr="00F45F29">
        <w:rPr>
          <w:rFonts w:ascii="Arial" w:eastAsia="Calibri" w:hAnsi="Arial" w:cs="Arial"/>
          <w:sz w:val="22"/>
          <w:szCs w:val="22"/>
          <w:lang w:eastAsia="en-US"/>
        </w:rPr>
        <w:t>W zakresie robót budowlanych Wykonawca zobowiązuje się do:</w:t>
      </w:r>
    </w:p>
    <w:p w:rsidR="00F45F29" w:rsidRPr="00F45F29" w:rsidRDefault="00F45F29" w:rsidP="00263074">
      <w:pPr>
        <w:numPr>
          <w:ilvl w:val="0"/>
          <w:numId w:val="77"/>
        </w:numPr>
        <w:ind w:left="709" w:hanging="709"/>
        <w:jc w:val="both"/>
        <w:rPr>
          <w:rFonts w:ascii="Arial" w:eastAsia="Calibri" w:hAnsi="Arial"/>
          <w:sz w:val="22"/>
        </w:rPr>
      </w:pPr>
      <w:r w:rsidRPr="00F45F29">
        <w:rPr>
          <w:rFonts w:ascii="Arial" w:eastAsia="Calibri" w:hAnsi="Arial" w:cs="Arial"/>
          <w:sz w:val="22"/>
          <w:szCs w:val="22"/>
          <w:lang w:eastAsia="en-US"/>
        </w:rPr>
        <w:t xml:space="preserve">wykonania robót zgodnie z opracowaną dokumentacją projektową oraz z dokumentacją techniczną zatwierdzoną przez Urząd Dozoru Technicznego oraz formalnoprawną i wymaganiami zawartymi w niniejszej umowie, </w:t>
      </w:r>
    </w:p>
    <w:p w:rsidR="00F45F29" w:rsidRPr="00F45F29" w:rsidRDefault="00F45F29" w:rsidP="00263074">
      <w:pPr>
        <w:numPr>
          <w:ilvl w:val="0"/>
          <w:numId w:val="77"/>
        </w:numPr>
        <w:ind w:left="709" w:hanging="709"/>
        <w:jc w:val="both"/>
        <w:rPr>
          <w:rFonts w:ascii="Arial" w:eastAsia="Calibri" w:hAnsi="Arial"/>
          <w:sz w:val="22"/>
        </w:rPr>
      </w:pPr>
      <w:r w:rsidRPr="00F45F29">
        <w:rPr>
          <w:rFonts w:ascii="Arial" w:eastAsia="Calibri" w:hAnsi="Arial" w:cs="Arial"/>
          <w:sz w:val="22"/>
          <w:szCs w:val="22"/>
          <w:lang w:eastAsia="en-US"/>
        </w:rPr>
        <w:t>przygotowania zezwoleń na wykonywanie prac szczególnie niebezpiecznych, w tym prac gazoniebezpiecznych,</w:t>
      </w:r>
    </w:p>
    <w:p w:rsidR="00F45F29" w:rsidRPr="00F45F29" w:rsidRDefault="00F45F29" w:rsidP="00263074">
      <w:pPr>
        <w:numPr>
          <w:ilvl w:val="0"/>
          <w:numId w:val="77"/>
        </w:numPr>
        <w:suppressAutoHyphens/>
        <w:ind w:left="709" w:hanging="709"/>
        <w:jc w:val="both"/>
        <w:rPr>
          <w:rFonts w:ascii="Arial" w:hAnsi="Arial"/>
          <w:sz w:val="22"/>
        </w:rPr>
      </w:pPr>
      <w:r w:rsidRPr="00F45F29">
        <w:rPr>
          <w:rFonts w:ascii="Arial" w:hAnsi="Arial"/>
          <w:sz w:val="22"/>
        </w:rPr>
        <w:t>przedłożenia do akceptacji Zamawiającemu wykazu delegowanych przez siebie pracowników uprawnionych do wydawania zezwoleń, którzy posiadają uprawnienia i kwalifikacje, zgodne z wytycznymi określonymi przez Zamawiającego w Instrukcji IS.ZG.04 Organizacja bezpiecznej pracy przy urządzeniach energetycznych / organizacja prac szczególnie niebezpiecznych w przypadku korzystanie przez Wykonawcę z własnej instrukcji dotyczącej prac szczególnie niebezpiecznych,</w:t>
      </w:r>
    </w:p>
    <w:p w:rsidR="00F45F29" w:rsidRPr="00F45F29" w:rsidRDefault="00F45F29" w:rsidP="00263074">
      <w:pPr>
        <w:numPr>
          <w:ilvl w:val="0"/>
          <w:numId w:val="77"/>
        </w:numPr>
        <w:suppressAutoHyphens/>
        <w:ind w:left="709" w:hanging="709"/>
        <w:jc w:val="both"/>
        <w:rPr>
          <w:rFonts w:ascii="Arial" w:hAnsi="Arial"/>
          <w:sz w:val="22"/>
        </w:rPr>
      </w:pPr>
      <w:r w:rsidRPr="00F45F29">
        <w:rPr>
          <w:rFonts w:ascii="Arial" w:hAnsi="Arial"/>
          <w:sz w:val="22"/>
        </w:rPr>
        <w:t>sprawdzenie mieszaniny gazów i w razie konieczności wykonania robót przygotowawczych tj. opróżnienie rurociągów z pozostałości węglowodorów, w razie konieczności, po przeprowadzeniu pomiarów, użycie azotu lub pary wodnej w celu skutecznego jego usunięcia,</w:t>
      </w:r>
    </w:p>
    <w:p w:rsidR="00F45F29" w:rsidRPr="00F45F29" w:rsidRDefault="00F45F29" w:rsidP="00263074">
      <w:pPr>
        <w:numPr>
          <w:ilvl w:val="0"/>
          <w:numId w:val="77"/>
        </w:numPr>
        <w:suppressAutoHyphens/>
        <w:ind w:left="709" w:hanging="709"/>
        <w:jc w:val="both"/>
        <w:rPr>
          <w:rFonts w:ascii="Arial" w:hAnsi="Arial"/>
          <w:sz w:val="22"/>
        </w:rPr>
      </w:pPr>
      <w:r w:rsidRPr="00F45F29">
        <w:rPr>
          <w:rFonts w:ascii="Arial" w:hAnsi="Arial" w:cs="Arial"/>
          <w:sz w:val="22"/>
          <w:szCs w:val="22"/>
        </w:rPr>
        <w:t>prowadzenia ciągłego monitoringu atmosfery gazów wybuchowych,</w:t>
      </w:r>
    </w:p>
    <w:p w:rsidR="00F45F29" w:rsidRPr="00F45F29" w:rsidRDefault="00F45F29" w:rsidP="00263074">
      <w:pPr>
        <w:numPr>
          <w:ilvl w:val="0"/>
          <w:numId w:val="77"/>
        </w:numPr>
        <w:suppressAutoHyphens/>
        <w:ind w:left="709" w:hanging="709"/>
        <w:jc w:val="both"/>
        <w:rPr>
          <w:rFonts w:ascii="Arial" w:hAnsi="Arial"/>
          <w:sz w:val="22"/>
        </w:rPr>
      </w:pPr>
      <w:r w:rsidRPr="00F45F29">
        <w:rPr>
          <w:rFonts w:ascii="Arial" w:hAnsi="Arial"/>
          <w:kern w:val="3"/>
          <w:sz w:val="22"/>
        </w:rPr>
        <w:t xml:space="preserve">wykonania wymaganych przepisami prawa oraz normami technicznymi prób, badań </w:t>
      </w:r>
      <w:r w:rsidRPr="00F45F29">
        <w:rPr>
          <w:rFonts w:ascii="Arial" w:hAnsi="Arial"/>
          <w:kern w:val="3"/>
          <w:sz w:val="22"/>
        </w:rPr>
        <w:br/>
        <w:t xml:space="preserve">i sprawdzeń, </w:t>
      </w:r>
      <w:r w:rsidRPr="00F45F29">
        <w:rPr>
          <w:rFonts w:ascii="Arial" w:hAnsi="Arial" w:cs="Arial"/>
          <w:kern w:val="3"/>
          <w:sz w:val="22"/>
          <w:szCs w:val="22"/>
          <w:lang w:bidi="hi-IN"/>
        </w:rPr>
        <w:t>badania nieniszczące</w:t>
      </w:r>
      <w:r w:rsidRPr="00F45F29">
        <w:rPr>
          <w:rFonts w:ascii="Arial" w:hAnsi="Arial"/>
          <w:kern w:val="3"/>
          <w:sz w:val="22"/>
        </w:rPr>
        <w:t xml:space="preserve"> połączeń spawanych 100% VT, RT, MT, </w:t>
      </w:r>
    </w:p>
    <w:p w:rsidR="00F45F29" w:rsidRPr="00F45F29" w:rsidRDefault="00F45F29" w:rsidP="00263074">
      <w:pPr>
        <w:numPr>
          <w:ilvl w:val="0"/>
          <w:numId w:val="77"/>
        </w:numPr>
        <w:ind w:left="709" w:hanging="709"/>
        <w:jc w:val="both"/>
        <w:rPr>
          <w:rFonts w:ascii="Arial" w:eastAsia="Calibri" w:hAnsi="Arial"/>
          <w:sz w:val="22"/>
        </w:rPr>
      </w:pPr>
      <w:r w:rsidRPr="00F45F29">
        <w:rPr>
          <w:rFonts w:ascii="Arial" w:eastAsia="Calibri" w:hAnsi="Arial" w:cs="Arial"/>
          <w:sz w:val="22"/>
          <w:szCs w:val="22"/>
          <w:lang w:eastAsia="en-US"/>
        </w:rPr>
        <w:t>uporządkowania i odtworzenia terenu po przeprowadzonych robotach,</w:t>
      </w:r>
    </w:p>
    <w:p w:rsidR="00F45F29" w:rsidRPr="00F45F29" w:rsidRDefault="00F45F29" w:rsidP="00263074">
      <w:pPr>
        <w:numPr>
          <w:ilvl w:val="0"/>
          <w:numId w:val="77"/>
        </w:numPr>
        <w:suppressAutoHyphens/>
        <w:ind w:left="709" w:hanging="709"/>
        <w:jc w:val="both"/>
        <w:rPr>
          <w:rFonts w:ascii="Arial" w:hAnsi="Arial" w:cs="Arial"/>
          <w:color w:val="00B050"/>
          <w:sz w:val="22"/>
          <w:szCs w:val="22"/>
        </w:rPr>
      </w:pPr>
      <w:r w:rsidRPr="00F45F29">
        <w:rPr>
          <w:rFonts w:ascii="Arial" w:hAnsi="Arial" w:cs="Arial"/>
          <w:sz w:val="22"/>
          <w:szCs w:val="22"/>
        </w:rPr>
        <w:t>wywozu i zagospodarowania zgodnie z ustawą o odpadach materiałów z rozbiórki i odpadów powstałych w trakcie prowadzenia robót, potwierdzonego kartami przekazania odpadów, z wyjątkiem urządzeń opisanych w § 1. ust. III. pkt 1.</w:t>
      </w:r>
    </w:p>
    <w:p w:rsidR="00F45F29" w:rsidRPr="00F45F29" w:rsidRDefault="00F45F29" w:rsidP="00F45F29">
      <w:pPr>
        <w:suppressAutoHyphens/>
        <w:autoSpaceDN w:val="0"/>
        <w:ind w:left="709"/>
        <w:jc w:val="both"/>
        <w:textAlignment w:val="baseline"/>
        <w:rPr>
          <w:rFonts w:ascii="Arial" w:eastAsia="Lucida Sans Unicode" w:hAnsi="Arial" w:cs="Mangal"/>
          <w:b/>
          <w:kern w:val="3"/>
          <w:sz w:val="22"/>
          <w:szCs w:val="22"/>
          <w:u w:val="single"/>
          <w:lang w:bidi="hi-IN"/>
        </w:rPr>
      </w:pPr>
      <w:r w:rsidRPr="00F45F29">
        <w:rPr>
          <w:rFonts w:ascii="Arial" w:eastAsia="Lucida Sans Unicode" w:hAnsi="Arial"/>
          <w:b/>
          <w:kern w:val="3"/>
          <w:sz w:val="22"/>
          <w:u w:val="single"/>
        </w:rPr>
        <w:t>Uwaga</w:t>
      </w:r>
    </w:p>
    <w:p w:rsidR="00F45F29" w:rsidRPr="00F45F29" w:rsidRDefault="00F45F29" w:rsidP="00F45F29">
      <w:pPr>
        <w:suppressAutoHyphens/>
        <w:autoSpaceDN w:val="0"/>
        <w:ind w:left="709"/>
        <w:jc w:val="both"/>
        <w:textAlignment w:val="baseline"/>
        <w:rPr>
          <w:rFonts w:ascii="Arial" w:eastAsia="Lucida Sans Unicode" w:hAnsi="Arial" w:cs="Mangal"/>
          <w:b/>
          <w:kern w:val="3"/>
          <w:sz w:val="22"/>
          <w:szCs w:val="22"/>
          <w:lang w:bidi="hi-IN"/>
        </w:rPr>
      </w:pPr>
      <w:r w:rsidRPr="00F45F29">
        <w:rPr>
          <w:rFonts w:ascii="Arial" w:eastAsia="Lucida Sans Unicode" w:hAnsi="Arial" w:cs="Mangal"/>
          <w:b/>
          <w:kern w:val="3"/>
          <w:sz w:val="22"/>
          <w:szCs w:val="22"/>
          <w:lang w:bidi="hi-IN"/>
        </w:rPr>
        <w:t xml:space="preserve">Wykonawca zobowiązuje się do przestrzegania obowiązującej u Zamawiającego procedury sprzedaży złomu i koordynowania swych działań ze wskazanym przedstawicielem Zamawiającego. </w:t>
      </w:r>
    </w:p>
    <w:p w:rsidR="00F45F29" w:rsidRPr="00F45F29" w:rsidRDefault="00F45F29" w:rsidP="00F45F29">
      <w:pPr>
        <w:ind w:left="709"/>
        <w:jc w:val="both"/>
        <w:rPr>
          <w:rFonts w:ascii="Arial" w:hAnsi="Arial" w:cs="Arial"/>
          <w:color w:val="FF0000"/>
          <w:sz w:val="22"/>
          <w:szCs w:val="22"/>
        </w:rPr>
      </w:pPr>
      <w:r w:rsidRPr="00F45F29">
        <w:rPr>
          <w:rFonts w:ascii="Arial" w:eastAsia="Lucida Sans Unicode" w:hAnsi="Arial" w:cs="Mangal"/>
          <w:b/>
          <w:kern w:val="3"/>
          <w:sz w:val="22"/>
          <w:szCs w:val="22"/>
          <w:lang w:bidi="hi-IN"/>
        </w:rPr>
        <w:t xml:space="preserve">W przypadku sprzedaży złomu przez Wykonawcę za datę dostawy towaru należy przyjąć moment dostawy złomu do skupu złomu. W związku z tym, dokumenty dotyczące przekazania złomu (WZ, dokument przekazania odpadu itp.) </w:t>
      </w:r>
      <w:r w:rsidRPr="00F45F29">
        <w:rPr>
          <w:rFonts w:ascii="Arial" w:eastAsia="Lucida Sans Unicode" w:hAnsi="Arial" w:cs="Mangal"/>
          <w:b/>
          <w:bCs/>
          <w:kern w:val="3"/>
          <w:sz w:val="22"/>
          <w:szCs w:val="22"/>
          <w:lang w:bidi="hi-IN"/>
        </w:rPr>
        <w:t>należy jeszcze w tym samym dniu</w:t>
      </w:r>
      <w:r w:rsidRPr="00F45F29">
        <w:rPr>
          <w:rFonts w:ascii="Arial" w:eastAsia="Lucida Sans Unicode" w:hAnsi="Arial" w:cs="Mangal"/>
          <w:b/>
          <w:kern w:val="3"/>
          <w:sz w:val="22"/>
          <w:szCs w:val="22"/>
          <w:lang w:bidi="hi-IN"/>
        </w:rPr>
        <w:t xml:space="preserve"> przesłać do odpowiedniego magazynu Zamawiającego. </w:t>
      </w:r>
      <w:r w:rsidRPr="00F45F29">
        <w:rPr>
          <w:rFonts w:ascii="Arial" w:eastAsia="Lucida Sans Unicode" w:hAnsi="Arial" w:cs="Mangal"/>
          <w:b/>
          <w:bCs/>
          <w:kern w:val="3"/>
          <w:sz w:val="22"/>
          <w:szCs w:val="22"/>
          <w:lang w:bidi="hi-IN"/>
        </w:rPr>
        <w:t xml:space="preserve">Daty na dokumentach magazynowych Zamawiającego (przyjęcia, wydania), jak również data sprzedaży na fakturze wystawionej na tą okoliczność przez Zamawiającego </w:t>
      </w:r>
      <w:r w:rsidRPr="00F45F29">
        <w:rPr>
          <w:rFonts w:ascii="Arial" w:eastAsia="Lucida Sans Unicode" w:hAnsi="Arial" w:cs="Mangal"/>
          <w:b/>
          <w:bCs/>
          <w:kern w:val="3"/>
          <w:sz w:val="22"/>
          <w:szCs w:val="22"/>
          <w:u w:val="single"/>
          <w:lang w:bidi="hi-IN"/>
        </w:rPr>
        <w:t>nie mogą być późniejsze niż data przekazania złomu do skupu</w:t>
      </w:r>
      <w:r w:rsidRPr="00F45F29">
        <w:rPr>
          <w:rFonts w:ascii="Arial" w:eastAsia="Lucida Sans Unicode" w:hAnsi="Arial" w:cs="Mangal"/>
          <w:b/>
          <w:bCs/>
          <w:kern w:val="3"/>
          <w:sz w:val="22"/>
          <w:szCs w:val="22"/>
          <w:lang w:bidi="hi-IN"/>
        </w:rPr>
        <w:t>!</w:t>
      </w:r>
      <w:r w:rsidRPr="00F45F29">
        <w:rPr>
          <w:rFonts w:ascii="Arial" w:eastAsia="Lucida Sans Unicode" w:hAnsi="Arial" w:cs="Mangal"/>
          <w:b/>
          <w:kern w:val="3"/>
          <w:sz w:val="22"/>
          <w:szCs w:val="22"/>
          <w:lang w:bidi="hi-IN"/>
        </w:rPr>
        <w:t xml:space="preserve"> Faktura sprzedaży złomu wystawiana przez Zamawiającego musi zatem odnosić się do daty przekazania odpadu do skupu. Dowód przyjęcia i wydania złomu z magazynu Zamawiającego musi również zostać wystawiony nie później niż data przekazania odpadu do skupu.</w:t>
      </w:r>
    </w:p>
    <w:p w:rsidR="00F45F29" w:rsidRPr="00F45F29" w:rsidRDefault="00F45F29" w:rsidP="00F45F29">
      <w:pPr>
        <w:keepNext/>
        <w:tabs>
          <w:tab w:val="left" w:pos="567"/>
        </w:tabs>
        <w:suppressAutoHyphens/>
        <w:autoSpaceDN w:val="0"/>
        <w:jc w:val="both"/>
        <w:textAlignment w:val="baseline"/>
        <w:rPr>
          <w:rFonts w:ascii="Arial" w:eastAsia="Lucida Sans Unicode" w:hAnsi="Arial" w:cs="Arial"/>
          <w:b/>
          <w:kern w:val="3"/>
          <w:sz w:val="22"/>
          <w:szCs w:val="22"/>
          <w:lang w:bidi="hi-IN"/>
        </w:rPr>
      </w:pPr>
    </w:p>
    <w:p w:rsidR="00F45F29" w:rsidRPr="00F45F29" w:rsidRDefault="00F45F29" w:rsidP="007B0EE9">
      <w:pPr>
        <w:keepNext/>
        <w:numPr>
          <w:ilvl w:val="0"/>
          <w:numId w:val="40"/>
        </w:numPr>
        <w:tabs>
          <w:tab w:val="left" w:pos="709"/>
        </w:tabs>
        <w:suppressAutoHyphens/>
        <w:autoSpaceDN w:val="0"/>
        <w:ind w:hanging="1146"/>
        <w:jc w:val="both"/>
        <w:textAlignment w:val="baseline"/>
        <w:rPr>
          <w:rFonts w:ascii="Arial" w:eastAsia="Lucida Sans Unicode" w:hAnsi="Arial" w:cs="Arial"/>
          <w:b/>
          <w:kern w:val="3"/>
          <w:sz w:val="22"/>
          <w:szCs w:val="22"/>
          <w:lang w:bidi="hi-IN"/>
        </w:rPr>
      </w:pPr>
      <w:r w:rsidRPr="00F45F29">
        <w:rPr>
          <w:rFonts w:ascii="Arial" w:eastAsia="Lucida Sans Unicode" w:hAnsi="Arial" w:cs="Arial"/>
          <w:b/>
          <w:kern w:val="3"/>
          <w:sz w:val="22"/>
          <w:szCs w:val="22"/>
          <w:lang w:bidi="hi-IN"/>
        </w:rPr>
        <w:t>Prace programistyczne</w:t>
      </w:r>
    </w:p>
    <w:p w:rsidR="00F45F29" w:rsidRPr="00F45F29" w:rsidRDefault="00F45F29" w:rsidP="00F45F29">
      <w:pPr>
        <w:keepNext/>
        <w:tabs>
          <w:tab w:val="left" w:pos="567"/>
        </w:tabs>
        <w:suppressAutoHyphens/>
        <w:autoSpaceDN w:val="0"/>
        <w:ind w:left="709"/>
        <w:jc w:val="both"/>
        <w:textAlignment w:val="baseline"/>
        <w:rPr>
          <w:rFonts w:ascii="Arial" w:eastAsia="Lucida Sans Unicode" w:hAnsi="Arial" w:cs="Arial"/>
          <w:kern w:val="3"/>
          <w:sz w:val="22"/>
          <w:szCs w:val="22"/>
          <w:lang w:bidi="hi-IN"/>
        </w:rPr>
      </w:pPr>
      <w:r w:rsidRPr="00F45F29">
        <w:rPr>
          <w:rFonts w:ascii="Arial" w:eastAsia="Lucida Sans Unicode" w:hAnsi="Arial" w:cs="Arial"/>
          <w:kern w:val="3"/>
          <w:sz w:val="22"/>
          <w:szCs w:val="22"/>
          <w:lang w:bidi="hi-IN"/>
        </w:rPr>
        <w:t xml:space="preserve">W związku z demontażem ustawników pozycyjnych oraz okablowania sterującego zaworami trójdrogowymi należy wykonać zmiany programistyczne w sterownikach PLC oraz synoptykach na panelu operatorskim zlokalizowanym na strefie przyodwiertowej Brońsko-3 oraz w oprogramowaniu InTouch SCADA zlokalizowanym na stacjach operatorskich w dyspozytorni KGZ Kościan-Brońsko. </w:t>
      </w:r>
    </w:p>
    <w:p w:rsidR="00F45F29" w:rsidRPr="00F45F29" w:rsidRDefault="00F45F29" w:rsidP="00F45F29">
      <w:pPr>
        <w:keepNext/>
        <w:tabs>
          <w:tab w:val="left" w:pos="567"/>
        </w:tabs>
        <w:suppressAutoHyphens/>
        <w:autoSpaceDN w:val="0"/>
        <w:ind w:left="709"/>
        <w:jc w:val="both"/>
        <w:textAlignment w:val="baseline"/>
        <w:rPr>
          <w:rFonts w:ascii="Arial" w:eastAsia="Lucida Sans Unicode" w:hAnsi="Arial" w:cs="Arial"/>
          <w:b/>
          <w:kern w:val="3"/>
          <w:sz w:val="22"/>
          <w:szCs w:val="22"/>
          <w:lang w:bidi="hi-IN"/>
        </w:rPr>
      </w:pPr>
      <w:r w:rsidRPr="00F45F29">
        <w:rPr>
          <w:rFonts w:ascii="Arial" w:eastAsia="Lucida Sans Unicode" w:hAnsi="Arial" w:cs="Arial"/>
          <w:b/>
          <w:kern w:val="3"/>
          <w:sz w:val="22"/>
          <w:szCs w:val="22"/>
          <w:lang w:bidi="hi-IN"/>
        </w:rPr>
        <w:t>Prace programistyczne należy wykonać pod nadzorem firmy serwisującej system sterowania i wizualizacji na KGZ Kościan-Brońsko – Control Process S.A.</w:t>
      </w:r>
    </w:p>
    <w:p w:rsidR="00F45F29" w:rsidRPr="00F45F29" w:rsidRDefault="00F45F29" w:rsidP="00F45F29">
      <w:pPr>
        <w:keepNext/>
        <w:tabs>
          <w:tab w:val="left" w:pos="567"/>
        </w:tabs>
        <w:suppressAutoHyphens/>
        <w:autoSpaceDN w:val="0"/>
        <w:jc w:val="both"/>
        <w:textAlignment w:val="baseline"/>
        <w:rPr>
          <w:rFonts w:ascii="Arial" w:eastAsia="Lucida Sans Unicode" w:hAnsi="Arial" w:cs="Arial"/>
          <w:b/>
          <w:kern w:val="3"/>
          <w:sz w:val="22"/>
          <w:szCs w:val="22"/>
          <w:lang w:bidi="hi-IN"/>
        </w:rPr>
      </w:pPr>
    </w:p>
    <w:p w:rsidR="00F45F29" w:rsidRPr="00F45F29" w:rsidRDefault="00F45F29" w:rsidP="007B0EE9">
      <w:pPr>
        <w:keepNext/>
        <w:numPr>
          <w:ilvl w:val="0"/>
          <w:numId w:val="40"/>
        </w:numPr>
        <w:tabs>
          <w:tab w:val="left" w:pos="709"/>
        </w:tabs>
        <w:suppressAutoHyphens/>
        <w:autoSpaceDN w:val="0"/>
        <w:ind w:left="709" w:hanging="709"/>
        <w:jc w:val="both"/>
        <w:textAlignment w:val="baseline"/>
        <w:rPr>
          <w:rFonts w:ascii="Arial" w:eastAsia="Lucida Sans Unicode" w:hAnsi="Arial" w:cs="Arial"/>
          <w:b/>
          <w:kern w:val="3"/>
          <w:sz w:val="22"/>
          <w:szCs w:val="22"/>
          <w:lang w:bidi="hi-IN"/>
        </w:rPr>
      </w:pPr>
      <w:r w:rsidRPr="00F45F29">
        <w:rPr>
          <w:rFonts w:ascii="Arial" w:hAnsi="Arial" w:cs="Arial"/>
          <w:b/>
          <w:sz w:val="22"/>
          <w:szCs w:val="22"/>
        </w:rPr>
        <w:t xml:space="preserve">Rozruch instalacji </w:t>
      </w:r>
    </w:p>
    <w:p w:rsidR="00F45F29" w:rsidRPr="00F45F29" w:rsidRDefault="00F45F29" w:rsidP="00E57A03">
      <w:pPr>
        <w:suppressAutoHyphens/>
        <w:autoSpaceDN w:val="0"/>
        <w:ind w:left="709"/>
        <w:jc w:val="both"/>
        <w:textAlignment w:val="baseline"/>
        <w:rPr>
          <w:rFonts w:ascii="Arial" w:hAnsi="Arial"/>
          <w:sz w:val="22"/>
        </w:rPr>
      </w:pPr>
      <w:r w:rsidRPr="00F45F29">
        <w:rPr>
          <w:rFonts w:ascii="Arial" w:hAnsi="Arial" w:cs="Arial"/>
          <w:kern w:val="3"/>
          <w:sz w:val="22"/>
          <w:szCs w:val="22"/>
          <w:lang w:bidi="hi-IN"/>
        </w:rPr>
        <w:t xml:space="preserve">W zakresie rozruchu instalacji </w:t>
      </w:r>
      <w:r w:rsidRPr="00F45F29">
        <w:rPr>
          <w:rFonts w:ascii="Arial" w:hAnsi="Arial" w:cs="Arial"/>
          <w:sz w:val="22"/>
          <w:szCs w:val="22"/>
        </w:rPr>
        <w:t xml:space="preserve">Wykonawca zobowiązuje się do </w:t>
      </w:r>
      <w:r w:rsidRPr="00F45F29">
        <w:rPr>
          <w:rFonts w:ascii="Arial" w:hAnsi="Arial" w:cs="Arial"/>
          <w:kern w:val="3"/>
          <w:sz w:val="22"/>
          <w:szCs w:val="22"/>
          <w:lang w:bidi="hi-IN"/>
        </w:rPr>
        <w:t>przeprowadzenia rozruchu instalacji pod nadzorem Zamawiającego</w:t>
      </w:r>
      <w:r w:rsidRPr="00F45F29">
        <w:rPr>
          <w:rFonts w:ascii="Arial" w:hAnsi="Arial"/>
          <w:kern w:val="3"/>
          <w:sz w:val="22"/>
        </w:rPr>
        <w:t>.</w:t>
      </w:r>
    </w:p>
    <w:p w:rsidR="00F45F29" w:rsidRPr="00F45F29" w:rsidRDefault="00F45F29" w:rsidP="00F45F29">
      <w:pPr>
        <w:suppressAutoHyphens/>
        <w:autoSpaceDN w:val="0"/>
        <w:ind w:left="388"/>
        <w:jc w:val="both"/>
        <w:textAlignment w:val="baseline"/>
        <w:rPr>
          <w:rFonts w:ascii="Arial" w:hAnsi="Arial"/>
          <w:color w:val="FF0000"/>
          <w:sz w:val="22"/>
        </w:rPr>
      </w:pPr>
    </w:p>
    <w:p w:rsidR="00F45F29" w:rsidRPr="00F45F29" w:rsidRDefault="00F45F29" w:rsidP="007B0EE9">
      <w:pPr>
        <w:keepNext/>
        <w:numPr>
          <w:ilvl w:val="0"/>
          <w:numId w:val="40"/>
        </w:numPr>
        <w:tabs>
          <w:tab w:val="center" w:pos="426"/>
          <w:tab w:val="right" w:pos="9299"/>
        </w:tabs>
        <w:suppressAutoHyphens/>
        <w:autoSpaceDN w:val="0"/>
        <w:ind w:left="426" w:hanging="426"/>
        <w:jc w:val="both"/>
        <w:textAlignment w:val="baseline"/>
        <w:rPr>
          <w:rFonts w:ascii="Arial" w:eastAsia="Lucida Sans Unicode" w:hAnsi="Arial"/>
          <w:b/>
          <w:kern w:val="3"/>
          <w:sz w:val="22"/>
        </w:rPr>
      </w:pPr>
      <w:r w:rsidRPr="00F45F29">
        <w:rPr>
          <w:rFonts w:ascii="Arial" w:eastAsia="Lucida Sans Unicode" w:hAnsi="Arial"/>
          <w:b/>
          <w:kern w:val="3"/>
          <w:sz w:val="22"/>
        </w:rPr>
        <w:t>Czynności formalnoprawne</w:t>
      </w:r>
    </w:p>
    <w:p w:rsidR="00F45F29" w:rsidRPr="00F45F29" w:rsidRDefault="00F45F29" w:rsidP="00F45F29">
      <w:pPr>
        <w:keepNext/>
        <w:tabs>
          <w:tab w:val="left" w:pos="935"/>
          <w:tab w:val="center" w:pos="4763"/>
          <w:tab w:val="right" w:pos="9299"/>
        </w:tabs>
        <w:suppressAutoHyphens/>
        <w:autoSpaceDN w:val="0"/>
        <w:ind w:firstLine="14"/>
        <w:jc w:val="both"/>
        <w:textAlignment w:val="baseline"/>
        <w:rPr>
          <w:rFonts w:ascii="Arial" w:eastAsia="Lucida Sans Unicode" w:hAnsi="Arial"/>
          <w:strike/>
          <w:kern w:val="3"/>
          <w:sz w:val="22"/>
          <w:lang w:eastAsia="zh-CN"/>
        </w:rPr>
      </w:pPr>
      <w:r w:rsidRPr="00F45F29">
        <w:rPr>
          <w:rFonts w:ascii="Arial" w:eastAsia="Lucida Sans Unicode" w:hAnsi="Arial"/>
          <w:kern w:val="3"/>
          <w:sz w:val="22"/>
        </w:rPr>
        <w:t xml:space="preserve">W zakresie czynności formalnoprawnych Wykonawca zobowiązuje się do: </w:t>
      </w:r>
    </w:p>
    <w:p w:rsidR="007B49F0" w:rsidRPr="007B49F0" w:rsidRDefault="007B49F0" w:rsidP="007B49F0">
      <w:pPr>
        <w:numPr>
          <w:ilvl w:val="0"/>
          <w:numId w:val="41"/>
        </w:numPr>
        <w:tabs>
          <w:tab w:val="left" w:pos="709"/>
        </w:tabs>
        <w:ind w:hanging="6598"/>
        <w:jc w:val="both"/>
        <w:rPr>
          <w:rFonts w:ascii="Arial" w:hAnsi="Arial" w:cs="Arial"/>
          <w:sz w:val="22"/>
          <w:szCs w:val="22"/>
        </w:rPr>
      </w:pPr>
      <w:r w:rsidRPr="00F45F29">
        <w:rPr>
          <w:rFonts w:ascii="Arial" w:hAnsi="Arial" w:cs="Arial"/>
          <w:sz w:val="22"/>
          <w:szCs w:val="22"/>
        </w:rPr>
        <w:t>dokonania skutecznego zgłoszenia zamiaru prowadzenia robót budowlanych</w:t>
      </w:r>
      <w:r>
        <w:rPr>
          <w:rFonts w:ascii="Arial" w:hAnsi="Arial" w:cs="Arial"/>
          <w:sz w:val="22"/>
          <w:szCs w:val="22"/>
        </w:rPr>
        <w:t>,</w:t>
      </w:r>
    </w:p>
    <w:p w:rsidR="00F45F29" w:rsidRPr="00F45F29" w:rsidRDefault="00F45F29" w:rsidP="007B0EE9">
      <w:pPr>
        <w:numPr>
          <w:ilvl w:val="0"/>
          <w:numId w:val="41"/>
        </w:numPr>
        <w:suppressAutoHyphens/>
        <w:ind w:left="709" w:hanging="709"/>
        <w:jc w:val="both"/>
        <w:rPr>
          <w:rFonts w:ascii="Arial" w:hAnsi="Arial"/>
          <w:sz w:val="22"/>
        </w:rPr>
      </w:pPr>
      <w:r w:rsidRPr="00F45F29">
        <w:rPr>
          <w:rFonts w:ascii="Arial" w:hAnsi="Arial" w:cs="Arial"/>
          <w:bCs/>
          <w:sz w:val="22"/>
          <w:szCs w:val="22"/>
        </w:rPr>
        <w:lastRenderedPageBreak/>
        <w:t>aktualizacji schematu technologicznego P&amp;ID instalacji w układzie graficzno – rzeczowym jaki obowiązuje na KGZ Kościan-Brońsko i umieszczenia w trwałej oprawie w kontenerze technologicznym strefy przyodwiertowej B-</w:t>
      </w:r>
      <w:r w:rsidR="00E57A03">
        <w:rPr>
          <w:rFonts w:ascii="Arial" w:hAnsi="Arial" w:cs="Arial"/>
          <w:bCs/>
          <w:sz w:val="22"/>
          <w:szCs w:val="22"/>
        </w:rPr>
        <w:t>26H</w:t>
      </w:r>
      <w:r w:rsidRPr="00F45F29">
        <w:rPr>
          <w:rFonts w:ascii="Arial" w:hAnsi="Arial" w:cs="Arial"/>
          <w:bCs/>
          <w:sz w:val="22"/>
          <w:szCs w:val="22"/>
        </w:rPr>
        <w:t>,</w:t>
      </w:r>
    </w:p>
    <w:p w:rsidR="00F45F29" w:rsidRPr="00F45F29" w:rsidRDefault="00F45F29" w:rsidP="007B0EE9">
      <w:pPr>
        <w:numPr>
          <w:ilvl w:val="0"/>
          <w:numId w:val="41"/>
        </w:numPr>
        <w:suppressAutoHyphens/>
        <w:ind w:left="709" w:hanging="709"/>
        <w:jc w:val="both"/>
        <w:rPr>
          <w:rFonts w:ascii="Arial" w:hAnsi="Arial"/>
          <w:sz w:val="22"/>
        </w:rPr>
      </w:pPr>
      <w:r w:rsidRPr="00F45F29">
        <w:rPr>
          <w:rFonts w:ascii="Arial" w:hAnsi="Arial" w:cs="Arial"/>
          <w:bCs/>
          <w:sz w:val="22"/>
          <w:szCs w:val="22"/>
        </w:rPr>
        <w:t>opracowanie nowej instrukcji ekspl</w:t>
      </w:r>
      <w:r w:rsidR="00ED3F4A">
        <w:rPr>
          <w:rFonts w:ascii="Arial" w:hAnsi="Arial" w:cs="Arial"/>
          <w:bCs/>
          <w:sz w:val="22"/>
          <w:szCs w:val="22"/>
        </w:rPr>
        <w:t>o</w:t>
      </w:r>
      <w:r w:rsidRPr="00F45F29">
        <w:rPr>
          <w:rFonts w:ascii="Arial" w:hAnsi="Arial" w:cs="Arial"/>
          <w:bCs/>
          <w:sz w:val="22"/>
          <w:szCs w:val="22"/>
        </w:rPr>
        <w:t>atacji strefy przyodwiertowej Brońsko-</w:t>
      </w:r>
      <w:r w:rsidR="00E57A03">
        <w:rPr>
          <w:rFonts w:ascii="Arial" w:hAnsi="Arial" w:cs="Arial"/>
          <w:bCs/>
          <w:sz w:val="22"/>
          <w:szCs w:val="22"/>
        </w:rPr>
        <w:t>26H</w:t>
      </w:r>
      <w:r w:rsidRPr="00F45F29">
        <w:rPr>
          <w:rFonts w:ascii="Arial" w:hAnsi="Arial" w:cs="Arial"/>
          <w:bCs/>
          <w:sz w:val="22"/>
          <w:szCs w:val="22"/>
        </w:rPr>
        <w:t xml:space="preserve"> zgodnie z wytycznymi obowiązującymi w ORLEN S.A. Oddział PGNiG w Zielonej Górze,</w:t>
      </w:r>
      <w:r w:rsidRPr="00F45F29">
        <w:rPr>
          <w:rFonts w:ascii="Arial" w:hAnsi="Arial" w:cs="Arial"/>
          <w:b/>
          <w:bCs/>
          <w:sz w:val="22"/>
          <w:szCs w:val="22"/>
        </w:rPr>
        <w:t xml:space="preserve"> </w:t>
      </w:r>
    </w:p>
    <w:p w:rsidR="00F45F29" w:rsidRPr="00F45F29" w:rsidRDefault="00F45F29" w:rsidP="007B0EE9">
      <w:pPr>
        <w:numPr>
          <w:ilvl w:val="0"/>
          <w:numId w:val="41"/>
        </w:numPr>
        <w:ind w:left="709" w:hanging="709"/>
        <w:jc w:val="both"/>
        <w:rPr>
          <w:rFonts w:ascii="Arial" w:hAnsi="Arial" w:cs="Arial"/>
          <w:bCs/>
          <w:color w:val="0D0D0D"/>
          <w:sz w:val="22"/>
          <w:szCs w:val="22"/>
        </w:rPr>
      </w:pPr>
      <w:r w:rsidRPr="00F45F29">
        <w:rPr>
          <w:rFonts w:ascii="Arial" w:hAnsi="Arial" w:cs="Arial"/>
          <w:bCs/>
          <w:sz w:val="22"/>
          <w:szCs w:val="22"/>
        </w:rPr>
        <w:t>przygotowania i przekazania Zamawiającemu w dniu zgłoszenia gotowości do odbioru technicznego, o którym mowa § 19 ust. 3 umowy dokumentacji odbiorowej zawierającej: wykaz przekazywanych dokumentów, dopuszczenia, gwarancje, świadectwa legalizacji, protokoły badań nieniszczących połączeń spawanych, dzienniki spawania, protokoły prób, badań, sprawdzeń, oświadczenie kierownika robót,</w:t>
      </w:r>
      <w:r w:rsidR="00D439B4">
        <w:rPr>
          <w:rFonts w:ascii="Arial" w:hAnsi="Arial" w:cs="Arial"/>
          <w:bCs/>
          <w:sz w:val="22"/>
          <w:szCs w:val="22"/>
        </w:rPr>
        <w:t xml:space="preserve"> zatwierdzoną instrukcję</w:t>
      </w:r>
      <w:r w:rsidR="00D439B4" w:rsidRPr="00D439B4">
        <w:rPr>
          <w:rFonts w:ascii="Arial" w:hAnsi="Arial" w:cs="Arial"/>
          <w:bCs/>
          <w:sz w:val="22"/>
          <w:szCs w:val="22"/>
        </w:rPr>
        <w:t xml:space="preserve"> ekspl</w:t>
      </w:r>
      <w:r w:rsidR="00ED3F4A">
        <w:rPr>
          <w:rFonts w:ascii="Arial" w:hAnsi="Arial" w:cs="Arial"/>
          <w:bCs/>
          <w:sz w:val="22"/>
          <w:szCs w:val="22"/>
        </w:rPr>
        <w:t>o</w:t>
      </w:r>
      <w:r w:rsidR="00D439B4" w:rsidRPr="00D439B4">
        <w:rPr>
          <w:rFonts w:ascii="Arial" w:hAnsi="Arial" w:cs="Arial"/>
          <w:bCs/>
          <w:sz w:val="22"/>
          <w:szCs w:val="22"/>
        </w:rPr>
        <w:t>atacji strefy przyodwiertowej Brońsko-26H</w:t>
      </w:r>
      <w:r w:rsidR="00D439B4">
        <w:rPr>
          <w:rFonts w:ascii="Arial" w:hAnsi="Arial" w:cs="Arial"/>
          <w:bCs/>
          <w:sz w:val="22"/>
          <w:szCs w:val="22"/>
        </w:rPr>
        <w:t>,</w:t>
      </w:r>
    </w:p>
    <w:p w:rsidR="00F45F29" w:rsidRPr="00F45F29" w:rsidRDefault="00F45F29" w:rsidP="007B0EE9">
      <w:pPr>
        <w:numPr>
          <w:ilvl w:val="0"/>
          <w:numId w:val="41"/>
        </w:numPr>
        <w:ind w:left="709" w:hanging="709"/>
        <w:jc w:val="both"/>
        <w:rPr>
          <w:rFonts w:ascii="Arial" w:hAnsi="Arial" w:cs="Arial"/>
          <w:bCs/>
          <w:color w:val="0D0D0D"/>
          <w:sz w:val="22"/>
          <w:szCs w:val="22"/>
        </w:rPr>
      </w:pPr>
      <w:r w:rsidRPr="00F45F29">
        <w:rPr>
          <w:rFonts w:ascii="Arial" w:hAnsi="Arial" w:cs="Arial"/>
          <w:bCs/>
          <w:color w:val="0D0D0D"/>
          <w:sz w:val="22"/>
          <w:szCs w:val="22"/>
        </w:rPr>
        <w:t xml:space="preserve">przygotowania dokumentacji rejestracyjnej zgodnie z wymaganiami UDT, umożliwiającej uzyskanie przez Zamawiającego decyzji zezwalającej na eksploatację instalacji, </w:t>
      </w:r>
    </w:p>
    <w:p w:rsidR="00F45F29" w:rsidRPr="00F45F29" w:rsidRDefault="00F45F29" w:rsidP="007B0EE9">
      <w:pPr>
        <w:numPr>
          <w:ilvl w:val="0"/>
          <w:numId w:val="41"/>
        </w:numPr>
        <w:ind w:left="709" w:hanging="709"/>
        <w:jc w:val="both"/>
        <w:rPr>
          <w:rFonts w:ascii="Arial" w:hAnsi="Arial" w:cs="Arial"/>
          <w:bCs/>
          <w:color w:val="0D0D0D"/>
          <w:sz w:val="22"/>
          <w:szCs w:val="22"/>
        </w:rPr>
      </w:pPr>
      <w:r w:rsidRPr="00F45F29">
        <w:rPr>
          <w:rFonts w:ascii="Arial" w:hAnsi="Arial" w:cs="Arial"/>
          <w:bCs/>
          <w:color w:val="0D0D0D"/>
          <w:sz w:val="22"/>
          <w:szCs w:val="22"/>
        </w:rPr>
        <w:t>przygotowania i przekazania Zamawiającemu w dniu zgłoszenia gotowości do odbioru  końcowego, o którym mowa § 19 ust. 1 umowy, dokumentacji odbiorowej zawierającej:  wykaz przekazywanych dokumentów, decyzje administracyjne zezwalające na eksploatację instalacji, karty przekazania odpadów, schemat technologiczny P&amp;ID, zaktualizowaną dokumentację projektową, dwie kopie zaktualizowanych aplikacji wszystkich urządzeń programowalnych i konfigurowalnych, licencje, Oświadczenie – informację do Sprawozdania do Krajowego Rejestru Uwalniania i Transferu Zanieczyszczeń, itp.</w:t>
      </w:r>
    </w:p>
    <w:p w:rsidR="00F45F29" w:rsidRPr="00F45F29" w:rsidRDefault="00F45F29" w:rsidP="00F45F29">
      <w:pPr>
        <w:suppressAutoHyphens/>
        <w:ind w:left="426"/>
        <w:jc w:val="both"/>
        <w:rPr>
          <w:rFonts w:ascii="Arial" w:hAnsi="Arial"/>
          <w:bCs/>
          <w:color w:val="FF0000"/>
          <w:sz w:val="22"/>
        </w:rPr>
      </w:pPr>
    </w:p>
    <w:p w:rsidR="00F45F29" w:rsidRPr="00F45F29" w:rsidRDefault="00F45F29" w:rsidP="00F45F29">
      <w:pPr>
        <w:suppressAutoHyphens/>
        <w:autoSpaceDN w:val="0"/>
        <w:ind w:left="426" w:hanging="426"/>
        <w:jc w:val="both"/>
        <w:textAlignment w:val="baseline"/>
        <w:rPr>
          <w:rFonts w:ascii="Arial" w:eastAsia="Lucida Sans Unicode" w:hAnsi="Arial"/>
          <w:b/>
          <w:kern w:val="3"/>
          <w:sz w:val="22"/>
          <w:lang w:eastAsia="zh-CN"/>
        </w:rPr>
      </w:pPr>
      <w:r w:rsidRPr="00F45F29">
        <w:rPr>
          <w:rFonts w:ascii="Arial" w:eastAsia="Lucida Sans Unicode" w:hAnsi="Arial"/>
          <w:b/>
          <w:kern w:val="3"/>
          <w:sz w:val="22"/>
        </w:rPr>
        <w:t xml:space="preserve">§ 3.   Wymagania i warunki wykonywania robót </w:t>
      </w:r>
    </w:p>
    <w:p w:rsidR="00F45F29" w:rsidRPr="00F45F29" w:rsidRDefault="00F45F29" w:rsidP="00263074">
      <w:pPr>
        <w:numPr>
          <w:ilvl w:val="0"/>
          <w:numId w:val="78"/>
        </w:numPr>
        <w:suppressAutoHyphens/>
        <w:autoSpaceDN w:val="0"/>
        <w:ind w:left="567" w:hanging="567"/>
        <w:jc w:val="both"/>
        <w:textAlignment w:val="baseline"/>
        <w:rPr>
          <w:rFonts w:ascii="Arial" w:eastAsia="Lucida Sans Unicode" w:hAnsi="Arial"/>
          <w:kern w:val="3"/>
          <w:sz w:val="22"/>
          <w:lang w:eastAsia="zh-CN"/>
        </w:rPr>
      </w:pPr>
      <w:r w:rsidRPr="00F45F29">
        <w:rPr>
          <w:rFonts w:ascii="Arial" w:eastAsia="Lucida Sans Unicode" w:hAnsi="Arial"/>
          <w:kern w:val="3"/>
          <w:sz w:val="22"/>
        </w:rPr>
        <w:t xml:space="preserve">Na terenie </w:t>
      </w:r>
      <w:r w:rsidRPr="00F45F29">
        <w:rPr>
          <w:rFonts w:ascii="Arial" w:eastAsia="Lucida Sans Unicode" w:hAnsi="Arial" w:cs="Mangal"/>
          <w:kern w:val="3"/>
          <w:sz w:val="22"/>
          <w:szCs w:val="22"/>
          <w:lang w:bidi="hi-IN"/>
        </w:rPr>
        <w:t>obiektu</w:t>
      </w:r>
      <w:r w:rsidRPr="00F45F29">
        <w:rPr>
          <w:rFonts w:ascii="Arial" w:eastAsia="Lucida Sans Unicode" w:hAnsi="Arial"/>
          <w:kern w:val="3"/>
          <w:sz w:val="22"/>
        </w:rPr>
        <w:t xml:space="preserve"> wyznaczone są strefy zagrożenia wybuchem, co należy uwzględnić przy wyborze technologii wykonywania robót. </w:t>
      </w:r>
    </w:p>
    <w:p w:rsidR="00F45F29" w:rsidRPr="00F45F29" w:rsidRDefault="00F45F29" w:rsidP="00263074">
      <w:pPr>
        <w:numPr>
          <w:ilvl w:val="0"/>
          <w:numId w:val="78"/>
        </w:numPr>
        <w:suppressAutoHyphens/>
        <w:autoSpaceDN w:val="0"/>
        <w:ind w:left="567" w:hanging="567"/>
        <w:jc w:val="both"/>
        <w:textAlignment w:val="baseline"/>
        <w:rPr>
          <w:rFonts w:ascii="Arial" w:eastAsia="Lucida Sans Unicode" w:hAnsi="Arial"/>
          <w:kern w:val="3"/>
          <w:sz w:val="22"/>
        </w:rPr>
      </w:pPr>
      <w:r w:rsidRPr="00F45F29">
        <w:rPr>
          <w:rFonts w:ascii="Arial" w:eastAsia="Lucida Sans Unicode" w:hAnsi="Arial" w:cs="Mangal"/>
          <w:kern w:val="3"/>
          <w:sz w:val="22"/>
          <w:szCs w:val="22"/>
          <w:lang w:bidi="hi-IN"/>
        </w:rPr>
        <w:t>Strefa przyodwiertowa</w:t>
      </w:r>
      <w:r w:rsidRPr="00F45F29">
        <w:rPr>
          <w:rFonts w:ascii="Arial" w:eastAsia="Lucida Sans Unicode" w:hAnsi="Arial"/>
          <w:kern w:val="3"/>
          <w:sz w:val="22"/>
        </w:rPr>
        <w:t xml:space="preserve"> wyposażona jest w stacjonarną instalację detekcji metanu (czujniki elektrochemiczne) i płomienia (czujniki optyczne). </w:t>
      </w:r>
    </w:p>
    <w:p w:rsidR="00F45F29" w:rsidRPr="00F45F29" w:rsidRDefault="00F45F29" w:rsidP="00263074">
      <w:pPr>
        <w:numPr>
          <w:ilvl w:val="0"/>
          <w:numId w:val="78"/>
        </w:numPr>
        <w:suppressAutoHyphens/>
        <w:autoSpaceDN w:val="0"/>
        <w:ind w:left="567" w:hanging="567"/>
        <w:jc w:val="both"/>
        <w:textAlignment w:val="baseline"/>
        <w:rPr>
          <w:rFonts w:ascii="Arial" w:eastAsia="Lucida Sans Unicode" w:hAnsi="Arial"/>
          <w:kern w:val="3"/>
          <w:sz w:val="22"/>
        </w:rPr>
      </w:pPr>
      <w:r w:rsidRPr="00F45F29">
        <w:rPr>
          <w:rFonts w:ascii="Arial" w:eastAsia="Lucida Sans Unicode" w:hAnsi="Arial"/>
          <w:kern w:val="3"/>
          <w:sz w:val="22"/>
        </w:rPr>
        <w:t xml:space="preserve">Wykonawca </w:t>
      </w:r>
      <w:r w:rsidRPr="00F45F29">
        <w:rPr>
          <w:rFonts w:ascii="Arial" w:eastAsia="Lucida Sans Unicode" w:hAnsi="Arial" w:cs="Mangal"/>
          <w:kern w:val="3"/>
          <w:sz w:val="22"/>
          <w:szCs w:val="22"/>
          <w:lang w:bidi="hi-IN"/>
        </w:rPr>
        <w:t>zobowiązuje się</w:t>
      </w:r>
      <w:r w:rsidRPr="00F45F29">
        <w:rPr>
          <w:rFonts w:ascii="Arial" w:eastAsia="Lucida Sans Unicode" w:hAnsi="Arial"/>
          <w:kern w:val="3"/>
          <w:sz w:val="22"/>
        </w:rPr>
        <w:t xml:space="preserve"> do posiadania przyrządów do pomiaru </w:t>
      </w:r>
      <w:r w:rsidRPr="00F45F29">
        <w:rPr>
          <w:rFonts w:ascii="Arial" w:eastAsia="Lucida Sans Unicode" w:hAnsi="Arial" w:cs="Mangal"/>
          <w:kern w:val="3"/>
          <w:sz w:val="22"/>
          <w:szCs w:val="22"/>
          <w:lang w:bidi="hi-IN"/>
        </w:rPr>
        <w:t>stężenia</w:t>
      </w:r>
      <w:r w:rsidRPr="00F45F29">
        <w:rPr>
          <w:rFonts w:ascii="Arial" w:eastAsia="Lucida Sans Unicode" w:hAnsi="Arial"/>
          <w:kern w:val="3"/>
          <w:sz w:val="22"/>
        </w:rPr>
        <w:t xml:space="preserve"> metanu.</w:t>
      </w:r>
    </w:p>
    <w:p w:rsidR="00F45F29" w:rsidRPr="00F45F29" w:rsidRDefault="00F45F29" w:rsidP="00263074">
      <w:pPr>
        <w:numPr>
          <w:ilvl w:val="0"/>
          <w:numId w:val="78"/>
        </w:numPr>
        <w:suppressAutoHyphens/>
        <w:autoSpaceDN w:val="0"/>
        <w:ind w:left="567" w:hanging="567"/>
        <w:jc w:val="both"/>
        <w:textAlignment w:val="baseline"/>
        <w:rPr>
          <w:rFonts w:ascii="Arial" w:eastAsia="Lucida Sans Unicode" w:hAnsi="Arial"/>
          <w:kern w:val="3"/>
          <w:sz w:val="22"/>
          <w:lang w:eastAsia="zh-CN"/>
        </w:rPr>
      </w:pPr>
      <w:r w:rsidRPr="00F45F29">
        <w:rPr>
          <w:rFonts w:ascii="Arial" w:eastAsia="Lucida Sans Unicode" w:hAnsi="Arial"/>
          <w:kern w:val="3"/>
          <w:sz w:val="22"/>
        </w:rPr>
        <w:t>Wszystkie materiały, narzędzia i urządzenia stosowane przez Wykonawcę muszą mieć  dopuszczenie do stosowania w strefie zagrożenia wybuchem.</w:t>
      </w:r>
    </w:p>
    <w:p w:rsidR="00F45F29" w:rsidRPr="00F45F29" w:rsidRDefault="00F45F29" w:rsidP="00263074">
      <w:pPr>
        <w:numPr>
          <w:ilvl w:val="0"/>
          <w:numId w:val="78"/>
        </w:numPr>
        <w:ind w:left="567" w:hanging="567"/>
        <w:jc w:val="both"/>
        <w:rPr>
          <w:rFonts w:ascii="Arial" w:eastAsia="Lucida Sans Unicode" w:hAnsi="Arial"/>
          <w:strike/>
          <w:kern w:val="3"/>
          <w:sz w:val="22"/>
          <w:lang w:eastAsia="zh-CN"/>
        </w:rPr>
      </w:pPr>
      <w:r w:rsidRPr="00F45F29">
        <w:rPr>
          <w:rFonts w:ascii="Arial" w:eastAsia="Lucida Sans Unicode" w:hAnsi="Arial"/>
          <w:kern w:val="3"/>
          <w:sz w:val="22"/>
        </w:rPr>
        <w:t xml:space="preserve">Wykonawca/Podwykonawca </w:t>
      </w:r>
      <w:r w:rsidRPr="00F45F29">
        <w:rPr>
          <w:rFonts w:ascii="Arial" w:eastAsia="Lucida Sans Unicode" w:hAnsi="Arial" w:cs="Mangal"/>
          <w:kern w:val="3"/>
          <w:sz w:val="22"/>
          <w:szCs w:val="22"/>
          <w:lang w:bidi="hi-IN"/>
        </w:rPr>
        <w:t xml:space="preserve">wytwarzający instalacje wysokociśnieniowe </w:t>
      </w:r>
      <w:r w:rsidRPr="00F45F29">
        <w:rPr>
          <w:rFonts w:ascii="Arial" w:eastAsia="Lucida Sans Unicode" w:hAnsi="Arial"/>
          <w:kern w:val="3"/>
          <w:sz w:val="22"/>
        </w:rPr>
        <w:t xml:space="preserve">zobowiązany jest do posiadania </w:t>
      </w:r>
      <w:r w:rsidRPr="00F45F29">
        <w:rPr>
          <w:rFonts w:ascii="Arial" w:eastAsia="Lucida Sans Unicode" w:hAnsi="Arial" w:cs="Mangal"/>
          <w:kern w:val="3"/>
          <w:sz w:val="22"/>
          <w:szCs w:val="22"/>
          <w:lang w:bidi="hi-IN"/>
        </w:rPr>
        <w:t>uprawnień wymaganych ustawą o dozorze technicznym w zakresie modernizacji rurociągów technologicznych.</w:t>
      </w:r>
    </w:p>
    <w:p w:rsidR="00F45F29" w:rsidRPr="00F45F29" w:rsidRDefault="00F45F29" w:rsidP="00263074">
      <w:pPr>
        <w:numPr>
          <w:ilvl w:val="0"/>
          <w:numId w:val="78"/>
        </w:numPr>
        <w:ind w:left="567" w:hanging="567"/>
        <w:jc w:val="both"/>
        <w:rPr>
          <w:rFonts w:ascii="Arial" w:eastAsia="Lucida Sans Unicode" w:hAnsi="Arial"/>
          <w:kern w:val="3"/>
          <w:sz w:val="22"/>
          <w:lang w:eastAsia="zh-CN"/>
        </w:rPr>
      </w:pPr>
      <w:r w:rsidRPr="00F45F29">
        <w:rPr>
          <w:rFonts w:ascii="Arial" w:eastAsia="Lucida Sans Unicode" w:hAnsi="Arial"/>
          <w:kern w:val="3"/>
          <w:sz w:val="22"/>
        </w:rPr>
        <w:t xml:space="preserve">Na terenie </w:t>
      </w:r>
      <w:r w:rsidRPr="00F45F29">
        <w:rPr>
          <w:rFonts w:ascii="Arial" w:eastAsia="Lucida Sans Unicode" w:hAnsi="Arial" w:cs="Mangal"/>
          <w:kern w:val="3"/>
          <w:sz w:val="22"/>
          <w:szCs w:val="22"/>
          <w:lang w:bidi="hi-IN"/>
        </w:rPr>
        <w:t>obiektów KGZ Kościan-Brońsko</w:t>
      </w:r>
      <w:r w:rsidRPr="00F45F29">
        <w:rPr>
          <w:rFonts w:ascii="Arial" w:eastAsia="Lucida Sans Unicode" w:hAnsi="Arial"/>
          <w:kern w:val="3"/>
          <w:sz w:val="22"/>
        </w:rPr>
        <w:t xml:space="preserve"> ruch pojazdów może odbywać się wyłącznie pojazdami posiadającymi silnik wysokoprężny.</w:t>
      </w:r>
    </w:p>
    <w:p w:rsidR="00F45F29" w:rsidRPr="00F45F29" w:rsidRDefault="00F45F29" w:rsidP="00F45F29">
      <w:pPr>
        <w:suppressAutoHyphens/>
        <w:autoSpaceDN w:val="0"/>
        <w:jc w:val="both"/>
        <w:textAlignment w:val="baseline"/>
        <w:rPr>
          <w:rFonts w:ascii="Arial" w:eastAsia="Lucida Sans Unicode" w:hAnsi="Arial"/>
          <w:kern w:val="3"/>
          <w:sz w:val="22"/>
        </w:rPr>
      </w:pPr>
    </w:p>
    <w:p w:rsidR="00F45F29" w:rsidRPr="00F45F29" w:rsidRDefault="00F45F29" w:rsidP="00F45F29">
      <w:pPr>
        <w:suppressAutoHyphens/>
        <w:autoSpaceDN w:val="0"/>
        <w:ind w:left="567" w:hanging="567"/>
        <w:jc w:val="both"/>
        <w:textAlignment w:val="baseline"/>
        <w:rPr>
          <w:rFonts w:ascii="Arial" w:eastAsia="Lucida Sans Unicode" w:hAnsi="Arial" w:cs="Mangal"/>
          <w:b/>
          <w:bCs/>
          <w:kern w:val="3"/>
          <w:sz w:val="22"/>
          <w:szCs w:val="22"/>
          <w:lang w:bidi="hi-IN"/>
        </w:rPr>
      </w:pPr>
      <w:r w:rsidRPr="00F45F29">
        <w:rPr>
          <w:rFonts w:ascii="Arial" w:eastAsia="Lucida Sans Unicode" w:hAnsi="Arial" w:cs="Mangal"/>
          <w:b/>
          <w:bCs/>
          <w:kern w:val="3"/>
          <w:sz w:val="22"/>
          <w:szCs w:val="22"/>
          <w:lang w:bidi="hi-IN"/>
        </w:rPr>
        <w:t>§ 4.   Wymagania w zakresie realizacji prac w systemach OT</w:t>
      </w:r>
    </w:p>
    <w:p w:rsidR="00F45F29" w:rsidRPr="00F45F29" w:rsidRDefault="00F45F29" w:rsidP="00263074">
      <w:pPr>
        <w:numPr>
          <w:ilvl w:val="0"/>
          <w:numId w:val="99"/>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Wymagania formalne przed rozpoczęciem:</w:t>
      </w:r>
    </w:p>
    <w:p w:rsidR="00F45F29" w:rsidRPr="00F45F29" w:rsidRDefault="00F45F29" w:rsidP="00263074">
      <w:pPr>
        <w:numPr>
          <w:ilvl w:val="0"/>
          <w:numId w:val="100"/>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Wykonawca każdorazowo najpóźniej na 2 dni przed przystąpieniem do prac na elementach systemu OT zobowiązany jest zgłosić chęć rozpoczęcia prac i uzyskać na nie zgodę administratora głównego systemu OT lub kierownika Działu Elektrycznego i Automatyki.</w:t>
      </w:r>
    </w:p>
    <w:p w:rsidR="00F45F29" w:rsidRPr="00F45F29" w:rsidRDefault="00F45F29" w:rsidP="00263074">
      <w:pPr>
        <w:numPr>
          <w:ilvl w:val="0"/>
          <w:numId w:val="100"/>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W przypadku prac polegających na zmianie konfiguracji danego elementu systemu OT Wykonawca przedstawi  „formularz zmian oraz analiza ryzyka dla prac wykonywanych na systemach OT” dla każdego z elementów systemu oddzielnie. Dopuszcza się wykonanie zbiorczego formularza je jeżeli zakres zmian jest taki sam dla grupy urządzeń- wówczas należy w polu oznaczenie technologiczne wypisać wszystkie urządzenia.</w:t>
      </w:r>
    </w:p>
    <w:p w:rsidR="00F45F29" w:rsidRPr="00F45F29" w:rsidRDefault="00F45F29" w:rsidP="00263074">
      <w:pPr>
        <w:numPr>
          <w:ilvl w:val="0"/>
          <w:numId w:val="100"/>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 xml:space="preserve">W przypadku realizacji prac polegających na usunięciu awarii elementu systemu dopuszcza się rozpoczęcie prac na podstawie zgody ustnej oraz bez przesłania formularza zmian oraz analizy ryzyka. </w:t>
      </w:r>
    </w:p>
    <w:p w:rsidR="00F45F29" w:rsidRPr="00F45F29" w:rsidRDefault="00F45F29" w:rsidP="00263074">
      <w:pPr>
        <w:numPr>
          <w:ilvl w:val="0"/>
          <w:numId w:val="99"/>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 xml:space="preserve">Dostęp zdalny: </w:t>
      </w:r>
    </w:p>
    <w:p w:rsidR="00F45F29" w:rsidRPr="00F45F29" w:rsidRDefault="00F45F29" w:rsidP="00263074">
      <w:pPr>
        <w:numPr>
          <w:ilvl w:val="0"/>
          <w:numId w:val="101"/>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 xml:space="preserve">Wykonawca każdorazowo najpóźniej na 4 dni przed planowanym połączeniem zdalnym do systemu OT zobowiązany jest zgłosić chęć rozpoczęcia prac i uzyskać na nie zgodę administratora głównego systemu OT lub kierownika Działu Elektrycznego i Automatyki. </w:t>
      </w:r>
    </w:p>
    <w:p w:rsidR="00F45F29" w:rsidRPr="00F45F29" w:rsidRDefault="00F45F29" w:rsidP="00263074">
      <w:pPr>
        <w:numPr>
          <w:ilvl w:val="0"/>
          <w:numId w:val="101"/>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Zdalne świadczenie usług przez Wykonawcę jest możliwe wyłącznie poprzez połączenie udostępnione przez Zamawiającego.</w:t>
      </w:r>
    </w:p>
    <w:p w:rsidR="00F45F29" w:rsidRPr="00F45F29" w:rsidRDefault="00F45F29" w:rsidP="00263074">
      <w:pPr>
        <w:numPr>
          <w:ilvl w:val="0"/>
          <w:numId w:val="101"/>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Zamawiający ma prawo do nagrania sesji połączenia.</w:t>
      </w:r>
    </w:p>
    <w:p w:rsidR="00F45F29" w:rsidRPr="00F45F29" w:rsidRDefault="00F45F29" w:rsidP="00263074">
      <w:pPr>
        <w:numPr>
          <w:ilvl w:val="0"/>
          <w:numId w:val="99"/>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Wymagania dotyczące wykonywania kopii bezpieczeństwa:</w:t>
      </w:r>
    </w:p>
    <w:p w:rsidR="00F45F29" w:rsidRPr="00F45F29" w:rsidRDefault="00F45F29" w:rsidP="00263074">
      <w:pPr>
        <w:numPr>
          <w:ilvl w:val="0"/>
          <w:numId w:val="102"/>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lastRenderedPageBreak/>
        <w:t>Przed wprowadzeniem zmiany na elemencie systemu OT Wykonawca zobowiązany jest do wykonania pod nadzorem Zamawiającego (administratora systemu) pełnej kopii bezpieczeństwa systemu lub danego elementu: jego konfiguracji, współpracujących aplikacji oraz danych w sposób gwarantujący możliwość powrotu do stanu systemu sprzed wprowadzenia zmiany. O jakichkolwiek problemach lub niemożliwości wykonania tej kopii, Wykonawca przed rozpoczęciem planowanych działań jest zobowiązany poinformować Zamawiającego. W przypadku braku możliwości wykonania kopii bezpieczeństwa na dalsze prace wymagana jest zgodna administratora głównego systemu OT.</w:t>
      </w:r>
    </w:p>
    <w:p w:rsidR="00F45F29" w:rsidRPr="00F45F29" w:rsidRDefault="00F45F29" w:rsidP="00263074">
      <w:pPr>
        <w:numPr>
          <w:ilvl w:val="0"/>
          <w:numId w:val="102"/>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 xml:space="preserve">Po zakończeniu prac powodujących zmianę programu/konfiguracji elementu systemu Wykonawca zobowiązany jest do wykonania i przetestowania pod nadzorem administratora systemu pełnej kopii umożliwiającej odtworzenie konfiguracji. </w:t>
      </w:r>
    </w:p>
    <w:p w:rsidR="00F45F29" w:rsidRPr="00F45F29" w:rsidRDefault="00F45F29" w:rsidP="00263074">
      <w:pPr>
        <w:numPr>
          <w:ilvl w:val="0"/>
          <w:numId w:val="102"/>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Potwierdzenie prawidłowości odtworzenia kopii stanowi zatwierdzony poprzez administratora systemu protokół.</w:t>
      </w:r>
    </w:p>
    <w:p w:rsidR="00F45F29" w:rsidRPr="00F45F29" w:rsidRDefault="00F45F29" w:rsidP="00263074">
      <w:pPr>
        <w:numPr>
          <w:ilvl w:val="0"/>
          <w:numId w:val="97"/>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Poprzez kopię elementu systemu rozumie się:</w:t>
      </w:r>
    </w:p>
    <w:p w:rsidR="00F45F29" w:rsidRPr="00F45F29" w:rsidRDefault="00F45F29" w:rsidP="00263074">
      <w:pPr>
        <w:numPr>
          <w:ilvl w:val="1"/>
          <w:numId w:val="97"/>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dla fizycznych stacji komputerowych i serwerów wykonanie obrazu dysku w postaci pliku *.tib</w:t>
      </w:r>
    </w:p>
    <w:p w:rsidR="00F45F29" w:rsidRPr="00F45F29" w:rsidRDefault="00F45F29" w:rsidP="00263074">
      <w:pPr>
        <w:numPr>
          <w:ilvl w:val="1"/>
          <w:numId w:val="97"/>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dla wirtualnych maszyn wykonanie eksportu maszyny</w:t>
      </w:r>
    </w:p>
    <w:p w:rsidR="00F45F29" w:rsidRPr="00F45F29" w:rsidRDefault="00F45F29" w:rsidP="00263074">
      <w:pPr>
        <w:numPr>
          <w:ilvl w:val="1"/>
          <w:numId w:val="97"/>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dla sterowników PLC eksport projektu wraz z opisami programisty z oprogramowania dedykowanego dla danego sterownika PLC,</w:t>
      </w:r>
    </w:p>
    <w:p w:rsidR="00F45F29" w:rsidRPr="00F45F29" w:rsidRDefault="00F45F29" w:rsidP="00263074">
      <w:pPr>
        <w:numPr>
          <w:ilvl w:val="1"/>
          <w:numId w:val="97"/>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dla pozostałych elementów systemu, które posiadają możliwość programowania lub konfigurowania wyeksportowane pliki kopii z dedykowanego przez producenta oprogramowania narzędziowego a w przypadku braku możliwości eksportu pliku za kopię uważa się skan wydruku konfiguracji.</w:t>
      </w:r>
    </w:p>
    <w:p w:rsidR="00F45F29" w:rsidRPr="00F45F29" w:rsidRDefault="00F45F29" w:rsidP="00263074">
      <w:pPr>
        <w:numPr>
          <w:ilvl w:val="0"/>
          <w:numId w:val="97"/>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Do wykonania kopii Wykonawca wykorzysta własne oprogramowanie narzędziowe.</w:t>
      </w:r>
    </w:p>
    <w:p w:rsidR="00F45F29" w:rsidRPr="00F45F29" w:rsidRDefault="00F45F29" w:rsidP="00263074">
      <w:pPr>
        <w:numPr>
          <w:ilvl w:val="0"/>
          <w:numId w:val="97"/>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 xml:space="preserve">Wykonawca po zakończeniu prac przekaże jeden egzemplarz kopii w formie elektronicznej na dostarczonym przez Wykonawcę zewnętrznym dysku twardym. </w:t>
      </w:r>
    </w:p>
    <w:p w:rsidR="00F45F29" w:rsidRPr="00F45F29" w:rsidRDefault="00F45F29" w:rsidP="00263074">
      <w:pPr>
        <w:numPr>
          <w:ilvl w:val="0"/>
          <w:numId w:val="99"/>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Wymagania ogólne:</w:t>
      </w:r>
    </w:p>
    <w:p w:rsidR="00F45F29" w:rsidRPr="00F45F29" w:rsidRDefault="00F45F29" w:rsidP="00263074">
      <w:pPr>
        <w:numPr>
          <w:ilvl w:val="0"/>
          <w:numId w:val="96"/>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Wykonawca po otrzymaniu od Zamawiającego niezbędnych narzędzi służących do uwierzytelniania: informacje (hasła, kody, klucze szyfrujące, itp.) oraz przedmiotów (identyfikatory, tokeny, itp.) zobowiązany jest do ich ochrony i odpowiada za działania z ich wykorzystaniem. Ponadto Wykonawca po zakończeniu prac zobowiązany jest do trwałego usunięcia uzyskanych informacji uwierzytelniających.</w:t>
      </w:r>
    </w:p>
    <w:p w:rsidR="00F45F29" w:rsidRPr="00F45F29" w:rsidRDefault="00F45F29" w:rsidP="00263074">
      <w:pPr>
        <w:numPr>
          <w:ilvl w:val="0"/>
          <w:numId w:val="96"/>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Zobowiązuje się Wykonawcę do informowania administratora systemu oraz osobę odpowiedzialną za realizację umowy o wszelkich incydentach i podatnościach (w rozumieniu wykrytych podczas prac: luk, błędów, braku wymaganej aktualizacji itp.) wynikłych podczas prac na danym systemie.</w:t>
      </w:r>
    </w:p>
    <w:p w:rsidR="00F45F29" w:rsidRPr="00F45F29" w:rsidRDefault="00F45F29" w:rsidP="00263074">
      <w:pPr>
        <w:numPr>
          <w:ilvl w:val="0"/>
          <w:numId w:val="96"/>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Zobowiązuje się Wykonawcę do realizacji prac przy pomocy stacji komputerowej spełniającej wymagania bezpieczeństwa opisane w dalszej części dokumentu.</w:t>
      </w:r>
    </w:p>
    <w:p w:rsidR="00F45F29" w:rsidRPr="00F45F29" w:rsidRDefault="00F45F29" w:rsidP="00263074">
      <w:pPr>
        <w:numPr>
          <w:ilvl w:val="0"/>
          <w:numId w:val="96"/>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 xml:space="preserve">Zamawiający jest uprawniony do sprawdzenia stacji roboczej Wykonawcy, zarówno przed rozpoczęciem prac na terenie obiektu jak i w każdym innym czasie aż do zakończenia prac. W szczególności Zamawiający w tym zakresie ma prawo do sprawdzenia zainstalowanego na stacji roboczej oprogramowania antywirusowego (w tym aktualność bazy wirusów), a także oprogramowania użytkowego dedykowanego do realizacji zleconych prac. Do sprawdzenia stacji Zamawiający ma prawo wykorzystać własne oprogramowanie. </w:t>
      </w:r>
    </w:p>
    <w:p w:rsidR="00F45F29" w:rsidRPr="00F45F29" w:rsidRDefault="00F45F29" w:rsidP="00263074">
      <w:pPr>
        <w:numPr>
          <w:ilvl w:val="0"/>
          <w:numId w:val="96"/>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W przypadku stwierdzenia nieprawidłowości na stacji roboczej Wykonawcy, Zamawiający ma prawo nie dopuścić do rozpoczęcia prac.</w:t>
      </w:r>
    </w:p>
    <w:p w:rsidR="00F45F29" w:rsidRPr="00F45F29" w:rsidRDefault="00F45F29" w:rsidP="00263074">
      <w:pPr>
        <w:numPr>
          <w:ilvl w:val="0"/>
          <w:numId w:val="96"/>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 xml:space="preserve">Wykonawca przed podłączeniem nośnika danych do elementu systemu zobowiązany jest do jego sprawdzenia przez aktualne oprogramowanie antywirusowe. </w:t>
      </w:r>
    </w:p>
    <w:p w:rsidR="00F45F29" w:rsidRPr="00F45F29" w:rsidRDefault="00F45F29" w:rsidP="00263074">
      <w:pPr>
        <w:numPr>
          <w:ilvl w:val="0"/>
          <w:numId w:val="96"/>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 xml:space="preserve">Wykonawca zobowiązany jest do zgłoszenia oraz uzyskania zgody administratora systemu na podłączenie zewnętrznego nośników danych do systemu OT </w:t>
      </w:r>
    </w:p>
    <w:p w:rsidR="00F45F29" w:rsidRPr="00F45F29" w:rsidRDefault="00F45F29" w:rsidP="00263074">
      <w:pPr>
        <w:numPr>
          <w:ilvl w:val="0"/>
          <w:numId w:val="96"/>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Zamawiający jest uprawniony do sprawdzenia stacji roboczej Wykonawcy, zarówno przed rozpoczęciem prac na terenie obiektu jak i w każdym innym czasie aż do zakończenia prac</w:t>
      </w:r>
    </w:p>
    <w:p w:rsidR="00F45F29" w:rsidRPr="00F45F29" w:rsidRDefault="00F45F29" w:rsidP="00263074">
      <w:pPr>
        <w:numPr>
          <w:ilvl w:val="0"/>
          <w:numId w:val="96"/>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Po ustaniu użyteczności nośnika danych Wykonawca zobowiązany jest do usunięcia zgromadzonych na nim danych przy zastosowaniu metod pozwalających na trwałe ich usunięcie.</w:t>
      </w:r>
    </w:p>
    <w:p w:rsidR="00F45F29" w:rsidRPr="00F45F29" w:rsidRDefault="00F45F29" w:rsidP="00263074">
      <w:pPr>
        <w:numPr>
          <w:ilvl w:val="0"/>
          <w:numId w:val="96"/>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lastRenderedPageBreak/>
        <w:t>Nie dopuszcza się używania domyślnego konta oraz hasła dostarczonego przez producentów. Poziom złożoności hasła oraz nazwy użytkowników należy uzgodnić z administratorem systemu.</w:t>
      </w:r>
    </w:p>
    <w:p w:rsidR="00F45F29" w:rsidRPr="00F45F29" w:rsidRDefault="00F45F29" w:rsidP="00263074">
      <w:pPr>
        <w:numPr>
          <w:ilvl w:val="0"/>
          <w:numId w:val="99"/>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Wymagania bezpieczeństwa dotyczące stacji komputerowej wykorzystywanej przez Wykonawcę do realizacji prac:</w:t>
      </w:r>
    </w:p>
    <w:p w:rsidR="00F45F29" w:rsidRPr="00F45F29" w:rsidRDefault="00F45F29" w:rsidP="00263074">
      <w:pPr>
        <w:numPr>
          <w:ilvl w:val="0"/>
          <w:numId w:val="98"/>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 xml:space="preserve">stacja komputerowa musi posiadać oprogramowanie antywirusowe z aktualną bazą sygnatur wirusów oraz być wolna od wirusów, </w:t>
      </w:r>
    </w:p>
    <w:p w:rsidR="00F45F29" w:rsidRPr="00F45F29" w:rsidRDefault="00F45F29" w:rsidP="00263074">
      <w:pPr>
        <w:numPr>
          <w:ilvl w:val="0"/>
          <w:numId w:val="98"/>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na terenie obiektu stacja komputerowa nie może posiadać aktywnego połączenia z internetem bez zgody administratora głównego systemu,</w:t>
      </w:r>
    </w:p>
    <w:p w:rsidR="00F45F29" w:rsidRPr="00F45F29" w:rsidRDefault="00F45F29" w:rsidP="00263074">
      <w:pPr>
        <w:numPr>
          <w:ilvl w:val="0"/>
          <w:numId w:val="98"/>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 xml:space="preserve">na stacji komputerowej mogą być zainstalowanej zainstalowane jedynie aplikacje, które są niezbędne do realizacji prac wynikających z zakresu umowy. </w:t>
      </w:r>
    </w:p>
    <w:p w:rsidR="00F45F29" w:rsidRPr="00F45F29" w:rsidRDefault="00F45F29" w:rsidP="00263074">
      <w:pPr>
        <w:numPr>
          <w:ilvl w:val="0"/>
          <w:numId w:val="98"/>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zainstalowane na stacji oprogramowanie oraz licencje muszą być własnością Wykonawcy lub Wykonawca musi posiadać prawo do ich wykorzystania do celów komercyjnych.</w:t>
      </w:r>
    </w:p>
    <w:p w:rsidR="00F45F29" w:rsidRPr="00F45F29" w:rsidRDefault="00F45F29" w:rsidP="00263074">
      <w:pPr>
        <w:numPr>
          <w:ilvl w:val="0"/>
          <w:numId w:val="99"/>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Dokumentacja zmiany:</w:t>
      </w:r>
    </w:p>
    <w:p w:rsidR="00F45F29" w:rsidRPr="00F45F29" w:rsidRDefault="00F45F29" w:rsidP="00263074">
      <w:pPr>
        <w:numPr>
          <w:ilvl w:val="0"/>
          <w:numId w:val="103"/>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 xml:space="preserve">Wykonawca po zakończeniu prac skutkujących zmianą programu / konfiguracji elementu systemu zobowiązany jest przekazania dokumentacji zmiany zawierającej szczegółowe informacje dotyczące przeprowadzonych zmian, nazwy zadania i umowy na podstawie której były przeprowadzone zmiany, dane osoby dokonującej zmiany itd. </w:t>
      </w:r>
    </w:p>
    <w:p w:rsidR="00F45F29" w:rsidRPr="00F45F29" w:rsidRDefault="00F45F29" w:rsidP="00263074">
      <w:pPr>
        <w:numPr>
          <w:ilvl w:val="0"/>
          <w:numId w:val="103"/>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Poziom szczegółowości informacji zawartych w dokumentacji zmiany musi pozwolić na jednoznaczne zidentyfikowanie dokonanych zmian oraz umożliwić ich analizę.</w:t>
      </w:r>
    </w:p>
    <w:p w:rsidR="00F45F29" w:rsidRPr="00F45F29" w:rsidRDefault="00F45F29" w:rsidP="00263074">
      <w:pPr>
        <w:numPr>
          <w:ilvl w:val="0"/>
          <w:numId w:val="103"/>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Do dokumentacji należy załączyć zaktualizowanie dokumenty dotyczące systemu OT, które w wyniku przeprowadzonych prac uległy zmianie takie jak np. metrykę systemu / elementu systemu czy struktura systemu.</w:t>
      </w:r>
    </w:p>
    <w:p w:rsidR="00F45F29" w:rsidRPr="00F45F29" w:rsidRDefault="00F45F29" w:rsidP="00263074">
      <w:pPr>
        <w:numPr>
          <w:ilvl w:val="0"/>
          <w:numId w:val="103"/>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Dla stacji komputerowych należy po zakończeniu prac wykonać i załączyć raport z konfiguracji sprzętowej oraz programowej (wykonany np. za pomocą oprogramowania AIDA64).</w:t>
      </w:r>
    </w:p>
    <w:p w:rsidR="00F45F29" w:rsidRPr="00F45F29" w:rsidRDefault="00F45F29" w:rsidP="00263074">
      <w:pPr>
        <w:numPr>
          <w:ilvl w:val="0"/>
          <w:numId w:val="103"/>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 xml:space="preserve">Jeżeli zakres zmian przekracza 60% należy określić w dokumentacji zmiany, że program/ konfiguracja uległa całkowitej wymianie i należy załączyć nowy kod źródłowy. </w:t>
      </w:r>
    </w:p>
    <w:p w:rsidR="00F45F29" w:rsidRPr="00F45F29" w:rsidRDefault="00F45F29" w:rsidP="00263074">
      <w:pPr>
        <w:numPr>
          <w:ilvl w:val="0"/>
          <w:numId w:val="99"/>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Weryfikacja spełnienia wymagań bezpieczeństwa (audyt):</w:t>
      </w:r>
    </w:p>
    <w:p w:rsidR="00F45F29" w:rsidRPr="00F45F29" w:rsidRDefault="00F45F29" w:rsidP="00263074">
      <w:pPr>
        <w:numPr>
          <w:ilvl w:val="0"/>
          <w:numId w:val="104"/>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Zamawiającemu przysługuje prawo do przeprowadzenia audytu realizacji przyjętych w umowie wymagań polityki bezpieczeństwa teleinformatycznego w każdym czasie aż do zakończenia prac.</w:t>
      </w:r>
    </w:p>
    <w:p w:rsidR="00F45F29" w:rsidRPr="00F45F29" w:rsidRDefault="00F45F29" w:rsidP="00263074">
      <w:pPr>
        <w:numPr>
          <w:ilvl w:val="0"/>
          <w:numId w:val="104"/>
        </w:numPr>
        <w:suppressAutoHyphens/>
        <w:autoSpaceDN w:val="0"/>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Osobą odpowiedzialną za weryfikację spełnienia wymagań umownych po stronie Zamawiającego jest administrator główny systemu OT lub kierownik Działu Elektrycznego i Automatyki.</w:t>
      </w:r>
    </w:p>
    <w:p w:rsidR="00F45F29" w:rsidRPr="00F45F29" w:rsidRDefault="00F45F29" w:rsidP="00F45F29">
      <w:pPr>
        <w:suppressAutoHyphens/>
        <w:autoSpaceDN w:val="0"/>
        <w:ind w:left="567" w:hanging="567"/>
        <w:jc w:val="both"/>
        <w:textAlignment w:val="baseline"/>
        <w:rPr>
          <w:rFonts w:ascii="Arial" w:eastAsia="Lucida Sans Unicode" w:hAnsi="Arial" w:cs="Mangal"/>
          <w:kern w:val="3"/>
          <w:sz w:val="22"/>
          <w:szCs w:val="22"/>
          <w:lang w:bidi="hi-IN"/>
        </w:rPr>
      </w:pPr>
    </w:p>
    <w:p w:rsidR="00F45F29" w:rsidRPr="00F45F29" w:rsidRDefault="00F45F29" w:rsidP="00F45F29">
      <w:pPr>
        <w:suppressAutoHyphens/>
        <w:autoSpaceDN w:val="0"/>
        <w:ind w:left="426" w:hanging="426"/>
        <w:jc w:val="both"/>
        <w:textAlignment w:val="baseline"/>
        <w:rPr>
          <w:rFonts w:ascii="Arial" w:eastAsia="Lucida Sans Unicode" w:hAnsi="Arial"/>
          <w:b/>
          <w:kern w:val="3"/>
          <w:sz w:val="22"/>
        </w:rPr>
      </w:pPr>
      <w:r w:rsidRPr="00F45F29">
        <w:rPr>
          <w:rFonts w:ascii="Arial" w:eastAsia="Lucida Sans Unicode" w:hAnsi="Arial" w:cs="Mangal"/>
          <w:b/>
          <w:kern w:val="3"/>
          <w:sz w:val="22"/>
          <w:szCs w:val="22"/>
          <w:lang w:bidi="hi-IN"/>
        </w:rPr>
        <w:t>§ 5.</w:t>
      </w:r>
      <w:r w:rsidRPr="00F45F29">
        <w:rPr>
          <w:rFonts w:ascii="Arial" w:eastAsia="Lucida Sans Unicode" w:hAnsi="Arial"/>
          <w:b/>
          <w:kern w:val="3"/>
          <w:sz w:val="22"/>
        </w:rPr>
        <w:t xml:space="preserve">   Wymagania odnośnie kwalifikacji pracowników</w:t>
      </w:r>
    </w:p>
    <w:p w:rsidR="00F45F29" w:rsidRPr="00F45F29" w:rsidRDefault="00F45F29" w:rsidP="00263074">
      <w:pPr>
        <w:numPr>
          <w:ilvl w:val="0"/>
          <w:numId w:val="79"/>
        </w:numPr>
        <w:suppressAutoHyphens/>
        <w:autoSpaceDN w:val="0"/>
        <w:ind w:left="567" w:hanging="567"/>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Wykonawca zobowiązuje się do powierzenia wykonywania robót będących przedmiotem niniejszej umowy pracownikom posiadającym w szczególności:</w:t>
      </w:r>
    </w:p>
    <w:p w:rsidR="00F45F29" w:rsidRPr="00F45F29" w:rsidRDefault="00F45F29" w:rsidP="00263074">
      <w:pPr>
        <w:numPr>
          <w:ilvl w:val="0"/>
          <w:numId w:val="80"/>
        </w:numPr>
        <w:suppressAutoHyphens/>
        <w:autoSpaceDN w:val="0"/>
        <w:ind w:left="567" w:hanging="567"/>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 xml:space="preserve">aktualne orzeczenie lekarskie dopuszczające do pracy na wysokości powyżej 3 m, </w:t>
      </w:r>
    </w:p>
    <w:p w:rsidR="00F45F29" w:rsidRPr="00F45F29" w:rsidRDefault="00F45F29" w:rsidP="00263074">
      <w:pPr>
        <w:numPr>
          <w:ilvl w:val="0"/>
          <w:numId w:val="80"/>
        </w:numPr>
        <w:suppressAutoHyphens/>
        <w:autoSpaceDN w:val="0"/>
        <w:ind w:left="567" w:hanging="567"/>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kwalifikacje potwierdzone świadectwami kwalifikacyjnymi w zakresie:</w:t>
      </w:r>
    </w:p>
    <w:p w:rsidR="00F45F29" w:rsidRPr="00F45F29" w:rsidRDefault="00F45F29" w:rsidP="00263074">
      <w:pPr>
        <w:numPr>
          <w:ilvl w:val="0"/>
          <w:numId w:val="76"/>
        </w:numPr>
        <w:tabs>
          <w:tab w:val="left" w:pos="567"/>
        </w:tabs>
        <w:suppressAutoHyphens/>
        <w:autoSpaceDN w:val="0"/>
        <w:ind w:left="567" w:hanging="567"/>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metod spawania wg PN-EN ISO 9606-1:2017-10 - minimum 2 osoby,</w:t>
      </w:r>
    </w:p>
    <w:p w:rsidR="00F45F29" w:rsidRPr="00F45F29" w:rsidRDefault="00F45F29" w:rsidP="00263074">
      <w:pPr>
        <w:numPr>
          <w:ilvl w:val="0"/>
          <w:numId w:val="76"/>
        </w:numPr>
        <w:tabs>
          <w:tab w:val="left" w:pos="567"/>
        </w:tabs>
        <w:suppressAutoHyphens/>
        <w:autoSpaceDN w:val="0"/>
        <w:ind w:left="567" w:hanging="567"/>
        <w:jc w:val="both"/>
        <w:textAlignment w:val="baseline"/>
        <w:rPr>
          <w:rFonts w:ascii="Arial" w:eastAsia="Lucida Sans Unicode" w:hAnsi="Arial" w:cs="Mangal"/>
          <w:b/>
          <w:kern w:val="3"/>
          <w:sz w:val="22"/>
          <w:szCs w:val="22"/>
          <w:lang w:bidi="hi-IN"/>
        </w:rPr>
      </w:pPr>
      <w:r w:rsidRPr="00F45F29">
        <w:rPr>
          <w:rFonts w:ascii="Arial" w:eastAsia="Lucida Sans Unicode" w:hAnsi="Arial" w:cs="Mangal"/>
          <w:kern w:val="3"/>
          <w:sz w:val="22"/>
          <w:szCs w:val="22"/>
          <w:lang w:bidi="hi-IN"/>
        </w:rPr>
        <w:t>uprawniającym do zajmowania się eksploatacją urządzeń, instalacji i sieci na stanowisku Eksploatacji (E) Grupy 3 pkt 7, 10 (</w:t>
      </w:r>
      <w:r w:rsidRPr="00F45F29">
        <w:rPr>
          <w:rFonts w:ascii="Arial" w:eastAsia="Calibri" w:hAnsi="Arial" w:cs="Arial"/>
          <w:sz w:val="22"/>
          <w:szCs w:val="22"/>
          <w:lang w:eastAsia="en-US"/>
        </w:rPr>
        <w:t>stwierdzone na podstawie rozporządzenia</w:t>
      </w:r>
      <w:r w:rsidRPr="00F45F29">
        <w:rPr>
          <w:rFonts w:ascii="Arial" w:eastAsia="Lucida Sans Unicode" w:hAnsi="Arial" w:cs="Mangal"/>
          <w:kern w:val="3"/>
          <w:sz w:val="22"/>
          <w:szCs w:val="22"/>
          <w:lang w:bidi="hi-IN"/>
        </w:rPr>
        <w:t xml:space="preserve"> Ministra Gospodarki, Pracy i Polityki Społecznej z dnia 28 kwietnia 2003 r. w sprawie szczegółowych zasad stwierdzania kwalifikacji przez osoby zajmujące się eksploatacją urządzeń, instalacji i sieci /Dz.U.2003.89.828/) </w:t>
      </w:r>
      <w:r w:rsidRPr="00F45F29">
        <w:rPr>
          <w:rFonts w:ascii="Arial" w:eastAsia="Calibri" w:hAnsi="Arial" w:cs="Arial"/>
          <w:sz w:val="22"/>
          <w:szCs w:val="22"/>
          <w:lang w:eastAsia="en-US"/>
        </w:rPr>
        <w:t>lub Grupy 3 pkt 7, 10 (stwierdzone na podstawie rozporządzenia Ministra Klimatu i Środowiska z dnia 1 lipca 2022 r. w sprawie szczegółowych zasad stwierdzania posiadania kwalifikacji przez osoby zajmujące się eksploatacją urządzeń, instalacji i sieci /</w:t>
      </w:r>
      <w:r w:rsidRPr="00F45F29">
        <w:rPr>
          <w:rFonts w:ascii="Arial" w:eastAsia="Calibri" w:hAnsi="Arial" w:cs="Arial"/>
          <w:bCs/>
          <w:sz w:val="22"/>
          <w:szCs w:val="22"/>
          <w:lang w:eastAsia="en-US"/>
        </w:rPr>
        <w:t xml:space="preserve">Dz.U. 2022 poz. 1392/) </w:t>
      </w:r>
      <w:r w:rsidRPr="00F45F29">
        <w:rPr>
          <w:rFonts w:ascii="Arial" w:eastAsia="Lucida Sans Unicode" w:hAnsi="Arial" w:cs="Mangal"/>
          <w:kern w:val="3"/>
          <w:sz w:val="22"/>
          <w:szCs w:val="22"/>
          <w:lang w:bidi="hi-IN"/>
        </w:rPr>
        <w:t xml:space="preserve">– minimum 2 osoby, w tym wymienione w ppkt. a/ </w:t>
      </w:r>
    </w:p>
    <w:p w:rsidR="00F45F29" w:rsidRPr="00F45F29" w:rsidRDefault="00F45F29" w:rsidP="00263074">
      <w:pPr>
        <w:numPr>
          <w:ilvl w:val="0"/>
          <w:numId w:val="79"/>
        </w:numPr>
        <w:suppressAutoHyphens/>
        <w:ind w:left="567" w:hanging="567"/>
        <w:jc w:val="both"/>
        <w:textAlignment w:val="baseline"/>
        <w:rPr>
          <w:rFonts w:ascii="Arial" w:hAnsi="Arial"/>
          <w:sz w:val="22"/>
        </w:rPr>
      </w:pPr>
      <w:r w:rsidRPr="00F45F29">
        <w:rPr>
          <w:rFonts w:ascii="Arial" w:eastAsia="Lucida Sans Unicode" w:hAnsi="Arial" w:cs="Mangal"/>
          <w:kern w:val="2"/>
          <w:sz w:val="22"/>
          <w:szCs w:val="22"/>
          <w:lang w:bidi="hi-IN"/>
        </w:rPr>
        <w:t xml:space="preserve">Wykonawca zobowiązuje się do powierzenia wykonywania czynności kierownika robót osobie posiadającej w szczególności: </w:t>
      </w:r>
    </w:p>
    <w:p w:rsidR="00F45F29" w:rsidRPr="00F45F29" w:rsidRDefault="00F45F29" w:rsidP="00263074">
      <w:pPr>
        <w:numPr>
          <w:ilvl w:val="0"/>
          <w:numId w:val="45"/>
        </w:numPr>
        <w:suppressAutoHyphens/>
        <w:autoSpaceDN w:val="0"/>
        <w:ind w:left="567" w:hanging="567"/>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uprawnienia budowlane do kierowania robotami budowlanymi specjalności instalacyjnej w zakresie sieci, instalacji i urządzeń gazowych,</w:t>
      </w:r>
    </w:p>
    <w:p w:rsidR="00F45F29" w:rsidRPr="00F45F29" w:rsidRDefault="00F45F29" w:rsidP="00263074">
      <w:pPr>
        <w:numPr>
          <w:ilvl w:val="0"/>
          <w:numId w:val="45"/>
        </w:numPr>
        <w:suppressAutoHyphens/>
        <w:autoSpaceDN w:val="0"/>
        <w:ind w:left="567" w:hanging="567"/>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ważne zaświadczenie o przynależności do Izby Samorządu Zawodowego,</w:t>
      </w:r>
    </w:p>
    <w:p w:rsidR="00F45F29" w:rsidRPr="00F45F29" w:rsidRDefault="00F45F29" w:rsidP="00263074">
      <w:pPr>
        <w:numPr>
          <w:ilvl w:val="0"/>
          <w:numId w:val="45"/>
        </w:numPr>
        <w:suppressAutoHyphens/>
        <w:autoSpaceDN w:val="0"/>
        <w:ind w:left="567" w:hanging="567"/>
        <w:jc w:val="both"/>
        <w:textAlignment w:val="baseline"/>
        <w:rPr>
          <w:rFonts w:ascii="Arial" w:eastAsia="Lucida Sans Unicode" w:hAnsi="Arial" w:cs="Mangal"/>
          <w:kern w:val="3"/>
          <w:sz w:val="22"/>
          <w:szCs w:val="22"/>
          <w:lang w:bidi="hi-IN"/>
        </w:rPr>
      </w:pPr>
      <w:r w:rsidRPr="00F45F29">
        <w:rPr>
          <w:rFonts w:ascii="Arial" w:eastAsia="Lucida Sans Unicode" w:hAnsi="Arial" w:cs="Mangal"/>
          <w:kern w:val="3"/>
          <w:sz w:val="22"/>
          <w:szCs w:val="22"/>
          <w:lang w:bidi="hi-IN"/>
        </w:rPr>
        <w:t>kwalifikacje do zatrudnienia na stanowisku osoby dozoru ruchu specjalności budowlanej lub energomechanicznej branży mechanicznej w zakładach górniczych wydobywających otworami wiertniczymi ropę naftową i gaz ziemny.</w:t>
      </w:r>
    </w:p>
    <w:p w:rsidR="00F45F29" w:rsidRPr="00F45F29" w:rsidRDefault="00F45F29" w:rsidP="00263074">
      <w:pPr>
        <w:numPr>
          <w:ilvl w:val="0"/>
          <w:numId w:val="45"/>
        </w:numPr>
        <w:suppressAutoHyphens/>
        <w:autoSpaceDN w:val="0"/>
        <w:ind w:left="567" w:hanging="567"/>
        <w:jc w:val="both"/>
        <w:textAlignment w:val="baseline"/>
        <w:rPr>
          <w:rFonts w:ascii="Arial" w:eastAsia="Lucida Sans Unicode" w:hAnsi="Arial" w:cs="Mangal"/>
          <w:kern w:val="3"/>
          <w:sz w:val="22"/>
          <w:szCs w:val="22"/>
          <w:lang w:bidi="hi-IN"/>
        </w:rPr>
      </w:pPr>
      <w:r w:rsidRPr="00F45F29">
        <w:rPr>
          <w:rFonts w:ascii="Arial" w:hAnsi="Arial" w:cs="Arial"/>
          <w:sz w:val="22"/>
          <w:szCs w:val="22"/>
        </w:rPr>
        <w:lastRenderedPageBreak/>
        <w:t xml:space="preserve">kwalifikacje </w:t>
      </w:r>
      <w:r w:rsidRPr="00F45F29">
        <w:rPr>
          <w:rFonts w:ascii="Arial" w:eastAsia="Lucida Sans Unicode" w:hAnsi="Arial" w:cs="Mangal"/>
          <w:kern w:val="3"/>
          <w:sz w:val="22"/>
          <w:szCs w:val="22"/>
          <w:lang w:bidi="hi-IN"/>
        </w:rPr>
        <w:t xml:space="preserve">uprawniające do zajmowania się eksploatacją urządzeń, instalacji i sieci na stanowisku dozoru (D) </w:t>
      </w:r>
      <w:r w:rsidRPr="00F45F29">
        <w:rPr>
          <w:rFonts w:ascii="Arial" w:hAnsi="Arial" w:cs="Arial"/>
          <w:sz w:val="22"/>
          <w:szCs w:val="22"/>
        </w:rPr>
        <w:t>i eksploatacji (E)</w:t>
      </w:r>
      <w:r w:rsidRPr="00F45F29">
        <w:rPr>
          <w:rFonts w:ascii="Arial" w:eastAsia="Lucida Sans Unicode" w:hAnsi="Arial" w:cs="Mangal"/>
          <w:kern w:val="3"/>
          <w:sz w:val="22"/>
          <w:szCs w:val="22"/>
          <w:lang w:bidi="hi-IN"/>
        </w:rPr>
        <w:t xml:space="preserve"> Grupy 3 pkt. 7, 10 (</w:t>
      </w:r>
      <w:r w:rsidRPr="00F45F29">
        <w:rPr>
          <w:rFonts w:ascii="Arial" w:eastAsia="Calibri" w:hAnsi="Arial" w:cs="Arial"/>
          <w:sz w:val="22"/>
          <w:szCs w:val="22"/>
          <w:lang w:eastAsia="en-US"/>
        </w:rPr>
        <w:t>stwierdzone na podstawie rozporządzenia</w:t>
      </w:r>
      <w:r w:rsidRPr="00F45F29">
        <w:rPr>
          <w:rFonts w:ascii="Arial" w:eastAsia="Lucida Sans Unicode" w:hAnsi="Arial" w:cs="Mangal"/>
          <w:kern w:val="3"/>
          <w:sz w:val="22"/>
          <w:szCs w:val="22"/>
          <w:lang w:bidi="hi-IN"/>
        </w:rPr>
        <w:t xml:space="preserve"> Ministra Gospodarki, Pracy i Polityki Społecznej z dnia 28 kwietnia 2003 r. w sprawie szczegółowych zasad stwierdzania kwalifikacji przez osoby zajmujące się eksploatacją urządzeń, instalacji i sieci /Dz.U.2003.89.828/) </w:t>
      </w:r>
      <w:r w:rsidRPr="00F45F29">
        <w:rPr>
          <w:rFonts w:ascii="Arial" w:eastAsia="Calibri" w:hAnsi="Arial" w:cs="Arial"/>
          <w:sz w:val="22"/>
          <w:szCs w:val="22"/>
          <w:lang w:eastAsia="en-US"/>
        </w:rPr>
        <w:t>lub Grupy 3 pkt 7, 10 (stwierdzone na podstawie rozporządzenia Ministra Klimatu i Środowiska z dnia 1 lipca 2022 r. w sprawie szczegółowych zasad stwierdzania posiadania kwalifikacji przez osoby zajmujące się eksploatacją urządzeń, instalacji i sieci /</w:t>
      </w:r>
      <w:r w:rsidRPr="00F45F29">
        <w:rPr>
          <w:rFonts w:ascii="Arial" w:eastAsia="Calibri" w:hAnsi="Arial" w:cs="Arial"/>
          <w:bCs/>
          <w:sz w:val="22"/>
          <w:szCs w:val="22"/>
          <w:lang w:eastAsia="en-US"/>
        </w:rPr>
        <w:t>Dz.U. 2022 poz. 1392/)</w:t>
      </w:r>
      <w:r w:rsidRPr="00F45F29">
        <w:rPr>
          <w:rFonts w:ascii="Arial" w:eastAsia="Lucida Sans Unicode" w:hAnsi="Arial" w:cs="Mangal"/>
          <w:kern w:val="3"/>
          <w:sz w:val="22"/>
          <w:szCs w:val="22"/>
          <w:lang w:bidi="hi-IN"/>
        </w:rPr>
        <w:t xml:space="preserve">. </w:t>
      </w:r>
    </w:p>
    <w:p w:rsidR="00F45F29" w:rsidRPr="00F45F29" w:rsidRDefault="00F45F29" w:rsidP="00F45F29">
      <w:pPr>
        <w:suppressAutoHyphens/>
        <w:autoSpaceDN w:val="0"/>
        <w:jc w:val="both"/>
        <w:textAlignment w:val="baseline"/>
        <w:rPr>
          <w:rFonts w:ascii="Arial" w:hAnsi="Arial"/>
          <w:color w:val="00B050"/>
          <w:sz w:val="22"/>
        </w:rPr>
      </w:pPr>
    </w:p>
    <w:p w:rsidR="00F45F29" w:rsidRPr="00F45F29" w:rsidRDefault="00F45F29" w:rsidP="00F45F29">
      <w:pPr>
        <w:ind w:left="280" w:hanging="252"/>
        <w:jc w:val="both"/>
        <w:rPr>
          <w:rFonts w:ascii="Arial" w:hAnsi="Arial"/>
          <w:b/>
          <w:color w:val="000000"/>
          <w:sz w:val="22"/>
        </w:rPr>
      </w:pPr>
      <w:r w:rsidRPr="00F45F29">
        <w:rPr>
          <w:rFonts w:ascii="Arial" w:hAnsi="Arial"/>
          <w:b/>
          <w:color w:val="000000"/>
          <w:sz w:val="22"/>
        </w:rPr>
        <w:t>§ 6. Wymagane dokumenty</w:t>
      </w:r>
    </w:p>
    <w:p w:rsidR="00F45F29" w:rsidRPr="00F45F29" w:rsidRDefault="00F45F29" w:rsidP="00263074">
      <w:pPr>
        <w:numPr>
          <w:ilvl w:val="0"/>
          <w:numId w:val="81"/>
        </w:numPr>
        <w:overflowPunct w:val="0"/>
        <w:autoSpaceDE w:val="0"/>
        <w:autoSpaceDN w:val="0"/>
        <w:ind w:left="567" w:hanging="567"/>
        <w:jc w:val="both"/>
        <w:rPr>
          <w:rFonts w:ascii="Arial" w:hAnsi="Arial"/>
          <w:color w:val="000000"/>
          <w:sz w:val="22"/>
          <w:szCs w:val="22"/>
        </w:rPr>
      </w:pPr>
      <w:r w:rsidRPr="00F45F29">
        <w:rPr>
          <w:rFonts w:ascii="Arial" w:hAnsi="Arial" w:cs="Arial"/>
          <w:color w:val="000000"/>
          <w:sz w:val="22"/>
          <w:szCs w:val="22"/>
        </w:rPr>
        <w:t xml:space="preserve">Wykonawca zobowiązuje się do dostarczenia Zamawiającemu najpóźniej w terminie określonym w </w:t>
      </w:r>
      <w:r w:rsidRPr="00F45F29">
        <w:rPr>
          <w:rFonts w:ascii="Arial" w:hAnsi="Arial"/>
          <w:color w:val="000000"/>
          <w:sz w:val="22"/>
          <w:szCs w:val="22"/>
        </w:rPr>
        <w:t>§ 4 ust. 2 umowy:</w:t>
      </w:r>
    </w:p>
    <w:p w:rsidR="00F45F29" w:rsidRPr="00F45F29" w:rsidRDefault="00F45F29" w:rsidP="00263074">
      <w:pPr>
        <w:numPr>
          <w:ilvl w:val="0"/>
          <w:numId w:val="82"/>
        </w:numPr>
        <w:overflowPunct w:val="0"/>
        <w:autoSpaceDE w:val="0"/>
        <w:autoSpaceDN w:val="0"/>
        <w:ind w:left="567" w:hanging="567"/>
        <w:jc w:val="both"/>
        <w:rPr>
          <w:rFonts w:ascii="Arial" w:hAnsi="Arial"/>
          <w:color w:val="000000"/>
          <w:sz w:val="22"/>
          <w:szCs w:val="22"/>
        </w:rPr>
      </w:pPr>
      <w:r w:rsidRPr="00F45F29">
        <w:rPr>
          <w:rFonts w:ascii="Arial" w:hAnsi="Arial"/>
          <w:color w:val="000000"/>
          <w:sz w:val="22"/>
        </w:rPr>
        <w:t>Planu Bezpieczeństwa i Ochrony Zdrowia (BiOZ),</w:t>
      </w:r>
    </w:p>
    <w:p w:rsidR="00F45F29" w:rsidRPr="00F45F29" w:rsidRDefault="00F45F29" w:rsidP="00263074">
      <w:pPr>
        <w:numPr>
          <w:ilvl w:val="0"/>
          <w:numId w:val="82"/>
        </w:numPr>
        <w:overflowPunct w:val="0"/>
        <w:autoSpaceDE w:val="0"/>
        <w:autoSpaceDN w:val="0"/>
        <w:ind w:left="567" w:hanging="567"/>
        <w:jc w:val="both"/>
        <w:rPr>
          <w:rFonts w:ascii="Arial" w:hAnsi="Arial"/>
          <w:color w:val="000000"/>
          <w:sz w:val="22"/>
          <w:szCs w:val="22"/>
        </w:rPr>
      </w:pPr>
      <w:r w:rsidRPr="00F45F29">
        <w:rPr>
          <w:rFonts w:ascii="Arial" w:hAnsi="Arial" w:cs="Arial"/>
          <w:color w:val="000000"/>
          <w:sz w:val="22"/>
          <w:szCs w:val="22"/>
        </w:rPr>
        <w:t xml:space="preserve">oświadczenia o podjęciu obowiązków kierownika </w:t>
      </w:r>
      <w:r w:rsidRPr="00F45F29">
        <w:rPr>
          <w:rFonts w:ascii="Arial" w:hAnsi="Arial"/>
          <w:color w:val="000000"/>
          <w:sz w:val="22"/>
          <w:szCs w:val="24"/>
        </w:rPr>
        <w:t>robót</w:t>
      </w:r>
      <w:r w:rsidRPr="00F45F29">
        <w:rPr>
          <w:rFonts w:ascii="Arial" w:hAnsi="Arial"/>
          <w:color w:val="000000"/>
          <w:sz w:val="22"/>
          <w:szCs w:val="22"/>
        </w:rPr>
        <w:t xml:space="preserve"> i sporządzeniu planu BIOZ</w:t>
      </w:r>
      <w:r w:rsidRPr="00F45F29">
        <w:rPr>
          <w:rFonts w:ascii="Arial" w:hAnsi="Arial" w:cs="Arial"/>
          <w:color w:val="000000"/>
          <w:sz w:val="22"/>
          <w:szCs w:val="22"/>
        </w:rPr>
        <w:t xml:space="preserve"> osoby, o której mowa w </w:t>
      </w:r>
      <w:r w:rsidRPr="00F45F29">
        <w:rPr>
          <w:rFonts w:ascii="Arial" w:hAnsi="Arial"/>
          <w:color w:val="000000"/>
          <w:sz w:val="22"/>
          <w:szCs w:val="24"/>
        </w:rPr>
        <w:t>§ 5.</w:t>
      </w:r>
      <w:r w:rsidRPr="00F45F29">
        <w:rPr>
          <w:rFonts w:ascii="Arial" w:hAnsi="Arial"/>
          <w:b/>
          <w:color w:val="000000"/>
          <w:sz w:val="22"/>
        </w:rPr>
        <w:t xml:space="preserve"> </w:t>
      </w:r>
      <w:r w:rsidRPr="00F45F29">
        <w:rPr>
          <w:rFonts w:ascii="Arial" w:hAnsi="Arial"/>
          <w:color w:val="000000"/>
          <w:sz w:val="22"/>
        </w:rPr>
        <w:t xml:space="preserve">ust. </w:t>
      </w:r>
      <w:r w:rsidRPr="00F45F29">
        <w:rPr>
          <w:rFonts w:ascii="Arial" w:hAnsi="Arial" w:cs="Arial"/>
          <w:color w:val="000000"/>
          <w:sz w:val="22"/>
          <w:szCs w:val="22"/>
        </w:rPr>
        <w:t>2  niniejszego załącznika,</w:t>
      </w:r>
    </w:p>
    <w:p w:rsidR="00F45F29" w:rsidRPr="00F45F29" w:rsidRDefault="00F45F29" w:rsidP="00263074">
      <w:pPr>
        <w:numPr>
          <w:ilvl w:val="0"/>
          <w:numId w:val="82"/>
        </w:numPr>
        <w:overflowPunct w:val="0"/>
        <w:autoSpaceDE w:val="0"/>
        <w:autoSpaceDN w:val="0"/>
        <w:ind w:left="567" w:hanging="567"/>
        <w:jc w:val="both"/>
        <w:rPr>
          <w:rFonts w:ascii="Arial" w:hAnsi="Arial"/>
          <w:color w:val="000000"/>
          <w:sz w:val="22"/>
          <w:szCs w:val="22"/>
        </w:rPr>
      </w:pPr>
      <w:r w:rsidRPr="00F45F29">
        <w:rPr>
          <w:rFonts w:ascii="Arial" w:hAnsi="Arial" w:cs="Arial"/>
          <w:color w:val="000000"/>
          <w:sz w:val="22"/>
          <w:szCs w:val="22"/>
        </w:rPr>
        <w:t>oświadczeń pracowników o zapoznaniu się z planem</w:t>
      </w:r>
      <w:r w:rsidRPr="00F45F29">
        <w:rPr>
          <w:rFonts w:ascii="Arial" w:hAnsi="Arial" w:cs="Arial"/>
          <w:sz w:val="22"/>
          <w:szCs w:val="22"/>
        </w:rPr>
        <w:t xml:space="preserve"> BiOZ</w:t>
      </w:r>
    </w:p>
    <w:p w:rsidR="00F45F29" w:rsidRPr="00F45F29" w:rsidRDefault="00F45F29" w:rsidP="00263074">
      <w:pPr>
        <w:widowControl w:val="0"/>
        <w:numPr>
          <w:ilvl w:val="0"/>
          <w:numId w:val="81"/>
        </w:numPr>
        <w:ind w:left="567" w:hanging="567"/>
        <w:jc w:val="both"/>
        <w:rPr>
          <w:rFonts w:ascii="Arial" w:hAnsi="Arial"/>
          <w:color w:val="000000"/>
          <w:sz w:val="22"/>
        </w:rPr>
      </w:pPr>
      <w:r w:rsidRPr="00F45F29">
        <w:rPr>
          <w:rFonts w:ascii="Arial" w:hAnsi="Arial"/>
          <w:color w:val="000000"/>
          <w:sz w:val="22"/>
        </w:rPr>
        <w:t>Postanowienia § 4, 5 i 6 umowy stosuje się odpowiednio.</w:t>
      </w:r>
    </w:p>
    <w:p w:rsidR="00F45F29" w:rsidRPr="00F45F29" w:rsidRDefault="00F45F29" w:rsidP="00F45F29">
      <w:pPr>
        <w:jc w:val="both"/>
        <w:rPr>
          <w:rFonts w:ascii="Arial" w:hAnsi="Arial"/>
          <w:b/>
          <w:sz w:val="24"/>
        </w:rPr>
      </w:pPr>
    </w:p>
    <w:p w:rsidR="00F45F29" w:rsidRPr="00F45F29" w:rsidRDefault="00F45F29" w:rsidP="00F45F29">
      <w:pPr>
        <w:tabs>
          <w:tab w:val="left" w:pos="709"/>
        </w:tabs>
        <w:suppressAutoHyphens/>
        <w:ind w:left="709" w:hanging="709"/>
        <w:jc w:val="both"/>
        <w:rPr>
          <w:rFonts w:ascii="Arial" w:hAnsi="Arial" w:cs="Arial"/>
          <w:bCs/>
          <w:sz w:val="16"/>
          <w:szCs w:val="18"/>
          <w:lang w:eastAsia="zh-CN"/>
        </w:rPr>
      </w:pPr>
    </w:p>
    <w:p w:rsidR="00F45F29" w:rsidRPr="00F45F29" w:rsidRDefault="00F45F29" w:rsidP="00F45F29">
      <w:pPr>
        <w:tabs>
          <w:tab w:val="left" w:pos="709"/>
        </w:tabs>
        <w:suppressAutoHyphens/>
        <w:ind w:left="709" w:hanging="709"/>
        <w:jc w:val="both"/>
        <w:rPr>
          <w:rFonts w:ascii="Arial" w:hAnsi="Arial" w:cs="Arial"/>
          <w:bCs/>
          <w:sz w:val="16"/>
          <w:szCs w:val="18"/>
          <w:lang w:eastAsia="zh-CN"/>
        </w:rPr>
      </w:pPr>
    </w:p>
    <w:p w:rsidR="00F45F29" w:rsidRPr="00F45F29" w:rsidRDefault="00F45F29" w:rsidP="00070E9C">
      <w:pPr>
        <w:jc w:val="both"/>
        <w:rPr>
          <w:rFonts w:ascii="Arial" w:hAnsi="Arial"/>
          <w:sz w:val="22"/>
        </w:rPr>
      </w:pPr>
      <w:r w:rsidRPr="00F45F29">
        <w:rPr>
          <w:rFonts w:ascii="Arial" w:hAnsi="Arial"/>
          <w:b/>
          <w:sz w:val="24"/>
        </w:rPr>
        <w:t xml:space="preserve">  </w:t>
      </w:r>
    </w:p>
    <w:p w:rsidR="00F45F29" w:rsidRPr="00F45F29" w:rsidRDefault="00F45F29" w:rsidP="00F45F29">
      <w:pPr>
        <w:rPr>
          <w:rFonts w:ascii="Arial" w:hAnsi="Arial"/>
          <w:sz w:val="22"/>
        </w:rPr>
        <w:sectPr w:rsidR="00F45F29" w:rsidRPr="00F45F29" w:rsidSect="00F45F29">
          <w:footerReference w:type="default" r:id="rId15"/>
          <w:pgSz w:w="11906" w:h="16838"/>
          <w:pgMar w:top="567" w:right="1134" w:bottom="709" w:left="1304" w:header="709" w:footer="709" w:gutter="0"/>
          <w:cols w:space="708"/>
        </w:sectPr>
      </w:pPr>
    </w:p>
    <w:p w:rsidR="00EC6866" w:rsidRPr="007B5E16" w:rsidRDefault="00EC6866" w:rsidP="00EC6866">
      <w:pPr>
        <w:suppressAutoHyphens/>
        <w:jc w:val="both"/>
        <w:textAlignment w:val="baseline"/>
        <w:rPr>
          <w:rFonts w:ascii="Arial" w:hAnsi="Arial"/>
          <w:b/>
          <w:kern w:val="2"/>
          <w:sz w:val="24"/>
          <w:lang w:bidi="hi-IN"/>
        </w:rPr>
      </w:pPr>
    </w:p>
    <w:p w:rsidR="002A1E87" w:rsidRDefault="002A1E87" w:rsidP="00033CFD">
      <w:pPr>
        <w:rPr>
          <w:rFonts w:ascii="Arial" w:hAnsi="Arial"/>
          <w:b/>
          <w:sz w:val="24"/>
        </w:rPr>
      </w:pPr>
    </w:p>
    <w:p w:rsidR="00C520DE" w:rsidRPr="00701F68" w:rsidRDefault="00C520DE" w:rsidP="000C7291">
      <w:pPr>
        <w:rPr>
          <w:rFonts w:ascii="Arial" w:hAnsi="Arial" w:cs="Arial"/>
          <w:i/>
          <w:sz w:val="16"/>
          <w:szCs w:val="16"/>
        </w:rPr>
      </w:pPr>
    </w:p>
    <w:p w:rsidR="007636AB" w:rsidRPr="000C7291" w:rsidRDefault="007636AB" w:rsidP="007636AB">
      <w:pPr>
        <w:jc w:val="right"/>
        <w:rPr>
          <w:rFonts w:ascii="Arial" w:hAnsi="Arial" w:cs="Arial"/>
          <w:sz w:val="22"/>
          <w:szCs w:val="16"/>
        </w:rPr>
      </w:pPr>
      <w:r>
        <w:rPr>
          <w:rFonts w:ascii="Arial" w:hAnsi="Arial" w:cs="Arial"/>
          <w:sz w:val="22"/>
          <w:szCs w:val="16"/>
        </w:rPr>
        <w:t>Załącznik nr 2 do umowy ………… z dnia ……</w:t>
      </w:r>
    </w:p>
    <w:p w:rsidR="007636AB" w:rsidRDefault="007636AB" w:rsidP="00701F68">
      <w:pPr>
        <w:jc w:val="right"/>
        <w:rPr>
          <w:rFonts w:ascii="Arial" w:hAnsi="Arial" w:cs="Arial"/>
          <w:sz w:val="22"/>
          <w:szCs w:val="16"/>
        </w:rPr>
      </w:pPr>
    </w:p>
    <w:p w:rsidR="007636AB" w:rsidRPr="00A865A1" w:rsidRDefault="007636AB" w:rsidP="007636AB">
      <w:pPr>
        <w:spacing w:line="240" w:lineRule="exact"/>
        <w:ind w:right="-28"/>
        <w:rPr>
          <w:rFonts w:ascii="Arial" w:hAnsi="Arial"/>
          <w:sz w:val="24"/>
          <w:szCs w:val="24"/>
        </w:rPr>
      </w:pPr>
    </w:p>
    <w:p w:rsidR="007636AB" w:rsidRPr="009B700E" w:rsidRDefault="007636AB" w:rsidP="007636AB">
      <w:pPr>
        <w:jc w:val="center"/>
        <w:rPr>
          <w:rFonts w:ascii="Arial" w:hAnsi="Arial"/>
          <w:b/>
          <w:sz w:val="28"/>
          <w:szCs w:val="28"/>
        </w:rPr>
      </w:pPr>
      <w:r w:rsidRPr="009B700E">
        <w:rPr>
          <w:rFonts w:ascii="Arial" w:hAnsi="Arial"/>
          <w:b/>
          <w:sz w:val="28"/>
          <w:szCs w:val="28"/>
        </w:rPr>
        <w:t>TABELA  ELEMENTÓW</w:t>
      </w:r>
    </w:p>
    <w:p w:rsidR="007636AB" w:rsidRDefault="007636AB" w:rsidP="007636AB">
      <w:pPr>
        <w:rPr>
          <w:rFonts w:ascii="Arial" w:hAnsi="Arial"/>
          <w:b/>
          <w:sz w:val="22"/>
        </w:rPr>
      </w:pPr>
    </w:p>
    <w:tbl>
      <w:tblPr>
        <w:tblW w:w="9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7404"/>
        <w:gridCol w:w="1675"/>
      </w:tblGrid>
      <w:tr w:rsidR="00E57A03" w:rsidRPr="00E57A03" w:rsidTr="00C23644">
        <w:trPr>
          <w:trHeight w:val="517"/>
          <w:jc w:val="center"/>
        </w:trPr>
        <w:tc>
          <w:tcPr>
            <w:tcW w:w="669" w:type="dxa"/>
            <w:tcBorders>
              <w:top w:val="single" w:sz="4" w:space="0" w:color="auto"/>
              <w:left w:val="single" w:sz="4" w:space="0" w:color="auto"/>
              <w:bottom w:val="single" w:sz="4" w:space="0" w:color="auto"/>
              <w:right w:val="single" w:sz="4" w:space="0" w:color="auto"/>
            </w:tcBorders>
          </w:tcPr>
          <w:p w:rsidR="00E57A03" w:rsidRPr="00E57A03" w:rsidRDefault="00E57A03" w:rsidP="00E57A03">
            <w:pPr>
              <w:jc w:val="center"/>
              <w:rPr>
                <w:rFonts w:ascii="Arial" w:hAnsi="Arial" w:cs="Arial"/>
                <w:b/>
                <w:i/>
                <w:szCs w:val="18"/>
              </w:rPr>
            </w:pPr>
          </w:p>
          <w:p w:rsidR="00E57A03" w:rsidRPr="00E57A03" w:rsidRDefault="00E57A03" w:rsidP="00E57A03">
            <w:pPr>
              <w:jc w:val="center"/>
              <w:rPr>
                <w:rFonts w:ascii="Arial" w:hAnsi="Arial" w:cs="Arial"/>
                <w:b/>
                <w:i/>
                <w:szCs w:val="18"/>
              </w:rPr>
            </w:pPr>
            <w:r w:rsidRPr="00E57A03">
              <w:rPr>
                <w:rFonts w:ascii="Arial" w:hAnsi="Arial" w:cs="Arial"/>
                <w:b/>
                <w:i/>
                <w:szCs w:val="18"/>
              </w:rPr>
              <w:t>Poz.</w:t>
            </w:r>
          </w:p>
        </w:tc>
        <w:tc>
          <w:tcPr>
            <w:tcW w:w="7404" w:type="dxa"/>
            <w:tcBorders>
              <w:top w:val="single" w:sz="4" w:space="0" w:color="auto"/>
              <w:left w:val="single" w:sz="4" w:space="0" w:color="auto"/>
              <w:bottom w:val="single" w:sz="4" w:space="0" w:color="auto"/>
              <w:right w:val="single" w:sz="4" w:space="0" w:color="auto"/>
            </w:tcBorders>
          </w:tcPr>
          <w:p w:rsidR="00E57A03" w:rsidRPr="00E57A03" w:rsidRDefault="00E57A03" w:rsidP="00E57A03">
            <w:pPr>
              <w:jc w:val="center"/>
              <w:rPr>
                <w:rFonts w:ascii="Arial" w:hAnsi="Arial" w:cs="Arial"/>
                <w:b/>
                <w:i/>
                <w:szCs w:val="18"/>
              </w:rPr>
            </w:pPr>
          </w:p>
          <w:p w:rsidR="00E57A03" w:rsidRPr="00E57A03" w:rsidRDefault="00E57A03" w:rsidP="00E57A03">
            <w:pPr>
              <w:jc w:val="center"/>
              <w:rPr>
                <w:rFonts w:ascii="Arial" w:hAnsi="Arial" w:cs="Arial"/>
                <w:b/>
                <w:i/>
                <w:szCs w:val="18"/>
              </w:rPr>
            </w:pPr>
            <w:r w:rsidRPr="00E57A03">
              <w:rPr>
                <w:rFonts w:ascii="Arial" w:hAnsi="Arial" w:cs="Arial"/>
                <w:b/>
                <w:i/>
                <w:szCs w:val="18"/>
              </w:rPr>
              <w:t>Nazwa elementu</w:t>
            </w:r>
          </w:p>
        </w:tc>
        <w:tc>
          <w:tcPr>
            <w:tcW w:w="1675" w:type="dxa"/>
            <w:tcBorders>
              <w:top w:val="single" w:sz="4" w:space="0" w:color="auto"/>
              <w:left w:val="single" w:sz="4" w:space="0" w:color="auto"/>
              <w:bottom w:val="single" w:sz="4" w:space="0" w:color="auto"/>
              <w:right w:val="single" w:sz="4" w:space="0" w:color="auto"/>
            </w:tcBorders>
          </w:tcPr>
          <w:p w:rsidR="00E57A03" w:rsidRPr="00E57A03" w:rsidRDefault="00E57A03" w:rsidP="00E57A03">
            <w:pPr>
              <w:jc w:val="center"/>
              <w:rPr>
                <w:rFonts w:ascii="Arial" w:hAnsi="Arial" w:cs="Arial"/>
                <w:b/>
                <w:i/>
                <w:szCs w:val="18"/>
              </w:rPr>
            </w:pPr>
          </w:p>
          <w:p w:rsidR="00E57A03" w:rsidRPr="00E57A03" w:rsidRDefault="00E57A03" w:rsidP="00E57A03">
            <w:pPr>
              <w:jc w:val="center"/>
              <w:rPr>
                <w:rFonts w:ascii="Arial" w:hAnsi="Arial" w:cs="Arial"/>
                <w:b/>
                <w:i/>
                <w:szCs w:val="18"/>
              </w:rPr>
            </w:pPr>
            <w:r w:rsidRPr="00E57A03">
              <w:rPr>
                <w:rFonts w:ascii="Arial" w:hAnsi="Arial" w:cs="Arial"/>
                <w:b/>
                <w:i/>
                <w:szCs w:val="18"/>
              </w:rPr>
              <w:t>Wartość</w:t>
            </w:r>
          </w:p>
          <w:p w:rsidR="00E57A03" w:rsidRPr="00E57A03" w:rsidRDefault="00E57A03" w:rsidP="00E57A03">
            <w:pPr>
              <w:jc w:val="center"/>
              <w:rPr>
                <w:rFonts w:ascii="Arial" w:hAnsi="Arial" w:cs="Arial"/>
                <w:b/>
                <w:i/>
                <w:szCs w:val="18"/>
              </w:rPr>
            </w:pPr>
            <w:r w:rsidRPr="00E57A03">
              <w:rPr>
                <w:rFonts w:ascii="Arial" w:hAnsi="Arial" w:cs="Arial"/>
                <w:b/>
                <w:i/>
                <w:szCs w:val="18"/>
              </w:rPr>
              <w:t>netto w zł</w:t>
            </w:r>
          </w:p>
        </w:tc>
      </w:tr>
      <w:tr w:rsidR="00E57A03" w:rsidRPr="00E57A03" w:rsidTr="00C23644">
        <w:trPr>
          <w:jc w:val="center"/>
        </w:trPr>
        <w:tc>
          <w:tcPr>
            <w:tcW w:w="669" w:type="dxa"/>
            <w:tcBorders>
              <w:top w:val="single" w:sz="4" w:space="0" w:color="auto"/>
              <w:left w:val="single" w:sz="4" w:space="0" w:color="auto"/>
              <w:bottom w:val="single" w:sz="4" w:space="0" w:color="auto"/>
              <w:right w:val="single" w:sz="4" w:space="0" w:color="auto"/>
            </w:tcBorders>
          </w:tcPr>
          <w:p w:rsidR="00E57A03" w:rsidRPr="00E57A03" w:rsidRDefault="00E57A03" w:rsidP="00E57A03">
            <w:pPr>
              <w:jc w:val="both"/>
              <w:rPr>
                <w:rFonts w:ascii="Arial" w:hAnsi="Arial" w:cs="Arial"/>
                <w:b/>
                <w:i/>
                <w:szCs w:val="18"/>
              </w:rPr>
            </w:pPr>
          </w:p>
          <w:p w:rsidR="00E57A03" w:rsidRPr="00E57A03" w:rsidRDefault="00E57A03" w:rsidP="00E57A03">
            <w:pPr>
              <w:jc w:val="both"/>
              <w:rPr>
                <w:rFonts w:ascii="Arial" w:hAnsi="Arial" w:cs="Arial"/>
                <w:b/>
                <w:i/>
                <w:szCs w:val="18"/>
              </w:rPr>
            </w:pPr>
            <w:r w:rsidRPr="00E57A03">
              <w:rPr>
                <w:rFonts w:ascii="Arial" w:hAnsi="Arial" w:cs="Arial"/>
                <w:b/>
                <w:i/>
                <w:szCs w:val="18"/>
              </w:rPr>
              <w:t>1.</w:t>
            </w:r>
          </w:p>
        </w:tc>
        <w:tc>
          <w:tcPr>
            <w:tcW w:w="7404" w:type="dxa"/>
            <w:tcBorders>
              <w:top w:val="single" w:sz="4" w:space="0" w:color="auto"/>
              <w:left w:val="single" w:sz="4" w:space="0" w:color="auto"/>
              <w:bottom w:val="single" w:sz="4" w:space="0" w:color="auto"/>
              <w:right w:val="single" w:sz="4" w:space="0" w:color="auto"/>
            </w:tcBorders>
          </w:tcPr>
          <w:p w:rsidR="00E57A03" w:rsidRPr="00E57A03" w:rsidRDefault="00E57A03" w:rsidP="00E57A03">
            <w:pPr>
              <w:jc w:val="both"/>
              <w:rPr>
                <w:rFonts w:ascii="Arial" w:hAnsi="Arial" w:cs="Arial"/>
                <w:b/>
                <w:i/>
                <w:szCs w:val="18"/>
              </w:rPr>
            </w:pPr>
          </w:p>
          <w:p w:rsidR="00E57A03" w:rsidRPr="00E57A03" w:rsidRDefault="00E57A03" w:rsidP="00E57A03">
            <w:pPr>
              <w:jc w:val="both"/>
              <w:rPr>
                <w:rFonts w:ascii="Arial" w:hAnsi="Arial" w:cs="Arial"/>
                <w:b/>
                <w:i/>
                <w:szCs w:val="18"/>
              </w:rPr>
            </w:pPr>
            <w:r w:rsidRPr="00E57A03">
              <w:rPr>
                <w:rFonts w:ascii="Arial" w:hAnsi="Arial" w:cs="Arial"/>
                <w:b/>
                <w:i/>
                <w:szCs w:val="18"/>
              </w:rPr>
              <w:t>Dokumentacja projektowa, formalno-prawna, instrukcja eksploatacji strefy przyodwiertowej Brońsko 26H</w:t>
            </w:r>
          </w:p>
          <w:p w:rsidR="00E57A03" w:rsidRPr="00E57A03" w:rsidRDefault="00E57A03" w:rsidP="00E57A03">
            <w:pPr>
              <w:jc w:val="both"/>
              <w:rPr>
                <w:rFonts w:ascii="Arial" w:hAnsi="Arial" w:cs="Arial"/>
                <w:b/>
                <w:i/>
                <w:szCs w:val="18"/>
              </w:rPr>
            </w:pPr>
          </w:p>
        </w:tc>
        <w:tc>
          <w:tcPr>
            <w:tcW w:w="1675"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jc w:val="center"/>
              <w:rPr>
                <w:rFonts w:ascii="Arial" w:hAnsi="Arial" w:cs="Arial"/>
                <w:b/>
                <w:i/>
                <w:szCs w:val="18"/>
              </w:rPr>
            </w:pPr>
          </w:p>
        </w:tc>
      </w:tr>
      <w:tr w:rsidR="00E57A03" w:rsidRPr="00E57A03" w:rsidTr="00C23644">
        <w:trPr>
          <w:jc w:val="center"/>
        </w:trPr>
        <w:tc>
          <w:tcPr>
            <w:tcW w:w="669" w:type="dxa"/>
            <w:tcBorders>
              <w:top w:val="single" w:sz="4" w:space="0" w:color="auto"/>
              <w:left w:val="single" w:sz="4" w:space="0" w:color="auto"/>
              <w:bottom w:val="single" w:sz="4" w:space="0" w:color="auto"/>
              <w:right w:val="single" w:sz="4" w:space="0" w:color="auto"/>
            </w:tcBorders>
          </w:tcPr>
          <w:p w:rsidR="00E57A03" w:rsidRPr="00E57A03" w:rsidRDefault="00E57A03" w:rsidP="00E57A03">
            <w:pPr>
              <w:jc w:val="both"/>
              <w:rPr>
                <w:rFonts w:ascii="Arial" w:hAnsi="Arial" w:cs="Arial"/>
                <w:b/>
                <w:i/>
                <w:szCs w:val="18"/>
              </w:rPr>
            </w:pPr>
          </w:p>
          <w:p w:rsidR="00E57A03" w:rsidRPr="00E57A03" w:rsidRDefault="00E57A03" w:rsidP="00E57A03">
            <w:pPr>
              <w:jc w:val="both"/>
              <w:rPr>
                <w:rFonts w:ascii="Arial" w:hAnsi="Arial" w:cs="Arial"/>
                <w:b/>
                <w:i/>
                <w:szCs w:val="18"/>
              </w:rPr>
            </w:pPr>
            <w:r w:rsidRPr="00E57A03">
              <w:rPr>
                <w:rFonts w:ascii="Arial" w:hAnsi="Arial" w:cs="Arial"/>
                <w:b/>
                <w:i/>
                <w:szCs w:val="18"/>
              </w:rPr>
              <w:t>2.</w:t>
            </w:r>
          </w:p>
        </w:tc>
        <w:tc>
          <w:tcPr>
            <w:tcW w:w="7404" w:type="dxa"/>
            <w:tcBorders>
              <w:top w:val="single" w:sz="4" w:space="0" w:color="auto"/>
              <w:left w:val="single" w:sz="4" w:space="0" w:color="auto"/>
              <w:bottom w:val="single" w:sz="4" w:space="0" w:color="auto"/>
              <w:right w:val="single" w:sz="4" w:space="0" w:color="auto"/>
            </w:tcBorders>
          </w:tcPr>
          <w:p w:rsidR="00E57A03" w:rsidRPr="00E57A03" w:rsidRDefault="00E57A03" w:rsidP="00E57A03">
            <w:pPr>
              <w:jc w:val="both"/>
              <w:rPr>
                <w:rFonts w:ascii="Arial" w:hAnsi="Arial" w:cs="Arial"/>
                <w:b/>
                <w:i/>
                <w:szCs w:val="18"/>
              </w:rPr>
            </w:pPr>
          </w:p>
          <w:p w:rsidR="00E57A03" w:rsidRPr="00E57A03" w:rsidRDefault="00E57A03" w:rsidP="00E57A03">
            <w:pPr>
              <w:jc w:val="both"/>
              <w:rPr>
                <w:rFonts w:ascii="Arial" w:hAnsi="Arial" w:cs="Arial"/>
                <w:b/>
                <w:i/>
                <w:szCs w:val="18"/>
              </w:rPr>
            </w:pPr>
            <w:r w:rsidRPr="00E57A03">
              <w:rPr>
                <w:rFonts w:ascii="Arial" w:hAnsi="Arial" w:cs="Arial"/>
                <w:b/>
                <w:i/>
                <w:szCs w:val="18"/>
              </w:rPr>
              <w:t xml:space="preserve">Przebudowa rurociągów wysokiego i niskiego ciśnienia </w:t>
            </w:r>
          </w:p>
          <w:p w:rsidR="00E57A03" w:rsidRPr="00E57A03" w:rsidRDefault="00E57A03" w:rsidP="00E57A03">
            <w:pPr>
              <w:jc w:val="both"/>
              <w:rPr>
                <w:rFonts w:ascii="Arial" w:hAnsi="Arial" w:cs="Arial"/>
                <w:b/>
                <w:i/>
                <w:szCs w:val="18"/>
              </w:rPr>
            </w:pPr>
          </w:p>
        </w:tc>
        <w:tc>
          <w:tcPr>
            <w:tcW w:w="1675"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jc w:val="center"/>
              <w:rPr>
                <w:rFonts w:ascii="Arial" w:hAnsi="Arial" w:cs="Arial"/>
                <w:b/>
                <w:i/>
                <w:szCs w:val="18"/>
              </w:rPr>
            </w:pPr>
          </w:p>
        </w:tc>
      </w:tr>
      <w:tr w:rsidR="00E57A03" w:rsidRPr="00E57A03" w:rsidTr="00C23644">
        <w:trPr>
          <w:trHeight w:val="522"/>
          <w:jc w:val="center"/>
        </w:trPr>
        <w:tc>
          <w:tcPr>
            <w:tcW w:w="669"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rPr>
                <w:rFonts w:ascii="Arial" w:hAnsi="Arial" w:cs="Arial"/>
                <w:szCs w:val="18"/>
              </w:rPr>
            </w:pPr>
            <w:r w:rsidRPr="00E57A03">
              <w:rPr>
                <w:rFonts w:ascii="Arial" w:hAnsi="Arial" w:cs="Arial"/>
                <w:szCs w:val="18"/>
              </w:rPr>
              <w:t>1/</w:t>
            </w:r>
          </w:p>
        </w:tc>
        <w:tc>
          <w:tcPr>
            <w:tcW w:w="7404"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rPr>
                <w:rFonts w:ascii="Arial" w:hAnsi="Arial" w:cs="Arial"/>
                <w:szCs w:val="18"/>
              </w:rPr>
            </w:pPr>
            <w:r w:rsidRPr="00E57A03">
              <w:rPr>
                <w:rFonts w:ascii="Arial" w:hAnsi="Arial" w:cs="Arial"/>
                <w:szCs w:val="18"/>
              </w:rPr>
              <w:t xml:space="preserve">Prace przygotowawcze </w:t>
            </w:r>
          </w:p>
        </w:tc>
        <w:tc>
          <w:tcPr>
            <w:tcW w:w="1675"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jc w:val="center"/>
              <w:rPr>
                <w:rFonts w:ascii="Arial" w:hAnsi="Arial" w:cs="Arial"/>
                <w:szCs w:val="18"/>
              </w:rPr>
            </w:pPr>
          </w:p>
        </w:tc>
      </w:tr>
      <w:tr w:rsidR="00E57A03" w:rsidRPr="00E57A03" w:rsidTr="00C23644">
        <w:trPr>
          <w:trHeight w:val="544"/>
          <w:jc w:val="center"/>
        </w:trPr>
        <w:tc>
          <w:tcPr>
            <w:tcW w:w="669"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rPr>
                <w:rFonts w:ascii="Arial" w:hAnsi="Arial" w:cs="Arial"/>
                <w:szCs w:val="18"/>
              </w:rPr>
            </w:pPr>
            <w:r w:rsidRPr="00E57A03">
              <w:rPr>
                <w:rFonts w:ascii="Arial" w:hAnsi="Arial" w:cs="Arial"/>
                <w:szCs w:val="18"/>
              </w:rPr>
              <w:t>2/</w:t>
            </w:r>
          </w:p>
        </w:tc>
        <w:tc>
          <w:tcPr>
            <w:tcW w:w="7404"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rPr>
                <w:rFonts w:ascii="Arial" w:hAnsi="Arial" w:cs="Arial"/>
                <w:szCs w:val="18"/>
              </w:rPr>
            </w:pPr>
            <w:r w:rsidRPr="00E57A03">
              <w:rPr>
                <w:rFonts w:ascii="Arial" w:hAnsi="Arial" w:cs="Arial"/>
                <w:szCs w:val="18"/>
              </w:rPr>
              <w:t xml:space="preserve">Demontaż wymienników gaz-gaz </w:t>
            </w:r>
          </w:p>
        </w:tc>
        <w:tc>
          <w:tcPr>
            <w:tcW w:w="1675"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jc w:val="center"/>
              <w:rPr>
                <w:rFonts w:ascii="Arial" w:hAnsi="Arial" w:cs="Arial"/>
                <w:szCs w:val="18"/>
              </w:rPr>
            </w:pPr>
          </w:p>
        </w:tc>
      </w:tr>
      <w:tr w:rsidR="00E57A03" w:rsidRPr="00E57A03" w:rsidTr="00C23644">
        <w:trPr>
          <w:trHeight w:val="546"/>
          <w:jc w:val="center"/>
        </w:trPr>
        <w:tc>
          <w:tcPr>
            <w:tcW w:w="669"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rPr>
                <w:rFonts w:ascii="Arial" w:hAnsi="Arial" w:cs="Arial"/>
                <w:szCs w:val="18"/>
              </w:rPr>
            </w:pPr>
            <w:r w:rsidRPr="00E57A03">
              <w:rPr>
                <w:rFonts w:ascii="Arial" w:hAnsi="Arial" w:cs="Arial"/>
                <w:szCs w:val="18"/>
              </w:rPr>
              <w:t>3/</w:t>
            </w:r>
          </w:p>
        </w:tc>
        <w:tc>
          <w:tcPr>
            <w:tcW w:w="7404"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rPr>
                <w:rFonts w:ascii="Arial" w:hAnsi="Arial" w:cs="Arial"/>
                <w:szCs w:val="18"/>
              </w:rPr>
            </w:pPr>
          </w:p>
          <w:p w:rsidR="00E57A03" w:rsidRPr="00E57A03" w:rsidRDefault="00E57A03" w:rsidP="00E57A03">
            <w:pPr>
              <w:rPr>
                <w:rFonts w:ascii="Arial" w:hAnsi="Arial" w:cs="Arial"/>
                <w:szCs w:val="18"/>
              </w:rPr>
            </w:pPr>
            <w:r w:rsidRPr="00E57A03">
              <w:rPr>
                <w:rFonts w:ascii="Arial" w:hAnsi="Arial" w:cs="Arial"/>
                <w:szCs w:val="18"/>
              </w:rPr>
              <w:t>Prace montażowe - rurociąg wysokiego ciśnienia</w:t>
            </w:r>
          </w:p>
          <w:p w:rsidR="00E57A03" w:rsidRPr="00E57A03" w:rsidRDefault="00E57A03" w:rsidP="00E57A03">
            <w:pPr>
              <w:rPr>
                <w:rFonts w:ascii="Arial" w:hAnsi="Arial" w:cs="Arial"/>
                <w:szCs w:val="18"/>
              </w:rPr>
            </w:pPr>
          </w:p>
        </w:tc>
        <w:tc>
          <w:tcPr>
            <w:tcW w:w="1675"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jc w:val="center"/>
              <w:rPr>
                <w:rFonts w:ascii="Arial" w:hAnsi="Arial" w:cs="Arial"/>
                <w:szCs w:val="18"/>
              </w:rPr>
            </w:pPr>
          </w:p>
        </w:tc>
      </w:tr>
      <w:tr w:rsidR="00E57A03" w:rsidRPr="00E57A03" w:rsidTr="00C23644">
        <w:trPr>
          <w:jc w:val="center"/>
        </w:trPr>
        <w:tc>
          <w:tcPr>
            <w:tcW w:w="669"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rPr>
                <w:rFonts w:ascii="Arial" w:hAnsi="Arial" w:cs="Arial"/>
                <w:szCs w:val="18"/>
              </w:rPr>
            </w:pPr>
          </w:p>
          <w:p w:rsidR="00E57A03" w:rsidRPr="00E57A03" w:rsidRDefault="00E57A03" w:rsidP="00E57A03">
            <w:pPr>
              <w:rPr>
                <w:rFonts w:ascii="Arial" w:hAnsi="Arial" w:cs="Arial"/>
                <w:szCs w:val="18"/>
              </w:rPr>
            </w:pPr>
            <w:r w:rsidRPr="00E57A03">
              <w:rPr>
                <w:rFonts w:ascii="Arial" w:hAnsi="Arial" w:cs="Arial"/>
                <w:szCs w:val="18"/>
              </w:rPr>
              <w:t>4/</w:t>
            </w:r>
          </w:p>
          <w:p w:rsidR="00E57A03" w:rsidRPr="00E57A03" w:rsidRDefault="00E57A03" w:rsidP="00E57A03">
            <w:pPr>
              <w:rPr>
                <w:rFonts w:ascii="Arial" w:hAnsi="Arial" w:cs="Arial"/>
                <w:szCs w:val="18"/>
              </w:rPr>
            </w:pPr>
          </w:p>
        </w:tc>
        <w:tc>
          <w:tcPr>
            <w:tcW w:w="7404"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rPr>
                <w:rFonts w:ascii="Arial" w:hAnsi="Arial" w:cs="Arial"/>
                <w:szCs w:val="18"/>
              </w:rPr>
            </w:pPr>
          </w:p>
          <w:p w:rsidR="00E57A03" w:rsidRPr="00E57A03" w:rsidRDefault="00E57A03" w:rsidP="00E57A03">
            <w:pPr>
              <w:rPr>
                <w:rFonts w:ascii="Arial" w:hAnsi="Arial" w:cs="Arial"/>
                <w:szCs w:val="18"/>
              </w:rPr>
            </w:pPr>
            <w:r w:rsidRPr="00E57A03">
              <w:rPr>
                <w:rFonts w:ascii="Arial" w:hAnsi="Arial" w:cs="Arial"/>
                <w:szCs w:val="18"/>
              </w:rPr>
              <w:t>Prace montażowe - rurociąg niskiego ciśnienia</w:t>
            </w:r>
          </w:p>
          <w:p w:rsidR="00E57A03" w:rsidRPr="00E57A03" w:rsidRDefault="00E57A03" w:rsidP="00E57A03">
            <w:pPr>
              <w:rPr>
                <w:rFonts w:ascii="Arial" w:hAnsi="Arial" w:cs="Arial"/>
                <w:szCs w:val="18"/>
              </w:rPr>
            </w:pPr>
          </w:p>
        </w:tc>
        <w:tc>
          <w:tcPr>
            <w:tcW w:w="1675"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jc w:val="center"/>
              <w:rPr>
                <w:rFonts w:ascii="Arial" w:hAnsi="Arial" w:cs="Arial"/>
                <w:szCs w:val="18"/>
              </w:rPr>
            </w:pPr>
          </w:p>
        </w:tc>
      </w:tr>
      <w:tr w:rsidR="00E57A03" w:rsidRPr="00E57A03" w:rsidTr="00C23644">
        <w:trPr>
          <w:trHeight w:val="566"/>
          <w:jc w:val="center"/>
        </w:trPr>
        <w:tc>
          <w:tcPr>
            <w:tcW w:w="669" w:type="dxa"/>
            <w:tcBorders>
              <w:top w:val="single" w:sz="4" w:space="0" w:color="auto"/>
              <w:left w:val="single" w:sz="4" w:space="0" w:color="auto"/>
              <w:bottom w:val="single" w:sz="4" w:space="0" w:color="auto"/>
              <w:right w:val="single" w:sz="4" w:space="0" w:color="auto"/>
            </w:tcBorders>
            <w:vAlign w:val="center"/>
          </w:tcPr>
          <w:p w:rsidR="00E57A03" w:rsidRPr="00E57A03" w:rsidRDefault="007B49F0" w:rsidP="00E57A03">
            <w:pPr>
              <w:rPr>
                <w:rFonts w:ascii="Arial" w:hAnsi="Arial" w:cs="Arial"/>
                <w:szCs w:val="18"/>
              </w:rPr>
            </w:pPr>
            <w:r>
              <w:rPr>
                <w:rFonts w:ascii="Arial" w:hAnsi="Arial" w:cs="Arial"/>
                <w:szCs w:val="18"/>
              </w:rPr>
              <w:t>5</w:t>
            </w:r>
            <w:r w:rsidR="00E57A03" w:rsidRPr="00E57A03">
              <w:rPr>
                <w:rFonts w:ascii="Arial" w:hAnsi="Arial" w:cs="Arial"/>
                <w:szCs w:val="18"/>
              </w:rPr>
              <w:t>/</w:t>
            </w:r>
          </w:p>
        </w:tc>
        <w:tc>
          <w:tcPr>
            <w:tcW w:w="7404"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rPr>
                <w:rFonts w:ascii="Arial" w:hAnsi="Arial" w:cs="Arial"/>
                <w:szCs w:val="18"/>
              </w:rPr>
            </w:pPr>
            <w:r w:rsidRPr="00E57A03">
              <w:rPr>
                <w:rFonts w:ascii="Arial" w:hAnsi="Arial" w:cs="Arial"/>
                <w:szCs w:val="18"/>
              </w:rPr>
              <w:t>Prace odtworzeniowe</w:t>
            </w:r>
          </w:p>
        </w:tc>
        <w:tc>
          <w:tcPr>
            <w:tcW w:w="1675"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jc w:val="center"/>
              <w:rPr>
                <w:rFonts w:ascii="Arial" w:hAnsi="Arial" w:cs="Arial"/>
                <w:szCs w:val="18"/>
              </w:rPr>
            </w:pPr>
          </w:p>
        </w:tc>
      </w:tr>
      <w:tr w:rsidR="00E57A03" w:rsidRPr="00E57A03" w:rsidTr="00C23644">
        <w:trPr>
          <w:jc w:val="center"/>
        </w:trPr>
        <w:tc>
          <w:tcPr>
            <w:tcW w:w="669" w:type="dxa"/>
            <w:tcBorders>
              <w:top w:val="single" w:sz="4" w:space="0" w:color="auto"/>
              <w:left w:val="single" w:sz="4" w:space="0" w:color="auto"/>
              <w:bottom w:val="single" w:sz="4" w:space="0" w:color="auto"/>
              <w:right w:val="single" w:sz="4" w:space="0" w:color="auto"/>
            </w:tcBorders>
          </w:tcPr>
          <w:p w:rsidR="00E57A03" w:rsidRPr="00E57A03" w:rsidRDefault="00E57A03" w:rsidP="00E57A03">
            <w:pPr>
              <w:jc w:val="both"/>
              <w:rPr>
                <w:rFonts w:ascii="Arial" w:hAnsi="Arial" w:cs="Arial"/>
                <w:b/>
                <w:i/>
                <w:szCs w:val="18"/>
              </w:rPr>
            </w:pPr>
          </w:p>
          <w:p w:rsidR="00E57A03" w:rsidRPr="00E57A03" w:rsidRDefault="00E57A03" w:rsidP="00E57A03">
            <w:pPr>
              <w:jc w:val="both"/>
              <w:rPr>
                <w:rFonts w:ascii="Arial" w:hAnsi="Arial" w:cs="Arial"/>
                <w:b/>
                <w:i/>
                <w:szCs w:val="18"/>
              </w:rPr>
            </w:pPr>
            <w:r w:rsidRPr="00E57A03">
              <w:rPr>
                <w:rFonts w:ascii="Arial" w:hAnsi="Arial" w:cs="Arial"/>
                <w:b/>
                <w:i/>
                <w:szCs w:val="18"/>
              </w:rPr>
              <w:t>3.</w:t>
            </w:r>
          </w:p>
        </w:tc>
        <w:tc>
          <w:tcPr>
            <w:tcW w:w="7404" w:type="dxa"/>
            <w:tcBorders>
              <w:top w:val="single" w:sz="4" w:space="0" w:color="auto"/>
              <w:left w:val="single" w:sz="4" w:space="0" w:color="auto"/>
              <w:bottom w:val="single" w:sz="4" w:space="0" w:color="auto"/>
              <w:right w:val="single" w:sz="4" w:space="0" w:color="auto"/>
            </w:tcBorders>
          </w:tcPr>
          <w:p w:rsidR="00E57A03" w:rsidRPr="00E57A03" w:rsidRDefault="00E57A03" w:rsidP="00E57A03">
            <w:pPr>
              <w:jc w:val="both"/>
              <w:rPr>
                <w:rFonts w:ascii="Arial" w:hAnsi="Arial" w:cs="Arial"/>
                <w:b/>
                <w:i/>
                <w:szCs w:val="18"/>
              </w:rPr>
            </w:pPr>
          </w:p>
          <w:p w:rsidR="00E57A03" w:rsidRPr="00E57A03" w:rsidRDefault="00E57A03" w:rsidP="00E57A03">
            <w:pPr>
              <w:jc w:val="both"/>
              <w:rPr>
                <w:rFonts w:ascii="Arial" w:hAnsi="Arial" w:cs="Arial"/>
                <w:b/>
                <w:i/>
                <w:szCs w:val="18"/>
              </w:rPr>
            </w:pPr>
            <w:r w:rsidRPr="00E57A03">
              <w:rPr>
                <w:rFonts w:ascii="Arial" w:hAnsi="Arial" w:cs="Arial"/>
                <w:b/>
                <w:i/>
                <w:szCs w:val="18"/>
              </w:rPr>
              <w:t>Prace programistyczne</w:t>
            </w:r>
          </w:p>
          <w:p w:rsidR="00E57A03" w:rsidRPr="00E57A03" w:rsidRDefault="00E57A03" w:rsidP="00E57A03">
            <w:pPr>
              <w:jc w:val="both"/>
              <w:rPr>
                <w:rFonts w:ascii="Arial" w:hAnsi="Arial" w:cs="Arial"/>
                <w:b/>
                <w:i/>
                <w:szCs w:val="18"/>
              </w:rPr>
            </w:pPr>
          </w:p>
        </w:tc>
        <w:tc>
          <w:tcPr>
            <w:tcW w:w="1675"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jc w:val="center"/>
              <w:rPr>
                <w:rFonts w:ascii="Arial" w:hAnsi="Arial" w:cs="Arial"/>
                <w:b/>
                <w:i/>
                <w:szCs w:val="18"/>
              </w:rPr>
            </w:pPr>
          </w:p>
        </w:tc>
      </w:tr>
      <w:tr w:rsidR="00E57A03" w:rsidRPr="00E57A03" w:rsidTr="00C23644">
        <w:trPr>
          <w:jc w:val="center"/>
        </w:trPr>
        <w:tc>
          <w:tcPr>
            <w:tcW w:w="669" w:type="dxa"/>
            <w:tcBorders>
              <w:top w:val="single" w:sz="4" w:space="0" w:color="auto"/>
              <w:left w:val="single" w:sz="4" w:space="0" w:color="auto"/>
              <w:bottom w:val="single" w:sz="4" w:space="0" w:color="auto"/>
              <w:right w:val="single" w:sz="4" w:space="0" w:color="auto"/>
            </w:tcBorders>
          </w:tcPr>
          <w:p w:rsidR="00E57A03" w:rsidRPr="00E57A03" w:rsidRDefault="00E57A03" w:rsidP="00E57A03">
            <w:pPr>
              <w:jc w:val="both"/>
              <w:rPr>
                <w:rFonts w:ascii="Arial" w:hAnsi="Arial" w:cs="Arial"/>
                <w:b/>
                <w:i/>
                <w:szCs w:val="18"/>
              </w:rPr>
            </w:pPr>
          </w:p>
          <w:p w:rsidR="00E57A03" w:rsidRPr="00E57A03" w:rsidRDefault="00E57A03" w:rsidP="00E57A03">
            <w:pPr>
              <w:jc w:val="both"/>
              <w:rPr>
                <w:rFonts w:ascii="Arial" w:hAnsi="Arial" w:cs="Arial"/>
                <w:b/>
                <w:i/>
                <w:szCs w:val="18"/>
              </w:rPr>
            </w:pPr>
            <w:r w:rsidRPr="00E57A03">
              <w:rPr>
                <w:rFonts w:ascii="Arial" w:hAnsi="Arial" w:cs="Arial"/>
                <w:b/>
                <w:i/>
                <w:szCs w:val="18"/>
              </w:rPr>
              <w:t>4.</w:t>
            </w:r>
          </w:p>
          <w:p w:rsidR="00E57A03" w:rsidRPr="00E57A03" w:rsidRDefault="00E57A03" w:rsidP="00E57A03">
            <w:pPr>
              <w:jc w:val="both"/>
              <w:rPr>
                <w:rFonts w:ascii="Arial" w:hAnsi="Arial" w:cs="Arial"/>
                <w:b/>
                <w:i/>
                <w:szCs w:val="18"/>
              </w:rPr>
            </w:pPr>
          </w:p>
        </w:tc>
        <w:tc>
          <w:tcPr>
            <w:tcW w:w="7404" w:type="dxa"/>
            <w:tcBorders>
              <w:top w:val="single" w:sz="4" w:space="0" w:color="auto"/>
              <w:left w:val="single" w:sz="4" w:space="0" w:color="auto"/>
              <w:bottom w:val="single" w:sz="4" w:space="0" w:color="auto"/>
              <w:right w:val="single" w:sz="4" w:space="0" w:color="auto"/>
            </w:tcBorders>
          </w:tcPr>
          <w:p w:rsidR="00E57A03" w:rsidRPr="00E57A03" w:rsidRDefault="00E57A03" w:rsidP="00E57A03">
            <w:pPr>
              <w:jc w:val="both"/>
              <w:rPr>
                <w:rFonts w:ascii="Arial" w:hAnsi="Arial" w:cs="Arial"/>
                <w:b/>
                <w:i/>
                <w:szCs w:val="18"/>
              </w:rPr>
            </w:pPr>
          </w:p>
          <w:p w:rsidR="00E57A03" w:rsidRPr="00E57A03" w:rsidRDefault="00E57A03" w:rsidP="00E57A03">
            <w:pPr>
              <w:jc w:val="both"/>
              <w:rPr>
                <w:rFonts w:ascii="Arial" w:hAnsi="Arial" w:cs="Arial"/>
                <w:b/>
                <w:i/>
                <w:szCs w:val="18"/>
              </w:rPr>
            </w:pPr>
            <w:r w:rsidRPr="00E57A03">
              <w:rPr>
                <w:rFonts w:ascii="Arial" w:hAnsi="Arial" w:cs="Arial"/>
                <w:b/>
                <w:i/>
                <w:szCs w:val="18"/>
              </w:rPr>
              <w:t>Próby, badania, rozruch instalacji</w:t>
            </w:r>
          </w:p>
        </w:tc>
        <w:tc>
          <w:tcPr>
            <w:tcW w:w="1675"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jc w:val="center"/>
              <w:rPr>
                <w:rFonts w:ascii="Arial" w:hAnsi="Arial" w:cs="Arial"/>
                <w:b/>
                <w:i/>
                <w:szCs w:val="18"/>
              </w:rPr>
            </w:pPr>
          </w:p>
        </w:tc>
      </w:tr>
      <w:tr w:rsidR="00E57A03" w:rsidRPr="00E57A03" w:rsidTr="00C23644">
        <w:trPr>
          <w:trHeight w:val="419"/>
          <w:jc w:val="center"/>
        </w:trPr>
        <w:tc>
          <w:tcPr>
            <w:tcW w:w="669" w:type="dxa"/>
            <w:tcBorders>
              <w:top w:val="single" w:sz="4" w:space="0" w:color="auto"/>
              <w:left w:val="single" w:sz="4" w:space="0" w:color="auto"/>
              <w:bottom w:val="single" w:sz="4" w:space="0" w:color="auto"/>
              <w:right w:val="single" w:sz="4" w:space="0" w:color="auto"/>
            </w:tcBorders>
          </w:tcPr>
          <w:p w:rsidR="00E57A03" w:rsidRPr="00E57A03" w:rsidRDefault="00E57A03" w:rsidP="00E57A03">
            <w:pPr>
              <w:jc w:val="both"/>
              <w:rPr>
                <w:rFonts w:ascii="Arial" w:hAnsi="Arial" w:cs="Arial"/>
                <w:b/>
                <w:szCs w:val="18"/>
              </w:rPr>
            </w:pPr>
          </w:p>
          <w:p w:rsidR="00E57A03" w:rsidRPr="00E57A03" w:rsidRDefault="00E57A03" w:rsidP="00E57A03">
            <w:pPr>
              <w:jc w:val="both"/>
              <w:rPr>
                <w:rFonts w:ascii="Arial" w:hAnsi="Arial" w:cs="Arial"/>
                <w:b/>
                <w:szCs w:val="18"/>
              </w:rPr>
            </w:pPr>
            <w:r w:rsidRPr="00E57A03">
              <w:rPr>
                <w:rFonts w:ascii="Arial" w:hAnsi="Arial" w:cs="Arial"/>
                <w:b/>
                <w:szCs w:val="18"/>
              </w:rPr>
              <w:t>5.</w:t>
            </w:r>
          </w:p>
        </w:tc>
        <w:tc>
          <w:tcPr>
            <w:tcW w:w="7404" w:type="dxa"/>
            <w:tcBorders>
              <w:top w:val="single" w:sz="4" w:space="0" w:color="auto"/>
              <w:left w:val="single" w:sz="4" w:space="0" w:color="auto"/>
              <w:bottom w:val="single" w:sz="4" w:space="0" w:color="auto"/>
              <w:right w:val="single" w:sz="4" w:space="0" w:color="auto"/>
            </w:tcBorders>
          </w:tcPr>
          <w:p w:rsidR="00E57A03" w:rsidRPr="00E57A03" w:rsidRDefault="00E57A03" w:rsidP="00E57A03">
            <w:pPr>
              <w:jc w:val="both"/>
              <w:rPr>
                <w:rFonts w:ascii="Arial" w:hAnsi="Arial" w:cs="Arial"/>
                <w:b/>
                <w:szCs w:val="18"/>
              </w:rPr>
            </w:pPr>
          </w:p>
          <w:p w:rsidR="00E57A03" w:rsidRPr="00E57A03" w:rsidRDefault="00E57A03" w:rsidP="00E57A03">
            <w:pPr>
              <w:jc w:val="both"/>
              <w:rPr>
                <w:rFonts w:ascii="Arial" w:hAnsi="Arial" w:cs="Arial"/>
                <w:b/>
                <w:szCs w:val="18"/>
              </w:rPr>
            </w:pPr>
            <w:r w:rsidRPr="00E57A03">
              <w:rPr>
                <w:rFonts w:ascii="Arial" w:hAnsi="Arial" w:cs="Arial"/>
                <w:b/>
                <w:szCs w:val="18"/>
              </w:rPr>
              <w:t xml:space="preserve">RAZEM </w:t>
            </w:r>
          </w:p>
          <w:p w:rsidR="00E57A03" w:rsidRPr="00E57A03" w:rsidRDefault="00E57A03" w:rsidP="00E57A03">
            <w:pPr>
              <w:jc w:val="both"/>
              <w:rPr>
                <w:rFonts w:ascii="Arial" w:hAnsi="Arial" w:cs="Arial"/>
                <w:b/>
                <w:szCs w:val="18"/>
              </w:rPr>
            </w:pPr>
            <w:r w:rsidRPr="00E57A03">
              <w:rPr>
                <w:rFonts w:ascii="Arial" w:hAnsi="Arial" w:cs="Arial"/>
                <w:b/>
                <w:szCs w:val="18"/>
              </w:rPr>
              <w:t>(poz. 1 + poz. 2 + poz. 3 +poz. 4)</w:t>
            </w:r>
          </w:p>
          <w:p w:rsidR="00E57A03" w:rsidRPr="00E57A03" w:rsidRDefault="00E57A03" w:rsidP="00E57A03">
            <w:pPr>
              <w:jc w:val="both"/>
              <w:rPr>
                <w:rFonts w:ascii="Arial" w:hAnsi="Arial" w:cs="Arial"/>
                <w:b/>
                <w:szCs w:val="18"/>
              </w:rPr>
            </w:pPr>
          </w:p>
        </w:tc>
        <w:tc>
          <w:tcPr>
            <w:tcW w:w="1675" w:type="dxa"/>
            <w:tcBorders>
              <w:top w:val="single" w:sz="4" w:space="0" w:color="auto"/>
              <w:left w:val="single" w:sz="4" w:space="0" w:color="auto"/>
              <w:bottom w:val="single" w:sz="4" w:space="0" w:color="auto"/>
              <w:right w:val="single" w:sz="4" w:space="0" w:color="auto"/>
            </w:tcBorders>
            <w:vAlign w:val="center"/>
          </w:tcPr>
          <w:p w:rsidR="00E57A03" w:rsidRPr="00E57A03" w:rsidRDefault="00E57A03" w:rsidP="00E57A03">
            <w:pPr>
              <w:jc w:val="center"/>
              <w:rPr>
                <w:rFonts w:ascii="Arial" w:hAnsi="Arial" w:cs="Arial"/>
                <w:b/>
                <w:szCs w:val="18"/>
              </w:rPr>
            </w:pPr>
          </w:p>
        </w:tc>
      </w:tr>
    </w:tbl>
    <w:p w:rsidR="00E57A03" w:rsidRDefault="00E57A03" w:rsidP="007636AB">
      <w:pPr>
        <w:rPr>
          <w:rFonts w:ascii="Arial" w:hAnsi="Arial"/>
          <w:b/>
          <w:sz w:val="22"/>
        </w:rPr>
      </w:pPr>
    </w:p>
    <w:p w:rsidR="00E57A03" w:rsidRDefault="00E57A03" w:rsidP="007636AB">
      <w:pPr>
        <w:rPr>
          <w:rFonts w:ascii="Arial" w:hAnsi="Arial"/>
          <w:b/>
          <w:sz w:val="22"/>
        </w:rPr>
      </w:pPr>
    </w:p>
    <w:p w:rsidR="007636AB" w:rsidRPr="00A865A1" w:rsidRDefault="007636AB" w:rsidP="007636AB">
      <w:pPr>
        <w:pStyle w:val="xl68"/>
        <w:tabs>
          <w:tab w:val="left" w:pos="10076"/>
          <w:tab w:val="left" w:pos="10992"/>
          <w:tab w:val="left" w:pos="11908"/>
          <w:tab w:val="left" w:pos="12824"/>
          <w:tab w:val="left" w:pos="13740"/>
          <w:tab w:val="left" w:pos="14656"/>
        </w:tabs>
        <w:spacing w:line="240" w:lineRule="exact"/>
        <w:jc w:val="both"/>
        <w:rPr>
          <w:rFonts w:ascii="Arial" w:eastAsia="Times New Roman" w:hAnsi="Arial"/>
          <w:b/>
          <w:sz w:val="22"/>
        </w:rPr>
      </w:pPr>
    </w:p>
    <w:p w:rsidR="007636AB" w:rsidRPr="00A865A1" w:rsidRDefault="007636AB" w:rsidP="007636AB">
      <w:pPr>
        <w:pStyle w:val="xl68"/>
        <w:tabs>
          <w:tab w:val="left" w:pos="10076"/>
          <w:tab w:val="left" w:pos="10992"/>
          <w:tab w:val="left" w:pos="11908"/>
          <w:tab w:val="left" w:pos="12824"/>
          <w:tab w:val="left" w:pos="13740"/>
          <w:tab w:val="left" w:pos="14656"/>
        </w:tabs>
        <w:spacing w:line="240" w:lineRule="exact"/>
        <w:jc w:val="both"/>
        <w:rPr>
          <w:rFonts w:ascii="Arial" w:eastAsia="Times New Roman" w:hAnsi="Arial"/>
          <w:b/>
          <w:sz w:val="22"/>
        </w:rPr>
      </w:pPr>
    </w:p>
    <w:p w:rsidR="00474FB5" w:rsidRDefault="00474FB5" w:rsidP="007636AB">
      <w:pPr>
        <w:jc w:val="both"/>
        <w:rPr>
          <w:rFonts w:ascii="Arial" w:hAnsi="Arial"/>
          <w:b/>
          <w:sz w:val="24"/>
        </w:rPr>
      </w:pPr>
    </w:p>
    <w:p w:rsidR="00070E9C" w:rsidRDefault="00070E9C" w:rsidP="007636AB">
      <w:pPr>
        <w:jc w:val="both"/>
        <w:rPr>
          <w:rFonts w:ascii="Arial" w:hAnsi="Arial"/>
          <w:b/>
          <w:sz w:val="24"/>
        </w:rPr>
      </w:pPr>
    </w:p>
    <w:p w:rsidR="00070E9C" w:rsidRDefault="00070E9C" w:rsidP="007636AB">
      <w:pPr>
        <w:jc w:val="both"/>
        <w:rPr>
          <w:rFonts w:ascii="Arial" w:hAnsi="Arial"/>
          <w:b/>
          <w:sz w:val="24"/>
        </w:rPr>
      </w:pPr>
    </w:p>
    <w:p w:rsidR="00474FB5" w:rsidRDefault="00474FB5" w:rsidP="007636AB">
      <w:pPr>
        <w:jc w:val="both"/>
        <w:rPr>
          <w:rFonts w:ascii="Arial" w:hAnsi="Arial"/>
          <w:b/>
          <w:sz w:val="24"/>
        </w:rPr>
      </w:pPr>
    </w:p>
    <w:p w:rsidR="00474FB5" w:rsidRDefault="00474FB5" w:rsidP="007636AB">
      <w:pPr>
        <w:jc w:val="both"/>
        <w:rPr>
          <w:rFonts w:ascii="Arial" w:hAnsi="Arial"/>
          <w:b/>
          <w:sz w:val="24"/>
        </w:rPr>
      </w:pPr>
    </w:p>
    <w:p w:rsidR="00474FB5" w:rsidRDefault="00474FB5" w:rsidP="007636AB">
      <w:pPr>
        <w:jc w:val="both"/>
        <w:rPr>
          <w:rFonts w:ascii="Arial" w:hAnsi="Arial"/>
          <w:b/>
          <w:sz w:val="24"/>
        </w:rPr>
      </w:pPr>
    </w:p>
    <w:p w:rsidR="00E57A03" w:rsidRDefault="00E57A03" w:rsidP="007636AB">
      <w:pPr>
        <w:jc w:val="both"/>
        <w:rPr>
          <w:rFonts w:ascii="Arial" w:hAnsi="Arial"/>
          <w:b/>
          <w:sz w:val="24"/>
        </w:rPr>
      </w:pPr>
    </w:p>
    <w:p w:rsidR="007B49F0" w:rsidRDefault="007B49F0" w:rsidP="007636AB">
      <w:pPr>
        <w:jc w:val="both"/>
        <w:rPr>
          <w:rFonts w:ascii="Arial" w:hAnsi="Arial"/>
          <w:b/>
          <w:sz w:val="24"/>
        </w:rPr>
      </w:pPr>
    </w:p>
    <w:p w:rsidR="007B49F0" w:rsidRDefault="007B49F0" w:rsidP="007636AB">
      <w:pPr>
        <w:jc w:val="both"/>
        <w:rPr>
          <w:rFonts w:ascii="Arial" w:hAnsi="Arial"/>
          <w:b/>
          <w:sz w:val="24"/>
        </w:rPr>
      </w:pPr>
    </w:p>
    <w:p w:rsidR="007B49F0" w:rsidRDefault="007B49F0" w:rsidP="007636AB">
      <w:pPr>
        <w:jc w:val="both"/>
        <w:rPr>
          <w:rFonts w:ascii="Arial" w:hAnsi="Arial"/>
          <w:b/>
          <w:sz w:val="24"/>
        </w:rPr>
      </w:pPr>
    </w:p>
    <w:p w:rsidR="007636AB" w:rsidRDefault="007636AB" w:rsidP="00DB65D1">
      <w:pPr>
        <w:rPr>
          <w:rFonts w:ascii="Arial" w:hAnsi="Arial" w:cs="Arial"/>
          <w:sz w:val="22"/>
          <w:szCs w:val="16"/>
        </w:rPr>
      </w:pPr>
    </w:p>
    <w:p w:rsidR="007636AB" w:rsidRDefault="007636AB" w:rsidP="00701F68">
      <w:pPr>
        <w:jc w:val="right"/>
        <w:rPr>
          <w:rFonts w:ascii="Arial" w:hAnsi="Arial" w:cs="Arial"/>
          <w:sz w:val="22"/>
          <w:szCs w:val="16"/>
        </w:rPr>
      </w:pPr>
    </w:p>
    <w:p w:rsidR="000C7291" w:rsidRPr="000C7291" w:rsidRDefault="000C7291" w:rsidP="00701F68">
      <w:pPr>
        <w:jc w:val="right"/>
        <w:rPr>
          <w:rFonts w:ascii="Arial" w:hAnsi="Arial" w:cs="Arial"/>
          <w:sz w:val="22"/>
          <w:szCs w:val="16"/>
        </w:rPr>
      </w:pPr>
      <w:r w:rsidRPr="000C7291">
        <w:rPr>
          <w:rFonts w:ascii="Arial" w:hAnsi="Arial" w:cs="Arial"/>
          <w:sz w:val="22"/>
          <w:szCs w:val="16"/>
        </w:rPr>
        <w:lastRenderedPageBreak/>
        <w:t xml:space="preserve">Załącznik nr </w:t>
      </w:r>
      <w:r w:rsidR="00474FB5">
        <w:rPr>
          <w:rFonts w:ascii="Arial" w:hAnsi="Arial" w:cs="Arial"/>
          <w:sz w:val="22"/>
          <w:szCs w:val="16"/>
        </w:rPr>
        <w:t>3</w:t>
      </w:r>
      <w:r w:rsidRPr="000C7291">
        <w:rPr>
          <w:rFonts w:ascii="Arial" w:hAnsi="Arial" w:cs="Arial"/>
          <w:sz w:val="22"/>
          <w:szCs w:val="16"/>
        </w:rPr>
        <w:t xml:space="preserve"> do umowy ……………</w:t>
      </w:r>
      <w:r w:rsidR="00474FB5">
        <w:rPr>
          <w:rFonts w:ascii="Arial" w:hAnsi="Arial" w:cs="Arial"/>
          <w:sz w:val="22"/>
          <w:szCs w:val="16"/>
        </w:rPr>
        <w:t xml:space="preserve"> z dnia………………….</w:t>
      </w:r>
    </w:p>
    <w:p w:rsidR="000C7291" w:rsidRDefault="000C7291" w:rsidP="00701F68">
      <w:pPr>
        <w:jc w:val="right"/>
        <w:rPr>
          <w:rFonts w:ascii="Arial" w:hAnsi="Arial" w:cs="Arial"/>
          <w:i/>
          <w:sz w:val="16"/>
          <w:szCs w:val="16"/>
        </w:rPr>
      </w:pPr>
    </w:p>
    <w:p w:rsidR="00701F68" w:rsidRPr="00701F68" w:rsidRDefault="00701F68" w:rsidP="00701F68">
      <w:pPr>
        <w:jc w:val="right"/>
        <w:rPr>
          <w:rFonts w:ascii="Arial" w:hAnsi="Arial" w:cs="Arial"/>
          <w:i/>
          <w:sz w:val="16"/>
          <w:szCs w:val="16"/>
        </w:rPr>
      </w:pPr>
      <w:r w:rsidRPr="00701F68">
        <w:rPr>
          <w:rFonts w:ascii="Arial" w:hAnsi="Arial" w:cs="Arial"/>
          <w:i/>
          <w:sz w:val="16"/>
          <w:szCs w:val="16"/>
        </w:rPr>
        <w:t>Załącznik nr 1 do Wytycznych organizacyjno – porządkowych</w:t>
      </w:r>
    </w:p>
    <w:p w:rsidR="00701F68" w:rsidRPr="00701F68" w:rsidRDefault="00701F68" w:rsidP="00701F68">
      <w:pPr>
        <w:jc w:val="right"/>
        <w:rPr>
          <w:rFonts w:ascii="Arial" w:hAnsi="Arial" w:cs="Arial"/>
          <w:i/>
          <w:sz w:val="16"/>
          <w:szCs w:val="16"/>
        </w:rPr>
      </w:pPr>
      <w:r w:rsidRPr="00701F68">
        <w:rPr>
          <w:rFonts w:ascii="Arial" w:hAnsi="Arial" w:cs="Arial"/>
          <w:i/>
          <w:sz w:val="16"/>
          <w:szCs w:val="16"/>
        </w:rPr>
        <w:t>w zakresie współpracy z Wykonawcami</w:t>
      </w:r>
    </w:p>
    <w:p w:rsidR="00701F68" w:rsidRPr="00701F68" w:rsidRDefault="00701F68" w:rsidP="00701F68">
      <w:pPr>
        <w:jc w:val="right"/>
        <w:rPr>
          <w:rFonts w:ascii="Arial" w:hAnsi="Arial" w:cs="Arial"/>
          <w:i/>
          <w:sz w:val="16"/>
          <w:szCs w:val="16"/>
        </w:rPr>
      </w:pPr>
      <w:r w:rsidRPr="00701F68">
        <w:rPr>
          <w:rFonts w:ascii="Arial" w:hAnsi="Arial" w:cs="Arial"/>
          <w:i/>
          <w:sz w:val="16"/>
          <w:szCs w:val="16"/>
        </w:rPr>
        <w:t xml:space="preserve">w PGNiG S.A. w Warszawie Oddziale w Zielonej Górze </w:t>
      </w:r>
    </w:p>
    <w:p w:rsidR="00701F68" w:rsidRPr="00701F68" w:rsidRDefault="00701F68" w:rsidP="00701F68">
      <w:pPr>
        <w:jc w:val="right"/>
        <w:rPr>
          <w:rFonts w:ascii="Arial" w:hAnsi="Arial" w:cs="Arial"/>
          <w:i/>
          <w:sz w:val="16"/>
          <w:szCs w:val="16"/>
        </w:rPr>
      </w:pPr>
      <w:r w:rsidRPr="00701F68">
        <w:rPr>
          <w:rFonts w:ascii="Arial" w:hAnsi="Arial" w:cs="Arial"/>
          <w:i/>
          <w:sz w:val="16"/>
          <w:szCs w:val="16"/>
        </w:rPr>
        <w:t>wprowadzonych Zarządzeniem nr 37/2020</w:t>
      </w:r>
    </w:p>
    <w:p w:rsidR="00701F68" w:rsidRPr="00701F68" w:rsidRDefault="00701F68" w:rsidP="00701F68">
      <w:pPr>
        <w:jc w:val="right"/>
        <w:rPr>
          <w:rFonts w:ascii="Arial" w:hAnsi="Arial" w:cs="Arial"/>
          <w:i/>
          <w:sz w:val="16"/>
          <w:szCs w:val="16"/>
        </w:rPr>
      </w:pPr>
      <w:r w:rsidRPr="00701F68">
        <w:rPr>
          <w:rFonts w:ascii="Arial" w:hAnsi="Arial" w:cs="Arial"/>
          <w:i/>
          <w:sz w:val="16"/>
          <w:szCs w:val="16"/>
        </w:rPr>
        <w:t>Dyrektora PGNiG S.A. w Warszawie</w:t>
      </w:r>
    </w:p>
    <w:p w:rsidR="00701F68" w:rsidRPr="00701F68" w:rsidRDefault="00701F68" w:rsidP="00701F68">
      <w:pPr>
        <w:keepNext/>
        <w:jc w:val="right"/>
        <w:outlineLvl w:val="2"/>
        <w:rPr>
          <w:rFonts w:ascii="Arial" w:hAnsi="Arial" w:cs="Arial"/>
          <w:i/>
          <w:sz w:val="16"/>
          <w:szCs w:val="16"/>
        </w:rPr>
      </w:pPr>
      <w:r w:rsidRPr="00701F68">
        <w:rPr>
          <w:rFonts w:ascii="Arial" w:hAnsi="Arial" w:cs="Arial"/>
          <w:i/>
          <w:sz w:val="16"/>
          <w:szCs w:val="16"/>
        </w:rPr>
        <w:t>Oddziału w Zielonej Górze</w:t>
      </w:r>
    </w:p>
    <w:p w:rsidR="00701F68" w:rsidRPr="00701F68" w:rsidRDefault="00701F68" w:rsidP="00701F68">
      <w:pPr>
        <w:keepNext/>
        <w:jc w:val="right"/>
        <w:outlineLvl w:val="2"/>
        <w:rPr>
          <w:rFonts w:ascii="Arial" w:hAnsi="Arial" w:cs="Arial"/>
          <w:i/>
          <w:sz w:val="16"/>
          <w:szCs w:val="16"/>
        </w:rPr>
      </w:pPr>
      <w:r w:rsidRPr="00701F68">
        <w:rPr>
          <w:rFonts w:ascii="Arial" w:hAnsi="Arial" w:cs="Arial"/>
          <w:i/>
          <w:sz w:val="16"/>
          <w:szCs w:val="16"/>
        </w:rPr>
        <w:t xml:space="preserve">z dnia: 16 grudnia 2020 r. </w:t>
      </w:r>
    </w:p>
    <w:p w:rsidR="00701F68" w:rsidRPr="00701F68" w:rsidRDefault="00701F68" w:rsidP="00701F68">
      <w:pPr>
        <w:spacing w:line="276" w:lineRule="auto"/>
        <w:jc w:val="center"/>
        <w:rPr>
          <w:rFonts w:ascii="Arial" w:hAnsi="Arial" w:cs="Arial"/>
          <w:b/>
          <w:color w:val="000000" w:themeColor="text1"/>
        </w:rPr>
      </w:pPr>
      <w:r w:rsidRPr="00701F68">
        <w:rPr>
          <w:rFonts w:ascii="Arial" w:hAnsi="Arial" w:cs="Arial"/>
          <w:b/>
        </w:rPr>
        <w:t xml:space="preserve">Wykaz wewnętrznych </w:t>
      </w:r>
      <w:r w:rsidRPr="00701F68">
        <w:rPr>
          <w:rFonts w:ascii="Arial" w:hAnsi="Arial" w:cs="Arial"/>
          <w:b/>
          <w:color w:val="000000" w:themeColor="text1"/>
        </w:rPr>
        <w:t>dokumentów ORLEN S.A.</w:t>
      </w:r>
      <w:r w:rsidR="00392B61">
        <w:rPr>
          <w:rFonts w:ascii="Arial" w:hAnsi="Arial" w:cs="Arial"/>
          <w:b/>
          <w:color w:val="000000" w:themeColor="text1"/>
        </w:rPr>
        <w:t xml:space="preserve"> -</w:t>
      </w:r>
    </w:p>
    <w:p w:rsidR="00701F68" w:rsidRPr="00701F68" w:rsidRDefault="00701F68" w:rsidP="00701F68">
      <w:pPr>
        <w:spacing w:line="276" w:lineRule="auto"/>
        <w:ind w:left="-284" w:right="28" w:firstLine="284"/>
        <w:jc w:val="center"/>
        <w:rPr>
          <w:rFonts w:ascii="Arial" w:hAnsi="Arial" w:cs="Arial"/>
          <w:b/>
        </w:rPr>
      </w:pPr>
      <w:r w:rsidRPr="00701F68">
        <w:rPr>
          <w:rFonts w:ascii="Arial" w:hAnsi="Arial" w:cs="Arial"/>
          <w:b/>
          <w:color w:val="000000" w:themeColor="text1"/>
        </w:rPr>
        <w:t xml:space="preserve">Oddziału PGNiG w Zielonej Górze / </w:t>
      </w:r>
      <w:r w:rsidR="00392B61">
        <w:rPr>
          <w:rFonts w:ascii="Arial" w:hAnsi="Arial" w:cs="Arial"/>
          <w:b/>
          <w:color w:val="000000" w:themeColor="text1"/>
        </w:rPr>
        <w:t xml:space="preserve">ORLEN S.A. - </w:t>
      </w:r>
      <w:r w:rsidRPr="00701F68">
        <w:rPr>
          <w:rFonts w:ascii="Arial" w:hAnsi="Arial" w:cs="Arial"/>
          <w:b/>
          <w:color w:val="000000" w:themeColor="text1"/>
        </w:rPr>
        <w:t>Oddziału Geologii i Eksploatacji PGNiG w Warszawie /</w:t>
      </w:r>
      <w:r w:rsidRPr="00701F68">
        <w:rPr>
          <w:rFonts w:ascii="Arial" w:hAnsi="Arial" w:cs="Arial"/>
        </w:rPr>
        <w:t xml:space="preserve"> </w:t>
      </w:r>
      <w:r w:rsidRPr="00701F68">
        <w:rPr>
          <w:rFonts w:ascii="Arial" w:hAnsi="Arial" w:cs="Arial"/>
          <w:b/>
          <w:color w:val="000000" w:themeColor="text1"/>
        </w:rPr>
        <w:t>Zes</w:t>
      </w:r>
      <w:r w:rsidR="00392B61">
        <w:rPr>
          <w:rFonts w:ascii="Arial" w:hAnsi="Arial" w:cs="Arial"/>
          <w:b/>
          <w:color w:val="000000" w:themeColor="text1"/>
        </w:rPr>
        <w:t>połu Oddziałów PGNiG ORLEN S.A.</w:t>
      </w:r>
      <w:r w:rsidRPr="00701F68">
        <w:rPr>
          <w:rFonts w:ascii="Arial" w:hAnsi="Arial" w:cs="Arial"/>
          <w:b/>
          <w:color w:val="000000" w:themeColor="text1"/>
        </w:rPr>
        <w:t>,</w:t>
      </w:r>
    </w:p>
    <w:p w:rsidR="00701F68" w:rsidRPr="00701F68" w:rsidRDefault="00701F68" w:rsidP="00701F68">
      <w:pPr>
        <w:jc w:val="center"/>
        <w:rPr>
          <w:rFonts w:ascii="Arial" w:hAnsi="Arial" w:cs="Arial"/>
          <w:b/>
        </w:rPr>
      </w:pPr>
      <w:r w:rsidRPr="00701F68">
        <w:rPr>
          <w:rFonts w:ascii="Arial" w:hAnsi="Arial" w:cs="Arial"/>
          <w:b/>
        </w:rPr>
        <w:t xml:space="preserve">mających zastosowanie dla przedmiotu umowy: </w:t>
      </w:r>
    </w:p>
    <w:p w:rsidR="00701F68" w:rsidRPr="00701F68" w:rsidRDefault="00701F68" w:rsidP="00701F68">
      <w:pPr>
        <w:jc w:val="center"/>
        <w:rPr>
          <w:rFonts w:ascii="Arial" w:hAnsi="Arial" w:cs="Arial"/>
          <w:b/>
        </w:rPr>
      </w:pPr>
    </w:p>
    <w:p w:rsidR="00701F68" w:rsidRPr="00701F68" w:rsidRDefault="00701F68" w:rsidP="00701F68">
      <w:pPr>
        <w:jc w:val="center"/>
        <w:rPr>
          <w:rFonts w:ascii="Arial" w:hAnsi="Arial" w:cs="Arial"/>
          <w:b/>
        </w:rPr>
      </w:pPr>
      <w:r w:rsidRPr="00701F68">
        <w:rPr>
          <w:rFonts w:ascii="Arial" w:hAnsi="Arial" w:cs="Arial"/>
          <w:b/>
        </w:rPr>
        <w:t>………………………………………………………………………………………………………………………….</w:t>
      </w:r>
    </w:p>
    <w:p w:rsidR="00701F68" w:rsidRPr="00701F68" w:rsidRDefault="00701F68" w:rsidP="00701F68">
      <w:pPr>
        <w:jc w:val="center"/>
        <w:rPr>
          <w:rFonts w:ascii="Arial" w:hAnsi="Arial" w:cs="Arial"/>
          <w:b/>
          <w:sz w:val="16"/>
          <w:szCs w:val="16"/>
        </w:rPr>
      </w:pPr>
      <w:r w:rsidRPr="00701F68">
        <w:rPr>
          <w:rFonts w:ascii="Arial" w:hAnsi="Arial" w:cs="Arial"/>
          <w:b/>
          <w:sz w:val="16"/>
          <w:szCs w:val="16"/>
        </w:rPr>
        <w:t>(sygnatura / numer umowy)</w:t>
      </w:r>
    </w:p>
    <w:p w:rsidR="00701F68" w:rsidRPr="00701F68" w:rsidRDefault="00701F68" w:rsidP="00701F68">
      <w:pPr>
        <w:jc w:val="center"/>
        <w:rPr>
          <w:rFonts w:ascii="Arial" w:hAnsi="Arial" w:cs="Arial"/>
          <w:b/>
        </w:rPr>
      </w:pPr>
      <w:r w:rsidRPr="00701F68">
        <w:rPr>
          <w:rFonts w:ascii="Arial" w:hAnsi="Arial" w:cs="Arial"/>
          <w:b/>
        </w:rPr>
        <w:t xml:space="preserve"> </w:t>
      </w:r>
    </w:p>
    <w:p w:rsidR="00701F68" w:rsidRPr="00701F68" w:rsidRDefault="00701F68" w:rsidP="00701F68">
      <w:pPr>
        <w:jc w:val="center"/>
        <w:rPr>
          <w:rFonts w:ascii="Arial" w:hAnsi="Arial" w:cs="Arial"/>
          <w:b/>
        </w:rPr>
      </w:pPr>
    </w:p>
    <w:p w:rsidR="00701F68" w:rsidRPr="00701F68" w:rsidRDefault="00701F68" w:rsidP="00701F68">
      <w:pPr>
        <w:jc w:val="center"/>
        <w:rPr>
          <w:rFonts w:ascii="Arial" w:hAnsi="Arial" w:cs="Arial"/>
          <w:b/>
        </w:rPr>
      </w:pPr>
    </w:p>
    <w:p w:rsidR="00701F68" w:rsidRPr="00701F68" w:rsidRDefault="00701F68" w:rsidP="005105E6">
      <w:pPr>
        <w:autoSpaceDE w:val="0"/>
        <w:autoSpaceDN w:val="0"/>
        <w:adjustRightInd w:val="0"/>
        <w:spacing w:after="60"/>
        <w:jc w:val="both"/>
        <w:rPr>
          <w:rFonts w:ascii="Arial" w:hAnsi="Arial" w:cs="Arial"/>
          <w:color w:val="000000" w:themeColor="text1"/>
          <w:szCs w:val="22"/>
          <w:u w:val="single"/>
        </w:rPr>
      </w:pPr>
      <w:r w:rsidRPr="00701F68">
        <w:rPr>
          <w:rFonts w:ascii="Arial" w:hAnsi="Arial" w:cs="Arial"/>
          <w:color w:val="000000" w:themeColor="text1"/>
        </w:rPr>
        <w:t xml:space="preserve">Niniejszy Wykaz zawiera niezbędne dokumenty, tj. np. </w:t>
      </w:r>
      <w:r w:rsidRPr="00701F68">
        <w:rPr>
          <w:rFonts w:ascii="Arial" w:hAnsi="Arial" w:cs="Arial"/>
          <w:color w:val="000000" w:themeColor="text1"/>
          <w:szCs w:val="22"/>
        </w:rPr>
        <w:t>Zarządzenia Prezesa Zarządu Spółki PGNiG S.A., Zarządzenia Dyrektora Oddziału w Zielonej Górze / Zarządzenia Dyrektora Oddziału Geologii i Eksploatacji,</w:t>
      </w:r>
      <w:r w:rsidRPr="00701F68">
        <w:rPr>
          <w:rFonts w:ascii="Arial" w:hAnsi="Arial" w:cs="Arial"/>
          <w:color w:val="000000" w:themeColor="text1"/>
        </w:rPr>
        <w:t xml:space="preserve"> </w:t>
      </w:r>
      <w:r w:rsidRPr="00701F68">
        <w:rPr>
          <w:rFonts w:ascii="Arial" w:hAnsi="Arial" w:cs="Arial"/>
          <w:color w:val="000000" w:themeColor="text1"/>
          <w:szCs w:val="22"/>
        </w:rPr>
        <w:t>Zarządzenia Kierownika Ruchu Zakładu Górniczego (KRZG),</w:t>
      </w:r>
      <w:r w:rsidRPr="00701F68">
        <w:rPr>
          <w:rFonts w:ascii="Arial" w:hAnsi="Arial" w:cs="Arial"/>
          <w:color w:val="000000" w:themeColor="text1"/>
        </w:rPr>
        <w:t xml:space="preserve"> </w:t>
      </w:r>
      <w:r w:rsidRPr="00701F68">
        <w:rPr>
          <w:rFonts w:ascii="Arial" w:hAnsi="Arial" w:cs="Arial"/>
          <w:color w:val="000000" w:themeColor="text1"/>
          <w:szCs w:val="22"/>
        </w:rPr>
        <w:t>Ustalenia KRZG, Instrukcje KRZG, inne zalecenia, zasady, wytyczne, normy, regulaminy itp.</w:t>
      </w:r>
      <w:r w:rsidRPr="00701F68">
        <w:rPr>
          <w:rStyle w:val="Hipercze"/>
          <w:rFonts w:ascii="Arial" w:hAnsi="Arial" w:cs="Arial"/>
          <w:color w:val="000000" w:themeColor="text1"/>
        </w:rPr>
        <w:t xml:space="preserve"> </w:t>
      </w:r>
      <w:r w:rsidRPr="00701F68">
        <w:rPr>
          <w:rFonts w:ascii="Arial" w:hAnsi="Arial" w:cs="Arial"/>
          <w:color w:val="000000" w:themeColor="text1"/>
        </w:rPr>
        <w:t>do przestrzegania w okresie obowiązywania umowy.</w:t>
      </w:r>
    </w:p>
    <w:p w:rsidR="00701F68" w:rsidRPr="00701F68" w:rsidRDefault="00701F68" w:rsidP="00701F68">
      <w:pPr>
        <w:rPr>
          <w:rFonts w:ascii="Arial" w:hAnsi="Arial" w:cs="Arial"/>
        </w:rPr>
      </w:pPr>
    </w:p>
    <w:p w:rsidR="00701F68" w:rsidRDefault="00701F68" w:rsidP="00701F68">
      <w:pPr>
        <w:rPr>
          <w:rFonts w:ascii="Arial" w:hAnsi="Arial" w:cs="Arial"/>
          <w:color w:val="000000" w:themeColor="text1"/>
        </w:rPr>
      </w:pPr>
      <w:r w:rsidRPr="00701F68">
        <w:rPr>
          <w:rFonts w:ascii="Arial" w:hAnsi="Arial" w:cs="Arial"/>
          <w:color w:val="000000" w:themeColor="text1"/>
        </w:rPr>
        <w:t xml:space="preserve">Wykonawca zobowiązuje się do stosowania postanowień przedmiotowych dokumentów podczas realizacji prac w ramach zawartej umowy. </w:t>
      </w:r>
    </w:p>
    <w:p w:rsidR="00E57A03" w:rsidRDefault="00E57A03" w:rsidP="00701F68">
      <w:pPr>
        <w:rPr>
          <w:rFonts w:ascii="Arial" w:hAnsi="Arial" w:cs="Arial"/>
          <w:color w:val="000000" w:themeColor="text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6379"/>
        <w:gridCol w:w="2266"/>
      </w:tblGrid>
      <w:tr w:rsidR="00E57A03" w:rsidRPr="00E57A03" w:rsidTr="00C23644">
        <w:trPr>
          <w:trHeight w:val="340"/>
          <w:jc w:val="center"/>
        </w:trPr>
        <w:tc>
          <w:tcPr>
            <w:tcW w:w="643" w:type="dxa"/>
            <w:tcBorders>
              <w:top w:val="single" w:sz="12" w:space="0" w:color="auto"/>
              <w:left w:val="single" w:sz="12" w:space="0" w:color="auto"/>
              <w:bottom w:val="single" w:sz="4" w:space="0" w:color="auto"/>
              <w:right w:val="single" w:sz="12" w:space="0" w:color="auto"/>
            </w:tcBorders>
            <w:shd w:val="clear" w:color="auto" w:fill="auto"/>
            <w:vAlign w:val="center"/>
          </w:tcPr>
          <w:p w:rsidR="00E57A03" w:rsidRPr="00E57A03" w:rsidRDefault="00E57A03" w:rsidP="00E57A03">
            <w:pPr>
              <w:jc w:val="center"/>
              <w:rPr>
                <w:rFonts w:ascii="Calibri" w:eastAsia="Calibri" w:hAnsi="Calibri"/>
                <w:b/>
                <w:i/>
                <w:color w:val="000000"/>
                <w:sz w:val="16"/>
              </w:rPr>
            </w:pPr>
            <w:r w:rsidRPr="00E57A03">
              <w:rPr>
                <w:rFonts w:ascii="Calibri" w:eastAsia="Calibri" w:hAnsi="Calibri" w:cs="Arial"/>
                <w:b/>
                <w:i/>
                <w:color w:val="000000"/>
                <w:sz w:val="16"/>
                <w:szCs w:val="16"/>
              </w:rPr>
              <w:t>Lp.</w:t>
            </w:r>
          </w:p>
        </w:tc>
        <w:tc>
          <w:tcPr>
            <w:tcW w:w="6379" w:type="dxa"/>
            <w:tcBorders>
              <w:top w:val="single" w:sz="12" w:space="0" w:color="auto"/>
              <w:left w:val="single" w:sz="12" w:space="0" w:color="auto"/>
              <w:bottom w:val="single" w:sz="4" w:space="0" w:color="auto"/>
              <w:right w:val="single" w:sz="4" w:space="0" w:color="auto"/>
            </w:tcBorders>
            <w:shd w:val="clear" w:color="auto" w:fill="auto"/>
            <w:vAlign w:val="center"/>
          </w:tcPr>
          <w:p w:rsidR="00E57A03" w:rsidRPr="00E57A03" w:rsidRDefault="00E57A03" w:rsidP="00E57A03">
            <w:pPr>
              <w:jc w:val="center"/>
              <w:rPr>
                <w:rFonts w:ascii="Calibri" w:eastAsia="Calibri" w:hAnsi="Calibri"/>
                <w:b/>
                <w:i/>
                <w:color w:val="000000"/>
                <w:sz w:val="16"/>
              </w:rPr>
            </w:pPr>
            <w:r w:rsidRPr="00E57A03">
              <w:rPr>
                <w:rFonts w:ascii="Calibri" w:eastAsia="Calibri" w:hAnsi="Calibri" w:cs="Arial"/>
                <w:b/>
                <w:i/>
                <w:color w:val="000000"/>
                <w:sz w:val="16"/>
                <w:szCs w:val="16"/>
              </w:rPr>
              <w:t xml:space="preserve">Nazwa dokumentu aktualnie obowiązującego </w:t>
            </w:r>
          </w:p>
        </w:tc>
        <w:tc>
          <w:tcPr>
            <w:tcW w:w="2266" w:type="dxa"/>
            <w:tcBorders>
              <w:top w:val="single" w:sz="12" w:space="0" w:color="auto"/>
              <w:left w:val="single" w:sz="4" w:space="0" w:color="auto"/>
              <w:bottom w:val="single" w:sz="4" w:space="0" w:color="auto"/>
              <w:right w:val="single" w:sz="12" w:space="0" w:color="auto"/>
            </w:tcBorders>
            <w:shd w:val="clear" w:color="auto" w:fill="auto"/>
            <w:vAlign w:val="center"/>
          </w:tcPr>
          <w:p w:rsidR="00E57A03" w:rsidRPr="00E57A03" w:rsidRDefault="00E57A03" w:rsidP="00E57A03">
            <w:pPr>
              <w:jc w:val="center"/>
              <w:rPr>
                <w:rFonts w:ascii="Calibri" w:eastAsia="Calibri" w:hAnsi="Calibri"/>
                <w:b/>
                <w:i/>
                <w:color w:val="000000"/>
                <w:sz w:val="16"/>
              </w:rPr>
            </w:pPr>
            <w:r w:rsidRPr="00E57A03">
              <w:rPr>
                <w:rFonts w:ascii="Calibri" w:eastAsia="Calibri" w:hAnsi="Calibri" w:cs="Arial"/>
                <w:b/>
                <w:i/>
                <w:color w:val="000000"/>
                <w:sz w:val="16"/>
                <w:szCs w:val="16"/>
              </w:rPr>
              <w:t>Sygnatura lub nr wydania</w:t>
            </w:r>
          </w:p>
        </w:tc>
      </w:tr>
      <w:tr w:rsidR="00E57A03" w:rsidRPr="00E57A03" w:rsidTr="00C23644">
        <w:trPr>
          <w:trHeight w:val="340"/>
          <w:jc w:val="center"/>
        </w:trPr>
        <w:tc>
          <w:tcPr>
            <w:tcW w:w="643" w:type="dxa"/>
            <w:tcBorders>
              <w:top w:val="single" w:sz="4" w:space="0" w:color="auto"/>
              <w:bottom w:val="single" w:sz="4" w:space="0" w:color="auto"/>
            </w:tcBorders>
            <w:shd w:val="clear" w:color="auto" w:fill="auto"/>
          </w:tcPr>
          <w:p w:rsidR="00E57A03" w:rsidRPr="00E57A03" w:rsidRDefault="00E57A03" w:rsidP="00E57A03">
            <w:pPr>
              <w:rPr>
                <w:rFonts w:ascii="Calibri" w:eastAsia="Calibri" w:hAnsi="Calibri" w:cs="Arial"/>
                <w:i/>
                <w:color w:val="000000"/>
                <w:sz w:val="22"/>
                <w:szCs w:val="22"/>
              </w:rPr>
            </w:pPr>
            <w:r w:rsidRPr="00E57A03">
              <w:rPr>
                <w:rFonts w:ascii="Calibri" w:eastAsia="Calibri" w:hAnsi="Calibri" w:cs="Arial"/>
                <w:i/>
                <w:color w:val="000000"/>
                <w:sz w:val="22"/>
                <w:szCs w:val="22"/>
              </w:rPr>
              <w:t>1.</w:t>
            </w:r>
          </w:p>
        </w:tc>
        <w:tc>
          <w:tcPr>
            <w:tcW w:w="6379" w:type="dxa"/>
            <w:tcBorders>
              <w:top w:val="single" w:sz="4" w:space="0" w:color="auto"/>
              <w:bottom w:val="single" w:sz="4" w:space="0" w:color="auto"/>
            </w:tcBorders>
            <w:shd w:val="clear" w:color="auto" w:fill="auto"/>
          </w:tcPr>
          <w:p w:rsidR="00E57A03" w:rsidRPr="00E57A03" w:rsidRDefault="00E57A03" w:rsidP="00E57A03">
            <w:pPr>
              <w:rPr>
                <w:rFonts w:ascii="Calibri" w:eastAsia="Calibri" w:hAnsi="Calibri"/>
                <w:color w:val="000000"/>
                <w:sz w:val="22"/>
              </w:rPr>
            </w:pPr>
            <w:r w:rsidRPr="00E57A03">
              <w:rPr>
                <w:rFonts w:ascii="Calibri" w:eastAsia="Calibri" w:hAnsi="Calibri" w:cs="Arial"/>
                <w:sz w:val="22"/>
                <w:szCs w:val="22"/>
              </w:rPr>
              <w:t>Instrukcja IS.ZG.04. „</w:t>
            </w:r>
            <w:r w:rsidRPr="00E57A03">
              <w:rPr>
                <w:rFonts w:ascii="Calibri" w:eastAsia="Calibri" w:hAnsi="Calibri" w:cs="Arial"/>
                <w:bCs/>
                <w:sz w:val="22"/>
                <w:szCs w:val="22"/>
              </w:rPr>
              <w:t>Organizacja bezpiecznej pracy przy urządzeniach energetycznych  / organizacja prac szczególnie niebezpiecznych”</w:t>
            </w:r>
          </w:p>
        </w:tc>
        <w:tc>
          <w:tcPr>
            <w:tcW w:w="2266" w:type="dxa"/>
            <w:tcBorders>
              <w:top w:val="single" w:sz="4" w:space="0" w:color="auto"/>
              <w:bottom w:val="single" w:sz="4" w:space="0" w:color="auto"/>
            </w:tcBorders>
            <w:shd w:val="clear" w:color="auto" w:fill="auto"/>
            <w:vAlign w:val="center"/>
          </w:tcPr>
          <w:p w:rsidR="00E57A03" w:rsidRPr="00E57A03" w:rsidRDefault="00E57A03" w:rsidP="00E57A03">
            <w:pPr>
              <w:jc w:val="center"/>
              <w:rPr>
                <w:rFonts w:ascii="Calibri" w:eastAsia="Calibri" w:hAnsi="Calibri"/>
                <w:i/>
                <w:color w:val="000000"/>
                <w:sz w:val="22"/>
              </w:rPr>
            </w:pPr>
            <w:r w:rsidRPr="00E57A03">
              <w:rPr>
                <w:rFonts w:ascii="Calibri" w:eastAsia="Calibri" w:hAnsi="Calibri" w:cs="Arial"/>
                <w:i/>
                <w:sz w:val="22"/>
                <w:szCs w:val="22"/>
              </w:rPr>
              <w:t>Wydanie 6</w:t>
            </w:r>
          </w:p>
        </w:tc>
      </w:tr>
      <w:tr w:rsidR="00E57A03" w:rsidRPr="00E57A03" w:rsidTr="00C23644">
        <w:trPr>
          <w:trHeight w:val="340"/>
          <w:jc w:val="center"/>
        </w:trPr>
        <w:tc>
          <w:tcPr>
            <w:tcW w:w="643" w:type="dxa"/>
            <w:tcBorders>
              <w:top w:val="single" w:sz="4" w:space="0" w:color="auto"/>
            </w:tcBorders>
            <w:shd w:val="clear" w:color="auto" w:fill="auto"/>
          </w:tcPr>
          <w:p w:rsidR="00E57A03" w:rsidRPr="00E57A03" w:rsidRDefault="00E57A03" w:rsidP="00E57A03">
            <w:pPr>
              <w:rPr>
                <w:rFonts w:ascii="Calibri" w:eastAsia="Calibri" w:hAnsi="Calibri" w:cs="Arial"/>
                <w:i/>
                <w:color w:val="000000"/>
                <w:sz w:val="22"/>
                <w:szCs w:val="22"/>
              </w:rPr>
            </w:pPr>
            <w:r w:rsidRPr="00E57A03">
              <w:rPr>
                <w:rFonts w:ascii="Calibri" w:eastAsia="Calibri" w:hAnsi="Calibri" w:cs="Arial"/>
                <w:i/>
                <w:color w:val="000000"/>
                <w:sz w:val="22"/>
                <w:szCs w:val="22"/>
              </w:rPr>
              <w:t>2.</w:t>
            </w:r>
          </w:p>
        </w:tc>
        <w:tc>
          <w:tcPr>
            <w:tcW w:w="6379" w:type="dxa"/>
            <w:tcBorders>
              <w:top w:val="single" w:sz="4" w:space="0" w:color="auto"/>
            </w:tcBorders>
            <w:shd w:val="clear" w:color="auto" w:fill="auto"/>
            <w:vAlign w:val="center"/>
          </w:tcPr>
          <w:p w:rsidR="00E57A03" w:rsidRPr="00E57A03" w:rsidRDefault="00E57A03" w:rsidP="00E57A03">
            <w:pPr>
              <w:rPr>
                <w:rFonts w:ascii="Calibri" w:eastAsia="Calibri" w:hAnsi="Calibri" w:cs="Arial"/>
                <w:sz w:val="22"/>
                <w:szCs w:val="22"/>
              </w:rPr>
            </w:pPr>
            <w:r w:rsidRPr="00E57A03">
              <w:rPr>
                <w:rFonts w:ascii="Calibri" w:eastAsia="Calibri" w:hAnsi="Calibri"/>
                <w:color w:val="000000"/>
                <w:sz w:val="22"/>
              </w:rPr>
              <w:t xml:space="preserve">PS.C.11_Analiza Bezpieczeństwa Pracy (JSA) </w:t>
            </w:r>
          </w:p>
        </w:tc>
        <w:tc>
          <w:tcPr>
            <w:tcW w:w="2266" w:type="dxa"/>
            <w:tcBorders>
              <w:top w:val="single" w:sz="4" w:space="0" w:color="auto"/>
            </w:tcBorders>
            <w:shd w:val="clear" w:color="auto" w:fill="auto"/>
            <w:vAlign w:val="center"/>
          </w:tcPr>
          <w:p w:rsidR="00E57A03" w:rsidRPr="00E57A03" w:rsidRDefault="00E57A03" w:rsidP="00E57A03">
            <w:pPr>
              <w:jc w:val="center"/>
              <w:rPr>
                <w:rFonts w:ascii="Calibri" w:eastAsia="Calibri" w:hAnsi="Calibri" w:cs="Arial"/>
                <w:i/>
                <w:color w:val="FF0000"/>
                <w:sz w:val="22"/>
                <w:szCs w:val="22"/>
              </w:rPr>
            </w:pPr>
            <w:r w:rsidRPr="00E57A03">
              <w:rPr>
                <w:rFonts w:ascii="Calibri" w:eastAsia="Calibri" w:hAnsi="Calibri"/>
                <w:i/>
                <w:color w:val="000000"/>
                <w:sz w:val="22"/>
              </w:rPr>
              <w:t>Wydanie 5</w:t>
            </w:r>
          </w:p>
        </w:tc>
      </w:tr>
      <w:tr w:rsidR="00E57A03" w:rsidRPr="00E57A03" w:rsidTr="00C23644">
        <w:trPr>
          <w:trHeight w:val="340"/>
          <w:jc w:val="center"/>
        </w:trPr>
        <w:tc>
          <w:tcPr>
            <w:tcW w:w="643" w:type="dxa"/>
            <w:shd w:val="clear" w:color="auto" w:fill="auto"/>
          </w:tcPr>
          <w:p w:rsidR="00E57A03" w:rsidRPr="00E57A03" w:rsidRDefault="00E57A03" w:rsidP="00E57A03">
            <w:pPr>
              <w:rPr>
                <w:rFonts w:ascii="Calibri" w:eastAsia="Calibri" w:hAnsi="Calibri"/>
                <w:i/>
                <w:strike/>
                <w:color w:val="000000"/>
                <w:sz w:val="16"/>
              </w:rPr>
            </w:pPr>
            <w:r w:rsidRPr="00E57A03">
              <w:rPr>
                <w:rFonts w:ascii="Calibri" w:eastAsia="Calibri" w:hAnsi="Calibri" w:cs="Arial"/>
                <w:i/>
                <w:color w:val="000000"/>
                <w:sz w:val="22"/>
                <w:szCs w:val="22"/>
              </w:rPr>
              <w:t>3</w:t>
            </w:r>
            <w:r w:rsidRPr="00E57A03">
              <w:rPr>
                <w:rFonts w:ascii="Calibri" w:eastAsia="Calibri" w:hAnsi="Calibri"/>
                <w:i/>
                <w:color w:val="000000"/>
                <w:sz w:val="22"/>
              </w:rPr>
              <w:t>.</w:t>
            </w:r>
          </w:p>
        </w:tc>
        <w:tc>
          <w:tcPr>
            <w:tcW w:w="6379" w:type="dxa"/>
            <w:shd w:val="clear" w:color="auto" w:fill="auto"/>
            <w:vAlign w:val="center"/>
          </w:tcPr>
          <w:p w:rsidR="00E57A03" w:rsidRPr="00E57A03" w:rsidRDefault="00E57A03" w:rsidP="00E57A03">
            <w:pPr>
              <w:ind w:right="-29"/>
              <w:rPr>
                <w:rFonts w:ascii="Calibri" w:eastAsia="Calibri" w:hAnsi="Calibri"/>
                <w:sz w:val="22"/>
              </w:rPr>
            </w:pPr>
            <w:r w:rsidRPr="00E57A03">
              <w:rPr>
                <w:rFonts w:ascii="Calibri" w:eastAsia="Calibri" w:hAnsi="Calibri" w:cs="Arial"/>
                <w:sz w:val="22"/>
                <w:szCs w:val="22"/>
              </w:rPr>
              <w:t>Procedura PGNiG SA nr PS.C.12 „System LOTO (zabezpiecz-oznacz)”</w:t>
            </w:r>
          </w:p>
        </w:tc>
        <w:tc>
          <w:tcPr>
            <w:tcW w:w="2266" w:type="dxa"/>
            <w:shd w:val="clear" w:color="auto" w:fill="auto"/>
            <w:vAlign w:val="center"/>
          </w:tcPr>
          <w:p w:rsidR="00E57A03" w:rsidRPr="00E57A03" w:rsidRDefault="00E57A03" w:rsidP="00E57A03">
            <w:pPr>
              <w:jc w:val="center"/>
              <w:rPr>
                <w:rFonts w:ascii="Calibri" w:eastAsia="Calibri" w:hAnsi="Calibri"/>
                <w:sz w:val="22"/>
              </w:rPr>
            </w:pPr>
            <w:r w:rsidRPr="00E57A03">
              <w:rPr>
                <w:rFonts w:ascii="Calibri" w:eastAsia="Calibri" w:hAnsi="Calibri" w:cs="Arial"/>
                <w:i/>
                <w:sz w:val="22"/>
                <w:szCs w:val="22"/>
              </w:rPr>
              <w:t>Wydanie 3</w:t>
            </w:r>
          </w:p>
        </w:tc>
      </w:tr>
      <w:tr w:rsidR="00E57A03" w:rsidRPr="00E57A03" w:rsidTr="00C23644">
        <w:trPr>
          <w:trHeight w:val="340"/>
          <w:jc w:val="center"/>
        </w:trPr>
        <w:tc>
          <w:tcPr>
            <w:tcW w:w="643" w:type="dxa"/>
            <w:shd w:val="clear" w:color="auto" w:fill="auto"/>
          </w:tcPr>
          <w:p w:rsidR="00E57A03" w:rsidRPr="00E57A03" w:rsidRDefault="00E57A03" w:rsidP="00E57A03">
            <w:pPr>
              <w:rPr>
                <w:rFonts w:ascii="Calibri" w:eastAsia="Calibri" w:hAnsi="Calibri" w:cs="Arial"/>
                <w:i/>
                <w:color w:val="000000"/>
                <w:sz w:val="22"/>
                <w:szCs w:val="22"/>
              </w:rPr>
            </w:pPr>
            <w:r w:rsidRPr="00E57A03">
              <w:rPr>
                <w:rFonts w:ascii="Calibri" w:eastAsia="Calibri" w:hAnsi="Calibri" w:cs="Arial"/>
                <w:i/>
                <w:color w:val="000000"/>
                <w:sz w:val="22"/>
                <w:szCs w:val="22"/>
              </w:rPr>
              <w:t>4.</w:t>
            </w:r>
          </w:p>
        </w:tc>
        <w:tc>
          <w:tcPr>
            <w:tcW w:w="6379" w:type="dxa"/>
            <w:shd w:val="clear" w:color="auto" w:fill="auto"/>
            <w:vAlign w:val="center"/>
          </w:tcPr>
          <w:p w:rsidR="00E57A03" w:rsidRPr="00E57A03" w:rsidRDefault="00E57A03" w:rsidP="00E57A03">
            <w:pPr>
              <w:rPr>
                <w:rFonts w:ascii="Calibri" w:eastAsia="Calibri" w:hAnsi="Calibri" w:cs="Arial"/>
                <w:sz w:val="22"/>
                <w:szCs w:val="22"/>
              </w:rPr>
            </w:pPr>
            <w:r w:rsidRPr="00E57A03">
              <w:rPr>
                <w:rFonts w:ascii="Calibri" w:eastAsia="Calibri" w:hAnsi="Calibri" w:cs="Arial"/>
                <w:sz w:val="22"/>
                <w:szCs w:val="22"/>
              </w:rPr>
              <w:t>Ustalenie KRZG nr 10/2015 z dnia 30.06.2015r. „Wytyczne dotyczące opracowania instrukcji technologicznej przeprowadzania prób ciśnieniowych wytrzymałości i szczelności rurociągów, obowiązujących w PGNiG S.A. w Warszawie Oddział w Zielonej Górze”</w:t>
            </w:r>
          </w:p>
        </w:tc>
        <w:tc>
          <w:tcPr>
            <w:tcW w:w="2266" w:type="dxa"/>
            <w:shd w:val="clear" w:color="auto" w:fill="auto"/>
            <w:vAlign w:val="center"/>
          </w:tcPr>
          <w:p w:rsidR="00E57A03" w:rsidRPr="00E57A03" w:rsidRDefault="00E57A03" w:rsidP="00E57A03">
            <w:pPr>
              <w:jc w:val="center"/>
              <w:rPr>
                <w:rFonts w:ascii="Calibri" w:eastAsia="Calibri" w:hAnsi="Calibri" w:cs="Arial"/>
                <w:i/>
                <w:sz w:val="22"/>
                <w:szCs w:val="22"/>
              </w:rPr>
            </w:pPr>
            <w:r w:rsidRPr="00E57A03">
              <w:rPr>
                <w:rFonts w:ascii="Calibri" w:eastAsia="Calibri" w:hAnsi="Calibri" w:cs="Arial"/>
                <w:i/>
                <w:sz w:val="22"/>
                <w:szCs w:val="22"/>
              </w:rPr>
              <w:t>TK.0212-U.10(1).15</w:t>
            </w:r>
          </w:p>
        </w:tc>
      </w:tr>
      <w:tr w:rsidR="00E57A03" w:rsidRPr="00E57A03" w:rsidTr="00C23644">
        <w:trPr>
          <w:trHeight w:val="340"/>
          <w:jc w:val="center"/>
        </w:trPr>
        <w:tc>
          <w:tcPr>
            <w:tcW w:w="643" w:type="dxa"/>
            <w:shd w:val="clear" w:color="auto" w:fill="auto"/>
          </w:tcPr>
          <w:p w:rsidR="00E57A03" w:rsidRPr="00E57A03" w:rsidRDefault="00E57A03" w:rsidP="00E57A03">
            <w:pPr>
              <w:rPr>
                <w:rFonts w:ascii="Calibri" w:eastAsia="Calibri" w:hAnsi="Calibri"/>
                <w:i/>
                <w:color w:val="000000"/>
                <w:sz w:val="22"/>
              </w:rPr>
            </w:pPr>
            <w:r w:rsidRPr="00E57A03">
              <w:rPr>
                <w:rFonts w:ascii="Calibri" w:eastAsia="Calibri" w:hAnsi="Calibri" w:cs="Arial"/>
                <w:i/>
                <w:color w:val="000000"/>
                <w:sz w:val="22"/>
                <w:szCs w:val="22"/>
              </w:rPr>
              <w:t>5</w:t>
            </w:r>
            <w:r w:rsidRPr="00E57A03">
              <w:rPr>
                <w:rFonts w:ascii="Calibri" w:eastAsia="Calibri" w:hAnsi="Calibri"/>
                <w:i/>
                <w:color w:val="000000"/>
                <w:sz w:val="22"/>
              </w:rPr>
              <w:t>.</w:t>
            </w:r>
          </w:p>
        </w:tc>
        <w:tc>
          <w:tcPr>
            <w:tcW w:w="6379" w:type="dxa"/>
            <w:shd w:val="clear" w:color="auto" w:fill="auto"/>
            <w:vAlign w:val="center"/>
          </w:tcPr>
          <w:p w:rsidR="00E57A03" w:rsidRPr="00E57A03" w:rsidRDefault="00E57A03" w:rsidP="00E57A03">
            <w:pPr>
              <w:rPr>
                <w:rFonts w:ascii="Calibri" w:eastAsia="Calibri" w:hAnsi="Calibri"/>
                <w:sz w:val="22"/>
              </w:rPr>
            </w:pPr>
            <w:r w:rsidRPr="00E57A03">
              <w:rPr>
                <w:rFonts w:ascii="Calibri" w:eastAsia="Calibri" w:hAnsi="Calibri" w:cs="Arial"/>
                <w:sz w:val="22"/>
                <w:szCs w:val="22"/>
              </w:rPr>
              <w:t>Zarządzenie KRZG nr 1/2016 z dnia 23.02.2016r. w sprawie zasad i trybu zawiadamiania organów nadzoru górniczego o wypadkach i niebezpiecznych zdarzeniach zaistniałych w zakładzie górniczym oraz zasad postępowania w miejscu zdarzenia</w:t>
            </w:r>
          </w:p>
        </w:tc>
        <w:tc>
          <w:tcPr>
            <w:tcW w:w="2266" w:type="dxa"/>
            <w:shd w:val="clear" w:color="auto" w:fill="auto"/>
            <w:vAlign w:val="center"/>
          </w:tcPr>
          <w:p w:rsidR="00E57A03" w:rsidRPr="00E57A03" w:rsidRDefault="00E57A03" w:rsidP="00E57A03">
            <w:pPr>
              <w:jc w:val="center"/>
              <w:rPr>
                <w:rFonts w:ascii="Calibri" w:eastAsia="Calibri" w:hAnsi="Calibri"/>
                <w:i/>
                <w:sz w:val="22"/>
              </w:rPr>
            </w:pPr>
            <w:r w:rsidRPr="00E57A03">
              <w:rPr>
                <w:rFonts w:ascii="Calibri" w:eastAsia="Calibri" w:hAnsi="Calibri" w:cs="Arial"/>
                <w:i/>
                <w:sz w:val="22"/>
                <w:szCs w:val="22"/>
              </w:rPr>
              <w:t>TK.0212-Z.1(1).16</w:t>
            </w:r>
          </w:p>
        </w:tc>
      </w:tr>
      <w:tr w:rsidR="00E57A03" w:rsidRPr="00E57A03" w:rsidTr="00C23644">
        <w:trPr>
          <w:trHeight w:val="340"/>
          <w:jc w:val="center"/>
        </w:trPr>
        <w:tc>
          <w:tcPr>
            <w:tcW w:w="643" w:type="dxa"/>
            <w:shd w:val="clear" w:color="auto" w:fill="auto"/>
          </w:tcPr>
          <w:p w:rsidR="00E57A03" w:rsidRPr="00E57A03" w:rsidRDefault="00E57A03" w:rsidP="00E57A03">
            <w:pPr>
              <w:rPr>
                <w:rFonts w:ascii="Calibri" w:eastAsia="Calibri" w:hAnsi="Calibri"/>
                <w:i/>
                <w:color w:val="000000"/>
                <w:sz w:val="16"/>
              </w:rPr>
            </w:pPr>
            <w:r w:rsidRPr="00E57A03">
              <w:rPr>
                <w:rFonts w:ascii="Calibri" w:eastAsia="Calibri" w:hAnsi="Calibri" w:cs="Arial"/>
                <w:i/>
                <w:color w:val="000000"/>
                <w:sz w:val="22"/>
                <w:szCs w:val="22"/>
              </w:rPr>
              <w:t>6</w:t>
            </w:r>
            <w:r w:rsidRPr="00E57A03">
              <w:rPr>
                <w:rFonts w:ascii="Calibri" w:eastAsia="Calibri" w:hAnsi="Calibri"/>
                <w:i/>
                <w:color w:val="000000"/>
                <w:sz w:val="22"/>
              </w:rPr>
              <w:t>.</w:t>
            </w:r>
          </w:p>
        </w:tc>
        <w:tc>
          <w:tcPr>
            <w:tcW w:w="6379" w:type="dxa"/>
            <w:shd w:val="clear" w:color="auto" w:fill="auto"/>
            <w:vAlign w:val="center"/>
          </w:tcPr>
          <w:p w:rsidR="00E57A03" w:rsidRPr="00E57A03" w:rsidRDefault="00E57A03" w:rsidP="00E57A03">
            <w:pPr>
              <w:rPr>
                <w:rFonts w:ascii="Calibri" w:eastAsia="Calibri" w:hAnsi="Calibri"/>
                <w:sz w:val="22"/>
              </w:rPr>
            </w:pPr>
            <w:r w:rsidRPr="00E57A03">
              <w:rPr>
                <w:rFonts w:ascii="Calibri" w:eastAsia="Calibri" w:hAnsi="Calibri" w:cs="Arial"/>
                <w:sz w:val="22"/>
                <w:szCs w:val="22"/>
              </w:rPr>
              <w:t>Ustalenia KRZG nr 2/2014 z dnia 28.11.2014r. w sprawie: wprowadzenia w zakładzie górniczym PGNiG S.A. w Warszawie Oddział w Zielonej Górze „Programu opanowania i neutralizacji skażenia terenu”</w:t>
            </w:r>
          </w:p>
        </w:tc>
        <w:tc>
          <w:tcPr>
            <w:tcW w:w="2266" w:type="dxa"/>
            <w:shd w:val="clear" w:color="auto" w:fill="auto"/>
            <w:vAlign w:val="center"/>
          </w:tcPr>
          <w:p w:rsidR="00E57A03" w:rsidRPr="00E57A03" w:rsidRDefault="00E57A03" w:rsidP="00E57A03">
            <w:pPr>
              <w:jc w:val="center"/>
              <w:rPr>
                <w:rFonts w:ascii="Calibri" w:eastAsia="Calibri" w:hAnsi="Calibri"/>
                <w:i/>
                <w:sz w:val="22"/>
              </w:rPr>
            </w:pPr>
            <w:r w:rsidRPr="00E57A03">
              <w:rPr>
                <w:rFonts w:ascii="Calibri" w:eastAsia="Calibri" w:hAnsi="Calibri" w:cs="Arial"/>
                <w:i/>
                <w:sz w:val="22"/>
                <w:szCs w:val="22"/>
              </w:rPr>
              <w:t>TK.0212-U.1.20</w:t>
            </w:r>
          </w:p>
        </w:tc>
      </w:tr>
      <w:tr w:rsidR="00E57A03" w:rsidRPr="00E57A03" w:rsidTr="00C23644">
        <w:trPr>
          <w:trHeight w:val="340"/>
          <w:jc w:val="center"/>
        </w:trPr>
        <w:tc>
          <w:tcPr>
            <w:tcW w:w="643" w:type="dxa"/>
            <w:shd w:val="clear" w:color="auto" w:fill="auto"/>
          </w:tcPr>
          <w:p w:rsidR="00E57A03" w:rsidRPr="00E57A03" w:rsidRDefault="00E57A03" w:rsidP="00E57A03">
            <w:pPr>
              <w:rPr>
                <w:rFonts w:ascii="Calibri" w:eastAsia="Calibri" w:hAnsi="Calibri"/>
                <w:i/>
                <w:color w:val="000000"/>
                <w:sz w:val="22"/>
              </w:rPr>
            </w:pPr>
            <w:r w:rsidRPr="00E57A03">
              <w:rPr>
                <w:rFonts w:ascii="Calibri" w:eastAsia="Calibri" w:hAnsi="Calibri" w:cs="Arial"/>
                <w:i/>
                <w:color w:val="000000"/>
                <w:sz w:val="22"/>
                <w:szCs w:val="22"/>
              </w:rPr>
              <w:t>7.</w:t>
            </w:r>
          </w:p>
        </w:tc>
        <w:tc>
          <w:tcPr>
            <w:tcW w:w="6379" w:type="dxa"/>
            <w:shd w:val="clear" w:color="auto" w:fill="auto"/>
            <w:vAlign w:val="center"/>
          </w:tcPr>
          <w:p w:rsidR="00E57A03" w:rsidRPr="00E57A03" w:rsidRDefault="00E57A03" w:rsidP="00E57A03">
            <w:pPr>
              <w:rPr>
                <w:rFonts w:ascii="Calibri" w:eastAsia="Calibri" w:hAnsi="Calibri"/>
                <w:sz w:val="22"/>
              </w:rPr>
            </w:pPr>
            <w:r w:rsidRPr="00E57A03">
              <w:rPr>
                <w:rFonts w:ascii="Calibri" w:eastAsia="Calibri" w:hAnsi="Calibri" w:cs="Arial"/>
                <w:sz w:val="22"/>
                <w:szCs w:val="22"/>
              </w:rPr>
              <w:t>Zapobieganie gotowość i reagowanie na awarie PS.C.06</w:t>
            </w:r>
          </w:p>
        </w:tc>
        <w:tc>
          <w:tcPr>
            <w:tcW w:w="2266" w:type="dxa"/>
            <w:shd w:val="clear" w:color="auto" w:fill="auto"/>
            <w:vAlign w:val="center"/>
          </w:tcPr>
          <w:p w:rsidR="00E57A03" w:rsidRPr="00E57A03" w:rsidRDefault="00E57A03" w:rsidP="00E57A03">
            <w:pPr>
              <w:jc w:val="center"/>
              <w:rPr>
                <w:rFonts w:ascii="Calibri" w:eastAsia="Calibri" w:hAnsi="Calibri"/>
                <w:i/>
                <w:sz w:val="22"/>
              </w:rPr>
            </w:pPr>
            <w:r w:rsidRPr="00E57A03">
              <w:rPr>
                <w:rFonts w:ascii="Calibri" w:eastAsia="Calibri" w:hAnsi="Calibri" w:cs="Arial"/>
                <w:i/>
                <w:sz w:val="22"/>
                <w:szCs w:val="22"/>
              </w:rPr>
              <w:t>Wydanie 7</w:t>
            </w:r>
          </w:p>
        </w:tc>
      </w:tr>
      <w:tr w:rsidR="00E57A03" w:rsidRPr="00E57A03" w:rsidTr="00C23644">
        <w:trPr>
          <w:trHeight w:val="340"/>
          <w:jc w:val="center"/>
        </w:trPr>
        <w:tc>
          <w:tcPr>
            <w:tcW w:w="643" w:type="dxa"/>
            <w:shd w:val="clear" w:color="auto" w:fill="auto"/>
          </w:tcPr>
          <w:p w:rsidR="00E57A03" w:rsidRPr="00E57A03" w:rsidRDefault="00E57A03" w:rsidP="00E57A03">
            <w:pPr>
              <w:rPr>
                <w:rFonts w:ascii="Calibri" w:eastAsia="Calibri" w:hAnsi="Calibri"/>
                <w:i/>
                <w:color w:val="000000"/>
                <w:sz w:val="22"/>
              </w:rPr>
            </w:pPr>
            <w:r w:rsidRPr="00E57A03">
              <w:rPr>
                <w:rFonts w:ascii="Calibri" w:eastAsia="Calibri" w:hAnsi="Calibri" w:cs="Arial"/>
                <w:i/>
                <w:color w:val="000000"/>
                <w:sz w:val="22"/>
                <w:szCs w:val="22"/>
              </w:rPr>
              <w:t>8.</w:t>
            </w:r>
          </w:p>
        </w:tc>
        <w:tc>
          <w:tcPr>
            <w:tcW w:w="6379" w:type="dxa"/>
            <w:shd w:val="clear" w:color="auto" w:fill="auto"/>
            <w:vAlign w:val="center"/>
          </w:tcPr>
          <w:p w:rsidR="00E57A03" w:rsidRPr="00E57A03" w:rsidRDefault="00E57A03" w:rsidP="00E57A03">
            <w:pPr>
              <w:rPr>
                <w:rFonts w:ascii="Calibri" w:eastAsia="Calibri" w:hAnsi="Calibri"/>
                <w:sz w:val="22"/>
              </w:rPr>
            </w:pPr>
            <w:r w:rsidRPr="00E57A03">
              <w:rPr>
                <w:rFonts w:ascii="Calibri" w:eastAsia="Calibri" w:hAnsi="Calibri" w:cs="Arial"/>
                <w:sz w:val="22"/>
                <w:szCs w:val="22"/>
              </w:rPr>
              <w:t>Zapobieganie gotowość i reagowanie na wypadki i choroby zawodowe PS.C.09</w:t>
            </w:r>
          </w:p>
        </w:tc>
        <w:tc>
          <w:tcPr>
            <w:tcW w:w="2266" w:type="dxa"/>
            <w:shd w:val="clear" w:color="auto" w:fill="auto"/>
            <w:vAlign w:val="center"/>
          </w:tcPr>
          <w:p w:rsidR="00E57A03" w:rsidRPr="00E57A03" w:rsidRDefault="00E57A03" w:rsidP="00E57A03">
            <w:pPr>
              <w:jc w:val="center"/>
              <w:rPr>
                <w:rFonts w:ascii="Calibri" w:eastAsia="Calibri" w:hAnsi="Calibri"/>
                <w:i/>
                <w:sz w:val="22"/>
              </w:rPr>
            </w:pPr>
            <w:r w:rsidRPr="00E57A03">
              <w:rPr>
                <w:rFonts w:ascii="Calibri" w:eastAsia="Calibri" w:hAnsi="Calibri" w:cs="Arial"/>
                <w:i/>
                <w:sz w:val="22"/>
                <w:szCs w:val="22"/>
              </w:rPr>
              <w:t>Wydanie 9</w:t>
            </w:r>
          </w:p>
        </w:tc>
      </w:tr>
    </w:tbl>
    <w:p w:rsidR="00E57A03" w:rsidRPr="00701F68" w:rsidRDefault="00E57A03" w:rsidP="00701F68">
      <w:pPr>
        <w:rPr>
          <w:rFonts w:ascii="Arial" w:hAnsi="Arial" w:cs="Arial"/>
          <w:color w:val="000000" w:themeColor="text1"/>
        </w:rPr>
      </w:pPr>
    </w:p>
    <w:p w:rsidR="00D72C19" w:rsidRDefault="00D72C19">
      <w:pPr>
        <w:rPr>
          <w:rFonts w:ascii="Arial" w:hAnsi="Arial"/>
        </w:rPr>
      </w:pPr>
      <w:r>
        <w:rPr>
          <w:rFonts w:ascii="Arial" w:hAnsi="Arial"/>
        </w:rPr>
        <w:br w:type="page"/>
      </w:r>
    </w:p>
    <w:p w:rsidR="00D02A87" w:rsidRDefault="00D02A87">
      <w:pPr>
        <w:rPr>
          <w:rFonts w:ascii="Arial" w:hAnsi="Arial"/>
        </w:rPr>
      </w:pPr>
    </w:p>
    <w:p w:rsidR="007B5E16" w:rsidRPr="007B5E16" w:rsidRDefault="007B5E16" w:rsidP="007B5E16">
      <w:pPr>
        <w:spacing w:line="320" w:lineRule="exact"/>
        <w:jc w:val="right"/>
        <w:rPr>
          <w:rFonts w:ascii="Arial" w:hAnsi="Arial"/>
          <w:sz w:val="22"/>
          <w:lang w:eastAsia="zh-CN"/>
        </w:rPr>
      </w:pPr>
      <w:r w:rsidRPr="007B5E16">
        <w:rPr>
          <w:rFonts w:ascii="Arial" w:hAnsi="Arial"/>
          <w:sz w:val="22"/>
        </w:rPr>
        <w:t xml:space="preserve">Załącznik nr </w:t>
      </w:r>
      <w:r w:rsidR="00474FB5">
        <w:rPr>
          <w:rFonts w:ascii="Arial" w:hAnsi="Arial"/>
          <w:sz w:val="22"/>
        </w:rPr>
        <w:t>4</w:t>
      </w:r>
      <w:r w:rsidRPr="007B5E16">
        <w:rPr>
          <w:rFonts w:ascii="Arial" w:hAnsi="Arial"/>
          <w:sz w:val="22"/>
        </w:rPr>
        <w:t xml:space="preserve"> do umowy </w:t>
      </w:r>
      <w:r>
        <w:rPr>
          <w:rFonts w:ascii="Arial" w:hAnsi="Arial"/>
          <w:sz w:val="22"/>
        </w:rPr>
        <w:t>…………………………………..</w:t>
      </w:r>
    </w:p>
    <w:p w:rsidR="007B5E16" w:rsidRPr="007B5E16" w:rsidRDefault="007B5E16" w:rsidP="007B5E16">
      <w:pPr>
        <w:autoSpaceDE w:val="0"/>
        <w:autoSpaceDN w:val="0"/>
        <w:adjustRightInd w:val="0"/>
        <w:jc w:val="right"/>
        <w:rPr>
          <w:rFonts w:ascii="Arial" w:hAnsi="Arial" w:cs="Arial"/>
          <w:i/>
          <w:iCs/>
          <w:sz w:val="16"/>
          <w:szCs w:val="16"/>
        </w:rPr>
      </w:pPr>
    </w:p>
    <w:p w:rsidR="007B5E16" w:rsidRPr="007B5E16" w:rsidRDefault="007B5E16" w:rsidP="007B5E16">
      <w:pPr>
        <w:autoSpaceDE w:val="0"/>
        <w:autoSpaceDN w:val="0"/>
        <w:adjustRightInd w:val="0"/>
        <w:jc w:val="right"/>
        <w:rPr>
          <w:rFonts w:ascii="Arial" w:hAnsi="Arial"/>
          <w:i/>
          <w:sz w:val="16"/>
        </w:rPr>
      </w:pPr>
      <w:r w:rsidRPr="007B5E16">
        <w:rPr>
          <w:rFonts w:ascii="Arial" w:hAnsi="Arial" w:cs="Arial"/>
          <w:i/>
          <w:iCs/>
          <w:sz w:val="16"/>
          <w:szCs w:val="16"/>
        </w:rPr>
        <w:t>Załącznik nr 2 do Wytycznych organizacyjno – porządkowych</w:t>
      </w:r>
    </w:p>
    <w:p w:rsidR="007B5E16" w:rsidRPr="007B5E16" w:rsidRDefault="007B5E16" w:rsidP="007B5E16">
      <w:pPr>
        <w:autoSpaceDE w:val="0"/>
        <w:autoSpaceDN w:val="0"/>
        <w:adjustRightInd w:val="0"/>
        <w:jc w:val="right"/>
        <w:rPr>
          <w:rFonts w:ascii="Arial" w:hAnsi="Arial"/>
          <w:i/>
          <w:sz w:val="16"/>
        </w:rPr>
      </w:pPr>
      <w:r w:rsidRPr="007B5E16">
        <w:rPr>
          <w:rFonts w:ascii="Arial" w:hAnsi="Arial" w:cs="Arial"/>
          <w:i/>
          <w:iCs/>
          <w:sz w:val="16"/>
          <w:szCs w:val="16"/>
        </w:rPr>
        <w:t>w zakresie współpracy z Wykonawcami</w:t>
      </w:r>
    </w:p>
    <w:p w:rsidR="007B5E16" w:rsidRPr="007B5E16" w:rsidRDefault="007B5E16" w:rsidP="007B5E16">
      <w:pPr>
        <w:autoSpaceDE w:val="0"/>
        <w:autoSpaceDN w:val="0"/>
        <w:adjustRightInd w:val="0"/>
        <w:jc w:val="right"/>
        <w:rPr>
          <w:rFonts w:ascii="Arial" w:hAnsi="Arial"/>
          <w:i/>
          <w:sz w:val="16"/>
        </w:rPr>
      </w:pPr>
      <w:r w:rsidRPr="007B5E16">
        <w:rPr>
          <w:rFonts w:ascii="Arial" w:hAnsi="Arial" w:cs="Arial"/>
          <w:i/>
          <w:iCs/>
          <w:sz w:val="16"/>
          <w:szCs w:val="16"/>
        </w:rPr>
        <w:t xml:space="preserve">w PGNiG S.A. w Warszawie Oddziale w Zielonej Górze </w:t>
      </w:r>
    </w:p>
    <w:p w:rsidR="007B5E16" w:rsidRPr="007B5E16" w:rsidRDefault="007B5E16" w:rsidP="007B5E16">
      <w:pPr>
        <w:autoSpaceDE w:val="0"/>
        <w:autoSpaceDN w:val="0"/>
        <w:adjustRightInd w:val="0"/>
        <w:jc w:val="right"/>
        <w:rPr>
          <w:rFonts w:ascii="Arial" w:hAnsi="Arial"/>
          <w:i/>
          <w:sz w:val="16"/>
        </w:rPr>
      </w:pPr>
      <w:r w:rsidRPr="007B5E16">
        <w:rPr>
          <w:rFonts w:ascii="Arial" w:hAnsi="Arial" w:cs="Arial"/>
          <w:i/>
          <w:iCs/>
          <w:sz w:val="16"/>
          <w:szCs w:val="16"/>
        </w:rPr>
        <w:t xml:space="preserve">wprowadzonych Zarządzeniem nr 37/2020 </w:t>
      </w:r>
    </w:p>
    <w:p w:rsidR="007B5E16" w:rsidRPr="007B5E16" w:rsidRDefault="007B5E16" w:rsidP="007B5E16">
      <w:pPr>
        <w:autoSpaceDE w:val="0"/>
        <w:autoSpaceDN w:val="0"/>
        <w:adjustRightInd w:val="0"/>
        <w:jc w:val="right"/>
        <w:rPr>
          <w:rFonts w:ascii="Arial" w:hAnsi="Arial"/>
          <w:i/>
          <w:sz w:val="16"/>
        </w:rPr>
      </w:pPr>
      <w:r w:rsidRPr="007B5E16">
        <w:rPr>
          <w:rFonts w:ascii="Arial" w:hAnsi="Arial" w:cs="Arial"/>
          <w:i/>
          <w:iCs/>
          <w:sz w:val="16"/>
          <w:szCs w:val="16"/>
        </w:rPr>
        <w:t>Dyrektora PGNiG S.A. w Warszawie</w:t>
      </w:r>
    </w:p>
    <w:p w:rsidR="007B5E16" w:rsidRPr="007B5E16" w:rsidRDefault="007B5E16" w:rsidP="007B5E16">
      <w:pPr>
        <w:autoSpaceDE w:val="0"/>
        <w:autoSpaceDN w:val="0"/>
        <w:adjustRightInd w:val="0"/>
        <w:jc w:val="right"/>
        <w:rPr>
          <w:rFonts w:ascii="Arial" w:hAnsi="Arial"/>
          <w:i/>
          <w:sz w:val="16"/>
        </w:rPr>
      </w:pPr>
      <w:r w:rsidRPr="007B5E16">
        <w:rPr>
          <w:rFonts w:ascii="Arial" w:hAnsi="Arial" w:cs="Arial"/>
          <w:i/>
          <w:iCs/>
          <w:sz w:val="16"/>
          <w:szCs w:val="16"/>
        </w:rPr>
        <w:t>Oddziału w Zielonej Górze</w:t>
      </w:r>
    </w:p>
    <w:p w:rsidR="007B5E16" w:rsidRPr="007B5E16" w:rsidRDefault="007B5E16" w:rsidP="007B5E16">
      <w:pPr>
        <w:autoSpaceDE w:val="0"/>
        <w:autoSpaceDN w:val="0"/>
        <w:adjustRightInd w:val="0"/>
        <w:jc w:val="right"/>
        <w:rPr>
          <w:rFonts w:ascii="Arial" w:hAnsi="Arial"/>
          <w:i/>
          <w:sz w:val="16"/>
        </w:rPr>
      </w:pPr>
      <w:r w:rsidRPr="007B5E16">
        <w:rPr>
          <w:rFonts w:ascii="Arial" w:hAnsi="Arial" w:cs="Arial"/>
          <w:i/>
          <w:iCs/>
          <w:sz w:val="16"/>
          <w:szCs w:val="16"/>
        </w:rPr>
        <w:t>z dnia: 16 grudnia 2020 r.</w:t>
      </w:r>
    </w:p>
    <w:p w:rsidR="007B5E16" w:rsidRPr="007B5E16" w:rsidRDefault="007B5E16" w:rsidP="007B5E16">
      <w:pPr>
        <w:tabs>
          <w:tab w:val="left" w:pos="426"/>
        </w:tabs>
        <w:jc w:val="center"/>
        <w:rPr>
          <w:rFonts w:ascii="Arial" w:hAnsi="Arial"/>
          <w:b/>
          <w:color w:val="000000"/>
          <w:kern w:val="28"/>
          <w:lang w:eastAsia="zh-CN"/>
        </w:rPr>
      </w:pPr>
      <w:r w:rsidRPr="007B5E16">
        <w:rPr>
          <w:rFonts w:ascii="Arial" w:hAnsi="Arial"/>
          <w:b/>
          <w:color w:val="000000"/>
          <w:kern w:val="28"/>
        </w:rPr>
        <w:t>USTALENIE</w:t>
      </w:r>
    </w:p>
    <w:p w:rsidR="007B5E16" w:rsidRPr="007B5E16" w:rsidRDefault="007B5E16" w:rsidP="007B5E16">
      <w:pPr>
        <w:tabs>
          <w:tab w:val="left" w:pos="426"/>
        </w:tabs>
        <w:jc w:val="center"/>
        <w:rPr>
          <w:rFonts w:ascii="Arial" w:hAnsi="Arial"/>
          <w:b/>
          <w:color w:val="000000"/>
          <w:kern w:val="28"/>
          <w:lang w:eastAsia="zh-CN"/>
        </w:rPr>
      </w:pPr>
      <w:r w:rsidRPr="007B5E16">
        <w:rPr>
          <w:rFonts w:ascii="Arial" w:hAnsi="Arial"/>
          <w:b/>
          <w:color w:val="000000"/>
          <w:kern w:val="28"/>
        </w:rPr>
        <w:t xml:space="preserve">Kierownika Ruchu Zakładu Górniczego w przedmiocie </w:t>
      </w:r>
    </w:p>
    <w:p w:rsidR="007B5E16" w:rsidRPr="007B5E16" w:rsidRDefault="007B5E16" w:rsidP="007B5E16">
      <w:pPr>
        <w:tabs>
          <w:tab w:val="left" w:pos="426"/>
        </w:tabs>
        <w:jc w:val="center"/>
        <w:rPr>
          <w:rFonts w:ascii="Arial" w:hAnsi="Arial"/>
          <w:b/>
          <w:color w:val="000000"/>
          <w:kern w:val="28"/>
          <w:lang w:eastAsia="zh-CN"/>
        </w:rPr>
      </w:pPr>
      <w:r w:rsidRPr="007B5E16">
        <w:rPr>
          <w:rFonts w:ascii="Arial" w:hAnsi="Arial"/>
          <w:b/>
          <w:color w:val="000000"/>
          <w:kern w:val="28"/>
        </w:rPr>
        <w:t>prac i robót  wykonywanych w ruchu zakładu górniczego</w:t>
      </w:r>
    </w:p>
    <w:p w:rsidR="007B5E16" w:rsidRPr="007B5E16" w:rsidRDefault="007B5E16" w:rsidP="007B5E16">
      <w:pPr>
        <w:tabs>
          <w:tab w:val="left" w:pos="426"/>
        </w:tabs>
        <w:spacing w:after="60"/>
        <w:jc w:val="both"/>
        <w:rPr>
          <w:rFonts w:ascii="Arial" w:hAnsi="Arial" w:cs="Arial"/>
          <w:b/>
          <w:kern w:val="28"/>
        </w:rPr>
      </w:pPr>
    </w:p>
    <w:p w:rsidR="007B5E16" w:rsidRPr="007B5E16" w:rsidRDefault="007B5E16" w:rsidP="007B5E16">
      <w:pPr>
        <w:tabs>
          <w:tab w:val="left" w:pos="426"/>
        </w:tabs>
        <w:spacing w:after="60"/>
        <w:jc w:val="both"/>
        <w:rPr>
          <w:rFonts w:ascii="Arial" w:hAnsi="Arial" w:cs="Arial"/>
          <w:b/>
          <w:kern w:val="28"/>
        </w:rPr>
      </w:pPr>
      <w:r w:rsidRPr="007B5E16">
        <w:rPr>
          <w:rFonts w:ascii="Arial" w:hAnsi="Arial" w:cs="Arial"/>
          <w:b/>
          <w:kern w:val="28"/>
        </w:rPr>
        <w:t xml:space="preserve">Część pierwsza: Postanowienia ogólne </w:t>
      </w:r>
    </w:p>
    <w:p w:rsidR="007B5E16" w:rsidRPr="007B5E16" w:rsidRDefault="007B5E16" w:rsidP="00263074">
      <w:pPr>
        <w:numPr>
          <w:ilvl w:val="0"/>
          <w:numId w:val="51"/>
        </w:numPr>
        <w:tabs>
          <w:tab w:val="left" w:pos="284"/>
        </w:tabs>
        <w:ind w:left="284" w:hanging="284"/>
        <w:contextualSpacing/>
        <w:jc w:val="both"/>
        <w:rPr>
          <w:rFonts w:ascii="Arial" w:eastAsia="Calibri" w:hAnsi="Arial" w:cs="Arial"/>
          <w:kern w:val="28"/>
          <w:sz w:val="18"/>
          <w:szCs w:val="22"/>
          <w:lang w:eastAsia="en-US"/>
        </w:rPr>
      </w:pPr>
      <w:r w:rsidRPr="007B5E16">
        <w:rPr>
          <w:rFonts w:ascii="Arial" w:eastAsia="Calibri" w:hAnsi="Arial" w:cs="Arial"/>
          <w:b/>
          <w:kern w:val="28"/>
          <w:sz w:val="18"/>
          <w:szCs w:val="22"/>
          <w:lang w:eastAsia="en-US"/>
        </w:rPr>
        <w:t>Wykonawca</w:t>
      </w:r>
      <w:r w:rsidRPr="007B5E16">
        <w:rPr>
          <w:rFonts w:ascii="Arial" w:eastAsia="Calibri" w:hAnsi="Arial" w:cs="Arial"/>
          <w:kern w:val="28"/>
          <w:sz w:val="18"/>
          <w:szCs w:val="22"/>
          <w:lang w:eastAsia="en-US"/>
        </w:rPr>
        <w:t>,</w:t>
      </w:r>
      <w:r w:rsidRPr="007B5E16">
        <w:rPr>
          <w:rFonts w:ascii="Arial" w:eastAsia="Calibri" w:hAnsi="Arial" w:cs="Arial"/>
          <w:b/>
          <w:kern w:val="28"/>
          <w:sz w:val="18"/>
          <w:szCs w:val="22"/>
          <w:lang w:eastAsia="en-US"/>
        </w:rPr>
        <w:t xml:space="preserve"> który realizuje prace w ruchu zakładu górniczego</w:t>
      </w:r>
      <w:r w:rsidRPr="007B5E16">
        <w:rPr>
          <w:rFonts w:ascii="Arial" w:eastAsia="Calibri" w:hAnsi="Arial" w:cs="Arial"/>
          <w:kern w:val="28"/>
          <w:sz w:val="18"/>
          <w:szCs w:val="22"/>
          <w:lang w:eastAsia="en-US"/>
        </w:rPr>
        <w:t xml:space="preserve">, wydobywającego kopaliny otworami wiertniczymi w ORLEN S.A. – Oddziale PGNiG w Zielonej Górze podlega regulacjom prawa geologicznego i górniczego: aktualnie ustawy z 9 czerwca 2011 r. Prawo geologiczne i górnicze (tj. </w:t>
      </w:r>
      <w:r w:rsidRPr="007B5E16">
        <w:rPr>
          <w:rFonts w:ascii="Arial" w:eastAsia="Calibri" w:hAnsi="Arial" w:cs="Arial"/>
          <w:sz w:val="18"/>
          <w:szCs w:val="22"/>
          <w:lang w:eastAsia="en-US"/>
        </w:rPr>
        <w:t xml:space="preserve">Dz.U. z </w:t>
      </w:r>
      <w:r w:rsidRPr="007B5E16">
        <w:rPr>
          <w:rFonts w:ascii="Arial" w:eastAsia="Calibri" w:hAnsi="Arial" w:cs="Arial"/>
          <w:kern w:val="28"/>
          <w:sz w:val="18"/>
          <w:szCs w:val="22"/>
          <w:lang w:eastAsia="en-US"/>
        </w:rPr>
        <w:t xml:space="preserve">2020 r. poz. </w:t>
      </w:r>
      <w:r w:rsidRPr="007B5E16">
        <w:rPr>
          <w:rFonts w:ascii="Arial" w:eastAsia="Calibri" w:hAnsi="Arial" w:cs="Arial"/>
          <w:bCs/>
          <w:kern w:val="36"/>
          <w:sz w:val="18"/>
          <w:szCs w:val="22"/>
          <w:lang w:eastAsia="en-US"/>
        </w:rPr>
        <w:t>1064</w:t>
      </w:r>
      <w:r w:rsidRPr="007B5E16">
        <w:rPr>
          <w:rFonts w:ascii="Arial" w:eastAsia="Calibri" w:hAnsi="Arial" w:cs="Arial"/>
          <w:kern w:val="28"/>
          <w:sz w:val="18"/>
          <w:szCs w:val="22"/>
          <w:lang w:eastAsia="en-US"/>
        </w:rPr>
        <w:t xml:space="preserve">), wraz z przepisami wykonawczymi do ustawy, w szczególności rozporządzeniem Ministra Gospodarki z 25 kwietnia 2014 r. w sprawie szczegółowych wymagań dotyczących prowadzenia ruchu zakładów górniczych wydobywających kopaliny otworami wiertniczymi /Dz.U. z 2014 r., poz. 812/. </w:t>
      </w:r>
    </w:p>
    <w:p w:rsidR="007B5E16" w:rsidRPr="007B5E16" w:rsidRDefault="007B5E16" w:rsidP="007B5E16">
      <w:pPr>
        <w:tabs>
          <w:tab w:val="left" w:pos="426"/>
        </w:tabs>
        <w:jc w:val="both"/>
        <w:rPr>
          <w:rFonts w:ascii="Arial" w:hAnsi="Arial" w:cs="Arial"/>
          <w:kern w:val="28"/>
          <w:sz w:val="4"/>
          <w:szCs w:val="8"/>
        </w:rPr>
      </w:pPr>
    </w:p>
    <w:p w:rsidR="007B5E16" w:rsidRPr="007B5E16" w:rsidRDefault="007B5E16" w:rsidP="007B5E16">
      <w:pPr>
        <w:tabs>
          <w:tab w:val="left" w:pos="284"/>
        </w:tabs>
        <w:ind w:left="284"/>
        <w:contextualSpacing/>
        <w:jc w:val="both"/>
        <w:rPr>
          <w:rFonts w:ascii="Arial" w:eastAsia="Calibri" w:hAnsi="Arial" w:cs="Arial"/>
          <w:kern w:val="28"/>
          <w:sz w:val="18"/>
          <w:szCs w:val="22"/>
          <w:lang w:eastAsia="en-US"/>
        </w:rPr>
      </w:pPr>
      <w:r w:rsidRPr="007B5E16">
        <w:rPr>
          <w:rFonts w:ascii="Arial" w:eastAsia="Calibri" w:hAnsi="Arial" w:cs="Arial"/>
          <w:kern w:val="28"/>
          <w:sz w:val="18"/>
          <w:szCs w:val="22"/>
          <w:lang w:eastAsia="en-US"/>
        </w:rPr>
        <w:t>W związku z powyższym:</w:t>
      </w:r>
    </w:p>
    <w:p w:rsidR="007B5E16" w:rsidRPr="007B5E16" w:rsidRDefault="007B5E16" w:rsidP="00263074">
      <w:pPr>
        <w:numPr>
          <w:ilvl w:val="0"/>
          <w:numId w:val="52"/>
        </w:numPr>
        <w:tabs>
          <w:tab w:val="left" w:pos="426"/>
        </w:tabs>
        <w:ind w:left="567" w:hanging="283"/>
        <w:contextualSpacing/>
        <w:jc w:val="both"/>
        <w:rPr>
          <w:rFonts w:ascii="Arial" w:eastAsia="Calibri" w:hAnsi="Arial" w:cs="Arial"/>
          <w:kern w:val="28"/>
          <w:sz w:val="18"/>
          <w:szCs w:val="22"/>
          <w:lang w:eastAsia="en-US"/>
        </w:rPr>
      </w:pPr>
      <w:r w:rsidRPr="007B5E16">
        <w:rPr>
          <w:rFonts w:ascii="Arial" w:eastAsia="Calibri" w:hAnsi="Arial" w:cs="Arial"/>
          <w:kern w:val="28"/>
          <w:sz w:val="18"/>
          <w:szCs w:val="22"/>
          <w:lang w:eastAsia="en-US"/>
        </w:rPr>
        <w:t xml:space="preserve">do obowiązków Wykonawcy należy znajomość i ścisłe przestrzeganie ww. prawa, przestrzeganie decyzji wydanych przez organy administracji państwowej, w tym  górniczej oraz znajomość i przestrzeganie uregulowań wewnętrznych </w:t>
      </w:r>
      <w:r w:rsidRPr="007B5E16">
        <w:rPr>
          <w:rFonts w:ascii="Arial" w:eastAsia="Calibri" w:hAnsi="Arial" w:cs="Arial"/>
          <w:sz w:val="18"/>
          <w:szCs w:val="22"/>
          <w:lang w:eastAsia="en-US"/>
        </w:rPr>
        <w:t>ORLEN</w:t>
      </w:r>
      <w:r w:rsidRPr="007B5E16">
        <w:rPr>
          <w:rFonts w:ascii="Arial" w:eastAsia="Calibri" w:hAnsi="Arial" w:cs="Arial"/>
          <w:kern w:val="28"/>
          <w:sz w:val="18"/>
          <w:szCs w:val="22"/>
          <w:lang w:eastAsia="en-US"/>
        </w:rPr>
        <w:t xml:space="preserve"> S.A. – Oddziału PGNiG w Zielonej Górze wydanych w wykonaniu obowiązków nałożonych tym prawem na </w:t>
      </w:r>
      <w:r w:rsidRPr="007B5E16">
        <w:rPr>
          <w:rFonts w:ascii="Arial" w:eastAsia="Calibri" w:hAnsi="Arial" w:cs="Arial"/>
          <w:sz w:val="18"/>
          <w:szCs w:val="22"/>
          <w:lang w:eastAsia="en-US"/>
        </w:rPr>
        <w:t xml:space="preserve">ORLEN S.A. </w:t>
      </w:r>
      <w:r w:rsidRPr="007B5E16">
        <w:rPr>
          <w:rFonts w:ascii="Arial" w:eastAsia="Calibri" w:hAnsi="Arial" w:cs="Arial"/>
          <w:kern w:val="28"/>
          <w:sz w:val="18"/>
          <w:szCs w:val="22"/>
          <w:lang w:eastAsia="en-US"/>
        </w:rPr>
        <w:t>jako przedsiębiorcę górniczego, przekazanych Wykonawcy,</w:t>
      </w:r>
    </w:p>
    <w:p w:rsidR="007B5E16" w:rsidRPr="007B5E16" w:rsidRDefault="007B5E16" w:rsidP="00263074">
      <w:pPr>
        <w:numPr>
          <w:ilvl w:val="0"/>
          <w:numId w:val="52"/>
        </w:numPr>
        <w:tabs>
          <w:tab w:val="left" w:pos="426"/>
        </w:tabs>
        <w:ind w:left="567" w:hanging="283"/>
        <w:contextualSpacing/>
        <w:jc w:val="both"/>
        <w:rPr>
          <w:rFonts w:ascii="Arial" w:eastAsia="Calibri" w:hAnsi="Arial" w:cs="Arial"/>
          <w:kern w:val="28"/>
          <w:sz w:val="18"/>
          <w:szCs w:val="22"/>
          <w:lang w:eastAsia="en-US"/>
        </w:rPr>
      </w:pPr>
      <w:r w:rsidRPr="007B5E16">
        <w:rPr>
          <w:rFonts w:ascii="Arial" w:eastAsia="Calibri" w:hAnsi="Arial" w:cs="Arial"/>
          <w:kern w:val="28"/>
          <w:sz w:val="18"/>
          <w:szCs w:val="22"/>
          <w:lang w:eastAsia="en-US"/>
        </w:rPr>
        <w:t xml:space="preserve">Wykonawca podlega bezpośrednio Kierownikowi Ruchu Zakładu Górniczego </w:t>
      </w:r>
      <w:r w:rsidRPr="007B5E16">
        <w:rPr>
          <w:rFonts w:ascii="Arial" w:eastAsia="Calibri" w:hAnsi="Arial" w:cs="Arial"/>
          <w:sz w:val="18"/>
          <w:szCs w:val="22"/>
          <w:lang w:eastAsia="en-US"/>
        </w:rPr>
        <w:t xml:space="preserve">ORLEN S.A. - Oddziału PGNiG w Zielonej Górze </w:t>
      </w:r>
      <w:r w:rsidRPr="007B5E16">
        <w:rPr>
          <w:rFonts w:ascii="Arial" w:eastAsia="Calibri" w:hAnsi="Arial" w:cs="Arial"/>
          <w:sz w:val="18"/>
          <w:lang w:eastAsia="en-US"/>
        </w:rPr>
        <w:t xml:space="preserve">/ dalej Kierownik Ruchu Zakładu Górniczego / </w:t>
      </w:r>
      <w:r w:rsidRPr="007B5E16">
        <w:rPr>
          <w:rFonts w:ascii="Arial" w:eastAsia="Calibri" w:hAnsi="Arial" w:cs="Arial"/>
          <w:kern w:val="28"/>
          <w:sz w:val="18"/>
          <w:szCs w:val="22"/>
          <w:lang w:eastAsia="en-US"/>
        </w:rPr>
        <w:t>w zakresie określonym ww. prawem, w szczególności z uwagi na ustawowe obowiązki i prawa Kierownika Ruchu Zakładu Górniczego do organizowania i prowadzenia ruchu tego zakładu oraz koordynowania prac wszystkich osób je wykonujących na terenie tego zakładu górniczego oraz sprawowanie nad nimi nadzoru, jak również obowiązek inicjowania, nadzorowania bądź prowadzenia akcji ratowniczej:</w:t>
      </w:r>
    </w:p>
    <w:p w:rsidR="007B5E16" w:rsidRPr="007B5E16" w:rsidRDefault="007B5E16" w:rsidP="00263074">
      <w:pPr>
        <w:numPr>
          <w:ilvl w:val="0"/>
          <w:numId w:val="53"/>
        </w:numPr>
        <w:ind w:left="709" w:hanging="142"/>
        <w:contextualSpacing/>
        <w:jc w:val="both"/>
        <w:rPr>
          <w:rFonts w:ascii="Arial" w:eastAsia="Calibri" w:hAnsi="Arial" w:cs="Arial"/>
          <w:sz w:val="18"/>
          <w:szCs w:val="22"/>
          <w:lang w:eastAsia="en-US"/>
        </w:rPr>
      </w:pPr>
      <w:r w:rsidRPr="007B5E16">
        <w:rPr>
          <w:rFonts w:ascii="Arial" w:eastAsia="Calibri" w:hAnsi="Arial" w:cs="Arial"/>
          <w:sz w:val="18"/>
          <w:szCs w:val="22"/>
          <w:lang w:eastAsia="en-US"/>
        </w:rPr>
        <w:t xml:space="preserve">Wykonawca ma obowiązek przestrzegać i wykonywać wszelkie zarządzenia, ustalenia i inne dyspozycje, w tym ustne, Kierownika Ruchu Zakładu Górniczego, </w:t>
      </w:r>
    </w:p>
    <w:p w:rsidR="007B5E16" w:rsidRPr="007B5E16" w:rsidRDefault="007B5E16" w:rsidP="00263074">
      <w:pPr>
        <w:numPr>
          <w:ilvl w:val="0"/>
          <w:numId w:val="53"/>
        </w:numPr>
        <w:ind w:left="709" w:hanging="142"/>
        <w:contextualSpacing/>
        <w:jc w:val="both"/>
        <w:rPr>
          <w:rFonts w:ascii="Arial" w:eastAsia="Calibri" w:hAnsi="Arial" w:cs="Arial"/>
          <w:sz w:val="18"/>
          <w:szCs w:val="22"/>
          <w:lang w:eastAsia="en-US"/>
        </w:rPr>
      </w:pPr>
      <w:r w:rsidRPr="007B5E16">
        <w:rPr>
          <w:rFonts w:ascii="Arial" w:eastAsia="Calibri" w:hAnsi="Arial" w:cs="Arial"/>
          <w:sz w:val="18"/>
          <w:szCs w:val="22"/>
          <w:lang w:eastAsia="en-US"/>
        </w:rPr>
        <w:t>Wykonawca może przystąpić do realizacji prac wyłącznie po uzyskaniu zgody Kierownika Ruchu Zakładu Górniczego; w szczególności</w:t>
      </w:r>
      <w:r w:rsidRPr="007B5E16">
        <w:rPr>
          <w:rFonts w:ascii="Arial" w:eastAsia="Calibri" w:hAnsi="Arial" w:cs="Arial"/>
          <w:sz w:val="32"/>
          <w:szCs w:val="40"/>
          <w:vertAlign w:val="subscript"/>
          <w:lang w:eastAsia="en-US"/>
        </w:rPr>
        <w:t xml:space="preserve"> </w:t>
      </w:r>
      <w:r w:rsidRPr="007B5E16">
        <w:rPr>
          <w:rFonts w:ascii="Arial" w:eastAsia="Calibri" w:hAnsi="Arial" w:cs="Arial"/>
          <w:sz w:val="18"/>
          <w:szCs w:val="22"/>
          <w:lang w:eastAsia="en-US"/>
        </w:rPr>
        <w:t>zgodą Kierownika Ruchu na przystąpienie do realizacji prac jest dopuszczenie Wykonawcy do ich rozpoczęcia poprzez inspekcję, działającą na podstawie Ogólnych Zasad Bezpieczeństwa QHSE w ORLEN S.A., dalej w Ustaleniu zwanymi QHSE.</w:t>
      </w:r>
    </w:p>
    <w:p w:rsidR="007B5E16" w:rsidRPr="007B5E16" w:rsidRDefault="007B5E16" w:rsidP="00263074">
      <w:pPr>
        <w:numPr>
          <w:ilvl w:val="0"/>
          <w:numId w:val="53"/>
        </w:numPr>
        <w:ind w:left="709" w:hanging="142"/>
        <w:contextualSpacing/>
        <w:jc w:val="both"/>
        <w:rPr>
          <w:rFonts w:ascii="Arial" w:eastAsia="Calibri" w:hAnsi="Arial" w:cs="Arial"/>
          <w:sz w:val="18"/>
          <w:szCs w:val="22"/>
          <w:lang w:eastAsia="en-US"/>
        </w:rPr>
      </w:pPr>
      <w:r w:rsidRPr="007B5E16">
        <w:rPr>
          <w:rFonts w:ascii="Arial" w:eastAsia="Calibri" w:hAnsi="Arial" w:cs="Arial"/>
          <w:sz w:val="18"/>
          <w:szCs w:val="22"/>
          <w:lang w:eastAsia="en-US"/>
        </w:rPr>
        <w:t>każdy Wykonawca realizujący prace na terenie zakładu górniczego ma obowiązek współpracy z pozostałymi Wykonawcami w zakresie i w sposób określony przez Kierownika Ruchu Zakładu Górniczego,</w:t>
      </w:r>
    </w:p>
    <w:p w:rsidR="007B5E16" w:rsidRPr="007B5E16" w:rsidRDefault="007B5E16" w:rsidP="00263074">
      <w:pPr>
        <w:numPr>
          <w:ilvl w:val="0"/>
          <w:numId w:val="53"/>
        </w:numPr>
        <w:ind w:left="709" w:hanging="142"/>
        <w:contextualSpacing/>
        <w:jc w:val="both"/>
        <w:rPr>
          <w:rFonts w:ascii="Arial" w:eastAsia="Calibri" w:hAnsi="Arial" w:cs="Arial"/>
          <w:sz w:val="18"/>
          <w:szCs w:val="22"/>
          <w:lang w:eastAsia="en-US"/>
        </w:rPr>
      </w:pPr>
      <w:r w:rsidRPr="007B5E16">
        <w:rPr>
          <w:rFonts w:ascii="Arial" w:eastAsia="Calibri" w:hAnsi="Arial" w:cs="Arial"/>
          <w:sz w:val="18"/>
          <w:szCs w:val="22"/>
          <w:lang w:eastAsia="en-US"/>
        </w:rPr>
        <w:t xml:space="preserve">Wykonawca uczestniczy w akcji ratowniczej w zakresie określonym przez Kierownika Ruchu Zakładu Górniczego. </w:t>
      </w:r>
    </w:p>
    <w:p w:rsidR="007B5E16" w:rsidRPr="007B5E16" w:rsidRDefault="007B5E16" w:rsidP="00263074">
      <w:pPr>
        <w:numPr>
          <w:ilvl w:val="0"/>
          <w:numId w:val="51"/>
        </w:numPr>
        <w:tabs>
          <w:tab w:val="left" w:pos="284"/>
        </w:tabs>
        <w:ind w:left="284" w:hanging="284"/>
        <w:contextualSpacing/>
        <w:jc w:val="both"/>
        <w:rPr>
          <w:rFonts w:ascii="Arial" w:eastAsia="Calibri" w:hAnsi="Arial" w:cs="Arial"/>
          <w:kern w:val="28"/>
          <w:sz w:val="18"/>
          <w:szCs w:val="22"/>
          <w:lang w:eastAsia="en-US"/>
        </w:rPr>
      </w:pPr>
      <w:r w:rsidRPr="007B5E16">
        <w:rPr>
          <w:rFonts w:ascii="Arial" w:eastAsia="Calibri" w:hAnsi="Arial" w:cs="Arial"/>
          <w:kern w:val="28"/>
          <w:sz w:val="18"/>
          <w:szCs w:val="22"/>
          <w:lang w:eastAsia="en-US"/>
        </w:rPr>
        <w:t>Kierownik Ruchu Zakładu Górniczego może wykonywać swoje obowiązki i uprawnienia poprzez wyznaczonych pracowników; wyznaczenie nie wyłącza ani nie ogranicza możliwości bezpośredniego dokonywania czynności przez Kierownika Ruchu Zakładu Górniczego, a w takim przypadku wiążąca jest jego decyzja.</w:t>
      </w:r>
    </w:p>
    <w:p w:rsidR="007B5E16" w:rsidRPr="007B5E16" w:rsidRDefault="007B5E16" w:rsidP="00263074">
      <w:pPr>
        <w:numPr>
          <w:ilvl w:val="0"/>
          <w:numId w:val="51"/>
        </w:numPr>
        <w:tabs>
          <w:tab w:val="left" w:pos="284"/>
        </w:tabs>
        <w:ind w:left="284" w:hanging="284"/>
        <w:contextualSpacing/>
        <w:jc w:val="both"/>
        <w:rPr>
          <w:rFonts w:ascii="Arial" w:eastAsia="Calibri" w:hAnsi="Arial" w:cs="Arial"/>
          <w:kern w:val="28"/>
          <w:sz w:val="18"/>
          <w:szCs w:val="22"/>
          <w:lang w:eastAsia="en-US"/>
        </w:rPr>
      </w:pPr>
      <w:r w:rsidRPr="007B5E16">
        <w:rPr>
          <w:rFonts w:ascii="Arial" w:eastAsia="Calibri" w:hAnsi="Arial" w:cs="Arial"/>
          <w:kern w:val="28"/>
          <w:sz w:val="18"/>
          <w:szCs w:val="22"/>
          <w:lang w:eastAsia="en-US"/>
        </w:rPr>
        <w:t xml:space="preserve">Potwierdzeniem spełnienia wymogów określonych Ustaleniem jest w przypadku stosowania QHSE- oświadczenie Wykonawcy/Podwykonawcy zamieszczone w formularzu F/1, którego wzór stanowi integralną część tych zasad (dalej zwany formularzem F/1). </w:t>
      </w:r>
    </w:p>
    <w:p w:rsidR="007B5E16" w:rsidRPr="007B5E16" w:rsidRDefault="007B5E16" w:rsidP="007B5E16">
      <w:pPr>
        <w:jc w:val="both"/>
        <w:rPr>
          <w:rFonts w:ascii="Arial" w:hAnsi="Arial" w:cs="Arial"/>
          <w:sz w:val="8"/>
          <w:szCs w:val="10"/>
        </w:rPr>
      </w:pPr>
    </w:p>
    <w:p w:rsidR="007B5E16" w:rsidRPr="007B5E16" w:rsidRDefault="007B5E16" w:rsidP="007B5E16">
      <w:pPr>
        <w:tabs>
          <w:tab w:val="num" w:pos="360"/>
          <w:tab w:val="left" w:pos="426"/>
        </w:tabs>
        <w:spacing w:after="60"/>
        <w:jc w:val="both"/>
        <w:rPr>
          <w:rFonts w:ascii="Arial" w:hAnsi="Arial" w:cs="Arial"/>
          <w:b/>
          <w:kern w:val="28"/>
        </w:rPr>
      </w:pPr>
      <w:r w:rsidRPr="007B5E16">
        <w:rPr>
          <w:rFonts w:ascii="Arial" w:hAnsi="Arial" w:cs="Arial"/>
          <w:b/>
          <w:kern w:val="28"/>
        </w:rPr>
        <w:t xml:space="preserve">Część druga: wykonywanie prac w ruchu zakładu górniczego  </w:t>
      </w:r>
    </w:p>
    <w:p w:rsidR="007B5E16" w:rsidRPr="007B5E16" w:rsidRDefault="007B5E16" w:rsidP="00263074">
      <w:pPr>
        <w:numPr>
          <w:ilvl w:val="0"/>
          <w:numId w:val="54"/>
        </w:numPr>
        <w:tabs>
          <w:tab w:val="left" w:pos="426"/>
        </w:tabs>
        <w:ind w:left="284" w:hanging="284"/>
        <w:contextualSpacing/>
        <w:jc w:val="both"/>
        <w:rPr>
          <w:rFonts w:ascii="Arial" w:eastAsia="Calibri" w:hAnsi="Arial" w:cs="Arial"/>
          <w:kern w:val="28"/>
          <w:sz w:val="18"/>
          <w:szCs w:val="22"/>
          <w:lang w:eastAsia="en-US"/>
        </w:rPr>
      </w:pPr>
      <w:r w:rsidRPr="007B5E16">
        <w:rPr>
          <w:rFonts w:ascii="Arial" w:eastAsia="Calibri" w:hAnsi="Arial" w:cs="Arial"/>
          <w:sz w:val="18"/>
          <w:szCs w:val="22"/>
          <w:lang w:eastAsia="en-US"/>
        </w:rPr>
        <w:t xml:space="preserve">Wykonawca </w:t>
      </w:r>
      <w:r w:rsidRPr="007B5E16">
        <w:rPr>
          <w:rFonts w:ascii="Arial" w:eastAsia="Calibri" w:hAnsi="Arial" w:cs="Arial"/>
          <w:b/>
          <w:kern w:val="28"/>
          <w:sz w:val="18"/>
          <w:szCs w:val="22"/>
          <w:lang w:eastAsia="en-US"/>
        </w:rPr>
        <w:t>może realizować prace</w:t>
      </w:r>
      <w:r w:rsidRPr="007B5E16">
        <w:rPr>
          <w:rFonts w:ascii="Arial" w:eastAsia="Calibri" w:hAnsi="Arial" w:cs="Arial"/>
          <w:kern w:val="28"/>
          <w:sz w:val="18"/>
          <w:szCs w:val="22"/>
          <w:lang w:eastAsia="en-US"/>
        </w:rPr>
        <w:t xml:space="preserve"> w zakładzie górniczym po spełnieniu następujących wymagań:</w:t>
      </w:r>
    </w:p>
    <w:p w:rsidR="007B5E16" w:rsidRPr="007B5E16" w:rsidRDefault="007B5E16" w:rsidP="00263074">
      <w:pPr>
        <w:numPr>
          <w:ilvl w:val="0"/>
          <w:numId w:val="55"/>
        </w:numPr>
        <w:tabs>
          <w:tab w:val="left" w:pos="567"/>
        </w:tabs>
        <w:ind w:left="567" w:hanging="283"/>
        <w:contextualSpacing/>
        <w:jc w:val="both"/>
        <w:rPr>
          <w:rFonts w:ascii="Arial" w:eastAsia="Calibri" w:hAnsi="Arial" w:cs="Arial"/>
          <w:kern w:val="28"/>
          <w:sz w:val="18"/>
          <w:szCs w:val="22"/>
          <w:lang w:eastAsia="en-US"/>
        </w:rPr>
      </w:pPr>
      <w:r w:rsidRPr="007B5E16">
        <w:rPr>
          <w:rFonts w:ascii="Arial" w:eastAsia="Calibri" w:hAnsi="Arial" w:cs="Arial"/>
          <w:kern w:val="28"/>
          <w:sz w:val="18"/>
          <w:szCs w:val="22"/>
          <w:lang w:eastAsia="en-US"/>
        </w:rPr>
        <w:t xml:space="preserve">posiadaniu niezbędnych środków materialnych i technicznych, w tym substancji, materiałów, maszyn i urządzeń umożliwiających bezpieczne wykonywanie prac w zakładzie górniczym, </w:t>
      </w:r>
    </w:p>
    <w:p w:rsidR="007B5E16" w:rsidRPr="007B5E16" w:rsidRDefault="007B5E16" w:rsidP="00263074">
      <w:pPr>
        <w:numPr>
          <w:ilvl w:val="0"/>
          <w:numId w:val="55"/>
        </w:numPr>
        <w:tabs>
          <w:tab w:val="left" w:pos="567"/>
        </w:tabs>
        <w:ind w:left="567" w:hanging="283"/>
        <w:contextualSpacing/>
        <w:jc w:val="both"/>
        <w:rPr>
          <w:rFonts w:ascii="Arial" w:eastAsia="Calibri" w:hAnsi="Arial" w:cs="Arial"/>
          <w:kern w:val="28"/>
          <w:sz w:val="18"/>
          <w:szCs w:val="22"/>
          <w:lang w:eastAsia="en-US"/>
        </w:rPr>
      </w:pPr>
      <w:r w:rsidRPr="007B5E16">
        <w:rPr>
          <w:rFonts w:ascii="Arial" w:eastAsia="Calibri" w:hAnsi="Arial" w:cs="Arial"/>
          <w:kern w:val="28"/>
          <w:sz w:val="18"/>
          <w:szCs w:val="22"/>
          <w:lang w:eastAsia="en-US"/>
        </w:rPr>
        <w:t xml:space="preserve">posługiwaniu się wyłącznie maszynami, urządzeniami technicznymi i technologicznymi oraz materiałami i substancjami, określonymi w wykazach </w:t>
      </w:r>
      <w:r w:rsidRPr="007B5E16">
        <w:rPr>
          <w:rFonts w:ascii="Arial" w:eastAsia="Calibri" w:hAnsi="Arial" w:cs="Arial"/>
          <w:sz w:val="18"/>
          <w:szCs w:val="22"/>
          <w:lang w:eastAsia="en-US"/>
        </w:rPr>
        <w:t xml:space="preserve">lub oświadczeniach </w:t>
      </w:r>
      <w:r w:rsidRPr="007B5E16">
        <w:rPr>
          <w:rFonts w:ascii="Arial" w:eastAsia="Calibri" w:hAnsi="Arial" w:cs="Arial"/>
          <w:kern w:val="28"/>
          <w:sz w:val="18"/>
          <w:szCs w:val="22"/>
          <w:lang w:eastAsia="en-US"/>
        </w:rPr>
        <w:t>przedłożonych Kierownikowi Ruchu Zakładu Górniczego odpowiednio przed rozpoczęciem pracy i przez niego zaakceptowanych – postanowienie to obowiązuje wyłącznie w przypadku stosowania QHSE zgodnie z formularzem F/1</w:t>
      </w:r>
      <w:r w:rsidRPr="007B5E16">
        <w:rPr>
          <w:rFonts w:ascii="Arial" w:eastAsia="Calibri" w:hAnsi="Arial" w:cs="Arial"/>
          <w:sz w:val="18"/>
          <w:szCs w:val="22"/>
          <w:lang w:eastAsia="en-US"/>
        </w:rPr>
        <w:t>.</w:t>
      </w:r>
      <w:r w:rsidRPr="007B5E16">
        <w:rPr>
          <w:rFonts w:ascii="Arial" w:eastAsia="Calibri" w:hAnsi="Arial" w:cs="Arial"/>
          <w:kern w:val="28"/>
          <w:sz w:val="18"/>
          <w:szCs w:val="22"/>
          <w:lang w:eastAsia="en-US"/>
        </w:rPr>
        <w:t xml:space="preserve"> </w:t>
      </w:r>
    </w:p>
    <w:p w:rsidR="007B5E16" w:rsidRPr="007B5E16" w:rsidRDefault="007B5E16" w:rsidP="007B5E16">
      <w:pPr>
        <w:tabs>
          <w:tab w:val="left" w:pos="567"/>
        </w:tabs>
        <w:ind w:left="567" w:hanging="283"/>
        <w:contextualSpacing/>
        <w:jc w:val="both"/>
        <w:rPr>
          <w:rFonts w:ascii="Arial" w:eastAsia="Calibri" w:hAnsi="Arial" w:cs="Arial"/>
          <w:kern w:val="28"/>
          <w:sz w:val="18"/>
          <w:szCs w:val="22"/>
          <w:lang w:eastAsia="en-US"/>
        </w:rPr>
      </w:pPr>
      <w:r w:rsidRPr="007B5E16">
        <w:rPr>
          <w:rFonts w:ascii="Arial" w:eastAsia="Calibri" w:hAnsi="Arial" w:cs="Arial"/>
          <w:kern w:val="28"/>
          <w:sz w:val="18"/>
          <w:szCs w:val="22"/>
          <w:lang w:eastAsia="en-US"/>
        </w:rPr>
        <w:tab/>
        <w:t xml:space="preserve">W przypadku substancji chemicznych </w:t>
      </w:r>
      <w:r w:rsidRPr="007B5E16">
        <w:rPr>
          <w:rFonts w:ascii="Arial" w:eastAsia="Calibri" w:hAnsi="Arial" w:cs="Arial"/>
          <w:sz w:val="18"/>
          <w:szCs w:val="22"/>
          <w:lang w:eastAsia="en-US"/>
        </w:rPr>
        <w:t xml:space="preserve">Wykonawca </w:t>
      </w:r>
      <w:r w:rsidRPr="007B5E16">
        <w:rPr>
          <w:rFonts w:ascii="Arial" w:eastAsia="Calibri" w:hAnsi="Arial" w:cs="Arial"/>
          <w:kern w:val="28"/>
          <w:sz w:val="18"/>
          <w:szCs w:val="22"/>
          <w:lang w:eastAsia="en-US"/>
        </w:rPr>
        <w:t>zobowiązany jest przekazać stosowne Karty Charakterystyki najpóźniej w dniu dostarczenia tych substancji na teren prac, przed rozpoczęciem realizacji prac.</w:t>
      </w:r>
    </w:p>
    <w:p w:rsidR="007B5E16" w:rsidRPr="007B5E16" w:rsidRDefault="007B5E16" w:rsidP="00263074">
      <w:pPr>
        <w:numPr>
          <w:ilvl w:val="0"/>
          <w:numId w:val="55"/>
        </w:numPr>
        <w:tabs>
          <w:tab w:val="left" w:pos="567"/>
        </w:tabs>
        <w:ind w:left="567" w:hanging="283"/>
        <w:contextualSpacing/>
        <w:jc w:val="both"/>
        <w:rPr>
          <w:rFonts w:ascii="Arial" w:eastAsia="Calibri" w:hAnsi="Arial" w:cs="Arial"/>
          <w:kern w:val="28"/>
          <w:sz w:val="18"/>
          <w:szCs w:val="22"/>
          <w:lang w:eastAsia="en-US"/>
        </w:rPr>
      </w:pPr>
      <w:r w:rsidRPr="007B5E16">
        <w:rPr>
          <w:rFonts w:ascii="Arial" w:eastAsia="Calibri" w:hAnsi="Arial" w:cs="Arial"/>
          <w:kern w:val="28"/>
          <w:sz w:val="18"/>
          <w:szCs w:val="22"/>
          <w:lang w:eastAsia="en-US"/>
        </w:rPr>
        <w:t>zapewnieniu odpowiednich służb ruchu swojego przedsiębiorstwa, w tym osób kierownictwa i dozoru ruchu oraz osób o kwalifikacjach niezbędnych do kierowania i wykonywania prac, w szczególności prace w ruchu zakładu górniczego mogą być wykonywane wyłącznie przez pracowników posiadających właściwe, wymagane prawem geologicznym i górniczym przeszkolenie w zakresie specyfiki ruchu zakładu górniczego i występujących w nim zagrożeń oraz posiadających wymagane tym prawem kwalifikacje i uprawnienia. Spełnienie wymagania należy potwierdzić w formularzu F/1 wyłącznie w przypadku stosowania QHSE.</w:t>
      </w:r>
    </w:p>
    <w:p w:rsidR="007B5E16" w:rsidRPr="007B5E16" w:rsidRDefault="007B5E16" w:rsidP="00263074">
      <w:pPr>
        <w:numPr>
          <w:ilvl w:val="0"/>
          <w:numId w:val="55"/>
        </w:numPr>
        <w:tabs>
          <w:tab w:val="left" w:pos="567"/>
        </w:tabs>
        <w:ind w:left="567" w:hanging="283"/>
        <w:contextualSpacing/>
        <w:jc w:val="both"/>
        <w:rPr>
          <w:rFonts w:ascii="Arial" w:eastAsia="Calibri" w:hAnsi="Arial" w:cs="Arial"/>
          <w:kern w:val="28"/>
          <w:sz w:val="18"/>
          <w:szCs w:val="22"/>
          <w:lang w:eastAsia="en-US"/>
        </w:rPr>
      </w:pPr>
      <w:r w:rsidRPr="007B5E16">
        <w:rPr>
          <w:rFonts w:ascii="Arial" w:eastAsia="Calibri" w:hAnsi="Arial" w:cs="Arial"/>
          <w:kern w:val="28"/>
          <w:sz w:val="18"/>
          <w:szCs w:val="22"/>
          <w:lang w:eastAsia="en-US"/>
        </w:rPr>
        <w:t xml:space="preserve">powierzeniu bezpośredniego wykonywania prac: </w:t>
      </w:r>
    </w:p>
    <w:p w:rsidR="007B5E16" w:rsidRPr="007B5E16" w:rsidRDefault="007B5E16" w:rsidP="00263074">
      <w:pPr>
        <w:numPr>
          <w:ilvl w:val="0"/>
          <w:numId w:val="56"/>
        </w:numPr>
        <w:ind w:hanging="153"/>
        <w:contextualSpacing/>
        <w:jc w:val="both"/>
        <w:rPr>
          <w:rFonts w:ascii="Arial" w:eastAsia="Calibri" w:hAnsi="Arial" w:cs="Arial"/>
          <w:strike/>
          <w:sz w:val="18"/>
          <w:szCs w:val="22"/>
          <w:lang w:eastAsia="en-US"/>
        </w:rPr>
      </w:pPr>
      <w:r w:rsidRPr="007B5E16">
        <w:rPr>
          <w:rFonts w:ascii="Arial" w:eastAsia="Calibri" w:hAnsi="Arial" w:cs="Arial"/>
          <w:kern w:val="28"/>
          <w:sz w:val="18"/>
          <w:szCs w:val="22"/>
          <w:lang w:eastAsia="en-US"/>
        </w:rPr>
        <w:t xml:space="preserve">wyłącznie  pracownikom  przeszkolonym w zakresie znajomości przepisów i zasad bezpieczeństwa i higieny pracy, w tym bezpieczeństwa powierzonych im czynności, oraz pracy w ruchu zakładu górniczego, w </w:t>
      </w:r>
      <w:r w:rsidRPr="007B5E16">
        <w:rPr>
          <w:rFonts w:ascii="Arial" w:eastAsia="Calibri" w:hAnsi="Arial" w:cs="Arial"/>
          <w:kern w:val="28"/>
          <w:sz w:val="18"/>
          <w:szCs w:val="22"/>
          <w:lang w:eastAsia="en-US"/>
        </w:rPr>
        <w:lastRenderedPageBreak/>
        <w:t>szczególności zagrożeń, występujących w tym ruchu; odbycie przeszkolenia zostanie udokumentowane w sposób przyjęty w ORLEN S.A. - Oddziale PGNiG w Zielonej Górze,</w:t>
      </w:r>
    </w:p>
    <w:p w:rsidR="007B5E16" w:rsidRPr="007B5E16" w:rsidRDefault="007B5E16" w:rsidP="00263074">
      <w:pPr>
        <w:numPr>
          <w:ilvl w:val="0"/>
          <w:numId w:val="56"/>
        </w:numPr>
        <w:tabs>
          <w:tab w:val="left" w:pos="708"/>
        </w:tabs>
        <w:ind w:hanging="153"/>
        <w:contextualSpacing/>
        <w:jc w:val="both"/>
        <w:rPr>
          <w:rFonts w:ascii="Arial" w:eastAsia="Calibri" w:hAnsi="Arial" w:cs="Arial"/>
          <w:kern w:val="28"/>
          <w:sz w:val="18"/>
          <w:szCs w:val="22"/>
          <w:lang w:eastAsia="en-US"/>
        </w:rPr>
      </w:pPr>
      <w:r w:rsidRPr="007B5E16">
        <w:rPr>
          <w:rFonts w:ascii="Arial" w:eastAsia="Calibri" w:hAnsi="Arial" w:cs="Arial"/>
          <w:kern w:val="28"/>
          <w:sz w:val="18"/>
          <w:szCs w:val="22"/>
          <w:lang w:eastAsia="en-US"/>
        </w:rPr>
        <w:t>specjalistycznych oraz związanych z obsługą maszyn i urządzeń - wyłącznie pracownikom, którzy posiadają odpowiednie kwalifikacje i uprawnienia do prowadzenia takich specjalistycznych prac lub do obsługi takich maszyn i urządzeń. Spełnienie wymagania należy potwierdzić w formularzu F/1 wyłącznie w przypadku stosowania QHSE.</w:t>
      </w:r>
    </w:p>
    <w:p w:rsidR="007B5E16" w:rsidRPr="007B5E16" w:rsidRDefault="007B5E16" w:rsidP="00263074">
      <w:pPr>
        <w:numPr>
          <w:ilvl w:val="0"/>
          <w:numId w:val="55"/>
        </w:numPr>
        <w:tabs>
          <w:tab w:val="left" w:pos="567"/>
        </w:tabs>
        <w:ind w:left="567" w:hanging="283"/>
        <w:contextualSpacing/>
        <w:jc w:val="both"/>
        <w:rPr>
          <w:rFonts w:ascii="Arial" w:eastAsia="Calibri" w:hAnsi="Arial" w:cs="Arial"/>
          <w:kern w:val="28"/>
          <w:sz w:val="18"/>
          <w:szCs w:val="22"/>
          <w:lang w:eastAsia="en-US"/>
        </w:rPr>
      </w:pPr>
      <w:r w:rsidRPr="007B5E16">
        <w:rPr>
          <w:rFonts w:ascii="Arial" w:eastAsia="Calibri" w:hAnsi="Arial" w:cs="Arial"/>
          <w:kern w:val="28"/>
          <w:sz w:val="18"/>
          <w:szCs w:val="22"/>
          <w:lang w:eastAsia="en-US"/>
        </w:rPr>
        <w:t>dokonaniu oceny i udokumentowania ryzyka zawodowego na stanowisku pracy oraz poinformowania pracowników o tym ryzyku.</w:t>
      </w:r>
    </w:p>
    <w:p w:rsidR="007B5E16" w:rsidRPr="007B5E16" w:rsidRDefault="007B5E16" w:rsidP="00263074">
      <w:pPr>
        <w:numPr>
          <w:ilvl w:val="0"/>
          <w:numId w:val="55"/>
        </w:numPr>
        <w:tabs>
          <w:tab w:val="left" w:pos="567"/>
        </w:tabs>
        <w:ind w:left="567" w:hanging="283"/>
        <w:contextualSpacing/>
        <w:jc w:val="both"/>
        <w:rPr>
          <w:rFonts w:ascii="Arial" w:eastAsia="Calibri" w:hAnsi="Arial" w:cs="Arial"/>
          <w:kern w:val="28"/>
          <w:sz w:val="18"/>
          <w:szCs w:val="22"/>
          <w:lang w:eastAsia="en-US"/>
        </w:rPr>
      </w:pPr>
      <w:r w:rsidRPr="007B5E16">
        <w:rPr>
          <w:rFonts w:ascii="Arial" w:eastAsia="Calibri" w:hAnsi="Arial" w:cs="Arial"/>
          <w:kern w:val="28"/>
          <w:sz w:val="18"/>
          <w:szCs w:val="22"/>
          <w:lang w:eastAsia="en-US"/>
        </w:rPr>
        <w:t xml:space="preserve">stosowaniu niezbędnych środków profilaktycznych zmniejszających ryzyko zawodowe. </w:t>
      </w:r>
    </w:p>
    <w:p w:rsidR="007B5E16" w:rsidRPr="007B5E16" w:rsidRDefault="007B5E16" w:rsidP="00263074">
      <w:pPr>
        <w:numPr>
          <w:ilvl w:val="0"/>
          <w:numId w:val="55"/>
        </w:numPr>
        <w:tabs>
          <w:tab w:val="left" w:pos="567"/>
        </w:tabs>
        <w:ind w:left="567" w:hanging="283"/>
        <w:contextualSpacing/>
        <w:jc w:val="both"/>
        <w:rPr>
          <w:rFonts w:ascii="Arial" w:eastAsia="Calibri" w:hAnsi="Arial" w:cs="Arial"/>
          <w:kern w:val="28"/>
          <w:sz w:val="18"/>
          <w:szCs w:val="22"/>
          <w:lang w:eastAsia="en-US"/>
        </w:rPr>
      </w:pPr>
      <w:r w:rsidRPr="007B5E16">
        <w:rPr>
          <w:rFonts w:ascii="Arial" w:eastAsia="Calibri" w:hAnsi="Arial" w:cs="Arial"/>
          <w:kern w:val="28"/>
          <w:sz w:val="18"/>
          <w:szCs w:val="22"/>
          <w:lang w:eastAsia="en-US"/>
        </w:rPr>
        <w:t xml:space="preserve">posiadaniu własnej służby BHP w zakresie wymaganym prawem obowiązującym powszechnie. </w:t>
      </w:r>
    </w:p>
    <w:p w:rsidR="007B5E16" w:rsidRPr="007B5E16" w:rsidRDefault="007B5E16" w:rsidP="00263074">
      <w:pPr>
        <w:numPr>
          <w:ilvl w:val="0"/>
          <w:numId w:val="54"/>
        </w:numPr>
        <w:tabs>
          <w:tab w:val="left" w:pos="426"/>
        </w:tabs>
        <w:ind w:left="284" w:hanging="284"/>
        <w:contextualSpacing/>
        <w:jc w:val="both"/>
        <w:rPr>
          <w:rFonts w:ascii="Arial" w:eastAsia="Calibri" w:hAnsi="Arial" w:cs="Arial"/>
          <w:sz w:val="18"/>
          <w:szCs w:val="22"/>
          <w:lang w:eastAsia="en-US"/>
        </w:rPr>
      </w:pPr>
      <w:r w:rsidRPr="007B5E16">
        <w:rPr>
          <w:rFonts w:ascii="Arial" w:eastAsia="Calibri" w:hAnsi="Arial" w:cs="Arial"/>
          <w:sz w:val="18"/>
          <w:szCs w:val="22"/>
          <w:lang w:eastAsia="en-US"/>
        </w:rPr>
        <w:t>Umowa o wykonanie prac może określać wymogi, wskazane w pkt 1 w sposób odmienny od zawartych w Ustaleniu, jeżeli jest to uzasadnione rodzajem prac, ich przedmiotem lub organizacją, w szczególności obowiązkiem wykonania prawa obowiązującego powszechnie.</w:t>
      </w:r>
    </w:p>
    <w:p w:rsidR="007B5E16" w:rsidRPr="007B5E16" w:rsidRDefault="007B5E16" w:rsidP="00263074">
      <w:pPr>
        <w:numPr>
          <w:ilvl w:val="0"/>
          <w:numId w:val="54"/>
        </w:numPr>
        <w:tabs>
          <w:tab w:val="left" w:pos="426"/>
        </w:tabs>
        <w:ind w:left="284" w:hanging="284"/>
        <w:contextualSpacing/>
        <w:jc w:val="both"/>
        <w:rPr>
          <w:rFonts w:ascii="Arial" w:eastAsia="Calibri" w:hAnsi="Arial" w:cs="Arial"/>
          <w:sz w:val="18"/>
          <w:szCs w:val="22"/>
          <w:lang w:eastAsia="en-US"/>
        </w:rPr>
      </w:pPr>
      <w:r w:rsidRPr="007B5E16">
        <w:rPr>
          <w:rFonts w:ascii="Arial" w:eastAsia="Calibri" w:hAnsi="Arial" w:cs="Arial"/>
          <w:sz w:val="18"/>
          <w:szCs w:val="22"/>
          <w:lang w:eastAsia="en-US"/>
        </w:rPr>
        <w:t xml:space="preserve">Z zastrzeżeniem prawa obowiązującego powszechnie ORLEN S.A. nie ponosi odpowiedzialności za bezpieczeństwo pracowników i mienia Wykonawcy, jak również za prawidłowe wykonywanie przez Wykonawcę obowiązków w tym zakresie. </w:t>
      </w:r>
    </w:p>
    <w:p w:rsidR="007B5E16" w:rsidRPr="007B5E16" w:rsidRDefault="007B5E16" w:rsidP="00263074">
      <w:pPr>
        <w:numPr>
          <w:ilvl w:val="0"/>
          <w:numId w:val="54"/>
        </w:numPr>
        <w:tabs>
          <w:tab w:val="left" w:pos="426"/>
        </w:tabs>
        <w:ind w:left="284" w:hanging="284"/>
        <w:contextualSpacing/>
        <w:jc w:val="both"/>
        <w:rPr>
          <w:rFonts w:ascii="Arial" w:eastAsia="Calibri" w:hAnsi="Arial" w:cs="Arial"/>
          <w:sz w:val="18"/>
          <w:szCs w:val="22"/>
          <w:lang w:eastAsia="en-US"/>
        </w:rPr>
      </w:pPr>
      <w:r w:rsidRPr="007B5E16">
        <w:rPr>
          <w:rFonts w:ascii="Arial" w:eastAsia="Calibri" w:hAnsi="Arial" w:cs="Arial"/>
          <w:sz w:val="18"/>
          <w:szCs w:val="22"/>
          <w:lang w:eastAsia="en-US"/>
        </w:rPr>
        <w:t xml:space="preserve">Wykonawca, odnośnie pracowników własnych, samodzielnie dokonuje ustaleń powypadkowych i sporządza dokumentację wypadkową z zastrzeżeniem, że: </w:t>
      </w:r>
    </w:p>
    <w:p w:rsidR="007B5E16" w:rsidRPr="007B5E16" w:rsidRDefault="007B5E16" w:rsidP="00263074">
      <w:pPr>
        <w:numPr>
          <w:ilvl w:val="0"/>
          <w:numId w:val="57"/>
        </w:numPr>
        <w:tabs>
          <w:tab w:val="left" w:pos="426"/>
        </w:tabs>
        <w:ind w:left="426" w:hanging="142"/>
        <w:contextualSpacing/>
        <w:jc w:val="both"/>
        <w:rPr>
          <w:rFonts w:ascii="Arial" w:eastAsia="Calibri" w:hAnsi="Arial" w:cs="Arial"/>
          <w:kern w:val="28"/>
          <w:sz w:val="18"/>
          <w:szCs w:val="22"/>
          <w:lang w:eastAsia="en-US"/>
        </w:rPr>
      </w:pPr>
      <w:r w:rsidRPr="007B5E16">
        <w:rPr>
          <w:rFonts w:ascii="Arial" w:eastAsia="Calibri" w:hAnsi="Arial" w:cs="Arial"/>
          <w:kern w:val="28"/>
          <w:sz w:val="18"/>
          <w:szCs w:val="22"/>
          <w:lang w:eastAsia="en-US"/>
        </w:rPr>
        <w:t xml:space="preserve">o każdym wypadku na terenie zakładu górniczego </w:t>
      </w:r>
      <w:r w:rsidRPr="007B5E16">
        <w:rPr>
          <w:rFonts w:ascii="Arial" w:eastAsia="Calibri" w:hAnsi="Arial" w:cs="Arial"/>
          <w:sz w:val="18"/>
          <w:szCs w:val="22"/>
          <w:lang w:eastAsia="en-US"/>
        </w:rPr>
        <w:t xml:space="preserve">Wykonawca </w:t>
      </w:r>
      <w:r w:rsidRPr="007B5E16">
        <w:rPr>
          <w:rFonts w:ascii="Arial" w:eastAsia="Calibri" w:hAnsi="Arial" w:cs="Arial"/>
          <w:kern w:val="28"/>
          <w:sz w:val="18"/>
          <w:szCs w:val="22"/>
          <w:lang w:eastAsia="en-US"/>
        </w:rPr>
        <w:t xml:space="preserve">natychmiast poinformuje Kierownika Ruchu Zakładu Górniczego, </w:t>
      </w:r>
    </w:p>
    <w:p w:rsidR="007B5E16" w:rsidRPr="007B5E16" w:rsidRDefault="007B5E16" w:rsidP="00263074">
      <w:pPr>
        <w:numPr>
          <w:ilvl w:val="0"/>
          <w:numId w:val="57"/>
        </w:numPr>
        <w:tabs>
          <w:tab w:val="left" w:pos="426"/>
        </w:tabs>
        <w:ind w:left="426" w:hanging="142"/>
        <w:contextualSpacing/>
        <w:jc w:val="both"/>
        <w:rPr>
          <w:rFonts w:ascii="Arial" w:eastAsia="Calibri" w:hAnsi="Arial" w:cs="Arial"/>
          <w:kern w:val="28"/>
          <w:sz w:val="18"/>
          <w:szCs w:val="22"/>
          <w:lang w:eastAsia="en-US"/>
        </w:rPr>
      </w:pPr>
      <w:r w:rsidRPr="007B5E16">
        <w:rPr>
          <w:rFonts w:ascii="Arial" w:eastAsia="Calibri" w:hAnsi="Arial" w:cs="Arial"/>
          <w:sz w:val="18"/>
          <w:szCs w:val="22"/>
          <w:lang w:eastAsia="en-US"/>
        </w:rPr>
        <w:t xml:space="preserve">Wykonawca </w:t>
      </w:r>
      <w:r w:rsidRPr="007B5E16">
        <w:rPr>
          <w:rFonts w:ascii="Arial" w:eastAsia="Calibri" w:hAnsi="Arial" w:cs="Arial"/>
          <w:kern w:val="28"/>
          <w:sz w:val="18"/>
          <w:szCs w:val="22"/>
          <w:lang w:eastAsia="en-US"/>
        </w:rPr>
        <w:t xml:space="preserve">dokona zabezpieczenia miejsca wypadku w celu umożliwienia ustalenia przyczyny wypadku i przebiegu zdarzenia, </w:t>
      </w:r>
    </w:p>
    <w:p w:rsidR="007B5E16" w:rsidRPr="007B5E16" w:rsidRDefault="007B5E16" w:rsidP="00263074">
      <w:pPr>
        <w:numPr>
          <w:ilvl w:val="0"/>
          <w:numId w:val="57"/>
        </w:numPr>
        <w:tabs>
          <w:tab w:val="left" w:pos="426"/>
        </w:tabs>
        <w:ind w:left="426" w:hanging="142"/>
        <w:contextualSpacing/>
        <w:jc w:val="both"/>
        <w:rPr>
          <w:rFonts w:ascii="Arial" w:eastAsia="Calibri" w:hAnsi="Arial" w:cs="Arial"/>
          <w:kern w:val="28"/>
          <w:sz w:val="18"/>
          <w:szCs w:val="22"/>
          <w:lang w:eastAsia="en-US"/>
        </w:rPr>
      </w:pPr>
      <w:r w:rsidRPr="007B5E16">
        <w:rPr>
          <w:rFonts w:ascii="Arial" w:eastAsia="Calibri" w:hAnsi="Arial" w:cs="Arial"/>
          <w:kern w:val="28"/>
          <w:sz w:val="18"/>
          <w:szCs w:val="22"/>
          <w:lang w:eastAsia="en-US"/>
        </w:rPr>
        <w:t>w każdym przypadku w czynnościach ustaleń powypadkowych uczestniczyć będzie przedstawiciel Kierownika Ruchu Zakładu Górniczego. Wyznaczenie może nastąpić ustnie i zostać potwierdzone pisemnie najpóźniej w dniu następnym,</w:t>
      </w:r>
    </w:p>
    <w:p w:rsidR="007B5E16" w:rsidRPr="007B5E16" w:rsidRDefault="007B5E16" w:rsidP="00263074">
      <w:pPr>
        <w:numPr>
          <w:ilvl w:val="0"/>
          <w:numId w:val="57"/>
        </w:numPr>
        <w:tabs>
          <w:tab w:val="left" w:pos="426"/>
        </w:tabs>
        <w:ind w:left="426" w:hanging="142"/>
        <w:contextualSpacing/>
        <w:jc w:val="both"/>
        <w:rPr>
          <w:rFonts w:ascii="Arial" w:eastAsia="Calibri" w:hAnsi="Arial" w:cs="Arial"/>
          <w:kern w:val="28"/>
          <w:sz w:val="18"/>
          <w:szCs w:val="22"/>
          <w:lang w:eastAsia="en-US"/>
        </w:rPr>
      </w:pPr>
      <w:r w:rsidRPr="007B5E16">
        <w:rPr>
          <w:rFonts w:ascii="Arial" w:eastAsia="Calibri" w:hAnsi="Arial" w:cs="Arial"/>
          <w:sz w:val="18"/>
          <w:szCs w:val="22"/>
          <w:lang w:eastAsia="en-US"/>
        </w:rPr>
        <w:t xml:space="preserve">ORLEN S.A. – Oddział PGNiG w Zielonej Górze </w:t>
      </w:r>
      <w:r w:rsidRPr="007B5E16">
        <w:rPr>
          <w:rFonts w:ascii="Arial" w:eastAsia="Calibri" w:hAnsi="Arial" w:cs="Arial"/>
          <w:kern w:val="28"/>
          <w:sz w:val="18"/>
          <w:szCs w:val="22"/>
          <w:lang w:eastAsia="en-US"/>
        </w:rPr>
        <w:t>udziela pierwszej pomocy ofiarom wypadku na zasadach takich, jak pracownikom własnym zatrudnionym w zakładzie górniczym,</w:t>
      </w:r>
    </w:p>
    <w:p w:rsidR="007B5E16" w:rsidRPr="007B5E16" w:rsidRDefault="007B5E16" w:rsidP="00263074">
      <w:pPr>
        <w:numPr>
          <w:ilvl w:val="0"/>
          <w:numId w:val="57"/>
        </w:numPr>
        <w:tabs>
          <w:tab w:val="left" w:pos="426"/>
        </w:tabs>
        <w:ind w:left="426" w:hanging="142"/>
        <w:contextualSpacing/>
        <w:jc w:val="both"/>
        <w:rPr>
          <w:rFonts w:ascii="Arial" w:eastAsia="Calibri" w:hAnsi="Arial" w:cs="Arial"/>
          <w:kern w:val="28"/>
          <w:sz w:val="18"/>
          <w:szCs w:val="22"/>
          <w:lang w:eastAsia="en-US"/>
        </w:rPr>
      </w:pPr>
      <w:r w:rsidRPr="007B5E16">
        <w:rPr>
          <w:rFonts w:ascii="Arial" w:eastAsia="Calibri" w:hAnsi="Arial" w:cs="Arial"/>
          <w:sz w:val="18"/>
          <w:szCs w:val="22"/>
          <w:lang w:eastAsia="en-US"/>
        </w:rPr>
        <w:t xml:space="preserve">Wykonawca </w:t>
      </w:r>
      <w:r w:rsidRPr="007B5E16">
        <w:rPr>
          <w:rFonts w:ascii="Arial" w:eastAsia="Calibri" w:hAnsi="Arial" w:cs="Arial"/>
          <w:kern w:val="28"/>
          <w:sz w:val="18"/>
          <w:szCs w:val="22"/>
          <w:lang w:eastAsia="en-US"/>
        </w:rPr>
        <w:t xml:space="preserve">niezwłocznie przekaże Kierownikowi Ruchu Zakładu Górniczego – w zakresie przez niego określonym - wszelkie informacje dotyczące wypadków oraz będzie uczestniczył w postępowaniach wyjaśniających dotyczących wypadków prowadzonych przez </w:t>
      </w:r>
      <w:r w:rsidRPr="007B5E16">
        <w:rPr>
          <w:rFonts w:ascii="Arial" w:eastAsia="Calibri" w:hAnsi="Arial" w:cs="Arial"/>
          <w:sz w:val="18"/>
          <w:szCs w:val="22"/>
          <w:lang w:eastAsia="en-US"/>
        </w:rPr>
        <w:t xml:space="preserve">ORLEN S.A. – Oddział PGNiG w Zielonej Górze </w:t>
      </w:r>
      <w:r w:rsidRPr="007B5E16">
        <w:rPr>
          <w:rFonts w:ascii="Arial" w:eastAsia="Calibri" w:hAnsi="Arial" w:cs="Arial"/>
          <w:kern w:val="28"/>
          <w:sz w:val="18"/>
          <w:szCs w:val="22"/>
          <w:lang w:eastAsia="en-US"/>
        </w:rPr>
        <w:t xml:space="preserve">lub organy nadzoru górniczego; zawiadomienia właściwego Urzędu Górniczego o wypadku dokonuje Kierownik Ruchu Zakładu Górniczego. </w:t>
      </w:r>
    </w:p>
    <w:p w:rsidR="007B5E16" w:rsidRPr="007B5E16" w:rsidRDefault="007B5E16" w:rsidP="00263074">
      <w:pPr>
        <w:numPr>
          <w:ilvl w:val="0"/>
          <w:numId w:val="54"/>
        </w:numPr>
        <w:tabs>
          <w:tab w:val="left" w:pos="426"/>
        </w:tabs>
        <w:ind w:left="284" w:hanging="284"/>
        <w:contextualSpacing/>
        <w:jc w:val="both"/>
        <w:rPr>
          <w:rFonts w:ascii="Arial" w:eastAsia="Calibri" w:hAnsi="Arial" w:cs="Arial"/>
          <w:sz w:val="18"/>
          <w:szCs w:val="22"/>
          <w:lang w:eastAsia="en-US"/>
        </w:rPr>
      </w:pPr>
      <w:r w:rsidRPr="007B5E16">
        <w:rPr>
          <w:rFonts w:ascii="Arial" w:eastAsia="Calibri" w:hAnsi="Arial" w:cs="Arial"/>
          <w:sz w:val="18"/>
          <w:szCs w:val="22"/>
          <w:lang w:eastAsia="en-US"/>
        </w:rPr>
        <w:t xml:space="preserve">W przypadku wystąpienia zagrożenia bezpieczeństwa pracowników własnych lub ORLEN S.A. Wykonawca natychmiast wstrzyma prace i wycofa tych pracowników w bezpieczne miejsce, a o zagrożeniu powiadomi osobę dozoru ruchu i będzie uczestniczył w akcji ratunkowej. </w:t>
      </w:r>
    </w:p>
    <w:p w:rsidR="007B5E16" w:rsidRPr="007B5E16" w:rsidRDefault="007B5E16" w:rsidP="00263074">
      <w:pPr>
        <w:numPr>
          <w:ilvl w:val="0"/>
          <w:numId w:val="54"/>
        </w:numPr>
        <w:tabs>
          <w:tab w:val="left" w:pos="426"/>
        </w:tabs>
        <w:ind w:left="284" w:hanging="284"/>
        <w:contextualSpacing/>
        <w:jc w:val="both"/>
        <w:rPr>
          <w:rFonts w:ascii="Arial" w:eastAsia="Calibri" w:hAnsi="Arial" w:cs="Arial"/>
          <w:sz w:val="18"/>
          <w:szCs w:val="22"/>
          <w:lang w:eastAsia="en-US"/>
        </w:rPr>
      </w:pPr>
      <w:r w:rsidRPr="007B5E16">
        <w:rPr>
          <w:rFonts w:ascii="Arial" w:eastAsia="Calibri" w:hAnsi="Arial" w:cs="Arial"/>
          <w:sz w:val="18"/>
          <w:szCs w:val="22"/>
          <w:lang w:eastAsia="en-US"/>
        </w:rPr>
        <w:t xml:space="preserve">Z zastrzeżeniem prawa obowiązującego powszechnie Wykonawca w całości ponosi ryzyko związane z bezpieczeństwem mienia: własnego, ORLEN S.A. i osób trzecich oraz środowiska. </w:t>
      </w:r>
    </w:p>
    <w:p w:rsidR="007B5E16" w:rsidRPr="007B5E16" w:rsidRDefault="007B5E16" w:rsidP="00263074">
      <w:pPr>
        <w:numPr>
          <w:ilvl w:val="0"/>
          <w:numId w:val="54"/>
        </w:numPr>
        <w:tabs>
          <w:tab w:val="left" w:pos="426"/>
        </w:tabs>
        <w:ind w:left="284" w:hanging="284"/>
        <w:contextualSpacing/>
        <w:jc w:val="both"/>
        <w:rPr>
          <w:rFonts w:ascii="Arial" w:eastAsia="Calibri" w:hAnsi="Arial" w:cs="Arial"/>
          <w:sz w:val="18"/>
          <w:szCs w:val="22"/>
          <w:lang w:eastAsia="en-US"/>
        </w:rPr>
      </w:pPr>
      <w:r w:rsidRPr="007B5E16">
        <w:rPr>
          <w:rFonts w:ascii="Arial" w:eastAsia="Calibri" w:hAnsi="Arial" w:cs="Arial"/>
          <w:sz w:val="18"/>
          <w:szCs w:val="22"/>
          <w:lang w:eastAsia="en-US"/>
        </w:rPr>
        <w:t>Szczegółowe zasady komunikacji ORLEN S.A. – Oddział PGNiG w Zielonej Górze z Wykonawcą zostały przedstawione w schemacie organizacyjnym, stanowiącym załącznik do umowy o realizację prac.</w:t>
      </w:r>
    </w:p>
    <w:p w:rsidR="007B5E16" w:rsidRPr="007B5E16" w:rsidRDefault="007B5E16" w:rsidP="00263074">
      <w:pPr>
        <w:numPr>
          <w:ilvl w:val="0"/>
          <w:numId w:val="54"/>
        </w:numPr>
        <w:tabs>
          <w:tab w:val="left" w:pos="426"/>
        </w:tabs>
        <w:ind w:left="284" w:hanging="284"/>
        <w:contextualSpacing/>
        <w:jc w:val="both"/>
        <w:rPr>
          <w:rFonts w:ascii="Arial" w:eastAsia="Calibri" w:hAnsi="Arial" w:cs="Arial"/>
          <w:sz w:val="18"/>
          <w:szCs w:val="22"/>
          <w:lang w:eastAsia="en-US"/>
        </w:rPr>
      </w:pPr>
      <w:r w:rsidRPr="007B5E16">
        <w:rPr>
          <w:rFonts w:ascii="Arial" w:eastAsia="Calibri" w:hAnsi="Arial" w:cs="Arial"/>
          <w:sz w:val="18"/>
          <w:szCs w:val="22"/>
          <w:lang w:eastAsia="en-US"/>
        </w:rPr>
        <w:t xml:space="preserve">Postanowienia Ustalenia stosuje się do wszystkich osób wykonujących prace lub czynności w ruchu zakładu </w:t>
      </w:r>
      <w:r w:rsidRPr="007B5E16">
        <w:rPr>
          <w:rFonts w:ascii="Arial" w:eastAsia="Calibri" w:hAnsi="Arial" w:cs="Arial"/>
          <w:sz w:val="18"/>
          <w:lang w:eastAsia="en-US"/>
        </w:rPr>
        <w:t>górniczego ORLEN S.A. Oddział w Zielonej Górze,</w:t>
      </w:r>
      <w:r w:rsidRPr="007B5E16">
        <w:rPr>
          <w:rFonts w:ascii="Arial" w:eastAsia="Calibri" w:hAnsi="Arial" w:cs="Arial"/>
          <w:sz w:val="18"/>
          <w:szCs w:val="22"/>
          <w:lang w:eastAsia="en-US"/>
        </w:rPr>
        <w:t xml:space="preserve"> w tym w szczególności Wykonawców, Podwykonawców i Podwykonawców dalszych wykonujących prace budowlane oraz wszelkie prace serwisowe i dotyczące utrzymania ruchu: Ustalenia nie stosuje się do robót geologicznych wykonywanych w ruchu zakładu górniczego.</w:t>
      </w:r>
    </w:p>
    <w:p w:rsidR="007B5E16" w:rsidRPr="007B5E16" w:rsidRDefault="007B5E16" w:rsidP="00263074">
      <w:pPr>
        <w:numPr>
          <w:ilvl w:val="0"/>
          <w:numId w:val="54"/>
        </w:numPr>
        <w:tabs>
          <w:tab w:val="left" w:pos="426"/>
        </w:tabs>
        <w:ind w:left="284" w:hanging="284"/>
        <w:contextualSpacing/>
        <w:jc w:val="both"/>
        <w:rPr>
          <w:rFonts w:ascii="Calibri" w:eastAsia="Calibri" w:hAnsi="Calibri" w:cs="Arial"/>
          <w:sz w:val="6"/>
          <w:szCs w:val="10"/>
          <w:lang w:eastAsia="en-US"/>
        </w:rPr>
      </w:pPr>
      <w:r w:rsidRPr="007B5E16">
        <w:rPr>
          <w:rFonts w:ascii="Arial" w:eastAsia="Calibri" w:hAnsi="Arial" w:cs="Arial"/>
          <w:sz w:val="18"/>
          <w:szCs w:val="22"/>
          <w:lang w:eastAsia="en-US"/>
        </w:rPr>
        <w:t>Powyższe zasady należy stosować odpowiednio również w przypadku Wykonawców wykonujących prace lub czynności na terenie zakładu górniczego, gdy inwestorem nie jest ORLEN S.A.</w:t>
      </w:r>
    </w:p>
    <w:p w:rsidR="007B5E16" w:rsidRPr="007B5E16" w:rsidRDefault="007B5E16" w:rsidP="007B5E16">
      <w:pPr>
        <w:ind w:left="284" w:hanging="284"/>
        <w:jc w:val="both"/>
        <w:rPr>
          <w:rFonts w:ascii="Arial" w:hAnsi="Arial"/>
          <w:sz w:val="8"/>
        </w:rPr>
      </w:pPr>
    </w:p>
    <w:p w:rsidR="007B5E16" w:rsidRPr="007B5E16" w:rsidRDefault="007B5E16" w:rsidP="007B5E16">
      <w:pPr>
        <w:jc w:val="both"/>
        <w:rPr>
          <w:rFonts w:ascii="Arial" w:hAnsi="Arial"/>
          <w:spacing w:val="2"/>
          <w:sz w:val="10"/>
        </w:rPr>
      </w:pPr>
    </w:p>
    <w:p w:rsidR="007B5E16" w:rsidRPr="007B5E16" w:rsidRDefault="007B5E16" w:rsidP="007B5E16">
      <w:pPr>
        <w:jc w:val="both"/>
        <w:rPr>
          <w:rFonts w:ascii="Arial" w:hAnsi="Arial"/>
          <w:spacing w:val="2"/>
          <w:sz w:val="10"/>
        </w:rPr>
      </w:pPr>
    </w:p>
    <w:p w:rsidR="007B5E16" w:rsidRPr="007B5E16" w:rsidRDefault="007B5E16" w:rsidP="007B5E16">
      <w:pPr>
        <w:jc w:val="both"/>
        <w:rPr>
          <w:rFonts w:ascii="Arial" w:hAnsi="Arial"/>
          <w:b/>
          <w:sz w:val="16"/>
          <w:lang w:eastAsia="zh-CN"/>
        </w:rPr>
      </w:pPr>
      <w:r w:rsidRPr="007B5E16">
        <w:rPr>
          <w:rFonts w:ascii="Arial" w:hAnsi="Arial"/>
          <w:b/>
          <w:sz w:val="16"/>
        </w:rPr>
        <w:t xml:space="preserve">                      Zamawiający:                                                                                   </w:t>
      </w:r>
      <w:r w:rsidRPr="007B5E16">
        <w:rPr>
          <w:rFonts w:ascii="Arial" w:hAnsi="Arial" w:cs="Arial"/>
          <w:b/>
          <w:sz w:val="16"/>
          <w:szCs w:val="16"/>
        </w:rPr>
        <w:t xml:space="preserve">                                    </w:t>
      </w:r>
      <w:r w:rsidRPr="007B5E16">
        <w:rPr>
          <w:rFonts w:ascii="Arial" w:hAnsi="Arial"/>
          <w:b/>
          <w:sz w:val="16"/>
        </w:rPr>
        <w:t>Wykonawca:</w:t>
      </w:r>
    </w:p>
    <w:p w:rsidR="007B5E16" w:rsidRPr="007B5E16" w:rsidRDefault="007B5E16" w:rsidP="007B5E16">
      <w:pPr>
        <w:jc w:val="both"/>
        <w:rPr>
          <w:rFonts w:ascii="Arial" w:hAnsi="Arial"/>
          <w:b/>
          <w:sz w:val="16"/>
        </w:rPr>
      </w:pPr>
    </w:p>
    <w:p w:rsidR="007B5E16" w:rsidRPr="007B5E16" w:rsidRDefault="007B5E16" w:rsidP="007B5E16">
      <w:pPr>
        <w:jc w:val="both"/>
        <w:rPr>
          <w:rFonts w:ascii="Arial" w:hAnsi="Arial"/>
          <w:b/>
          <w:color w:val="000000"/>
          <w:sz w:val="16"/>
        </w:rPr>
      </w:pPr>
    </w:p>
    <w:p w:rsidR="007B5E16" w:rsidRPr="007B5E16" w:rsidRDefault="007B5E16" w:rsidP="007B5E16">
      <w:pPr>
        <w:rPr>
          <w:rFonts w:ascii="Arial" w:hAnsi="Arial"/>
          <w:b/>
          <w:color w:val="000000"/>
          <w:sz w:val="16"/>
        </w:rPr>
      </w:pPr>
      <w:r w:rsidRPr="007B5E16">
        <w:rPr>
          <w:rFonts w:ascii="Arial" w:hAnsi="Arial"/>
          <w:b/>
          <w:color w:val="000000"/>
          <w:sz w:val="16"/>
        </w:rPr>
        <w:tab/>
      </w:r>
      <w:r w:rsidRPr="007B5E16">
        <w:rPr>
          <w:rFonts w:ascii="Arial" w:hAnsi="Arial"/>
          <w:b/>
          <w:color w:val="000000"/>
          <w:sz w:val="16"/>
        </w:rPr>
        <w:tab/>
      </w:r>
      <w:r w:rsidRPr="007B5E16">
        <w:rPr>
          <w:rFonts w:ascii="Arial" w:hAnsi="Arial"/>
          <w:b/>
          <w:color w:val="000000"/>
          <w:sz w:val="16"/>
        </w:rPr>
        <w:tab/>
      </w:r>
      <w:r w:rsidRPr="007B5E16">
        <w:rPr>
          <w:rFonts w:ascii="Arial" w:hAnsi="Arial"/>
          <w:b/>
          <w:color w:val="000000"/>
          <w:sz w:val="16"/>
        </w:rPr>
        <w:tab/>
        <w:t xml:space="preserve">                                                            </w:t>
      </w:r>
    </w:p>
    <w:p w:rsidR="007B5E16" w:rsidRPr="007B5E16" w:rsidRDefault="007B5E16" w:rsidP="007B5E16">
      <w:pPr>
        <w:rPr>
          <w:rFonts w:ascii="Arial" w:hAnsi="Arial"/>
          <w:b/>
          <w:color w:val="000000"/>
          <w:sz w:val="16"/>
        </w:rPr>
      </w:pPr>
    </w:p>
    <w:p w:rsidR="007B5E16" w:rsidRPr="007B5E16" w:rsidRDefault="007B5E16" w:rsidP="007B5E16">
      <w:pPr>
        <w:rPr>
          <w:rFonts w:ascii="Arial" w:hAnsi="Arial"/>
          <w:b/>
          <w:sz w:val="18"/>
        </w:rPr>
      </w:pPr>
      <w:r w:rsidRPr="007B5E16">
        <w:rPr>
          <w:rFonts w:ascii="Arial" w:hAnsi="Arial" w:cs="Arial"/>
          <w:b/>
          <w:bCs/>
          <w:sz w:val="18"/>
          <w:szCs w:val="18"/>
        </w:rPr>
        <w:t xml:space="preserve">podpis KRZG ………………………………..                                     </w:t>
      </w:r>
    </w:p>
    <w:p w:rsidR="007B5E16" w:rsidRPr="007B5E16" w:rsidRDefault="007B5E16" w:rsidP="007B5E16">
      <w:pPr>
        <w:shd w:val="clear" w:color="auto" w:fill="FFFFFF"/>
        <w:spacing w:before="120"/>
        <w:ind w:left="720" w:right="-28"/>
        <w:jc w:val="right"/>
        <w:rPr>
          <w:rFonts w:ascii="Arial" w:hAnsi="Arial"/>
          <w:b/>
          <w:spacing w:val="-1"/>
          <w:sz w:val="22"/>
        </w:rPr>
      </w:pPr>
    </w:p>
    <w:p w:rsidR="007B5E16" w:rsidRPr="007B5E16" w:rsidRDefault="007B5E16" w:rsidP="007B5E16">
      <w:pPr>
        <w:shd w:val="clear" w:color="auto" w:fill="FFFFFF"/>
        <w:spacing w:before="120"/>
        <w:ind w:left="720" w:right="-28"/>
        <w:jc w:val="right"/>
        <w:rPr>
          <w:rFonts w:ascii="Arial" w:hAnsi="Arial"/>
          <w:b/>
          <w:spacing w:val="-1"/>
          <w:sz w:val="22"/>
        </w:rPr>
      </w:pPr>
    </w:p>
    <w:p w:rsidR="007B5E16" w:rsidRPr="007B5E16" w:rsidRDefault="007B5E16" w:rsidP="007B5E16">
      <w:pPr>
        <w:shd w:val="clear" w:color="auto" w:fill="FFFFFF"/>
        <w:spacing w:before="120"/>
        <w:ind w:left="720" w:right="-28"/>
        <w:jc w:val="right"/>
        <w:rPr>
          <w:rFonts w:ascii="Arial" w:hAnsi="Arial"/>
          <w:b/>
          <w:spacing w:val="-1"/>
          <w:sz w:val="22"/>
        </w:rPr>
      </w:pPr>
    </w:p>
    <w:p w:rsidR="007B5E16" w:rsidRPr="007B5E16" w:rsidRDefault="007B5E16" w:rsidP="007B5E16">
      <w:pPr>
        <w:shd w:val="clear" w:color="auto" w:fill="FFFFFF"/>
        <w:spacing w:before="120"/>
        <w:ind w:left="720" w:right="-28"/>
        <w:jc w:val="right"/>
        <w:rPr>
          <w:rFonts w:ascii="Arial" w:hAnsi="Arial"/>
          <w:b/>
          <w:spacing w:val="-1"/>
          <w:sz w:val="22"/>
        </w:rPr>
      </w:pPr>
    </w:p>
    <w:p w:rsidR="007B5E16" w:rsidRPr="007B5E16" w:rsidRDefault="007B5E16" w:rsidP="007B5E16">
      <w:pPr>
        <w:shd w:val="clear" w:color="auto" w:fill="FFFFFF"/>
        <w:spacing w:before="120"/>
        <w:ind w:left="720" w:right="-28"/>
        <w:jc w:val="right"/>
        <w:rPr>
          <w:rFonts w:ascii="Arial" w:hAnsi="Arial"/>
          <w:b/>
          <w:spacing w:val="-1"/>
          <w:sz w:val="22"/>
        </w:rPr>
      </w:pPr>
    </w:p>
    <w:p w:rsidR="007B5E16" w:rsidRPr="007B5E16" w:rsidRDefault="007B5E16" w:rsidP="007B5E16">
      <w:pPr>
        <w:shd w:val="clear" w:color="auto" w:fill="FFFFFF"/>
        <w:spacing w:before="120"/>
        <w:ind w:left="720" w:right="-28"/>
        <w:jc w:val="right"/>
        <w:rPr>
          <w:rFonts w:ascii="Arial" w:hAnsi="Arial"/>
          <w:b/>
          <w:spacing w:val="-1"/>
          <w:sz w:val="22"/>
        </w:rPr>
      </w:pPr>
    </w:p>
    <w:p w:rsidR="007B5E16" w:rsidRDefault="007B5E16" w:rsidP="007B5E16">
      <w:pPr>
        <w:shd w:val="clear" w:color="auto" w:fill="FFFFFF"/>
        <w:spacing w:before="120"/>
        <w:ind w:left="720" w:right="-28"/>
        <w:jc w:val="right"/>
        <w:rPr>
          <w:rFonts w:ascii="Arial" w:hAnsi="Arial"/>
          <w:b/>
          <w:spacing w:val="-1"/>
          <w:sz w:val="22"/>
        </w:rPr>
      </w:pPr>
    </w:p>
    <w:p w:rsidR="007B5E16" w:rsidRDefault="007B5E16" w:rsidP="007B5E16">
      <w:pPr>
        <w:shd w:val="clear" w:color="auto" w:fill="FFFFFF"/>
        <w:spacing w:before="120"/>
        <w:ind w:left="720" w:right="-28"/>
        <w:jc w:val="right"/>
        <w:rPr>
          <w:rFonts w:ascii="Arial" w:hAnsi="Arial"/>
          <w:b/>
          <w:spacing w:val="-1"/>
          <w:sz w:val="22"/>
        </w:rPr>
      </w:pPr>
    </w:p>
    <w:p w:rsidR="007B5E16" w:rsidRDefault="007B5E16" w:rsidP="007B5E16">
      <w:pPr>
        <w:shd w:val="clear" w:color="auto" w:fill="FFFFFF"/>
        <w:spacing w:before="120"/>
        <w:ind w:left="720" w:right="-28"/>
        <w:jc w:val="right"/>
        <w:rPr>
          <w:rFonts w:ascii="Arial" w:hAnsi="Arial"/>
          <w:b/>
          <w:spacing w:val="-1"/>
          <w:sz w:val="22"/>
        </w:rPr>
      </w:pPr>
    </w:p>
    <w:p w:rsidR="007B5E16" w:rsidRPr="007B5E16" w:rsidRDefault="007B5E16" w:rsidP="007B5E16">
      <w:pPr>
        <w:shd w:val="clear" w:color="auto" w:fill="FFFFFF"/>
        <w:spacing w:before="120"/>
        <w:ind w:left="720" w:right="-28"/>
        <w:jc w:val="right"/>
        <w:rPr>
          <w:rFonts w:ascii="Arial" w:hAnsi="Arial"/>
          <w:b/>
          <w:spacing w:val="-1"/>
          <w:sz w:val="22"/>
        </w:rPr>
      </w:pPr>
    </w:p>
    <w:p w:rsidR="007B5E16" w:rsidRPr="007B5E16" w:rsidRDefault="007B5E16" w:rsidP="007B5E16">
      <w:pPr>
        <w:shd w:val="clear" w:color="auto" w:fill="FFFFFF"/>
        <w:spacing w:before="120"/>
        <w:ind w:left="720" w:right="-28"/>
        <w:jc w:val="right"/>
        <w:rPr>
          <w:rFonts w:ascii="Arial" w:hAnsi="Arial"/>
          <w:spacing w:val="-1"/>
          <w:sz w:val="22"/>
          <w:lang w:eastAsia="zh-CN"/>
        </w:rPr>
      </w:pPr>
      <w:r w:rsidRPr="007B5E16">
        <w:rPr>
          <w:rFonts w:ascii="Arial" w:hAnsi="Arial"/>
          <w:spacing w:val="-1"/>
          <w:sz w:val="22"/>
        </w:rPr>
        <w:t xml:space="preserve">Załącznik nr </w:t>
      </w:r>
      <w:r w:rsidR="00474FB5">
        <w:rPr>
          <w:rFonts w:ascii="Arial" w:hAnsi="Arial"/>
          <w:spacing w:val="-1"/>
          <w:sz w:val="22"/>
        </w:rPr>
        <w:t>5</w:t>
      </w:r>
      <w:r w:rsidRPr="007B5E16">
        <w:rPr>
          <w:rFonts w:ascii="Arial" w:hAnsi="Arial"/>
          <w:spacing w:val="-1"/>
          <w:sz w:val="22"/>
        </w:rPr>
        <w:t xml:space="preserve"> do umowy nr</w:t>
      </w:r>
      <w:r w:rsidRPr="007B5E16">
        <w:rPr>
          <w:rFonts w:ascii="Arial" w:hAnsi="Arial"/>
          <w:sz w:val="22"/>
        </w:rPr>
        <w:t xml:space="preserve"> ………………….</w:t>
      </w:r>
    </w:p>
    <w:p w:rsidR="007B5E16" w:rsidRPr="007B5E16" w:rsidRDefault="007B5E16" w:rsidP="007B5E16">
      <w:pPr>
        <w:rPr>
          <w:rFonts w:ascii="Arial" w:hAnsi="Arial"/>
          <w:i/>
          <w:sz w:val="16"/>
        </w:rPr>
      </w:pPr>
    </w:p>
    <w:p w:rsidR="007B5E16" w:rsidRPr="007B5E16" w:rsidRDefault="007B5E16" w:rsidP="007B5E16">
      <w:pPr>
        <w:jc w:val="right"/>
        <w:rPr>
          <w:rFonts w:ascii="Arial" w:hAnsi="Arial"/>
          <w:i/>
          <w:sz w:val="16"/>
        </w:rPr>
      </w:pPr>
      <w:r w:rsidRPr="007B5E16">
        <w:rPr>
          <w:rFonts w:ascii="Arial" w:hAnsi="Arial" w:cs="Arial"/>
          <w:i/>
          <w:iCs/>
          <w:sz w:val="16"/>
          <w:szCs w:val="16"/>
        </w:rPr>
        <w:t>Załącznik nr 4 do Wytycznych organizacyjno – porządkowych</w:t>
      </w:r>
    </w:p>
    <w:p w:rsidR="007B5E16" w:rsidRPr="007B5E16" w:rsidRDefault="007B5E16" w:rsidP="007B5E16">
      <w:pPr>
        <w:jc w:val="right"/>
        <w:rPr>
          <w:rFonts w:ascii="Arial" w:hAnsi="Arial"/>
          <w:i/>
          <w:sz w:val="16"/>
        </w:rPr>
      </w:pPr>
      <w:r w:rsidRPr="007B5E16">
        <w:rPr>
          <w:rFonts w:ascii="Arial" w:hAnsi="Arial" w:cs="Arial"/>
          <w:i/>
          <w:iCs/>
          <w:sz w:val="16"/>
          <w:szCs w:val="16"/>
        </w:rPr>
        <w:t>w zakresie współpracy z Wykonawcami</w:t>
      </w:r>
    </w:p>
    <w:p w:rsidR="007B5E16" w:rsidRPr="007B5E16" w:rsidRDefault="007B5E16" w:rsidP="007B5E16">
      <w:pPr>
        <w:jc w:val="right"/>
        <w:rPr>
          <w:rFonts w:ascii="Arial" w:hAnsi="Arial"/>
          <w:i/>
          <w:sz w:val="16"/>
        </w:rPr>
      </w:pPr>
      <w:r w:rsidRPr="007B5E16">
        <w:rPr>
          <w:rFonts w:ascii="Arial" w:hAnsi="Arial" w:cs="Arial"/>
          <w:i/>
          <w:iCs/>
          <w:sz w:val="16"/>
          <w:szCs w:val="16"/>
        </w:rPr>
        <w:t>w PGNiG S.A. w Warszawie Oddziale w Zielonej Górze</w:t>
      </w:r>
    </w:p>
    <w:p w:rsidR="007B5E16" w:rsidRPr="007B5E16" w:rsidRDefault="007B5E16" w:rsidP="007B5E16">
      <w:pPr>
        <w:jc w:val="right"/>
        <w:rPr>
          <w:rFonts w:ascii="Arial" w:hAnsi="Arial"/>
          <w:i/>
          <w:sz w:val="16"/>
        </w:rPr>
      </w:pPr>
      <w:r w:rsidRPr="007B5E16">
        <w:rPr>
          <w:rFonts w:ascii="Arial" w:hAnsi="Arial" w:cs="Arial"/>
          <w:i/>
          <w:iCs/>
          <w:sz w:val="16"/>
          <w:szCs w:val="16"/>
        </w:rPr>
        <w:t>wprowadzonych Zarządzeniem nr 37/2020</w:t>
      </w:r>
    </w:p>
    <w:p w:rsidR="007B5E16" w:rsidRPr="007B5E16" w:rsidRDefault="007B5E16" w:rsidP="007B5E16">
      <w:pPr>
        <w:jc w:val="right"/>
        <w:rPr>
          <w:rFonts w:ascii="Arial" w:hAnsi="Arial"/>
          <w:i/>
          <w:sz w:val="16"/>
        </w:rPr>
      </w:pPr>
      <w:r w:rsidRPr="007B5E16">
        <w:rPr>
          <w:rFonts w:ascii="Arial" w:hAnsi="Arial" w:cs="Arial"/>
          <w:i/>
          <w:iCs/>
          <w:sz w:val="16"/>
          <w:szCs w:val="16"/>
        </w:rPr>
        <w:t>Dyrektora PGNiG S.A. w Warszawie</w:t>
      </w:r>
    </w:p>
    <w:p w:rsidR="007B5E16" w:rsidRPr="007B5E16" w:rsidRDefault="007B5E16" w:rsidP="007B5E16">
      <w:pPr>
        <w:jc w:val="right"/>
        <w:rPr>
          <w:rFonts w:ascii="Arial" w:hAnsi="Arial"/>
          <w:i/>
          <w:sz w:val="16"/>
        </w:rPr>
      </w:pPr>
      <w:r w:rsidRPr="007B5E16">
        <w:rPr>
          <w:rFonts w:ascii="Arial" w:hAnsi="Arial" w:cs="Arial"/>
          <w:i/>
          <w:iCs/>
          <w:sz w:val="16"/>
          <w:szCs w:val="16"/>
        </w:rPr>
        <w:t>Oddziału w Zielonej Górze</w:t>
      </w:r>
    </w:p>
    <w:p w:rsidR="007B5E16" w:rsidRPr="007B5E16" w:rsidRDefault="007B5E16" w:rsidP="007B5E16">
      <w:pPr>
        <w:jc w:val="right"/>
        <w:rPr>
          <w:rFonts w:ascii="Arial" w:hAnsi="Arial"/>
          <w:i/>
          <w:sz w:val="16"/>
        </w:rPr>
      </w:pPr>
      <w:r w:rsidRPr="007B5E16">
        <w:rPr>
          <w:rFonts w:ascii="Arial" w:hAnsi="Arial" w:cs="Arial"/>
          <w:i/>
          <w:iCs/>
          <w:sz w:val="16"/>
          <w:szCs w:val="16"/>
        </w:rPr>
        <w:t>z dnia: 16 grudnia 2020 r.</w:t>
      </w:r>
    </w:p>
    <w:p w:rsidR="007B5E16" w:rsidRPr="007B5E16" w:rsidRDefault="007B5E16" w:rsidP="007B5E16">
      <w:pPr>
        <w:jc w:val="center"/>
        <w:rPr>
          <w:rFonts w:ascii="Arial" w:hAnsi="Arial" w:cs="Arial"/>
          <w:b/>
          <w:bCs/>
          <w:sz w:val="22"/>
        </w:rPr>
      </w:pPr>
    </w:p>
    <w:p w:rsidR="007B5E16" w:rsidRDefault="007B5E16" w:rsidP="007B5E16">
      <w:pPr>
        <w:jc w:val="center"/>
        <w:rPr>
          <w:rFonts w:ascii="Arial" w:hAnsi="Arial" w:cs="Arial"/>
          <w:b/>
          <w:bCs/>
          <w:sz w:val="22"/>
        </w:rPr>
      </w:pPr>
      <w:r w:rsidRPr="007B5E16">
        <w:rPr>
          <w:rFonts w:ascii="Arial" w:hAnsi="Arial" w:cs="Arial"/>
          <w:b/>
          <w:bCs/>
          <w:sz w:val="22"/>
        </w:rPr>
        <w:t>Schemat organizacyjny współpracy służb Zamawiającego i Wykonawcy podczas wykonywania prac na terenie Zakładu Górniczego</w:t>
      </w:r>
    </w:p>
    <w:p w:rsidR="00E43873" w:rsidRPr="007B5E16" w:rsidRDefault="00E43873" w:rsidP="007B5E16">
      <w:pPr>
        <w:jc w:val="center"/>
        <w:rPr>
          <w:rFonts w:ascii="Arial" w:hAnsi="Arial"/>
          <w:b/>
          <w:sz w:val="22"/>
        </w:rPr>
      </w:pPr>
    </w:p>
    <w:p w:rsidR="007B5E16" w:rsidRPr="007B5E16" w:rsidRDefault="00E43873" w:rsidP="007B5E16">
      <w:pPr>
        <w:rPr>
          <w:rFonts w:ascii="Arial" w:hAnsi="Arial"/>
          <w:sz w:val="22"/>
        </w:rPr>
      </w:pPr>
      <w:r>
        <w:rPr>
          <w:noProof/>
        </w:rPr>
        <w:drawing>
          <wp:inline distT="0" distB="0" distL="0" distR="0" wp14:anchorId="56621DC3" wp14:editId="0D1C958A">
            <wp:extent cx="6012815" cy="6761784"/>
            <wp:effectExtent l="0" t="0" r="6985" b="127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12815" cy="6761784"/>
                    </a:xfrm>
                    <a:prstGeom prst="rect">
                      <a:avLst/>
                    </a:prstGeom>
                    <a:noFill/>
                  </pic:spPr>
                </pic:pic>
              </a:graphicData>
            </a:graphic>
          </wp:inline>
        </w:drawing>
      </w:r>
    </w:p>
    <w:p w:rsidR="007B5E16" w:rsidRDefault="007B5E16" w:rsidP="00DD2EE4">
      <w:pPr>
        <w:jc w:val="right"/>
        <w:rPr>
          <w:rFonts w:ascii="Arial" w:hAnsi="Arial" w:cs="Arial"/>
          <w:spacing w:val="-1"/>
          <w:szCs w:val="22"/>
        </w:rPr>
      </w:pPr>
    </w:p>
    <w:p w:rsidR="007B5E16" w:rsidRDefault="007B5E16" w:rsidP="007B5E16">
      <w:pPr>
        <w:rPr>
          <w:rFonts w:ascii="Arial" w:hAnsi="Arial" w:cs="Arial"/>
          <w:spacing w:val="-1"/>
          <w:szCs w:val="22"/>
        </w:rPr>
      </w:pPr>
    </w:p>
    <w:p w:rsidR="00E43873" w:rsidRDefault="00E43873" w:rsidP="00DD2EE4">
      <w:pPr>
        <w:jc w:val="right"/>
        <w:rPr>
          <w:rFonts w:ascii="Arial" w:hAnsi="Arial" w:cs="Arial"/>
          <w:spacing w:val="-1"/>
          <w:sz w:val="22"/>
          <w:szCs w:val="22"/>
        </w:rPr>
      </w:pPr>
    </w:p>
    <w:p w:rsidR="00DD2EE4" w:rsidRPr="007B5E16" w:rsidRDefault="00DD2EE4" w:rsidP="00DD2EE4">
      <w:pPr>
        <w:jc w:val="right"/>
        <w:rPr>
          <w:rFonts w:ascii="Arial" w:hAnsi="Arial" w:cs="Arial"/>
          <w:sz w:val="22"/>
          <w:szCs w:val="22"/>
        </w:rPr>
      </w:pPr>
      <w:r w:rsidRPr="007B5E16">
        <w:rPr>
          <w:rFonts w:ascii="Arial" w:hAnsi="Arial" w:cs="Arial"/>
          <w:spacing w:val="-1"/>
          <w:sz w:val="22"/>
          <w:szCs w:val="22"/>
        </w:rPr>
        <w:lastRenderedPageBreak/>
        <w:t>Załącznik</w:t>
      </w:r>
      <w:r w:rsidR="0061549B" w:rsidRPr="007B5E16">
        <w:rPr>
          <w:rFonts w:ascii="Arial" w:hAnsi="Arial" w:cs="Arial"/>
          <w:spacing w:val="-1"/>
          <w:sz w:val="22"/>
          <w:szCs w:val="22"/>
        </w:rPr>
        <w:t xml:space="preserve"> nr </w:t>
      </w:r>
      <w:r w:rsidR="00474FB5">
        <w:rPr>
          <w:rFonts w:ascii="Arial" w:hAnsi="Arial" w:cs="Arial"/>
          <w:spacing w:val="-1"/>
          <w:sz w:val="22"/>
          <w:szCs w:val="22"/>
        </w:rPr>
        <w:t>6</w:t>
      </w:r>
      <w:r w:rsidRPr="007B5E16">
        <w:rPr>
          <w:rFonts w:ascii="Arial" w:hAnsi="Arial" w:cs="Arial"/>
          <w:spacing w:val="-1"/>
          <w:sz w:val="22"/>
          <w:szCs w:val="22"/>
        </w:rPr>
        <w:t xml:space="preserve"> do umowy nr………………………</w:t>
      </w:r>
      <w:r w:rsidRPr="007B5E16">
        <w:rPr>
          <w:rFonts w:ascii="Arial" w:hAnsi="Arial" w:cs="Arial"/>
          <w:b/>
          <w:sz w:val="22"/>
          <w:szCs w:val="22"/>
        </w:rPr>
        <w:t xml:space="preserve"> </w:t>
      </w:r>
      <w:r w:rsidRPr="007B5E16">
        <w:rPr>
          <w:rFonts w:ascii="Arial" w:hAnsi="Arial" w:cs="Arial"/>
          <w:spacing w:val="-1"/>
          <w:sz w:val="22"/>
          <w:szCs w:val="22"/>
        </w:rPr>
        <w:t xml:space="preserve">z dnia………………….. </w:t>
      </w:r>
    </w:p>
    <w:p w:rsidR="00DD2EE4" w:rsidRPr="007B5E16" w:rsidRDefault="00DD2EE4" w:rsidP="00DD2EE4">
      <w:pPr>
        <w:rPr>
          <w:rFonts w:ascii="Arial" w:hAnsi="Arial" w:cs="Arial"/>
          <w:sz w:val="24"/>
          <w:szCs w:val="22"/>
        </w:rPr>
      </w:pPr>
    </w:p>
    <w:p w:rsidR="00DD2EE4" w:rsidRPr="00DD2EE4" w:rsidRDefault="00DD2EE4" w:rsidP="00DD2EE4">
      <w:pPr>
        <w:spacing w:line="360" w:lineRule="auto"/>
        <w:rPr>
          <w:rFonts w:ascii="Arial" w:hAnsi="Arial" w:cs="Arial"/>
          <w:i/>
          <w:szCs w:val="22"/>
        </w:rPr>
      </w:pPr>
      <w:r w:rsidRPr="00DD2EE4">
        <w:rPr>
          <w:rFonts w:ascii="Arial" w:hAnsi="Arial" w:cs="Arial"/>
          <w:i/>
          <w:szCs w:val="22"/>
        </w:rPr>
        <w:t>Wzór Oświadczenia o ilości i rodzajach zanieczyszczeń wprowadzonych do powietrza</w:t>
      </w:r>
    </w:p>
    <w:tbl>
      <w:tblPr>
        <w:tblW w:w="0" w:type="auto"/>
        <w:tblLayout w:type="fixed"/>
        <w:tblLook w:val="04A0" w:firstRow="1" w:lastRow="0" w:firstColumn="1" w:lastColumn="0" w:noHBand="0" w:noVBand="1"/>
      </w:tblPr>
      <w:tblGrid>
        <w:gridCol w:w="3794"/>
        <w:gridCol w:w="1051"/>
        <w:gridCol w:w="4725"/>
      </w:tblGrid>
      <w:tr w:rsidR="00DD2EE4" w:rsidRPr="00DD2EE4" w:rsidTr="004965AF">
        <w:tc>
          <w:tcPr>
            <w:tcW w:w="3794" w:type="dxa"/>
          </w:tcPr>
          <w:p w:rsidR="00DD2EE4" w:rsidRPr="00DD2EE4" w:rsidRDefault="00DD2EE4" w:rsidP="004965AF">
            <w:pPr>
              <w:jc w:val="both"/>
              <w:rPr>
                <w:rFonts w:ascii="Arial" w:hAnsi="Arial" w:cs="Arial"/>
                <w:szCs w:val="22"/>
              </w:rPr>
            </w:pPr>
          </w:p>
          <w:p w:rsidR="00DD2EE4" w:rsidRPr="00DD2EE4" w:rsidRDefault="00DD2EE4" w:rsidP="004965AF">
            <w:pPr>
              <w:jc w:val="both"/>
              <w:rPr>
                <w:rFonts w:ascii="Arial" w:hAnsi="Arial" w:cs="Arial"/>
                <w:szCs w:val="22"/>
              </w:rPr>
            </w:pPr>
          </w:p>
          <w:p w:rsidR="00DD2EE4" w:rsidRPr="00DD2EE4" w:rsidRDefault="00DD2EE4" w:rsidP="004965AF">
            <w:pPr>
              <w:jc w:val="both"/>
              <w:rPr>
                <w:rFonts w:ascii="Arial" w:hAnsi="Arial" w:cs="Arial"/>
                <w:szCs w:val="22"/>
              </w:rPr>
            </w:pPr>
          </w:p>
          <w:p w:rsidR="00DD2EE4" w:rsidRPr="00DD2EE4" w:rsidRDefault="00DD2EE4" w:rsidP="004965AF">
            <w:pPr>
              <w:jc w:val="center"/>
              <w:rPr>
                <w:rFonts w:ascii="Arial" w:hAnsi="Arial" w:cs="Arial"/>
                <w:szCs w:val="22"/>
              </w:rPr>
            </w:pPr>
            <w:r w:rsidRPr="00DD2EE4">
              <w:rPr>
                <w:rFonts w:ascii="Arial" w:hAnsi="Arial" w:cs="Arial"/>
                <w:szCs w:val="22"/>
              </w:rPr>
              <w:t>………………..……………………..</w:t>
            </w:r>
          </w:p>
          <w:p w:rsidR="00DD2EE4" w:rsidRPr="00DD2EE4" w:rsidRDefault="00DD2EE4" w:rsidP="004965AF">
            <w:pPr>
              <w:jc w:val="center"/>
              <w:rPr>
                <w:rFonts w:ascii="Arial" w:hAnsi="Arial" w:cs="Arial"/>
                <w:szCs w:val="22"/>
              </w:rPr>
            </w:pPr>
            <w:r w:rsidRPr="00DD2EE4">
              <w:rPr>
                <w:rFonts w:ascii="Arial" w:hAnsi="Arial" w:cs="Arial"/>
                <w:i/>
                <w:szCs w:val="22"/>
              </w:rPr>
              <w:t>(nazwa i siedziba Wykonawcy robót)</w:t>
            </w:r>
          </w:p>
        </w:tc>
        <w:tc>
          <w:tcPr>
            <w:tcW w:w="1051" w:type="dxa"/>
          </w:tcPr>
          <w:p w:rsidR="00DD2EE4" w:rsidRPr="00DD2EE4" w:rsidRDefault="00DD2EE4" w:rsidP="004965AF">
            <w:pPr>
              <w:jc w:val="both"/>
              <w:rPr>
                <w:rFonts w:ascii="Arial" w:hAnsi="Arial" w:cs="Arial"/>
                <w:i/>
                <w:szCs w:val="22"/>
              </w:rPr>
            </w:pPr>
          </w:p>
        </w:tc>
        <w:tc>
          <w:tcPr>
            <w:tcW w:w="4725" w:type="dxa"/>
          </w:tcPr>
          <w:p w:rsidR="00DD2EE4" w:rsidRPr="00DD2EE4" w:rsidRDefault="00DD2EE4" w:rsidP="004965AF">
            <w:pPr>
              <w:jc w:val="both"/>
              <w:rPr>
                <w:rFonts w:ascii="Arial" w:hAnsi="Arial" w:cs="Arial"/>
                <w:szCs w:val="22"/>
              </w:rPr>
            </w:pPr>
          </w:p>
          <w:p w:rsidR="00DD2EE4" w:rsidRPr="00DD2EE4" w:rsidRDefault="00DD2EE4" w:rsidP="004965AF">
            <w:pPr>
              <w:jc w:val="right"/>
              <w:rPr>
                <w:rFonts w:ascii="Arial" w:hAnsi="Arial" w:cs="Arial"/>
                <w:szCs w:val="22"/>
              </w:rPr>
            </w:pPr>
            <w:r w:rsidRPr="00DD2EE4">
              <w:rPr>
                <w:rFonts w:ascii="Arial" w:hAnsi="Arial" w:cs="Arial"/>
                <w:szCs w:val="22"/>
              </w:rPr>
              <w:t>………...………………..…………………………</w:t>
            </w:r>
          </w:p>
          <w:p w:rsidR="00DD2EE4" w:rsidRPr="00DD2EE4" w:rsidRDefault="00DD2EE4" w:rsidP="004965AF">
            <w:pPr>
              <w:jc w:val="center"/>
              <w:rPr>
                <w:rFonts w:ascii="Arial" w:hAnsi="Arial" w:cs="Arial"/>
                <w:i/>
                <w:szCs w:val="22"/>
              </w:rPr>
            </w:pPr>
            <w:r w:rsidRPr="00DD2EE4">
              <w:rPr>
                <w:rFonts w:ascii="Arial" w:hAnsi="Arial" w:cs="Arial"/>
                <w:i/>
                <w:szCs w:val="22"/>
              </w:rPr>
              <w:t>(miejscowość, data)</w:t>
            </w:r>
          </w:p>
        </w:tc>
      </w:tr>
    </w:tbl>
    <w:p w:rsidR="00DD2EE4" w:rsidRPr="00DD2EE4" w:rsidRDefault="00DD2EE4" w:rsidP="00DD2EE4">
      <w:pPr>
        <w:spacing w:line="360" w:lineRule="auto"/>
        <w:jc w:val="center"/>
        <w:rPr>
          <w:rFonts w:ascii="Arial" w:hAnsi="Arial" w:cs="Arial"/>
          <w:b/>
          <w:szCs w:val="22"/>
        </w:rPr>
      </w:pPr>
      <w:r w:rsidRPr="00DD2EE4">
        <w:rPr>
          <w:rFonts w:ascii="Arial" w:hAnsi="Arial" w:cs="Arial"/>
          <w:b/>
          <w:szCs w:val="22"/>
        </w:rPr>
        <w:t>O Ś W I A D C Z E N I E</w:t>
      </w:r>
    </w:p>
    <w:p w:rsidR="00DD2EE4" w:rsidRPr="00DD2EE4" w:rsidRDefault="00DD2EE4" w:rsidP="00DD2EE4">
      <w:pPr>
        <w:spacing w:line="360" w:lineRule="auto"/>
        <w:jc w:val="center"/>
        <w:rPr>
          <w:rFonts w:ascii="Arial" w:hAnsi="Arial" w:cs="Arial"/>
          <w:b/>
          <w:szCs w:val="22"/>
        </w:rPr>
      </w:pPr>
    </w:p>
    <w:p w:rsidR="00DD2EE4" w:rsidRPr="00DD2EE4" w:rsidRDefault="00DD2EE4" w:rsidP="00DD2EE4">
      <w:pPr>
        <w:spacing w:line="360" w:lineRule="auto"/>
        <w:jc w:val="both"/>
        <w:rPr>
          <w:rFonts w:ascii="Arial" w:hAnsi="Arial" w:cs="Arial"/>
          <w:szCs w:val="22"/>
        </w:rPr>
      </w:pPr>
      <w:r w:rsidRPr="00DD2EE4">
        <w:rPr>
          <w:rFonts w:ascii="Arial" w:hAnsi="Arial" w:cs="Arial"/>
          <w:szCs w:val="22"/>
        </w:rPr>
        <w:t>Na podstawie i w wykonaniu umowy nr: ………………………………… z dnia ………………… dla zadania pn.: "…….……………….………………………………………………….", jako Wykonawca zamówienia, działając w imieniu:  …………….………………………………..……………</w:t>
      </w:r>
    </w:p>
    <w:p w:rsidR="00DD2EE4" w:rsidRPr="00DD2EE4" w:rsidRDefault="00DD2EE4" w:rsidP="00DD2EE4">
      <w:pPr>
        <w:spacing w:line="360" w:lineRule="auto"/>
        <w:jc w:val="both"/>
        <w:rPr>
          <w:rFonts w:ascii="Arial" w:hAnsi="Arial" w:cs="Arial"/>
          <w:szCs w:val="22"/>
        </w:rPr>
      </w:pPr>
      <w:r w:rsidRPr="00DD2EE4">
        <w:rPr>
          <w:rFonts w:ascii="Arial" w:hAnsi="Arial" w:cs="Arial"/>
          <w:szCs w:val="22"/>
        </w:rPr>
        <w:t>………………………….………………………………..…………………………………………</w:t>
      </w:r>
    </w:p>
    <w:p w:rsidR="00DD2EE4" w:rsidRPr="00DD2EE4" w:rsidRDefault="00DD2EE4" w:rsidP="00DD2EE4">
      <w:pPr>
        <w:spacing w:line="360" w:lineRule="auto"/>
        <w:jc w:val="both"/>
        <w:rPr>
          <w:rFonts w:ascii="Arial" w:hAnsi="Arial" w:cs="Arial"/>
          <w:szCs w:val="22"/>
        </w:rPr>
      </w:pPr>
      <w:r w:rsidRPr="00DD2EE4">
        <w:rPr>
          <w:rFonts w:ascii="Arial" w:hAnsi="Arial" w:cs="Arial"/>
          <w:szCs w:val="22"/>
        </w:rPr>
        <w:t xml:space="preserve">oświadczam (-y), że podczas wykonywania prac na  instalacji Zamawiającego  /  terenie Wykonawcy  </w:t>
      </w:r>
      <w:r w:rsidRPr="00DD2EE4">
        <w:rPr>
          <w:rFonts w:ascii="Arial" w:hAnsi="Arial" w:cs="Arial"/>
          <w:szCs w:val="22"/>
          <w:vertAlign w:val="superscript"/>
        </w:rPr>
        <w:t>(1)</w:t>
      </w:r>
      <w:r w:rsidRPr="00DD2EE4">
        <w:rPr>
          <w:rFonts w:ascii="Arial" w:hAnsi="Arial" w:cs="Arial"/>
          <w:szCs w:val="22"/>
        </w:rPr>
        <w:t xml:space="preserve">       </w:t>
      </w:r>
    </w:p>
    <w:p w:rsidR="00DD2EE4" w:rsidRPr="00DD2EE4" w:rsidRDefault="00DD2EE4" w:rsidP="00DD2EE4">
      <w:pPr>
        <w:tabs>
          <w:tab w:val="left" w:pos="8460"/>
        </w:tabs>
        <w:outlineLvl w:val="0"/>
        <w:rPr>
          <w:rFonts w:ascii="Arial" w:hAnsi="Arial" w:cs="Arial"/>
          <w:szCs w:val="22"/>
        </w:rPr>
      </w:pPr>
      <w:r w:rsidRPr="00DD2EE4">
        <w:rPr>
          <w:rFonts w:ascii="Arial" w:hAnsi="Arial" w:cs="Arial"/>
          <w:szCs w:val="22"/>
        </w:rPr>
        <w:t>………………………………………………..........................................................................................</w:t>
      </w:r>
    </w:p>
    <w:p w:rsidR="00DD2EE4" w:rsidRPr="00DD2EE4" w:rsidRDefault="00DD2EE4" w:rsidP="00DD2EE4">
      <w:pPr>
        <w:tabs>
          <w:tab w:val="left" w:pos="0"/>
        </w:tabs>
        <w:jc w:val="center"/>
        <w:outlineLvl w:val="0"/>
        <w:rPr>
          <w:rFonts w:ascii="Arial" w:hAnsi="Arial" w:cs="Arial"/>
          <w:szCs w:val="22"/>
        </w:rPr>
      </w:pPr>
      <w:r w:rsidRPr="00DD2EE4">
        <w:rPr>
          <w:rFonts w:ascii="Arial" w:hAnsi="Arial" w:cs="Arial"/>
          <w:szCs w:val="22"/>
        </w:rPr>
        <w:t>(nazwa obiektu w miejscowości)</w:t>
      </w:r>
    </w:p>
    <w:p w:rsidR="00DD2EE4" w:rsidRPr="00DD2EE4" w:rsidRDefault="00DD2EE4" w:rsidP="00DD2EE4">
      <w:pPr>
        <w:tabs>
          <w:tab w:val="left" w:pos="0"/>
        </w:tabs>
        <w:jc w:val="center"/>
        <w:outlineLvl w:val="0"/>
        <w:rPr>
          <w:rFonts w:ascii="Arial" w:hAnsi="Arial" w:cs="Arial"/>
          <w:szCs w:val="22"/>
        </w:rPr>
      </w:pPr>
    </w:p>
    <w:p w:rsidR="00DD2EE4" w:rsidRPr="00DD2EE4" w:rsidRDefault="00DD2EE4" w:rsidP="00DD2EE4">
      <w:pPr>
        <w:spacing w:line="360" w:lineRule="auto"/>
        <w:jc w:val="both"/>
        <w:rPr>
          <w:rFonts w:ascii="Arial" w:hAnsi="Arial" w:cs="Arial"/>
          <w:szCs w:val="22"/>
        </w:rPr>
      </w:pPr>
      <w:r w:rsidRPr="00DD2EE4">
        <w:rPr>
          <w:rFonts w:ascii="Arial" w:hAnsi="Arial" w:cs="Arial"/>
          <w:szCs w:val="22"/>
        </w:rPr>
        <w:t xml:space="preserve">          nie wystąpiła  /  wystąpiła </w:t>
      </w:r>
      <w:r w:rsidRPr="00DD2EE4">
        <w:rPr>
          <w:rFonts w:ascii="Arial" w:hAnsi="Arial" w:cs="Arial"/>
          <w:szCs w:val="22"/>
          <w:vertAlign w:val="superscript"/>
        </w:rPr>
        <w:t>(1)</w:t>
      </w:r>
      <w:r w:rsidRPr="00DD2EE4">
        <w:rPr>
          <w:rFonts w:ascii="Arial" w:hAnsi="Arial" w:cs="Arial"/>
          <w:szCs w:val="22"/>
        </w:rPr>
        <w:t xml:space="preserve">    emisja zanieczyszczeń do powietrza:              </w:t>
      </w:r>
    </w:p>
    <w:p w:rsidR="00DD2EE4" w:rsidRPr="00DD2EE4" w:rsidRDefault="00DD2EE4" w:rsidP="00DD2EE4">
      <w:pPr>
        <w:spacing w:line="360" w:lineRule="auto"/>
        <w:jc w:val="both"/>
        <w:rPr>
          <w:rFonts w:ascii="Arial" w:hAnsi="Arial" w:cs="Arial"/>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3930"/>
        <w:gridCol w:w="2409"/>
        <w:gridCol w:w="1701"/>
      </w:tblGrid>
      <w:tr w:rsidR="00DD2EE4" w:rsidRPr="00DD2EE4" w:rsidTr="004965AF">
        <w:trPr>
          <w:trHeight w:hRule="exact" w:val="709"/>
          <w:jc w:val="center"/>
        </w:trPr>
        <w:tc>
          <w:tcPr>
            <w:tcW w:w="386" w:type="dxa"/>
            <w:vAlign w:val="center"/>
          </w:tcPr>
          <w:p w:rsidR="00DD2EE4" w:rsidRPr="00DD2EE4" w:rsidRDefault="00DD2EE4" w:rsidP="004965AF">
            <w:pPr>
              <w:jc w:val="center"/>
              <w:rPr>
                <w:rFonts w:ascii="Arial" w:hAnsi="Arial" w:cs="Arial"/>
                <w:b/>
                <w:szCs w:val="22"/>
              </w:rPr>
            </w:pPr>
            <w:r w:rsidRPr="00DD2EE4">
              <w:rPr>
                <w:rFonts w:ascii="Arial" w:hAnsi="Arial" w:cs="Arial"/>
                <w:b/>
                <w:szCs w:val="22"/>
              </w:rPr>
              <w:t>Lp.</w:t>
            </w:r>
          </w:p>
        </w:tc>
        <w:tc>
          <w:tcPr>
            <w:tcW w:w="3930" w:type="dxa"/>
            <w:vAlign w:val="center"/>
          </w:tcPr>
          <w:p w:rsidR="00DD2EE4" w:rsidRPr="00DD2EE4" w:rsidRDefault="00DD2EE4" w:rsidP="004965AF">
            <w:pPr>
              <w:jc w:val="center"/>
              <w:rPr>
                <w:rFonts w:ascii="Arial" w:hAnsi="Arial" w:cs="Arial"/>
                <w:b/>
                <w:szCs w:val="22"/>
              </w:rPr>
            </w:pPr>
            <w:r w:rsidRPr="00DD2EE4">
              <w:rPr>
                <w:rFonts w:ascii="Arial" w:hAnsi="Arial" w:cs="Arial"/>
                <w:b/>
                <w:szCs w:val="22"/>
              </w:rPr>
              <w:t>Proces</w:t>
            </w:r>
          </w:p>
        </w:tc>
        <w:tc>
          <w:tcPr>
            <w:tcW w:w="2409" w:type="dxa"/>
            <w:vAlign w:val="center"/>
          </w:tcPr>
          <w:p w:rsidR="00DD2EE4" w:rsidRPr="00DD2EE4" w:rsidRDefault="00DD2EE4" w:rsidP="004965AF">
            <w:pPr>
              <w:jc w:val="center"/>
              <w:rPr>
                <w:rFonts w:ascii="Arial" w:hAnsi="Arial" w:cs="Arial"/>
                <w:b/>
                <w:szCs w:val="22"/>
              </w:rPr>
            </w:pPr>
            <w:r w:rsidRPr="00DD2EE4">
              <w:rPr>
                <w:rFonts w:ascii="Arial" w:hAnsi="Arial" w:cs="Arial"/>
                <w:b/>
                <w:szCs w:val="22"/>
              </w:rPr>
              <w:t xml:space="preserve">Nazwa substancji </w:t>
            </w:r>
            <w:r w:rsidRPr="00DD2EE4">
              <w:rPr>
                <w:rFonts w:ascii="Arial" w:hAnsi="Arial" w:cs="Arial"/>
                <w:b/>
                <w:szCs w:val="22"/>
                <w:vertAlign w:val="superscript"/>
              </w:rPr>
              <w:t>(2)</w:t>
            </w:r>
            <w:r w:rsidRPr="00DD2EE4">
              <w:rPr>
                <w:rFonts w:ascii="Arial" w:hAnsi="Arial" w:cs="Arial"/>
                <w:b/>
                <w:szCs w:val="22"/>
              </w:rPr>
              <w:t xml:space="preserve">    </w:t>
            </w:r>
          </w:p>
        </w:tc>
        <w:tc>
          <w:tcPr>
            <w:tcW w:w="1701" w:type="dxa"/>
            <w:vAlign w:val="center"/>
          </w:tcPr>
          <w:p w:rsidR="00DD2EE4" w:rsidRPr="00DD2EE4" w:rsidRDefault="00DD2EE4" w:rsidP="004965AF">
            <w:pPr>
              <w:jc w:val="center"/>
              <w:rPr>
                <w:rFonts w:ascii="Arial" w:hAnsi="Arial" w:cs="Arial"/>
                <w:b/>
                <w:szCs w:val="22"/>
              </w:rPr>
            </w:pPr>
            <w:r w:rsidRPr="00DD2EE4">
              <w:rPr>
                <w:rFonts w:ascii="Arial" w:hAnsi="Arial" w:cs="Arial"/>
                <w:b/>
                <w:szCs w:val="22"/>
              </w:rPr>
              <w:t>Wielkość emisji</w:t>
            </w:r>
          </w:p>
          <w:p w:rsidR="00DD2EE4" w:rsidRPr="00DD2EE4" w:rsidRDefault="00DD2EE4" w:rsidP="004965AF">
            <w:pPr>
              <w:jc w:val="center"/>
              <w:rPr>
                <w:rFonts w:ascii="Arial" w:hAnsi="Arial" w:cs="Arial"/>
                <w:b/>
                <w:szCs w:val="22"/>
              </w:rPr>
            </w:pPr>
            <w:r w:rsidRPr="00DD2EE4">
              <w:rPr>
                <w:rFonts w:ascii="Arial" w:hAnsi="Arial" w:cs="Arial"/>
                <w:b/>
                <w:szCs w:val="22"/>
              </w:rPr>
              <w:t>[kg/rok]</w:t>
            </w:r>
            <w:r w:rsidRPr="00DD2EE4">
              <w:rPr>
                <w:rFonts w:ascii="Arial" w:hAnsi="Arial" w:cs="Arial"/>
                <w:b/>
                <w:szCs w:val="22"/>
                <w:vertAlign w:val="superscript"/>
              </w:rPr>
              <w:t xml:space="preserve"> </w:t>
            </w:r>
            <w:r w:rsidRPr="00DD2EE4">
              <w:rPr>
                <w:rFonts w:ascii="Arial" w:hAnsi="Arial" w:cs="Arial"/>
                <w:b/>
                <w:szCs w:val="22"/>
              </w:rPr>
              <w:t xml:space="preserve">    </w:t>
            </w:r>
          </w:p>
        </w:tc>
      </w:tr>
      <w:tr w:rsidR="00DD2EE4" w:rsidRPr="00DD2EE4" w:rsidTr="004965AF">
        <w:trPr>
          <w:jc w:val="center"/>
        </w:trPr>
        <w:tc>
          <w:tcPr>
            <w:tcW w:w="386" w:type="dxa"/>
          </w:tcPr>
          <w:p w:rsidR="00DD2EE4" w:rsidRPr="00DD2EE4" w:rsidRDefault="00DD2EE4" w:rsidP="007B0EE9">
            <w:pPr>
              <w:numPr>
                <w:ilvl w:val="0"/>
                <w:numId w:val="34"/>
              </w:numPr>
              <w:spacing w:line="360" w:lineRule="auto"/>
              <w:ind w:left="357" w:hanging="357"/>
              <w:jc w:val="both"/>
              <w:rPr>
                <w:rFonts w:ascii="Arial" w:hAnsi="Arial" w:cs="Arial"/>
                <w:szCs w:val="22"/>
              </w:rPr>
            </w:pPr>
          </w:p>
        </w:tc>
        <w:tc>
          <w:tcPr>
            <w:tcW w:w="3930" w:type="dxa"/>
          </w:tcPr>
          <w:p w:rsidR="00DD2EE4" w:rsidRPr="00DD2EE4" w:rsidRDefault="00DD2EE4" w:rsidP="004965AF">
            <w:pPr>
              <w:spacing w:line="360" w:lineRule="auto"/>
              <w:jc w:val="both"/>
              <w:rPr>
                <w:rFonts w:ascii="Arial" w:hAnsi="Arial" w:cs="Arial"/>
                <w:szCs w:val="22"/>
              </w:rPr>
            </w:pPr>
          </w:p>
        </w:tc>
        <w:tc>
          <w:tcPr>
            <w:tcW w:w="2409" w:type="dxa"/>
          </w:tcPr>
          <w:p w:rsidR="00DD2EE4" w:rsidRPr="00DD2EE4" w:rsidRDefault="00DD2EE4" w:rsidP="004965AF">
            <w:pPr>
              <w:spacing w:line="360" w:lineRule="auto"/>
              <w:jc w:val="both"/>
              <w:rPr>
                <w:rFonts w:ascii="Arial" w:hAnsi="Arial" w:cs="Arial"/>
                <w:szCs w:val="22"/>
              </w:rPr>
            </w:pPr>
          </w:p>
        </w:tc>
        <w:tc>
          <w:tcPr>
            <w:tcW w:w="1701" w:type="dxa"/>
          </w:tcPr>
          <w:p w:rsidR="00DD2EE4" w:rsidRPr="00DD2EE4" w:rsidRDefault="00DD2EE4" w:rsidP="004965AF">
            <w:pPr>
              <w:spacing w:line="360" w:lineRule="auto"/>
              <w:jc w:val="both"/>
              <w:rPr>
                <w:rFonts w:ascii="Arial" w:hAnsi="Arial" w:cs="Arial"/>
                <w:szCs w:val="22"/>
              </w:rPr>
            </w:pPr>
          </w:p>
        </w:tc>
      </w:tr>
      <w:tr w:rsidR="00DD2EE4" w:rsidRPr="00DD2EE4" w:rsidTr="004965AF">
        <w:trPr>
          <w:jc w:val="center"/>
        </w:trPr>
        <w:tc>
          <w:tcPr>
            <w:tcW w:w="386" w:type="dxa"/>
          </w:tcPr>
          <w:p w:rsidR="00DD2EE4" w:rsidRPr="00DD2EE4" w:rsidRDefault="00DD2EE4" w:rsidP="007B0EE9">
            <w:pPr>
              <w:numPr>
                <w:ilvl w:val="0"/>
                <w:numId w:val="34"/>
              </w:numPr>
              <w:spacing w:line="360" w:lineRule="auto"/>
              <w:ind w:left="357" w:hanging="357"/>
              <w:jc w:val="both"/>
              <w:rPr>
                <w:rFonts w:ascii="Arial" w:hAnsi="Arial" w:cs="Arial"/>
                <w:szCs w:val="22"/>
              </w:rPr>
            </w:pPr>
          </w:p>
        </w:tc>
        <w:tc>
          <w:tcPr>
            <w:tcW w:w="3930" w:type="dxa"/>
          </w:tcPr>
          <w:p w:rsidR="00DD2EE4" w:rsidRPr="00DD2EE4" w:rsidRDefault="00DD2EE4" w:rsidP="004965AF">
            <w:pPr>
              <w:spacing w:line="360" w:lineRule="auto"/>
              <w:jc w:val="both"/>
              <w:rPr>
                <w:rFonts w:ascii="Arial" w:hAnsi="Arial" w:cs="Arial"/>
                <w:szCs w:val="22"/>
              </w:rPr>
            </w:pPr>
          </w:p>
        </w:tc>
        <w:tc>
          <w:tcPr>
            <w:tcW w:w="2409" w:type="dxa"/>
          </w:tcPr>
          <w:p w:rsidR="00DD2EE4" w:rsidRPr="00DD2EE4" w:rsidRDefault="00DD2EE4" w:rsidP="004965AF">
            <w:pPr>
              <w:spacing w:line="360" w:lineRule="auto"/>
              <w:jc w:val="both"/>
              <w:rPr>
                <w:rFonts w:ascii="Arial" w:hAnsi="Arial" w:cs="Arial"/>
                <w:szCs w:val="22"/>
              </w:rPr>
            </w:pPr>
          </w:p>
        </w:tc>
        <w:tc>
          <w:tcPr>
            <w:tcW w:w="1701" w:type="dxa"/>
          </w:tcPr>
          <w:p w:rsidR="00DD2EE4" w:rsidRPr="00DD2EE4" w:rsidRDefault="00DD2EE4" w:rsidP="004965AF">
            <w:pPr>
              <w:spacing w:line="360" w:lineRule="auto"/>
              <w:jc w:val="both"/>
              <w:rPr>
                <w:rFonts w:ascii="Arial" w:hAnsi="Arial" w:cs="Arial"/>
                <w:szCs w:val="22"/>
              </w:rPr>
            </w:pPr>
          </w:p>
        </w:tc>
      </w:tr>
      <w:tr w:rsidR="00DD2EE4" w:rsidRPr="00DD2EE4" w:rsidTr="004965AF">
        <w:trPr>
          <w:jc w:val="center"/>
        </w:trPr>
        <w:tc>
          <w:tcPr>
            <w:tcW w:w="386" w:type="dxa"/>
          </w:tcPr>
          <w:p w:rsidR="00DD2EE4" w:rsidRPr="00DD2EE4" w:rsidRDefault="00DD2EE4" w:rsidP="007B0EE9">
            <w:pPr>
              <w:numPr>
                <w:ilvl w:val="0"/>
                <w:numId w:val="34"/>
              </w:numPr>
              <w:spacing w:line="360" w:lineRule="auto"/>
              <w:ind w:left="357" w:hanging="357"/>
              <w:jc w:val="both"/>
              <w:rPr>
                <w:rFonts w:ascii="Arial" w:hAnsi="Arial" w:cs="Arial"/>
                <w:szCs w:val="22"/>
              </w:rPr>
            </w:pPr>
          </w:p>
        </w:tc>
        <w:tc>
          <w:tcPr>
            <w:tcW w:w="3930" w:type="dxa"/>
          </w:tcPr>
          <w:p w:rsidR="00DD2EE4" w:rsidRPr="00DD2EE4" w:rsidRDefault="00DD2EE4" w:rsidP="004965AF">
            <w:pPr>
              <w:spacing w:line="360" w:lineRule="auto"/>
              <w:jc w:val="both"/>
              <w:rPr>
                <w:rFonts w:ascii="Arial" w:hAnsi="Arial" w:cs="Arial"/>
                <w:szCs w:val="22"/>
              </w:rPr>
            </w:pPr>
          </w:p>
        </w:tc>
        <w:tc>
          <w:tcPr>
            <w:tcW w:w="2409" w:type="dxa"/>
          </w:tcPr>
          <w:p w:rsidR="00DD2EE4" w:rsidRPr="00DD2EE4" w:rsidRDefault="00DD2EE4" w:rsidP="004965AF">
            <w:pPr>
              <w:spacing w:line="360" w:lineRule="auto"/>
              <w:jc w:val="both"/>
              <w:rPr>
                <w:rFonts w:ascii="Arial" w:hAnsi="Arial" w:cs="Arial"/>
                <w:szCs w:val="22"/>
              </w:rPr>
            </w:pPr>
          </w:p>
        </w:tc>
        <w:tc>
          <w:tcPr>
            <w:tcW w:w="1701" w:type="dxa"/>
          </w:tcPr>
          <w:p w:rsidR="00DD2EE4" w:rsidRPr="00DD2EE4" w:rsidRDefault="00DD2EE4" w:rsidP="004965AF">
            <w:pPr>
              <w:spacing w:line="360" w:lineRule="auto"/>
              <w:jc w:val="both"/>
              <w:rPr>
                <w:rFonts w:ascii="Arial" w:hAnsi="Arial" w:cs="Arial"/>
                <w:szCs w:val="22"/>
              </w:rPr>
            </w:pPr>
          </w:p>
        </w:tc>
      </w:tr>
      <w:tr w:rsidR="00DD2EE4" w:rsidRPr="00DD2EE4" w:rsidTr="004965AF">
        <w:trPr>
          <w:jc w:val="center"/>
        </w:trPr>
        <w:tc>
          <w:tcPr>
            <w:tcW w:w="386" w:type="dxa"/>
          </w:tcPr>
          <w:p w:rsidR="00DD2EE4" w:rsidRPr="00DD2EE4" w:rsidRDefault="00DD2EE4" w:rsidP="007B0EE9">
            <w:pPr>
              <w:numPr>
                <w:ilvl w:val="0"/>
                <w:numId w:val="34"/>
              </w:numPr>
              <w:spacing w:line="360" w:lineRule="auto"/>
              <w:ind w:left="357" w:hanging="357"/>
              <w:jc w:val="both"/>
              <w:rPr>
                <w:rFonts w:ascii="Arial" w:hAnsi="Arial" w:cs="Arial"/>
                <w:szCs w:val="22"/>
              </w:rPr>
            </w:pPr>
          </w:p>
        </w:tc>
        <w:tc>
          <w:tcPr>
            <w:tcW w:w="3930" w:type="dxa"/>
          </w:tcPr>
          <w:p w:rsidR="00DD2EE4" w:rsidRPr="00DD2EE4" w:rsidRDefault="00DD2EE4" w:rsidP="004965AF">
            <w:pPr>
              <w:spacing w:line="360" w:lineRule="auto"/>
              <w:jc w:val="both"/>
              <w:rPr>
                <w:rFonts w:ascii="Arial" w:hAnsi="Arial" w:cs="Arial"/>
                <w:szCs w:val="22"/>
              </w:rPr>
            </w:pPr>
          </w:p>
        </w:tc>
        <w:tc>
          <w:tcPr>
            <w:tcW w:w="2409" w:type="dxa"/>
          </w:tcPr>
          <w:p w:rsidR="00DD2EE4" w:rsidRPr="00DD2EE4" w:rsidRDefault="00DD2EE4" w:rsidP="004965AF">
            <w:pPr>
              <w:spacing w:line="360" w:lineRule="auto"/>
              <w:jc w:val="both"/>
              <w:rPr>
                <w:rFonts w:ascii="Arial" w:hAnsi="Arial" w:cs="Arial"/>
                <w:szCs w:val="22"/>
              </w:rPr>
            </w:pPr>
          </w:p>
        </w:tc>
        <w:tc>
          <w:tcPr>
            <w:tcW w:w="1701" w:type="dxa"/>
          </w:tcPr>
          <w:p w:rsidR="00DD2EE4" w:rsidRPr="00DD2EE4" w:rsidRDefault="00DD2EE4" w:rsidP="004965AF">
            <w:pPr>
              <w:spacing w:line="360" w:lineRule="auto"/>
              <w:jc w:val="both"/>
              <w:rPr>
                <w:rFonts w:ascii="Arial" w:hAnsi="Arial" w:cs="Arial"/>
                <w:szCs w:val="22"/>
              </w:rPr>
            </w:pPr>
          </w:p>
        </w:tc>
      </w:tr>
      <w:tr w:rsidR="00DD2EE4" w:rsidRPr="00DD2EE4" w:rsidTr="004965AF">
        <w:trPr>
          <w:jc w:val="center"/>
        </w:trPr>
        <w:tc>
          <w:tcPr>
            <w:tcW w:w="386" w:type="dxa"/>
          </w:tcPr>
          <w:p w:rsidR="00DD2EE4" w:rsidRPr="00DD2EE4" w:rsidRDefault="00DD2EE4" w:rsidP="007B0EE9">
            <w:pPr>
              <w:numPr>
                <w:ilvl w:val="0"/>
                <w:numId w:val="34"/>
              </w:numPr>
              <w:spacing w:line="360" w:lineRule="auto"/>
              <w:ind w:left="357" w:hanging="357"/>
              <w:jc w:val="both"/>
              <w:rPr>
                <w:rFonts w:ascii="Arial" w:hAnsi="Arial" w:cs="Arial"/>
                <w:szCs w:val="22"/>
              </w:rPr>
            </w:pPr>
          </w:p>
        </w:tc>
        <w:tc>
          <w:tcPr>
            <w:tcW w:w="3930" w:type="dxa"/>
          </w:tcPr>
          <w:p w:rsidR="00DD2EE4" w:rsidRPr="00DD2EE4" w:rsidRDefault="00DD2EE4" w:rsidP="004965AF">
            <w:pPr>
              <w:spacing w:line="360" w:lineRule="auto"/>
              <w:jc w:val="both"/>
              <w:rPr>
                <w:rFonts w:ascii="Arial" w:hAnsi="Arial" w:cs="Arial"/>
                <w:szCs w:val="22"/>
              </w:rPr>
            </w:pPr>
          </w:p>
        </w:tc>
        <w:tc>
          <w:tcPr>
            <w:tcW w:w="2409" w:type="dxa"/>
          </w:tcPr>
          <w:p w:rsidR="00DD2EE4" w:rsidRPr="00DD2EE4" w:rsidRDefault="00DD2EE4" w:rsidP="004965AF">
            <w:pPr>
              <w:spacing w:line="360" w:lineRule="auto"/>
              <w:jc w:val="both"/>
              <w:rPr>
                <w:rFonts w:ascii="Arial" w:hAnsi="Arial" w:cs="Arial"/>
                <w:szCs w:val="22"/>
              </w:rPr>
            </w:pPr>
          </w:p>
        </w:tc>
        <w:tc>
          <w:tcPr>
            <w:tcW w:w="1701" w:type="dxa"/>
          </w:tcPr>
          <w:p w:rsidR="00DD2EE4" w:rsidRPr="00DD2EE4" w:rsidRDefault="00DD2EE4" w:rsidP="004965AF">
            <w:pPr>
              <w:spacing w:line="360" w:lineRule="auto"/>
              <w:jc w:val="both"/>
              <w:rPr>
                <w:rFonts w:ascii="Arial" w:hAnsi="Arial" w:cs="Arial"/>
                <w:szCs w:val="22"/>
              </w:rPr>
            </w:pPr>
          </w:p>
        </w:tc>
      </w:tr>
      <w:tr w:rsidR="00DD2EE4" w:rsidRPr="00DD2EE4" w:rsidTr="004965AF">
        <w:trPr>
          <w:jc w:val="center"/>
        </w:trPr>
        <w:tc>
          <w:tcPr>
            <w:tcW w:w="386" w:type="dxa"/>
          </w:tcPr>
          <w:p w:rsidR="00DD2EE4" w:rsidRPr="00DD2EE4" w:rsidRDefault="00DD2EE4" w:rsidP="007B0EE9">
            <w:pPr>
              <w:numPr>
                <w:ilvl w:val="0"/>
                <w:numId w:val="34"/>
              </w:numPr>
              <w:spacing w:line="360" w:lineRule="auto"/>
              <w:ind w:left="357" w:hanging="357"/>
              <w:jc w:val="both"/>
              <w:rPr>
                <w:rFonts w:ascii="Arial" w:hAnsi="Arial" w:cs="Arial"/>
                <w:szCs w:val="22"/>
              </w:rPr>
            </w:pPr>
          </w:p>
        </w:tc>
        <w:tc>
          <w:tcPr>
            <w:tcW w:w="3930" w:type="dxa"/>
          </w:tcPr>
          <w:p w:rsidR="00DD2EE4" w:rsidRPr="00DD2EE4" w:rsidRDefault="00DD2EE4" w:rsidP="004965AF">
            <w:pPr>
              <w:spacing w:line="360" w:lineRule="auto"/>
              <w:jc w:val="both"/>
              <w:rPr>
                <w:rFonts w:ascii="Arial" w:hAnsi="Arial" w:cs="Arial"/>
                <w:szCs w:val="22"/>
              </w:rPr>
            </w:pPr>
          </w:p>
        </w:tc>
        <w:tc>
          <w:tcPr>
            <w:tcW w:w="2409" w:type="dxa"/>
          </w:tcPr>
          <w:p w:rsidR="00DD2EE4" w:rsidRPr="00DD2EE4" w:rsidRDefault="00DD2EE4" w:rsidP="004965AF">
            <w:pPr>
              <w:spacing w:line="360" w:lineRule="auto"/>
              <w:jc w:val="both"/>
              <w:rPr>
                <w:rFonts w:ascii="Arial" w:hAnsi="Arial" w:cs="Arial"/>
                <w:szCs w:val="22"/>
              </w:rPr>
            </w:pPr>
          </w:p>
        </w:tc>
        <w:tc>
          <w:tcPr>
            <w:tcW w:w="1701" w:type="dxa"/>
          </w:tcPr>
          <w:p w:rsidR="00DD2EE4" w:rsidRPr="00DD2EE4" w:rsidRDefault="00DD2EE4" w:rsidP="004965AF">
            <w:pPr>
              <w:spacing w:line="360" w:lineRule="auto"/>
              <w:jc w:val="both"/>
              <w:rPr>
                <w:rFonts w:ascii="Arial" w:hAnsi="Arial" w:cs="Arial"/>
                <w:szCs w:val="22"/>
              </w:rPr>
            </w:pPr>
          </w:p>
        </w:tc>
      </w:tr>
    </w:tbl>
    <w:p w:rsidR="00DD2EE4" w:rsidRPr="00DD2EE4" w:rsidRDefault="00DD2EE4" w:rsidP="00DD2EE4">
      <w:pPr>
        <w:spacing w:line="276" w:lineRule="auto"/>
        <w:jc w:val="both"/>
        <w:rPr>
          <w:rFonts w:ascii="Arial" w:hAnsi="Arial" w:cs="Arial"/>
          <w:szCs w:val="22"/>
        </w:rPr>
      </w:pPr>
    </w:p>
    <w:p w:rsidR="00DD2EE4" w:rsidRPr="00DD2EE4" w:rsidRDefault="00DD2EE4" w:rsidP="00DD2EE4">
      <w:pPr>
        <w:spacing w:line="276" w:lineRule="auto"/>
        <w:jc w:val="both"/>
        <w:rPr>
          <w:rFonts w:ascii="Arial" w:hAnsi="Arial" w:cs="Arial"/>
          <w:szCs w:val="22"/>
        </w:rPr>
      </w:pPr>
      <w:r w:rsidRPr="00DD2EE4">
        <w:rPr>
          <w:rFonts w:ascii="Arial" w:hAnsi="Arial" w:cs="Arial"/>
          <w:szCs w:val="22"/>
        </w:rPr>
        <w:t>Metodyka obliczeń dla każdego ww. procesu :</w:t>
      </w:r>
    </w:p>
    <w:p w:rsidR="00DD2EE4" w:rsidRPr="00DD2EE4" w:rsidRDefault="00DD2EE4" w:rsidP="00DD2EE4">
      <w:pPr>
        <w:spacing w:line="360" w:lineRule="auto"/>
        <w:jc w:val="both"/>
        <w:rPr>
          <w:rFonts w:ascii="Arial" w:hAnsi="Arial" w:cs="Arial"/>
          <w:szCs w:val="22"/>
        </w:rPr>
      </w:pPr>
      <w:r w:rsidRPr="00DD2EE4">
        <w:rPr>
          <w:rFonts w:ascii="Arial" w:hAnsi="Arial" w:cs="Arial"/>
          <w:szCs w:val="22"/>
        </w:rPr>
        <w:t>1…………….………………………………..……………………………………………………..........</w:t>
      </w:r>
    </w:p>
    <w:p w:rsidR="00DD2EE4" w:rsidRPr="00DD2EE4" w:rsidRDefault="00DD2EE4" w:rsidP="00DD2EE4">
      <w:pPr>
        <w:spacing w:line="360" w:lineRule="auto"/>
        <w:jc w:val="both"/>
        <w:rPr>
          <w:rFonts w:ascii="Arial" w:hAnsi="Arial" w:cs="Arial"/>
          <w:szCs w:val="22"/>
        </w:rPr>
      </w:pPr>
      <w:r w:rsidRPr="00DD2EE4">
        <w:rPr>
          <w:rFonts w:ascii="Arial" w:hAnsi="Arial" w:cs="Arial"/>
          <w:szCs w:val="22"/>
        </w:rPr>
        <w:t xml:space="preserve">2.…………….………………………………..……………………………………………………............ </w:t>
      </w:r>
    </w:p>
    <w:p w:rsidR="00DD2EE4" w:rsidRPr="00DD2EE4" w:rsidRDefault="00DD2EE4" w:rsidP="00DD2EE4">
      <w:pPr>
        <w:spacing w:line="360" w:lineRule="auto"/>
        <w:jc w:val="both"/>
        <w:rPr>
          <w:rFonts w:ascii="Arial" w:hAnsi="Arial" w:cs="Arial"/>
          <w:szCs w:val="22"/>
        </w:rPr>
      </w:pPr>
      <w:r w:rsidRPr="00DD2EE4">
        <w:rPr>
          <w:rFonts w:ascii="Arial" w:hAnsi="Arial" w:cs="Arial"/>
          <w:szCs w:val="22"/>
        </w:rPr>
        <w:t>3……………….………………………………..……………………………………………………..........</w:t>
      </w:r>
    </w:p>
    <w:p w:rsidR="00DD2EE4" w:rsidRPr="00DD2EE4" w:rsidRDefault="00DD2EE4" w:rsidP="00DD2EE4">
      <w:pPr>
        <w:spacing w:line="360" w:lineRule="auto"/>
        <w:jc w:val="both"/>
        <w:rPr>
          <w:rFonts w:ascii="Arial" w:hAnsi="Arial" w:cs="Arial"/>
          <w:szCs w:val="22"/>
        </w:rPr>
      </w:pPr>
      <w:r w:rsidRPr="00DD2EE4">
        <w:rPr>
          <w:rFonts w:ascii="Arial" w:hAnsi="Arial" w:cs="Arial"/>
          <w:szCs w:val="22"/>
        </w:rPr>
        <w:t xml:space="preserve">4.……………….………………………………..……………………………………………………............ </w:t>
      </w:r>
    </w:p>
    <w:p w:rsidR="00DD2EE4" w:rsidRPr="00DD2EE4" w:rsidRDefault="00DD2EE4" w:rsidP="00DD2EE4">
      <w:pPr>
        <w:spacing w:line="360" w:lineRule="auto"/>
        <w:jc w:val="both"/>
        <w:rPr>
          <w:rFonts w:ascii="Arial" w:hAnsi="Arial" w:cs="Arial"/>
          <w:szCs w:val="22"/>
        </w:rPr>
      </w:pPr>
      <w:r w:rsidRPr="00DD2EE4">
        <w:rPr>
          <w:rFonts w:ascii="Arial" w:hAnsi="Arial" w:cs="Arial"/>
          <w:szCs w:val="22"/>
        </w:rPr>
        <w:t>5……………….………………………………..……………………………………………………..........</w:t>
      </w:r>
    </w:p>
    <w:p w:rsidR="00DD2EE4" w:rsidRPr="00DD2EE4" w:rsidRDefault="00DD2EE4" w:rsidP="00DD2EE4">
      <w:pPr>
        <w:spacing w:line="360" w:lineRule="auto"/>
        <w:jc w:val="both"/>
        <w:rPr>
          <w:rFonts w:ascii="Arial" w:hAnsi="Arial" w:cs="Arial"/>
          <w:szCs w:val="22"/>
        </w:rPr>
      </w:pPr>
      <w:r w:rsidRPr="00DD2EE4">
        <w:rPr>
          <w:rFonts w:ascii="Arial" w:hAnsi="Arial" w:cs="Arial"/>
          <w:szCs w:val="22"/>
        </w:rPr>
        <w:t xml:space="preserve">6.……………….………………………………..……………………………………………………............ </w:t>
      </w:r>
    </w:p>
    <w:tbl>
      <w:tblPr>
        <w:tblW w:w="0" w:type="auto"/>
        <w:tblLook w:val="04A0" w:firstRow="1" w:lastRow="0" w:firstColumn="1" w:lastColumn="0" w:noHBand="0" w:noVBand="1"/>
      </w:tblPr>
      <w:tblGrid>
        <w:gridCol w:w="4264"/>
        <w:gridCol w:w="5205"/>
      </w:tblGrid>
      <w:tr w:rsidR="00DD2EE4" w:rsidRPr="00DD2EE4" w:rsidTr="004965AF">
        <w:tc>
          <w:tcPr>
            <w:tcW w:w="4264" w:type="dxa"/>
          </w:tcPr>
          <w:p w:rsidR="00DD2EE4" w:rsidRPr="00DD2EE4" w:rsidRDefault="00DD2EE4" w:rsidP="004965AF">
            <w:pPr>
              <w:spacing w:line="360" w:lineRule="auto"/>
              <w:rPr>
                <w:rFonts w:ascii="Arial" w:hAnsi="Arial" w:cs="Arial"/>
                <w:szCs w:val="22"/>
              </w:rPr>
            </w:pPr>
          </w:p>
        </w:tc>
        <w:tc>
          <w:tcPr>
            <w:tcW w:w="5205" w:type="dxa"/>
          </w:tcPr>
          <w:p w:rsidR="00DD2EE4" w:rsidRPr="00DD2EE4" w:rsidRDefault="00DD2EE4" w:rsidP="004965AF">
            <w:pPr>
              <w:jc w:val="center"/>
              <w:rPr>
                <w:rFonts w:ascii="Arial" w:hAnsi="Arial" w:cs="Arial"/>
                <w:szCs w:val="22"/>
              </w:rPr>
            </w:pPr>
          </w:p>
          <w:p w:rsidR="00DD2EE4" w:rsidRPr="00DD2EE4" w:rsidRDefault="00DD2EE4" w:rsidP="004965AF">
            <w:pPr>
              <w:jc w:val="center"/>
              <w:rPr>
                <w:rFonts w:ascii="Arial" w:hAnsi="Arial" w:cs="Arial"/>
                <w:szCs w:val="22"/>
              </w:rPr>
            </w:pPr>
            <w:r w:rsidRPr="00DD2EE4">
              <w:rPr>
                <w:rFonts w:ascii="Arial" w:hAnsi="Arial" w:cs="Arial"/>
                <w:szCs w:val="22"/>
              </w:rPr>
              <w:t>…………………………………………………………</w:t>
            </w:r>
          </w:p>
          <w:p w:rsidR="00DD2EE4" w:rsidRPr="00DD2EE4" w:rsidRDefault="00DD2EE4" w:rsidP="004965AF">
            <w:pPr>
              <w:jc w:val="center"/>
              <w:rPr>
                <w:rFonts w:ascii="Arial" w:hAnsi="Arial" w:cs="Arial"/>
                <w:i/>
                <w:szCs w:val="22"/>
              </w:rPr>
            </w:pPr>
            <w:r w:rsidRPr="00DD2EE4">
              <w:rPr>
                <w:rFonts w:ascii="Arial" w:hAnsi="Arial" w:cs="Arial"/>
                <w:i/>
                <w:szCs w:val="22"/>
              </w:rPr>
              <w:t xml:space="preserve">podpis osoby upoważnionej Wykonawcy prac  </w:t>
            </w:r>
          </w:p>
        </w:tc>
      </w:tr>
    </w:tbl>
    <w:p w:rsidR="00DD2EE4" w:rsidRPr="00DD2EE4" w:rsidRDefault="00DD2EE4" w:rsidP="00DD2EE4">
      <w:pPr>
        <w:rPr>
          <w:rFonts w:ascii="Arial" w:hAnsi="Arial" w:cs="Arial"/>
          <w:szCs w:val="22"/>
        </w:rPr>
      </w:pPr>
    </w:p>
    <w:p w:rsidR="00DD2EE4" w:rsidRPr="00DD2EE4" w:rsidRDefault="00DD2EE4" w:rsidP="00DD2EE4">
      <w:pPr>
        <w:rPr>
          <w:rFonts w:ascii="Arial" w:hAnsi="Arial" w:cs="Arial"/>
          <w:i/>
          <w:szCs w:val="22"/>
        </w:rPr>
      </w:pPr>
      <w:r w:rsidRPr="00DD2EE4">
        <w:rPr>
          <w:rFonts w:ascii="Arial" w:hAnsi="Arial" w:cs="Arial"/>
          <w:szCs w:val="22"/>
          <w:vertAlign w:val="superscript"/>
        </w:rPr>
        <w:t>(</w:t>
      </w:r>
      <w:r w:rsidRPr="00DD2EE4">
        <w:rPr>
          <w:rFonts w:ascii="Arial" w:hAnsi="Arial" w:cs="Arial"/>
          <w:b/>
          <w:szCs w:val="22"/>
          <w:vertAlign w:val="superscript"/>
        </w:rPr>
        <w:t>1</w:t>
      </w:r>
      <w:r w:rsidRPr="00DD2EE4">
        <w:rPr>
          <w:rFonts w:ascii="Arial" w:hAnsi="Arial" w:cs="Arial"/>
          <w:szCs w:val="22"/>
          <w:vertAlign w:val="superscript"/>
        </w:rPr>
        <w:t>)</w:t>
      </w:r>
      <w:r w:rsidRPr="00DD2EE4">
        <w:rPr>
          <w:rFonts w:ascii="Arial" w:hAnsi="Arial" w:cs="Arial"/>
          <w:szCs w:val="22"/>
        </w:rPr>
        <w:t xml:space="preserve">    </w:t>
      </w:r>
      <w:r w:rsidRPr="00DD2EE4">
        <w:rPr>
          <w:rFonts w:ascii="Arial" w:hAnsi="Arial" w:cs="Arial"/>
          <w:i/>
          <w:szCs w:val="22"/>
        </w:rPr>
        <w:t xml:space="preserve"> niepotrzebne skreślić             </w:t>
      </w:r>
    </w:p>
    <w:p w:rsidR="00DD2EE4" w:rsidRPr="00DD2EE4" w:rsidRDefault="00DD2EE4" w:rsidP="00DD2EE4">
      <w:pPr>
        <w:rPr>
          <w:rFonts w:ascii="Arial" w:hAnsi="Arial" w:cs="Arial"/>
          <w:i/>
          <w:szCs w:val="22"/>
        </w:rPr>
      </w:pPr>
      <w:r w:rsidRPr="00DD2EE4">
        <w:rPr>
          <w:rFonts w:ascii="Arial" w:hAnsi="Arial" w:cs="Arial"/>
          <w:szCs w:val="22"/>
          <w:vertAlign w:val="superscript"/>
        </w:rPr>
        <w:t>(</w:t>
      </w:r>
      <w:r w:rsidRPr="00DD2EE4">
        <w:rPr>
          <w:rFonts w:ascii="Arial" w:hAnsi="Arial" w:cs="Arial"/>
          <w:b/>
          <w:szCs w:val="22"/>
          <w:vertAlign w:val="superscript"/>
        </w:rPr>
        <w:t>2</w:t>
      </w:r>
      <w:r w:rsidRPr="00DD2EE4">
        <w:rPr>
          <w:rFonts w:ascii="Arial" w:hAnsi="Arial" w:cs="Arial"/>
          <w:szCs w:val="22"/>
          <w:vertAlign w:val="superscript"/>
        </w:rPr>
        <w:t>)</w:t>
      </w:r>
      <w:r w:rsidRPr="00DD2EE4">
        <w:rPr>
          <w:rFonts w:ascii="Arial" w:hAnsi="Arial" w:cs="Arial"/>
          <w:szCs w:val="22"/>
        </w:rPr>
        <w:t xml:space="preserve">    </w:t>
      </w:r>
      <w:r w:rsidRPr="00DD2EE4">
        <w:rPr>
          <w:rFonts w:ascii="Arial" w:hAnsi="Arial" w:cs="Arial"/>
          <w:i/>
          <w:szCs w:val="22"/>
        </w:rPr>
        <w:t xml:space="preserve"> nazwa substancji z  listy substancji objętych opłatami zawarta w tabeli A w załączniku nr 2 do rozporządzenia wydanego na podstawie art. 290 ust. 2 ustawy z dnia  27 kwietnia 2001</w:t>
      </w:r>
      <w:r w:rsidR="00A544B1">
        <w:rPr>
          <w:rFonts w:ascii="Arial" w:hAnsi="Arial" w:cs="Arial"/>
          <w:i/>
          <w:szCs w:val="22"/>
        </w:rPr>
        <w:t xml:space="preserve"> r. – Prawo ochrony środowiska </w:t>
      </w:r>
    </w:p>
    <w:p w:rsidR="00DD2EE4" w:rsidRPr="00DD2EE4" w:rsidRDefault="00DD2EE4">
      <w:pPr>
        <w:jc w:val="right"/>
        <w:rPr>
          <w:rFonts w:ascii="Arial" w:hAnsi="Arial" w:cs="Arial"/>
          <w:sz w:val="22"/>
          <w:szCs w:val="22"/>
        </w:rPr>
      </w:pPr>
    </w:p>
    <w:p w:rsidR="00DD2EE4" w:rsidRDefault="00DD2EE4">
      <w:pPr>
        <w:jc w:val="right"/>
        <w:rPr>
          <w:rFonts w:ascii="Arial" w:hAnsi="Arial"/>
        </w:rPr>
      </w:pPr>
    </w:p>
    <w:p w:rsidR="00DD2EE4" w:rsidRDefault="00DD2EE4">
      <w:pPr>
        <w:jc w:val="right"/>
        <w:rPr>
          <w:rFonts w:ascii="Arial" w:hAnsi="Arial"/>
        </w:rPr>
      </w:pPr>
    </w:p>
    <w:p w:rsidR="001171B5" w:rsidRDefault="001171B5">
      <w:pPr>
        <w:jc w:val="right"/>
        <w:rPr>
          <w:rFonts w:ascii="Arial" w:hAnsi="Arial"/>
        </w:rPr>
      </w:pPr>
    </w:p>
    <w:p w:rsidR="001171B5" w:rsidRDefault="001171B5">
      <w:pPr>
        <w:jc w:val="right"/>
        <w:rPr>
          <w:rFonts w:ascii="Arial" w:hAnsi="Arial"/>
        </w:rPr>
      </w:pPr>
    </w:p>
    <w:p w:rsidR="00DD2EE4" w:rsidRDefault="00DD2EE4">
      <w:pPr>
        <w:jc w:val="right"/>
        <w:rPr>
          <w:rFonts w:ascii="Arial" w:hAnsi="Arial"/>
        </w:rPr>
      </w:pPr>
    </w:p>
    <w:p w:rsidR="00DD2EE4" w:rsidRDefault="00DD2EE4">
      <w:pPr>
        <w:jc w:val="right"/>
        <w:rPr>
          <w:rFonts w:ascii="Arial" w:hAnsi="Arial"/>
        </w:rPr>
      </w:pPr>
    </w:p>
    <w:p w:rsidR="00172F8B" w:rsidRPr="007B5E16" w:rsidRDefault="00474FB5" w:rsidP="00172F8B">
      <w:pPr>
        <w:jc w:val="right"/>
        <w:rPr>
          <w:rFonts w:ascii="Arial" w:hAnsi="Arial"/>
          <w:spacing w:val="-1"/>
          <w:sz w:val="22"/>
        </w:rPr>
      </w:pPr>
      <w:r>
        <w:rPr>
          <w:rFonts w:ascii="Arial" w:hAnsi="Arial"/>
          <w:spacing w:val="-1"/>
          <w:sz w:val="22"/>
        </w:rPr>
        <w:t>Załącznik nr 7</w:t>
      </w:r>
      <w:r w:rsidR="00172F8B" w:rsidRPr="007B5E16">
        <w:rPr>
          <w:rFonts w:ascii="Arial" w:hAnsi="Arial"/>
          <w:spacing w:val="-1"/>
          <w:sz w:val="22"/>
        </w:rPr>
        <w:t xml:space="preserve"> do umowy nr………………………</w:t>
      </w:r>
      <w:r w:rsidR="00172F8B" w:rsidRPr="007B5E16">
        <w:rPr>
          <w:rFonts w:ascii="Arial" w:hAnsi="Arial"/>
          <w:b/>
          <w:sz w:val="24"/>
        </w:rPr>
        <w:t xml:space="preserve"> </w:t>
      </w:r>
      <w:r w:rsidR="00172F8B" w:rsidRPr="007B5E16">
        <w:rPr>
          <w:rFonts w:ascii="Arial" w:hAnsi="Arial"/>
          <w:spacing w:val="-1"/>
          <w:sz w:val="22"/>
        </w:rPr>
        <w:t xml:space="preserve">z dnia………………….. </w:t>
      </w:r>
    </w:p>
    <w:p w:rsidR="00172F8B" w:rsidRPr="00040948" w:rsidRDefault="00172F8B" w:rsidP="00172F8B">
      <w:pPr>
        <w:jc w:val="right"/>
        <w:rPr>
          <w:rFonts w:ascii="Arial" w:hAnsi="Arial" w:cs="Arial"/>
          <w:sz w:val="18"/>
          <w:szCs w:val="18"/>
        </w:rPr>
      </w:pPr>
    </w:p>
    <w:p w:rsidR="00172F8B" w:rsidRPr="00040948" w:rsidRDefault="00172F8B" w:rsidP="00172F8B">
      <w:pPr>
        <w:rPr>
          <w:rFonts w:ascii="Arial" w:hAnsi="Arial" w:cs="Arial"/>
          <w:sz w:val="18"/>
          <w:szCs w:val="18"/>
        </w:rPr>
      </w:pPr>
    </w:p>
    <w:p w:rsidR="00172F8B" w:rsidRPr="00040948" w:rsidRDefault="00172F8B" w:rsidP="00172F8B">
      <w:pPr>
        <w:tabs>
          <w:tab w:val="left" w:pos="7088"/>
        </w:tabs>
        <w:outlineLvl w:val="0"/>
        <w:rPr>
          <w:rFonts w:ascii="Arial" w:hAnsi="Arial" w:cs="Arial"/>
          <w:szCs w:val="22"/>
        </w:rPr>
      </w:pPr>
      <w:r w:rsidRPr="00040948">
        <w:rPr>
          <w:rFonts w:ascii="Arial" w:hAnsi="Arial" w:cs="Arial"/>
          <w:szCs w:val="22"/>
        </w:rPr>
        <w:t>…………………………………….…</w:t>
      </w:r>
      <w:r w:rsidRPr="00040948">
        <w:rPr>
          <w:rFonts w:ascii="Arial" w:hAnsi="Arial" w:cs="Arial"/>
          <w:szCs w:val="22"/>
        </w:rPr>
        <w:tab/>
        <w:t>………...………………</w:t>
      </w:r>
    </w:p>
    <w:p w:rsidR="00172F8B" w:rsidRPr="00040948" w:rsidRDefault="00172F8B" w:rsidP="00172F8B">
      <w:pPr>
        <w:tabs>
          <w:tab w:val="left" w:pos="7513"/>
        </w:tabs>
        <w:outlineLvl w:val="0"/>
        <w:rPr>
          <w:rFonts w:ascii="Arial" w:hAnsi="Arial" w:cs="Arial"/>
          <w:sz w:val="16"/>
          <w:szCs w:val="16"/>
        </w:rPr>
      </w:pPr>
      <w:r w:rsidRPr="00040948">
        <w:rPr>
          <w:rFonts w:ascii="Arial" w:hAnsi="Arial" w:cs="Arial"/>
          <w:sz w:val="16"/>
          <w:szCs w:val="16"/>
        </w:rPr>
        <w:t xml:space="preserve">  (nazwa firmy Wykonawcy zlecenia/umowy)</w:t>
      </w:r>
      <w:r w:rsidRPr="00040948">
        <w:rPr>
          <w:rFonts w:ascii="Arial" w:hAnsi="Arial" w:cs="Arial"/>
          <w:sz w:val="16"/>
          <w:szCs w:val="16"/>
        </w:rPr>
        <w:tab/>
        <w:t>(miejscowość, data)</w:t>
      </w:r>
    </w:p>
    <w:p w:rsidR="00172F8B" w:rsidRPr="00040948" w:rsidRDefault="00172F8B" w:rsidP="00172F8B">
      <w:pPr>
        <w:tabs>
          <w:tab w:val="left" w:pos="6855"/>
        </w:tabs>
        <w:jc w:val="center"/>
        <w:outlineLvl w:val="0"/>
        <w:rPr>
          <w:rFonts w:ascii="Arial" w:hAnsi="Arial" w:cs="Arial"/>
          <w:sz w:val="32"/>
          <w:szCs w:val="32"/>
        </w:rPr>
      </w:pPr>
    </w:p>
    <w:p w:rsidR="00172F8B" w:rsidRPr="00040948" w:rsidRDefault="00172F8B" w:rsidP="00172F8B">
      <w:pPr>
        <w:tabs>
          <w:tab w:val="left" w:pos="6855"/>
        </w:tabs>
        <w:jc w:val="center"/>
        <w:outlineLvl w:val="0"/>
        <w:rPr>
          <w:rFonts w:ascii="Arial" w:hAnsi="Arial" w:cs="Arial"/>
          <w:sz w:val="32"/>
          <w:szCs w:val="32"/>
        </w:rPr>
      </w:pPr>
      <w:r w:rsidRPr="00040948">
        <w:rPr>
          <w:rFonts w:ascii="Arial" w:hAnsi="Arial" w:cs="Arial"/>
          <w:sz w:val="32"/>
          <w:szCs w:val="32"/>
        </w:rPr>
        <w:t>Oświadczenie</w:t>
      </w:r>
    </w:p>
    <w:p w:rsidR="00172F8B" w:rsidRPr="00040948" w:rsidRDefault="00172F8B" w:rsidP="00172F8B">
      <w:pPr>
        <w:tabs>
          <w:tab w:val="left" w:pos="6855"/>
        </w:tabs>
        <w:jc w:val="center"/>
        <w:outlineLvl w:val="0"/>
        <w:rPr>
          <w:rFonts w:ascii="Arial" w:hAnsi="Arial" w:cs="Arial"/>
          <w:sz w:val="18"/>
          <w:szCs w:val="18"/>
        </w:rPr>
      </w:pPr>
      <w:r w:rsidRPr="00040948">
        <w:rPr>
          <w:rFonts w:ascii="Arial" w:hAnsi="Arial" w:cs="Arial"/>
          <w:sz w:val="18"/>
          <w:szCs w:val="18"/>
        </w:rPr>
        <w:t>wymagane na podstawie art. 236b, ust. 1a Ustawy Prawo ochrony środowiska</w:t>
      </w:r>
    </w:p>
    <w:p w:rsidR="00172F8B" w:rsidRPr="00040948" w:rsidRDefault="00172F8B" w:rsidP="00172F8B">
      <w:pPr>
        <w:tabs>
          <w:tab w:val="left" w:pos="6855"/>
        </w:tabs>
        <w:outlineLvl w:val="0"/>
        <w:rPr>
          <w:rFonts w:ascii="Arial" w:hAnsi="Arial" w:cs="Arial"/>
          <w:szCs w:val="22"/>
        </w:rPr>
      </w:pPr>
    </w:p>
    <w:p w:rsidR="00172F8B" w:rsidRPr="00040948" w:rsidRDefault="00172F8B" w:rsidP="00172F8B">
      <w:pPr>
        <w:tabs>
          <w:tab w:val="left" w:pos="6855"/>
        </w:tabs>
        <w:outlineLvl w:val="0"/>
        <w:rPr>
          <w:rFonts w:ascii="Arial" w:hAnsi="Arial" w:cs="Arial"/>
          <w:szCs w:val="22"/>
        </w:rPr>
      </w:pPr>
    </w:p>
    <w:p w:rsidR="00172F8B" w:rsidRPr="00040948" w:rsidRDefault="00172F8B" w:rsidP="00172F8B">
      <w:pPr>
        <w:tabs>
          <w:tab w:val="left" w:pos="6855"/>
        </w:tabs>
        <w:spacing w:line="600" w:lineRule="auto"/>
        <w:outlineLvl w:val="0"/>
        <w:rPr>
          <w:rFonts w:ascii="Arial" w:hAnsi="Arial" w:cs="Arial"/>
          <w:szCs w:val="22"/>
        </w:rPr>
      </w:pPr>
      <w:r w:rsidRPr="00040948">
        <w:rPr>
          <w:rFonts w:ascii="Arial" w:hAnsi="Arial" w:cs="Arial"/>
          <w:szCs w:val="22"/>
        </w:rPr>
        <w:t>Na podstawie zlecenia/umowy znak: ……................................................................................................</w:t>
      </w:r>
    </w:p>
    <w:p w:rsidR="00172F8B" w:rsidRPr="00040948" w:rsidRDefault="00172F8B" w:rsidP="00172F8B">
      <w:pPr>
        <w:tabs>
          <w:tab w:val="left" w:pos="6855"/>
        </w:tabs>
        <w:spacing w:line="600" w:lineRule="auto"/>
        <w:outlineLvl w:val="0"/>
        <w:rPr>
          <w:rFonts w:ascii="Arial" w:hAnsi="Arial" w:cs="Arial"/>
          <w:szCs w:val="22"/>
        </w:rPr>
      </w:pPr>
      <w:r w:rsidRPr="00040948">
        <w:rPr>
          <w:rFonts w:ascii="Arial" w:hAnsi="Arial" w:cs="Arial"/>
          <w:szCs w:val="22"/>
        </w:rPr>
        <w:t>dla zadania pn.: ……………………………………………………………………………………………………</w:t>
      </w:r>
    </w:p>
    <w:p w:rsidR="00172F8B" w:rsidRPr="00040948" w:rsidRDefault="00172F8B" w:rsidP="00172F8B">
      <w:pPr>
        <w:tabs>
          <w:tab w:val="left" w:pos="6855"/>
        </w:tabs>
        <w:outlineLvl w:val="0"/>
        <w:rPr>
          <w:rFonts w:ascii="Arial" w:hAnsi="Arial" w:cs="Arial"/>
          <w:szCs w:val="22"/>
        </w:rPr>
      </w:pPr>
      <w:r w:rsidRPr="00040948">
        <w:rPr>
          <w:rFonts w:ascii="Arial" w:hAnsi="Arial" w:cs="Arial"/>
          <w:szCs w:val="22"/>
        </w:rPr>
        <w:t>z dnia ……………………..  działając imieniu……………………………………….…………………………</w:t>
      </w:r>
    </w:p>
    <w:p w:rsidR="00172F8B" w:rsidRPr="00040948" w:rsidRDefault="00172F8B" w:rsidP="00172F8B">
      <w:pPr>
        <w:tabs>
          <w:tab w:val="left" w:pos="6855"/>
        </w:tabs>
        <w:outlineLvl w:val="0"/>
        <w:rPr>
          <w:rFonts w:ascii="Arial" w:hAnsi="Arial" w:cs="Arial"/>
          <w:szCs w:val="22"/>
        </w:rPr>
      </w:pPr>
    </w:p>
    <w:p w:rsidR="00172F8B" w:rsidRPr="00040948" w:rsidRDefault="00172F8B" w:rsidP="00172F8B">
      <w:pPr>
        <w:tabs>
          <w:tab w:val="left" w:pos="6855"/>
        </w:tabs>
        <w:outlineLvl w:val="0"/>
        <w:rPr>
          <w:rFonts w:ascii="Arial" w:hAnsi="Arial" w:cs="Arial"/>
          <w:szCs w:val="22"/>
        </w:rPr>
      </w:pPr>
      <w:r w:rsidRPr="00040948">
        <w:rPr>
          <w:rFonts w:ascii="Arial" w:hAnsi="Arial" w:cs="Arial"/>
          <w:szCs w:val="22"/>
        </w:rPr>
        <w:t>……………………………………………………………………………………………………………………...</w:t>
      </w:r>
    </w:p>
    <w:p w:rsidR="00172F8B" w:rsidRPr="00040948" w:rsidRDefault="00172F8B" w:rsidP="00172F8B">
      <w:pPr>
        <w:tabs>
          <w:tab w:val="left" w:pos="6855"/>
        </w:tabs>
        <w:outlineLvl w:val="0"/>
        <w:rPr>
          <w:rFonts w:ascii="Arial" w:hAnsi="Arial" w:cs="Arial"/>
          <w:szCs w:val="22"/>
        </w:rPr>
      </w:pPr>
    </w:p>
    <w:p w:rsidR="00172F8B" w:rsidRPr="00040948" w:rsidRDefault="00172F8B" w:rsidP="00172F8B">
      <w:pPr>
        <w:tabs>
          <w:tab w:val="left" w:pos="8460"/>
        </w:tabs>
        <w:outlineLvl w:val="0"/>
        <w:rPr>
          <w:rFonts w:ascii="Arial" w:hAnsi="Arial" w:cs="Arial"/>
          <w:szCs w:val="22"/>
        </w:rPr>
      </w:pPr>
      <w:r w:rsidRPr="00040948">
        <w:rPr>
          <w:rFonts w:ascii="Arial" w:hAnsi="Arial" w:cs="Arial"/>
          <w:szCs w:val="22"/>
        </w:rPr>
        <w:t xml:space="preserve">oświadczam (-y), że podczas wykonywania prac na instalacji Zamawiającego </w:t>
      </w:r>
      <w:r w:rsidRPr="00040948">
        <w:rPr>
          <w:rFonts w:ascii="Arial" w:hAnsi="Arial" w:cs="Arial"/>
          <w:szCs w:val="22"/>
        </w:rPr>
        <w:br/>
      </w:r>
    </w:p>
    <w:p w:rsidR="00172F8B" w:rsidRPr="00040948" w:rsidRDefault="00172F8B" w:rsidP="00172F8B">
      <w:pPr>
        <w:tabs>
          <w:tab w:val="left" w:pos="8460"/>
        </w:tabs>
        <w:outlineLvl w:val="0"/>
        <w:rPr>
          <w:rFonts w:ascii="Arial" w:hAnsi="Arial" w:cs="Arial"/>
          <w:szCs w:val="22"/>
        </w:rPr>
      </w:pPr>
      <w:r w:rsidRPr="00040948">
        <w:rPr>
          <w:rFonts w:ascii="Arial" w:hAnsi="Arial" w:cs="Arial"/>
          <w:szCs w:val="22"/>
        </w:rPr>
        <w:t>………………………………………………..................................................................................................</w:t>
      </w:r>
    </w:p>
    <w:p w:rsidR="00172F8B" w:rsidRPr="00040948" w:rsidRDefault="00172F8B" w:rsidP="00172F8B">
      <w:pPr>
        <w:tabs>
          <w:tab w:val="left" w:pos="0"/>
        </w:tabs>
        <w:jc w:val="center"/>
        <w:outlineLvl w:val="0"/>
        <w:rPr>
          <w:rFonts w:ascii="Arial" w:hAnsi="Arial" w:cs="Arial"/>
          <w:sz w:val="16"/>
          <w:szCs w:val="16"/>
        </w:rPr>
      </w:pPr>
      <w:r w:rsidRPr="00040948">
        <w:rPr>
          <w:rFonts w:ascii="Arial" w:hAnsi="Arial" w:cs="Arial"/>
          <w:sz w:val="16"/>
          <w:szCs w:val="16"/>
        </w:rPr>
        <w:t>(nazwa obiektu w miejscowości)</w:t>
      </w:r>
    </w:p>
    <w:p w:rsidR="00172F8B" w:rsidRPr="00040948" w:rsidRDefault="00172F8B" w:rsidP="00172F8B">
      <w:pPr>
        <w:tabs>
          <w:tab w:val="left" w:pos="8460"/>
        </w:tabs>
        <w:outlineLvl w:val="0"/>
        <w:rPr>
          <w:rFonts w:ascii="Arial" w:hAnsi="Arial" w:cs="Arial"/>
          <w:szCs w:val="22"/>
        </w:rPr>
      </w:pPr>
    </w:p>
    <w:p w:rsidR="00172F8B" w:rsidRPr="00040948" w:rsidRDefault="00172F8B" w:rsidP="00172F8B">
      <w:pPr>
        <w:tabs>
          <w:tab w:val="left" w:pos="8460"/>
        </w:tabs>
        <w:outlineLvl w:val="0"/>
        <w:rPr>
          <w:rFonts w:ascii="Arial" w:hAnsi="Arial" w:cs="Arial"/>
          <w:szCs w:val="22"/>
        </w:rPr>
      </w:pPr>
      <w:r w:rsidRPr="00040948">
        <w:rPr>
          <w:rFonts w:ascii="Arial" w:hAnsi="Arial" w:cs="Arial"/>
          <w:szCs w:val="22"/>
        </w:rPr>
        <w:t>nie zostały wytworzone  /zostały* wytworzone odpady:</w:t>
      </w:r>
    </w:p>
    <w:tbl>
      <w:tblPr>
        <w:tblW w:w="9334"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532"/>
        <w:gridCol w:w="1418"/>
        <w:gridCol w:w="3544"/>
        <w:gridCol w:w="1606"/>
        <w:gridCol w:w="2234"/>
      </w:tblGrid>
      <w:tr w:rsidR="00172F8B" w:rsidRPr="00040948" w:rsidTr="0061656B">
        <w:tc>
          <w:tcPr>
            <w:tcW w:w="532" w:type="dxa"/>
            <w:tcBorders>
              <w:top w:val="single" w:sz="4" w:space="0" w:color="00000A"/>
              <w:left w:val="single" w:sz="4" w:space="0" w:color="00000A"/>
              <w:bottom w:val="single" w:sz="4" w:space="0" w:color="00000A"/>
              <w:right w:val="single" w:sz="4" w:space="0" w:color="00000A"/>
            </w:tcBorders>
            <w:shd w:val="clear" w:color="auto" w:fill="auto"/>
            <w:vAlign w:val="center"/>
          </w:tcPr>
          <w:p w:rsidR="00172F8B" w:rsidRPr="00040948" w:rsidRDefault="00172F8B" w:rsidP="0061656B">
            <w:pPr>
              <w:jc w:val="center"/>
              <w:rPr>
                <w:rFonts w:ascii="Arial" w:hAnsi="Arial" w:cs="Arial"/>
                <w:b/>
              </w:rPr>
            </w:pPr>
            <w:r w:rsidRPr="00040948">
              <w:rPr>
                <w:rFonts w:ascii="Arial" w:hAnsi="Arial" w:cs="Arial"/>
                <w:b/>
              </w:rPr>
              <w:t>Lp.</w:t>
            </w:r>
          </w:p>
        </w:tc>
        <w:tc>
          <w:tcPr>
            <w:tcW w:w="1418" w:type="dxa"/>
            <w:tcBorders>
              <w:top w:val="single" w:sz="4" w:space="0" w:color="00000A"/>
              <w:left w:val="single" w:sz="4" w:space="0" w:color="00000A"/>
              <w:bottom w:val="single" w:sz="4" w:space="0" w:color="00000A"/>
              <w:right w:val="single" w:sz="4" w:space="0" w:color="00000A"/>
            </w:tcBorders>
            <w:shd w:val="clear" w:color="auto" w:fill="auto"/>
            <w:vAlign w:val="center"/>
          </w:tcPr>
          <w:p w:rsidR="00172F8B" w:rsidRPr="00040948" w:rsidRDefault="00172F8B" w:rsidP="0061656B">
            <w:pPr>
              <w:jc w:val="center"/>
              <w:rPr>
                <w:rFonts w:ascii="Arial" w:hAnsi="Arial" w:cs="Arial"/>
                <w:b/>
              </w:rPr>
            </w:pPr>
            <w:r w:rsidRPr="00040948">
              <w:rPr>
                <w:rFonts w:ascii="Arial" w:hAnsi="Arial" w:cs="Arial"/>
                <w:b/>
              </w:rPr>
              <w:t>Kod odpadu</w:t>
            </w:r>
          </w:p>
        </w:tc>
        <w:tc>
          <w:tcPr>
            <w:tcW w:w="3544" w:type="dxa"/>
            <w:tcBorders>
              <w:top w:val="single" w:sz="4" w:space="0" w:color="00000A"/>
              <w:left w:val="single" w:sz="4" w:space="0" w:color="00000A"/>
              <w:bottom w:val="single" w:sz="4" w:space="0" w:color="00000A"/>
              <w:right w:val="single" w:sz="4" w:space="0" w:color="00000A"/>
            </w:tcBorders>
            <w:shd w:val="clear" w:color="auto" w:fill="auto"/>
            <w:vAlign w:val="center"/>
          </w:tcPr>
          <w:p w:rsidR="00172F8B" w:rsidRPr="00040948" w:rsidRDefault="00172F8B" w:rsidP="0061656B">
            <w:pPr>
              <w:jc w:val="center"/>
              <w:rPr>
                <w:rFonts w:ascii="Arial" w:hAnsi="Arial" w:cs="Arial"/>
                <w:b/>
              </w:rPr>
            </w:pPr>
            <w:r w:rsidRPr="00040948">
              <w:rPr>
                <w:rFonts w:ascii="Arial" w:hAnsi="Arial" w:cs="Arial"/>
                <w:b/>
              </w:rPr>
              <w:t>Rodzaj odpadu</w:t>
            </w:r>
          </w:p>
        </w:tc>
        <w:tc>
          <w:tcPr>
            <w:tcW w:w="1606" w:type="dxa"/>
            <w:tcBorders>
              <w:top w:val="single" w:sz="4" w:space="0" w:color="00000A"/>
              <w:left w:val="single" w:sz="4" w:space="0" w:color="00000A"/>
              <w:bottom w:val="single" w:sz="4" w:space="0" w:color="00000A"/>
              <w:right w:val="single" w:sz="4" w:space="0" w:color="00000A"/>
            </w:tcBorders>
            <w:shd w:val="clear" w:color="auto" w:fill="auto"/>
            <w:vAlign w:val="center"/>
          </w:tcPr>
          <w:p w:rsidR="00172F8B" w:rsidRPr="00040948" w:rsidRDefault="00172F8B" w:rsidP="0061656B">
            <w:pPr>
              <w:jc w:val="center"/>
              <w:rPr>
                <w:rFonts w:ascii="Arial" w:hAnsi="Arial" w:cs="Arial"/>
                <w:b/>
              </w:rPr>
            </w:pPr>
            <w:r w:rsidRPr="00040948">
              <w:rPr>
                <w:rFonts w:ascii="Arial" w:hAnsi="Arial" w:cs="Arial"/>
                <w:b/>
              </w:rPr>
              <w:t xml:space="preserve">Ilość wytworzonego odpadu </w:t>
            </w:r>
          </w:p>
          <w:p w:rsidR="00172F8B" w:rsidRPr="00040948" w:rsidRDefault="00172F8B" w:rsidP="0061656B">
            <w:pPr>
              <w:jc w:val="center"/>
              <w:rPr>
                <w:rFonts w:ascii="Arial" w:hAnsi="Arial" w:cs="Arial"/>
                <w:b/>
              </w:rPr>
            </w:pPr>
            <w:r w:rsidRPr="00040948">
              <w:rPr>
                <w:rFonts w:ascii="Arial" w:hAnsi="Arial" w:cs="Arial"/>
                <w:b/>
              </w:rPr>
              <w:t>w tonach [Mg]</w:t>
            </w:r>
          </w:p>
        </w:tc>
        <w:tc>
          <w:tcPr>
            <w:tcW w:w="2234"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jc w:val="center"/>
              <w:rPr>
                <w:rFonts w:ascii="Arial" w:hAnsi="Arial" w:cs="Arial"/>
                <w:b/>
              </w:rPr>
            </w:pPr>
            <w:r w:rsidRPr="00040948">
              <w:rPr>
                <w:rFonts w:ascii="Arial" w:hAnsi="Arial" w:cs="Arial"/>
                <w:b/>
              </w:rPr>
              <w:t>Sposób przetwarzania:</w:t>
            </w:r>
          </w:p>
          <w:p w:rsidR="00172F8B" w:rsidRPr="00040948" w:rsidRDefault="00172F8B" w:rsidP="0061656B">
            <w:pPr>
              <w:jc w:val="center"/>
              <w:rPr>
                <w:rFonts w:ascii="Arial" w:hAnsi="Arial" w:cs="Arial"/>
                <w:b/>
              </w:rPr>
            </w:pPr>
            <w:r w:rsidRPr="00040948">
              <w:rPr>
                <w:rFonts w:ascii="Arial" w:hAnsi="Arial" w:cs="Arial"/>
                <w:b/>
              </w:rPr>
              <w:t>unieszkodliwiane (D)</w:t>
            </w:r>
          </w:p>
          <w:p w:rsidR="00172F8B" w:rsidRPr="00040948" w:rsidRDefault="00172F8B" w:rsidP="0061656B">
            <w:pPr>
              <w:jc w:val="center"/>
              <w:rPr>
                <w:rFonts w:ascii="Arial" w:hAnsi="Arial" w:cs="Arial"/>
                <w:b/>
              </w:rPr>
            </w:pPr>
            <w:r w:rsidRPr="00040948">
              <w:rPr>
                <w:rFonts w:ascii="Arial" w:hAnsi="Arial" w:cs="Arial"/>
                <w:b/>
              </w:rPr>
              <w:t>lub</w:t>
            </w:r>
          </w:p>
          <w:p w:rsidR="00172F8B" w:rsidRPr="00040948" w:rsidRDefault="00172F8B" w:rsidP="0061656B">
            <w:pPr>
              <w:jc w:val="center"/>
              <w:rPr>
                <w:rFonts w:ascii="Arial" w:hAnsi="Arial" w:cs="Arial"/>
                <w:b/>
              </w:rPr>
            </w:pPr>
            <w:r w:rsidRPr="00040948">
              <w:rPr>
                <w:rFonts w:ascii="Arial" w:hAnsi="Arial" w:cs="Arial"/>
                <w:b/>
              </w:rPr>
              <w:t>odzysk (R)</w:t>
            </w:r>
          </w:p>
        </w:tc>
      </w:tr>
      <w:tr w:rsidR="00172F8B" w:rsidRPr="00040948" w:rsidTr="0061656B">
        <w:tc>
          <w:tcPr>
            <w:tcW w:w="532"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numPr>
                <w:ilvl w:val="0"/>
                <w:numId w:val="10"/>
              </w:numPr>
              <w:spacing w:after="200" w:line="360" w:lineRule="auto"/>
              <w:jc w:val="both"/>
              <w:rPr>
                <w:rFonts w:ascii="Arial" w:hAnsi="Arial" w:cs="Arial"/>
              </w:rPr>
            </w:pPr>
          </w:p>
        </w:tc>
        <w:tc>
          <w:tcPr>
            <w:tcW w:w="1418"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c>
          <w:tcPr>
            <w:tcW w:w="3544"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c>
          <w:tcPr>
            <w:tcW w:w="1606"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c>
          <w:tcPr>
            <w:tcW w:w="2234"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r>
      <w:tr w:rsidR="00172F8B" w:rsidRPr="00040948" w:rsidTr="0061656B">
        <w:tc>
          <w:tcPr>
            <w:tcW w:w="532"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numPr>
                <w:ilvl w:val="0"/>
                <w:numId w:val="10"/>
              </w:numPr>
              <w:spacing w:after="200" w:line="360" w:lineRule="auto"/>
              <w:jc w:val="both"/>
              <w:rPr>
                <w:rFonts w:ascii="Arial" w:hAnsi="Arial" w:cs="Arial"/>
              </w:rPr>
            </w:pPr>
          </w:p>
        </w:tc>
        <w:tc>
          <w:tcPr>
            <w:tcW w:w="1418"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c>
          <w:tcPr>
            <w:tcW w:w="3544"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c>
          <w:tcPr>
            <w:tcW w:w="1606"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c>
          <w:tcPr>
            <w:tcW w:w="2234"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r>
      <w:tr w:rsidR="00172F8B" w:rsidRPr="00040948" w:rsidTr="0061656B">
        <w:tc>
          <w:tcPr>
            <w:tcW w:w="532"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numPr>
                <w:ilvl w:val="0"/>
                <w:numId w:val="10"/>
              </w:numPr>
              <w:spacing w:after="200" w:line="360" w:lineRule="auto"/>
              <w:jc w:val="both"/>
              <w:rPr>
                <w:rFonts w:ascii="Arial" w:hAnsi="Arial" w:cs="Arial"/>
              </w:rPr>
            </w:pPr>
          </w:p>
        </w:tc>
        <w:tc>
          <w:tcPr>
            <w:tcW w:w="1418"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c>
          <w:tcPr>
            <w:tcW w:w="3544"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c>
          <w:tcPr>
            <w:tcW w:w="1606"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c>
          <w:tcPr>
            <w:tcW w:w="2234"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r>
      <w:tr w:rsidR="00172F8B" w:rsidRPr="00040948" w:rsidTr="0061656B">
        <w:tc>
          <w:tcPr>
            <w:tcW w:w="532"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numPr>
                <w:ilvl w:val="0"/>
                <w:numId w:val="10"/>
              </w:numPr>
              <w:spacing w:after="200" w:line="360" w:lineRule="auto"/>
              <w:jc w:val="both"/>
              <w:rPr>
                <w:rFonts w:ascii="Arial" w:hAnsi="Arial" w:cs="Arial"/>
              </w:rPr>
            </w:pPr>
          </w:p>
        </w:tc>
        <w:tc>
          <w:tcPr>
            <w:tcW w:w="1418"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c>
          <w:tcPr>
            <w:tcW w:w="3544"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c>
          <w:tcPr>
            <w:tcW w:w="1606"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c>
          <w:tcPr>
            <w:tcW w:w="2234"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r>
      <w:tr w:rsidR="00172F8B" w:rsidRPr="00040948" w:rsidTr="0061656B">
        <w:tc>
          <w:tcPr>
            <w:tcW w:w="532"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numPr>
                <w:ilvl w:val="0"/>
                <w:numId w:val="10"/>
              </w:numPr>
              <w:spacing w:after="200" w:line="360" w:lineRule="auto"/>
              <w:jc w:val="both"/>
              <w:rPr>
                <w:rFonts w:ascii="Arial" w:hAnsi="Arial" w:cs="Arial"/>
              </w:rPr>
            </w:pPr>
          </w:p>
        </w:tc>
        <w:tc>
          <w:tcPr>
            <w:tcW w:w="1418"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c>
          <w:tcPr>
            <w:tcW w:w="3544"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c>
          <w:tcPr>
            <w:tcW w:w="1606"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c>
          <w:tcPr>
            <w:tcW w:w="2234" w:type="dxa"/>
            <w:tcBorders>
              <w:top w:val="single" w:sz="4" w:space="0" w:color="00000A"/>
              <w:left w:val="single" w:sz="4" w:space="0" w:color="00000A"/>
              <w:bottom w:val="single" w:sz="4" w:space="0" w:color="00000A"/>
              <w:right w:val="single" w:sz="4" w:space="0" w:color="00000A"/>
            </w:tcBorders>
            <w:shd w:val="clear" w:color="auto" w:fill="auto"/>
          </w:tcPr>
          <w:p w:rsidR="00172F8B" w:rsidRPr="00040948" w:rsidRDefault="00172F8B" w:rsidP="0061656B">
            <w:pPr>
              <w:spacing w:line="360" w:lineRule="auto"/>
              <w:jc w:val="both"/>
              <w:rPr>
                <w:rFonts w:ascii="Arial" w:hAnsi="Arial" w:cs="Arial"/>
              </w:rPr>
            </w:pPr>
          </w:p>
        </w:tc>
      </w:tr>
    </w:tbl>
    <w:p w:rsidR="00172F8B" w:rsidRPr="00040948" w:rsidRDefault="00172F8B" w:rsidP="00172F8B">
      <w:pPr>
        <w:tabs>
          <w:tab w:val="left" w:pos="6855"/>
        </w:tabs>
        <w:outlineLvl w:val="0"/>
        <w:rPr>
          <w:rFonts w:ascii="Arial" w:hAnsi="Arial" w:cs="Arial"/>
          <w:szCs w:val="22"/>
        </w:rPr>
      </w:pPr>
    </w:p>
    <w:p w:rsidR="00172F8B" w:rsidRPr="00040948" w:rsidRDefault="00172F8B" w:rsidP="00172F8B">
      <w:pPr>
        <w:tabs>
          <w:tab w:val="left" w:pos="6855"/>
        </w:tabs>
        <w:outlineLvl w:val="0"/>
        <w:rPr>
          <w:rFonts w:ascii="Arial" w:hAnsi="Arial" w:cs="Arial"/>
          <w:szCs w:val="22"/>
        </w:rPr>
      </w:pPr>
      <w:r w:rsidRPr="00040948">
        <w:rPr>
          <w:rFonts w:ascii="Arial" w:hAnsi="Arial" w:cs="Arial"/>
          <w:szCs w:val="22"/>
        </w:rPr>
        <w:t>W/w odpady zostały przekazane do firmy …...……………………………………………………..…………</w:t>
      </w:r>
    </w:p>
    <w:p w:rsidR="00172F8B" w:rsidRPr="00040948" w:rsidRDefault="00172F8B" w:rsidP="00172F8B">
      <w:pPr>
        <w:tabs>
          <w:tab w:val="left" w:pos="6855"/>
        </w:tabs>
        <w:ind w:left="4956"/>
        <w:outlineLvl w:val="0"/>
        <w:rPr>
          <w:rFonts w:ascii="Arial" w:hAnsi="Arial" w:cs="Arial"/>
          <w:sz w:val="16"/>
          <w:szCs w:val="16"/>
        </w:rPr>
      </w:pPr>
      <w:r w:rsidRPr="00040948">
        <w:rPr>
          <w:rFonts w:ascii="Arial" w:hAnsi="Arial" w:cs="Arial"/>
          <w:sz w:val="16"/>
          <w:szCs w:val="16"/>
        </w:rPr>
        <w:t xml:space="preserve">             (wpisać nazwę firmy)</w:t>
      </w:r>
    </w:p>
    <w:p w:rsidR="00172F8B" w:rsidRPr="00040948" w:rsidRDefault="00172F8B" w:rsidP="00172F8B">
      <w:pPr>
        <w:tabs>
          <w:tab w:val="left" w:pos="6855"/>
        </w:tabs>
        <w:outlineLvl w:val="0"/>
        <w:rPr>
          <w:rFonts w:ascii="Arial" w:hAnsi="Arial" w:cs="Arial"/>
          <w:szCs w:val="22"/>
        </w:rPr>
      </w:pPr>
    </w:p>
    <w:p w:rsidR="00172F8B" w:rsidRPr="00040948" w:rsidRDefault="00172F8B" w:rsidP="00172F8B">
      <w:pPr>
        <w:tabs>
          <w:tab w:val="left" w:pos="6855"/>
        </w:tabs>
        <w:outlineLvl w:val="0"/>
        <w:rPr>
          <w:rFonts w:ascii="Arial" w:hAnsi="Arial" w:cs="Arial"/>
          <w:szCs w:val="22"/>
        </w:rPr>
      </w:pPr>
      <w:r w:rsidRPr="00040948">
        <w:rPr>
          <w:rFonts w:ascii="Arial" w:hAnsi="Arial" w:cs="Arial"/>
          <w:szCs w:val="22"/>
        </w:rPr>
        <w:t>na podstawie zlecenia/umowy ……………………………………………………………………………………………………………………..</w:t>
      </w:r>
    </w:p>
    <w:p w:rsidR="00172F8B" w:rsidRPr="00040948" w:rsidRDefault="00172F8B" w:rsidP="00172F8B">
      <w:pPr>
        <w:tabs>
          <w:tab w:val="left" w:pos="6855"/>
        </w:tabs>
        <w:ind w:left="4956"/>
        <w:outlineLvl w:val="0"/>
        <w:rPr>
          <w:rFonts w:ascii="Arial" w:hAnsi="Arial" w:cs="Arial"/>
          <w:sz w:val="16"/>
          <w:szCs w:val="16"/>
        </w:rPr>
      </w:pPr>
      <w:r w:rsidRPr="00040948">
        <w:rPr>
          <w:rFonts w:ascii="Arial" w:hAnsi="Arial" w:cs="Arial"/>
          <w:sz w:val="16"/>
          <w:szCs w:val="16"/>
        </w:rPr>
        <w:t>(wpisać nr i datę zawarcia zlecenia /umowy)</w:t>
      </w:r>
    </w:p>
    <w:p w:rsidR="00172F8B" w:rsidRPr="00040948" w:rsidRDefault="00172F8B" w:rsidP="00172F8B">
      <w:pPr>
        <w:tabs>
          <w:tab w:val="left" w:pos="6855"/>
        </w:tabs>
        <w:outlineLvl w:val="0"/>
        <w:rPr>
          <w:rFonts w:ascii="Arial" w:hAnsi="Arial" w:cs="Arial"/>
          <w:szCs w:val="22"/>
        </w:rPr>
      </w:pPr>
    </w:p>
    <w:p w:rsidR="00172F8B" w:rsidRPr="00040948" w:rsidRDefault="00172F8B" w:rsidP="00172F8B">
      <w:pPr>
        <w:tabs>
          <w:tab w:val="left" w:pos="6855"/>
        </w:tabs>
        <w:outlineLvl w:val="0"/>
        <w:rPr>
          <w:rFonts w:ascii="Arial" w:hAnsi="Arial" w:cs="Arial"/>
          <w:b/>
          <w:szCs w:val="22"/>
          <w:u w:val="single"/>
        </w:rPr>
      </w:pPr>
      <w:r w:rsidRPr="00040948">
        <w:rPr>
          <w:rFonts w:ascii="Arial" w:hAnsi="Arial" w:cs="Arial"/>
          <w:b/>
          <w:szCs w:val="22"/>
          <w:u w:val="single"/>
        </w:rPr>
        <w:t>Załączniki wymagane do Oświadczenia:</w:t>
      </w:r>
    </w:p>
    <w:p w:rsidR="00172F8B" w:rsidRPr="00040948" w:rsidRDefault="00172F8B" w:rsidP="00172F8B">
      <w:pPr>
        <w:tabs>
          <w:tab w:val="left" w:pos="6855"/>
        </w:tabs>
        <w:outlineLvl w:val="0"/>
        <w:rPr>
          <w:rFonts w:ascii="Arial" w:hAnsi="Arial" w:cs="Arial"/>
          <w:b/>
          <w:szCs w:val="22"/>
          <w:u w:val="single"/>
        </w:rPr>
      </w:pPr>
    </w:p>
    <w:p w:rsidR="00172F8B" w:rsidRPr="00040948" w:rsidRDefault="00172F8B" w:rsidP="00172F8B">
      <w:pPr>
        <w:numPr>
          <w:ilvl w:val="0"/>
          <w:numId w:val="11"/>
        </w:numPr>
        <w:tabs>
          <w:tab w:val="left" w:pos="284"/>
          <w:tab w:val="left" w:pos="360"/>
        </w:tabs>
        <w:spacing w:after="200" w:line="276" w:lineRule="auto"/>
        <w:contextualSpacing/>
        <w:outlineLvl w:val="0"/>
        <w:rPr>
          <w:rFonts w:ascii="Arial" w:hAnsi="Arial" w:cs="Arial"/>
          <w:szCs w:val="22"/>
        </w:rPr>
      </w:pPr>
      <w:r w:rsidRPr="00040948">
        <w:rPr>
          <w:rFonts w:ascii="Arial" w:hAnsi="Arial" w:cs="Arial"/>
          <w:szCs w:val="22"/>
        </w:rPr>
        <w:t>kopie Kart Przekazania Odpadów - ………… szt.</w:t>
      </w:r>
    </w:p>
    <w:p w:rsidR="00172F8B" w:rsidRPr="00040948" w:rsidRDefault="00172F8B" w:rsidP="00172F8B">
      <w:pPr>
        <w:tabs>
          <w:tab w:val="left" w:pos="5835"/>
        </w:tabs>
        <w:outlineLvl w:val="0"/>
        <w:rPr>
          <w:rFonts w:ascii="Arial" w:hAnsi="Arial" w:cs="Arial"/>
          <w:szCs w:val="22"/>
        </w:rPr>
      </w:pPr>
    </w:p>
    <w:p w:rsidR="00172F8B" w:rsidRPr="00040948" w:rsidRDefault="00172F8B" w:rsidP="00172F8B">
      <w:pPr>
        <w:tabs>
          <w:tab w:val="left" w:pos="4860"/>
        </w:tabs>
        <w:outlineLvl w:val="0"/>
        <w:rPr>
          <w:rFonts w:ascii="Arial" w:hAnsi="Arial" w:cs="Arial"/>
          <w:szCs w:val="22"/>
        </w:rPr>
      </w:pPr>
      <w:r w:rsidRPr="00040948">
        <w:rPr>
          <w:rFonts w:ascii="Arial" w:hAnsi="Arial" w:cs="Arial"/>
          <w:szCs w:val="22"/>
        </w:rPr>
        <w:tab/>
        <w:t>……..……………………………………..</w:t>
      </w:r>
    </w:p>
    <w:p w:rsidR="00172F8B" w:rsidRPr="00040948" w:rsidRDefault="00172F8B" w:rsidP="00172F8B">
      <w:pPr>
        <w:tabs>
          <w:tab w:val="left" w:pos="6855"/>
        </w:tabs>
        <w:ind w:left="4956"/>
        <w:outlineLvl w:val="0"/>
        <w:rPr>
          <w:rFonts w:ascii="Arial" w:hAnsi="Arial" w:cs="Arial"/>
          <w:sz w:val="16"/>
          <w:szCs w:val="16"/>
        </w:rPr>
      </w:pPr>
      <w:r w:rsidRPr="00040948">
        <w:rPr>
          <w:rFonts w:ascii="Arial" w:hAnsi="Arial" w:cs="Arial"/>
          <w:sz w:val="16"/>
          <w:szCs w:val="16"/>
        </w:rPr>
        <w:t xml:space="preserve">  Podpis osoby upoważnionej Wykonawcy prac</w:t>
      </w:r>
    </w:p>
    <w:p w:rsidR="00172F8B" w:rsidRPr="00040948" w:rsidRDefault="00172F8B" w:rsidP="00172F8B">
      <w:pPr>
        <w:tabs>
          <w:tab w:val="left" w:pos="6855"/>
        </w:tabs>
        <w:outlineLvl w:val="0"/>
        <w:rPr>
          <w:rFonts w:ascii="Arial" w:hAnsi="Arial" w:cs="Arial"/>
          <w:szCs w:val="22"/>
        </w:rPr>
      </w:pPr>
    </w:p>
    <w:p w:rsidR="00172F8B" w:rsidRPr="00040948" w:rsidRDefault="00172F8B" w:rsidP="00172F8B">
      <w:pPr>
        <w:tabs>
          <w:tab w:val="left" w:pos="6855"/>
        </w:tabs>
        <w:outlineLvl w:val="0"/>
        <w:rPr>
          <w:rFonts w:ascii="Arial" w:hAnsi="Arial" w:cs="Arial"/>
          <w:sz w:val="16"/>
          <w:szCs w:val="16"/>
        </w:rPr>
      </w:pPr>
      <w:r w:rsidRPr="00040948">
        <w:rPr>
          <w:rFonts w:ascii="Arial" w:hAnsi="Arial" w:cs="Arial"/>
          <w:szCs w:val="22"/>
        </w:rPr>
        <w:t>*</w:t>
      </w:r>
      <w:r w:rsidRPr="00040948">
        <w:rPr>
          <w:rFonts w:ascii="Arial" w:hAnsi="Arial" w:cs="Arial"/>
          <w:szCs w:val="22"/>
          <w:vertAlign w:val="superscript"/>
        </w:rPr>
        <w:t>)</w:t>
      </w:r>
      <w:r w:rsidRPr="00040948">
        <w:rPr>
          <w:rFonts w:ascii="Arial" w:hAnsi="Arial" w:cs="Arial"/>
          <w:szCs w:val="22"/>
        </w:rPr>
        <w:t xml:space="preserve"> </w:t>
      </w:r>
      <w:r w:rsidRPr="00040948">
        <w:rPr>
          <w:rFonts w:ascii="Arial" w:hAnsi="Arial" w:cs="Arial"/>
          <w:sz w:val="16"/>
          <w:szCs w:val="16"/>
        </w:rPr>
        <w:t>niepotrzebne skreślić</w:t>
      </w:r>
      <w:r w:rsidRPr="00040948">
        <w:br w:type="page"/>
      </w:r>
    </w:p>
    <w:p w:rsidR="00DD2EE4" w:rsidRDefault="00DD2EE4">
      <w:pPr>
        <w:jc w:val="right"/>
        <w:rPr>
          <w:rFonts w:ascii="Arial" w:hAnsi="Arial"/>
        </w:rPr>
      </w:pPr>
    </w:p>
    <w:p w:rsidR="00DD2EE4" w:rsidRDefault="00DD2EE4">
      <w:pPr>
        <w:jc w:val="right"/>
        <w:rPr>
          <w:rFonts w:ascii="Arial" w:hAnsi="Arial"/>
        </w:rPr>
      </w:pPr>
    </w:p>
    <w:p w:rsidR="00DD2EE4" w:rsidRDefault="00DD2EE4">
      <w:pPr>
        <w:jc w:val="right"/>
        <w:rPr>
          <w:rFonts w:ascii="Arial" w:hAnsi="Arial"/>
        </w:rPr>
      </w:pPr>
    </w:p>
    <w:p w:rsidR="00EC74C4" w:rsidRPr="007B5E16" w:rsidRDefault="00474FB5">
      <w:pPr>
        <w:jc w:val="right"/>
        <w:rPr>
          <w:rFonts w:ascii="Arial" w:hAnsi="Arial" w:cs="Arial"/>
          <w:spacing w:val="-1"/>
          <w:sz w:val="22"/>
        </w:rPr>
      </w:pPr>
      <w:r>
        <w:rPr>
          <w:rFonts w:ascii="Arial" w:hAnsi="Arial"/>
          <w:sz w:val="22"/>
        </w:rPr>
        <w:t>Załącznik nr 8</w:t>
      </w:r>
      <w:r w:rsidR="00A23340" w:rsidRPr="007B5E16">
        <w:rPr>
          <w:rFonts w:ascii="Arial" w:hAnsi="Arial"/>
          <w:sz w:val="22"/>
        </w:rPr>
        <w:t xml:space="preserve"> do</w:t>
      </w:r>
      <w:r w:rsidR="00A23340" w:rsidRPr="007B5E16">
        <w:rPr>
          <w:rFonts w:ascii="Arial" w:hAnsi="Arial"/>
          <w:b/>
          <w:sz w:val="22"/>
        </w:rPr>
        <w:t xml:space="preserve"> </w:t>
      </w:r>
      <w:r w:rsidR="00A23340" w:rsidRPr="007B5E16">
        <w:rPr>
          <w:rFonts w:ascii="Arial" w:hAnsi="Arial"/>
          <w:sz w:val="22"/>
        </w:rPr>
        <w:t>umowy nr</w:t>
      </w:r>
      <w:r w:rsidR="00A23340" w:rsidRPr="007B5E16">
        <w:rPr>
          <w:rFonts w:ascii="Arial" w:hAnsi="Arial"/>
          <w:b/>
          <w:sz w:val="24"/>
        </w:rPr>
        <w:t xml:space="preserve"> </w:t>
      </w:r>
      <w:r w:rsidR="00A23340" w:rsidRPr="007B5E16">
        <w:rPr>
          <w:rFonts w:ascii="Arial" w:hAnsi="Arial"/>
          <w:sz w:val="24"/>
        </w:rPr>
        <w:t>…………………..</w:t>
      </w:r>
      <w:r w:rsidR="00A23340" w:rsidRPr="007B5E16">
        <w:rPr>
          <w:rFonts w:ascii="Arial" w:hAnsi="Arial"/>
          <w:spacing w:val="-1"/>
          <w:sz w:val="22"/>
        </w:rPr>
        <w:t>z dnia ……………..</w:t>
      </w:r>
    </w:p>
    <w:p w:rsidR="00EC74C4" w:rsidRPr="00040948" w:rsidRDefault="00EC74C4">
      <w:pPr>
        <w:tabs>
          <w:tab w:val="left" w:pos="6855"/>
        </w:tabs>
        <w:outlineLvl w:val="0"/>
        <w:rPr>
          <w:sz w:val="16"/>
          <w:szCs w:val="16"/>
        </w:rPr>
      </w:pPr>
    </w:p>
    <w:p w:rsidR="00EC74C4" w:rsidRPr="00040948" w:rsidRDefault="00EC74C4">
      <w:pPr>
        <w:tabs>
          <w:tab w:val="left" w:pos="6855"/>
        </w:tabs>
        <w:outlineLvl w:val="0"/>
        <w:rPr>
          <w:sz w:val="16"/>
          <w:szCs w:val="16"/>
        </w:rPr>
      </w:pPr>
    </w:p>
    <w:p w:rsidR="00EC74C4" w:rsidRPr="00040948" w:rsidRDefault="00EC74C4">
      <w:pPr>
        <w:rPr>
          <w:rFonts w:ascii="Arial Narrow" w:hAnsi="Arial Narrow"/>
          <w:b/>
          <w:bCs/>
          <w:sz w:val="22"/>
          <w:szCs w:val="22"/>
        </w:rPr>
      </w:pPr>
    </w:p>
    <w:p w:rsidR="00EC74C4" w:rsidRPr="00040948" w:rsidRDefault="00A23340">
      <w:pPr>
        <w:rPr>
          <w:rFonts w:ascii="Arial Narrow" w:hAnsi="Arial Narrow"/>
          <w:b/>
          <w:bCs/>
          <w:sz w:val="24"/>
        </w:rPr>
      </w:pPr>
      <w:r w:rsidRPr="00040948">
        <w:rPr>
          <w:rFonts w:ascii="Arial Narrow" w:hAnsi="Arial Narrow"/>
          <w:b/>
          <w:bCs/>
          <w:sz w:val="22"/>
          <w:szCs w:val="22"/>
        </w:rPr>
        <w:t>UMOWA NR:</w:t>
      </w:r>
      <w:r w:rsidRPr="00040948">
        <w:rPr>
          <w:rFonts w:ascii="Arial Narrow" w:hAnsi="Arial Narrow"/>
          <w:b/>
          <w:bCs/>
          <w:sz w:val="24"/>
        </w:rPr>
        <w:t xml:space="preserve"> …………………..</w:t>
      </w:r>
    </w:p>
    <w:p w:rsidR="00EC74C4" w:rsidRPr="00040948" w:rsidRDefault="00EC74C4">
      <w:pPr>
        <w:rPr>
          <w:rFonts w:ascii="Arial Narrow" w:hAnsi="Arial Narrow"/>
          <w:bCs/>
          <w:sz w:val="24"/>
        </w:rPr>
      </w:pPr>
    </w:p>
    <w:p w:rsidR="00EC74C4" w:rsidRPr="00040948" w:rsidRDefault="00A23340">
      <w:pPr>
        <w:spacing w:line="280" w:lineRule="exact"/>
        <w:rPr>
          <w:rFonts w:ascii="Arial" w:hAnsi="Arial" w:cs="Arial"/>
          <w:b/>
          <w:sz w:val="22"/>
          <w:szCs w:val="22"/>
        </w:rPr>
      </w:pPr>
      <w:r w:rsidRPr="00040948">
        <w:rPr>
          <w:rFonts w:ascii="Arial Narrow" w:hAnsi="Arial Narrow"/>
          <w:b/>
          <w:bCs/>
          <w:sz w:val="22"/>
          <w:szCs w:val="22"/>
        </w:rPr>
        <w:t>ZADANIE:</w:t>
      </w:r>
      <w:r w:rsidRPr="00040948">
        <w:rPr>
          <w:rFonts w:ascii="Arial Narrow" w:hAnsi="Arial Narrow"/>
          <w:bCs/>
          <w:sz w:val="24"/>
        </w:rPr>
        <w:t xml:space="preserve"> </w:t>
      </w:r>
      <w:r w:rsidRPr="00040948">
        <w:rPr>
          <w:rFonts w:ascii="Arial" w:hAnsi="Arial" w:cs="Arial"/>
          <w:b/>
          <w:sz w:val="22"/>
          <w:szCs w:val="22"/>
        </w:rPr>
        <w:t>…………………………………………………………………………………………………………………………………………………………………………………………………………………………</w:t>
      </w:r>
    </w:p>
    <w:p w:rsidR="00EC74C4" w:rsidRPr="00040948" w:rsidRDefault="00EC74C4">
      <w:pPr>
        <w:rPr>
          <w:rFonts w:ascii="Arial Narrow" w:hAnsi="Arial Narrow"/>
          <w:bCs/>
          <w:sz w:val="24"/>
        </w:rPr>
      </w:pPr>
    </w:p>
    <w:p w:rsidR="00EC74C4" w:rsidRPr="00040948" w:rsidRDefault="00EC74C4">
      <w:pPr>
        <w:jc w:val="center"/>
        <w:rPr>
          <w:rFonts w:ascii="Arial Narrow" w:hAnsi="Arial Narrow"/>
          <w:b/>
          <w:bCs/>
          <w:sz w:val="26"/>
          <w:szCs w:val="26"/>
        </w:rPr>
      </w:pPr>
    </w:p>
    <w:p w:rsidR="00EC74C4" w:rsidRPr="00040948" w:rsidRDefault="00A23340">
      <w:pPr>
        <w:jc w:val="center"/>
        <w:rPr>
          <w:rFonts w:ascii="Arial Narrow" w:hAnsi="Arial Narrow"/>
          <w:b/>
          <w:bCs/>
          <w:sz w:val="26"/>
          <w:szCs w:val="26"/>
        </w:rPr>
      </w:pPr>
      <w:r w:rsidRPr="00040948">
        <w:rPr>
          <w:rFonts w:ascii="Arial Narrow" w:hAnsi="Arial Narrow"/>
          <w:b/>
          <w:bCs/>
          <w:sz w:val="26"/>
          <w:szCs w:val="26"/>
        </w:rPr>
        <w:t>PROTOKÓŁ – rozliczenie finansowe</w:t>
      </w:r>
    </w:p>
    <w:p w:rsidR="00EC74C4" w:rsidRPr="00040948" w:rsidRDefault="00EC74C4">
      <w:pPr>
        <w:jc w:val="center"/>
        <w:rPr>
          <w:rFonts w:ascii="Arial Narrow" w:hAnsi="Arial Narrow"/>
          <w:b/>
          <w:bCs/>
          <w:sz w:val="26"/>
          <w:szCs w:val="26"/>
        </w:rPr>
      </w:pPr>
    </w:p>
    <w:p w:rsidR="00EC74C4" w:rsidRPr="00040948" w:rsidRDefault="00A23340">
      <w:pPr>
        <w:tabs>
          <w:tab w:val="left" w:pos="5103"/>
        </w:tabs>
        <w:rPr>
          <w:rFonts w:ascii="Arial Narrow" w:hAnsi="Arial Narrow"/>
          <w:bCs/>
          <w:sz w:val="24"/>
        </w:rPr>
      </w:pPr>
      <w:r w:rsidRPr="00040948">
        <w:rPr>
          <w:rFonts w:ascii="Arial Narrow" w:hAnsi="Arial Narrow"/>
          <w:bCs/>
          <w:sz w:val="24"/>
        </w:rPr>
        <w:t xml:space="preserve">W okresie od dnia ……………. r. </w:t>
      </w:r>
      <w:r w:rsidRPr="00040948">
        <w:rPr>
          <w:rFonts w:ascii="Arial Narrow" w:hAnsi="Arial Narrow"/>
          <w:bCs/>
          <w:sz w:val="24"/>
        </w:rPr>
        <w:tab/>
        <w:t>do dnia ………………r.</w:t>
      </w:r>
    </w:p>
    <w:p w:rsidR="00EC74C4" w:rsidRPr="00040948" w:rsidRDefault="00A23340">
      <w:pPr>
        <w:rPr>
          <w:rFonts w:ascii="Arial Narrow" w:hAnsi="Arial Narrow"/>
          <w:bCs/>
          <w:sz w:val="24"/>
        </w:rPr>
      </w:pPr>
      <w:r w:rsidRPr="00040948">
        <w:rPr>
          <w:rFonts w:ascii="Arial Narrow" w:hAnsi="Arial Narrow"/>
          <w:bCs/>
          <w:sz w:val="24"/>
        </w:rPr>
        <w:t>Sporządzony dnia ……………..r.                                           przy udziale przedstawicieli:</w:t>
      </w:r>
    </w:p>
    <w:p w:rsidR="00D5739E" w:rsidRPr="00671656" w:rsidRDefault="00A23340">
      <w:pPr>
        <w:tabs>
          <w:tab w:val="left" w:pos="5103"/>
        </w:tabs>
        <w:rPr>
          <w:rFonts w:ascii="Arial Narrow" w:hAnsi="Arial Narrow"/>
          <w:bCs/>
          <w:sz w:val="24"/>
        </w:rPr>
      </w:pPr>
      <w:r w:rsidRPr="00671656">
        <w:rPr>
          <w:rFonts w:ascii="Arial Narrow" w:hAnsi="Arial Narrow"/>
          <w:bCs/>
          <w:sz w:val="24"/>
        </w:rPr>
        <w:t xml:space="preserve">Zamawiającego: </w:t>
      </w:r>
      <w:r w:rsidR="00D5739E" w:rsidRPr="00671656">
        <w:rPr>
          <w:rFonts w:ascii="Arial Narrow" w:hAnsi="Arial Narrow"/>
          <w:bCs/>
          <w:sz w:val="24"/>
        </w:rPr>
        <w:t>Orlen S.A</w:t>
      </w:r>
    </w:p>
    <w:p w:rsidR="00EC74C4" w:rsidRPr="00671656" w:rsidRDefault="00141DBB">
      <w:pPr>
        <w:tabs>
          <w:tab w:val="left" w:pos="5103"/>
        </w:tabs>
        <w:rPr>
          <w:rFonts w:ascii="Arial Narrow" w:hAnsi="Arial Narrow"/>
          <w:bCs/>
          <w:sz w:val="24"/>
        </w:rPr>
      </w:pPr>
      <w:r w:rsidRPr="00671656">
        <w:rPr>
          <w:rFonts w:ascii="Arial Narrow" w:hAnsi="Arial Narrow"/>
          <w:bCs/>
          <w:sz w:val="24"/>
        </w:rPr>
        <w:t xml:space="preserve">Oddział </w:t>
      </w:r>
      <w:r w:rsidR="00A23340" w:rsidRPr="00671656">
        <w:rPr>
          <w:rFonts w:ascii="Arial Narrow" w:hAnsi="Arial Narrow"/>
          <w:bCs/>
          <w:sz w:val="24"/>
        </w:rPr>
        <w:t xml:space="preserve">PGNIG </w:t>
      </w:r>
      <w:r w:rsidRPr="00671656">
        <w:rPr>
          <w:rFonts w:ascii="Arial Narrow" w:hAnsi="Arial Narrow"/>
          <w:bCs/>
          <w:sz w:val="24"/>
        </w:rPr>
        <w:t>w</w:t>
      </w:r>
      <w:r w:rsidR="00A23340" w:rsidRPr="00671656">
        <w:rPr>
          <w:rFonts w:ascii="Arial Narrow" w:hAnsi="Arial Narrow"/>
          <w:bCs/>
          <w:sz w:val="24"/>
        </w:rPr>
        <w:t xml:space="preserve"> Zielon</w:t>
      </w:r>
      <w:r w:rsidRPr="00671656">
        <w:rPr>
          <w:rFonts w:ascii="Arial Narrow" w:hAnsi="Arial Narrow"/>
          <w:bCs/>
          <w:sz w:val="24"/>
        </w:rPr>
        <w:t>ej</w:t>
      </w:r>
      <w:r w:rsidR="00A23340" w:rsidRPr="00671656">
        <w:rPr>
          <w:rFonts w:ascii="Arial Narrow" w:hAnsi="Arial Narrow"/>
          <w:bCs/>
          <w:sz w:val="24"/>
        </w:rPr>
        <w:t xml:space="preserve"> Gór</w:t>
      </w:r>
      <w:r w:rsidRPr="00671656">
        <w:rPr>
          <w:rFonts w:ascii="Arial Narrow" w:hAnsi="Arial Narrow"/>
          <w:bCs/>
          <w:sz w:val="24"/>
        </w:rPr>
        <w:t>ze</w:t>
      </w:r>
      <w:r w:rsidR="00A23340" w:rsidRPr="00671656">
        <w:rPr>
          <w:rFonts w:ascii="Arial Narrow" w:hAnsi="Arial Narrow"/>
          <w:bCs/>
          <w:sz w:val="24"/>
        </w:rPr>
        <w:t xml:space="preserve">  </w:t>
      </w:r>
      <w:r w:rsidR="00A23340" w:rsidRPr="00671656">
        <w:rPr>
          <w:rFonts w:ascii="Arial Narrow" w:hAnsi="Arial Narrow"/>
          <w:bCs/>
          <w:sz w:val="24"/>
        </w:rPr>
        <w:tab/>
        <w:t>p.  …………………………….</w:t>
      </w:r>
    </w:p>
    <w:p w:rsidR="00EC74C4" w:rsidRPr="00040948" w:rsidRDefault="00A23340">
      <w:pPr>
        <w:tabs>
          <w:tab w:val="left" w:pos="5103"/>
        </w:tabs>
        <w:rPr>
          <w:rFonts w:ascii="Arial Narrow" w:hAnsi="Arial Narrow"/>
          <w:bCs/>
          <w:sz w:val="24"/>
        </w:rPr>
      </w:pPr>
      <w:r w:rsidRPr="00671656">
        <w:rPr>
          <w:rFonts w:ascii="Arial Narrow" w:hAnsi="Arial Narrow"/>
          <w:bCs/>
          <w:sz w:val="24"/>
        </w:rPr>
        <w:tab/>
      </w:r>
      <w:r w:rsidRPr="00040948">
        <w:rPr>
          <w:rFonts w:ascii="Arial Narrow" w:hAnsi="Arial Narrow"/>
          <w:bCs/>
          <w:sz w:val="24"/>
        </w:rPr>
        <w:t>p.  …………………………..</w:t>
      </w:r>
    </w:p>
    <w:p w:rsidR="00EC74C4" w:rsidRPr="00040948" w:rsidRDefault="00A23340">
      <w:pPr>
        <w:tabs>
          <w:tab w:val="left" w:pos="5103"/>
        </w:tabs>
        <w:rPr>
          <w:rFonts w:ascii="Arial Narrow" w:hAnsi="Arial Narrow"/>
          <w:bCs/>
          <w:sz w:val="24"/>
        </w:rPr>
      </w:pPr>
      <w:r w:rsidRPr="00040948">
        <w:rPr>
          <w:rFonts w:ascii="Arial Narrow" w:hAnsi="Arial Narrow"/>
          <w:bCs/>
          <w:sz w:val="24"/>
        </w:rPr>
        <w:tab/>
      </w:r>
    </w:p>
    <w:p w:rsidR="00EC74C4" w:rsidRPr="00040948" w:rsidRDefault="00A23340">
      <w:pPr>
        <w:tabs>
          <w:tab w:val="left" w:pos="5103"/>
        </w:tabs>
        <w:rPr>
          <w:rFonts w:ascii="Arial Narrow" w:hAnsi="Arial Narrow"/>
          <w:bCs/>
          <w:sz w:val="24"/>
        </w:rPr>
      </w:pPr>
      <w:r w:rsidRPr="00040948">
        <w:rPr>
          <w:rFonts w:ascii="Arial Narrow" w:hAnsi="Arial Narrow"/>
          <w:bCs/>
          <w:sz w:val="24"/>
        </w:rPr>
        <w:t>Wykonawcy: …………………………………………</w:t>
      </w:r>
      <w:r w:rsidRPr="00040948">
        <w:rPr>
          <w:rFonts w:ascii="Arial Narrow" w:hAnsi="Arial Narrow"/>
          <w:bCs/>
          <w:sz w:val="24"/>
        </w:rPr>
        <w:tab/>
        <w:t>p.  ……………………………..</w:t>
      </w:r>
    </w:p>
    <w:p w:rsidR="00EC74C4" w:rsidRPr="00040948" w:rsidRDefault="00A23340">
      <w:pPr>
        <w:tabs>
          <w:tab w:val="left" w:pos="5103"/>
        </w:tabs>
        <w:rPr>
          <w:rFonts w:ascii="Arial Narrow" w:hAnsi="Arial Narrow"/>
          <w:bCs/>
          <w:sz w:val="24"/>
        </w:rPr>
      </w:pPr>
      <w:r w:rsidRPr="00040948">
        <w:rPr>
          <w:rFonts w:ascii="Arial Narrow" w:hAnsi="Arial Narrow"/>
          <w:bCs/>
          <w:sz w:val="24"/>
        </w:rPr>
        <w:tab/>
        <w:t>p.  ……………………………………</w:t>
      </w:r>
    </w:p>
    <w:p w:rsidR="00EC74C4" w:rsidRPr="00040948" w:rsidRDefault="00A23340">
      <w:pPr>
        <w:tabs>
          <w:tab w:val="left" w:pos="5103"/>
        </w:tabs>
        <w:rPr>
          <w:rFonts w:ascii="Arial Narrow" w:hAnsi="Arial Narrow"/>
          <w:bCs/>
          <w:sz w:val="24"/>
        </w:rPr>
      </w:pPr>
      <w:r w:rsidRPr="00040948">
        <w:rPr>
          <w:rFonts w:ascii="Arial Narrow" w:hAnsi="Arial Narrow"/>
          <w:bCs/>
          <w:sz w:val="24"/>
        </w:rPr>
        <w:tab/>
      </w:r>
    </w:p>
    <w:p w:rsidR="00EC74C4" w:rsidRPr="00040948" w:rsidRDefault="00EC74C4">
      <w:pPr>
        <w:rPr>
          <w:rFonts w:ascii="Arial Narrow" w:hAnsi="Arial Narrow"/>
          <w:bCs/>
          <w:sz w:val="24"/>
        </w:rPr>
      </w:pPr>
    </w:p>
    <w:p w:rsidR="00EC74C4" w:rsidRPr="00040948" w:rsidRDefault="00A23340">
      <w:pPr>
        <w:rPr>
          <w:rFonts w:ascii="Arial Narrow" w:hAnsi="Arial Narrow"/>
          <w:bCs/>
          <w:sz w:val="24"/>
        </w:rPr>
      </w:pPr>
      <w:r w:rsidRPr="00040948">
        <w:rPr>
          <w:rFonts w:ascii="Arial Narrow" w:hAnsi="Arial Narrow"/>
          <w:bCs/>
          <w:sz w:val="24"/>
        </w:rPr>
        <w:t>Komisja stwierdza co następuje:</w:t>
      </w:r>
    </w:p>
    <w:p w:rsidR="00EC74C4" w:rsidRPr="00040948" w:rsidRDefault="00EC74C4">
      <w:pPr>
        <w:rPr>
          <w:rFonts w:ascii="Arial Narrow" w:hAnsi="Arial Narrow"/>
          <w:bCs/>
          <w:sz w:val="24"/>
        </w:rPr>
      </w:pPr>
    </w:p>
    <w:p w:rsidR="00EC74C4" w:rsidRPr="00040948" w:rsidRDefault="00A23340">
      <w:pPr>
        <w:numPr>
          <w:ilvl w:val="0"/>
          <w:numId w:val="2"/>
        </w:numPr>
        <w:jc w:val="both"/>
        <w:rPr>
          <w:rFonts w:ascii="Arial Narrow" w:hAnsi="Arial Narrow"/>
          <w:bCs/>
          <w:sz w:val="24"/>
        </w:rPr>
      </w:pPr>
      <w:r w:rsidRPr="00040948">
        <w:rPr>
          <w:rFonts w:ascii="Arial Narrow" w:hAnsi="Arial Narrow"/>
          <w:bCs/>
          <w:sz w:val="24"/>
        </w:rPr>
        <w:t>Na podstawie niniejszego protokołu odebrano następujące rodzaje robót:</w:t>
      </w:r>
    </w:p>
    <w:tbl>
      <w:tblPr>
        <w:tblW w:w="91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1E0" w:firstRow="1" w:lastRow="1" w:firstColumn="1" w:lastColumn="1" w:noHBand="0" w:noVBand="0"/>
      </w:tblPr>
      <w:tblGrid>
        <w:gridCol w:w="489"/>
        <w:gridCol w:w="4864"/>
        <w:gridCol w:w="1559"/>
        <w:gridCol w:w="1134"/>
        <w:gridCol w:w="1134"/>
      </w:tblGrid>
      <w:tr w:rsidR="00EC74C4" w:rsidRPr="00040948">
        <w:tc>
          <w:tcPr>
            <w:tcW w:w="489"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16"/>
                <w:szCs w:val="16"/>
              </w:rPr>
            </w:pPr>
            <w:r w:rsidRPr="00040948">
              <w:rPr>
                <w:rFonts w:ascii="Arial Narrow" w:hAnsi="Arial Narrow"/>
                <w:bCs/>
                <w:sz w:val="16"/>
                <w:szCs w:val="16"/>
              </w:rPr>
              <w:t>Lp.</w:t>
            </w:r>
          </w:p>
        </w:tc>
        <w:tc>
          <w:tcPr>
            <w:tcW w:w="4864"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16"/>
                <w:szCs w:val="16"/>
              </w:rPr>
            </w:pPr>
            <w:r w:rsidRPr="00040948">
              <w:rPr>
                <w:rFonts w:ascii="Arial Narrow" w:hAnsi="Arial Narrow"/>
                <w:bCs/>
                <w:sz w:val="16"/>
                <w:szCs w:val="16"/>
              </w:rPr>
              <w:t>Nazwa rodzajów robót lub asortymentów</w:t>
            </w:r>
          </w:p>
        </w:tc>
        <w:tc>
          <w:tcPr>
            <w:tcW w:w="1559"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16"/>
                <w:szCs w:val="16"/>
              </w:rPr>
            </w:pPr>
            <w:r w:rsidRPr="00040948">
              <w:rPr>
                <w:rFonts w:ascii="Arial Narrow" w:hAnsi="Arial Narrow"/>
                <w:bCs/>
                <w:sz w:val="16"/>
                <w:szCs w:val="16"/>
              </w:rPr>
              <w:t xml:space="preserve">Wartość robót </w:t>
            </w:r>
            <w:r w:rsidRPr="00040948">
              <w:rPr>
                <w:rFonts w:ascii="Arial Narrow" w:hAnsi="Arial Narrow"/>
                <w:bCs/>
                <w:sz w:val="16"/>
                <w:szCs w:val="16"/>
              </w:rPr>
              <w:br/>
              <w:t>wg okresu rozliczeniowego</w:t>
            </w:r>
            <w:r w:rsidRPr="00040948">
              <w:rPr>
                <w:rFonts w:ascii="Arial Narrow" w:hAnsi="Arial Narrow"/>
                <w:bCs/>
                <w:sz w:val="16"/>
                <w:szCs w:val="16"/>
              </w:rPr>
              <w:br/>
              <w:t>lub zestawienia kosztów robót</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16"/>
                <w:szCs w:val="16"/>
              </w:rPr>
            </w:pPr>
            <w:r w:rsidRPr="00040948">
              <w:rPr>
                <w:rFonts w:ascii="Arial Narrow" w:hAnsi="Arial Narrow"/>
                <w:bCs/>
                <w:sz w:val="16"/>
                <w:szCs w:val="16"/>
              </w:rPr>
              <w:t>Jakość wykonanych robót</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16"/>
                <w:szCs w:val="16"/>
              </w:rPr>
            </w:pPr>
            <w:r w:rsidRPr="00040948">
              <w:rPr>
                <w:rFonts w:ascii="Arial Narrow" w:hAnsi="Arial Narrow"/>
                <w:bCs/>
                <w:sz w:val="16"/>
                <w:szCs w:val="16"/>
              </w:rPr>
              <w:t xml:space="preserve">Uwagi </w:t>
            </w:r>
            <w:r w:rsidRPr="00040948">
              <w:rPr>
                <w:rFonts w:ascii="Arial Narrow" w:hAnsi="Arial Narrow"/>
                <w:bCs/>
                <w:sz w:val="16"/>
                <w:szCs w:val="16"/>
              </w:rPr>
              <w:br/>
              <w:t>i zastrzeżenia stron</w:t>
            </w:r>
          </w:p>
        </w:tc>
      </w:tr>
      <w:tr w:rsidR="00EC74C4" w:rsidRPr="00040948">
        <w:tc>
          <w:tcPr>
            <w:tcW w:w="489" w:type="dxa"/>
            <w:tcBorders>
              <w:top w:val="single" w:sz="4" w:space="0" w:color="00000A"/>
              <w:left w:val="single" w:sz="4" w:space="0" w:color="00000A"/>
              <w:bottom w:val="single" w:sz="4" w:space="0" w:color="00000A"/>
              <w:right w:val="single" w:sz="4" w:space="0" w:color="00000A"/>
            </w:tcBorders>
            <w:shd w:val="clear" w:color="auto" w:fill="auto"/>
          </w:tcPr>
          <w:p w:rsidR="00EC74C4" w:rsidRPr="00040948" w:rsidRDefault="00A23340">
            <w:pPr>
              <w:jc w:val="center"/>
              <w:rPr>
                <w:rFonts w:ascii="Arial Narrow" w:hAnsi="Arial Narrow"/>
                <w:bCs/>
                <w:sz w:val="24"/>
              </w:rPr>
            </w:pPr>
            <w:r w:rsidRPr="00040948">
              <w:rPr>
                <w:rFonts w:ascii="Arial Narrow" w:hAnsi="Arial Narrow"/>
                <w:bCs/>
                <w:sz w:val="24"/>
              </w:rPr>
              <w:t>1</w:t>
            </w:r>
          </w:p>
        </w:tc>
        <w:tc>
          <w:tcPr>
            <w:tcW w:w="4864" w:type="dxa"/>
            <w:tcBorders>
              <w:top w:val="single" w:sz="4" w:space="0" w:color="00000A"/>
              <w:left w:val="single" w:sz="4" w:space="0" w:color="00000A"/>
              <w:bottom w:val="single" w:sz="4" w:space="0" w:color="00000A"/>
              <w:right w:val="single" w:sz="4" w:space="0" w:color="00000A"/>
            </w:tcBorders>
            <w:shd w:val="clear" w:color="auto" w:fill="auto"/>
          </w:tcPr>
          <w:p w:rsidR="00EC74C4" w:rsidRPr="00040948" w:rsidRDefault="00A23340">
            <w:pPr>
              <w:jc w:val="center"/>
              <w:rPr>
                <w:rFonts w:ascii="Arial Narrow" w:hAnsi="Arial Narrow"/>
                <w:bCs/>
                <w:sz w:val="24"/>
              </w:rPr>
            </w:pPr>
            <w:r w:rsidRPr="00040948">
              <w:rPr>
                <w:rFonts w:ascii="Arial Narrow" w:hAnsi="Arial Narrow"/>
                <w:bCs/>
                <w:sz w:val="24"/>
              </w:rPr>
              <w:t>2</w:t>
            </w:r>
          </w:p>
        </w:tc>
        <w:tc>
          <w:tcPr>
            <w:tcW w:w="1559" w:type="dxa"/>
            <w:tcBorders>
              <w:top w:val="single" w:sz="4" w:space="0" w:color="00000A"/>
              <w:left w:val="single" w:sz="4" w:space="0" w:color="00000A"/>
              <w:bottom w:val="single" w:sz="4" w:space="0" w:color="00000A"/>
              <w:right w:val="single" w:sz="4" w:space="0" w:color="00000A"/>
            </w:tcBorders>
            <w:shd w:val="clear" w:color="auto" w:fill="auto"/>
          </w:tcPr>
          <w:p w:rsidR="00EC74C4" w:rsidRPr="00040948" w:rsidRDefault="00A23340">
            <w:pPr>
              <w:jc w:val="center"/>
              <w:rPr>
                <w:rFonts w:ascii="Arial Narrow" w:hAnsi="Arial Narrow"/>
                <w:bCs/>
                <w:sz w:val="24"/>
              </w:rPr>
            </w:pPr>
            <w:r w:rsidRPr="00040948">
              <w:rPr>
                <w:rFonts w:ascii="Arial Narrow" w:hAnsi="Arial Narrow"/>
                <w:bCs/>
                <w:sz w:val="24"/>
              </w:rPr>
              <w:t>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Pr>
          <w:p w:rsidR="00EC74C4" w:rsidRPr="00040948" w:rsidRDefault="00A23340">
            <w:pPr>
              <w:jc w:val="center"/>
              <w:rPr>
                <w:rFonts w:ascii="Arial Narrow" w:hAnsi="Arial Narrow"/>
                <w:bCs/>
                <w:sz w:val="24"/>
              </w:rPr>
            </w:pPr>
            <w:r w:rsidRPr="00040948">
              <w:rPr>
                <w:rFonts w:ascii="Arial Narrow" w:hAnsi="Arial Narrow"/>
                <w:bCs/>
                <w:sz w:val="24"/>
              </w:rPr>
              <w:t>4</w:t>
            </w:r>
          </w:p>
        </w:tc>
        <w:tc>
          <w:tcPr>
            <w:tcW w:w="1134" w:type="dxa"/>
            <w:tcBorders>
              <w:top w:val="single" w:sz="4" w:space="0" w:color="00000A"/>
              <w:left w:val="single" w:sz="4" w:space="0" w:color="00000A"/>
              <w:bottom w:val="single" w:sz="4" w:space="0" w:color="00000A"/>
              <w:right w:val="single" w:sz="4" w:space="0" w:color="00000A"/>
            </w:tcBorders>
            <w:shd w:val="clear" w:color="auto" w:fill="auto"/>
          </w:tcPr>
          <w:p w:rsidR="00EC74C4" w:rsidRPr="00040948" w:rsidRDefault="00A23340">
            <w:pPr>
              <w:jc w:val="center"/>
              <w:rPr>
                <w:rFonts w:ascii="Arial Narrow" w:hAnsi="Arial Narrow"/>
                <w:bCs/>
                <w:sz w:val="24"/>
              </w:rPr>
            </w:pPr>
            <w:r w:rsidRPr="00040948">
              <w:rPr>
                <w:rFonts w:ascii="Arial Narrow" w:hAnsi="Arial Narrow"/>
                <w:bCs/>
                <w:sz w:val="24"/>
              </w:rPr>
              <w:t>5</w:t>
            </w:r>
          </w:p>
        </w:tc>
      </w:tr>
      <w:tr w:rsidR="00EC74C4" w:rsidRPr="00040948">
        <w:trPr>
          <w:trHeight w:val="3982"/>
        </w:trPr>
        <w:tc>
          <w:tcPr>
            <w:tcW w:w="489" w:type="dxa"/>
            <w:tcBorders>
              <w:top w:val="single" w:sz="4" w:space="0" w:color="00000A"/>
              <w:left w:val="single" w:sz="4" w:space="0" w:color="00000A"/>
              <w:bottom w:val="single" w:sz="4" w:space="0" w:color="00000A"/>
              <w:right w:val="single" w:sz="4" w:space="0" w:color="00000A"/>
            </w:tcBorders>
            <w:shd w:val="clear" w:color="auto" w:fill="auto"/>
          </w:tcPr>
          <w:p w:rsidR="00EC74C4" w:rsidRPr="00040948" w:rsidRDefault="00EC74C4">
            <w:pPr>
              <w:jc w:val="center"/>
              <w:rPr>
                <w:rFonts w:ascii="Arial Narrow" w:hAnsi="Arial Narrow"/>
                <w:bCs/>
                <w:sz w:val="24"/>
              </w:rPr>
            </w:pPr>
          </w:p>
          <w:p w:rsidR="00EC74C4" w:rsidRPr="00040948" w:rsidRDefault="00A23340">
            <w:pPr>
              <w:jc w:val="center"/>
              <w:rPr>
                <w:rFonts w:ascii="Arial Narrow" w:hAnsi="Arial Narrow"/>
                <w:bCs/>
                <w:sz w:val="24"/>
              </w:rPr>
            </w:pPr>
            <w:r w:rsidRPr="00040948">
              <w:rPr>
                <w:rFonts w:ascii="Arial Narrow" w:hAnsi="Arial Narrow"/>
                <w:bCs/>
                <w:sz w:val="24"/>
              </w:rPr>
              <w:t>1.</w:t>
            </w:r>
          </w:p>
          <w:p w:rsidR="00EC74C4" w:rsidRPr="00040948" w:rsidRDefault="00EC74C4">
            <w:pPr>
              <w:jc w:val="center"/>
              <w:rPr>
                <w:rFonts w:ascii="Arial Narrow" w:hAnsi="Arial Narrow"/>
                <w:bCs/>
                <w:sz w:val="24"/>
              </w:rPr>
            </w:pPr>
          </w:p>
          <w:p w:rsidR="00EC74C4" w:rsidRPr="00040948" w:rsidRDefault="00EC74C4">
            <w:pPr>
              <w:jc w:val="center"/>
              <w:rPr>
                <w:rFonts w:ascii="Arial Narrow" w:hAnsi="Arial Narrow"/>
                <w:bCs/>
                <w:sz w:val="24"/>
              </w:rPr>
            </w:pPr>
          </w:p>
          <w:p w:rsidR="00EC74C4" w:rsidRPr="00040948" w:rsidRDefault="00EC74C4">
            <w:pPr>
              <w:jc w:val="center"/>
              <w:rPr>
                <w:rFonts w:ascii="Arial Narrow" w:hAnsi="Arial Narrow"/>
                <w:bCs/>
                <w:sz w:val="24"/>
              </w:rPr>
            </w:pPr>
          </w:p>
        </w:tc>
        <w:tc>
          <w:tcPr>
            <w:tcW w:w="4864" w:type="dxa"/>
            <w:tcBorders>
              <w:top w:val="single" w:sz="4" w:space="0" w:color="00000A"/>
              <w:left w:val="single" w:sz="4" w:space="0" w:color="00000A"/>
              <w:bottom w:val="single" w:sz="4" w:space="0" w:color="00000A"/>
              <w:right w:val="single" w:sz="4" w:space="0" w:color="00000A"/>
            </w:tcBorders>
            <w:shd w:val="clear" w:color="auto" w:fill="auto"/>
          </w:tcPr>
          <w:p w:rsidR="00EC74C4" w:rsidRPr="00040948" w:rsidRDefault="00EC74C4">
            <w:pPr>
              <w:rPr>
                <w:rFonts w:ascii="Arial Narrow" w:hAnsi="Arial Narrow"/>
                <w:bCs/>
                <w:sz w:val="24"/>
              </w:rPr>
            </w:pPr>
          </w:p>
          <w:p w:rsidR="00EC74C4" w:rsidRPr="00040948" w:rsidRDefault="00EC74C4">
            <w:pPr>
              <w:jc w:val="right"/>
              <w:rPr>
                <w:rFonts w:ascii="Arial Narrow" w:hAnsi="Arial Narrow"/>
                <w:b/>
                <w:bCs/>
                <w:sz w:val="24"/>
              </w:rPr>
            </w:pPr>
          </w:p>
          <w:p w:rsidR="00EC74C4" w:rsidRPr="00040948" w:rsidRDefault="00EC74C4">
            <w:pPr>
              <w:jc w:val="right"/>
              <w:rPr>
                <w:rFonts w:ascii="Arial Narrow" w:hAnsi="Arial Narrow"/>
                <w:b/>
                <w:bCs/>
                <w:sz w:val="24"/>
              </w:rPr>
            </w:pPr>
          </w:p>
          <w:p w:rsidR="00EC74C4" w:rsidRPr="00040948" w:rsidRDefault="00EC74C4">
            <w:pPr>
              <w:jc w:val="right"/>
              <w:rPr>
                <w:rFonts w:ascii="Arial Narrow" w:hAnsi="Arial Narrow"/>
                <w:b/>
                <w:bCs/>
                <w:sz w:val="24"/>
              </w:rPr>
            </w:pPr>
          </w:p>
          <w:p w:rsidR="00EC74C4" w:rsidRPr="00040948" w:rsidRDefault="00EC74C4">
            <w:pPr>
              <w:jc w:val="right"/>
              <w:rPr>
                <w:rFonts w:ascii="Arial Narrow" w:hAnsi="Arial Narrow"/>
                <w:b/>
                <w:bCs/>
                <w:sz w:val="24"/>
              </w:rPr>
            </w:pPr>
          </w:p>
          <w:p w:rsidR="00EC74C4" w:rsidRPr="00040948" w:rsidRDefault="00EC74C4">
            <w:pPr>
              <w:jc w:val="right"/>
              <w:rPr>
                <w:rFonts w:ascii="Arial Narrow" w:hAnsi="Arial Narrow"/>
                <w:b/>
                <w:bCs/>
                <w:sz w:val="24"/>
              </w:rPr>
            </w:pPr>
          </w:p>
          <w:p w:rsidR="00EC74C4" w:rsidRPr="00040948" w:rsidRDefault="00EC74C4">
            <w:pPr>
              <w:rPr>
                <w:rFonts w:ascii="Arial Narrow" w:hAnsi="Arial Narrow"/>
                <w:b/>
                <w:bCs/>
                <w:sz w:val="24"/>
              </w:rPr>
            </w:pPr>
          </w:p>
        </w:tc>
        <w:tc>
          <w:tcPr>
            <w:tcW w:w="1559" w:type="dxa"/>
            <w:tcBorders>
              <w:top w:val="single" w:sz="4" w:space="0" w:color="00000A"/>
              <w:left w:val="single" w:sz="4" w:space="0" w:color="00000A"/>
              <w:bottom w:val="single" w:sz="4" w:space="0" w:color="00000A"/>
              <w:right w:val="single" w:sz="4" w:space="0" w:color="00000A"/>
            </w:tcBorders>
            <w:shd w:val="clear" w:color="auto" w:fill="auto"/>
          </w:tcPr>
          <w:p w:rsidR="00EC74C4" w:rsidRPr="00040948" w:rsidRDefault="00EC74C4">
            <w:pPr>
              <w:rPr>
                <w:rFonts w:ascii="Arial Narrow" w:hAnsi="Arial Narrow"/>
                <w:b/>
                <w:bCs/>
                <w:sz w:val="24"/>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Pr>
          <w:p w:rsidR="00EC74C4" w:rsidRPr="00040948" w:rsidRDefault="00EC74C4">
            <w:pPr>
              <w:jc w:val="center"/>
              <w:rPr>
                <w:rFonts w:ascii="Arial Narrow" w:hAnsi="Arial Narrow"/>
                <w:bCs/>
                <w:sz w:val="24"/>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Pr>
          <w:p w:rsidR="00EC74C4" w:rsidRPr="00040948" w:rsidRDefault="00EC74C4">
            <w:pPr>
              <w:rPr>
                <w:rFonts w:ascii="Arial Narrow" w:hAnsi="Arial Narrow"/>
                <w:bCs/>
                <w:sz w:val="24"/>
              </w:rPr>
            </w:pPr>
          </w:p>
        </w:tc>
      </w:tr>
    </w:tbl>
    <w:p w:rsidR="00EC74C4" w:rsidRPr="00040948" w:rsidRDefault="00EC74C4">
      <w:pPr>
        <w:ind w:left="360"/>
        <w:rPr>
          <w:rFonts w:ascii="Arial Narrow" w:hAnsi="Arial Narrow"/>
          <w:bCs/>
          <w:sz w:val="24"/>
        </w:rPr>
      </w:pPr>
    </w:p>
    <w:p w:rsidR="00EC74C4" w:rsidRPr="00040948" w:rsidRDefault="00A23340">
      <w:pPr>
        <w:numPr>
          <w:ilvl w:val="0"/>
          <w:numId w:val="2"/>
        </w:numPr>
        <w:jc w:val="both"/>
        <w:rPr>
          <w:rFonts w:ascii="Arial Narrow" w:hAnsi="Arial Narrow"/>
          <w:bCs/>
          <w:sz w:val="24"/>
        </w:rPr>
      </w:pPr>
      <w:r w:rsidRPr="00040948">
        <w:rPr>
          <w:rFonts w:ascii="Arial Narrow" w:hAnsi="Arial Narrow"/>
          <w:bCs/>
          <w:sz w:val="24"/>
        </w:rPr>
        <w:t>Roboty ujęte wyżej w kolumnie 1 zostały wykonane zgodnie z umową (projektem i kosztorysem).</w:t>
      </w:r>
    </w:p>
    <w:p w:rsidR="00EC74C4" w:rsidRPr="00040948" w:rsidRDefault="00A23340">
      <w:pPr>
        <w:numPr>
          <w:ilvl w:val="0"/>
          <w:numId w:val="2"/>
        </w:numPr>
        <w:jc w:val="both"/>
        <w:rPr>
          <w:rFonts w:ascii="Arial Narrow" w:hAnsi="Arial Narrow"/>
          <w:bCs/>
          <w:sz w:val="24"/>
        </w:rPr>
        <w:sectPr w:rsidR="00EC74C4" w:rsidRPr="00040948">
          <w:footerReference w:type="default" r:id="rId17"/>
          <w:pgSz w:w="11906" w:h="16838"/>
          <w:pgMar w:top="567" w:right="1133" w:bottom="766" w:left="1304" w:header="0" w:footer="709" w:gutter="0"/>
          <w:cols w:space="708"/>
          <w:formProt w:val="0"/>
          <w:docGrid w:linePitch="100" w:charSpace="8192"/>
        </w:sectPr>
      </w:pPr>
      <w:r w:rsidRPr="00040948">
        <w:rPr>
          <w:rFonts w:ascii="Arial Narrow" w:hAnsi="Arial Narrow"/>
          <w:bCs/>
          <w:sz w:val="24"/>
        </w:rPr>
        <w:t>Ogólny stan i wartość robót wykonanych na dzień sporządzenia protokołu określa zestawienie wartości robót wykonanych od początku realizacji umowy, podane w ust.4.</w:t>
      </w:r>
    </w:p>
    <w:p w:rsidR="00EC74C4" w:rsidRPr="00040948" w:rsidRDefault="00A23340">
      <w:pPr>
        <w:numPr>
          <w:ilvl w:val="0"/>
          <w:numId w:val="2"/>
        </w:numPr>
        <w:jc w:val="both"/>
        <w:rPr>
          <w:rFonts w:ascii="Arial Narrow" w:hAnsi="Arial Narrow"/>
          <w:bCs/>
          <w:sz w:val="24"/>
        </w:rPr>
      </w:pPr>
      <w:r w:rsidRPr="00040948">
        <w:rPr>
          <w:rFonts w:ascii="Arial Narrow" w:hAnsi="Arial Narrow"/>
          <w:bCs/>
          <w:sz w:val="24"/>
        </w:rPr>
        <w:lastRenderedPageBreak/>
        <w:t>Zestawienie wartości wykonanych robót:</w:t>
      </w:r>
    </w:p>
    <w:p w:rsidR="00EC74C4" w:rsidRPr="00040948" w:rsidRDefault="00EC74C4">
      <w:pPr>
        <w:ind w:left="360"/>
        <w:jc w:val="both"/>
        <w:rPr>
          <w:rFonts w:ascii="Arial Narrow" w:hAnsi="Arial Narrow"/>
          <w:bCs/>
          <w:sz w:val="24"/>
        </w:rPr>
      </w:pPr>
    </w:p>
    <w:tbl>
      <w:tblPr>
        <w:tblW w:w="9684"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1E0" w:firstRow="1" w:lastRow="1" w:firstColumn="1" w:lastColumn="1" w:noHBand="0" w:noVBand="0"/>
      </w:tblPr>
      <w:tblGrid>
        <w:gridCol w:w="541"/>
        <w:gridCol w:w="2466"/>
        <w:gridCol w:w="1691"/>
        <w:gridCol w:w="1475"/>
        <w:gridCol w:w="1715"/>
        <w:gridCol w:w="1796"/>
      </w:tblGrid>
      <w:tr w:rsidR="00EC74C4" w:rsidRPr="00040948">
        <w:trPr>
          <w:trHeight w:val="999"/>
          <w:tblHeader/>
        </w:trPr>
        <w:tc>
          <w:tcPr>
            <w:tcW w:w="540"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24"/>
              </w:rPr>
            </w:pPr>
            <w:r w:rsidRPr="00040948">
              <w:rPr>
                <w:rFonts w:ascii="Arial Narrow" w:hAnsi="Arial Narrow"/>
                <w:bCs/>
                <w:sz w:val="24"/>
              </w:rPr>
              <w:t>Lp.</w:t>
            </w:r>
          </w:p>
        </w:tc>
        <w:tc>
          <w:tcPr>
            <w:tcW w:w="2466"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24"/>
              </w:rPr>
            </w:pPr>
            <w:r w:rsidRPr="00040948">
              <w:rPr>
                <w:rFonts w:ascii="Arial Narrow" w:hAnsi="Arial Narrow"/>
                <w:bCs/>
                <w:sz w:val="24"/>
              </w:rPr>
              <w:t>Rodzaj robót</w:t>
            </w:r>
          </w:p>
        </w:tc>
        <w:tc>
          <w:tcPr>
            <w:tcW w:w="1691"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24"/>
              </w:rPr>
            </w:pPr>
            <w:r w:rsidRPr="00040948">
              <w:rPr>
                <w:rFonts w:ascii="Arial Narrow" w:hAnsi="Arial Narrow"/>
                <w:bCs/>
                <w:sz w:val="24"/>
              </w:rPr>
              <w:t xml:space="preserve">Wartość robót </w:t>
            </w:r>
          </w:p>
          <w:p w:rsidR="00EC74C4" w:rsidRPr="00040948" w:rsidRDefault="00A23340">
            <w:pPr>
              <w:jc w:val="center"/>
              <w:rPr>
                <w:rFonts w:ascii="Arial Narrow" w:hAnsi="Arial Narrow"/>
                <w:bCs/>
                <w:sz w:val="24"/>
              </w:rPr>
            </w:pPr>
            <w:r w:rsidRPr="00040948">
              <w:rPr>
                <w:rFonts w:ascii="Arial Narrow" w:hAnsi="Arial Narrow"/>
                <w:bCs/>
                <w:sz w:val="24"/>
              </w:rPr>
              <w:t xml:space="preserve">wg umowy </w:t>
            </w:r>
          </w:p>
          <w:p w:rsidR="00EC74C4" w:rsidRPr="00040948" w:rsidRDefault="00A23340">
            <w:pPr>
              <w:jc w:val="center"/>
              <w:rPr>
                <w:rFonts w:ascii="Arial Narrow" w:hAnsi="Arial Narrow"/>
                <w:bCs/>
                <w:sz w:val="24"/>
              </w:rPr>
            </w:pPr>
            <w:r w:rsidRPr="00040948">
              <w:rPr>
                <w:rFonts w:ascii="Arial Narrow" w:hAnsi="Arial Narrow"/>
                <w:bCs/>
                <w:sz w:val="24"/>
              </w:rPr>
              <w:t>lub zestawienia kosztów robót zł</w:t>
            </w:r>
          </w:p>
        </w:tc>
        <w:tc>
          <w:tcPr>
            <w:tcW w:w="1475"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24"/>
              </w:rPr>
            </w:pPr>
            <w:r w:rsidRPr="00040948">
              <w:rPr>
                <w:rFonts w:ascii="Arial Narrow" w:hAnsi="Arial Narrow"/>
                <w:bCs/>
                <w:sz w:val="24"/>
              </w:rPr>
              <w:t>Wartość robót od początku umowy</w:t>
            </w:r>
          </w:p>
          <w:p w:rsidR="00EC74C4" w:rsidRPr="00040948" w:rsidRDefault="00A23340">
            <w:pPr>
              <w:jc w:val="center"/>
              <w:rPr>
                <w:rFonts w:ascii="Arial Narrow" w:hAnsi="Arial Narrow"/>
                <w:bCs/>
                <w:sz w:val="24"/>
              </w:rPr>
            </w:pPr>
            <w:r w:rsidRPr="00040948">
              <w:rPr>
                <w:rFonts w:ascii="Arial Narrow" w:hAnsi="Arial Narrow"/>
                <w:bCs/>
                <w:sz w:val="24"/>
              </w:rPr>
              <w:t>zł</w:t>
            </w:r>
          </w:p>
        </w:tc>
        <w:tc>
          <w:tcPr>
            <w:tcW w:w="1715"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24"/>
              </w:rPr>
            </w:pPr>
            <w:r w:rsidRPr="00040948">
              <w:rPr>
                <w:rFonts w:ascii="Arial Narrow" w:hAnsi="Arial Narrow"/>
                <w:bCs/>
                <w:sz w:val="24"/>
              </w:rPr>
              <w:t>Wartość robót wykonanych wg poprzedniego protokołu</w:t>
            </w:r>
          </w:p>
          <w:p w:rsidR="00EC74C4" w:rsidRPr="00040948" w:rsidRDefault="00A23340">
            <w:pPr>
              <w:jc w:val="center"/>
              <w:rPr>
                <w:rFonts w:ascii="Arial Narrow" w:hAnsi="Arial Narrow"/>
                <w:bCs/>
                <w:sz w:val="24"/>
              </w:rPr>
            </w:pPr>
            <w:r w:rsidRPr="00040948">
              <w:rPr>
                <w:rFonts w:ascii="Arial Narrow" w:hAnsi="Arial Narrow"/>
                <w:bCs/>
                <w:sz w:val="24"/>
              </w:rPr>
              <w:t>zł</w:t>
            </w:r>
          </w:p>
        </w:tc>
        <w:tc>
          <w:tcPr>
            <w:tcW w:w="1796"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24"/>
              </w:rPr>
            </w:pPr>
            <w:r w:rsidRPr="00040948">
              <w:rPr>
                <w:rFonts w:ascii="Arial Narrow" w:hAnsi="Arial Narrow"/>
                <w:bCs/>
                <w:sz w:val="24"/>
              </w:rPr>
              <w:t>Wartość robót wykonanych w okresie rozliczeniowym</w:t>
            </w:r>
          </w:p>
          <w:p w:rsidR="00EC74C4" w:rsidRPr="00040948" w:rsidRDefault="00A23340">
            <w:pPr>
              <w:jc w:val="center"/>
              <w:rPr>
                <w:rFonts w:ascii="Arial Narrow" w:hAnsi="Arial Narrow"/>
                <w:bCs/>
                <w:sz w:val="24"/>
              </w:rPr>
            </w:pPr>
            <w:r w:rsidRPr="00040948">
              <w:rPr>
                <w:rFonts w:ascii="Arial Narrow" w:hAnsi="Arial Narrow"/>
                <w:bCs/>
                <w:sz w:val="24"/>
              </w:rPr>
              <w:t>zł</w:t>
            </w:r>
          </w:p>
        </w:tc>
      </w:tr>
      <w:tr w:rsidR="00EC74C4" w:rsidRPr="00040948">
        <w:trPr>
          <w:trHeight w:val="217"/>
          <w:tblHeader/>
        </w:trPr>
        <w:tc>
          <w:tcPr>
            <w:tcW w:w="540"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24"/>
              </w:rPr>
            </w:pPr>
            <w:r w:rsidRPr="00040948">
              <w:rPr>
                <w:rFonts w:ascii="Arial Narrow" w:hAnsi="Arial Narrow"/>
                <w:bCs/>
                <w:sz w:val="24"/>
              </w:rPr>
              <w:t>1</w:t>
            </w:r>
          </w:p>
        </w:tc>
        <w:tc>
          <w:tcPr>
            <w:tcW w:w="2466"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24"/>
              </w:rPr>
            </w:pPr>
            <w:r w:rsidRPr="00040948">
              <w:rPr>
                <w:rFonts w:ascii="Arial Narrow" w:hAnsi="Arial Narrow"/>
                <w:bCs/>
                <w:sz w:val="24"/>
              </w:rPr>
              <w:t>2</w:t>
            </w:r>
          </w:p>
        </w:tc>
        <w:tc>
          <w:tcPr>
            <w:tcW w:w="1691"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24"/>
              </w:rPr>
            </w:pPr>
            <w:r w:rsidRPr="00040948">
              <w:rPr>
                <w:rFonts w:ascii="Arial Narrow" w:hAnsi="Arial Narrow"/>
                <w:bCs/>
                <w:sz w:val="24"/>
              </w:rPr>
              <w:t>3</w:t>
            </w:r>
          </w:p>
        </w:tc>
        <w:tc>
          <w:tcPr>
            <w:tcW w:w="1475"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24"/>
              </w:rPr>
            </w:pPr>
            <w:r w:rsidRPr="00040948">
              <w:rPr>
                <w:rFonts w:ascii="Arial Narrow" w:hAnsi="Arial Narrow"/>
                <w:bCs/>
                <w:sz w:val="24"/>
              </w:rPr>
              <w:t>4</w:t>
            </w:r>
          </w:p>
        </w:tc>
        <w:tc>
          <w:tcPr>
            <w:tcW w:w="1715"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24"/>
              </w:rPr>
            </w:pPr>
            <w:r w:rsidRPr="00040948">
              <w:rPr>
                <w:rFonts w:ascii="Arial Narrow" w:hAnsi="Arial Narrow"/>
                <w:bCs/>
                <w:sz w:val="24"/>
              </w:rPr>
              <w:t>5</w:t>
            </w:r>
          </w:p>
        </w:tc>
        <w:tc>
          <w:tcPr>
            <w:tcW w:w="1796"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center"/>
              <w:rPr>
                <w:rFonts w:ascii="Arial Narrow" w:hAnsi="Arial Narrow"/>
                <w:bCs/>
                <w:sz w:val="24"/>
              </w:rPr>
            </w:pPr>
            <w:r w:rsidRPr="00040948">
              <w:rPr>
                <w:rFonts w:ascii="Arial Narrow" w:hAnsi="Arial Narrow"/>
                <w:bCs/>
                <w:sz w:val="24"/>
              </w:rPr>
              <w:t>6</w:t>
            </w:r>
          </w:p>
        </w:tc>
      </w:tr>
      <w:tr w:rsidR="00EC74C4" w:rsidRPr="00040948">
        <w:trPr>
          <w:trHeight w:val="449"/>
        </w:trPr>
        <w:tc>
          <w:tcPr>
            <w:tcW w:w="540"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p w:rsidR="00EC74C4" w:rsidRPr="00040948" w:rsidRDefault="00EC74C4">
            <w:pPr>
              <w:rPr>
                <w:rFonts w:ascii="Arial Narrow" w:hAnsi="Arial Narrow"/>
                <w:bCs/>
                <w:sz w:val="24"/>
              </w:rPr>
            </w:pPr>
          </w:p>
        </w:tc>
        <w:tc>
          <w:tcPr>
            <w:tcW w:w="2466"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EC74C4">
            <w:pPr>
              <w:rPr>
                <w:rFonts w:ascii="Arial Narrow" w:hAnsi="Arial Narrow"/>
                <w:bCs/>
                <w:sz w:val="24"/>
              </w:rPr>
            </w:pPr>
          </w:p>
        </w:tc>
        <w:tc>
          <w:tcPr>
            <w:tcW w:w="1691"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EC74C4">
            <w:pPr>
              <w:jc w:val="center"/>
              <w:rPr>
                <w:rFonts w:ascii="Arial Narrow" w:hAnsi="Arial Narrow"/>
                <w:bCs/>
                <w:sz w:val="24"/>
              </w:rPr>
            </w:pPr>
          </w:p>
        </w:tc>
        <w:tc>
          <w:tcPr>
            <w:tcW w:w="1475"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EC74C4">
            <w:pPr>
              <w:jc w:val="center"/>
              <w:rPr>
                <w:rFonts w:ascii="Arial Narrow" w:hAnsi="Arial Narrow"/>
                <w:bCs/>
                <w:sz w:val="24"/>
              </w:rPr>
            </w:pPr>
          </w:p>
        </w:tc>
        <w:tc>
          <w:tcPr>
            <w:tcW w:w="1715"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EC74C4">
            <w:pPr>
              <w:jc w:val="center"/>
              <w:rPr>
                <w:rFonts w:ascii="Arial Narrow" w:hAnsi="Arial Narrow"/>
                <w:bCs/>
                <w:sz w:val="24"/>
              </w:rPr>
            </w:pPr>
          </w:p>
        </w:tc>
        <w:tc>
          <w:tcPr>
            <w:tcW w:w="1796"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EC74C4">
            <w:pPr>
              <w:jc w:val="center"/>
              <w:rPr>
                <w:rFonts w:ascii="Arial Narrow" w:hAnsi="Arial Narrow"/>
                <w:bCs/>
                <w:sz w:val="24"/>
              </w:rPr>
            </w:pPr>
          </w:p>
        </w:tc>
      </w:tr>
      <w:tr w:rsidR="00EC74C4" w:rsidRPr="00040948">
        <w:trPr>
          <w:trHeight w:val="422"/>
        </w:trPr>
        <w:tc>
          <w:tcPr>
            <w:tcW w:w="3006"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right"/>
              <w:rPr>
                <w:rFonts w:ascii="Arial Narrow" w:hAnsi="Arial Narrow"/>
                <w:b/>
                <w:bCs/>
                <w:sz w:val="22"/>
                <w:szCs w:val="22"/>
              </w:rPr>
            </w:pPr>
            <w:r w:rsidRPr="00040948">
              <w:rPr>
                <w:rFonts w:ascii="Arial Narrow" w:hAnsi="Arial Narrow"/>
                <w:b/>
                <w:bCs/>
                <w:sz w:val="22"/>
                <w:szCs w:val="22"/>
              </w:rPr>
              <w:t>RAZEM:</w:t>
            </w:r>
          </w:p>
        </w:tc>
        <w:tc>
          <w:tcPr>
            <w:tcW w:w="1691"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EC74C4">
            <w:pPr>
              <w:jc w:val="center"/>
              <w:rPr>
                <w:rFonts w:ascii="Arial Narrow" w:hAnsi="Arial Narrow"/>
                <w:b/>
                <w:bCs/>
                <w:sz w:val="22"/>
                <w:szCs w:val="22"/>
              </w:rPr>
            </w:pPr>
          </w:p>
        </w:tc>
        <w:tc>
          <w:tcPr>
            <w:tcW w:w="1475"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EC74C4">
            <w:pPr>
              <w:jc w:val="center"/>
              <w:rPr>
                <w:rFonts w:ascii="Arial Narrow" w:hAnsi="Arial Narrow"/>
                <w:b/>
                <w:bCs/>
                <w:sz w:val="22"/>
                <w:szCs w:val="22"/>
              </w:rPr>
            </w:pPr>
          </w:p>
        </w:tc>
        <w:tc>
          <w:tcPr>
            <w:tcW w:w="1715"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EC74C4">
            <w:pPr>
              <w:jc w:val="center"/>
              <w:rPr>
                <w:rFonts w:ascii="Arial Narrow" w:hAnsi="Arial Narrow"/>
                <w:b/>
                <w:bCs/>
                <w:sz w:val="22"/>
                <w:szCs w:val="22"/>
              </w:rPr>
            </w:pPr>
          </w:p>
        </w:tc>
        <w:tc>
          <w:tcPr>
            <w:tcW w:w="1796" w:type="dxa"/>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EC74C4">
            <w:pPr>
              <w:jc w:val="center"/>
              <w:rPr>
                <w:rFonts w:ascii="Arial Narrow" w:hAnsi="Arial Narrow"/>
                <w:b/>
                <w:bCs/>
                <w:sz w:val="22"/>
                <w:szCs w:val="22"/>
              </w:rPr>
            </w:pPr>
          </w:p>
        </w:tc>
      </w:tr>
      <w:tr w:rsidR="00EC74C4" w:rsidRPr="00040948">
        <w:trPr>
          <w:trHeight w:val="415"/>
        </w:trPr>
        <w:tc>
          <w:tcPr>
            <w:tcW w:w="3006"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A23340">
            <w:pPr>
              <w:jc w:val="right"/>
              <w:rPr>
                <w:rFonts w:ascii="Arial Narrow" w:hAnsi="Arial Narrow"/>
                <w:b/>
                <w:bCs/>
                <w:sz w:val="22"/>
                <w:szCs w:val="22"/>
              </w:rPr>
            </w:pPr>
            <w:r w:rsidRPr="00040948">
              <w:rPr>
                <w:rFonts w:ascii="Arial Narrow" w:hAnsi="Arial Narrow"/>
                <w:b/>
                <w:bCs/>
                <w:sz w:val="22"/>
                <w:szCs w:val="22"/>
              </w:rPr>
              <w:t>SŁOWNIE:</w:t>
            </w:r>
          </w:p>
        </w:tc>
        <w:tc>
          <w:tcPr>
            <w:tcW w:w="6677" w:type="dxa"/>
            <w:gridSpan w:val="4"/>
            <w:tcBorders>
              <w:top w:val="single" w:sz="4" w:space="0" w:color="00000A"/>
              <w:left w:val="single" w:sz="4" w:space="0" w:color="00000A"/>
              <w:bottom w:val="single" w:sz="4" w:space="0" w:color="00000A"/>
              <w:right w:val="single" w:sz="4" w:space="0" w:color="00000A"/>
            </w:tcBorders>
            <w:shd w:val="clear" w:color="auto" w:fill="auto"/>
            <w:vAlign w:val="center"/>
          </w:tcPr>
          <w:p w:rsidR="00EC74C4" w:rsidRPr="00040948" w:rsidRDefault="00EC74C4">
            <w:pPr>
              <w:jc w:val="center"/>
              <w:rPr>
                <w:rFonts w:ascii="Arial Narrow" w:hAnsi="Arial Narrow"/>
                <w:b/>
                <w:bCs/>
                <w:sz w:val="22"/>
                <w:szCs w:val="22"/>
              </w:rPr>
            </w:pPr>
          </w:p>
        </w:tc>
      </w:tr>
    </w:tbl>
    <w:p w:rsidR="00EC74C4" w:rsidRPr="00040948" w:rsidRDefault="00EC74C4">
      <w:pPr>
        <w:tabs>
          <w:tab w:val="left" w:pos="2835"/>
          <w:tab w:val="left" w:pos="6521"/>
          <w:tab w:val="left" w:pos="10206"/>
        </w:tabs>
        <w:rPr>
          <w:rFonts w:ascii="Arial Narrow" w:hAnsi="Arial Narrow"/>
          <w:bCs/>
          <w:sz w:val="24"/>
        </w:rPr>
      </w:pPr>
    </w:p>
    <w:p w:rsidR="00EC74C4" w:rsidRPr="00040948" w:rsidRDefault="00EC74C4">
      <w:pPr>
        <w:tabs>
          <w:tab w:val="left" w:pos="2835"/>
          <w:tab w:val="left" w:pos="6521"/>
          <w:tab w:val="left" w:pos="10206"/>
        </w:tabs>
        <w:rPr>
          <w:rFonts w:ascii="Arial Narrow" w:hAnsi="Arial Narrow"/>
          <w:bCs/>
          <w:sz w:val="24"/>
        </w:rPr>
      </w:pPr>
    </w:p>
    <w:p w:rsidR="00EC74C4" w:rsidRPr="00040948" w:rsidRDefault="00EC74C4">
      <w:pPr>
        <w:tabs>
          <w:tab w:val="left" w:pos="2835"/>
          <w:tab w:val="left" w:pos="6521"/>
          <w:tab w:val="left" w:pos="10206"/>
        </w:tabs>
        <w:rPr>
          <w:rFonts w:ascii="Arial Narrow" w:hAnsi="Arial Narrow"/>
          <w:bCs/>
          <w:sz w:val="24"/>
        </w:rPr>
      </w:pPr>
    </w:p>
    <w:p w:rsidR="00EC74C4" w:rsidRPr="00040948" w:rsidRDefault="00A23340">
      <w:pPr>
        <w:tabs>
          <w:tab w:val="left" w:pos="2835"/>
          <w:tab w:val="left" w:pos="6521"/>
          <w:tab w:val="left" w:pos="10206"/>
        </w:tabs>
        <w:rPr>
          <w:rFonts w:ascii="Arial Narrow" w:hAnsi="Arial Narrow"/>
          <w:bCs/>
          <w:sz w:val="24"/>
        </w:rPr>
      </w:pPr>
      <w:r w:rsidRPr="00040948">
        <w:rPr>
          <w:rFonts w:ascii="Arial Narrow" w:hAnsi="Arial Narrow"/>
          <w:bCs/>
          <w:sz w:val="24"/>
        </w:rPr>
        <w:t xml:space="preserve">                        Zamawiający: </w:t>
      </w:r>
      <w:r w:rsidRPr="00040948">
        <w:rPr>
          <w:rFonts w:ascii="Arial Narrow" w:hAnsi="Arial Narrow"/>
          <w:bCs/>
          <w:sz w:val="24"/>
        </w:rPr>
        <w:tab/>
        <w:t xml:space="preserve">                                                                        Wykonawca: </w:t>
      </w:r>
    </w:p>
    <w:p w:rsidR="00EC74C4" w:rsidRPr="00040948" w:rsidRDefault="00A23340">
      <w:pPr>
        <w:tabs>
          <w:tab w:val="left" w:pos="2835"/>
          <w:tab w:val="left" w:pos="6521"/>
          <w:tab w:val="left" w:pos="10206"/>
        </w:tabs>
        <w:rPr>
          <w:rFonts w:ascii="Arial Narrow" w:hAnsi="Arial Narrow"/>
          <w:bCs/>
          <w:sz w:val="24"/>
        </w:rPr>
      </w:pPr>
      <w:r w:rsidRPr="00040948">
        <w:rPr>
          <w:rFonts w:ascii="Arial Narrow" w:hAnsi="Arial Narrow"/>
          <w:bCs/>
          <w:sz w:val="24"/>
        </w:rPr>
        <w:tab/>
        <w:t xml:space="preserve">            </w:t>
      </w:r>
    </w:p>
    <w:p w:rsidR="00EC74C4" w:rsidRPr="00040948" w:rsidRDefault="00EC74C4">
      <w:pPr>
        <w:tabs>
          <w:tab w:val="left" w:pos="2835"/>
          <w:tab w:val="left" w:pos="6521"/>
          <w:tab w:val="left" w:pos="10206"/>
        </w:tabs>
        <w:rPr>
          <w:rFonts w:ascii="Arial Narrow" w:hAnsi="Arial Narrow"/>
          <w:bCs/>
          <w:sz w:val="24"/>
        </w:rPr>
      </w:pPr>
    </w:p>
    <w:p w:rsidR="00EC74C4" w:rsidRPr="00040948" w:rsidRDefault="00A23340">
      <w:pPr>
        <w:tabs>
          <w:tab w:val="left" w:pos="2835"/>
          <w:tab w:val="left" w:pos="6521"/>
          <w:tab w:val="left" w:pos="10206"/>
        </w:tabs>
        <w:rPr>
          <w:rFonts w:ascii="Arial Narrow" w:hAnsi="Arial Narrow"/>
          <w:bCs/>
          <w:sz w:val="24"/>
        </w:rPr>
      </w:pPr>
      <w:r w:rsidRPr="00040948">
        <w:rPr>
          <w:rFonts w:ascii="Arial Narrow" w:hAnsi="Arial Narrow"/>
          <w:bCs/>
          <w:sz w:val="24"/>
        </w:rPr>
        <w:t>1. ………………………………………                                                      1. …………………………….......</w:t>
      </w:r>
    </w:p>
    <w:p w:rsidR="00EC74C4" w:rsidRPr="00040948" w:rsidRDefault="00EC74C4">
      <w:pPr>
        <w:tabs>
          <w:tab w:val="left" w:pos="2835"/>
          <w:tab w:val="left" w:pos="6521"/>
          <w:tab w:val="left" w:pos="10206"/>
        </w:tabs>
        <w:rPr>
          <w:rFonts w:ascii="Arial Narrow" w:hAnsi="Arial Narrow"/>
          <w:bCs/>
          <w:sz w:val="24"/>
        </w:rPr>
      </w:pPr>
    </w:p>
    <w:p w:rsidR="00EC74C4" w:rsidRPr="00040948" w:rsidRDefault="00EC74C4">
      <w:pPr>
        <w:tabs>
          <w:tab w:val="left" w:pos="2835"/>
          <w:tab w:val="left" w:pos="6521"/>
          <w:tab w:val="left" w:pos="10206"/>
        </w:tabs>
        <w:rPr>
          <w:rFonts w:ascii="Arial Narrow" w:hAnsi="Arial Narrow"/>
          <w:bCs/>
          <w:sz w:val="24"/>
        </w:rPr>
      </w:pPr>
    </w:p>
    <w:p w:rsidR="00EC74C4" w:rsidRPr="00040948" w:rsidRDefault="00A23340">
      <w:pPr>
        <w:tabs>
          <w:tab w:val="left" w:pos="2835"/>
          <w:tab w:val="left" w:pos="6521"/>
          <w:tab w:val="left" w:pos="10206"/>
        </w:tabs>
        <w:rPr>
          <w:rFonts w:ascii="Arial Narrow" w:hAnsi="Arial Narrow"/>
          <w:bCs/>
          <w:sz w:val="24"/>
        </w:rPr>
      </w:pPr>
      <w:r w:rsidRPr="00040948">
        <w:rPr>
          <w:rFonts w:ascii="Arial Narrow" w:hAnsi="Arial Narrow"/>
          <w:bCs/>
          <w:sz w:val="24"/>
        </w:rPr>
        <w:t>2.  ………………………………………                                                     2. …………………………………</w:t>
      </w:r>
    </w:p>
    <w:p w:rsidR="00EC74C4" w:rsidRPr="00040948" w:rsidRDefault="00EC74C4">
      <w:pPr>
        <w:tabs>
          <w:tab w:val="left" w:pos="2835"/>
          <w:tab w:val="left" w:pos="6521"/>
          <w:tab w:val="left" w:pos="10206"/>
        </w:tabs>
        <w:rPr>
          <w:rFonts w:ascii="Arial Narrow" w:hAnsi="Arial Narrow"/>
          <w:bCs/>
          <w:sz w:val="24"/>
        </w:rPr>
      </w:pPr>
    </w:p>
    <w:p w:rsidR="00EC74C4" w:rsidRPr="00040948" w:rsidRDefault="00EC74C4">
      <w:pPr>
        <w:tabs>
          <w:tab w:val="left" w:pos="2835"/>
          <w:tab w:val="left" w:pos="6521"/>
          <w:tab w:val="left" w:pos="10206"/>
        </w:tabs>
        <w:rPr>
          <w:rFonts w:ascii="Arial Narrow" w:hAnsi="Arial Narrow"/>
          <w:bCs/>
          <w:sz w:val="24"/>
        </w:rPr>
      </w:pPr>
    </w:p>
    <w:p w:rsidR="00EC74C4" w:rsidRPr="00040948" w:rsidRDefault="00A23340">
      <w:pPr>
        <w:tabs>
          <w:tab w:val="left" w:pos="2835"/>
          <w:tab w:val="left" w:pos="6521"/>
          <w:tab w:val="left" w:pos="10206"/>
        </w:tabs>
        <w:rPr>
          <w:rFonts w:ascii="Arial Narrow" w:hAnsi="Arial Narrow"/>
          <w:bCs/>
          <w:sz w:val="16"/>
          <w:szCs w:val="16"/>
        </w:rPr>
      </w:pPr>
      <w:r w:rsidRPr="00040948">
        <w:rPr>
          <w:rFonts w:ascii="Arial Narrow" w:hAnsi="Arial Narrow"/>
          <w:bCs/>
          <w:sz w:val="24"/>
        </w:rPr>
        <w:tab/>
      </w:r>
    </w:p>
    <w:p w:rsidR="00EC74C4" w:rsidRPr="00040948" w:rsidRDefault="00A23340">
      <w:pPr>
        <w:rPr>
          <w:rFonts w:ascii="Arial Narrow" w:hAnsi="Arial Narrow"/>
          <w:bCs/>
          <w:sz w:val="24"/>
        </w:rPr>
      </w:pPr>
      <w:r w:rsidRPr="00040948">
        <w:rPr>
          <w:rFonts w:ascii="Arial Narrow" w:hAnsi="Arial Narrow"/>
          <w:bCs/>
          <w:sz w:val="24"/>
        </w:rPr>
        <w:t>Data:……………………….r.</w:t>
      </w:r>
    </w:p>
    <w:p w:rsidR="00EC74C4" w:rsidRPr="00040948" w:rsidRDefault="00EC74C4">
      <w:pPr>
        <w:spacing w:line="240" w:lineRule="exact"/>
        <w:ind w:right="-28"/>
        <w:rPr>
          <w:strike/>
        </w:rPr>
      </w:pPr>
    </w:p>
    <w:p w:rsidR="00EC74C4" w:rsidRPr="00040948" w:rsidRDefault="00EC74C4">
      <w:pPr>
        <w:spacing w:beforeAutospacing="1" w:afterAutospacing="1"/>
        <w:rPr>
          <w:rFonts w:ascii="Arial" w:hAnsi="Arial"/>
          <w:strike/>
          <w:sz w:val="22"/>
        </w:rPr>
      </w:pPr>
    </w:p>
    <w:p w:rsidR="00EC74C4" w:rsidRPr="00040948" w:rsidRDefault="00EC74C4">
      <w:pPr>
        <w:spacing w:beforeAutospacing="1" w:afterAutospacing="1"/>
        <w:rPr>
          <w:rFonts w:ascii="Arial" w:hAnsi="Arial"/>
          <w:strike/>
          <w:sz w:val="22"/>
        </w:rPr>
      </w:pPr>
    </w:p>
    <w:p w:rsidR="00EC74C4" w:rsidRPr="007B5E16" w:rsidRDefault="00EC74C4">
      <w:pPr>
        <w:spacing w:beforeAutospacing="1" w:afterAutospacing="1"/>
        <w:rPr>
          <w:rFonts w:ascii="Arial" w:hAnsi="Arial"/>
          <w:strike/>
          <w:sz w:val="24"/>
        </w:rPr>
      </w:pPr>
    </w:p>
    <w:p w:rsidR="00007903" w:rsidRPr="007B5E16" w:rsidRDefault="00007903" w:rsidP="00007903">
      <w:pPr>
        <w:keepNext/>
        <w:suppressAutoHyphens/>
        <w:spacing w:before="240" w:after="60" w:line="320" w:lineRule="exact"/>
        <w:jc w:val="right"/>
        <w:outlineLvl w:val="1"/>
        <w:rPr>
          <w:rFonts w:ascii="Arial" w:hAnsi="Arial" w:cs="Arial"/>
          <w:bCs/>
          <w:iCs/>
          <w:color w:val="000000" w:themeColor="text1"/>
          <w:sz w:val="22"/>
          <w:lang w:eastAsia="zh-CN"/>
        </w:rPr>
      </w:pPr>
      <w:r w:rsidRPr="007B5E16">
        <w:rPr>
          <w:rFonts w:ascii="Arial" w:hAnsi="Arial" w:cs="Arial"/>
          <w:bCs/>
          <w:iCs/>
          <w:color w:val="000000" w:themeColor="text1"/>
          <w:sz w:val="22"/>
          <w:lang w:val="x-none" w:eastAsia="zh-CN"/>
        </w:rPr>
        <w:t xml:space="preserve">Załącznik nr  </w:t>
      </w:r>
      <w:r w:rsidR="00474FB5">
        <w:rPr>
          <w:rFonts w:ascii="Arial" w:hAnsi="Arial" w:cs="Arial"/>
          <w:bCs/>
          <w:iCs/>
          <w:color w:val="000000" w:themeColor="text1"/>
          <w:sz w:val="22"/>
          <w:lang w:eastAsia="zh-CN"/>
        </w:rPr>
        <w:t>9</w:t>
      </w:r>
      <w:r w:rsidRPr="007B5E16">
        <w:rPr>
          <w:rFonts w:ascii="Arial" w:hAnsi="Arial" w:cs="Arial"/>
          <w:bCs/>
          <w:iCs/>
          <w:color w:val="000000" w:themeColor="text1"/>
          <w:sz w:val="22"/>
          <w:lang w:val="x-none" w:eastAsia="zh-CN"/>
        </w:rPr>
        <w:t xml:space="preserve"> do umowy</w:t>
      </w:r>
      <w:r w:rsidRPr="007B5E16">
        <w:rPr>
          <w:rFonts w:ascii="Arial" w:hAnsi="Arial" w:cs="Arial"/>
          <w:bCs/>
          <w:iCs/>
          <w:color w:val="000000" w:themeColor="text1"/>
          <w:sz w:val="22"/>
          <w:lang w:eastAsia="zh-CN"/>
        </w:rPr>
        <w:t>.nr………………………….</w:t>
      </w:r>
      <w:r w:rsidRPr="007B5E16">
        <w:rPr>
          <w:rFonts w:ascii="Arial" w:hAnsi="Arial" w:cs="Arial"/>
          <w:bCs/>
          <w:iCs/>
          <w:color w:val="000000" w:themeColor="text1"/>
          <w:sz w:val="22"/>
          <w:lang w:val="x-none" w:eastAsia="zh-CN"/>
        </w:rPr>
        <w:t xml:space="preserve"> </w:t>
      </w:r>
      <w:r w:rsidRPr="007B5E16">
        <w:rPr>
          <w:rFonts w:ascii="Arial" w:hAnsi="Arial"/>
          <w:color w:val="000000" w:themeColor="text1"/>
          <w:spacing w:val="-1"/>
          <w:sz w:val="22"/>
        </w:rPr>
        <w:t>z dnia……</w:t>
      </w:r>
      <w:r w:rsidR="005105E6" w:rsidRPr="007B5E16">
        <w:rPr>
          <w:rFonts w:ascii="Arial" w:hAnsi="Arial"/>
          <w:color w:val="000000" w:themeColor="text1"/>
          <w:spacing w:val="-1"/>
          <w:sz w:val="22"/>
        </w:rPr>
        <w:t>….</w:t>
      </w:r>
      <w:r w:rsidRPr="007B5E16">
        <w:rPr>
          <w:rFonts w:ascii="Arial" w:hAnsi="Arial"/>
          <w:color w:val="000000" w:themeColor="text1"/>
          <w:spacing w:val="-1"/>
          <w:sz w:val="22"/>
        </w:rPr>
        <w:t xml:space="preserve">…….. </w:t>
      </w:r>
    </w:p>
    <w:p w:rsidR="00D5739E" w:rsidRPr="00F24109" w:rsidRDefault="00D5739E" w:rsidP="00D5739E">
      <w:pPr>
        <w:keepNext/>
        <w:suppressAutoHyphens/>
        <w:spacing w:before="240" w:after="60" w:line="320" w:lineRule="exact"/>
        <w:ind w:left="1080" w:hanging="720"/>
        <w:jc w:val="center"/>
        <w:outlineLvl w:val="1"/>
        <w:rPr>
          <w:rFonts w:ascii="Arial" w:hAnsi="Arial" w:cs="Arial"/>
          <w:b/>
          <w:bCs/>
          <w:i/>
          <w:iCs/>
          <w:color w:val="000000" w:themeColor="text1"/>
          <w:sz w:val="28"/>
          <w:szCs w:val="28"/>
          <w:lang w:val="x-none" w:eastAsia="zh-CN"/>
        </w:rPr>
      </w:pPr>
    </w:p>
    <w:p w:rsidR="00A544B1" w:rsidRPr="00A544B1" w:rsidRDefault="00A544B1" w:rsidP="00A544B1">
      <w:pPr>
        <w:spacing w:line="276" w:lineRule="auto"/>
        <w:jc w:val="center"/>
        <w:rPr>
          <w:rFonts w:ascii="Arial" w:hAnsi="Arial" w:cs="Arial"/>
          <w:b/>
          <w:sz w:val="22"/>
          <w:szCs w:val="24"/>
        </w:rPr>
      </w:pPr>
      <w:r w:rsidRPr="00A544B1">
        <w:rPr>
          <w:rFonts w:ascii="Arial" w:hAnsi="Arial" w:cs="Arial"/>
          <w:b/>
          <w:sz w:val="22"/>
          <w:szCs w:val="22"/>
        </w:rPr>
        <w:t>Klauzula informacyjna dla osób uprawnionych do reprezentacji Wykonawcy/Podwykonawcy</w:t>
      </w:r>
      <w:r w:rsidRPr="00A544B1">
        <w:rPr>
          <w:rFonts w:ascii="Arial" w:hAnsi="Arial" w:cs="Arial"/>
          <w:b/>
          <w:sz w:val="22"/>
          <w:szCs w:val="22"/>
        </w:rPr>
        <w:br/>
      </w:r>
    </w:p>
    <w:p w:rsidR="00A544B1" w:rsidRPr="00A544B1" w:rsidRDefault="00A544B1" w:rsidP="00A544B1">
      <w:pPr>
        <w:widowControl w:val="0"/>
        <w:numPr>
          <w:ilvl w:val="0"/>
          <w:numId w:val="26"/>
        </w:numPr>
        <w:suppressAutoHyphens/>
        <w:autoSpaceDN w:val="0"/>
        <w:spacing w:line="276" w:lineRule="auto"/>
        <w:jc w:val="both"/>
        <w:textAlignment w:val="baseline"/>
        <w:rPr>
          <w:rFonts w:ascii="Arial" w:eastAsia="Calibri" w:hAnsi="Arial" w:cs="Arial"/>
          <w:iCs/>
          <w:lang w:val="cs-CZ" w:eastAsia="en-US"/>
        </w:rPr>
      </w:pPr>
      <w:r w:rsidRPr="00A544B1">
        <w:rPr>
          <w:rFonts w:ascii="Arial" w:eastAsia="SimSun" w:hAnsi="Arial" w:cs="Arial"/>
          <w:iCs/>
          <w:kern w:val="3"/>
          <w:lang w:val="cs-CZ" w:eastAsia="zh-CN" w:bidi="hi-IN"/>
        </w:rPr>
        <w:t xml:space="preserve">Administratorem Państwa danych osobowych jest ORLEN S.A. z siedzibą w Płocku, ul. Chemików 7 (dalej: </w:t>
      </w:r>
      <w:r w:rsidRPr="00A544B1">
        <w:rPr>
          <w:rFonts w:ascii="Arial" w:eastAsia="SimSun" w:hAnsi="Arial" w:cs="Arial"/>
          <w:b/>
          <w:iCs/>
          <w:kern w:val="3"/>
          <w:lang w:val="cs-CZ" w:eastAsia="zh-CN" w:bidi="hi-IN"/>
        </w:rPr>
        <w:t>ORLEN S.A.</w:t>
      </w:r>
      <w:r w:rsidRPr="00A544B1">
        <w:rPr>
          <w:rFonts w:ascii="Arial" w:eastAsia="SimSun" w:hAnsi="Arial" w:cs="Arial"/>
          <w:iCs/>
          <w:kern w:val="3"/>
          <w:lang w:val="cs-CZ" w:eastAsia="zh-CN" w:bidi="hi-IN"/>
        </w:rPr>
        <w:t>).</w:t>
      </w:r>
    </w:p>
    <w:p w:rsidR="00A544B1" w:rsidRPr="00A544B1" w:rsidRDefault="00A544B1" w:rsidP="00A544B1">
      <w:pPr>
        <w:widowControl w:val="0"/>
        <w:numPr>
          <w:ilvl w:val="0"/>
          <w:numId w:val="26"/>
        </w:numPr>
        <w:suppressAutoHyphens/>
        <w:autoSpaceDN w:val="0"/>
        <w:spacing w:line="276" w:lineRule="auto"/>
        <w:jc w:val="both"/>
        <w:textAlignment w:val="baseline"/>
        <w:rPr>
          <w:rFonts w:ascii="Arial" w:eastAsia="SimSun" w:hAnsi="Arial" w:cs="Arial"/>
          <w:iCs/>
          <w:kern w:val="3"/>
          <w:lang w:val="cs-CZ" w:eastAsia="zh-CN" w:bidi="hi-IN"/>
        </w:rPr>
      </w:pPr>
      <w:r w:rsidRPr="00A544B1">
        <w:rPr>
          <w:rFonts w:ascii="Arial" w:eastAsia="SimSun" w:hAnsi="Arial" w:cs="Arial"/>
          <w:iCs/>
          <w:kern w:val="3"/>
          <w:lang w:val="cs-CZ" w:eastAsia="zh-CN" w:bidi="hi-IN"/>
        </w:rPr>
        <w:t>Kontaktowe numery telefonów do administratora danych: (24) 256 00 00, (24) 365 00 00, (22) 778 00 00. Z Administratorem danych możecie Państwo skontaktować się także:</w:t>
      </w:r>
    </w:p>
    <w:p w:rsidR="00A544B1" w:rsidRPr="00A544B1" w:rsidRDefault="00A544B1" w:rsidP="00A544B1">
      <w:pPr>
        <w:widowControl w:val="0"/>
        <w:numPr>
          <w:ilvl w:val="1"/>
          <w:numId w:val="26"/>
        </w:numPr>
        <w:suppressAutoHyphens/>
        <w:autoSpaceDN w:val="0"/>
        <w:spacing w:line="276" w:lineRule="auto"/>
        <w:jc w:val="both"/>
        <w:textAlignment w:val="baseline"/>
        <w:rPr>
          <w:rFonts w:ascii="Arial" w:eastAsia="SimSun" w:hAnsi="Arial" w:cs="Arial"/>
          <w:iCs/>
          <w:kern w:val="3"/>
          <w:lang w:val="cs-CZ" w:eastAsia="zh-CN" w:bidi="hi-IN"/>
        </w:rPr>
      </w:pPr>
      <w:r w:rsidRPr="00A544B1">
        <w:rPr>
          <w:rFonts w:ascii="Arial" w:eastAsia="SimSun" w:hAnsi="Arial" w:cs="Arial"/>
          <w:iCs/>
          <w:kern w:val="3"/>
          <w:lang w:val="cs-CZ" w:eastAsia="zh-CN" w:bidi="hi-IN"/>
        </w:rPr>
        <w:t>listownie na adres: ul. Chemików 7; 09-411 Płock,</w:t>
      </w:r>
    </w:p>
    <w:p w:rsidR="00A544B1" w:rsidRPr="00A544B1" w:rsidRDefault="00A544B1" w:rsidP="00A544B1">
      <w:pPr>
        <w:widowControl w:val="0"/>
        <w:numPr>
          <w:ilvl w:val="1"/>
          <w:numId w:val="26"/>
        </w:numPr>
        <w:suppressAutoHyphens/>
        <w:autoSpaceDN w:val="0"/>
        <w:spacing w:line="276" w:lineRule="auto"/>
        <w:jc w:val="both"/>
        <w:textAlignment w:val="baseline"/>
        <w:rPr>
          <w:rFonts w:ascii="Arial" w:eastAsia="SimSun" w:hAnsi="Arial" w:cs="Arial"/>
          <w:iCs/>
          <w:kern w:val="3"/>
          <w:lang w:val="cs-CZ" w:eastAsia="zh-CN" w:bidi="hi-IN"/>
        </w:rPr>
      </w:pPr>
      <w:r w:rsidRPr="00A544B1">
        <w:rPr>
          <w:rFonts w:ascii="Arial" w:eastAsia="SimSun" w:hAnsi="Arial" w:cs="Arial"/>
          <w:iCs/>
          <w:kern w:val="3"/>
          <w:lang w:val="cs-CZ" w:eastAsia="zh-CN" w:bidi="hi-IN"/>
        </w:rPr>
        <w:t>przez e-mail: daneosobowe@orlen.pl.</w:t>
      </w:r>
    </w:p>
    <w:p w:rsidR="00A544B1" w:rsidRPr="00A544B1" w:rsidRDefault="00A544B1" w:rsidP="00A544B1">
      <w:pPr>
        <w:widowControl w:val="0"/>
        <w:numPr>
          <w:ilvl w:val="0"/>
          <w:numId w:val="26"/>
        </w:numPr>
        <w:suppressAutoHyphens/>
        <w:autoSpaceDN w:val="0"/>
        <w:spacing w:line="276" w:lineRule="auto"/>
        <w:jc w:val="both"/>
        <w:textAlignment w:val="baseline"/>
        <w:rPr>
          <w:rFonts w:ascii="Arial" w:eastAsia="SimSun" w:hAnsi="Arial" w:cs="Arial"/>
          <w:iCs/>
          <w:kern w:val="3"/>
          <w:lang w:val="cs-CZ" w:eastAsia="zh-CN" w:bidi="hi-IN"/>
        </w:rPr>
      </w:pPr>
      <w:r w:rsidRPr="00A544B1">
        <w:rPr>
          <w:rFonts w:ascii="Arial" w:eastAsia="SimSun" w:hAnsi="Arial" w:cs="Arial"/>
          <w:iCs/>
          <w:kern w:val="3"/>
          <w:lang w:val="cs-CZ" w:eastAsia="zh-CN" w:bidi="hi-IN"/>
        </w:rPr>
        <w:t xml:space="preserve">Do kontaktu z Inspektorem ochrony danych w ORLEN S.A. służy następujący adres email: daneosobowe@orlen.pl. </w:t>
      </w:r>
      <w:r w:rsidRPr="00A544B1">
        <w:rPr>
          <w:rFonts w:ascii="Arial" w:eastAsia="SimSun" w:hAnsi="Arial" w:cs="Arial"/>
          <w:iCs/>
          <w:kern w:val="3"/>
          <w:lang w:eastAsia="zh-CN" w:bidi="hi-IN"/>
        </w:rPr>
        <w:t>Z Inspektorem ochrony danych można skontaktować się także pisemnie na adres siedziby ORLEN S.A., wskazany w pkt 1, z dopiskiem „Inspektor Ochrony Danych“. Dane dot. Inspektora Ochrony Danych dostępne są również na stronie www.orlen.pl w zakładce „Kontakt”.</w:t>
      </w:r>
    </w:p>
    <w:p w:rsidR="00A544B1" w:rsidRPr="00A544B1" w:rsidRDefault="00A544B1" w:rsidP="00A544B1">
      <w:pPr>
        <w:widowControl w:val="0"/>
        <w:numPr>
          <w:ilvl w:val="0"/>
          <w:numId w:val="26"/>
        </w:numPr>
        <w:suppressAutoHyphens/>
        <w:autoSpaceDN w:val="0"/>
        <w:spacing w:line="276" w:lineRule="auto"/>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 xml:space="preserve">Pani/Pana dane osobowe zostały udostępnione przez kontrahenta ORLEN S.A., którego Pani/Pan reprezentuje oraz pozyskane przez Administratora z rejestrów publicznych (KRS, CEIDG). </w:t>
      </w:r>
    </w:p>
    <w:p w:rsidR="00A544B1" w:rsidRPr="00A544B1" w:rsidRDefault="00A544B1" w:rsidP="00A544B1">
      <w:pPr>
        <w:widowControl w:val="0"/>
        <w:numPr>
          <w:ilvl w:val="0"/>
          <w:numId w:val="26"/>
        </w:numPr>
        <w:suppressAutoHyphens/>
        <w:autoSpaceDN w:val="0"/>
        <w:spacing w:line="276" w:lineRule="auto"/>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 xml:space="preserve">Zakres Pani/Pana danych osobowych przetwarzanych przez ORLEN S.A. obejmuje: imię, nazwisko, stanowisko, reprezentowany podmiot, dane ujawnione w jawnych rejestrach (KRS, CEIDG), dane ujawnione w treści pełnomocnictwa (jeśli zostało ono Pani/Panu udzielone). </w:t>
      </w:r>
    </w:p>
    <w:p w:rsidR="00A544B1" w:rsidRPr="00A544B1" w:rsidRDefault="00A544B1" w:rsidP="00A544B1">
      <w:pPr>
        <w:widowControl w:val="0"/>
        <w:numPr>
          <w:ilvl w:val="0"/>
          <w:numId w:val="26"/>
        </w:numPr>
        <w:suppressAutoHyphens/>
        <w:autoSpaceDN w:val="0"/>
        <w:spacing w:line="276" w:lineRule="auto"/>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Pani/Pana dane osobowe będą przetwarzane w celu:</w:t>
      </w:r>
    </w:p>
    <w:p w:rsidR="00A544B1" w:rsidRPr="00A544B1" w:rsidRDefault="00A544B1" w:rsidP="00A544B1">
      <w:pPr>
        <w:numPr>
          <w:ilvl w:val="0"/>
          <w:numId w:val="27"/>
        </w:numPr>
        <w:ind w:left="1134" w:hanging="425"/>
        <w:jc w:val="both"/>
        <w:rPr>
          <w:rFonts w:ascii="Arial" w:eastAsia="SimSun" w:hAnsi="Arial" w:cs="Arial"/>
          <w:kern w:val="3"/>
          <w:lang w:eastAsia="en-GB" w:bidi="hi-IN"/>
        </w:rPr>
      </w:pPr>
      <w:r w:rsidRPr="00A544B1">
        <w:rPr>
          <w:rFonts w:ascii="Arial" w:eastAsia="SimSun" w:hAnsi="Arial" w:cs="Arial"/>
          <w:kern w:val="3"/>
          <w:lang w:eastAsia="en-GB" w:bidi="hi-IN"/>
        </w:rPr>
        <w:t>wykonania umowy handlowej wiążącej ORLEN S.A. z reprezentowanym przez Panią/Pana podmiotem (jeśli reprezentuje Pan/Pani Wykonawcę) albo Wykonawcą ORLEN S.A. (jeśli reprezentuje Pan/Pani podwykonawcę) - podstawą prawną przetwarzania jest uzasadniony interes Administratora oraz tego podmiotu (art. 6 ust. 1 lit f Rozporządzenia ogólnego o ochronie danych osobowych 2016/679 - RODO); prawnie uzasadniony interes polega na zapewnieniu wiarygodnej identyfikacji kontrahenta i reprezentującego go podmiotu;</w:t>
      </w:r>
    </w:p>
    <w:p w:rsidR="00A544B1" w:rsidRPr="00A544B1" w:rsidRDefault="00A544B1" w:rsidP="00A544B1">
      <w:pPr>
        <w:widowControl w:val="0"/>
        <w:numPr>
          <w:ilvl w:val="0"/>
          <w:numId w:val="27"/>
        </w:numPr>
        <w:suppressAutoHyphens/>
        <w:autoSpaceDN w:val="0"/>
        <w:spacing w:line="276" w:lineRule="auto"/>
        <w:ind w:left="1134" w:hanging="425"/>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ewentualnego ustalenia lub dochodzenia roszczeń lub obrony przed roszczeniami – podstawą prawną przetwarzania jest prawnie uzasadniony interes ORLEN S.A. (art. 6 ust. 1 lit. f RODO); prawnie uzasadniony interes polega na umożliwieniu ORLEN S.A. dochodzenia lub obrony przed roszczeniami.</w:t>
      </w:r>
    </w:p>
    <w:p w:rsidR="00A544B1" w:rsidRPr="00A544B1" w:rsidRDefault="00A544B1" w:rsidP="00A544B1">
      <w:pPr>
        <w:widowControl w:val="0"/>
        <w:numPr>
          <w:ilvl w:val="0"/>
          <w:numId w:val="26"/>
        </w:numPr>
        <w:suppressAutoHyphens/>
        <w:autoSpaceDN w:val="0"/>
        <w:spacing w:line="276" w:lineRule="auto"/>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 xml:space="preserve">Pani/Pana dane osobowe mogą być przekazywane dostawcom systemów informatycznych i usług IT, podmiotom świadczącym na rzecz Administratora usługi niezbędne do wykonania umowy zawartej z reprezentowanym przez Panią/Pana podmiotem, w tym usługi prawne, a w stosowanych przypadkach także podmiotom uprawnionym na podstawie przepisów powszechnie obowiązującego prawa. </w:t>
      </w:r>
    </w:p>
    <w:p w:rsidR="00A544B1" w:rsidRPr="00A544B1" w:rsidRDefault="00A544B1" w:rsidP="00A544B1">
      <w:pPr>
        <w:widowControl w:val="0"/>
        <w:numPr>
          <w:ilvl w:val="0"/>
          <w:numId w:val="26"/>
        </w:numPr>
        <w:suppressAutoHyphens/>
        <w:autoSpaceDN w:val="0"/>
        <w:spacing w:line="276" w:lineRule="auto"/>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Pani/Pana dane osobowe będą przetwarzane przez okres niezbędny do wykonania umowy. Okres przetwarzania może zostać każdorazowo przedłużony o okres przedawnienia roszczeń, jeżeli przetwarzanie danych osobowych będzie niezbędne dla dochodzenia ewentualnych roszczeń lub obrony przed takimi roszczeniami przez ORLEN S.A.</w:t>
      </w:r>
    </w:p>
    <w:p w:rsidR="00A544B1" w:rsidRPr="00A544B1" w:rsidRDefault="00A544B1" w:rsidP="00A544B1">
      <w:pPr>
        <w:widowControl w:val="0"/>
        <w:numPr>
          <w:ilvl w:val="0"/>
          <w:numId w:val="26"/>
        </w:numPr>
        <w:suppressAutoHyphens/>
        <w:autoSpaceDN w:val="0"/>
        <w:spacing w:line="276" w:lineRule="auto"/>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Przysługuje Pani/Panu prawo dostępu do treści danych oraz żądania ich sprostowania, usunięcia, ograniczenia przetwarzania oraz prawo wniesienia sprzeciwu względem przetwarzania danych.</w:t>
      </w:r>
    </w:p>
    <w:p w:rsidR="00A544B1" w:rsidRPr="00A544B1" w:rsidRDefault="00A544B1" w:rsidP="00A544B1">
      <w:pPr>
        <w:widowControl w:val="0"/>
        <w:numPr>
          <w:ilvl w:val="0"/>
          <w:numId w:val="26"/>
        </w:numPr>
        <w:suppressAutoHyphens/>
        <w:autoSpaceDN w:val="0"/>
        <w:spacing w:line="276" w:lineRule="auto"/>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Przysługuje Pani/Panu także prawo wniesienia skargi do organu nadzorczego zajmującego się ochroną danych osobowych (Prezes Urzędu Ochrony Danych Osobowych, ul. Stawki 2, 00-193 Warszawa), gdy uzna Pani/Pan, że przetwarzanie Pani/Pana danych osobowych narusza przepisy RODO.</w:t>
      </w:r>
    </w:p>
    <w:p w:rsidR="00A544B1" w:rsidRPr="00A544B1" w:rsidRDefault="00A544B1" w:rsidP="00A544B1">
      <w:pPr>
        <w:widowControl w:val="0"/>
        <w:numPr>
          <w:ilvl w:val="0"/>
          <w:numId w:val="26"/>
        </w:numPr>
        <w:suppressAutoHyphens/>
        <w:autoSpaceDN w:val="0"/>
        <w:spacing w:line="276" w:lineRule="auto"/>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 xml:space="preserve">Przysługuje Pani/Panu prawo wniesienia sprzeciwu względem przetwarzania danych osobowych w celach określonym w pkt 6) powyżej, z przyczyn związanych z Pani/Pana szczególną sytuacją. </w:t>
      </w:r>
    </w:p>
    <w:p w:rsidR="00007903" w:rsidRPr="00F24109" w:rsidRDefault="00007903" w:rsidP="00007903">
      <w:pPr>
        <w:suppressAutoHyphens/>
        <w:spacing w:line="320" w:lineRule="exact"/>
        <w:jc w:val="both"/>
        <w:rPr>
          <w:rFonts w:ascii="Arial" w:hAnsi="Arial" w:cs="Arial"/>
          <w:color w:val="000000" w:themeColor="text1"/>
          <w:lang w:eastAsia="zh-CN"/>
        </w:rPr>
      </w:pPr>
    </w:p>
    <w:p w:rsidR="00007903" w:rsidRPr="00F24109" w:rsidRDefault="00007903" w:rsidP="00007903">
      <w:pPr>
        <w:suppressAutoHyphens/>
        <w:spacing w:line="320" w:lineRule="exact"/>
        <w:jc w:val="both"/>
        <w:rPr>
          <w:rFonts w:ascii="Arial" w:hAnsi="Arial" w:cs="Arial"/>
          <w:color w:val="000000" w:themeColor="text1"/>
          <w:lang w:eastAsia="zh-CN"/>
        </w:rPr>
      </w:pPr>
    </w:p>
    <w:p w:rsidR="00007903" w:rsidRPr="00F24109" w:rsidRDefault="00007903" w:rsidP="00007903">
      <w:pPr>
        <w:suppressAutoHyphens/>
        <w:spacing w:line="320" w:lineRule="exact"/>
        <w:jc w:val="both"/>
        <w:rPr>
          <w:rFonts w:ascii="Arial" w:hAnsi="Arial" w:cs="Arial"/>
          <w:color w:val="000000" w:themeColor="text1"/>
          <w:lang w:eastAsia="zh-CN"/>
        </w:rPr>
      </w:pPr>
    </w:p>
    <w:p w:rsidR="00007903" w:rsidRPr="00F24109" w:rsidRDefault="00007903" w:rsidP="00007903">
      <w:pPr>
        <w:suppressAutoHyphens/>
        <w:spacing w:line="320" w:lineRule="exact"/>
        <w:jc w:val="both"/>
        <w:rPr>
          <w:rFonts w:ascii="Arial" w:hAnsi="Arial" w:cs="Arial"/>
          <w:color w:val="000000" w:themeColor="text1"/>
          <w:lang w:eastAsia="zh-CN"/>
        </w:rPr>
      </w:pPr>
    </w:p>
    <w:p w:rsidR="00007903" w:rsidRPr="00F24109" w:rsidRDefault="00007903" w:rsidP="00007903">
      <w:pPr>
        <w:suppressAutoHyphens/>
        <w:spacing w:line="320" w:lineRule="exact"/>
        <w:jc w:val="both"/>
        <w:rPr>
          <w:rFonts w:ascii="Arial" w:hAnsi="Arial" w:cs="Arial"/>
          <w:color w:val="000000" w:themeColor="text1"/>
          <w:lang w:eastAsia="zh-CN"/>
        </w:rPr>
      </w:pPr>
    </w:p>
    <w:p w:rsidR="00007903" w:rsidRPr="007B5E16" w:rsidRDefault="00007903" w:rsidP="00007903">
      <w:pPr>
        <w:keepNext/>
        <w:suppressAutoHyphens/>
        <w:spacing w:before="240" w:after="60" w:line="320" w:lineRule="exact"/>
        <w:ind w:left="1080" w:hanging="720"/>
        <w:jc w:val="right"/>
        <w:rPr>
          <w:color w:val="000000" w:themeColor="text1"/>
          <w:sz w:val="22"/>
          <w:szCs w:val="22"/>
        </w:rPr>
      </w:pPr>
      <w:r w:rsidRPr="007B5E16">
        <w:rPr>
          <w:rFonts w:ascii="Arial" w:hAnsi="Arial" w:cs="Arial"/>
          <w:bCs/>
          <w:iCs/>
          <w:color w:val="000000" w:themeColor="text1"/>
          <w:sz w:val="22"/>
          <w:szCs w:val="22"/>
          <w:lang w:val="x-none" w:eastAsia="zh-CN"/>
        </w:rPr>
        <w:t xml:space="preserve">Załącznik nr </w:t>
      </w:r>
      <w:r w:rsidR="00474FB5">
        <w:rPr>
          <w:rFonts w:ascii="Arial" w:hAnsi="Arial" w:cs="Arial"/>
          <w:bCs/>
          <w:iCs/>
          <w:color w:val="000000" w:themeColor="text1"/>
          <w:sz w:val="22"/>
          <w:szCs w:val="22"/>
          <w:lang w:eastAsia="zh-CN"/>
        </w:rPr>
        <w:t>10</w:t>
      </w:r>
      <w:r w:rsidRPr="007B5E16">
        <w:rPr>
          <w:rFonts w:ascii="Arial" w:hAnsi="Arial" w:cs="Arial"/>
          <w:bCs/>
          <w:iCs/>
          <w:color w:val="000000" w:themeColor="text1"/>
          <w:sz w:val="22"/>
          <w:szCs w:val="22"/>
          <w:lang w:eastAsia="zh-CN"/>
        </w:rPr>
        <w:t xml:space="preserve"> </w:t>
      </w:r>
      <w:r w:rsidRPr="007B5E16">
        <w:rPr>
          <w:rFonts w:ascii="Arial" w:hAnsi="Arial" w:cs="Arial"/>
          <w:bCs/>
          <w:iCs/>
          <w:color w:val="000000" w:themeColor="text1"/>
          <w:sz w:val="22"/>
          <w:szCs w:val="22"/>
          <w:lang w:val="x-none" w:eastAsia="zh-CN"/>
        </w:rPr>
        <w:t>do umow</w:t>
      </w:r>
      <w:r w:rsidRPr="007B5E16">
        <w:rPr>
          <w:rFonts w:ascii="Arial" w:hAnsi="Arial" w:cs="Arial"/>
          <w:bCs/>
          <w:iCs/>
          <w:color w:val="000000" w:themeColor="text1"/>
          <w:sz w:val="22"/>
          <w:szCs w:val="22"/>
          <w:lang w:eastAsia="zh-CN"/>
        </w:rPr>
        <w:t>y</w:t>
      </w:r>
      <w:r w:rsidR="005105E6" w:rsidRPr="007B5E16">
        <w:rPr>
          <w:rFonts w:ascii="Arial" w:hAnsi="Arial" w:cs="Arial"/>
          <w:bCs/>
          <w:iCs/>
          <w:color w:val="000000" w:themeColor="text1"/>
          <w:sz w:val="22"/>
          <w:szCs w:val="22"/>
          <w:lang w:eastAsia="zh-CN"/>
        </w:rPr>
        <w:t xml:space="preserve"> nr</w:t>
      </w:r>
      <w:r w:rsidRPr="007B5E16">
        <w:rPr>
          <w:rFonts w:ascii="Arial" w:hAnsi="Arial" w:cs="Arial"/>
          <w:bCs/>
          <w:iCs/>
          <w:color w:val="000000" w:themeColor="text1"/>
          <w:sz w:val="22"/>
          <w:szCs w:val="22"/>
          <w:lang w:eastAsia="zh-CN"/>
        </w:rPr>
        <w:t xml:space="preserve"> </w:t>
      </w:r>
      <w:r w:rsidRPr="007B5E16">
        <w:rPr>
          <w:rFonts w:ascii="Arial" w:hAnsi="Arial" w:cs="Arial"/>
          <w:color w:val="000000" w:themeColor="text1"/>
          <w:sz w:val="22"/>
          <w:szCs w:val="22"/>
        </w:rPr>
        <w:t>………………………..</w:t>
      </w:r>
      <w:r w:rsidR="005105E6" w:rsidRPr="007B5E16">
        <w:rPr>
          <w:rFonts w:ascii="Arial" w:hAnsi="Arial"/>
          <w:color w:val="000000" w:themeColor="text1"/>
          <w:spacing w:val="-1"/>
          <w:sz w:val="22"/>
          <w:szCs w:val="22"/>
        </w:rPr>
        <w:t xml:space="preserve"> z dnia………………..</w:t>
      </w:r>
    </w:p>
    <w:p w:rsidR="005105E6" w:rsidRDefault="005105E6" w:rsidP="00D5739E">
      <w:pPr>
        <w:spacing w:line="276" w:lineRule="auto"/>
        <w:jc w:val="center"/>
        <w:rPr>
          <w:rFonts w:ascii="Arial" w:hAnsi="Arial" w:cs="Arial"/>
          <w:b/>
          <w:sz w:val="22"/>
          <w:szCs w:val="22"/>
        </w:rPr>
      </w:pPr>
    </w:p>
    <w:p w:rsidR="00A544B1" w:rsidRPr="00A544B1" w:rsidRDefault="00A544B1" w:rsidP="00A544B1">
      <w:pPr>
        <w:spacing w:line="276" w:lineRule="auto"/>
        <w:jc w:val="center"/>
        <w:rPr>
          <w:rFonts w:ascii="Arial" w:hAnsi="Arial" w:cs="Arial"/>
          <w:b/>
          <w:sz w:val="22"/>
          <w:szCs w:val="22"/>
        </w:rPr>
      </w:pPr>
      <w:r w:rsidRPr="00A544B1">
        <w:rPr>
          <w:rFonts w:ascii="Arial" w:hAnsi="Arial" w:cs="Arial"/>
          <w:b/>
          <w:sz w:val="22"/>
          <w:szCs w:val="22"/>
        </w:rPr>
        <w:t>Klauzula informacyjna dla pracowników Wykonawcy/Podwykonawcy</w:t>
      </w:r>
    </w:p>
    <w:p w:rsidR="00A544B1" w:rsidRPr="00A544B1" w:rsidRDefault="00A544B1" w:rsidP="00A544B1">
      <w:pPr>
        <w:tabs>
          <w:tab w:val="left" w:pos="540"/>
        </w:tabs>
        <w:suppressAutoHyphens/>
        <w:spacing w:after="120"/>
        <w:jc w:val="center"/>
        <w:rPr>
          <w:rFonts w:ascii="Arial" w:hAnsi="Arial" w:cs="Arial"/>
          <w:b/>
          <w:szCs w:val="22"/>
          <w:lang w:eastAsia="zh-CN"/>
        </w:rPr>
      </w:pPr>
    </w:p>
    <w:p w:rsidR="00A544B1" w:rsidRPr="00A544B1" w:rsidRDefault="00A544B1" w:rsidP="00A544B1">
      <w:pPr>
        <w:widowControl w:val="0"/>
        <w:numPr>
          <w:ilvl w:val="0"/>
          <w:numId w:val="28"/>
        </w:numPr>
        <w:suppressAutoHyphens/>
        <w:autoSpaceDN w:val="0"/>
        <w:spacing w:line="276" w:lineRule="auto"/>
        <w:jc w:val="both"/>
        <w:textAlignment w:val="baseline"/>
        <w:rPr>
          <w:rFonts w:ascii="Arial" w:eastAsia="Calibri" w:hAnsi="Arial" w:cs="Arial"/>
          <w:iCs/>
          <w:lang w:val="cs-CZ" w:eastAsia="en-US"/>
        </w:rPr>
      </w:pPr>
      <w:r w:rsidRPr="00A544B1">
        <w:rPr>
          <w:rFonts w:ascii="Arial" w:eastAsia="SimSun" w:hAnsi="Arial" w:cs="Arial"/>
          <w:iCs/>
          <w:kern w:val="3"/>
          <w:lang w:val="cs-CZ" w:eastAsia="zh-CN" w:bidi="hi-IN"/>
        </w:rPr>
        <w:t xml:space="preserve">Administratorem Państwa danych osobowych jest ORLEN S.A. z siedzibą w Płocku, ul. Chemików 7 (dalej: </w:t>
      </w:r>
      <w:r w:rsidRPr="00A544B1">
        <w:rPr>
          <w:rFonts w:ascii="Arial" w:eastAsia="SimSun" w:hAnsi="Arial" w:cs="Arial"/>
          <w:b/>
          <w:iCs/>
          <w:kern w:val="3"/>
          <w:lang w:val="cs-CZ" w:eastAsia="zh-CN" w:bidi="hi-IN"/>
        </w:rPr>
        <w:t>ORLEN S.A.</w:t>
      </w:r>
      <w:r w:rsidRPr="00A544B1">
        <w:rPr>
          <w:rFonts w:ascii="Arial" w:eastAsia="SimSun" w:hAnsi="Arial" w:cs="Arial"/>
          <w:iCs/>
          <w:kern w:val="3"/>
          <w:lang w:val="cs-CZ" w:eastAsia="zh-CN" w:bidi="hi-IN"/>
        </w:rPr>
        <w:t>).</w:t>
      </w:r>
    </w:p>
    <w:p w:rsidR="00A544B1" w:rsidRPr="00A544B1" w:rsidRDefault="00A544B1" w:rsidP="00A544B1">
      <w:pPr>
        <w:widowControl w:val="0"/>
        <w:numPr>
          <w:ilvl w:val="0"/>
          <w:numId w:val="28"/>
        </w:numPr>
        <w:suppressAutoHyphens/>
        <w:autoSpaceDN w:val="0"/>
        <w:spacing w:line="276" w:lineRule="auto"/>
        <w:jc w:val="both"/>
        <w:textAlignment w:val="baseline"/>
        <w:rPr>
          <w:rFonts w:ascii="Arial" w:eastAsia="SimSun" w:hAnsi="Arial" w:cs="Arial"/>
          <w:iCs/>
          <w:kern w:val="3"/>
          <w:lang w:val="cs-CZ" w:eastAsia="zh-CN" w:bidi="hi-IN"/>
        </w:rPr>
      </w:pPr>
      <w:r w:rsidRPr="00A544B1">
        <w:rPr>
          <w:rFonts w:ascii="Arial" w:eastAsia="SimSun" w:hAnsi="Arial" w:cs="Arial"/>
          <w:iCs/>
          <w:kern w:val="3"/>
          <w:lang w:val="cs-CZ" w:eastAsia="zh-CN" w:bidi="hi-IN"/>
        </w:rPr>
        <w:t>Kontaktowe numery telefonów do administratora danych: (24) 256 00 00, (24) 365 00 00, (22) 778 00 00. Z Administratorem danych możecie Państwo skontaktować się także:</w:t>
      </w:r>
    </w:p>
    <w:p w:rsidR="00A544B1" w:rsidRPr="00A544B1" w:rsidRDefault="00A544B1" w:rsidP="00A544B1">
      <w:pPr>
        <w:widowControl w:val="0"/>
        <w:numPr>
          <w:ilvl w:val="1"/>
          <w:numId w:val="30"/>
        </w:numPr>
        <w:suppressAutoHyphens/>
        <w:autoSpaceDN w:val="0"/>
        <w:spacing w:line="276" w:lineRule="auto"/>
        <w:ind w:left="1134" w:hanging="283"/>
        <w:jc w:val="both"/>
        <w:textAlignment w:val="baseline"/>
        <w:rPr>
          <w:rFonts w:ascii="Arial" w:eastAsia="SimSun" w:hAnsi="Arial" w:cs="Arial"/>
          <w:iCs/>
          <w:kern w:val="3"/>
          <w:lang w:val="cs-CZ" w:eastAsia="zh-CN" w:bidi="hi-IN"/>
        </w:rPr>
      </w:pPr>
      <w:r w:rsidRPr="00A544B1">
        <w:rPr>
          <w:rFonts w:ascii="Arial" w:eastAsia="SimSun" w:hAnsi="Arial" w:cs="Arial"/>
          <w:iCs/>
          <w:kern w:val="3"/>
          <w:lang w:val="cs-CZ" w:eastAsia="zh-CN" w:bidi="hi-IN"/>
        </w:rPr>
        <w:t>listownie na adres: ul. Chemików 7; 09-411 Płock,</w:t>
      </w:r>
    </w:p>
    <w:p w:rsidR="00A544B1" w:rsidRPr="00A544B1" w:rsidRDefault="00A544B1" w:rsidP="00A544B1">
      <w:pPr>
        <w:widowControl w:val="0"/>
        <w:numPr>
          <w:ilvl w:val="1"/>
          <w:numId w:val="30"/>
        </w:numPr>
        <w:suppressAutoHyphens/>
        <w:autoSpaceDN w:val="0"/>
        <w:spacing w:line="276" w:lineRule="auto"/>
        <w:ind w:left="1134" w:hanging="283"/>
        <w:jc w:val="both"/>
        <w:textAlignment w:val="baseline"/>
        <w:rPr>
          <w:rFonts w:ascii="Arial" w:eastAsia="SimSun" w:hAnsi="Arial" w:cs="Arial"/>
          <w:iCs/>
          <w:kern w:val="3"/>
          <w:lang w:val="cs-CZ" w:eastAsia="zh-CN" w:bidi="hi-IN"/>
        </w:rPr>
      </w:pPr>
      <w:r w:rsidRPr="00A544B1">
        <w:rPr>
          <w:rFonts w:ascii="Arial" w:eastAsia="SimSun" w:hAnsi="Arial" w:cs="Arial"/>
          <w:iCs/>
          <w:kern w:val="3"/>
          <w:lang w:val="cs-CZ" w:eastAsia="zh-CN" w:bidi="hi-IN"/>
        </w:rPr>
        <w:t>przez e-mail: daneosobowe@orlen.pl.</w:t>
      </w:r>
    </w:p>
    <w:p w:rsidR="00A544B1" w:rsidRPr="00A544B1" w:rsidRDefault="00A544B1" w:rsidP="00A544B1">
      <w:pPr>
        <w:widowControl w:val="0"/>
        <w:numPr>
          <w:ilvl w:val="0"/>
          <w:numId w:val="28"/>
        </w:numPr>
        <w:suppressAutoHyphens/>
        <w:autoSpaceDN w:val="0"/>
        <w:spacing w:line="276" w:lineRule="auto"/>
        <w:jc w:val="both"/>
        <w:textAlignment w:val="baseline"/>
        <w:rPr>
          <w:rFonts w:ascii="Arial" w:eastAsia="SimSun" w:hAnsi="Arial" w:cs="Arial"/>
          <w:iCs/>
          <w:kern w:val="3"/>
          <w:lang w:val="cs-CZ" w:eastAsia="zh-CN" w:bidi="hi-IN"/>
        </w:rPr>
      </w:pPr>
      <w:r w:rsidRPr="00A544B1">
        <w:rPr>
          <w:rFonts w:ascii="Arial" w:eastAsia="SimSun" w:hAnsi="Arial" w:cs="Arial"/>
          <w:iCs/>
          <w:kern w:val="3"/>
          <w:lang w:val="cs-CZ" w:eastAsia="zh-CN" w:bidi="hi-IN"/>
        </w:rPr>
        <w:t xml:space="preserve">Do kontaktu z Inspektorem ochrony danych w ORLEN S.A. służy następujący adres email: daneosobowe@orlen.pl. </w:t>
      </w:r>
      <w:r w:rsidRPr="00A544B1">
        <w:rPr>
          <w:rFonts w:ascii="Arial" w:eastAsia="SimSun" w:hAnsi="Arial" w:cs="Arial"/>
          <w:iCs/>
          <w:kern w:val="3"/>
          <w:lang w:eastAsia="zh-CN" w:bidi="hi-IN"/>
        </w:rPr>
        <w:t>Z Inspektorem ochrony danych można skontaktować się także pisemnie na adres siedziby ORLEN S.A., wskazany w pkt 1, z dopiskiem „Inspektor Ochrony Danych“. Dane dot. Inspektora Ochrony Danych dostępne są również na stronie www.orlen.pl w zakładce „Kontakt”.</w:t>
      </w:r>
    </w:p>
    <w:p w:rsidR="00A544B1" w:rsidRPr="00A544B1" w:rsidRDefault="00A544B1" w:rsidP="00A544B1">
      <w:pPr>
        <w:widowControl w:val="0"/>
        <w:numPr>
          <w:ilvl w:val="0"/>
          <w:numId w:val="28"/>
        </w:numPr>
        <w:suppressAutoHyphens/>
        <w:autoSpaceDN w:val="0"/>
        <w:spacing w:line="276" w:lineRule="auto"/>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Pani/Pana dane osobowe zostały udostępnione ORLEN S.A. przez Pani/Pana pracodawcę (podmiot zatrudniający) jako Wykonawcę albo podwykonawcę, w związku z wykonaniem umowy handlowej łączącej Pani/Pana pracodawcę (podmiot zatrudniający) z ORLEN S.A.</w:t>
      </w:r>
    </w:p>
    <w:p w:rsidR="00A544B1" w:rsidRPr="00A544B1" w:rsidRDefault="00A544B1" w:rsidP="00A544B1">
      <w:pPr>
        <w:widowControl w:val="0"/>
        <w:numPr>
          <w:ilvl w:val="0"/>
          <w:numId w:val="28"/>
        </w:numPr>
        <w:suppressAutoHyphens/>
        <w:autoSpaceDN w:val="0"/>
        <w:spacing w:line="276" w:lineRule="auto"/>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 xml:space="preserve">Zakres Pani/Pana danych osobowych przetwarzanych przez ORLEN S.A. obejmuje: imię, nazwisko, stanowisko, służbowe dane kontaktowe.   </w:t>
      </w:r>
    </w:p>
    <w:p w:rsidR="00A544B1" w:rsidRPr="00A544B1" w:rsidRDefault="00A544B1" w:rsidP="00A544B1">
      <w:pPr>
        <w:widowControl w:val="0"/>
        <w:numPr>
          <w:ilvl w:val="0"/>
          <w:numId w:val="28"/>
        </w:numPr>
        <w:suppressAutoHyphens/>
        <w:autoSpaceDN w:val="0"/>
        <w:spacing w:line="276" w:lineRule="auto"/>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 xml:space="preserve">Pani/Pana dane osobowe będą przetwarzane w celu: </w:t>
      </w:r>
    </w:p>
    <w:p w:rsidR="00A544B1" w:rsidRPr="00A544B1" w:rsidRDefault="00A544B1" w:rsidP="00A544B1">
      <w:pPr>
        <w:widowControl w:val="0"/>
        <w:numPr>
          <w:ilvl w:val="0"/>
          <w:numId w:val="29"/>
        </w:numPr>
        <w:suppressAutoHyphens/>
        <w:autoSpaceDN w:val="0"/>
        <w:spacing w:line="276" w:lineRule="auto"/>
        <w:ind w:left="1134"/>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 xml:space="preserve">wykonania umowy handlowej, o której mowa w pkt. 4 – podstawą prawną przetwarzania jest uzasadniony interes ORLEN S.A. oraz Pani/Pana pracodawcy (podmiotu zatrudniającego) (art. 6 ust. 1 lit. f Rozporządzenia ogólnego o ochronie danych osobowych 2016/679 – </w:t>
      </w:r>
      <w:r w:rsidRPr="00A544B1">
        <w:rPr>
          <w:rFonts w:ascii="Arial" w:eastAsia="SimSun" w:hAnsi="Arial" w:cs="Arial"/>
          <w:b/>
          <w:kern w:val="3"/>
          <w:lang w:eastAsia="en-GB" w:bidi="hi-IN"/>
        </w:rPr>
        <w:t>RODO</w:t>
      </w:r>
      <w:r w:rsidRPr="00A544B1">
        <w:rPr>
          <w:rFonts w:ascii="Arial" w:eastAsia="SimSun" w:hAnsi="Arial" w:cs="Arial"/>
          <w:kern w:val="3"/>
          <w:lang w:eastAsia="en-GB" w:bidi="hi-IN"/>
        </w:rPr>
        <w:t>); prawnie uzasadniony interes polega na umożliwieniu ORLEN S.A. sprawnego bieżącego wykonywania umowy,</w:t>
      </w:r>
    </w:p>
    <w:p w:rsidR="00A544B1" w:rsidRPr="00A544B1" w:rsidRDefault="00A544B1" w:rsidP="00A544B1">
      <w:pPr>
        <w:widowControl w:val="0"/>
        <w:numPr>
          <w:ilvl w:val="0"/>
          <w:numId w:val="29"/>
        </w:numPr>
        <w:suppressAutoHyphens/>
        <w:autoSpaceDN w:val="0"/>
        <w:spacing w:line="276" w:lineRule="auto"/>
        <w:ind w:left="1134"/>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ewentualnego ustalenia lub dochodzenia roszczeń lub obrony przed roszczeniami – podstawą prawną przetwarzania jest prawnie uzasadniony interes ORLEN S.A. (art. 6 ust. 1 lit. f RODO); prawnie uzasadniony interes polega na umożliwieniu ORLEN S.A. dochodzenia lub obrony przed roszczeniami.</w:t>
      </w:r>
    </w:p>
    <w:p w:rsidR="00A544B1" w:rsidRPr="00A544B1" w:rsidRDefault="00A544B1" w:rsidP="00A544B1">
      <w:pPr>
        <w:widowControl w:val="0"/>
        <w:numPr>
          <w:ilvl w:val="0"/>
          <w:numId w:val="28"/>
        </w:numPr>
        <w:suppressAutoHyphens/>
        <w:autoSpaceDN w:val="0"/>
        <w:spacing w:line="276" w:lineRule="auto"/>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 xml:space="preserve">Pani/Pana dane osobowe mogą być przekazywane dostawcom systemów informatycznych i usług IT, podmiotom świadczącym na rzecz ORLEN S.A. usługi niezbędne do wykonania umowy zawartej z Pani/Pana pracodawcą (podmiotem zatrudniającym), a w stosowanych przypadkach także podmiotom uzyskującym dostęp do danych w oparciu o przepisy powszechnie obowiązującego prawa. </w:t>
      </w:r>
    </w:p>
    <w:p w:rsidR="00A544B1" w:rsidRPr="00A544B1" w:rsidRDefault="00A544B1" w:rsidP="00A544B1">
      <w:pPr>
        <w:widowControl w:val="0"/>
        <w:numPr>
          <w:ilvl w:val="0"/>
          <w:numId w:val="28"/>
        </w:numPr>
        <w:suppressAutoHyphens/>
        <w:autoSpaceDN w:val="0"/>
        <w:spacing w:line="276" w:lineRule="auto"/>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Pani/Pana dane osobowe będą przetwarzane przez okres niezbędny do wykonania umowy handlowej, o której mowa w pkt. 4. Okres przetwarzania może zostać każdorazowo przedłużony o okres przedawnienia roszczeń, jeżeli przetwarzanie danych osobowych będzie niezbędne dla dochodzenia ewentualnych roszczeń lub obrony przed takimi roszczeniami przez ORLEN S.A.</w:t>
      </w:r>
    </w:p>
    <w:p w:rsidR="00A544B1" w:rsidRPr="00A544B1" w:rsidRDefault="00A544B1" w:rsidP="00A544B1">
      <w:pPr>
        <w:widowControl w:val="0"/>
        <w:numPr>
          <w:ilvl w:val="0"/>
          <w:numId w:val="28"/>
        </w:numPr>
        <w:suppressAutoHyphens/>
        <w:autoSpaceDN w:val="0"/>
        <w:spacing w:line="276" w:lineRule="auto"/>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Przysługuje Pani/Panu prawo dostępu do treści danych oraz żądania ich sprostowania, usunięcia, ograniczenia przetwarzania oraz prawo wniesienia sprzeciwu względem przetwarzania danych.</w:t>
      </w:r>
    </w:p>
    <w:p w:rsidR="00A544B1" w:rsidRPr="00A544B1" w:rsidRDefault="00A544B1" w:rsidP="00A544B1">
      <w:pPr>
        <w:widowControl w:val="0"/>
        <w:numPr>
          <w:ilvl w:val="0"/>
          <w:numId w:val="28"/>
        </w:numPr>
        <w:suppressAutoHyphens/>
        <w:autoSpaceDN w:val="0"/>
        <w:spacing w:line="276" w:lineRule="auto"/>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Przysługuje Pani/Panu także prawo wniesienia skargi do organu nadzorczego zajmującego się ochroną danych osobowych (Prezes Urzędu Ochrony Danych Osobowych, ul. Stawki 2, 00-193 Warszawa), gdy uzna Pani/Pan, że przetwarzanie Pani/Pana danych osobowych narusza przepisy RODO.</w:t>
      </w:r>
    </w:p>
    <w:p w:rsidR="00A544B1" w:rsidRPr="00A544B1" w:rsidRDefault="00A544B1" w:rsidP="00A544B1">
      <w:pPr>
        <w:widowControl w:val="0"/>
        <w:numPr>
          <w:ilvl w:val="0"/>
          <w:numId w:val="28"/>
        </w:numPr>
        <w:suppressAutoHyphens/>
        <w:autoSpaceDN w:val="0"/>
        <w:spacing w:line="276" w:lineRule="auto"/>
        <w:jc w:val="both"/>
        <w:textAlignment w:val="baseline"/>
        <w:rPr>
          <w:rFonts w:ascii="Arial" w:eastAsia="SimSun" w:hAnsi="Arial" w:cs="Arial"/>
          <w:kern w:val="3"/>
          <w:lang w:eastAsia="en-GB" w:bidi="hi-IN"/>
        </w:rPr>
      </w:pPr>
      <w:r w:rsidRPr="00A544B1">
        <w:rPr>
          <w:rFonts w:ascii="Arial" w:eastAsia="SimSun" w:hAnsi="Arial" w:cs="Arial"/>
          <w:kern w:val="3"/>
          <w:lang w:eastAsia="en-GB" w:bidi="hi-IN"/>
        </w:rPr>
        <w:t xml:space="preserve">Przysługuje Pani/Panu prawo wniesienia sprzeciwu względem przetwarzania danych osobowych w celach określonych w pkt 6 powyżej, z przyczyn związanych z Pani/Pana szczególną sytuacją. </w:t>
      </w:r>
    </w:p>
    <w:p w:rsidR="00D5739E" w:rsidRPr="00F24109" w:rsidRDefault="00D5739E" w:rsidP="00D5739E">
      <w:pPr>
        <w:jc w:val="right"/>
        <w:rPr>
          <w:rFonts w:ascii="Arial" w:hAnsi="Arial" w:cs="Arial"/>
          <w:color w:val="000000" w:themeColor="text1"/>
        </w:rPr>
      </w:pPr>
    </w:p>
    <w:p w:rsidR="00D5739E" w:rsidRPr="00F24109" w:rsidRDefault="00D5739E" w:rsidP="00D5739E">
      <w:pPr>
        <w:jc w:val="right"/>
        <w:rPr>
          <w:rFonts w:ascii="Arial" w:hAnsi="Arial" w:cs="Arial"/>
          <w:color w:val="000000" w:themeColor="text1"/>
        </w:rPr>
      </w:pPr>
    </w:p>
    <w:p w:rsidR="00D5739E" w:rsidRDefault="00D5739E" w:rsidP="00D5739E">
      <w:pPr>
        <w:jc w:val="right"/>
        <w:rPr>
          <w:rFonts w:ascii="Arial" w:hAnsi="Arial" w:cs="Arial"/>
        </w:rPr>
      </w:pPr>
    </w:p>
    <w:p w:rsidR="005105E6" w:rsidRPr="00040948" w:rsidRDefault="005105E6" w:rsidP="00D5739E">
      <w:pPr>
        <w:jc w:val="right"/>
        <w:rPr>
          <w:rFonts w:ascii="Arial" w:hAnsi="Arial" w:cs="Arial"/>
        </w:rPr>
      </w:pPr>
    </w:p>
    <w:p w:rsidR="00D5739E" w:rsidRPr="00040948" w:rsidRDefault="00D5739E" w:rsidP="00D5739E">
      <w:pPr>
        <w:jc w:val="right"/>
        <w:rPr>
          <w:rFonts w:ascii="Arial" w:hAnsi="Arial" w:cs="Arial"/>
        </w:rPr>
      </w:pPr>
    </w:p>
    <w:p w:rsidR="00D5739E" w:rsidRPr="00040948" w:rsidRDefault="00D5739E" w:rsidP="00D5739E">
      <w:pPr>
        <w:jc w:val="right"/>
        <w:rPr>
          <w:rFonts w:ascii="Arial" w:hAnsi="Arial" w:cs="Arial"/>
        </w:rPr>
      </w:pPr>
    </w:p>
    <w:p w:rsidR="00007903" w:rsidRPr="00F24109" w:rsidRDefault="00007903" w:rsidP="00007903">
      <w:pPr>
        <w:jc w:val="right"/>
        <w:rPr>
          <w:rFonts w:ascii="Arial" w:hAnsi="Arial" w:cs="Arial"/>
          <w:color w:val="000000" w:themeColor="text1"/>
        </w:rPr>
      </w:pPr>
    </w:p>
    <w:p w:rsidR="00007903" w:rsidRPr="00F24109" w:rsidRDefault="00007903" w:rsidP="00007903">
      <w:pPr>
        <w:jc w:val="right"/>
        <w:rPr>
          <w:rFonts w:ascii="Arial" w:hAnsi="Arial" w:cs="Arial"/>
          <w:color w:val="000000" w:themeColor="text1"/>
        </w:rPr>
      </w:pPr>
    </w:p>
    <w:p w:rsidR="00EC74C4" w:rsidRDefault="00EC74C4">
      <w:pPr>
        <w:jc w:val="right"/>
        <w:rPr>
          <w:rFonts w:ascii="Arial" w:hAnsi="Arial" w:cs="Arial"/>
        </w:rPr>
      </w:pPr>
    </w:p>
    <w:p w:rsidR="001D6773" w:rsidRPr="00040948" w:rsidRDefault="001D6773">
      <w:pPr>
        <w:jc w:val="right"/>
        <w:rPr>
          <w:rFonts w:ascii="Arial" w:hAnsi="Arial" w:cs="Arial"/>
        </w:rPr>
      </w:pPr>
    </w:p>
    <w:p w:rsidR="00EC74C4" w:rsidRPr="00040948" w:rsidRDefault="00EC74C4">
      <w:pPr>
        <w:ind w:right="-27"/>
        <w:rPr>
          <w:rFonts w:ascii="Arial" w:hAnsi="Arial"/>
          <w:strike/>
          <w:sz w:val="22"/>
        </w:rPr>
      </w:pPr>
    </w:p>
    <w:p w:rsidR="00EC74C4" w:rsidRPr="00040948" w:rsidRDefault="00EC74C4">
      <w:pPr>
        <w:jc w:val="right"/>
        <w:rPr>
          <w:rFonts w:ascii="Arial" w:hAnsi="Arial" w:cs="Arial"/>
        </w:rPr>
      </w:pPr>
    </w:p>
    <w:p w:rsidR="009D4207" w:rsidRDefault="007B5E16">
      <w:pPr>
        <w:jc w:val="right"/>
        <w:rPr>
          <w:rFonts w:ascii="Arial" w:hAnsi="Arial"/>
          <w:spacing w:val="-1"/>
          <w:sz w:val="22"/>
        </w:rPr>
      </w:pPr>
      <w:r w:rsidRPr="007B5E16">
        <w:rPr>
          <w:rFonts w:ascii="Arial" w:hAnsi="Arial" w:cs="Arial"/>
          <w:sz w:val="22"/>
        </w:rPr>
        <w:t>Załącznik nr 1</w:t>
      </w:r>
      <w:r w:rsidR="00474FB5">
        <w:rPr>
          <w:rFonts w:ascii="Arial" w:hAnsi="Arial" w:cs="Arial"/>
          <w:sz w:val="22"/>
        </w:rPr>
        <w:t>1</w:t>
      </w:r>
      <w:r w:rsidR="001D6773" w:rsidRPr="007B5E16">
        <w:rPr>
          <w:rFonts w:ascii="Arial" w:hAnsi="Arial" w:cs="Arial"/>
          <w:sz w:val="22"/>
        </w:rPr>
        <w:t xml:space="preserve"> </w:t>
      </w:r>
      <w:r w:rsidR="00A23340" w:rsidRPr="007B5E16">
        <w:rPr>
          <w:rFonts w:ascii="Arial" w:hAnsi="Arial" w:cs="Arial"/>
          <w:sz w:val="22"/>
        </w:rPr>
        <w:t xml:space="preserve">do umowy nr………………………… </w:t>
      </w:r>
      <w:r w:rsidR="00A23340" w:rsidRPr="007B5E16">
        <w:rPr>
          <w:rFonts w:ascii="Arial" w:hAnsi="Arial"/>
          <w:spacing w:val="-1"/>
          <w:sz w:val="22"/>
        </w:rPr>
        <w:t>z dnia………………….</w:t>
      </w:r>
    </w:p>
    <w:p w:rsidR="009D4207" w:rsidRDefault="009D4207">
      <w:pPr>
        <w:jc w:val="right"/>
        <w:rPr>
          <w:rFonts w:ascii="Arial" w:hAnsi="Arial"/>
          <w:spacing w:val="-1"/>
          <w:sz w:val="22"/>
        </w:rPr>
      </w:pPr>
    </w:p>
    <w:p w:rsidR="009D4207" w:rsidRDefault="009D4207" w:rsidP="009D4207">
      <w:pPr>
        <w:jc w:val="center"/>
        <w:rPr>
          <w:rFonts w:ascii="Arial" w:hAnsi="Arial"/>
          <w:b/>
          <w:i/>
          <w:spacing w:val="-1"/>
          <w:sz w:val="22"/>
        </w:rPr>
      </w:pPr>
      <w:r w:rsidRPr="009D4207">
        <w:rPr>
          <w:rFonts w:ascii="Arial" w:hAnsi="Arial"/>
          <w:b/>
          <w:i/>
          <w:spacing w:val="-1"/>
          <w:sz w:val="22"/>
        </w:rPr>
        <w:t>Klauzula informacyjna dla Wykonawców będących osobami fizycznymi</w:t>
      </w:r>
    </w:p>
    <w:p w:rsidR="009D4207" w:rsidRPr="009D4207" w:rsidRDefault="009D4207" w:rsidP="009D4207">
      <w:pPr>
        <w:jc w:val="center"/>
        <w:rPr>
          <w:rFonts w:ascii="Arial" w:hAnsi="Arial"/>
          <w:b/>
          <w:i/>
          <w:spacing w:val="-1"/>
          <w:sz w:val="22"/>
        </w:rPr>
      </w:pPr>
    </w:p>
    <w:p w:rsidR="009D4207" w:rsidRPr="009D4207" w:rsidRDefault="009D4207" w:rsidP="00070E9C">
      <w:pPr>
        <w:numPr>
          <w:ilvl w:val="0"/>
          <w:numId w:val="119"/>
        </w:numPr>
        <w:ind w:left="426" w:hanging="426"/>
        <w:jc w:val="both"/>
        <w:rPr>
          <w:rFonts w:ascii="Arial" w:hAnsi="Arial"/>
          <w:spacing w:val="-1"/>
        </w:rPr>
      </w:pPr>
      <w:r w:rsidRPr="009D4207">
        <w:rPr>
          <w:rFonts w:ascii="Arial" w:hAnsi="Arial"/>
          <w:spacing w:val="-1"/>
        </w:rPr>
        <w:t xml:space="preserve">Administratorem Państwa danych osobowych jest ORLEN S.A. z siedzibą w Płocku, ul. Chemików 7 (dalej: </w:t>
      </w:r>
      <w:r w:rsidRPr="009D4207">
        <w:rPr>
          <w:rFonts w:ascii="Arial" w:hAnsi="Arial"/>
          <w:b/>
          <w:bCs/>
          <w:spacing w:val="-1"/>
        </w:rPr>
        <w:t>ORLEN S.A.</w:t>
      </w:r>
      <w:r w:rsidRPr="009D4207">
        <w:rPr>
          <w:rFonts w:ascii="Arial" w:hAnsi="Arial"/>
          <w:spacing w:val="-1"/>
        </w:rPr>
        <w:t>).</w:t>
      </w:r>
    </w:p>
    <w:p w:rsidR="009D4207" w:rsidRPr="009D4207" w:rsidRDefault="009D4207" w:rsidP="00070E9C">
      <w:pPr>
        <w:numPr>
          <w:ilvl w:val="0"/>
          <w:numId w:val="119"/>
        </w:numPr>
        <w:ind w:left="426" w:hanging="426"/>
        <w:jc w:val="both"/>
        <w:rPr>
          <w:rFonts w:ascii="Arial" w:hAnsi="Arial"/>
          <w:spacing w:val="-1"/>
        </w:rPr>
      </w:pPr>
      <w:r w:rsidRPr="009D4207">
        <w:rPr>
          <w:rFonts w:ascii="Arial" w:hAnsi="Arial"/>
          <w:spacing w:val="-1"/>
        </w:rPr>
        <w:t>Kontaktowe numery telefonów do administratora danych: (24) 256 00 00, (24) 365 00 00, (22) 778 00 00. Z Administratorem danych możecie Państwo skontaktować się także:</w:t>
      </w:r>
    </w:p>
    <w:p w:rsidR="009D4207" w:rsidRPr="009D4207" w:rsidRDefault="009D4207" w:rsidP="00070E9C">
      <w:pPr>
        <w:numPr>
          <w:ilvl w:val="0"/>
          <w:numId w:val="120"/>
        </w:numPr>
        <w:ind w:left="426" w:hanging="426"/>
        <w:jc w:val="both"/>
        <w:rPr>
          <w:rFonts w:ascii="Arial" w:hAnsi="Arial"/>
          <w:spacing w:val="-1"/>
        </w:rPr>
      </w:pPr>
      <w:r w:rsidRPr="009D4207">
        <w:rPr>
          <w:rFonts w:ascii="Arial" w:hAnsi="Arial"/>
          <w:spacing w:val="-1"/>
        </w:rPr>
        <w:t>listownie na adres: ul. Chemików 7; 09-411 Płock,</w:t>
      </w:r>
    </w:p>
    <w:p w:rsidR="009D4207" w:rsidRPr="009D4207" w:rsidRDefault="009D4207" w:rsidP="00070E9C">
      <w:pPr>
        <w:numPr>
          <w:ilvl w:val="0"/>
          <w:numId w:val="120"/>
        </w:numPr>
        <w:ind w:left="426" w:hanging="426"/>
        <w:jc w:val="both"/>
        <w:rPr>
          <w:rFonts w:ascii="Arial" w:hAnsi="Arial"/>
          <w:spacing w:val="-1"/>
        </w:rPr>
      </w:pPr>
      <w:r w:rsidRPr="009D4207">
        <w:rPr>
          <w:rFonts w:ascii="Arial" w:hAnsi="Arial"/>
          <w:spacing w:val="-1"/>
        </w:rPr>
        <w:t xml:space="preserve">przez e-mail: </w:t>
      </w:r>
      <w:hyperlink r:id="rId18" w:history="1">
        <w:r w:rsidRPr="009D4207">
          <w:rPr>
            <w:rStyle w:val="Hipercze"/>
            <w:rFonts w:ascii="Arial" w:hAnsi="Arial"/>
            <w:spacing w:val="-1"/>
          </w:rPr>
          <w:t>daneosobowe@orlen.pl</w:t>
        </w:r>
      </w:hyperlink>
      <w:r w:rsidRPr="009D4207">
        <w:rPr>
          <w:rFonts w:ascii="Arial" w:hAnsi="Arial"/>
          <w:spacing w:val="-1"/>
        </w:rPr>
        <w:t>.</w:t>
      </w:r>
    </w:p>
    <w:p w:rsidR="009D4207" w:rsidRPr="009D4207" w:rsidRDefault="009D4207" w:rsidP="00070E9C">
      <w:pPr>
        <w:numPr>
          <w:ilvl w:val="0"/>
          <w:numId w:val="119"/>
        </w:numPr>
        <w:ind w:left="426" w:hanging="426"/>
        <w:jc w:val="both"/>
        <w:rPr>
          <w:rFonts w:ascii="Arial" w:hAnsi="Arial"/>
          <w:spacing w:val="-1"/>
        </w:rPr>
      </w:pPr>
      <w:r w:rsidRPr="009D4207">
        <w:rPr>
          <w:rFonts w:ascii="Arial" w:hAnsi="Arial"/>
          <w:spacing w:val="-1"/>
        </w:rPr>
        <w:t xml:space="preserve">Do kontaktu z Inspektorem ochrony danych w ORLEN S.A. służy następujący adres email: </w:t>
      </w:r>
      <w:hyperlink r:id="rId19" w:history="1">
        <w:r w:rsidRPr="009D4207">
          <w:rPr>
            <w:rStyle w:val="Hipercze"/>
            <w:rFonts w:ascii="Arial" w:hAnsi="Arial"/>
            <w:spacing w:val="-1"/>
          </w:rPr>
          <w:t>daneosobowe@orlen.pl</w:t>
        </w:r>
      </w:hyperlink>
      <w:r w:rsidRPr="009D4207">
        <w:rPr>
          <w:rFonts w:ascii="Arial" w:hAnsi="Arial"/>
          <w:spacing w:val="-1"/>
        </w:rPr>
        <w:t xml:space="preserve">. Z Inspektorem ochrony danych można skontaktować się także pisemnie na adres siedziby ORLEN S.A., wskazany w pkt 1, z dopiskiem „Inspektor Ochrony Danych“. Dane dot. Inspektora Ochrony Danych dostępne są również na stronie </w:t>
      </w:r>
      <w:hyperlink r:id="rId20" w:history="1">
        <w:r w:rsidRPr="009D4207">
          <w:rPr>
            <w:rStyle w:val="Hipercze"/>
            <w:rFonts w:ascii="Arial" w:hAnsi="Arial"/>
            <w:spacing w:val="-1"/>
          </w:rPr>
          <w:t>www.orlen.pl</w:t>
        </w:r>
      </w:hyperlink>
      <w:r w:rsidRPr="009D4207">
        <w:rPr>
          <w:rFonts w:ascii="Arial" w:hAnsi="Arial"/>
          <w:spacing w:val="-1"/>
        </w:rPr>
        <w:t xml:space="preserve"> w zakładce „Kontakt”.</w:t>
      </w:r>
    </w:p>
    <w:p w:rsidR="009D4207" w:rsidRPr="009D4207" w:rsidRDefault="009D4207" w:rsidP="00070E9C">
      <w:pPr>
        <w:numPr>
          <w:ilvl w:val="0"/>
          <w:numId w:val="119"/>
        </w:numPr>
        <w:ind w:left="426" w:hanging="426"/>
        <w:jc w:val="both"/>
        <w:rPr>
          <w:rFonts w:ascii="Arial" w:hAnsi="Arial"/>
          <w:spacing w:val="-1"/>
        </w:rPr>
      </w:pPr>
      <w:r w:rsidRPr="009D4207">
        <w:rPr>
          <w:rFonts w:ascii="Arial" w:hAnsi="Arial"/>
          <w:spacing w:val="-1"/>
        </w:rPr>
        <w:t>Pani/Pana dane osobowe w niezbędnym zakresie będą przetwarzane w celu:</w:t>
      </w:r>
    </w:p>
    <w:p w:rsidR="009D4207" w:rsidRPr="009D4207" w:rsidRDefault="009D4207" w:rsidP="00070E9C">
      <w:pPr>
        <w:numPr>
          <w:ilvl w:val="0"/>
          <w:numId w:val="121"/>
        </w:numPr>
        <w:ind w:left="426" w:hanging="426"/>
        <w:jc w:val="both"/>
        <w:rPr>
          <w:rFonts w:ascii="Arial" w:hAnsi="Arial"/>
          <w:spacing w:val="-1"/>
        </w:rPr>
      </w:pPr>
      <w:r w:rsidRPr="009D4207">
        <w:rPr>
          <w:rFonts w:ascii="Arial" w:hAnsi="Arial"/>
          <w:spacing w:val="-1"/>
        </w:rPr>
        <w:t xml:space="preserve">wykonania zawartej z Panią/Panem umowy - podstawą prawną jest niezbędność przetwarzania do wykonania umowy, której jest Pani/Pan stroną lub podjęcie działań na Pani/Pana żądanie przed zawarciem umowy (art. 6 ust. 1 lit. b Rozporządzenia ogólnego o ochronie danych osobowych 2016/679 - </w:t>
      </w:r>
      <w:r w:rsidRPr="009D4207">
        <w:rPr>
          <w:rFonts w:ascii="Arial" w:hAnsi="Arial"/>
          <w:b/>
          <w:bCs/>
          <w:spacing w:val="-1"/>
        </w:rPr>
        <w:t>RODO</w:t>
      </w:r>
      <w:r w:rsidRPr="009D4207">
        <w:rPr>
          <w:rFonts w:ascii="Arial" w:hAnsi="Arial"/>
          <w:spacing w:val="-1"/>
        </w:rPr>
        <w:t>);</w:t>
      </w:r>
    </w:p>
    <w:p w:rsidR="009D4207" w:rsidRPr="009D4207" w:rsidRDefault="009D4207" w:rsidP="00070E9C">
      <w:pPr>
        <w:numPr>
          <w:ilvl w:val="0"/>
          <w:numId w:val="121"/>
        </w:numPr>
        <w:ind w:left="426" w:hanging="426"/>
        <w:jc w:val="both"/>
        <w:rPr>
          <w:rFonts w:ascii="Arial" w:hAnsi="Arial"/>
          <w:spacing w:val="-1"/>
        </w:rPr>
      </w:pPr>
      <w:r w:rsidRPr="009D4207">
        <w:rPr>
          <w:rFonts w:ascii="Arial" w:hAnsi="Arial"/>
          <w:spacing w:val="-1"/>
        </w:rPr>
        <w:t>wypełnienia obowiązków prawnych ciążących na ORLEN S.A. na podstawie powszechnie obowiązujących przepisów prawa, w tym w szczególności przepisów z zakresu rachunkowości i prawa podatkowego - podstawą prawną przetwarzania jest art. 6 ust. 1 lit. c RODO;</w:t>
      </w:r>
    </w:p>
    <w:p w:rsidR="009D4207" w:rsidRPr="009D4207" w:rsidRDefault="009D4207" w:rsidP="00070E9C">
      <w:pPr>
        <w:numPr>
          <w:ilvl w:val="0"/>
          <w:numId w:val="121"/>
        </w:numPr>
        <w:ind w:left="426" w:hanging="426"/>
        <w:jc w:val="both"/>
        <w:rPr>
          <w:rFonts w:ascii="Arial" w:hAnsi="Arial"/>
          <w:spacing w:val="-1"/>
        </w:rPr>
      </w:pPr>
      <w:r w:rsidRPr="009D4207">
        <w:rPr>
          <w:rFonts w:ascii="Arial" w:hAnsi="Arial"/>
          <w:spacing w:val="-1"/>
        </w:rPr>
        <w:t>dokonania oceny współpracy na podstawie zawartej z Panią/Panem umowy - podstawą prawną przetwarzania jest prawnie uzasadniony interes ORLEN S.A. (art. 6 ust. 1 lit. f RODO); prawnie uzasadniony interes polega na umożliwieniu ORLEN S.A. dokonywania okresowej oceny współpracy z kontrahentami ORLEN S.A., m.in. z punktu widzenia terminowości realizacji umowy i jakości świadczonej usługi/dostawy</w:t>
      </w:r>
      <w:r w:rsidRPr="009D4207">
        <w:rPr>
          <w:rFonts w:ascii="Arial" w:hAnsi="Arial"/>
          <w:spacing w:val="-1"/>
          <w:vertAlign w:val="superscript"/>
        </w:rPr>
        <w:footnoteReference w:id="1"/>
      </w:r>
      <w:r w:rsidRPr="009D4207">
        <w:rPr>
          <w:rFonts w:ascii="Arial" w:hAnsi="Arial"/>
          <w:spacing w:val="-1"/>
        </w:rPr>
        <w:t>;</w:t>
      </w:r>
    </w:p>
    <w:p w:rsidR="009D4207" w:rsidRPr="009D4207" w:rsidRDefault="009D4207" w:rsidP="00070E9C">
      <w:pPr>
        <w:numPr>
          <w:ilvl w:val="0"/>
          <w:numId w:val="121"/>
        </w:numPr>
        <w:ind w:left="426" w:hanging="426"/>
        <w:jc w:val="both"/>
        <w:rPr>
          <w:rFonts w:ascii="Arial" w:hAnsi="Arial"/>
          <w:spacing w:val="-1"/>
        </w:rPr>
      </w:pPr>
      <w:r w:rsidRPr="009D4207">
        <w:rPr>
          <w:rFonts w:ascii="Arial" w:hAnsi="Arial"/>
          <w:spacing w:val="-1"/>
        </w:rPr>
        <w:t>ewentualnego ustalenia lub dochodzenia roszczeń lub obrony przed roszczeniami - podstawą prawną przetwarzania jest prawnie uzasadniony interes ORLEN S.A. (art. 6 ust. 1 lit. f RODO); prawnie uzasadniony interes polega na umożliwieniu ORLEN S.A. dochodzenia lub obrony przed roszczeniami związanymi z zawartą umową.</w:t>
      </w:r>
    </w:p>
    <w:p w:rsidR="009D4207" w:rsidRPr="009D4207" w:rsidRDefault="009D4207" w:rsidP="00070E9C">
      <w:pPr>
        <w:numPr>
          <w:ilvl w:val="0"/>
          <w:numId w:val="119"/>
        </w:numPr>
        <w:ind w:left="426" w:hanging="426"/>
        <w:jc w:val="both"/>
        <w:rPr>
          <w:rFonts w:ascii="Arial" w:hAnsi="Arial"/>
          <w:spacing w:val="-1"/>
        </w:rPr>
      </w:pPr>
      <w:r w:rsidRPr="009D4207">
        <w:rPr>
          <w:rFonts w:ascii="Arial" w:hAnsi="Arial"/>
          <w:spacing w:val="-1"/>
        </w:rPr>
        <w:t>Pani/Pana dane osobowe mogą być przekazywane dostawcom systemów informatycznych i usług IT, podmiotom świadczącym na rzecz ORLEN S.A. usługi niezbędne do wykonania umowy, w tym usługi księgowe i prawne. Ponadto, w stosowanych przypadkach dane osobowe będą przekazywane podmiotom uzyskującym dostęp do danych w oparciu o przepisy powszechnie obowiązującego prawa, w zakresie przewidzianym przez te przepisy.</w:t>
      </w:r>
    </w:p>
    <w:p w:rsidR="009D4207" w:rsidRPr="009D4207" w:rsidRDefault="009D4207" w:rsidP="00070E9C">
      <w:pPr>
        <w:numPr>
          <w:ilvl w:val="0"/>
          <w:numId w:val="119"/>
        </w:numPr>
        <w:ind w:left="426" w:hanging="426"/>
        <w:jc w:val="both"/>
        <w:rPr>
          <w:rFonts w:ascii="Arial" w:hAnsi="Arial"/>
          <w:spacing w:val="-1"/>
        </w:rPr>
      </w:pPr>
      <w:r w:rsidRPr="009D4207">
        <w:rPr>
          <w:rFonts w:ascii="Arial" w:hAnsi="Arial"/>
          <w:spacing w:val="-1"/>
        </w:rPr>
        <w:t>Pani/Pana dane osobowe będą przetwarzane przez okres wykonywania umowy, a następnie przez okres przedawnienia roszczeń, jeżeli przetwarzanie danych osobowych będzie niezbędne dla dochodzenia ewentualnych roszczeń lub obrony przed takimi roszczeniami przez ORLEN S.A. Po tym okresie Pani/Pana dane osobowe będą przetwarzane jedynie w zakresie i przez okres wynikający z przepisów prawa, w szczególności przepisów o rachunkowości.</w:t>
      </w:r>
    </w:p>
    <w:p w:rsidR="009D4207" w:rsidRPr="009D4207" w:rsidRDefault="009D4207" w:rsidP="00070E9C">
      <w:pPr>
        <w:numPr>
          <w:ilvl w:val="0"/>
          <w:numId w:val="119"/>
        </w:numPr>
        <w:ind w:left="426" w:hanging="426"/>
        <w:jc w:val="both"/>
        <w:rPr>
          <w:rFonts w:ascii="Arial" w:hAnsi="Arial"/>
          <w:spacing w:val="-1"/>
        </w:rPr>
      </w:pPr>
      <w:r w:rsidRPr="009D4207">
        <w:rPr>
          <w:rFonts w:ascii="Arial" w:hAnsi="Arial"/>
          <w:spacing w:val="-1"/>
        </w:rPr>
        <w:t>Przysługuje Pani/Panu prawo dostępu do treści danych oraz żądania ich sprostowania, usunięcia, ograniczenia przetwarzania, prawo do przenoszenia danych oraz prawo wniesienia sprzeciwu względem przetwarzania danych.</w:t>
      </w:r>
    </w:p>
    <w:p w:rsidR="009D4207" w:rsidRPr="009D4207" w:rsidRDefault="009D4207" w:rsidP="00070E9C">
      <w:pPr>
        <w:numPr>
          <w:ilvl w:val="0"/>
          <w:numId w:val="119"/>
        </w:numPr>
        <w:ind w:left="426" w:hanging="426"/>
        <w:jc w:val="both"/>
        <w:rPr>
          <w:rFonts w:ascii="Arial" w:hAnsi="Arial"/>
          <w:spacing w:val="-1"/>
        </w:rPr>
      </w:pPr>
      <w:r w:rsidRPr="009D4207">
        <w:rPr>
          <w:rFonts w:ascii="Arial" w:hAnsi="Arial"/>
          <w:spacing w:val="-1"/>
        </w:rPr>
        <w:t>Przysługuje Pani/Panu prawo wniesienia sprzeciwu względem przetwarzania danych osobowych w celach określonych w pkt 4 lit. c) i d) powyżej</w:t>
      </w:r>
      <w:r w:rsidRPr="009D4207">
        <w:rPr>
          <w:rFonts w:ascii="Arial" w:hAnsi="Arial"/>
          <w:spacing w:val="-1"/>
          <w:vertAlign w:val="superscript"/>
        </w:rPr>
        <w:footnoteReference w:id="2"/>
      </w:r>
      <w:r w:rsidRPr="009D4207">
        <w:rPr>
          <w:rFonts w:ascii="Arial" w:hAnsi="Arial"/>
          <w:spacing w:val="-1"/>
        </w:rPr>
        <w:t>, z przyczyn związanych z Pani/Pana szczególną sytuacją.</w:t>
      </w:r>
    </w:p>
    <w:p w:rsidR="009D4207" w:rsidRPr="009D4207" w:rsidRDefault="009D4207" w:rsidP="00070E9C">
      <w:pPr>
        <w:numPr>
          <w:ilvl w:val="0"/>
          <w:numId w:val="119"/>
        </w:numPr>
        <w:ind w:left="426" w:hanging="426"/>
        <w:jc w:val="both"/>
        <w:rPr>
          <w:rFonts w:ascii="Arial" w:hAnsi="Arial"/>
          <w:spacing w:val="-1"/>
        </w:rPr>
      </w:pPr>
      <w:r w:rsidRPr="009D4207">
        <w:rPr>
          <w:rFonts w:ascii="Arial" w:hAnsi="Arial"/>
          <w:spacing w:val="-1"/>
        </w:rPr>
        <w:t>Przysługuje Pani/Panu także prawo wniesienia skargi do organu nadzorczego zajmującego się ochroną danych osobowych (Prezes Urzędu Ochrony Danych Osobowych, ul. Stawki 2, 00-193 Warszawa), gdy uzna Pani/Pan, że przetwarzanie Pani/Pana danych osobowych narusza przepisy RODO.</w:t>
      </w:r>
    </w:p>
    <w:p w:rsidR="009D4207" w:rsidRPr="009D4207" w:rsidRDefault="009D4207" w:rsidP="00070E9C">
      <w:pPr>
        <w:numPr>
          <w:ilvl w:val="0"/>
          <w:numId w:val="119"/>
        </w:numPr>
        <w:ind w:left="426" w:hanging="426"/>
        <w:jc w:val="both"/>
        <w:rPr>
          <w:rFonts w:ascii="Arial" w:hAnsi="Arial"/>
          <w:spacing w:val="-1"/>
          <w:sz w:val="22"/>
        </w:rPr>
      </w:pPr>
      <w:r w:rsidRPr="009D4207">
        <w:rPr>
          <w:rFonts w:ascii="Arial" w:hAnsi="Arial"/>
          <w:spacing w:val="-1"/>
        </w:rPr>
        <w:t>Podanie danych jest wymagane przez ORLEN S.A. w celu zawarcia i wykonania umowy. Brak podania danych będzie skutkował niemożliwością wykonania umowy</w:t>
      </w:r>
      <w:r w:rsidRPr="009D4207">
        <w:rPr>
          <w:rFonts w:ascii="Arial" w:hAnsi="Arial"/>
          <w:spacing w:val="-1"/>
          <w:sz w:val="22"/>
        </w:rPr>
        <w:t>.</w:t>
      </w:r>
    </w:p>
    <w:p w:rsidR="009D4207" w:rsidRDefault="009D4207">
      <w:pPr>
        <w:jc w:val="right"/>
        <w:rPr>
          <w:rFonts w:ascii="Arial" w:hAnsi="Arial"/>
          <w:spacing w:val="-1"/>
          <w:sz w:val="22"/>
        </w:rPr>
      </w:pPr>
    </w:p>
    <w:p w:rsidR="00EC74C4" w:rsidRPr="007B5E16" w:rsidRDefault="00A23340">
      <w:pPr>
        <w:jc w:val="right"/>
        <w:rPr>
          <w:rFonts w:ascii="Arial" w:hAnsi="Arial" w:cs="Arial"/>
          <w:sz w:val="22"/>
        </w:rPr>
      </w:pPr>
      <w:r w:rsidRPr="007B5E16">
        <w:rPr>
          <w:rFonts w:ascii="Arial" w:hAnsi="Arial"/>
          <w:spacing w:val="-1"/>
          <w:sz w:val="22"/>
        </w:rPr>
        <w:t xml:space="preserve"> </w:t>
      </w:r>
    </w:p>
    <w:p w:rsidR="007F5286" w:rsidRDefault="007F5286" w:rsidP="007F5286">
      <w:pPr>
        <w:ind w:right="-27"/>
        <w:jc w:val="right"/>
        <w:rPr>
          <w:rFonts w:ascii="Arial" w:hAnsi="Arial"/>
          <w:sz w:val="22"/>
        </w:rPr>
      </w:pPr>
    </w:p>
    <w:p w:rsidR="009D4207" w:rsidRDefault="009D4207" w:rsidP="007F5286">
      <w:pPr>
        <w:ind w:right="-27"/>
        <w:jc w:val="right"/>
        <w:rPr>
          <w:rFonts w:ascii="Arial" w:hAnsi="Arial"/>
          <w:sz w:val="22"/>
        </w:rPr>
      </w:pPr>
    </w:p>
    <w:p w:rsidR="009D4207" w:rsidRDefault="009D4207" w:rsidP="007F5286">
      <w:pPr>
        <w:ind w:right="-27"/>
        <w:jc w:val="right"/>
        <w:rPr>
          <w:rFonts w:ascii="Arial" w:hAnsi="Arial"/>
          <w:sz w:val="22"/>
        </w:rPr>
      </w:pPr>
    </w:p>
    <w:p w:rsidR="009D4207" w:rsidRDefault="009D4207" w:rsidP="007F5286">
      <w:pPr>
        <w:ind w:right="-27"/>
        <w:jc w:val="right"/>
        <w:rPr>
          <w:rFonts w:ascii="Arial" w:hAnsi="Arial"/>
          <w:sz w:val="22"/>
        </w:rPr>
      </w:pPr>
    </w:p>
    <w:p w:rsidR="009D4207" w:rsidRDefault="009D4207" w:rsidP="007F5286">
      <w:pPr>
        <w:ind w:right="-27"/>
        <w:jc w:val="right"/>
        <w:rPr>
          <w:rFonts w:ascii="Arial" w:hAnsi="Arial"/>
          <w:sz w:val="22"/>
        </w:rPr>
      </w:pPr>
    </w:p>
    <w:p w:rsidR="009D4207" w:rsidRDefault="009D4207" w:rsidP="007F5286">
      <w:pPr>
        <w:ind w:right="-27"/>
        <w:jc w:val="right"/>
        <w:rPr>
          <w:rFonts w:ascii="Arial" w:hAnsi="Arial"/>
          <w:sz w:val="22"/>
        </w:rPr>
      </w:pPr>
    </w:p>
    <w:p w:rsidR="009D4207" w:rsidRPr="009D4207" w:rsidRDefault="009D4207" w:rsidP="009D4207">
      <w:pPr>
        <w:ind w:right="-27"/>
        <w:jc w:val="right"/>
        <w:rPr>
          <w:rFonts w:ascii="Arial" w:hAnsi="Arial"/>
          <w:sz w:val="22"/>
        </w:rPr>
      </w:pPr>
      <w:r w:rsidRPr="009D4207">
        <w:rPr>
          <w:rFonts w:ascii="Arial" w:hAnsi="Arial"/>
          <w:sz w:val="22"/>
        </w:rPr>
        <w:t>Załącznik nr 1</w:t>
      </w:r>
      <w:r>
        <w:rPr>
          <w:rFonts w:ascii="Arial" w:hAnsi="Arial"/>
          <w:sz w:val="22"/>
        </w:rPr>
        <w:t>2</w:t>
      </w:r>
      <w:r w:rsidRPr="009D4207">
        <w:rPr>
          <w:rFonts w:ascii="Arial" w:hAnsi="Arial"/>
          <w:sz w:val="22"/>
        </w:rPr>
        <w:t xml:space="preserve"> do umowy nr………………………… z dnia…………………. </w:t>
      </w:r>
    </w:p>
    <w:p w:rsidR="009D4207" w:rsidRDefault="009D4207" w:rsidP="007F5286">
      <w:pPr>
        <w:ind w:right="-27"/>
        <w:jc w:val="right"/>
        <w:rPr>
          <w:rFonts w:ascii="Arial" w:hAnsi="Arial"/>
          <w:sz w:val="22"/>
        </w:rPr>
      </w:pPr>
    </w:p>
    <w:p w:rsidR="009D4207" w:rsidRPr="00040948" w:rsidRDefault="009D4207" w:rsidP="007F5286">
      <w:pPr>
        <w:ind w:right="-27"/>
        <w:jc w:val="right"/>
        <w:rPr>
          <w:rFonts w:ascii="Arial" w:hAnsi="Arial"/>
          <w:sz w:val="22"/>
        </w:rPr>
      </w:pPr>
    </w:p>
    <w:p w:rsidR="00A71D48" w:rsidRPr="00A71D48" w:rsidRDefault="00A71D48" w:rsidP="00A71D48">
      <w:pPr>
        <w:ind w:right="-27"/>
        <w:rPr>
          <w:rFonts w:ascii="Arial" w:hAnsi="Arial" w:cs="Arial"/>
          <w:sz w:val="22"/>
        </w:rPr>
      </w:pPr>
      <w:r w:rsidRPr="00A71D48">
        <w:rPr>
          <w:rFonts w:ascii="Arial" w:hAnsi="Arial" w:cs="Arial"/>
          <w:sz w:val="22"/>
        </w:rPr>
        <w:t xml:space="preserve">Wzór gwarancji zabezpieczenia należytego wykonania umowy </w:t>
      </w:r>
    </w:p>
    <w:p w:rsidR="00A71D48" w:rsidRPr="00A71D48" w:rsidRDefault="00A71D48" w:rsidP="00A71D48">
      <w:pPr>
        <w:ind w:right="-27"/>
        <w:rPr>
          <w:rFonts w:ascii="Arial" w:hAnsi="Arial" w:cs="Arial"/>
          <w:sz w:val="22"/>
        </w:rPr>
      </w:pPr>
      <w:r w:rsidRPr="00A71D48">
        <w:rPr>
          <w:rFonts w:ascii="Arial" w:hAnsi="Arial" w:cs="Arial"/>
          <w:sz w:val="22"/>
        </w:rPr>
        <w:t xml:space="preserve">(wzór gwarancji bankowej; w przypadku gwarancji ubezpieczeniowej treść będzie taka sama) </w:t>
      </w:r>
    </w:p>
    <w:p w:rsidR="00A71D48" w:rsidRPr="00A71D48" w:rsidRDefault="00A71D48" w:rsidP="00A71D48">
      <w:pPr>
        <w:ind w:right="-27"/>
        <w:rPr>
          <w:rFonts w:ascii="Arial" w:hAnsi="Arial" w:cs="Arial"/>
          <w:sz w:val="22"/>
        </w:rPr>
      </w:pPr>
    </w:p>
    <w:p w:rsidR="00A71D48" w:rsidRPr="00A71D48" w:rsidRDefault="00A71D48" w:rsidP="00A71D48">
      <w:pPr>
        <w:ind w:right="-27"/>
        <w:rPr>
          <w:rFonts w:ascii="Arial" w:hAnsi="Arial" w:cs="Arial"/>
          <w:sz w:val="22"/>
        </w:rPr>
      </w:pPr>
      <w:r w:rsidRPr="00A71D48">
        <w:rPr>
          <w:rFonts w:ascii="Arial" w:hAnsi="Arial" w:cs="Arial"/>
          <w:sz w:val="22"/>
        </w:rPr>
        <w:t>Miejscowość ......................Data.......</w:t>
      </w:r>
    </w:p>
    <w:p w:rsidR="00A71D48" w:rsidRPr="00A71D48" w:rsidRDefault="00A71D48" w:rsidP="00A71D48">
      <w:pPr>
        <w:ind w:right="-27"/>
        <w:rPr>
          <w:rFonts w:ascii="Arial" w:hAnsi="Arial" w:cs="Arial"/>
          <w:sz w:val="22"/>
        </w:rPr>
      </w:pPr>
      <w:r w:rsidRPr="00A71D48">
        <w:rPr>
          <w:rFonts w:ascii="Arial" w:hAnsi="Arial" w:cs="Arial"/>
          <w:sz w:val="22"/>
        </w:rPr>
        <w:t xml:space="preserve">ORLEN S.A. </w:t>
      </w:r>
    </w:p>
    <w:p w:rsidR="00A71D48" w:rsidRPr="00A71D48" w:rsidRDefault="00A71D48" w:rsidP="00A71D48">
      <w:pPr>
        <w:ind w:right="-27"/>
        <w:rPr>
          <w:rFonts w:ascii="Arial" w:hAnsi="Arial" w:cs="Arial"/>
          <w:sz w:val="22"/>
        </w:rPr>
      </w:pPr>
      <w:r w:rsidRPr="00A71D48">
        <w:rPr>
          <w:rFonts w:ascii="Arial" w:hAnsi="Arial" w:cs="Arial"/>
          <w:sz w:val="22"/>
        </w:rPr>
        <w:t xml:space="preserve">- Oddział PGNiG w Zielonej Górze </w:t>
      </w:r>
    </w:p>
    <w:p w:rsidR="00A71D48" w:rsidRPr="00A71D48" w:rsidRDefault="00A71D48" w:rsidP="00A71D48">
      <w:pPr>
        <w:ind w:right="-27"/>
        <w:rPr>
          <w:rFonts w:ascii="Arial" w:hAnsi="Arial" w:cs="Arial"/>
          <w:sz w:val="22"/>
        </w:rPr>
      </w:pPr>
      <w:r w:rsidRPr="00A71D48">
        <w:rPr>
          <w:rFonts w:ascii="Arial" w:hAnsi="Arial" w:cs="Arial"/>
          <w:sz w:val="22"/>
        </w:rPr>
        <w:t>ul. Boh. Westerplatte 15, 65-034 Zielona Góra</w:t>
      </w:r>
    </w:p>
    <w:p w:rsidR="00A71D48" w:rsidRPr="00A71D48" w:rsidRDefault="00A71D48" w:rsidP="00A71D48">
      <w:pPr>
        <w:ind w:right="-27"/>
        <w:rPr>
          <w:rFonts w:ascii="Arial" w:hAnsi="Arial" w:cs="Arial"/>
          <w:sz w:val="22"/>
        </w:rPr>
      </w:pPr>
    </w:p>
    <w:p w:rsidR="00A71D48" w:rsidRPr="00A71D48" w:rsidRDefault="00A71D48" w:rsidP="00A71D48">
      <w:pPr>
        <w:ind w:right="-27"/>
        <w:rPr>
          <w:rFonts w:ascii="Arial" w:hAnsi="Arial" w:cs="Arial"/>
          <w:sz w:val="22"/>
        </w:rPr>
      </w:pPr>
      <w:r w:rsidRPr="00A71D48">
        <w:rPr>
          <w:rFonts w:ascii="Arial" w:hAnsi="Arial" w:cs="Arial"/>
          <w:sz w:val="22"/>
        </w:rPr>
        <w:t>Gwarancja nr…………………..</w:t>
      </w:r>
    </w:p>
    <w:p w:rsidR="00A71D48" w:rsidRPr="00671656" w:rsidRDefault="00A71D48" w:rsidP="00A71D48">
      <w:pPr>
        <w:ind w:right="-27"/>
        <w:rPr>
          <w:rFonts w:ascii="Arial" w:hAnsi="Arial" w:cs="Arial"/>
          <w:sz w:val="22"/>
        </w:rPr>
      </w:pPr>
    </w:p>
    <w:p w:rsidR="00A71D48" w:rsidRPr="00A71D48" w:rsidRDefault="00A71D48" w:rsidP="00A71D48">
      <w:pPr>
        <w:ind w:right="-27"/>
        <w:jc w:val="both"/>
        <w:rPr>
          <w:rFonts w:ascii="Arial" w:hAnsi="Arial" w:cs="Arial"/>
          <w:sz w:val="22"/>
        </w:rPr>
      </w:pPr>
      <w:r w:rsidRPr="00671656">
        <w:rPr>
          <w:rFonts w:ascii="Arial" w:hAnsi="Arial" w:cs="Arial"/>
          <w:sz w:val="22"/>
        </w:rPr>
        <w:t xml:space="preserve">Wiadomo nam, że zawarli Państwo umowę nr </w:t>
      </w:r>
      <w:r w:rsidR="00BB302C" w:rsidRPr="00671656">
        <w:rPr>
          <w:rFonts w:ascii="Arial" w:hAnsi="Arial"/>
          <w:sz w:val="22"/>
        </w:rPr>
        <w:t xml:space="preserve">……………… (sygnatura …………) </w:t>
      </w:r>
      <w:r w:rsidR="00BB302C">
        <w:rPr>
          <w:rFonts w:ascii="Arial" w:hAnsi="Arial" w:cs="Arial"/>
          <w:sz w:val="22"/>
        </w:rPr>
        <w:t>z dnia ……</w:t>
      </w:r>
      <w:r w:rsidRPr="00A71D48">
        <w:rPr>
          <w:rFonts w:ascii="Arial" w:hAnsi="Arial" w:cs="Arial"/>
          <w:sz w:val="22"/>
        </w:rPr>
        <w:t xml:space="preserve">……, z firmą ............................................................. (zwaną dalej Wykonawcą) na realizację zadania pn. </w:t>
      </w:r>
    </w:p>
    <w:p w:rsidR="00A71D48" w:rsidRPr="00A71D48" w:rsidRDefault="00A71D48" w:rsidP="00A71D48">
      <w:pPr>
        <w:ind w:right="-27"/>
        <w:jc w:val="both"/>
        <w:rPr>
          <w:rFonts w:ascii="Arial" w:hAnsi="Arial" w:cs="Arial"/>
          <w:sz w:val="22"/>
        </w:rPr>
      </w:pPr>
      <w:r w:rsidRPr="00A71D48">
        <w:rPr>
          <w:rFonts w:ascii="Arial" w:hAnsi="Arial" w:cs="Arial"/>
          <w:sz w:val="22"/>
        </w:rPr>
        <w:t>.................................................................................................................................................................................................................................................................................................................,</w:t>
      </w:r>
    </w:p>
    <w:p w:rsidR="00A71D48" w:rsidRPr="00A71D48" w:rsidRDefault="00A71D48" w:rsidP="00A71D48">
      <w:pPr>
        <w:ind w:right="-27"/>
        <w:jc w:val="both"/>
        <w:rPr>
          <w:rFonts w:ascii="Arial" w:hAnsi="Arial" w:cs="Arial"/>
          <w:sz w:val="22"/>
        </w:rPr>
      </w:pPr>
      <w:r w:rsidRPr="00A71D48">
        <w:rPr>
          <w:rFonts w:ascii="Arial" w:hAnsi="Arial" w:cs="Arial"/>
          <w:sz w:val="22"/>
        </w:rPr>
        <w:t>Zgodnie z umową Wykonawca jest zobowiązany do dostarczenia Państwu – najpóźniej w terminie 15 dni roboczych, liczonych od daty zawarcia umowy,  pod rygorem odstąpienia od umowy, gwarancji bankowej lub ubezpieczeniowej w wysokości ……………………………………….złotych (słownie:……………)</w:t>
      </w:r>
    </w:p>
    <w:p w:rsidR="00A71D48" w:rsidRPr="00A71D48" w:rsidRDefault="00A71D48" w:rsidP="00A71D48">
      <w:pPr>
        <w:ind w:right="-27"/>
        <w:jc w:val="both"/>
        <w:rPr>
          <w:rFonts w:ascii="Arial" w:hAnsi="Arial" w:cs="Arial"/>
          <w:sz w:val="22"/>
        </w:rPr>
      </w:pPr>
      <w:r w:rsidRPr="00A71D48">
        <w:rPr>
          <w:rFonts w:ascii="Arial" w:hAnsi="Arial" w:cs="Arial"/>
          <w:sz w:val="22"/>
        </w:rPr>
        <w:t>W związku z tym my, Bank ………………………………………………………………………………..</w:t>
      </w:r>
    </w:p>
    <w:p w:rsidR="00A71D48" w:rsidRPr="00A71D48" w:rsidRDefault="00A71D48" w:rsidP="00A71D48">
      <w:pPr>
        <w:ind w:right="-27"/>
        <w:jc w:val="both"/>
        <w:rPr>
          <w:rFonts w:ascii="Arial" w:hAnsi="Arial" w:cs="Arial"/>
          <w:sz w:val="22"/>
        </w:rPr>
      </w:pPr>
      <w:r w:rsidRPr="00A71D48">
        <w:rPr>
          <w:rFonts w:ascii="Arial" w:hAnsi="Arial" w:cs="Arial"/>
          <w:sz w:val="22"/>
        </w:rPr>
        <w:t>niniejszym nieodwołalnie zobowiązujemy się zapłacić, na Państwa pierwsze żądanie, bez zastrzeżeń i sprzeciwu z naszej strony, każdą kwotę do łącznej wysokości ……………............ (słownie:.............................................................................................)</w:t>
      </w:r>
    </w:p>
    <w:p w:rsidR="00A71D48" w:rsidRPr="00A71D48" w:rsidRDefault="00A71D48" w:rsidP="00A71D48">
      <w:pPr>
        <w:ind w:right="-27"/>
        <w:jc w:val="both"/>
        <w:rPr>
          <w:rFonts w:ascii="Arial" w:hAnsi="Arial" w:cs="Arial"/>
          <w:sz w:val="22"/>
        </w:rPr>
      </w:pPr>
      <w:r w:rsidRPr="00A71D48">
        <w:rPr>
          <w:rFonts w:ascii="Arial" w:hAnsi="Arial" w:cs="Arial"/>
          <w:sz w:val="22"/>
        </w:rPr>
        <w:t>po otrzymaniu:</w:t>
      </w:r>
    </w:p>
    <w:p w:rsidR="00A71D48" w:rsidRPr="00A71D48" w:rsidRDefault="00A71D48" w:rsidP="00A71D48">
      <w:pPr>
        <w:ind w:right="-27"/>
        <w:jc w:val="both"/>
        <w:rPr>
          <w:rFonts w:ascii="Arial" w:hAnsi="Arial" w:cs="Arial"/>
          <w:sz w:val="22"/>
        </w:rPr>
      </w:pPr>
      <w:r w:rsidRPr="00A71D48">
        <w:rPr>
          <w:rFonts w:ascii="Arial" w:hAnsi="Arial" w:cs="Arial"/>
          <w:sz w:val="22"/>
        </w:rPr>
        <w:t>1.</w:t>
      </w:r>
      <w:r w:rsidRPr="00A71D48">
        <w:rPr>
          <w:rFonts w:ascii="Arial" w:hAnsi="Arial" w:cs="Arial"/>
          <w:sz w:val="22"/>
        </w:rPr>
        <w:tab/>
        <w:t>Państwa pisemnego wezwania do zapłaty, oraz</w:t>
      </w:r>
    </w:p>
    <w:p w:rsidR="00A71D48" w:rsidRPr="00A71D48" w:rsidRDefault="00A71D48" w:rsidP="00A71D48">
      <w:pPr>
        <w:ind w:right="-27"/>
        <w:jc w:val="both"/>
        <w:rPr>
          <w:rFonts w:ascii="Arial" w:hAnsi="Arial" w:cs="Arial"/>
          <w:sz w:val="22"/>
        </w:rPr>
      </w:pPr>
      <w:r w:rsidRPr="00A71D48">
        <w:rPr>
          <w:rFonts w:ascii="Arial" w:hAnsi="Arial" w:cs="Arial"/>
          <w:sz w:val="22"/>
        </w:rPr>
        <w:t>2.</w:t>
      </w:r>
      <w:r w:rsidRPr="00A71D48">
        <w:rPr>
          <w:rFonts w:ascii="Arial" w:hAnsi="Arial" w:cs="Arial"/>
          <w:sz w:val="22"/>
        </w:rPr>
        <w:tab/>
        <w:t>Państwa pisemnego oświadczenia stwierdzającego, że Wykonawca nie wywiązał się z zobowiązań umownych wraz z kopią pisma skierowanego do Wykonawcy na okoliczność niewywiązania się z zobowiązań, tj. nie wykonał lub nienależycie wykonał umowę albo nie usunął lub nienależycie usunął wady z tytułu rękojmi.</w:t>
      </w:r>
    </w:p>
    <w:p w:rsidR="00A71D48" w:rsidRPr="00A71D48" w:rsidRDefault="00A71D48" w:rsidP="00A71D48">
      <w:pPr>
        <w:ind w:right="-27"/>
        <w:jc w:val="both"/>
        <w:rPr>
          <w:rFonts w:ascii="Arial" w:hAnsi="Arial" w:cs="Arial"/>
          <w:sz w:val="22"/>
        </w:rPr>
      </w:pPr>
      <w:r w:rsidRPr="00A71D48">
        <w:rPr>
          <w:rFonts w:ascii="Arial" w:hAnsi="Arial" w:cs="Arial"/>
          <w:sz w:val="22"/>
        </w:rPr>
        <w:t>W celu identyfikacji Państwa pisemne wezwanie do zapłaty wraz z wyżej wymienionymi dokumentami musi być nam przedłożone za pośrednictwem Państwa Banku, który potwierdzi, że podpisy złożone na wezwaniu do zapłaty należą do osób upoważnionych do zaciągania  zobowiązań majątkowych w Państwa imieniu.</w:t>
      </w:r>
    </w:p>
    <w:p w:rsidR="00A71D48" w:rsidRPr="00A71D48" w:rsidRDefault="00A71D48" w:rsidP="00A71D48">
      <w:pPr>
        <w:ind w:right="-27"/>
        <w:jc w:val="both"/>
        <w:rPr>
          <w:rFonts w:ascii="Arial" w:hAnsi="Arial" w:cs="Arial"/>
          <w:sz w:val="22"/>
        </w:rPr>
      </w:pPr>
      <w:r w:rsidRPr="00A71D48">
        <w:rPr>
          <w:rFonts w:ascii="Arial" w:hAnsi="Arial" w:cs="Arial"/>
          <w:sz w:val="22"/>
        </w:rPr>
        <w:t xml:space="preserve">Nasza gwarancja jest ważna od dnia jej wystawienia do 30 dnia po zakończeniu terminu obowiązywania rękojmi </w:t>
      </w:r>
      <w:r w:rsidRPr="00A71D48">
        <w:rPr>
          <w:rFonts w:ascii="Arial" w:hAnsi="Arial" w:cs="Arial"/>
          <w:color w:val="000000"/>
          <w:sz w:val="22"/>
        </w:rPr>
        <w:t xml:space="preserve">za wady, </w:t>
      </w:r>
      <w:r w:rsidRPr="006C2DE7">
        <w:rPr>
          <w:rFonts w:ascii="Arial" w:hAnsi="Arial" w:cs="Arial"/>
          <w:sz w:val="22"/>
        </w:rPr>
        <w:t xml:space="preserve">tj. </w:t>
      </w:r>
      <w:r w:rsidR="008F6627">
        <w:rPr>
          <w:rFonts w:ascii="Arial" w:hAnsi="Arial" w:cs="Arial"/>
          <w:sz w:val="22"/>
        </w:rPr>
        <w:t>36</w:t>
      </w:r>
      <w:r w:rsidR="00572436" w:rsidRPr="006C2DE7">
        <w:rPr>
          <w:rFonts w:ascii="Arial" w:hAnsi="Arial" w:cs="Arial"/>
          <w:sz w:val="22"/>
        </w:rPr>
        <w:t xml:space="preserve"> miesi</w:t>
      </w:r>
      <w:r w:rsidR="008F6627">
        <w:rPr>
          <w:rFonts w:ascii="Arial" w:hAnsi="Arial" w:cs="Arial"/>
          <w:sz w:val="22"/>
        </w:rPr>
        <w:t>ęcy</w:t>
      </w:r>
      <w:r w:rsidRPr="006C2DE7">
        <w:rPr>
          <w:rFonts w:ascii="Arial" w:hAnsi="Arial" w:cs="Arial"/>
          <w:sz w:val="22"/>
        </w:rPr>
        <w:t xml:space="preserve"> i 30 dni, licząc od daty podpisania protokołu odbioru</w:t>
      </w:r>
      <w:r w:rsidR="00892348" w:rsidRPr="006C2DE7">
        <w:rPr>
          <w:rFonts w:ascii="Arial" w:hAnsi="Arial" w:cs="Arial"/>
          <w:sz w:val="22"/>
        </w:rPr>
        <w:t xml:space="preserve"> </w:t>
      </w:r>
      <w:r w:rsidR="007B49F0">
        <w:rPr>
          <w:rFonts w:ascii="Arial" w:hAnsi="Arial" w:cs="Arial"/>
          <w:sz w:val="22"/>
        </w:rPr>
        <w:t>końcowego</w:t>
      </w:r>
      <w:r w:rsidR="002F660E" w:rsidRPr="006C2DE7">
        <w:rPr>
          <w:rFonts w:ascii="Arial" w:hAnsi="Arial" w:cs="Arial"/>
          <w:sz w:val="22"/>
        </w:rPr>
        <w:t>,</w:t>
      </w:r>
      <w:r w:rsidR="002F660E">
        <w:rPr>
          <w:rFonts w:ascii="Arial" w:hAnsi="Arial" w:cs="Arial"/>
          <w:color w:val="000000"/>
          <w:sz w:val="22"/>
        </w:rPr>
        <w:t xml:space="preserve"> </w:t>
      </w:r>
      <w:r w:rsidRPr="00A71D48">
        <w:rPr>
          <w:rFonts w:ascii="Arial" w:hAnsi="Arial" w:cs="Arial"/>
          <w:color w:val="000000"/>
          <w:sz w:val="22"/>
        </w:rPr>
        <w:t>tj. do dnia …………………</w:t>
      </w:r>
      <w:r w:rsidRPr="00A71D48">
        <w:rPr>
          <w:rFonts w:ascii="Arial" w:hAnsi="Arial" w:cs="Arial"/>
          <w:sz w:val="22"/>
        </w:rPr>
        <w:t>roku i po wygaśnięciu, lub z chwilą, kiedy nie będzie już dłużej potrzebna, winna być nam zwrócona w celu anulowania. Gwarancja wygasa całkowicie i automatycznie, bez względu na to, czy niniejszy dokument zostanie nam zwrócony czy też nie, o ile Państwa pisemne wezwanie do zapłaty i wyżej wskazane dokumenty nie znajdą się w naszym posiadaniu najpóźniej w ostatnim dniu ważności gwarancji, w naszej siedzibie w ……………………………………… ……………………………...</w:t>
      </w:r>
    </w:p>
    <w:p w:rsidR="00A71D48" w:rsidRPr="00A71D48" w:rsidRDefault="00A71D48" w:rsidP="00A71D48">
      <w:pPr>
        <w:ind w:right="-27"/>
        <w:jc w:val="both"/>
        <w:rPr>
          <w:rFonts w:ascii="Arial" w:hAnsi="Arial" w:cs="Arial"/>
          <w:sz w:val="22"/>
        </w:rPr>
      </w:pPr>
    </w:p>
    <w:p w:rsidR="00A71D48" w:rsidRPr="00A71D48" w:rsidRDefault="00A71D48" w:rsidP="00A71D48">
      <w:pPr>
        <w:ind w:right="-27"/>
        <w:jc w:val="both"/>
        <w:rPr>
          <w:rFonts w:ascii="Arial" w:hAnsi="Arial" w:cs="Arial"/>
          <w:sz w:val="22"/>
        </w:rPr>
      </w:pPr>
      <w:r w:rsidRPr="00A71D48">
        <w:rPr>
          <w:rFonts w:ascii="Arial" w:hAnsi="Arial" w:cs="Arial"/>
          <w:sz w:val="22"/>
        </w:rPr>
        <w:t>Ponadto wyrażamy zgodę, by wszelkie zmiany warunków Umowy uzgodnione między Wami i Wykonawcą, nie zwalniały nas od jakiejkolwiek odpowiedzialności z tytułu niniejszej gwarancji, i niniejszym oświadczamy, iż nie macie obowiązku powiadamiania nas o takich zmianach.</w:t>
      </w:r>
    </w:p>
    <w:p w:rsidR="00A71D48" w:rsidRPr="00A71D48" w:rsidRDefault="00A71D48" w:rsidP="00A71D48">
      <w:pPr>
        <w:ind w:right="-27"/>
        <w:jc w:val="both"/>
        <w:rPr>
          <w:rFonts w:ascii="Arial" w:hAnsi="Arial" w:cs="Arial"/>
          <w:sz w:val="22"/>
        </w:rPr>
      </w:pPr>
    </w:p>
    <w:p w:rsidR="00A71D48" w:rsidRPr="00A71D48" w:rsidRDefault="00A71D48" w:rsidP="00A71D48">
      <w:pPr>
        <w:ind w:right="-27"/>
        <w:jc w:val="both"/>
        <w:rPr>
          <w:rFonts w:ascii="Arial" w:hAnsi="Arial" w:cs="Arial"/>
          <w:sz w:val="22"/>
        </w:rPr>
      </w:pPr>
      <w:r w:rsidRPr="00A71D48">
        <w:rPr>
          <w:rFonts w:ascii="Arial" w:hAnsi="Arial" w:cs="Arial"/>
          <w:sz w:val="22"/>
        </w:rPr>
        <w:t>Państwa prawo do składania roszczeń w ramach niniejszej gwarancji nie podlega cesji na rzecz strony trzeciej.</w:t>
      </w:r>
    </w:p>
    <w:p w:rsidR="00A71D48" w:rsidRPr="00A71D48" w:rsidRDefault="00A71D48" w:rsidP="00A71D48">
      <w:pPr>
        <w:ind w:right="-27"/>
        <w:jc w:val="both"/>
        <w:rPr>
          <w:rFonts w:ascii="Arial" w:hAnsi="Arial" w:cs="Arial"/>
          <w:sz w:val="22"/>
        </w:rPr>
      </w:pPr>
      <w:r w:rsidRPr="00A71D48">
        <w:rPr>
          <w:rFonts w:ascii="Arial" w:hAnsi="Arial" w:cs="Arial"/>
          <w:sz w:val="22"/>
        </w:rPr>
        <w:t>Każda wypłata dokonana przez nas w ramach niniejszej gwarancji zmniejsza odpowiednio wysokość naszego zobowiązania.</w:t>
      </w:r>
    </w:p>
    <w:p w:rsidR="00A71D48" w:rsidRPr="00A71D48" w:rsidRDefault="00A71D48" w:rsidP="00A71D48">
      <w:pPr>
        <w:ind w:right="-27"/>
        <w:jc w:val="both"/>
        <w:rPr>
          <w:rFonts w:ascii="Arial" w:hAnsi="Arial" w:cs="Arial"/>
          <w:sz w:val="22"/>
        </w:rPr>
      </w:pPr>
      <w:r w:rsidRPr="00A71D48">
        <w:rPr>
          <w:rFonts w:ascii="Arial" w:hAnsi="Arial" w:cs="Arial"/>
          <w:sz w:val="22"/>
        </w:rPr>
        <w:t>Wszelkie spory mogące wyniknąć z niniejszej gwarancji będą rozstrzygane przez Sąd właściwy miejscowo dla siedziby Beneficjenta.</w:t>
      </w:r>
    </w:p>
    <w:p w:rsidR="00A71D48" w:rsidRPr="00A71D48" w:rsidRDefault="00A71D48" w:rsidP="00A71D48">
      <w:pPr>
        <w:ind w:right="-27"/>
        <w:rPr>
          <w:rFonts w:ascii="Arial" w:hAnsi="Arial" w:cs="Arial"/>
          <w:sz w:val="22"/>
        </w:rPr>
      </w:pPr>
      <w:r w:rsidRPr="00A71D48">
        <w:rPr>
          <w:rFonts w:ascii="Arial" w:hAnsi="Arial" w:cs="Arial"/>
          <w:sz w:val="22"/>
        </w:rPr>
        <w:t>PODPIS</w:t>
      </w:r>
      <w:r w:rsidRPr="00A71D48">
        <w:rPr>
          <w:rFonts w:ascii="Arial" w:hAnsi="Arial" w:cs="Arial"/>
          <w:sz w:val="22"/>
        </w:rPr>
        <w:tab/>
      </w:r>
      <w:r w:rsidRPr="00A71D48">
        <w:rPr>
          <w:rFonts w:ascii="Arial" w:hAnsi="Arial" w:cs="Arial"/>
          <w:sz w:val="22"/>
        </w:rPr>
        <w:tab/>
      </w:r>
      <w:r w:rsidRPr="00A71D48">
        <w:rPr>
          <w:rFonts w:ascii="Arial" w:hAnsi="Arial" w:cs="Arial"/>
          <w:sz w:val="22"/>
        </w:rPr>
        <w:tab/>
        <w:t>___________________________________</w:t>
      </w:r>
    </w:p>
    <w:p w:rsidR="00A71D48" w:rsidRPr="00A71D48" w:rsidRDefault="00A71D48" w:rsidP="00A71D48">
      <w:pPr>
        <w:ind w:right="-27"/>
        <w:rPr>
          <w:rFonts w:ascii="Arial" w:hAnsi="Arial" w:cs="Arial"/>
          <w:sz w:val="22"/>
        </w:rPr>
      </w:pPr>
      <w:r w:rsidRPr="00A71D48">
        <w:rPr>
          <w:rFonts w:ascii="Arial" w:hAnsi="Arial" w:cs="Arial"/>
          <w:sz w:val="22"/>
        </w:rPr>
        <w:t>PIECZĘĆ BANKU</w:t>
      </w:r>
      <w:r w:rsidRPr="00A71D48">
        <w:rPr>
          <w:rFonts w:ascii="Arial" w:hAnsi="Arial" w:cs="Arial"/>
          <w:sz w:val="22"/>
        </w:rPr>
        <w:tab/>
      </w:r>
      <w:r w:rsidRPr="00A71D48">
        <w:rPr>
          <w:rFonts w:ascii="Arial" w:hAnsi="Arial" w:cs="Arial"/>
          <w:sz w:val="22"/>
        </w:rPr>
        <w:tab/>
        <w:t>________________________________</w:t>
      </w:r>
    </w:p>
    <w:p w:rsidR="00172F8B" w:rsidRPr="00A71D48" w:rsidRDefault="00172F8B" w:rsidP="007F5286">
      <w:pPr>
        <w:tabs>
          <w:tab w:val="left" w:pos="709"/>
        </w:tabs>
        <w:suppressAutoHyphens/>
        <w:ind w:left="709" w:hanging="709"/>
        <w:jc w:val="right"/>
        <w:rPr>
          <w:rFonts w:ascii="Arial" w:hAnsi="Arial" w:cs="Arial"/>
          <w:bCs/>
          <w:sz w:val="22"/>
        </w:rPr>
      </w:pPr>
    </w:p>
    <w:p w:rsidR="00172F8B" w:rsidRPr="00A71D48" w:rsidRDefault="00172F8B" w:rsidP="007F5286">
      <w:pPr>
        <w:tabs>
          <w:tab w:val="left" w:pos="709"/>
        </w:tabs>
        <w:suppressAutoHyphens/>
        <w:ind w:left="709" w:hanging="709"/>
        <w:jc w:val="right"/>
        <w:rPr>
          <w:rFonts w:ascii="Arial" w:hAnsi="Arial" w:cs="Arial"/>
          <w:bCs/>
          <w:sz w:val="22"/>
        </w:rPr>
      </w:pPr>
    </w:p>
    <w:p w:rsidR="005B6B43" w:rsidRPr="007B5E16" w:rsidRDefault="005B6B43" w:rsidP="00E57A03">
      <w:pPr>
        <w:rPr>
          <w:rFonts w:ascii="Arial" w:hAnsi="Arial" w:cs="Arial"/>
          <w:sz w:val="22"/>
        </w:rPr>
      </w:pPr>
    </w:p>
    <w:p w:rsidR="005B6B43" w:rsidRPr="00506D9D" w:rsidRDefault="005B6B43" w:rsidP="005B6B43">
      <w:pPr>
        <w:spacing w:line="280" w:lineRule="exact"/>
        <w:jc w:val="right"/>
        <w:rPr>
          <w:rFonts w:ascii="Arial" w:hAnsi="Arial" w:cs="Arial"/>
          <w:szCs w:val="22"/>
        </w:rPr>
      </w:pPr>
      <w:r w:rsidRPr="00506D9D">
        <w:rPr>
          <w:rFonts w:ascii="Arial" w:hAnsi="Arial" w:cs="Arial"/>
          <w:szCs w:val="22"/>
        </w:rPr>
        <w:t xml:space="preserve">Załącznik nr </w:t>
      </w:r>
      <w:r>
        <w:rPr>
          <w:rFonts w:ascii="Arial" w:hAnsi="Arial" w:cs="Arial"/>
          <w:szCs w:val="22"/>
        </w:rPr>
        <w:t>1</w:t>
      </w:r>
      <w:r w:rsidR="009D4207">
        <w:rPr>
          <w:rFonts w:ascii="Arial" w:hAnsi="Arial" w:cs="Arial"/>
          <w:szCs w:val="22"/>
        </w:rPr>
        <w:t>3</w:t>
      </w:r>
      <w:r w:rsidRPr="00506D9D">
        <w:rPr>
          <w:rFonts w:ascii="Arial" w:hAnsi="Arial" w:cs="Arial"/>
          <w:szCs w:val="22"/>
        </w:rPr>
        <w:t xml:space="preserve"> do umowy </w:t>
      </w:r>
      <w:r w:rsidRPr="00506D9D">
        <w:rPr>
          <w:rFonts w:ascii="Arial" w:hAnsi="Arial" w:cs="Arial"/>
          <w:b/>
          <w:szCs w:val="22"/>
        </w:rPr>
        <w:t>………………………..</w:t>
      </w:r>
      <w:r w:rsidRPr="00506D9D">
        <w:rPr>
          <w:rFonts w:ascii="Arial" w:hAnsi="Arial" w:cs="Arial"/>
          <w:szCs w:val="22"/>
        </w:rPr>
        <w:t>z dnia ...................</w:t>
      </w:r>
    </w:p>
    <w:p w:rsidR="00172F8B" w:rsidRDefault="00172F8B" w:rsidP="007F5286">
      <w:pPr>
        <w:tabs>
          <w:tab w:val="left" w:pos="709"/>
        </w:tabs>
        <w:suppressAutoHyphens/>
        <w:ind w:left="709" w:hanging="709"/>
        <w:jc w:val="right"/>
        <w:rPr>
          <w:rFonts w:ascii="Arial" w:hAnsi="Arial" w:cs="Arial"/>
          <w:bCs/>
        </w:rPr>
      </w:pPr>
    </w:p>
    <w:p w:rsidR="00FB7DCE" w:rsidRPr="00FB7DCE" w:rsidRDefault="007F5286" w:rsidP="00FB7DCE">
      <w:pPr>
        <w:tabs>
          <w:tab w:val="left" w:pos="709"/>
        </w:tabs>
        <w:suppressAutoHyphens/>
        <w:ind w:left="709" w:hanging="709"/>
        <w:jc w:val="right"/>
        <w:rPr>
          <w:rFonts w:cs="Arial"/>
          <w:bCs/>
        </w:rPr>
      </w:pPr>
      <w:r w:rsidRPr="00F37CA7">
        <w:rPr>
          <w:rFonts w:ascii="Arial" w:hAnsi="Arial" w:cs="Arial"/>
          <w:bCs/>
        </w:rPr>
        <w:t xml:space="preserve">Ogólne </w:t>
      </w:r>
      <w:r w:rsidRPr="00AB621F">
        <w:rPr>
          <w:rFonts w:ascii="Arial" w:hAnsi="Arial" w:cs="Arial"/>
          <w:bCs/>
          <w:color w:val="000000" w:themeColor="text1"/>
        </w:rPr>
        <w:t xml:space="preserve">Zasady Bezpieczeństwa QHSE </w:t>
      </w:r>
      <w:r w:rsidRPr="00DB65D1">
        <w:rPr>
          <w:rFonts w:ascii="Arial" w:hAnsi="Arial" w:cs="Arial"/>
          <w:bCs/>
        </w:rPr>
        <w:t xml:space="preserve">dla Wykonawców </w:t>
      </w:r>
      <w:r w:rsidR="00FB7DCE" w:rsidRPr="00DB65D1">
        <w:rPr>
          <w:rFonts w:ascii="Arial" w:hAnsi="Arial" w:cs="Arial"/>
          <w:bCs/>
        </w:rPr>
        <w:t>Zespołu Oddziałów PGNiG ORLEN SA.</w:t>
      </w:r>
      <w:r w:rsidR="00FB7DCE" w:rsidRPr="00FB7DCE">
        <w:rPr>
          <w:rFonts w:cs="Arial"/>
          <w:bCs/>
        </w:rPr>
        <w:t xml:space="preserve"> </w:t>
      </w:r>
    </w:p>
    <w:p w:rsidR="00CF026A" w:rsidRDefault="004973F5">
      <w:pPr>
        <w:rPr>
          <w:rFonts w:ascii="Arial" w:hAnsi="Arial" w:cs="Arial"/>
        </w:rPr>
      </w:pPr>
      <w:r>
        <w:rPr>
          <w:noProof/>
          <w:sz w:val="24"/>
          <w:szCs w:val="24"/>
        </w:rPr>
        <w:drawing>
          <wp:inline distT="0" distB="0" distL="0" distR="0" wp14:anchorId="6EEAD477" wp14:editId="1AADC5E3">
            <wp:extent cx="5672521" cy="8022566"/>
            <wp:effectExtent l="0" t="0" r="444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84425" cy="8039402"/>
                    </a:xfrm>
                    <a:prstGeom prst="rect">
                      <a:avLst/>
                    </a:prstGeom>
                    <a:noFill/>
                    <a:ln>
                      <a:noFill/>
                    </a:ln>
                  </pic:spPr>
                </pic:pic>
              </a:graphicData>
            </a:graphic>
          </wp:inline>
        </w:drawing>
      </w:r>
    </w:p>
    <w:p w:rsidR="001F5418" w:rsidRDefault="001F5418">
      <w:pPr>
        <w:jc w:val="right"/>
        <w:rPr>
          <w:rFonts w:ascii="Arial" w:hAnsi="Arial" w:cs="Arial"/>
        </w:rPr>
      </w:pPr>
    </w:p>
    <w:p w:rsidR="004973F5" w:rsidRDefault="004973F5">
      <w:pPr>
        <w:jc w:val="right"/>
        <w:rPr>
          <w:rFonts w:ascii="Arial" w:hAnsi="Arial" w:cs="Arial"/>
        </w:rPr>
      </w:pPr>
    </w:p>
    <w:p w:rsidR="004973F5" w:rsidRDefault="004973F5">
      <w:pPr>
        <w:jc w:val="right"/>
        <w:rPr>
          <w:rFonts w:ascii="Arial" w:hAnsi="Arial" w:cs="Arial"/>
        </w:rPr>
      </w:pPr>
    </w:p>
    <w:p w:rsidR="004973F5" w:rsidRDefault="004973F5">
      <w:pPr>
        <w:jc w:val="right"/>
        <w:rPr>
          <w:rFonts w:ascii="Arial" w:hAnsi="Arial" w:cs="Arial"/>
        </w:rPr>
      </w:pPr>
    </w:p>
    <w:p w:rsidR="004973F5" w:rsidRDefault="004973F5">
      <w:pPr>
        <w:jc w:val="right"/>
        <w:rPr>
          <w:rFonts w:ascii="Arial" w:hAnsi="Arial" w:cs="Arial"/>
        </w:rPr>
      </w:pPr>
    </w:p>
    <w:p w:rsidR="004973F5" w:rsidRDefault="004973F5">
      <w:pPr>
        <w:jc w:val="right"/>
        <w:rPr>
          <w:rFonts w:ascii="Arial" w:hAnsi="Arial" w:cs="Arial"/>
        </w:rPr>
      </w:pPr>
    </w:p>
    <w:p w:rsidR="004973F5" w:rsidRDefault="004973F5">
      <w:pPr>
        <w:jc w:val="right"/>
        <w:rPr>
          <w:rFonts w:ascii="Arial" w:hAnsi="Arial" w:cs="Arial"/>
        </w:rPr>
      </w:pPr>
    </w:p>
    <w:p w:rsidR="004973F5" w:rsidRPr="00040948" w:rsidRDefault="004973F5">
      <w:pPr>
        <w:jc w:val="right"/>
        <w:rPr>
          <w:rFonts w:ascii="Arial" w:hAnsi="Arial" w:cs="Arial"/>
        </w:rPr>
      </w:pPr>
    </w:p>
    <w:p w:rsidR="004973F5" w:rsidRDefault="004973F5">
      <w:pPr>
        <w:jc w:val="right"/>
        <w:rPr>
          <w:rFonts w:ascii="Arial" w:hAnsi="Arial" w:cs="Arial"/>
          <w:sz w:val="22"/>
        </w:rPr>
      </w:pPr>
      <w:r>
        <w:rPr>
          <w:rFonts w:ascii="Arial" w:hAnsi="Arial" w:cs="Arial"/>
          <w:noProof/>
          <w:sz w:val="22"/>
        </w:rPr>
        <w:drawing>
          <wp:inline distT="0" distB="0" distL="0" distR="0" wp14:anchorId="08FCDF97" wp14:editId="7818834B">
            <wp:extent cx="6035675" cy="8504555"/>
            <wp:effectExtent l="0" t="0" r="317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35675" cy="8504555"/>
                    </a:xfrm>
                    <a:prstGeom prst="rect">
                      <a:avLst/>
                    </a:prstGeom>
                    <a:noFill/>
                  </pic:spPr>
                </pic:pic>
              </a:graphicData>
            </a:graphic>
          </wp:inline>
        </w:drawing>
      </w: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r>
        <w:rPr>
          <w:rFonts w:cs="Arial"/>
          <w:noProof/>
        </w:rPr>
        <w:drawing>
          <wp:inline distT="0" distB="0" distL="0" distR="0" wp14:anchorId="4FC87A83" wp14:editId="5910E3E8">
            <wp:extent cx="6000750" cy="8486775"/>
            <wp:effectExtent l="0" t="0" r="0" b="9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0750" cy="8486775"/>
                    </a:xfrm>
                    <a:prstGeom prst="rect">
                      <a:avLst/>
                    </a:prstGeom>
                    <a:noFill/>
                    <a:ln>
                      <a:noFill/>
                    </a:ln>
                  </pic:spPr>
                </pic:pic>
              </a:graphicData>
            </a:graphic>
          </wp:inline>
        </w:drawing>
      </w: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r>
        <w:rPr>
          <w:rFonts w:cs="Arial"/>
          <w:noProof/>
        </w:rPr>
        <w:drawing>
          <wp:inline distT="0" distB="0" distL="0" distR="0" wp14:anchorId="4A6F8EDF" wp14:editId="34C8CF17">
            <wp:extent cx="6000750" cy="8486775"/>
            <wp:effectExtent l="0" t="0" r="0" b="9525"/>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00750" cy="8486775"/>
                    </a:xfrm>
                    <a:prstGeom prst="rect">
                      <a:avLst/>
                    </a:prstGeom>
                    <a:noFill/>
                    <a:ln>
                      <a:noFill/>
                    </a:ln>
                  </pic:spPr>
                </pic:pic>
              </a:graphicData>
            </a:graphic>
          </wp:inline>
        </w:drawing>
      </w: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r>
        <w:rPr>
          <w:rFonts w:cs="Arial"/>
          <w:noProof/>
        </w:rPr>
        <w:drawing>
          <wp:inline distT="0" distB="0" distL="0" distR="0" wp14:anchorId="062FF738" wp14:editId="792BC81A">
            <wp:extent cx="6000750" cy="8486775"/>
            <wp:effectExtent l="0" t="0" r="0" b="952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00750" cy="8486775"/>
                    </a:xfrm>
                    <a:prstGeom prst="rect">
                      <a:avLst/>
                    </a:prstGeom>
                    <a:noFill/>
                    <a:ln>
                      <a:noFill/>
                    </a:ln>
                  </pic:spPr>
                </pic:pic>
              </a:graphicData>
            </a:graphic>
          </wp:inline>
        </w:drawing>
      </w: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r>
        <w:rPr>
          <w:rFonts w:cs="Arial"/>
          <w:noProof/>
        </w:rPr>
        <w:drawing>
          <wp:inline distT="0" distB="0" distL="0" distR="0" wp14:anchorId="6B004CA4" wp14:editId="058920B9">
            <wp:extent cx="6000750" cy="8486775"/>
            <wp:effectExtent l="0" t="0" r="0" b="952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00750" cy="8486775"/>
                    </a:xfrm>
                    <a:prstGeom prst="rect">
                      <a:avLst/>
                    </a:prstGeom>
                    <a:noFill/>
                    <a:ln>
                      <a:noFill/>
                    </a:ln>
                  </pic:spPr>
                </pic:pic>
              </a:graphicData>
            </a:graphic>
          </wp:inline>
        </w:drawing>
      </w: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r>
        <w:rPr>
          <w:rFonts w:cs="Arial"/>
          <w:noProof/>
        </w:rPr>
        <w:lastRenderedPageBreak/>
        <w:drawing>
          <wp:inline distT="0" distB="0" distL="0" distR="0" wp14:anchorId="6B04F851" wp14:editId="38B73E1A">
            <wp:extent cx="6000750" cy="8486775"/>
            <wp:effectExtent l="0" t="0" r="0" b="952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00750" cy="8486775"/>
                    </a:xfrm>
                    <a:prstGeom prst="rect">
                      <a:avLst/>
                    </a:prstGeom>
                    <a:noFill/>
                    <a:ln>
                      <a:noFill/>
                    </a:ln>
                  </pic:spPr>
                </pic:pic>
              </a:graphicData>
            </a:graphic>
          </wp:inline>
        </w:drawing>
      </w: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r>
        <w:rPr>
          <w:rFonts w:cs="Arial"/>
          <w:noProof/>
        </w:rPr>
        <w:lastRenderedPageBreak/>
        <w:drawing>
          <wp:inline distT="0" distB="0" distL="0" distR="0" wp14:anchorId="31914485" wp14:editId="2CFE5D96">
            <wp:extent cx="6000750" cy="8486775"/>
            <wp:effectExtent l="0" t="0" r="0" b="9525"/>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00750" cy="8486775"/>
                    </a:xfrm>
                    <a:prstGeom prst="rect">
                      <a:avLst/>
                    </a:prstGeom>
                    <a:noFill/>
                    <a:ln>
                      <a:noFill/>
                    </a:ln>
                  </pic:spPr>
                </pic:pic>
              </a:graphicData>
            </a:graphic>
          </wp:inline>
        </w:drawing>
      </w: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r>
        <w:rPr>
          <w:rFonts w:cs="Arial"/>
          <w:noProof/>
        </w:rPr>
        <w:drawing>
          <wp:inline distT="0" distB="0" distL="0" distR="0" wp14:anchorId="3085D369" wp14:editId="190C3CB0">
            <wp:extent cx="6000750" cy="8486775"/>
            <wp:effectExtent l="0" t="0" r="0" b="9525"/>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00750" cy="8486775"/>
                    </a:xfrm>
                    <a:prstGeom prst="rect">
                      <a:avLst/>
                    </a:prstGeom>
                    <a:noFill/>
                    <a:ln>
                      <a:noFill/>
                    </a:ln>
                  </pic:spPr>
                </pic:pic>
              </a:graphicData>
            </a:graphic>
          </wp:inline>
        </w:drawing>
      </w: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r>
        <w:rPr>
          <w:rFonts w:cs="Arial"/>
          <w:noProof/>
        </w:rPr>
        <w:lastRenderedPageBreak/>
        <w:drawing>
          <wp:inline distT="0" distB="0" distL="0" distR="0" wp14:anchorId="2C359CEE" wp14:editId="1FD21D0C">
            <wp:extent cx="6000750" cy="8486775"/>
            <wp:effectExtent l="0" t="0" r="0" b="952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00750" cy="8486775"/>
                    </a:xfrm>
                    <a:prstGeom prst="rect">
                      <a:avLst/>
                    </a:prstGeom>
                    <a:noFill/>
                    <a:ln>
                      <a:noFill/>
                    </a:ln>
                  </pic:spPr>
                </pic:pic>
              </a:graphicData>
            </a:graphic>
          </wp:inline>
        </w:drawing>
      </w: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r>
        <w:rPr>
          <w:rFonts w:cs="Arial"/>
          <w:noProof/>
        </w:rPr>
        <w:drawing>
          <wp:inline distT="0" distB="0" distL="0" distR="0" wp14:anchorId="0A1EF11B" wp14:editId="6014520D">
            <wp:extent cx="6000750" cy="8486775"/>
            <wp:effectExtent l="0" t="0" r="0" b="9525"/>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00750" cy="8486775"/>
                    </a:xfrm>
                    <a:prstGeom prst="rect">
                      <a:avLst/>
                    </a:prstGeom>
                    <a:noFill/>
                    <a:ln>
                      <a:noFill/>
                    </a:ln>
                  </pic:spPr>
                </pic:pic>
              </a:graphicData>
            </a:graphic>
          </wp:inline>
        </w:drawing>
      </w: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r>
        <w:rPr>
          <w:rFonts w:cs="Arial"/>
          <w:noProof/>
        </w:rPr>
        <w:drawing>
          <wp:inline distT="0" distB="0" distL="0" distR="0" wp14:anchorId="6EA9114A" wp14:editId="67092A62">
            <wp:extent cx="6000750" cy="8486775"/>
            <wp:effectExtent l="0" t="0" r="0" b="9525"/>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00750" cy="8486775"/>
                    </a:xfrm>
                    <a:prstGeom prst="rect">
                      <a:avLst/>
                    </a:prstGeom>
                    <a:noFill/>
                    <a:ln>
                      <a:noFill/>
                    </a:ln>
                  </pic:spPr>
                </pic:pic>
              </a:graphicData>
            </a:graphic>
          </wp:inline>
        </w:drawing>
      </w: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r>
        <w:rPr>
          <w:rFonts w:cs="Arial"/>
          <w:noProof/>
        </w:rPr>
        <w:drawing>
          <wp:inline distT="0" distB="0" distL="0" distR="0" wp14:anchorId="040AB6ED" wp14:editId="2A1842D8">
            <wp:extent cx="6000750" cy="8486775"/>
            <wp:effectExtent l="0" t="0" r="0" b="952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00750" cy="8486775"/>
                    </a:xfrm>
                    <a:prstGeom prst="rect">
                      <a:avLst/>
                    </a:prstGeom>
                    <a:noFill/>
                    <a:ln>
                      <a:noFill/>
                    </a:ln>
                  </pic:spPr>
                </pic:pic>
              </a:graphicData>
            </a:graphic>
          </wp:inline>
        </w:drawing>
      </w: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r>
        <w:rPr>
          <w:rFonts w:cs="Arial"/>
          <w:noProof/>
        </w:rPr>
        <w:drawing>
          <wp:inline distT="0" distB="0" distL="0" distR="0" wp14:anchorId="13062540" wp14:editId="6DCFC7DD">
            <wp:extent cx="6000750" cy="8486775"/>
            <wp:effectExtent l="0" t="0" r="0" b="952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00750" cy="8486775"/>
                    </a:xfrm>
                    <a:prstGeom prst="rect">
                      <a:avLst/>
                    </a:prstGeom>
                    <a:noFill/>
                    <a:ln>
                      <a:noFill/>
                    </a:ln>
                  </pic:spPr>
                </pic:pic>
              </a:graphicData>
            </a:graphic>
          </wp:inline>
        </w:drawing>
      </w: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r>
        <w:rPr>
          <w:rFonts w:cs="Arial"/>
          <w:noProof/>
        </w:rPr>
        <w:lastRenderedPageBreak/>
        <w:drawing>
          <wp:inline distT="0" distB="0" distL="0" distR="0" wp14:anchorId="22517768" wp14:editId="2A5EA78D">
            <wp:extent cx="6000750" cy="8486775"/>
            <wp:effectExtent l="0" t="0" r="0" b="952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00750" cy="8486775"/>
                    </a:xfrm>
                    <a:prstGeom prst="rect">
                      <a:avLst/>
                    </a:prstGeom>
                    <a:noFill/>
                    <a:ln>
                      <a:noFill/>
                    </a:ln>
                  </pic:spPr>
                </pic:pic>
              </a:graphicData>
            </a:graphic>
          </wp:inline>
        </w:drawing>
      </w: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pPr>
        <w:jc w:val="right"/>
        <w:rPr>
          <w:rFonts w:ascii="Arial" w:hAnsi="Arial" w:cs="Arial"/>
          <w:sz w:val="22"/>
        </w:rPr>
      </w:pPr>
    </w:p>
    <w:p w:rsidR="004973F5" w:rsidRDefault="004973F5" w:rsidP="009D4207">
      <w:pPr>
        <w:rPr>
          <w:rFonts w:ascii="Arial" w:hAnsi="Arial" w:cs="Arial"/>
          <w:sz w:val="22"/>
        </w:rPr>
      </w:pPr>
    </w:p>
    <w:p w:rsidR="004973F5" w:rsidRDefault="004973F5">
      <w:pPr>
        <w:jc w:val="right"/>
        <w:rPr>
          <w:rFonts w:ascii="Arial" w:hAnsi="Arial" w:cs="Arial"/>
          <w:sz w:val="22"/>
        </w:rPr>
      </w:pPr>
    </w:p>
    <w:p w:rsidR="00EC74C4" w:rsidRPr="007B5E16" w:rsidRDefault="001D6773">
      <w:pPr>
        <w:jc w:val="right"/>
        <w:rPr>
          <w:rFonts w:ascii="Arial" w:hAnsi="Arial" w:cs="Arial"/>
          <w:sz w:val="22"/>
        </w:rPr>
      </w:pPr>
      <w:r w:rsidRPr="007B5E16">
        <w:rPr>
          <w:rFonts w:ascii="Arial" w:hAnsi="Arial" w:cs="Arial"/>
          <w:sz w:val="22"/>
        </w:rPr>
        <w:lastRenderedPageBreak/>
        <w:t xml:space="preserve">Załącznik </w:t>
      </w:r>
      <w:r w:rsidR="007B5E16" w:rsidRPr="007B5E16">
        <w:rPr>
          <w:rFonts w:ascii="Arial" w:hAnsi="Arial" w:cs="Arial"/>
          <w:sz w:val="22"/>
        </w:rPr>
        <w:t>nr 1</w:t>
      </w:r>
      <w:r w:rsidR="009D4207">
        <w:rPr>
          <w:rFonts w:ascii="Arial" w:hAnsi="Arial" w:cs="Arial"/>
          <w:sz w:val="22"/>
        </w:rPr>
        <w:t>4</w:t>
      </w:r>
      <w:r w:rsidR="00A23340" w:rsidRPr="007B5E16">
        <w:rPr>
          <w:rFonts w:ascii="Arial" w:hAnsi="Arial" w:cs="Arial"/>
          <w:sz w:val="22"/>
        </w:rPr>
        <w:t xml:space="preserve"> do umowy nr ……………………..</w:t>
      </w:r>
      <w:r w:rsidR="00A23340" w:rsidRPr="007B5E16">
        <w:rPr>
          <w:rFonts w:ascii="Arial" w:hAnsi="Arial"/>
          <w:spacing w:val="-1"/>
          <w:sz w:val="22"/>
        </w:rPr>
        <w:t xml:space="preserve">z dnia………………….. </w:t>
      </w:r>
    </w:p>
    <w:p w:rsidR="00EC74C4" w:rsidRPr="00040948" w:rsidRDefault="00EC74C4">
      <w:pPr>
        <w:jc w:val="right"/>
        <w:rPr>
          <w:rFonts w:ascii="Arial" w:hAnsi="Arial" w:cs="Arial"/>
        </w:rPr>
      </w:pPr>
    </w:p>
    <w:p w:rsidR="00EC74C4" w:rsidRDefault="00A23340">
      <w:pPr>
        <w:jc w:val="right"/>
        <w:rPr>
          <w:rFonts w:ascii="Arial" w:hAnsi="Arial" w:cs="Arial"/>
        </w:rPr>
      </w:pPr>
      <w:r w:rsidRPr="00040948">
        <w:rPr>
          <w:rFonts w:ascii="Arial" w:hAnsi="Arial" w:cs="Arial"/>
        </w:rPr>
        <w:t xml:space="preserve">Karta oceny ryzyka miejscowego </w:t>
      </w:r>
      <w:r w:rsidR="001C7746">
        <w:rPr>
          <w:rFonts w:ascii="Arial" w:hAnsi="Arial" w:cs="Arial"/>
        </w:rPr>
        <w:t xml:space="preserve">KGZ </w:t>
      </w:r>
      <w:r w:rsidR="00E57A03">
        <w:rPr>
          <w:rFonts w:ascii="Arial" w:hAnsi="Arial" w:cs="Arial"/>
        </w:rPr>
        <w:t>Kościan-Brońsko</w:t>
      </w:r>
    </w:p>
    <w:p w:rsidR="004973F5" w:rsidRDefault="004973F5">
      <w:pPr>
        <w:jc w:val="right"/>
        <w:rPr>
          <w:rFonts w:ascii="Arial" w:hAnsi="Arial" w:cs="Arial"/>
        </w:rPr>
      </w:pPr>
    </w:p>
    <w:p w:rsidR="004973F5" w:rsidRDefault="004973F5">
      <w:pPr>
        <w:jc w:val="right"/>
        <w:rPr>
          <w:rFonts w:ascii="Arial" w:hAnsi="Arial" w:cs="Arial"/>
        </w:rPr>
      </w:pPr>
    </w:p>
    <w:p w:rsidR="004973F5" w:rsidRDefault="004973F5">
      <w:pPr>
        <w:jc w:val="right"/>
        <w:rPr>
          <w:rFonts w:ascii="Arial" w:hAnsi="Arial" w:cs="Arial"/>
        </w:rPr>
      </w:pPr>
    </w:p>
    <w:p w:rsidR="004973F5" w:rsidRDefault="004973F5">
      <w:pPr>
        <w:jc w:val="right"/>
        <w:rPr>
          <w:rFonts w:ascii="Arial" w:hAnsi="Arial" w:cs="Arial"/>
        </w:rPr>
      </w:pPr>
    </w:p>
    <w:p w:rsidR="004973F5" w:rsidRDefault="004973F5">
      <w:pPr>
        <w:jc w:val="right"/>
        <w:rPr>
          <w:rFonts w:ascii="Arial" w:hAnsi="Arial" w:cs="Arial"/>
        </w:rPr>
      </w:pPr>
      <w:r>
        <w:rPr>
          <w:b/>
          <w:noProof/>
          <w:sz w:val="24"/>
        </w:rPr>
        <w:drawing>
          <wp:inline distT="0" distB="0" distL="0" distR="0" wp14:anchorId="6EE62B49" wp14:editId="33797932">
            <wp:extent cx="5701785" cy="8034334"/>
            <wp:effectExtent l="0" t="0" r="0" b="508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06077" cy="8040382"/>
                    </a:xfrm>
                    <a:prstGeom prst="rect">
                      <a:avLst/>
                    </a:prstGeom>
                    <a:noFill/>
                    <a:ln>
                      <a:noFill/>
                    </a:ln>
                  </pic:spPr>
                </pic:pic>
              </a:graphicData>
            </a:graphic>
          </wp:inline>
        </w:drawing>
      </w:r>
    </w:p>
    <w:p w:rsidR="004973F5" w:rsidRDefault="004973F5">
      <w:pPr>
        <w:jc w:val="right"/>
        <w:rPr>
          <w:rFonts w:ascii="Arial" w:hAnsi="Arial" w:cs="Arial"/>
        </w:rPr>
      </w:pPr>
    </w:p>
    <w:p w:rsidR="004973F5" w:rsidRDefault="004973F5">
      <w:pPr>
        <w:jc w:val="right"/>
        <w:rPr>
          <w:rFonts w:ascii="Arial" w:hAnsi="Arial" w:cs="Arial"/>
        </w:rPr>
      </w:pPr>
    </w:p>
    <w:p w:rsidR="004973F5" w:rsidRDefault="004973F5">
      <w:pPr>
        <w:jc w:val="right"/>
        <w:rPr>
          <w:rFonts w:ascii="Arial" w:hAnsi="Arial" w:cs="Arial"/>
        </w:rPr>
      </w:pPr>
    </w:p>
    <w:p w:rsidR="00863418" w:rsidRDefault="004973F5">
      <w:pPr>
        <w:rPr>
          <w:rFonts w:ascii="Arial" w:hAnsi="Arial"/>
          <w:b/>
          <w:sz w:val="24"/>
        </w:rPr>
      </w:pPr>
      <w:r>
        <w:rPr>
          <w:b/>
          <w:noProof/>
          <w:sz w:val="24"/>
        </w:rPr>
        <w:lastRenderedPageBreak/>
        <w:drawing>
          <wp:inline distT="0" distB="0" distL="0" distR="0" wp14:anchorId="50650B81" wp14:editId="4F7739C4">
            <wp:extent cx="6000750" cy="8486775"/>
            <wp:effectExtent l="0" t="0" r="0" b="952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00750" cy="8486775"/>
                    </a:xfrm>
                    <a:prstGeom prst="rect">
                      <a:avLst/>
                    </a:prstGeom>
                    <a:noFill/>
                    <a:ln>
                      <a:noFill/>
                    </a:ln>
                  </pic:spPr>
                </pic:pic>
              </a:graphicData>
            </a:graphic>
          </wp:inline>
        </w:drawing>
      </w:r>
    </w:p>
    <w:p w:rsidR="004973F5" w:rsidRDefault="004973F5">
      <w:pPr>
        <w:rPr>
          <w:rFonts w:ascii="Arial" w:hAnsi="Arial"/>
          <w:b/>
          <w:sz w:val="24"/>
        </w:rPr>
      </w:pPr>
    </w:p>
    <w:p w:rsidR="004973F5" w:rsidRDefault="004973F5">
      <w:pPr>
        <w:rPr>
          <w:rFonts w:ascii="Arial" w:hAnsi="Arial"/>
          <w:b/>
          <w:sz w:val="24"/>
        </w:rPr>
      </w:pPr>
    </w:p>
    <w:p w:rsidR="004973F5" w:rsidRDefault="004973F5">
      <w:pPr>
        <w:rPr>
          <w:rFonts w:ascii="Arial" w:hAnsi="Arial"/>
          <w:b/>
          <w:sz w:val="24"/>
        </w:rPr>
      </w:pPr>
    </w:p>
    <w:p w:rsidR="004973F5" w:rsidRDefault="004973F5">
      <w:pPr>
        <w:rPr>
          <w:rFonts w:ascii="Arial" w:hAnsi="Arial"/>
          <w:b/>
          <w:sz w:val="24"/>
        </w:rPr>
      </w:pPr>
    </w:p>
    <w:p w:rsidR="004973F5" w:rsidRDefault="004973F5">
      <w:pPr>
        <w:rPr>
          <w:rFonts w:ascii="Arial" w:hAnsi="Arial"/>
          <w:b/>
          <w:sz w:val="24"/>
        </w:rPr>
      </w:pPr>
    </w:p>
    <w:p w:rsidR="004973F5" w:rsidRDefault="004973F5">
      <w:pPr>
        <w:rPr>
          <w:rFonts w:ascii="Arial" w:hAnsi="Arial"/>
          <w:b/>
          <w:sz w:val="24"/>
        </w:rPr>
      </w:pPr>
    </w:p>
    <w:p w:rsidR="004973F5" w:rsidRDefault="004973F5">
      <w:pPr>
        <w:rPr>
          <w:rFonts w:ascii="Arial" w:hAnsi="Arial"/>
          <w:b/>
          <w:sz w:val="24"/>
        </w:rPr>
      </w:pPr>
    </w:p>
    <w:p w:rsidR="00863418" w:rsidRDefault="00863418">
      <w:pPr>
        <w:rPr>
          <w:rFonts w:ascii="Arial" w:hAnsi="Arial"/>
          <w:b/>
          <w:sz w:val="24"/>
        </w:rPr>
      </w:pPr>
    </w:p>
    <w:p w:rsidR="00863418" w:rsidRDefault="00863418">
      <w:pPr>
        <w:rPr>
          <w:rFonts w:ascii="Arial" w:hAnsi="Arial"/>
          <w:b/>
          <w:sz w:val="24"/>
        </w:rPr>
      </w:pPr>
    </w:p>
    <w:p w:rsidR="00863418" w:rsidRDefault="004973F5">
      <w:pPr>
        <w:rPr>
          <w:rFonts w:ascii="Arial" w:hAnsi="Arial"/>
          <w:b/>
          <w:sz w:val="24"/>
        </w:rPr>
      </w:pPr>
      <w:r>
        <w:rPr>
          <w:b/>
          <w:noProof/>
          <w:sz w:val="24"/>
        </w:rPr>
        <w:drawing>
          <wp:inline distT="0" distB="0" distL="0" distR="0" wp14:anchorId="6613C424" wp14:editId="1F587937">
            <wp:extent cx="6000750" cy="8486775"/>
            <wp:effectExtent l="0" t="0" r="0" b="952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00750" cy="8486775"/>
                    </a:xfrm>
                    <a:prstGeom prst="rect">
                      <a:avLst/>
                    </a:prstGeom>
                    <a:noFill/>
                    <a:ln>
                      <a:noFill/>
                    </a:ln>
                  </pic:spPr>
                </pic:pic>
              </a:graphicData>
            </a:graphic>
          </wp:inline>
        </w:drawing>
      </w:r>
    </w:p>
    <w:p w:rsidR="004973F5" w:rsidRDefault="004973F5">
      <w:pPr>
        <w:rPr>
          <w:rFonts w:ascii="Arial" w:hAnsi="Arial"/>
          <w:b/>
          <w:sz w:val="24"/>
        </w:rPr>
      </w:pPr>
    </w:p>
    <w:p w:rsidR="004973F5" w:rsidRDefault="004973F5">
      <w:pPr>
        <w:rPr>
          <w:rFonts w:ascii="Arial" w:hAnsi="Arial"/>
          <w:b/>
          <w:sz w:val="24"/>
        </w:rPr>
      </w:pPr>
    </w:p>
    <w:p w:rsidR="004973F5" w:rsidRDefault="004973F5">
      <w:pPr>
        <w:rPr>
          <w:rFonts w:ascii="Arial" w:hAnsi="Arial"/>
          <w:b/>
          <w:sz w:val="24"/>
        </w:rPr>
      </w:pPr>
    </w:p>
    <w:p w:rsidR="004973F5" w:rsidRDefault="004973F5">
      <w:pPr>
        <w:rPr>
          <w:rFonts w:ascii="Arial" w:hAnsi="Arial"/>
          <w:b/>
          <w:sz w:val="24"/>
        </w:rPr>
      </w:pPr>
    </w:p>
    <w:p w:rsidR="00863418" w:rsidRDefault="00863418">
      <w:pPr>
        <w:rPr>
          <w:rFonts w:ascii="Arial" w:hAnsi="Arial"/>
          <w:b/>
          <w:sz w:val="24"/>
        </w:rPr>
      </w:pPr>
    </w:p>
    <w:p w:rsidR="00863418" w:rsidRDefault="004973F5">
      <w:pPr>
        <w:rPr>
          <w:rFonts w:ascii="Arial" w:hAnsi="Arial"/>
          <w:b/>
          <w:sz w:val="24"/>
        </w:rPr>
      </w:pPr>
      <w:r>
        <w:rPr>
          <w:b/>
          <w:noProof/>
          <w:sz w:val="24"/>
        </w:rPr>
        <w:drawing>
          <wp:inline distT="0" distB="0" distL="0" distR="0" wp14:anchorId="60F855EC" wp14:editId="32052E74">
            <wp:extent cx="6000750" cy="8486775"/>
            <wp:effectExtent l="0" t="0" r="0" b="952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00750" cy="8486775"/>
                    </a:xfrm>
                    <a:prstGeom prst="rect">
                      <a:avLst/>
                    </a:prstGeom>
                    <a:noFill/>
                    <a:ln>
                      <a:noFill/>
                    </a:ln>
                  </pic:spPr>
                </pic:pic>
              </a:graphicData>
            </a:graphic>
          </wp:inline>
        </w:drawing>
      </w:r>
    </w:p>
    <w:sectPr w:rsidR="00863418">
      <w:footerReference w:type="default" r:id="rId39"/>
      <w:pgSz w:w="11906" w:h="16838"/>
      <w:pgMar w:top="567" w:right="1134" w:bottom="766" w:left="1304" w:header="0" w:footer="709" w:gutter="0"/>
      <w:cols w:space="708"/>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24AB8" w:rsidRDefault="00724AB8">
      <w:r>
        <w:separator/>
      </w:r>
    </w:p>
  </w:endnote>
  <w:endnote w:type="continuationSeparator" w:id="0">
    <w:p w:rsidR="00724AB8" w:rsidRDefault="00724A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1"/>
    <w:family w:val="roman"/>
    <w:pitch w:val="variable"/>
    <w:sig w:usb0="00002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Garamond">
    <w:panose1 w:val="02020404030301010803"/>
    <w:charset w:val="EE"/>
    <w:family w:val="roman"/>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Microsoft Sans Serif">
    <w:panose1 w:val="020B0604020202020204"/>
    <w:charset w:val="EE"/>
    <w:family w:val="swiss"/>
    <w:pitch w:val="variable"/>
    <w:sig w:usb0="E5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Lucida Sans">
    <w:panose1 w:val="020B0602030504020204"/>
    <w:charset w:val="00"/>
    <w:family w:val="swiss"/>
    <w:pitch w:val="variable"/>
    <w:sig w:usb0="00000003" w:usb1="00000000" w:usb2="00000000" w:usb3="00000000" w:csb0="00000001" w:csb1="00000000"/>
  </w:font>
  <w:font w:name="Xerox Serif Wide">
    <w:altName w:val="Times New Roman"/>
    <w:charset w:val="EE"/>
    <w:family w:val="roman"/>
    <w:pitch w:val="variable"/>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Times New Roman Bold">
    <w:altName w:val="Times New Roman"/>
    <w:charset w:val="00"/>
    <w:family w:val="auto"/>
    <w:pitch w:val="variable"/>
    <w:sig w:usb0="E0002AEF" w:usb1="C0007841"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EE"/>
    <w:family w:val="swiss"/>
    <w:pitch w:val="variable"/>
    <w:sig w:usb0="00000287" w:usb1="00000800" w:usb2="00000000" w:usb3="00000000" w:csb0="0000009F" w:csb1="00000000"/>
  </w:font>
  <w:font w:name="Antique Olive">
    <w:altName w:val="Corbel"/>
    <w:panose1 w:val="020B0603020204030204"/>
    <w:charset w:val="00"/>
    <w:family w:val="swiss"/>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4AB8" w:rsidRDefault="00724AB8">
    <w:pPr>
      <w:pStyle w:val="Stopka"/>
      <w:jc w:val="center"/>
    </w:pPr>
    <w:r>
      <w:fldChar w:fldCharType="begin"/>
    </w:r>
    <w:r>
      <w:instrText>PAGE</w:instrText>
    </w:r>
    <w:r>
      <w:fldChar w:fldCharType="separate"/>
    </w:r>
    <w:r w:rsidR="009B2D10">
      <w:rPr>
        <w:noProof/>
      </w:rPr>
      <w:t>7</w:t>
    </w:r>
    <w:r>
      <w:fldChar w:fldCharType="end"/>
    </w:r>
  </w:p>
  <w:p w:rsidR="00724AB8" w:rsidRDefault="00724AB8">
    <w:pPr>
      <w:pStyle w:val="Stopka"/>
    </w:pPr>
  </w:p>
  <w:p w:rsidR="00724AB8" w:rsidRDefault="00724AB8"/>
  <w:p w:rsidR="00724AB8" w:rsidRDefault="00724AB8"/>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4AB8" w:rsidRDefault="00724AB8">
    <w:pPr>
      <w:pStyle w:val="Stopka"/>
      <w:jc w:val="center"/>
    </w:pPr>
    <w:r>
      <w:fldChar w:fldCharType="begin"/>
    </w:r>
    <w:r>
      <w:instrText>PAGE   \* MERGEFORMAT</w:instrText>
    </w:r>
    <w:r>
      <w:fldChar w:fldCharType="separate"/>
    </w:r>
    <w:r w:rsidR="009B2D10">
      <w:rPr>
        <w:noProof/>
      </w:rPr>
      <w:t>21</w:t>
    </w:r>
    <w:r>
      <w:fldChar w:fldCharType="end"/>
    </w:r>
  </w:p>
  <w:p w:rsidR="00724AB8" w:rsidRDefault="00724AB8">
    <w:pPr>
      <w:pStyle w:val="Stopka"/>
    </w:pPr>
  </w:p>
  <w:p w:rsidR="00724AB8" w:rsidRDefault="00724AB8"/>
  <w:p w:rsidR="00724AB8" w:rsidRDefault="00724AB8"/>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4AB8" w:rsidRDefault="00724AB8">
    <w:pPr>
      <w:pStyle w:val="Stopka"/>
      <w:jc w:val="center"/>
    </w:pPr>
    <w:r>
      <w:fldChar w:fldCharType="begin"/>
    </w:r>
    <w:r>
      <w:instrText>PAGE</w:instrText>
    </w:r>
    <w:r>
      <w:fldChar w:fldCharType="separate"/>
    </w:r>
    <w:r w:rsidR="009B2D10">
      <w:rPr>
        <w:noProof/>
      </w:rPr>
      <w:t>35</w:t>
    </w:r>
    <w:r>
      <w:fldChar w:fldCharType="end"/>
    </w:r>
  </w:p>
  <w:p w:rsidR="00724AB8" w:rsidRDefault="00724AB8">
    <w:pPr>
      <w:pStyle w:val="Stopka"/>
    </w:pPr>
  </w:p>
  <w:p w:rsidR="00724AB8" w:rsidRDefault="00724AB8"/>
  <w:p w:rsidR="00724AB8" w:rsidRDefault="00724AB8"/>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75889146"/>
      <w:docPartObj>
        <w:docPartGallery w:val="Page Numbers (Bottom of Page)"/>
        <w:docPartUnique/>
      </w:docPartObj>
    </w:sdtPr>
    <w:sdtContent>
      <w:p w:rsidR="00724AB8" w:rsidRDefault="00724AB8">
        <w:pPr>
          <w:pStyle w:val="Stopka"/>
          <w:jc w:val="center"/>
        </w:pPr>
        <w:r>
          <w:fldChar w:fldCharType="begin"/>
        </w:r>
        <w:r>
          <w:instrText>PAGE   \* MERGEFORMAT</w:instrText>
        </w:r>
        <w:r>
          <w:fldChar w:fldCharType="separate"/>
        </w:r>
        <w:r w:rsidR="009B2D10" w:rsidRPr="009B2D10">
          <w:rPr>
            <w:noProof/>
            <w:lang w:val="pl-PL"/>
          </w:rPr>
          <w:t>60</w:t>
        </w:r>
        <w:r>
          <w:fldChar w:fldCharType="end"/>
        </w:r>
      </w:p>
    </w:sdtContent>
  </w:sdt>
  <w:p w:rsidR="00724AB8" w:rsidRDefault="00724AB8">
    <w:pPr>
      <w:pStyle w:val="Nagwek"/>
      <w:rPr>
        <w:rFonts w:ascii="Antique Olive" w:hAnsi="Antique Olive"/>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24AB8" w:rsidRDefault="00724AB8">
      <w:r>
        <w:separator/>
      </w:r>
    </w:p>
  </w:footnote>
  <w:footnote w:type="continuationSeparator" w:id="0">
    <w:p w:rsidR="00724AB8" w:rsidRDefault="00724AB8">
      <w:r>
        <w:continuationSeparator/>
      </w:r>
    </w:p>
  </w:footnote>
  <w:footnote w:id="1">
    <w:p w:rsidR="00724AB8" w:rsidRPr="001D2BE4" w:rsidRDefault="00724AB8" w:rsidP="009D4207">
      <w:pPr>
        <w:rPr>
          <w:sz w:val="18"/>
          <w:szCs w:val="18"/>
        </w:rPr>
      </w:pPr>
    </w:p>
  </w:footnote>
  <w:footnote w:id="2">
    <w:p w:rsidR="00724AB8" w:rsidRDefault="00724AB8" w:rsidP="009D4207">
      <w:pPr>
        <w:rPr>
          <w:sz w:val="18"/>
          <w:szCs w:val="18"/>
        </w:rPr>
      </w:pPr>
      <w:r>
        <w:rPr>
          <w:sz w:val="18"/>
          <w:szCs w:val="18"/>
          <w:vertAlign w:val="superscript"/>
        </w:rPr>
        <w:footnoteRef/>
      </w:r>
      <w:r>
        <w:rPr>
          <w:sz w:val="18"/>
          <w:szCs w:val="18"/>
        </w:rPr>
        <w:t xml:space="preserve"> Jeśli Kontrahent </w:t>
      </w:r>
      <w:r>
        <w:rPr>
          <w:sz w:val="18"/>
          <w:szCs w:val="18"/>
          <w:u w:val="single"/>
        </w:rPr>
        <w:t>nie</w:t>
      </w:r>
      <w:r>
        <w:rPr>
          <w:sz w:val="18"/>
          <w:szCs w:val="18"/>
        </w:rPr>
        <w:t xml:space="preserve"> będzie objęty oceną na podstawie </w:t>
      </w:r>
      <w:r>
        <w:rPr>
          <w:i/>
          <w:iCs/>
          <w:sz w:val="18"/>
          <w:szCs w:val="18"/>
        </w:rPr>
        <w:t>Zasad oceny dostawców</w:t>
      </w:r>
      <w:r>
        <w:rPr>
          <w:sz w:val="18"/>
          <w:szCs w:val="18"/>
        </w:rPr>
        <w:t>, punkt 4c) należy usunąć.</w:t>
      </w:r>
    </w:p>
    <w:p w:rsidR="00724AB8" w:rsidRDefault="00724AB8" w:rsidP="009D4207">
      <w:pPr>
        <w:jc w:val="both"/>
      </w:pPr>
      <w:r>
        <w:rPr>
          <w:sz w:val="18"/>
          <w:szCs w:val="18"/>
          <w:vertAlign w:val="superscript"/>
        </w:rPr>
        <w:footnoteRef/>
      </w:r>
      <w:r>
        <w:rPr>
          <w:sz w:val="18"/>
          <w:szCs w:val="18"/>
        </w:rPr>
        <w:t xml:space="preserve"> Jeśli Kontrahent nie podlega ocenie dostawców, należy wskazać wyłącznie na pkt. 4c).</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BBDA2F94"/>
    <w:lvl w:ilvl="0">
      <w:start w:val="1"/>
      <w:numFmt w:val="decimal"/>
      <w:pStyle w:val="Listanumerowana"/>
      <w:lvlText w:val="%1."/>
      <w:lvlJc w:val="left"/>
      <w:pPr>
        <w:tabs>
          <w:tab w:val="num" w:pos="360"/>
        </w:tabs>
        <w:ind w:left="360" w:hanging="360"/>
      </w:pPr>
    </w:lvl>
  </w:abstractNum>
  <w:abstractNum w:abstractNumId="1" w15:restartNumberingAfterBreak="0">
    <w:nsid w:val="0000000A"/>
    <w:multiLevelType w:val="singleLevel"/>
    <w:tmpl w:val="0000000A"/>
    <w:name w:val="WW8Num10"/>
    <w:lvl w:ilvl="0">
      <w:start w:val="1"/>
      <w:numFmt w:val="decimal"/>
      <w:lvlText w:val="%1."/>
      <w:lvlJc w:val="left"/>
      <w:pPr>
        <w:tabs>
          <w:tab w:val="num" w:pos="360"/>
        </w:tabs>
        <w:ind w:left="360" w:hanging="360"/>
      </w:pPr>
    </w:lvl>
  </w:abstractNum>
  <w:abstractNum w:abstractNumId="2" w15:restartNumberingAfterBreak="0">
    <w:nsid w:val="0000000B"/>
    <w:multiLevelType w:val="multilevel"/>
    <w:tmpl w:val="2B18AAAE"/>
    <w:name w:val="WW8Num11"/>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rPr>
        <w:rFonts w:hint="default"/>
        <w:b w:val="0"/>
        <w:strike w:val="0"/>
        <w:color w:val="auto"/>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00000D"/>
    <w:multiLevelType w:val="singleLevel"/>
    <w:tmpl w:val="0000000D"/>
    <w:name w:val="WW8Num22"/>
    <w:lvl w:ilvl="0">
      <w:start w:val="1"/>
      <w:numFmt w:val="lowerLetter"/>
      <w:lvlText w:val="%1/"/>
      <w:lvlJc w:val="left"/>
      <w:pPr>
        <w:tabs>
          <w:tab w:val="num" w:pos="0"/>
        </w:tabs>
        <w:ind w:left="1500" w:hanging="360"/>
      </w:pPr>
      <w:rPr>
        <w:rFonts w:ascii="Arial" w:eastAsia="Lucida Sans Unicode" w:hAnsi="Arial" w:cs="Mangal" w:hint="default"/>
        <w:b w:val="0"/>
        <w:color w:val="auto"/>
        <w:kern w:val="2"/>
        <w:sz w:val="22"/>
        <w:szCs w:val="22"/>
        <w:lang w:bidi="hi-IN"/>
      </w:rPr>
    </w:lvl>
  </w:abstractNum>
  <w:abstractNum w:abstractNumId="4" w15:restartNumberingAfterBreak="0">
    <w:nsid w:val="00000019"/>
    <w:multiLevelType w:val="singleLevel"/>
    <w:tmpl w:val="A41EA6EA"/>
    <w:name w:val="WW8Num34"/>
    <w:lvl w:ilvl="0">
      <w:start w:val="1"/>
      <w:numFmt w:val="lowerLetter"/>
      <w:lvlText w:val="%1)"/>
      <w:lvlJc w:val="left"/>
      <w:pPr>
        <w:tabs>
          <w:tab w:val="num" w:pos="0"/>
        </w:tabs>
        <w:ind w:left="720" w:hanging="360"/>
      </w:pPr>
      <w:rPr>
        <w:rFonts w:ascii="Arial" w:hAnsi="Arial" w:cs="Arial" w:hint="default"/>
        <w:sz w:val="20"/>
      </w:rPr>
    </w:lvl>
  </w:abstractNum>
  <w:abstractNum w:abstractNumId="5" w15:restartNumberingAfterBreak="0">
    <w:nsid w:val="0000001B"/>
    <w:multiLevelType w:val="singleLevel"/>
    <w:tmpl w:val="52281F56"/>
    <w:name w:val="WW8Num27"/>
    <w:lvl w:ilvl="0">
      <w:start w:val="1"/>
      <w:numFmt w:val="decimal"/>
      <w:lvlText w:val="%1."/>
      <w:lvlJc w:val="left"/>
      <w:pPr>
        <w:tabs>
          <w:tab w:val="num" w:pos="0"/>
        </w:tabs>
        <w:ind w:left="644" w:hanging="360"/>
      </w:pPr>
      <w:rPr>
        <w:rFonts w:ascii="Arial" w:hAnsi="Arial" w:cs="Arial" w:hint="default"/>
        <w:b w:val="0"/>
        <w:strike w:val="0"/>
        <w:color w:val="auto"/>
        <w:sz w:val="22"/>
      </w:rPr>
    </w:lvl>
  </w:abstractNum>
  <w:abstractNum w:abstractNumId="6" w15:restartNumberingAfterBreak="0">
    <w:nsid w:val="0000001E"/>
    <w:multiLevelType w:val="singleLevel"/>
    <w:tmpl w:val="1C10E7D8"/>
    <w:name w:val="WW8Num39"/>
    <w:lvl w:ilvl="0">
      <w:start w:val="1"/>
      <w:numFmt w:val="decimal"/>
      <w:lvlText w:val="%1."/>
      <w:lvlJc w:val="left"/>
      <w:pPr>
        <w:tabs>
          <w:tab w:val="num" w:pos="0"/>
        </w:tabs>
        <w:ind w:left="360" w:hanging="360"/>
      </w:pPr>
      <w:rPr>
        <w:rFonts w:ascii="Arial" w:hAnsi="Arial" w:cs="Arial"/>
        <w:strike w:val="0"/>
        <w:color w:val="auto"/>
        <w:sz w:val="22"/>
        <w:szCs w:val="22"/>
        <w:lang w:eastAsia="ar-SA"/>
      </w:rPr>
    </w:lvl>
  </w:abstractNum>
  <w:abstractNum w:abstractNumId="7" w15:restartNumberingAfterBreak="0">
    <w:nsid w:val="00000023"/>
    <w:multiLevelType w:val="singleLevel"/>
    <w:tmpl w:val="00000023"/>
    <w:name w:val="WW8Num44"/>
    <w:lvl w:ilvl="0">
      <w:start w:val="1"/>
      <w:numFmt w:val="decimal"/>
      <w:lvlText w:val="%1."/>
      <w:lvlJc w:val="left"/>
      <w:pPr>
        <w:tabs>
          <w:tab w:val="num" w:pos="0"/>
        </w:tabs>
        <w:ind w:left="720" w:hanging="360"/>
      </w:pPr>
      <w:rPr>
        <w:rFonts w:ascii="Arial" w:eastAsia="Lucida Sans Unicode" w:hAnsi="Arial" w:cs="Mangal"/>
        <w:kern w:val="2"/>
        <w:sz w:val="22"/>
        <w:szCs w:val="22"/>
        <w:lang w:bidi="hi-IN"/>
      </w:rPr>
    </w:lvl>
  </w:abstractNum>
  <w:abstractNum w:abstractNumId="8" w15:restartNumberingAfterBreak="0">
    <w:nsid w:val="00000032"/>
    <w:multiLevelType w:val="singleLevel"/>
    <w:tmpl w:val="838869E6"/>
    <w:name w:val="WW8Num59"/>
    <w:lvl w:ilvl="0">
      <w:start w:val="1"/>
      <w:numFmt w:val="decimal"/>
      <w:lvlText w:val="%1/"/>
      <w:lvlJc w:val="left"/>
      <w:pPr>
        <w:tabs>
          <w:tab w:val="num" w:pos="0"/>
        </w:tabs>
        <w:ind w:left="360" w:hanging="360"/>
      </w:pPr>
      <w:rPr>
        <w:rFonts w:ascii="Arial" w:hAnsi="Arial" w:cs="Arial" w:hint="default"/>
        <w:strike w:val="0"/>
        <w:color w:val="auto"/>
        <w:sz w:val="22"/>
        <w:szCs w:val="22"/>
      </w:rPr>
    </w:lvl>
  </w:abstractNum>
  <w:abstractNum w:abstractNumId="9" w15:restartNumberingAfterBreak="0">
    <w:nsid w:val="00000036"/>
    <w:multiLevelType w:val="singleLevel"/>
    <w:tmpl w:val="A71459A0"/>
    <w:name w:val="WW8Num63"/>
    <w:lvl w:ilvl="0">
      <w:start w:val="1"/>
      <w:numFmt w:val="lowerLetter"/>
      <w:lvlText w:val="%1)"/>
      <w:lvlJc w:val="left"/>
      <w:pPr>
        <w:tabs>
          <w:tab w:val="num" w:pos="0"/>
        </w:tabs>
        <w:ind w:left="720" w:hanging="360"/>
      </w:pPr>
      <w:rPr>
        <w:rFonts w:ascii="Arial" w:hAnsi="Arial" w:cs="Arial" w:hint="default"/>
        <w:sz w:val="20"/>
      </w:rPr>
    </w:lvl>
  </w:abstractNum>
  <w:abstractNum w:abstractNumId="10" w15:restartNumberingAfterBreak="0">
    <w:nsid w:val="00000037"/>
    <w:multiLevelType w:val="singleLevel"/>
    <w:tmpl w:val="7AC092B0"/>
    <w:name w:val="WW8Num64"/>
    <w:lvl w:ilvl="0">
      <w:start w:val="1"/>
      <w:numFmt w:val="decimal"/>
      <w:lvlText w:val="%1."/>
      <w:lvlJc w:val="left"/>
      <w:pPr>
        <w:tabs>
          <w:tab w:val="num" w:pos="0"/>
        </w:tabs>
        <w:ind w:left="720" w:hanging="360"/>
      </w:pPr>
      <w:rPr>
        <w:rFonts w:ascii="Arial" w:hAnsi="Arial" w:cs="Arial" w:hint="default"/>
        <w:sz w:val="20"/>
      </w:rPr>
    </w:lvl>
  </w:abstractNum>
  <w:abstractNum w:abstractNumId="11" w15:restartNumberingAfterBreak="0">
    <w:nsid w:val="00000045"/>
    <w:multiLevelType w:val="singleLevel"/>
    <w:tmpl w:val="00000045"/>
    <w:name w:val="WW8Num78"/>
    <w:lvl w:ilvl="0">
      <w:start w:val="1"/>
      <w:numFmt w:val="decimal"/>
      <w:lvlText w:val="%1/"/>
      <w:lvlJc w:val="left"/>
      <w:pPr>
        <w:tabs>
          <w:tab w:val="num" w:pos="0"/>
        </w:tabs>
        <w:ind w:left="360" w:hanging="360"/>
      </w:pPr>
      <w:rPr>
        <w:rFonts w:ascii="Arial" w:hAnsi="Arial" w:cs="Arial" w:hint="default"/>
        <w:sz w:val="22"/>
        <w:szCs w:val="22"/>
        <w:lang w:eastAsia="ar-SA"/>
      </w:rPr>
    </w:lvl>
  </w:abstractNum>
  <w:abstractNum w:abstractNumId="12" w15:restartNumberingAfterBreak="0">
    <w:nsid w:val="00000051"/>
    <w:multiLevelType w:val="singleLevel"/>
    <w:tmpl w:val="00000051"/>
    <w:name w:val="WW8Num90"/>
    <w:lvl w:ilvl="0">
      <w:start w:val="1"/>
      <w:numFmt w:val="decimal"/>
      <w:lvlText w:val="%1/"/>
      <w:lvlJc w:val="left"/>
      <w:pPr>
        <w:tabs>
          <w:tab w:val="num" w:pos="0"/>
        </w:tabs>
        <w:ind w:left="780" w:hanging="360"/>
      </w:pPr>
      <w:rPr>
        <w:rFonts w:ascii="Arial" w:eastAsia="Lucida Sans Unicode" w:hAnsi="Arial" w:cs="Mangal" w:hint="default"/>
        <w:kern w:val="2"/>
        <w:sz w:val="22"/>
        <w:szCs w:val="22"/>
        <w:lang w:bidi="hi-IN"/>
      </w:rPr>
    </w:lvl>
  </w:abstractNum>
  <w:abstractNum w:abstractNumId="13" w15:restartNumberingAfterBreak="0">
    <w:nsid w:val="00000055"/>
    <w:multiLevelType w:val="singleLevel"/>
    <w:tmpl w:val="00000055"/>
    <w:name w:val="WW8Num94"/>
    <w:lvl w:ilvl="0">
      <w:start w:val="1"/>
      <w:numFmt w:val="decimal"/>
      <w:lvlText w:val="%1/"/>
      <w:lvlJc w:val="left"/>
      <w:pPr>
        <w:tabs>
          <w:tab w:val="num" w:pos="0"/>
        </w:tabs>
        <w:ind w:left="720" w:hanging="360"/>
      </w:pPr>
      <w:rPr>
        <w:rFonts w:ascii="Arial" w:eastAsia="Lucida Sans Unicode" w:hAnsi="Arial" w:cs="Mangal" w:hint="default"/>
        <w:kern w:val="2"/>
        <w:sz w:val="22"/>
        <w:szCs w:val="22"/>
        <w:lang w:bidi="hi-IN"/>
      </w:rPr>
    </w:lvl>
  </w:abstractNum>
  <w:abstractNum w:abstractNumId="14" w15:restartNumberingAfterBreak="0">
    <w:nsid w:val="0000005C"/>
    <w:multiLevelType w:val="multilevel"/>
    <w:tmpl w:val="0000005C"/>
    <w:name w:val="WW8Num101"/>
    <w:lvl w:ilvl="0">
      <w:start w:val="1"/>
      <w:numFmt w:val="decimal"/>
      <w:lvlText w:val="%1."/>
      <w:lvlJc w:val="left"/>
      <w:pPr>
        <w:tabs>
          <w:tab w:val="num" w:pos="0"/>
        </w:tabs>
        <w:ind w:left="720" w:hanging="360"/>
      </w:pPr>
    </w:lvl>
    <w:lvl w:ilvl="1">
      <w:start w:val="1"/>
      <w:numFmt w:val="decimal"/>
      <w:lvlText w:val="%1.%2."/>
      <w:lvlJc w:val="left"/>
      <w:pPr>
        <w:tabs>
          <w:tab w:val="num" w:pos="0"/>
        </w:tabs>
        <w:ind w:left="1080" w:hanging="720"/>
      </w:pPr>
      <w:rPr>
        <w:rFonts w:hint="default"/>
      </w:rPr>
    </w:lvl>
    <w:lvl w:ilvl="2">
      <w:start w:val="1"/>
      <w:numFmt w:val="decimal"/>
      <w:lvlText w:val="%1.%2.%3."/>
      <w:lvlJc w:val="left"/>
      <w:pPr>
        <w:tabs>
          <w:tab w:val="num" w:pos="0"/>
        </w:tabs>
        <w:ind w:left="1080" w:hanging="720"/>
      </w:pPr>
      <w:rPr>
        <w:rFonts w:hint="default"/>
      </w:rPr>
    </w:lvl>
    <w:lvl w:ilvl="3">
      <w:start w:val="1"/>
      <w:numFmt w:val="decimal"/>
      <w:lvlText w:val="%1.%2.%3.%4."/>
      <w:lvlJc w:val="left"/>
      <w:pPr>
        <w:tabs>
          <w:tab w:val="num" w:pos="0"/>
        </w:tabs>
        <w:ind w:left="1440" w:hanging="1080"/>
      </w:pPr>
      <w:rPr>
        <w:rFonts w:hint="default"/>
      </w:rPr>
    </w:lvl>
    <w:lvl w:ilvl="4">
      <w:start w:val="1"/>
      <w:numFmt w:val="bullet"/>
      <w:lvlText w:val=""/>
      <w:lvlJc w:val="left"/>
      <w:pPr>
        <w:tabs>
          <w:tab w:val="num" w:pos="633"/>
        </w:tabs>
        <w:ind w:left="1364" w:hanging="1080"/>
      </w:pPr>
      <w:rPr>
        <w:rFonts w:ascii="Symbol" w:hAnsi="Symbol" w:cs="Symbol" w:hint="default"/>
        <w:sz w:val="22"/>
        <w:szCs w:val="22"/>
      </w:rPr>
    </w:lvl>
    <w:lvl w:ilvl="5">
      <w:start w:val="1"/>
      <w:numFmt w:val="decimal"/>
      <w:lvlText w:val="%1.%2.%3.%4.%5.%6."/>
      <w:lvlJc w:val="left"/>
      <w:pPr>
        <w:tabs>
          <w:tab w:val="num" w:pos="0"/>
        </w:tabs>
        <w:ind w:left="1800" w:hanging="1440"/>
      </w:pPr>
      <w:rPr>
        <w:rFonts w:ascii="Arial" w:hAnsi="Arial" w:cs="Arial" w:hint="default"/>
      </w:rPr>
    </w:lvl>
    <w:lvl w:ilvl="6">
      <w:start w:val="1"/>
      <w:numFmt w:val="decimal"/>
      <w:lvlText w:val="%1.%2.%3.%4.%5.%6.%7."/>
      <w:lvlJc w:val="left"/>
      <w:pPr>
        <w:tabs>
          <w:tab w:val="num" w:pos="0"/>
        </w:tabs>
        <w:ind w:left="1800" w:hanging="1440"/>
      </w:pPr>
      <w:rPr>
        <w:rFonts w:hint="default"/>
      </w:rPr>
    </w:lvl>
    <w:lvl w:ilvl="7">
      <w:start w:val="1"/>
      <w:numFmt w:val="decimal"/>
      <w:lvlText w:val="%1.%2.%3.%4.%5.%6.%7.%8."/>
      <w:lvlJc w:val="left"/>
      <w:pPr>
        <w:tabs>
          <w:tab w:val="num" w:pos="0"/>
        </w:tabs>
        <w:ind w:left="2160" w:hanging="1800"/>
      </w:pPr>
      <w:rPr>
        <w:rFonts w:hint="default"/>
      </w:rPr>
    </w:lvl>
    <w:lvl w:ilvl="8">
      <w:start w:val="1"/>
      <w:numFmt w:val="decimal"/>
      <w:lvlText w:val="%1.%2.%3.%4.%5.%6.%7.%8.%9."/>
      <w:lvlJc w:val="left"/>
      <w:pPr>
        <w:tabs>
          <w:tab w:val="num" w:pos="0"/>
        </w:tabs>
        <w:ind w:left="2160" w:hanging="1800"/>
      </w:pPr>
      <w:rPr>
        <w:rFonts w:hint="default"/>
      </w:rPr>
    </w:lvl>
  </w:abstractNum>
  <w:abstractNum w:abstractNumId="15" w15:restartNumberingAfterBreak="0">
    <w:nsid w:val="0000005E"/>
    <w:multiLevelType w:val="singleLevel"/>
    <w:tmpl w:val="0000005E"/>
    <w:name w:val="WW8Num103"/>
    <w:lvl w:ilvl="0">
      <w:start w:val="1"/>
      <w:numFmt w:val="decimal"/>
      <w:lvlText w:val="%1."/>
      <w:lvlJc w:val="left"/>
      <w:pPr>
        <w:tabs>
          <w:tab w:val="num" w:pos="0"/>
        </w:tabs>
        <w:ind w:left="720" w:hanging="360"/>
      </w:pPr>
      <w:rPr>
        <w:rFonts w:ascii="Arial" w:hAnsi="Arial" w:cs="Arial"/>
        <w:sz w:val="22"/>
        <w:szCs w:val="22"/>
      </w:rPr>
    </w:lvl>
  </w:abstractNum>
  <w:abstractNum w:abstractNumId="16" w15:restartNumberingAfterBreak="0">
    <w:nsid w:val="0000005F"/>
    <w:multiLevelType w:val="singleLevel"/>
    <w:tmpl w:val="0000005F"/>
    <w:name w:val="WW8Num104"/>
    <w:lvl w:ilvl="0">
      <w:start w:val="1"/>
      <w:numFmt w:val="bullet"/>
      <w:lvlText w:val=""/>
      <w:lvlJc w:val="left"/>
      <w:pPr>
        <w:tabs>
          <w:tab w:val="num" w:pos="0"/>
        </w:tabs>
        <w:ind w:left="1287" w:hanging="360"/>
      </w:pPr>
      <w:rPr>
        <w:rFonts w:ascii="Symbol" w:hAnsi="Symbol" w:cs="Symbol" w:hint="default"/>
      </w:rPr>
    </w:lvl>
  </w:abstractNum>
  <w:abstractNum w:abstractNumId="17" w15:restartNumberingAfterBreak="0">
    <w:nsid w:val="00000062"/>
    <w:multiLevelType w:val="singleLevel"/>
    <w:tmpl w:val="24985EF8"/>
    <w:name w:val="WW8Num107"/>
    <w:lvl w:ilvl="0">
      <w:start w:val="1"/>
      <w:numFmt w:val="decimal"/>
      <w:lvlText w:val="%1."/>
      <w:lvlJc w:val="left"/>
      <w:pPr>
        <w:tabs>
          <w:tab w:val="num" w:pos="0"/>
        </w:tabs>
        <w:ind w:left="720" w:hanging="360"/>
      </w:pPr>
      <w:rPr>
        <w:rFonts w:ascii="Arial" w:hAnsi="Arial" w:cs="Arial" w:hint="default"/>
        <w:bCs/>
        <w:iCs/>
        <w:sz w:val="20"/>
      </w:rPr>
    </w:lvl>
  </w:abstractNum>
  <w:abstractNum w:abstractNumId="18" w15:restartNumberingAfterBreak="0">
    <w:nsid w:val="000B4D06"/>
    <w:multiLevelType w:val="hybridMultilevel"/>
    <w:tmpl w:val="2EEEEE76"/>
    <w:lvl w:ilvl="0" w:tplc="0415000F">
      <w:start w:val="1"/>
      <w:numFmt w:val="decimal"/>
      <w:lvlText w:val="%1."/>
      <w:lvlJc w:val="left"/>
      <w:pPr>
        <w:ind w:left="780" w:hanging="360"/>
      </w:p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19" w15:restartNumberingAfterBreak="0">
    <w:nsid w:val="012068C1"/>
    <w:multiLevelType w:val="hybridMultilevel"/>
    <w:tmpl w:val="6DEC6B74"/>
    <w:lvl w:ilvl="0" w:tplc="D9FE9B04">
      <w:start w:val="1"/>
      <w:numFmt w:val="decimal"/>
      <w:lvlText w:val="%1."/>
      <w:lvlJc w:val="left"/>
      <w:pPr>
        <w:ind w:left="720" w:hanging="360"/>
      </w:pPr>
      <w:rPr>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02F118A2"/>
    <w:multiLevelType w:val="multilevel"/>
    <w:tmpl w:val="80E8CDD8"/>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decimal"/>
      <w:pStyle w:val="Nagwek6"/>
      <w:lvlText w:val=".%6."/>
      <w:lvlJc w:val="left"/>
      <w:pPr>
        <w:ind w:left="4320" w:hanging="720"/>
      </w:pPr>
    </w:lvl>
    <w:lvl w:ilvl="6">
      <w:start w:val="1"/>
      <w:numFmt w:val="none"/>
      <w:suff w:val="nothing"/>
      <w:lvlText w:val=""/>
      <w:lvlJc w:val="left"/>
      <w:pPr>
        <w:ind w:left="0" w:firstLine="0"/>
      </w:pPr>
    </w:lvl>
    <w:lvl w:ilvl="7">
      <w:start w:val="1"/>
      <w:numFmt w:val="decimal"/>
      <w:pStyle w:val="Nagwek8"/>
      <w:lvlText w:val=".%8."/>
      <w:lvlJc w:val="left"/>
      <w:pPr>
        <w:ind w:left="5760" w:hanging="720"/>
      </w:pPr>
    </w:lvl>
    <w:lvl w:ilvl="8">
      <w:start w:val="1"/>
      <w:numFmt w:val="decimal"/>
      <w:pStyle w:val="Nagwek9"/>
      <w:lvlText w:val=".%8.%9."/>
      <w:lvlJc w:val="left"/>
      <w:pPr>
        <w:ind w:left="1800" w:hanging="720"/>
      </w:pPr>
    </w:lvl>
  </w:abstractNum>
  <w:abstractNum w:abstractNumId="21" w15:restartNumberingAfterBreak="0">
    <w:nsid w:val="05635220"/>
    <w:multiLevelType w:val="multilevel"/>
    <w:tmpl w:val="DAB274E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061913F9"/>
    <w:multiLevelType w:val="hybridMultilevel"/>
    <w:tmpl w:val="EE4ED588"/>
    <w:lvl w:ilvl="0" w:tplc="055ACAA0">
      <w:start w:val="1"/>
      <w:numFmt w:val="decimal"/>
      <w:lvlText w:val="%1/"/>
      <w:lvlJc w:val="left"/>
      <w:pPr>
        <w:ind w:left="720" w:hanging="360"/>
      </w:pPr>
      <w:rPr>
        <w:rFonts w:ascii="Arial" w:hAnsi="Arial"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064C3EE3"/>
    <w:multiLevelType w:val="hybridMultilevel"/>
    <w:tmpl w:val="1068B540"/>
    <w:lvl w:ilvl="0" w:tplc="F2089C46">
      <w:start w:val="1"/>
      <w:numFmt w:val="decimal"/>
      <w:lvlText w:val="%1/"/>
      <w:lvlJc w:val="left"/>
      <w:pPr>
        <w:ind w:left="720" w:hanging="360"/>
      </w:pPr>
      <w:rPr>
        <w:rFonts w:ascii="Arial" w:hAnsi="Arial" w:hint="default"/>
        <w:b w:val="0"/>
        <w:i w:val="0"/>
        <w:caps w:val="0"/>
        <w:strike w:val="0"/>
        <w:dstrike w:val="0"/>
        <w:vanish w:val="0"/>
        <w:sz w:val="20"/>
        <w:vertAlign w:val="baseline"/>
      </w:rPr>
    </w:lvl>
    <w:lvl w:ilvl="1" w:tplc="E7648164">
      <w:start w:val="1"/>
      <w:numFmt w:val="decimal"/>
      <w:lvlText w:val="%2."/>
      <w:lvlJc w:val="left"/>
      <w:pPr>
        <w:ind w:left="1440" w:hanging="360"/>
      </w:pPr>
      <w:rPr>
        <w:rFonts w:hint="default"/>
        <w:b/>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07DE047A"/>
    <w:multiLevelType w:val="hybridMultilevel"/>
    <w:tmpl w:val="C9F207C8"/>
    <w:lvl w:ilvl="0" w:tplc="9042CB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082F24B9"/>
    <w:multiLevelType w:val="multilevel"/>
    <w:tmpl w:val="246E036A"/>
    <w:lvl w:ilvl="0">
      <w:start w:val="1"/>
      <w:numFmt w:val="decimal"/>
      <w:lvlText w:val="%1."/>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08FC692E"/>
    <w:multiLevelType w:val="hybridMultilevel"/>
    <w:tmpl w:val="BD587BD6"/>
    <w:lvl w:ilvl="0" w:tplc="31FCE18A">
      <w:start w:val="1"/>
      <w:numFmt w:val="decimal"/>
      <w:lvlText w:val="%1."/>
      <w:lvlJc w:val="left"/>
      <w:pPr>
        <w:ind w:left="720" w:hanging="360"/>
      </w:pPr>
      <w:rPr>
        <w:rFonts w:ascii="Arial" w:hAnsi="Arial" w:cs="Arial" w:hint="default"/>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093E4D00"/>
    <w:multiLevelType w:val="hybridMultilevel"/>
    <w:tmpl w:val="C05631F2"/>
    <w:lvl w:ilvl="0" w:tplc="5A26BA16">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98E3208"/>
    <w:multiLevelType w:val="hybridMultilevel"/>
    <w:tmpl w:val="F23A62AA"/>
    <w:lvl w:ilvl="0" w:tplc="9214B490">
      <w:start w:val="1"/>
      <w:numFmt w:val="lowerLetter"/>
      <w:lvlText w:val="%1/"/>
      <w:lvlJc w:val="left"/>
      <w:pPr>
        <w:ind w:left="1500" w:hanging="360"/>
      </w:pPr>
      <w:rPr>
        <w:rFonts w:hint="default"/>
        <w:b w:val="0"/>
        <w:color w:val="auto"/>
      </w:rPr>
    </w:lvl>
    <w:lvl w:ilvl="1" w:tplc="04150019" w:tentative="1">
      <w:start w:val="1"/>
      <w:numFmt w:val="lowerLetter"/>
      <w:lvlText w:val="%2."/>
      <w:lvlJc w:val="left"/>
      <w:pPr>
        <w:ind w:left="2220" w:hanging="360"/>
      </w:pPr>
    </w:lvl>
    <w:lvl w:ilvl="2" w:tplc="0415001B" w:tentative="1">
      <w:start w:val="1"/>
      <w:numFmt w:val="lowerRoman"/>
      <w:lvlText w:val="%3."/>
      <w:lvlJc w:val="right"/>
      <w:pPr>
        <w:ind w:left="2940" w:hanging="180"/>
      </w:pPr>
    </w:lvl>
    <w:lvl w:ilvl="3" w:tplc="0415000F" w:tentative="1">
      <w:start w:val="1"/>
      <w:numFmt w:val="decimal"/>
      <w:lvlText w:val="%4."/>
      <w:lvlJc w:val="left"/>
      <w:pPr>
        <w:ind w:left="3660" w:hanging="360"/>
      </w:pPr>
    </w:lvl>
    <w:lvl w:ilvl="4" w:tplc="04150019" w:tentative="1">
      <w:start w:val="1"/>
      <w:numFmt w:val="lowerLetter"/>
      <w:lvlText w:val="%5."/>
      <w:lvlJc w:val="left"/>
      <w:pPr>
        <w:ind w:left="4380" w:hanging="360"/>
      </w:pPr>
    </w:lvl>
    <w:lvl w:ilvl="5" w:tplc="0415001B" w:tentative="1">
      <w:start w:val="1"/>
      <w:numFmt w:val="lowerRoman"/>
      <w:lvlText w:val="%6."/>
      <w:lvlJc w:val="right"/>
      <w:pPr>
        <w:ind w:left="5100" w:hanging="180"/>
      </w:pPr>
    </w:lvl>
    <w:lvl w:ilvl="6" w:tplc="0415000F" w:tentative="1">
      <w:start w:val="1"/>
      <w:numFmt w:val="decimal"/>
      <w:lvlText w:val="%7."/>
      <w:lvlJc w:val="left"/>
      <w:pPr>
        <w:ind w:left="5820" w:hanging="360"/>
      </w:pPr>
    </w:lvl>
    <w:lvl w:ilvl="7" w:tplc="04150019" w:tentative="1">
      <w:start w:val="1"/>
      <w:numFmt w:val="lowerLetter"/>
      <w:lvlText w:val="%8."/>
      <w:lvlJc w:val="left"/>
      <w:pPr>
        <w:ind w:left="6540" w:hanging="360"/>
      </w:pPr>
    </w:lvl>
    <w:lvl w:ilvl="8" w:tplc="0415001B" w:tentative="1">
      <w:start w:val="1"/>
      <w:numFmt w:val="lowerRoman"/>
      <w:lvlText w:val="%9."/>
      <w:lvlJc w:val="right"/>
      <w:pPr>
        <w:ind w:left="7260" w:hanging="180"/>
      </w:pPr>
    </w:lvl>
  </w:abstractNum>
  <w:abstractNum w:abstractNumId="29" w15:restartNumberingAfterBreak="0">
    <w:nsid w:val="0AB875C1"/>
    <w:multiLevelType w:val="multilevel"/>
    <w:tmpl w:val="884AF3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0B5A2B99"/>
    <w:multiLevelType w:val="hybridMultilevel"/>
    <w:tmpl w:val="DA6E2618"/>
    <w:lvl w:ilvl="0" w:tplc="737484B4">
      <w:start w:val="1"/>
      <w:numFmt w:val="decimal"/>
      <w:lvlText w:val="18.9.%1."/>
      <w:lvlJc w:val="left"/>
      <w:pPr>
        <w:ind w:left="1647" w:hanging="360"/>
      </w:pPr>
      <w:rPr>
        <w:rFonts w:hint="default"/>
      </w:rPr>
    </w:lvl>
    <w:lvl w:ilvl="1" w:tplc="04150019" w:tentative="1">
      <w:start w:val="1"/>
      <w:numFmt w:val="lowerLetter"/>
      <w:lvlText w:val="%2."/>
      <w:lvlJc w:val="left"/>
      <w:pPr>
        <w:ind w:left="2367" w:hanging="360"/>
      </w:pPr>
    </w:lvl>
    <w:lvl w:ilvl="2" w:tplc="A6A474A8">
      <w:start w:val="1"/>
      <w:numFmt w:val="decimal"/>
      <w:lvlText w:val="%3/"/>
      <w:lvlJc w:val="left"/>
      <w:pPr>
        <w:ind w:left="3087" w:hanging="180"/>
      </w:pPr>
      <w:rPr>
        <w:rFonts w:hint="default"/>
      </w:rPr>
    </w:lvl>
    <w:lvl w:ilvl="3" w:tplc="0415000F" w:tentative="1">
      <w:start w:val="1"/>
      <w:numFmt w:val="decimal"/>
      <w:lvlText w:val="%4."/>
      <w:lvlJc w:val="left"/>
      <w:pPr>
        <w:ind w:left="3807" w:hanging="360"/>
      </w:pPr>
    </w:lvl>
    <w:lvl w:ilvl="4" w:tplc="04150019" w:tentative="1">
      <w:start w:val="1"/>
      <w:numFmt w:val="lowerLetter"/>
      <w:lvlText w:val="%5."/>
      <w:lvlJc w:val="left"/>
      <w:pPr>
        <w:ind w:left="4527" w:hanging="360"/>
      </w:pPr>
    </w:lvl>
    <w:lvl w:ilvl="5" w:tplc="0415001B" w:tentative="1">
      <w:start w:val="1"/>
      <w:numFmt w:val="lowerRoman"/>
      <w:lvlText w:val="%6."/>
      <w:lvlJc w:val="right"/>
      <w:pPr>
        <w:ind w:left="5247" w:hanging="180"/>
      </w:pPr>
    </w:lvl>
    <w:lvl w:ilvl="6" w:tplc="0415000F" w:tentative="1">
      <w:start w:val="1"/>
      <w:numFmt w:val="decimal"/>
      <w:lvlText w:val="%7."/>
      <w:lvlJc w:val="left"/>
      <w:pPr>
        <w:ind w:left="5967" w:hanging="360"/>
      </w:pPr>
    </w:lvl>
    <w:lvl w:ilvl="7" w:tplc="04150019" w:tentative="1">
      <w:start w:val="1"/>
      <w:numFmt w:val="lowerLetter"/>
      <w:lvlText w:val="%8."/>
      <w:lvlJc w:val="left"/>
      <w:pPr>
        <w:ind w:left="6687" w:hanging="360"/>
      </w:pPr>
    </w:lvl>
    <w:lvl w:ilvl="8" w:tplc="0415001B" w:tentative="1">
      <w:start w:val="1"/>
      <w:numFmt w:val="lowerRoman"/>
      <w:lvlText w:val="%9."/>
      <w:lvlJc w:val="right"/>
      <w:pPr>
        <w:ind w:left="7407" w:hanging="180"/>
      </w:pPr>
    </w:lvl>
  </w:abstractNum>
  <w:abstractNum w:abstractNumId="31" w15:restartNumberingAfterBreak="0">
    <w:nsid w:val="0B7C3F97"/>
    <w:multiLevelType w:val="hybridMultilevel"/>
    <w:tmpl w:val="9D0C40A4"/>
    <w:lvl w:ilvl="0" w:tplc="5D842CC6">
      <w:start w:val="1"/>
      <w:numFmt w:val="decimal"/>
      <w:lvlText w:val="%1/"/>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0C10667B"/>
    <w:multiLevelType w:val="hybridMultilevel"/>
    <w:tmpl w:val="A76E92AE"/>
    <w:lvl w:ilvl="0" w:tplc="055ACAA0">
      <w:start w:val="1"/>
      <w:numFmt w:val="decimal"/>
      <w:lvlText w:val="%1/"/>
      <w:lvlJc w:val="left"/>
      <w:pPr>
        <w:ind w:left="720" w:hanging="360"/>
      </w:pPr>
      <w:rPr>
        <w:rFonts w:ascii="Arial" w:hAnsi="Arial"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0CB36D42"/>
    <w:multiLevelType w:val="multilevel"/>
    <w:tmpl w:val="AC443952"/>
    <w:lvl w:ilvl="0">
      <w:start w:val="1"/>
      <w:numFmt w:val="decimal"/>
      <w:lvlText w:val="%1."/>
      <w:lvlJc w:val="left"/>
      <w:pPr>
        <w:ind w:left="780" w:hanging="360"/>
      </w:pPr>
      <w:rPr>
        <w:rFonts w:hint="default"/>
        <w:b/>
        <w:color w:val="000000"/>
      </w:rPr>
    </w:lvl>
    <w:lvl w:ilvl="1">
      <w:start w:val="1"/>
      <w:numFmt w:val="lowerLetter"/>
      <w:lvlText w:val="%2."/>
      <w:lvlJc w:val="left"/>
      <w:pPr>
        <w:ind w:left="1500" w:hanging="360"/>
      </w:pPr>
      <w:rPr>
        <w:rFonts w:hint="default"/>
      </w:rPr>
    </w:lvl>
    <w:lvl w:ilvl="2">
      <w:start w:val="1"/>
      <w:numFmt w:val="lowerRoman"/>
      <w:lvlText w:val="%3."/>
      <w:lvlJc w:val="right"/>
      <w:pPr>
        <w:ind w:left="2220" w:hanging="180"/>
      </w:pPr>
      <w:rPr>
        <w:rFonts w:hint="default"/>
      </w:rPr>
    </w:lvl>
    <w:lvl w:ilvl="3">
      <w:start w:val="1"/>
      <w:numFmt w:val="decimal"/>
      <w:lvlText w:val="%4."/>
      <w:lvlJc w:val="left"/>
      <w:pPr>
        <w:ind w:left="2940" w:hanging="360"/>
      </w:pPr>
      <w:rPr>
        <w:rFonts w:hint="default"/>
        <w:color w:val="auto"/>
        <w:sz w:val="22"/>
      </w:rPr>
    </w:lvl>
    <w:lvl w:ilvl="4">
      <w:start w:val="1"/>
      <w:numFmt w:val="lowerLetter"/>
      <w:lvlText w:val="%5."/>
      <w:lvlJc w:val="left"/>
      <w:pPr>
        <w:ind w:left="3660" w:hanging="360"/>
      </w:pPr>
      <w:rPr>
        <w:rFonts w:hint="default"/>
      </w:rPr>
    </w:lvl>
    <w:lvl w:ilvl="5">
      <w:start w:val="1"/>
      <w:numFmt w:val="lowerRoman"/>
      <w:lvlText w:val="%6."/>
      <w:lvlJc w:val="right"/>
      <w:pPr>
        <w:ind w:left="4380" w:hanging="180"/>
      </w:pPr>
      <w:rPr>
        <w:rFonts w:hint="default"/>
      </w:rPr>
    </w:lvl>
    <w:lvl w:ilvl="6">
      <w:start w:val="1"/>
      <w:numFmt w:val="decimal"/>
      <w:lvlText w:val="%7."/>
      <w:lvlJc w:val="left"/>
      <w:pPr>
        <w:ind w:left="360" w:hanging="360"/>
      </w:pPr>
      <w:rPr>
        <w:rFonts w:hint="default"/>
        <w:color w:val="000000"/>
      </w:rPr>
    </w:lvl>
    <w:lvl w:ilvl="7">
      <w:start w:val="1"/>
      <w:numFmt w:val="lowerLetter"/>
      <w:lvlText w:val="%8."/>
      <w:lvlJc w:val="left"/>
      <w:pPr>
        <w:ind w:left="5820" w:hanging="360"/>
      </w:pPr>
      <w:rPr>
        <w:rFonts w:hint="default"/>
      </w:rPr>
    </w:lvl>
    <w:lvl w:ilvl="8">
      <w:start w:val="1"/>
      <w:numFmt w:val="lowerRoman"/>
      <w:lvlText w:val="%9."/>
      <w:lvlJc w:val="right"/>
      <w:pPr>
        <w:ind w:left="6540" w:hanging="180"/>
      </w:pPr>
      <w:rPr>
        <w:rFonts w:hint="default"/>
      </w:rPr>
    </w:lvl>
  </w:abstractNum>
  <w:abstractNum w:abstractNumId="34" w15:restartNumberingAfterBreak="0">
    <w:nsid w:val="12876E8C"/>
    <w:multiLevelType w:val="hybridMultilevel"/>
    <w:tmpl w:val="A2982A80"/>
    <w:lvl w:ilvl="0" w:tplc="FD96EEA8">
      <w:start w:val="1"/>
      <w:numFmt w:val="decimal"/>
      <w:lvlText w:val="%1."/>
      <w:lvlJc w:val="left"/>
      <w:pPr>
        <w:ind w:left="1146" w:hanging="360"/>
      </w:pPr>
      <w:rPr>
        <w:b w:val="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5" w15:restartNumberingAfterBreak="0">
    <w:nsid w:val="16114E21"/>
    <w:multiLevelType w:val="multilevel"/>
    <w:tmpl w:val="0F12747C"/>
    <w:lvl w:ilvl="0">
      <w:start w:val="1"/>
      <w:numFmt w:val="decimal"/>
      <w:lvlText w:val="%1/"/>
      <w:lvlJc w:val="left"/>
      <w:pPr>
        <w:ind w:left="1500" w:hanging="360"/>
      </w:pPr>
    </w:lvl>
    <w:lvl w:ilvl="1">
      <w:start w:val="1"/>
      <w:numFmt w:val="lowerLetter"/>
      <w:lvlText w:val="%2."/>
      <w:lvlJc w:val="left"/>
      <w:pPr>
        <w:ind w:left="2220" w:hanging="360"/>
      </w:pPr>
    </w:lvl>
    <w:lvl w:ilvl="2">
      <w:start w:val="1"/>
      <w:numFmt w:val="lowerRoman"/>
      <w:lvlText w:val="%3."/>
      <w:lvlJc w:val="right"/>
      <w:pPr>
        <w:ind w:left="2940" w:hanging="180"/>
      </w:pPr>
    </w:lvl>
    <w:lvl w:ilvl="3">
      <w:start w:val="1"/>
      <w:numFmt w:val="decimal"/>
      <w:lvlText w:val="%4."/>
      <w:lvlJc w:val="left"/>
      <w:pPr>
        <w:ind w:left="3660" w:hanging="360"/>
      </w:pPr>
    </w:lvl>
    <w:lvl w:ilvl="4">
      <w:start w:val="1"/>
      <w:numFmt w:val="lowerLetter"/>
      <w:lvlText w:val="%5."/>
      <w:lvlJc w:val="left"/>
      <w:pPr>
        <w:ind w:left="4380" w:hanging="360"/>
      </w:pPr>
    </w:lvl>
    <w:lvl w:ilvl="5">
      <w:start w:val="1"/>
      <w:numFmt w:val="lowerRoman"/>
      <w:lvlText w:val="%6."/>
      <w:lvlJc w:val="right"/>
      <w:pPr>
        <w:ind w:left="5100" w:hanging="180"/>
      </w:pPr>
    </w:lvl>
    <w:lvl w:ilvl="6">
      <w:start w:val="1"/>
      <w:numFmt w:val="decimal"/>
      <w:lvlText w:val="%7."/>
      <w:lvlJc w:val="left"/>
      <w:pPr>
        <w:ind w:left="5820" w:hanging="360"/>
      </w:pPr>
    </w:lvl>
    <w:lvl w:ilvl="7">
      <w:start w:val="1"/>
      <w:numFmt w:val="lowerLetter"/>
      <w:lvlText w:val="%8."/>
      <w:lvlJc w:val="left"/>
      <w:pPr>
        <w:ind w:left="6540" w:hanging="360"/>
      </w:pPr>
    </w:lvl>
    <w:lvl w:ilvl="8">
      <w:start w:val="1"/>
      <w:numFmt w:val="lowerRoman"/>
      <w:lvlText w:val="%9."/>
      <w:lvlJc w:val="right"/>
      <w:pPr>
        <w:ind w:left="7260" w:hanging="180"/>
      </w:pPr>
    </w:lvl>
  </w:abstractNum>
  <w:abstractNum w:abstractNumId="36" w15:restartNumberingAfterBreak="0">
    <w:nsid w:val="16810E72"/>
    <w:multiLevelType w:val="hybridMultilevel"/>
    <w:tmpl w:val="8DA6BCDC"/>
    <w:lvl w:ilvl="0" w:tplc="F2C2AB96">
      <w:start w:val="1"/>
      <w:numFmt w:val="bullet"/>
      <w:lvlText w:val=""/>
      <w:lvlJc w:val="left"/>
      <w:pPr>
        <w:ind w:left="2160" w:hanging="360"/>
      </w:pPr>
      <w:rPr>
        <w:rFonts w:ascii="Symbol" w:hAnsi="Symbol" w:hint="default"/>
        <w:strike w:val="0"/>
        <w:color w:val="auto"/>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37" w15:restartNumberingAfterBreak="0">
    <w:nsid w:val="183D0275"/>
    <w:multiLevelType w:val="multilevel"/>
    <w:tmpl w:val="0AB2B838"/>
    <w:lvl w:ilvl="0">
      <w:start w:val="1"/>
      <w:numFmt w:val="decimal"/>
      <w:lvlText w:val="%1."/>
      <w:lvlJc w:val="left"/>
      <w:pPr>
        <w:ind w:left="780" w:hanging="360"/>
      </w:pPr>
      <w:rPr>
        <w:rFonts w:ascii="Arial" w:hAnsi="Arial" w:cs="Arial" w:hint="default"/>
        <w:sz w:val="22"/>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38" w15:restartNumberingAfterBreak="0">
    <w:nsid w:val="199F15E3"/>
    <w:multiLevelType w:val="hybridMultilevel"/>
    <w:tmpl w:val="D89ECB5E"/>
    <w:lvl w:ilvl="0" w:tplc="0415000F">
      <w:start w:val="1"/>
      <w:numFmt w:val="decimal"/>
      <w:lvlText w:val="%1."/>
      <w:lvlJc w:val="left"/>
      <w:pPr>
        <w:ind w:left="720" w:hanging="360"/>
      </w:pPr>
      <w:rPr>
        <w:rFonts w:hint="default"/>
        <w:sz w:val="22"/>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19C263DC"/>
    <w:multiLevelType w:val="hybridMultilevel"/>
    <w:tmpl w:val="F33842F0"/>
    <w:lvl w:ilvl="0" w:tplc="62303276">
      <w:start w:val="1"/>
      <w:numFmt w:val="decimal"/>
      <w:lvlText w:val="%1."/>
      <w:lvlJc w:val="left"/>
      <w:pPr>
        <w:tabs>
          <w:tab w:val="num" w:pos="360"/>
        </w:tabs>
        <w:ind w:left="360" w:hanging="360"/>
      </w:pPr>
      <w:rPr>
        <w:rFonts w:hint="default"/>
        <w:color w:val="auto"/>
      </w:rPr>
    </w:lvl>
    <w:lvl w:ilvl="1" w:tplc="1B4ECF64" w:tentative="1">
      <w:start w:val="1"/>
      <w:numFmt w:val="lowerLetter"/>
      <w:lvlText w:val="%2."/>
      <w:lvlJc w:val="left"/>
      <w:pPr>
        <w:tabs>
          <w:tab w:val="num" w:pos="1080"/>
        </w:tabs>
        <w:ind w:left="1080" w:hanging="360"/>
      </w:pPr>
    </w:lvl>
    <w:lvl w:ilvl="2" w:tplc="C58AF736" w:tentative="1">
      <w:start w:val="1"/>
      <w:numFmt w:val="lowerRoman"/>
      <w:lvlText w:val="%3."/>
      <w:lvlJc w:val="right"/>
      <w:pPr>
        <w:tabs>
          <w:tab w:val="num" w:pos="1800"/>
        </w:tabs>
        <w:ind w:left="1800" w:hanging="180"/>
      </w:pPr>
    </w:lvl>
    <w:lvl w:ilvl="3" w:tplc="5E9AC058" w:tentative="1">
      <w:start w:val="1"/>
      <w:numFmt w:val="decimal"/>
      <w:lvlText w:val="%4."/>
      <w:lvlJc w:val="left"/>
      <w:pPr>
        <w:tabs>
          <w:tab w:val="num" w:pos="2520"/>
        </w:tabs>
        <w:ind w:left="2520" w:hanging="360"/>
      </w:pPr>
    </w:lvl>
    <w:lvl w:ilvl="4" w:tplc="8AF2ED9C" w:tentative="1">
      <w:start w:val="1"/>
      <w:numFmt w:val="lowerLetter"/>
      <w:lvlText w:val="%5."/>
      <w:lvlJc w:val="left"/>
      <w:pPr>
        <w:tabs>
          <w:tab w:val="num" w:pos="3240"/>
        </w:tabs>
        <w:ind w:left="3240" w:hanging="360"/>
      </w:pPr>
    </w:lvl>
    <w:lvl w:ilvl="5" w:tplc="3DC28E40" w:tentative="1">
      <w:start w:val="1"/>
      <w:numFmt w:val="lowerRoman"/>
      <w:lvlText w:val="%6."/>
      <w:lvlJc w:val="right"/>
      <w:pPr>
        <w:tabs>
          <w:tab w:val="num" w:pos="3960"/>
        </w:tabs>
        <w:ind w:left="3960" w:hanging="180"/>
      </w:pPr>
    </w:lvl>
    <w:lvl w:ilvl="6" w:tplc="91AE4FE6" w:tentative="1">
      <w:start w:val="1"/>
      <w:numFmt w:val="decimal"/>
      <w:lvlText w:val="%7."/>
      <w:lvlJc w:val="left"/>
      <w:pPr>
        <w:tabs>
          <w:tab w:val="num" w:pos="4680"/>
        </w:tabs>
        <w:ind w:left="4680" w:hanging="360"/>
      </w:pPr>
    </w:lvl>
    <w:lvl w:ilvl="7" w:tplc="B2C267C4" w:tentative="1">
      <w:start w:val="1"/>
      <w:numFmt w:val="lowerLetter"/>
      <w:lvlText w:val="%8."/>
      <w:lvlJc w:val="left"/>
      <w:pPr>
        <w:tabs>
          <w:tab w:val="num" w:pos="5400"/>
        </w:tabs>
        <w:ind w:left="5400" w:hanging="360"/>
      </w:pPr>
    </w:lvl>
    <w:lvl w:ilvl="8" w:tplc="42CE43A6" w:tentative="1">
      <w:start w:val="1"/>
      <w:numFmt w:val="lowerRoman"/>
      <w:lvlText w:val="%9."/>
      <w:lvlJc w:val="right"/>
      <w:pPr>
        <w:tabs>
          <w:tab w:val="num" w:pos="6120"/>
        </w:tabs>
        <w:ind w:left="6120" w:hanging="180"/>
      </w:pPr>
    </w:lvl>
  </w:abstractNum>
  <w:abstractNum w:abstractNumId="40" w15:restartNumberingAfterBreak="0">
    <w:nsid w:val="1AFC699A"/>
    <w:multiLevelType w:val="hybridMultilevel"/>
    <w:tmpl w:val="A76E92AE"/>
    <w:lvl w:ilvl="0" w:tplc="055ACAA0">
      <w:start w:val="1"/>
      <w:numFmt w:val="decimal"/>
      <w:lvlText w:val="%1/"/>
      <w:lvlJc w:val="left"/>
      <w:pPr>
        <w:ind w:left="720" w:hanging="360"/>
      </w:pPr>
      <w:rPr>
        <w:rFonts w:ascii="Arial" w:hAnsi="Arial"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1C0A5BD6"/>
    <w:multiLevelType w:val="hybridMultilevel"/>
    <w:tmpl w:val="C29436F2"/>
    <w:lvl w:ilvl="0" w:tplc="EDFA3654">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2" w15:restartNumberingAfterBreak="0">
    <w:nsid w:val="1C3250B9"/>
    <w:multiLevelType w:val="multilevel"/>
    <w:tmpl w:val="3CA87964"/>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43" w15:restartNumberingAfterBreak="0">
    <w:nsid w:val="1CE23B7E"/>
    <w:multiLevelType w:val="multilevel"/>
    <w:tmpl w:val="DF8E0520"/>
    <w:lvl w:ilvl="0">
      <w:start w:val="1"/>
      <w:numFmt w:val="decimal"/>
      <w:lvlRestart w:val="0"/>
      <w:pStyle w:val="H1"/>
      <w:lvlText w:val="%1."/>
      <w:lvlJc w:val="left"/>
      <w:pPr>
        <w:tabs>
          <w:tab w:val="num" w:pos="567"/>
        </w:tabs>
        <w:ind w:left="567" w:hanging="567"/>
      </w:pPr>
      <w:rPr>
        <w:rFonts w:hint="default"/>
      </w:rPr>
    </w:lvl>
    <w:lvl w:ilvl="1">
      <w:start w:val="1"/>
      <w:numFmt w:val="decimal"/>
      <w:pStyle w:val="H2"/>
      <w:lvlText w:val="%1.%2"/>
      <w:lvlJc w:val="left"/>
      <w:pPr>
        <w:tabs>
          <w:tab w:val="num" w:pos="567"/>
        </w:tabs>
        <w:ind w:left="567" w:hanging="567"/>
      </w:pPr>
      <w:rPr>
        <w:rFonts w:hint="default"/>
        <w:b w:val="0"/>
      </w:rPr>
    </w:lvl>
    <w:lvl w:ilvl="2">
      <w:start w:val="1"/>
      <w:numFmt w:val="decimal"/>
      <w:pStyle w:val="H3"/>
      <w:lvlText w:val="%3."/>
      <w:lvlJc w:val="left"/>
      <w:pPr>
        <w:tabs>
          <w:tab w:val="num" w:pos="850"/>
        </w:tabs>
        <w:ind w:left="1417" w:hanging="850"/>
      </w:pPr>
      <w:rPr>
        <w:rFonts w:ascii="Calibri" w:eastAsia="Times New Roman" w:hAnsi="Calibri" w:cs="Times New Roman"/>
        <w:b w:val="0"/>
      </w:rPr>
    </w:lvl>
    <w:lvl w:ilvl="3">
      <w:start w:val="1"/>
      <w:numFmt w:val="decimal"/>
      <w:pStyle w:val="H4"/>
      <w:lvlText w:val="%1.%2.%3.%4"/>
      <w:lvlJc w:val="left"/>
      <w:pPr>
        <w:tabs>
          <w:tab w:val="num" w:pos="2268"/>
        </w:tabs>
        <w:ind w:left="2268" w:hanging="850"/>
      </w:pPr>
      <w:rPr>
        <w:rFonts w:hint="default"/>
      </w:rPr>
    </w:lvl>
    <w:lvl w:ilvl="4">
      <w:start w:val="1"/>
      <w:numFmt w:val="lowerLetter"/>
      <w:pStyle w:val="H5"/>
      <w:lvlText w:val="(%5)"/>
      <w:lvlJc w:val="left"/>
      <w:pPr>
        <w:tabs>
          <w:tab w:val="num" w:pos="1417"/>
        </w:tabs>
        <w:ind w:left="1417" w:hanging="850"/>
      </w:pPr>
      <w:rPr>
        <w:rFonts w:hint="default"/>
        <w:b w:val="0"/>
      </w:rPr>
    </w:lvl>
    <w:lvl w:ilvl="5">
      <w:start w:val="1"/>
      <w:numFmt w:val="lowerRoman"/>
      <w:pStyle w:val="H6"/>
      <w:lvlText w:val="(%6)"/>
      <w:lvlJc w:val="left"/>
      <w:pPr>
        <w:tabs>
          <w:tab w:val="num" w:pos="1417"/>
        </w:tabs>
        <w:ind w:left="1417" w:hanging="850"/>
      </w:pPr>
      <w:rPr>
        <w:rFonts w:hint="default"/>
      </w:rPr>
    </w:lvl>
    <w:lvl w:ilvl="6">
      <w:start w:val="1"/>
      <w:numFmt w:val="bullet"/>
      <w:pStyle w:val="H7"/>
      <w:lvlText w:val="–"/>
      <w:lvlJc w:val="left"/>
      <w:pPr>
        <w:tabs>
          <w:tab w:val="num" w:pos="1417"/>
        </w:tabs>
        <w:ind w:left="1417" w:hanging="85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1CF055A8"/>
    <w:multiLevelType w:val="hybridMultilevel"/>
    <w:tmpl w:val="69D218A6"/>
    <w:lvl w:ilvl="0" w:tplc="EC7AB626">
      <w:start w:val="1"/>
      <w:numFmt w:val="upperRoman"/>
      <w:lvlText w:val="%1."/>
      <w:lvlJc w:val="righ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1D9C18D9"/>
    <w:multiLevelType w:val="hybridMultilevel"/>
    <w:tmpl w:val="E5CE8E6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1E363EB5"/>
    <w:multiLevelType w:val="hybridMultilevel"/>
    <w:tmpl w:val="D572EE72"/>
    <w:lvl w:ilvl="0" w:tplc="FA509544">
      <w:start w:val="1"/>
      <w:numFmt w:val="decimal"/>
      <w:lvlText w:val="%1."/>
      <w:lvlJc w:val="left"/>
      <w:pPr>
        <w:ind w:left="720" w:hanging="360"/>
      </w:pPr>
      <w:rPr>
        <w:rFonts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1F1179C1"/>
    <w:multiLevelType w:val="hybridMultilevel"/>
    <w:tmpl w:val="76A632EA"/>
    <w:lvl w:ilvl="0" w:tplc="055ACAA0">
      <w:start w:val="1"/>
      <w:numFmt w:val="decimal"/>
      <w:lvlText w:val="%1/"/>
      <w:lvlJc w:val="left"/>
      <w:pPr>
        <w:ind w:left="720" w:hanging="360"/>
      </w:pPr>
      <w:rPr>
        <w:rFonts w:ascii="Arial" w:hAnsi="Arial"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1FE55367"/>
    <w:multiLevelType w:val="hybridMultilevel"/>
    <w:tmpl w:val="967E0BF8"/>
    <w:lvl w:ilvl="0" w:tplc="EDFA3654">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9" w15:restartNumberingAfterBreak="0">
    <w:nsid w:val="27AD476A"/>
    <w:multiLevelType w:val="hybridMultilevel"/>
    <w:tmpl w:val="428C65B0"/>
    <w:lvl w:ilvl="0" w:tplc="8F28959E">
      <w:start w:val="1"/>
      <w:numFmt w:val="decimal"/>
      <w:lvlText w:val="%1."/>
      <w:lvlJc w:val="left"/>
      <w:pPr>
        <w:ind w:left="720" w:hanging="360"/>
      </w:pPr>
      <w:rPr>
        <w:rFonts w:ascii="Arial" w:hAnsi="Arial" w:cs="Arial"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27B20BE1"/>
    <w:multiLevelType w:val="multilevel"/>
    <w:tmpl w:val="98A0A476"/>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51" w15:restartNumberingAfterBreak="0">
    <w:nsid w:val="289C1734"/>
    <w:multiLevelType w:val="hybridMultilevel"/>
    <w:tmpl w:val="92DEE03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2" w15:restartNumberingAfterBreak="0">
    <w:nsid w:val="29FB4A21"/>
    <w:multiLevelType w:val="hybridMultilevel"/>
    <w:tmpl w:val="9B48C060"/>
    <w:lvl w:ilvl="0" w:tplc="C1EABF78">
      <w:start w:val="1"/>
      <w:numFmt w:val="decimal"/>
      <w:lvlText w:val="%1."/>
      <w:lvlJc w:val="left"/>
      <w:pPr>
        <w:ind w:left="720" w:hanging="360"/>
      </w:pPr>
      <w:rPr>
        <w:strike w:val="0"/>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2A0E1B7D"/>
    <w:multiLevelType w:val="hybridMultilevel"/>
    <w:tmpl w:val="3680241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2A8A3472"/>
    <w:multiLevelType w:val="hybridMultilevel"/>
    <w:tmpl w:val="258264C2"/>
    <w:lvl w:ilvl="0" w:tplc="1CF2C90A">
      <w:start w:val="1"/>
      <w:numFmt w:val="decimal"/>
      <w:lvlText w:val="%1/"/>
      <w:lvlJc w:val="left"/>
      <w:pPr>
        <w:ind w:left="11" w:hanging="360"/>
      </w:pPr>
      <w:rPr>
        <w:rFonts w:hint="default"/>
      </w:rPr>
    </w:lvl>
    <w:lvl w:ilvl="1" w:tplc="04150003" w:tentative="1">
      <w:start w:val="1"/>
      <w:numFmt w:val="bullet"/>
      <w:lvlText w:val="o"/>
      <w:lvlJc w:val="left"/>
      <w:pPr>
        <w:ind w:left="731" w:hanging="360"/>
      </w:pPr>
      <w:rPr>
        <w:rFonts w:ascii="Courier New" w:hAnsi="Courier New" w:cs="Courier New" w:hint="default"/>
      </w:rPr>
    </w:lvl>
    <w:lvl w:ilvl="2" w:tplc="04150005" w:tentative="1">
      <w:start w:val="1"/>
      <w:numFmt w:val="bullet"/>
      <w:lvlText w:val=""/>
      <w:lvlJc w:val="left"/>
      <w:pPr>
        <w:ind w:left="1451" w:hanging="360"/>
      </w:pPr>
      <w:rPr>
        <w:rFonts w:ascii="Wingdings" w:hAnsi="Wingdings" w:hint="default"/>
      </w:rPr>
    </w:lvl>
    <w:lvl w:ilvl="3" w:tplc="04150001" w:tentative="1">
      <w:start w:val="1"/>
      <w:numFmt w:val="bullet"/>
      <w:lvlText w:val=""/>
      <w:lvlJc w:val="left"/>
      <w:pPr>
        <w:ind w:left="2171" w:hanging="360"/>
      </w:pPr>
      <w:rPr>
        <w:rFonts w:ascii="Symbol" w:hAnsi="Symbol" w:hint="default"/>
      </w:rPr>
    </w:lvl>
    <w:lvl w:ilvl="4" w:tplc="04150003" w:tentative="1">
      <w:start w:val="1"/>
      <w:numFmt w:val="bullet"/>
      <w:lvlText w:val="o"/>
      <w:lvlJc w:val="left"/>
      <w:pPr>
        <w:ind w:left="2891" w:hanging="360"/>
      </w:pPr>
      <w:rPr>
        <w:rFonts w:ascii="Courier New" w:hAnsi="Courier New" w:cs="Courier New" w:hint="default"/>
      </w:rPr>
    </w:lvl>
    <w:lvl w:ilvl="5" w:tplc="04150005" w:tentative="1">
      <w:start w:val="1"/>
      <w:numFmt w:val="bullet"/>
      <w:lvlText w:val=""/>
      <w:lvlJc w:val="left"/>
      <w:pPr>
        <w:ind w:left="3611" w:hanging="360"/>
      </w:pPr>
      <w:rPr>
        <w:rFonts w:ascii="Wingdings" w:hAnsi="Wingdings" w:hint="default"/>
      </w:rPr>
    </w:lvl>
    <w:lvl w:ilvl="6" w:tplc="04150001" w:tentative="1">
      <w:start w:val="1"/>
      <w:numFmt w:val="bullet"/>
      <w:lvlText w:val=""/>
      <w:lvlJc w:val="left"/>
      <w:pPr>
        <w:ind w:left="4331" w:hanging="360"/>
      </w:pPr>
      <w:rPr>
        <w:rFonts w:ascii="Symbol" w:hAnsi="Symbol" w:hint="default"/>
      </w:rPr>
    </w:lvl>
    <w:lvl w:ilvl="7" w:tplc="04150003" w:tentative="1">
      <w:start w:val="1"/>
      <w:numFmt w:val="bullet"/>
      <w:lvlText w:val="o"/>
      <w:lvlJc w:val="left"/>
      <w:pPr>
        <w:ind w:left="5051" w:hanging="360"/>
      </w:pPr>
      <w:rPr>
        <w:rFonts w:ascii="Courier New" w:hAnsi="Courier New" w:cs="Courier New" w:hint="default"/>
      </w:rPr>
    </w:lvl>
    <w:lvl w:ilvl="8" w:tplc="04150005" w:tentative="1">
      <w:start w:val="1"/>
      <w:numFmt w:val="bullet"/>
      <w:lvlText w:val=""/>
      <w:lvlJc w:val="left"/>
      <w:pPr>
        <w:ind w:left="5771" w:hanging="360"/>
      </w:pPr>
      <w:rPr>
        <w:rFonts w:ascii="Wingdings" w:hAnsi="Wingdings" w:hint="default"/>
      </w:rPr>
    </w:lvl>
  </w:abstractNum>
  <w:abstractNum w:abstractNumId="55" w15:restartNumberingAfterBreak="0">
    <w:nsid w:val="2BE660F6"/>
    <w:multiLevelType w:val="hybridMultilevel"/>
    <w:tmpl w:val="F58817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2CA62898"/>
    <w:multiLevelType w:val="hybridMultilevel"/>
    <w:tmpl w:val="806E9570"/>
    <w:lvl w:ilvl="0" w:tplc="5D842CC6">
      <w:start w:val="1"/>
      <w:numFmt w:val="decimal"/>
      <w:lvlText w:val="%1/"/>
      <w:lvlJc w:val="left"/>
      <w:pPr>
        <w:ind w:left="360" w:hanging="360"/>
      </w:pPr>
      <w:rPr>
        <w:rFonts w:ascii="Arial" w:hAnsi="Aria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7" w15:restartNumberingAfterBreak="0">
    <w:nsid w:val="2CAA3369"/>
    <w:multiLevelType w:val="hybridMultilevel"/>
    <w:tmpl w:val="4E941670"/>
    <w:lvl w:ilvl="0" w:tplc="1A9C4232">
      <w:start w:val="1"/>
      <w:numFmt w:val="decimal"/>
      <w:lvlText w:val="%1."/>
      <w:lvlJc w:val="left"/>
      <w:pPr>
        <w:ind w:left="720" w:hanging="360"/>
      </w:pPr>
      <w:rPr>
        <w:rFonts w:ascii="Arial" w:hAnsi="Arial" w:cs="Arial" w:hint="default"/>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2CB43D12"/>
    <w:multiLevelType w:val="multilevel"/>
    <w:tmpl w:val="2D7681DE"/>
    <w:lvl w:ilvl="0">
      <w:start w:val="1"/>
      <w:numFmt w:val="decimal"/>
      <w:lvlText w:val="%1/"/>
      <w:lvlJc w:val="left"/>
      <w:pPr>
        <w:ind w:left="1500" w:hanging="360"/>
      </w:pPr>
    </w:lvl>
    <w:lvl w:ilvl="1">
      <w:start w:val="1"/>
      <w:numFmt w:val="lowerLetter"/>
      <w:lvlText w:val="%2."/>
      <w:lvlJc w:val="left"/>
      <w:pPr>
        <w:ind w:left="2220" w:hanging="360"/>
      </w:pPr>
    </w:lvl>
    <w:lvl w:ilvl="2">
      <w:start w:val="1"/>
      <w:numFmt w:val="lowerRoman"/>
      <w:lvlText w:val="%3."/>
      <w:lvlJc w:val="right"/>
      <w:pPr>
        <w:ind w:left="2940" w:hanging="180"/>
      </w:pPr>
    </w:lvl>
    <w:lvl w:ilvl="3">
      <w:start w:val="1"/>
      <w:numFmt w:val="decimal"/>
      <w:lvlText w:val="%4."/>
      <w:lvlJc w:val="left"/>
      <w:pPr>
        <w:ind w:left="3660" w:hanging="360"/>
      </w:pPr>
    </w:lvl>
    <w:lvl w:ilvl="4">
      <w:start w:val="1"/>
      <w:numFmt w:val="lowerLetter"/>
      <w:lvlText w:val="%5."/>
      <w:lvlJc w:val="left"/>
      <w:pPr>
        <w:ind w:left="4380" w:hanging="360"/>
      </w:pPr>
    </w:lvl>
    <w:lvl w:ilvl="5">
      <w:start w:val="1"/>
      <w:numFmt w:val="lowerRoman"/>
      <w:lvlText w:val="%6."/>
      <w:lvlJc w:val="right"/>
      <w:pPr>
        <w:ind w:left="5100" w:hanging="180"/>
      </w:pPr>
    </w:lvl>
    <w:lvl w:ilvl="6">
      <w:start w:val="1"/>
      <w:numFmt w:val="decimal"/>
      <w:lvlText w:val="%7."/>
      <w:lvlJc w:val="left"/>
      <w:pPr>
        <w:ind w:left="5820" w:hanging="360"/>
      </w:pPr>
    </w:lvl>
    <w:lvl w:ilvl="7">
      <w:start w:val="1"/>
      <w:numFmt w:val="lowerLetter"/>
      <w:lvlText w:val="%8."/>
      <w:lvlJc w:val="left"/>
      <w:pPr>
        <w:ind w:left="6540" w:hanging="360"/>
      </w:pPr>
    </w:lvl>
    <w:lvl w:ilvl="8">
      <w:start w:val="1"/>
      <w:numFmt w:val="lowerRoman"/>
      <w:lvlText w:val="%9."/>
      <w:lvlJc w:val="right"/>
      <w:pPr>
        <w:ind w:left="7260" w:hanging="180"/>
      </w:pPr>
    </w:lvl>
  </w:abstractNum>
  <w:abstractNum w:abstractNumId="59" w15:restartNumberingAfterBreak="0">
    <w:nsid w:val="2D74645B"/>
    <w:multiLevelType w:val="multilevel"/>
    <w:tmpl w:val="98A0A476"/>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60" w15:restartNumberingAfterBreak="0">
    <w:nsid w:val="2DDF11F5"/>
    <w:multiLevelType w:val="hybridMultilevel"/>
    <w:tmpl w:val="37FE7684"/>
    <w:lvl w:ilvl="0" w:tplc="5D842CC6">
      <w:start w:val="1"/>
      <w:numFmt w:val="decimal"/>
      <w:lvlText w:val="%1/"/>
      <w:lvlJc w:val="left"/>
      <w:pPr>
        <w:ind w:left="720" w:hanging="360"/>
      </w:pPr>
      <w:rPr>
        <w:rFonts w:ascii="Arial" w:hAnsi="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2DF129A1"/>
    <w:multiLevelType w:val="hybridMultilevel"/>
    <w:tmpl w:val="104C775E"/>
    <w:lvl w:ilvl="0" w:tplc="A25EA25A">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30DA5729"/>
    <w:multiLevelType w:val="hybridMultilevel"/>
    <w:tmpl w:val="348660D8"/>
    <w:lvl w:ilvl="0" w:tplc="EDFA3654">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3" w15:restartNumberingAfterBreak="0">
    <w:nsid w:val="30DF1A24"/>
    <w:multiLevelType w:val="hybridMultilevel"/>
    <w:tmpl w:val="03DA1C92"/>
    <w:lvl w:ilvl="0" w:tplc="E67EF104">
      <w:start w:val="1"/>
      <w:numFmt w:val="decimal"/>
      <w:lvlText w:val="%1."/>
      <w:lvlJc w:val="left"/>
      <w:pPr>
        <w:ind w:left="720" w:hanging="360"/>
      </w:pPr>
      <w:rPr>
        <w:rFonts w:ascii="Arial" w:hAnsi="Arial" w:cs="Arial"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31123868"/>
    <w:multiLevelType w:val="multilevel"/>
    <w:tmpl w:val="7AEA008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5" w15:restartNumberingAfterBreak="0">
    <w:nsid w:val="32367A07"/>
    <w:multiLevelType w:val="hybridMultilevel"/>
    <w:tmpl w:val="B7AA9924"/>
    <w:lvl w:ilvl="0" w:tplc="9820ABDA">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66" w15:restartNumberingAfterBreak="0">
    <w:nsid w:val="33EA444F"/>
    <w:multiLevelType w:val="hybridMultilevel"/>
    <w:tmpl w:val="848C5B5E"/>
    <w:lvl w:ilvl="0" w:tplc="04150001">
      <w:start w:val="1"/>
      <w:numFmt w:val="bullet"/>
      <w:lvlText w:val=""/>
      <w:lvlJc w:val="left"/>
      <w:pPr>
        <w:ind w:left="2220" w:hanging="360"/>
      </w:pPr>
      <w:rPr>
        <w:rFonts w:ascii="Symbol" w:hAnsi="Symbol" w:hint="default"/>
      </w:rPr>
    </w:lvl>
    <w:lvl w:ilvl="1" w:tplc="04150003" w:tentative="1">
      <w:start w:val="1"/>
      <w:numFmt w:val="bullet"/>
      <w:lvlText w:val="o"/>
      <w:lvlJc w:val="left"/>
      <w:pPr>
        <w:ind w:left="2940" w:hanging="360"/>
      </w:pPr>
      <w:rPr>
        <w:rFonts w:ascii="Courier New" w:hAnsi="Courier New" w:cs="Courier New" w:hint="default"/>
      </w:rPr>
    </w:lvl>
    <w:lvl w:ilvl="2" w:tplc="04150005" w:tentative="1">
      <w:start w:val="1"/>
      <w:numFmt w:val="bullet"/>
      <w:lvlText w:val=""/>
      <w:lvlJc w:val="left"/>
      <w:pPr>
        <w:ind w:left="3660" w:hanging="360"/>
      </w:pPr>
      <w:rPr>
        <w:rFonts w:ascii="Wingdings" w:hAnsi="Wingdings" w:hint="default"/>
      </w:rPr>
    </w:lvl>
    <w:lvl w:ilvl="3" w:tplc="04150001" w:tentative="1">
      <w:start w:val="1"/>
      <w:numFmt w:val="bullet"/>
      <w:lvlText w:val=""/>
      <w:lvlJc w:val="left"/>
      <w:pPr>
        <w:ind w:left="4380" w:hanging="360"/>
      </w:pPr>
      <w:rPr>
        <w:rFonts w:ascii="Symbol" w:hAnsi="Symbol" w:hint="default"/>
      </w:rPr>
    </w:lvl>
    <w:lvl w:ilvl="4" w:tplc="04150003" w:tentative="1">
      <w:start w:val="1"/>
      <w:numFmt w:val="bullet"/>
      <w:lvlText w:val="o"/>
      <w:lvlJc w:val="left"/>
      <w:pPr>
        <w:ind w:left="5100" w:hanging="360"/>
      </w:pPr>
      <w:rPr>
        <w:rFonts w:ascii="Courier New" w:hAnsi="Courier New" w:cs="Courier New" w:hint="default"/>
      </w:rPr>
    </w:lvl>
    <w:lvl w:ilvl="5" w:tplc="04150005" w:tentative="1">
      <w:start w:val="1"/>
      <w:numFmt w:val="bullet"/>
      <w:lvlText w:val=""/>
      <w:lvlJc w:val="left"/>
      <w:pPr>
        <w:ind w:left="5820" w:hanging="360"/>
      </w:pPr>
      <w:rPr>
        <w:rFonts w:ascii="Wingdings" w:hAnsi="Wingdings" w:hint="default"/>
      </w:rPr>
    </w:lvl>
    <w:lvl w:ilvl="6" w:tplc="04150001" w:tentative="1">
      <w:start w:val="1"/>
      <w:numFmt w:val="bullet"/>
      <w:lvlText w:val=""/>
      <w:lvlJc w:val="left"/>
      <w:pPr>
        <w:ind w:left="6540" w:hanging="360"/>
      </w:pPr>
      <w:rPr>
        <w:rFonts w:ascii="Symbol" w:hAnsi="Symbol" w:hint="default"/>
      </w:rPr>
    </w:lvl>
    <w:lvl w:ilvl="7" w:tplc="04150003" w:tentative="1">
      <w:start w:val="1"/>
      <w:numFmt w:val="bullet"/>
      <w:lvlText w:val="o"/>
      <w:lvlJc w:val="left"/>
      <w:pPr>
        <w:ind w:left="7260" w:hanging="360"/>
      </w:pPr>
      <w:rPr>
        <w:rFonts w:ascii="Courier New" w:hAnsi="Courier New" w:cs="Courier New" w:hint="default"/>
      </w:rPr>
    </w:lvl>
    <w:lvl w:ilvl="8" w:tplc="04150005" w:tentative="1">
      <w:start w:val="1"/>
      <w:numFmt w:val="bullet"/>
      <w:lvlText w:val=""/>
      <w:lvlJc w:val="left"/>
      <w:pPr>
        <w:ind w:left="7980" w:hanging="360"/>
      </w:pPr>
      <w:rPr>
        <w:rFonts w:ascii="Wingdings" w:hAnsi="Wingdings" w:hint="default"/>
      </w:rPr>
    </w:lvl>
  </w:abstractNum>
  <w:abstractNum w:abstractNumId="67" w15:restartNumberingAfterBreak="0">
    <w:nsid w:val="35EC5BB4"/>
    <w:multiLevelType w:val="hybridMultilevel"/>
    <w:tmpl w:val="1CE8759E"/>
    <w:lvl w:ilvl="0" w:tplc="5D842CC6">
      <w:start w:val="1"/>
      <w:numFmt w:val="decimal"/>
      <w:lvlText w:val="%1/"/>
      <w:lvlJc w:val="left"/>
      <w:pPr>
        <w:ind w:left="720" w:hanging="360"/>
      </w:pPr>
      <w:rPr>
        <w:rFonts w:ascii="Arial" w:hAnsi="Aria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3C694307"/>
    <w:multiLevelType w:val="hybridMultilevel"/>
    <w:tmpl w:val="BEB00352"/>
    <w:lvl w:ilvl="0" w:tplc="C1F8FE7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3D5B1526"/>
    <w:multiLevelType w:val="hybridMultilevel"/>
    <w:tmpl w:val="35C421A0"/>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70" w15:restartNumberingAfterBreak="0">
    <w:nsid w:val="3DD60DEA"/>
    <w:multiLevelType w:val="hybridMultilevel"/>
    <w:tmpl w:val="03DA1C92"/>
    <w:lvl w:ilvl="0" w:tplc="E67EF104">
      <w:start w:val="1"/>
      <w:numFmt w:val="decimal"/>
      <w:lvlText w:val="%1."/>
      <w:lvlJc w:val="left"/>
      <w:pPr>
        <w:ind w:left="720" w:hanging="360"/>
      </w:pPr>
      <w:rPr>
        <w:rFonts w:ascii="Arial" w:hAnsi="Arial" w:cs="Arial"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40A361B7"/>
    <w:multiLevelType w:val="hybridMultilevel"/>
    <w:tmpl w:val="806E9570"/>
    <w:lvl w:ilvl="0" w:tplc="5D842CC6">
      <w:start w:val="1"/>
      <w:numFmt w:val="decimal"/>
      <w:lvlText w:val="%1/"/>
      <w:lvlJc w:val="left"/>
      <w:pPr>
        <w:ind w:left="360" w:hanging="360"/>
      </w:pPr>
      <w:rPr>
        <w:rFonts w:ascii="Arial" w:hAnsi="Aria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2" w15:restartNumberingAfterBreak="0">
    <w:nsid w:val="4138404B"/>
    <w:multiLevelType w:val="hybridMultilevel"/>
    <w:tmpl w:val="284C2E32"/>
    <w:lvl w:ilvl="0" w:tplc="5D842CC6">
      <w:start w:val="1"/>
      <w:numFmt w:val="decimal"/>
      <w:lvlText w:val="%1/"/>
      <w:lvlJc w:val="left"/>
      <w:pPr>
        <w:ind w:left="360" w:hanging="360"/>
      </w:pPr>
      <w:rPr>
        <w:rFonts w:ascii="Arial" w:hAnsi="Aria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3" w15:restartNumberingAfterBreak="0">
    <w:nsid w:val="416047A5"/>
    <w:multiLevelType w:val="hybridMultilevel"/>
    <w:tmpl w:val="3A2E7D7E"/>
    <w:lvl w:ilvl="0" w:tplc="D5CC73EA">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4" w15:restartNumberingAfterBreak="0">
    <w:nsid w:val="42946BBF"/>
    <w:multiLevelType w:val="hybridMultilevel"/>
    <w:tmpl w:val="77A8CAB4"/>
    <w:lvl w:ilvl="0" w:tplc="5D842CC6">
      <w:start w:val="1"/>
      <w:numFmt w:val="decimal"/>
      <w:lvlText w:val="%1/"/>
      <w:lvlJc w:val="left"/>
      <w:pPr>
        <w:ind w:left="720" w:hanging="360"/>
      </w:pPr>
      <w:rPr>
        <w:rFonts w:ascii="Arial" w:hAnsi="Arial"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42B60F4E"/>
    <w:multiLevelType w:val="multilevel"/>
    <w:tmpl w:val="9258DA96"/>
    <w:lvl w:ilvl="0">
      <w:start w:val="1"/>
      <w:numFmt w:val="decimal"/>
      <w:lvlText w:val="%1."/>
      <w:lvlJc w:val="left"/>
      <w:pPr>
        <w:tabs>
          <w:tab w:val="num" w:pos="402"/>
        </w:tabs>
        <w:ind w:left="4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color w:val="auto"/>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436840FD"/>
    <w:multiLevelType w:val="hybridMultilevel"/>
    <w:tmpl w:val="E272CD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43F24D5F"/>
    <w:multiLevelType w:val="hybridMultilevel"/>
    <w:tmpl w:val="8A381EC6"/>
    <w:lvl w:ilvl="0" w:tplc="8FCC0394">
      <w:start w:val="1"/>
      <w:numFmt w:val="lowerLetter"/>
      <w:lvlText w:val="%1/"/>
      <w:lvlJc w:val="left"/>
      <w:pPr>
        <w:ind w:left="720" w:hanging="360"/>
      </w:pPr>
      <w:rPr>
        <w:rFonts w:hint="default"/>
        <w:color w:val="auto"/>
      </w:rPr>
    </w:lvl>
    <w:lvl w:ilvl="1" w:tplc="6FC67472">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443C71FF"/>
    <w:multiLevelType w:val="hybridMultilevel"/>
    <w:tmpl w:val="9B1A9DBC"/>
    <w:lvl w:ilvl="0" w:tplc="DC041090">
      <w:start w:val="1"/>
      <w:numFmt w:val="decimal"/>
      <w:lvlText w:val="%1."/>
      <w:lvlJc w:val="left"/>
      <w:pPr>
        <w:ind w:left="360" w:hanging="360"/>
      </w:pPr>
      <w:rPr>
        <w:strike w:val="0"/>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9" w15:restartNumberingAfterBreak="0">
    <w:nsid w:val="451B4D46"/>
    <w:multiLevelType w:val="hybridMultilevel"/>
    <w:tmpl w:val="7EF4B406"/>
    <w:lvl w:ilvl="0" w:tplc="6588A582">
      <w:start w:val="1"/>
      <w:numFmt w:val="decimal"/>
      <w:lvlText w:val="%1/"/>
      <w:lvlJc w:val="left"/>
      <w:pPr>
        <w:ind w:left="720" w:hanging="360"/>
      </w:pPr>
      <w:rPr>
        <w:rFonts w:hint="default"/>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46027980"/>
    <w:multiLevelType w:val="hybridMultilevel"/>
    <w:tmpl w:val="D8E2FB2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46765931"/>
    <w:multiLevelType w:val="hybridMultilevel"/>
    <w:tmpl w:val="B57288F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467A0460"/>
    <w:multiLevelType w:val="hybridMultilevel"/>
    <w:tmpl w:val="D2C44CD4"/>
    <w:lvl w:ilvl="0" w:tplc="A6A474A8">
      <w:start w:val="1"/>
      <w:numFmt w:val="decimal"/>
      <w:lvlText w:val="%1/"/>
      <w:lvlJc w:val="left"/>
      <w:pPr>
        <w:ind w:left="1647" w:hanging="360"/>
      </w:pPr>
      <w:rPr>
        <w:rFonts w:hint="default"/>
      </w:rPr>
    </w:lvl>
    <w:lvl w:ilvl="1" w:tplc="04150019" w:tentative="1">
      <w:start w:val="1"/>
      <w:numFmt w:val="lowerLetter"/>
      <w:lvlText w:val="%2."/>
      <w:lvlJc w:val="left"/>
      <w:pPr>
        <w:ind w:left="2367" w:hanging="360"/>
      </w:pPr>
    </w:lvl>
    <w:lvl w:ilvl="2" w:tplc="0415001B" w:tentative="1">
      <w:start w:val="1"/>
      <w:numFmt w:val="lowerRoman"/>
      <w:lvlText w:val="%3."/>
      <w:lvlJc w:val="right"/>
      <w:pPr>
        <w:ind w:left="3087" w:hanging="180"/>
      </w:pPr>
    </w:lvl>
    <w:lvl w:ilvl="3" w:tplc="0415000F" w:tentative="1">
      <w:start w:val="1"/>
      <w:numFmt w:val="decimal"/>
      <w:lvlText w:val="%4."/>
      <w:lvlJc w:val="left"/>
      <w:pPr>
        <w:ind w:left="3807" w:hanging="360"/>
      </w:pPr>
    </w:lvl>
    <w:lvl w:ilvl="4" w:tplc="04150019" w:tentative="1">
      <w:start w:val="1"/>
      <w:numFmt w:val="lowerLetter"/>
      <w:lvlText w:val="%5."/>
      <w:lvlJc w:val="left"/>
      <w:pPr>
        <w:ind w:left="4527" w:hanging="360"/>
      </w:pPr>
    </w:lvl>
    <w:lvl w:ilvl="5" w:tplc="0415001B" w:tentative="1">
      <w:start w:val="1"/>
      <w:numFmt w:val="lowerRoman"/>
      <w:lvlText w:val="%6."/>
      <w:lvlJc w:val="right"/>
      <w:pPr>
        <w:ind w:left="5247" w:hanging="180"/>
      </w:pPr>
    </w:lvl>
    <w:lvl w:ilvl="6" w:tplc="0415000F" w:tentative="1">
      <w:start w:val="1"/>
      <w:numFmt w:val="decimal"/>
      <w:lvlText w:val="%7."/>
      <w:lvlJc w:val="left"/>
      <w:pPr>
        <w:ind w:left="5967" w:hanging="360"/>
      </w:pPr>
    </w:lvl>
    <w:lvl w:ilvl="7" w:tplc="04150019" w:tentative="1">
      <w:start w:val="1"/>
      <w:numFmt w:val="lowerLetter"/>
      <w:lvlText w:val="%8."/>
      <w:lvlJc w:val="left"/>
      <w:pPr>
        <w:ind w:left="6687" w:hanging="360"/>
      </w:pPr>
    </w:lvl>
    <w:lvl w:ilvl="8" w:tplc="0415001B" w:tentative="1">
      <w:start w:val="1"/>
      <w:numFmt w:val="lowerRoman"/>
      <w:lvlText w:val="%9."/>
      <w:lvlJc w:val="right"/>
      <w:pPr>
        <w:ind w:left="7407" w:hanging="180"/>
      </w:pPr>
    </w:lvl>
  </w:abstractNum>
  <w:abstractNum w:abstractNumId="83" w15:restartNumberingAfterBreak="0">
    <w:nsid w:val="46817436"/>
    <w:multiLevelType w:val="hybridMultilevel"/>
    <w:tmpl w:val="5BD2189A"/>
    <w:lvl w:ilvl="0" w:tplc="32CC4CFA">
      <w:start w:val="1"/>
      <w:numFmt w:val="decimal"/>
      <w:lvlText w:val="%1/"/>
      <w:lvlJc w:val="left"/>
      <w:pPr>
        <w:ind w:left="720" w:hanging="360"/>
      </w:pPr>
      <w:rPr>
        <w:rFonts w:hint="default"/>
        <w:b w:val="0"/>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46D64D19"/>
    <w:multiLevelType w:val="hybridMultilevel"/>
    <w:tmpl w:val="26107704"/>
    <w:lvl w:ilvl="0" w:tplc="2EFE4342">
      <w:start w:val="1"/>
      <w:numFmt w:val="decimal"/>
      <w:lvlText w:val="%1."/>
      <w:lvlJc w:val="left"/>
      <w:pPr>
        <w:ind w:left="360" w:hanging="360"/>
      </w:pPr>
      <w:rPr>
        <w:color w:val="auto"/>
      </w:rPr>
    </w:lvl>
    <w:lvl w:ilvl="1" w:tplc="3EDCF3B6">
      <w:start w:val="1"/>
      <w:numFmt w:val="decimal"/>
      <w:lvlText w:val="%2)"/>
      <w:lvlJc w:val="left"/>
      <w:pPr>
        <w:ind w:left="1425" w:hanging="705"/>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85" w15:restartNumberingAfterBreak="0">
    <w:nsid w:val="47485FBA"/>
    <w:multiLevelType w:val="hybridMultilevel"/>
    <w:tmpl w:val="5F9A3650"/>
    <w:lvl w:ilvl="0" w:tplc="A25EA25A">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6" w15:restartNumberingAfterBreak="0">
    <w:nsid w:val="477D495C"/>
    <w:multiLevelType w:val="hybridMultilevel"/>
    <w:tmpl w:val="D96491D0"/>
    <w:lvl w:ilvl="0" w:tplc="7C6CA822">
      <w:start w:val="1"/>
      <w:numFmt w:val="lowerLetter"/>
      <w:lvlText w:val="%1/"/>
      <w:lvlJc w:val="left"/>
      <w:pPr>
        <w:ind w:left="1429" w:hanging="360"/>
      </w:pPr>
      <w:rPr>
        <w:rFonts w:hint="default"/>
        <w:color w:val="auto"/>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87" w15:restartNumberingAfterBreak="0">
    <w:nsid w:val="498122C7"/>
    <w:multiLevelType w:val="hybridMultilevel"/>
    <w:tmpl w:val="EE2A5B6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4AE90065"/>
    <w:multiLevelType w:val="hybridMultilevel"/>
    <w:tmpl w:val="F7CCFBBC"/>
    <w:lvl w:ilvl="0" w:tplc="EDFA3654">
      <w:start w:val="1"/>
      <w:numFmt w:val="decimal"/>
      <w:lvlText w:val="%1/"/>
      <w:lvlJc w:val="left"/>
      <w:pPr>
        <w:ind w:left="720" w:hanging="360"/>
      </w:pPr>
      <w:rPr>
        <w:rFonts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4B3915D4"/>
    <w:multiLevelType w:val="hybridMultilevel"/>
    <w:tmpl w:val="284C2E32"/>
    <w:lvl w:ilvl="0" w:tplc="5D842CC6">
      <w:start w:val="1"/>
      <w:numFmt w:val="decimal"/>
      <w:lvlText w:val="%1/"/>
      <w:lvlJc w:val="left"/>
      <w:pPr>
        <w:ind w:left="360" w:hanging="360"/>
      </w:pPr>
      <w:rPr>
        <w:rFonts w:ascii="Arial" w:hAnsi="Aria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0" w15:restartNumberingAfterBreak="0">
    <w:nsid w:val="4B68182C"/>
    <w:multiLevelType w:val="hybridMultilevel"/>
    <w:tmpl w:val="EE024460"/>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1" w15:restartNumberingAfterBreak="0">
    <w:nsid w:val="4B9C75BA"/>
    <w:multiLevelType w:val="hybridMultilevel"/>
    <w:tmpl w:val="7DE06DD8"/>
    <w:lvl w:ilvl="0" w:tplc="9042CB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4D1F6648"/>
    <w:multiLevelType w:val="hybridMultilevel"/>
    <w:tmpl w:val="B7AA9924"/>
    <w:lvl w:ilvl="0" w:tplc="9820ABDA">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3" w15:restartNumberingAfterBreak="0">
    <w:nsid w:val="4E2C37E3"/>
    <w:multiLevelType w:val="hybridMultilevel"/>
    <w:tmpl w:val="6E565AFA"/>
    <w:lvl w:ilvl="0" w:tplc="EDFA3654">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4" w15:restartNumberingAfterBreak="0">
    <w:nsid w:val="51B6789B"/>
    <w:multiLevelType w:val="hybridMultilevel"/>
    <w:tmpl w:val="220C7414"/>
    <w:lvl w:ilvl="0" w:tplc="850242DA">
      <w:start w:val="1"/>
      <w:numFmt w:val="decimal"/>
      <w:lvlText w:val="%1."/>
      <w:lvlJc w:val="left"/>
      <w:pPr>
        <w:ind w:left="720" w:hanging="360"/>
      </w:pPr>
      <w:rPr>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52914A09"/>
    <w:multiLevelType w:val="hybridMultilevel"/>
    <w:tmpl w:val="0A00E240"/>
    <w:lvl w:ilvl="0" w:tplc="5814501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53B50E1B"/>
    <w:multiLevelType w:val="hybridMultilevel"/>
    <w:tmpl w:val="AF4EE312"/>
    <w:lvl w:ilvl="0" w:tplc="055ACAA0">
      <w:start w:val="1"/>
      <w:numFmt w:val="decimal"/>
      <w:lvlText w:val="%1/"/>
      <w:lvlJc w:val="left"/>
      <w:pPr>
        <w:ind w:left="720" w:hanging="360"/>
      </w:pPr>
      <w:rPr>
        <w:rFonts w:ascii="Arial" w:hAnsi="Arial"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53B51B25"/>
    <w:multiLevelType w:val="hybridMultilevel"/>
    <w:tmpl w:val="1916D5A6"/>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53EA09BA"/>
    <w:multiLevelType w:val="hybridMultilevel"/>
    <w:tmpl w:val="C250FA60"/>
    <w:lvl w:ilvl="0" w:tplc="EDFA3654">
      <w:start w:val="1"/>
      <w:numFmt w:val="decimal"/>
      <w:lvlText w:val="%1/"/>
      <w:lvlJc w:val="left"/>
      <w:pPr>
        <w:ind w:left="6598" w:hanging="360"/>
      </w:pPr>
      <w:rPr>
        <w:rFonts w:hint="default"/>
        <w:b w:val="0"/>
        <w:strike w:val="0"/>
        <w:dstrike w:val="0"/>
        <w:color w:val="auto"/>
        <w:sz w:val="22"/>
        <w:szCs w:val="22"/>
      </w:rPr>
    </w:lvl>
    <w:lvl w:ilvl="1" w:tplc="04150019" w:tentative="1">
      <w:start w:val="1"/>
      <w:numFmt w:val="lowerLetter"/>
      <w:lvlText w:val="%2."/>
      <w:lvlJc w:val="left"/>
      <w:pPr>
        <w:ind w:left="6598" w:hanging="360"/>
      </w:pPr>
    </w:lvl>
    <w:lvl w:ilvl="2" w:tplc="0415001B" w:tentative="1">
      <w:start w:val="1"/>
      <w:numFmt w:val="lowerRoman"/>
      <w:lvlText w:val="%3."/>
      <w:lvlJc w:val="right"/>
      <w:pPr>
        <w:ind w:left="7318" w:hanging="180"/>
      </w:pPr>
    </w:lvl>
    <w:lvl w:ilvl="3" w:tplc="0415000F" w:tentative="1">
      <w:start w:val="1"/>
      <w:numFmt w:val="decimal"/>
      <w:lvlText w:val="%4."/>
      <w:lvlJc w:val="left"/>
      <w:pPr>
        <w:ind w:left="8038" w:hanging="360"/>
      </w:pPr>
    </w:lvl>
    <w:lvl w:ilvl="4" w:tplc="04150019" w:tentative="1">
      <w:start w:val="1"/>
      <w:numFmt w:val="lowerLetter"/>
      <w:lvlText w:val="%5."/>
      <w:lvlJc w:val="left"/>
      <w:pPr>
        <w:ind w:left="8758" w:hanging="360"/>
      </w:pPr>
    </w:lvl>
    <w:lvl w:ilvl="5" w:tplc="0415001B" w:tentative="1">
      <w:start w:val="1"/>
      <w:numFmt w:val="lowerRoman"/>
      <w:lvlText w:val="%6."/>
      <w:lvlJc w:val="right"/>
      <w:pPr>
        <w:ind w:left="9478" w:hanging="180"/>
      </w:pPr>
    </w:lvl>
    <w:lvl w:ilvl="6" w:tplc="0415000F" w:tentative="1">
      <w:start w:val="1"/>
      <w:numFmt w:val="decimal"/>
      <w:lvlText w:val="%7."/>
      <w:lvlJc w:val="left"/>
      <w:pPr>
        <w:ind w:left="10198" w:hanging="360"/>
      </w:pPr>
    </w:lvl>
    <w:lvl w:ilvl="7" w:tplc="04150019" w:tentative="1">
      <w:start w:val="1"/>
      <w:numFmt w:val="lowerLetter"/>
      <w:lvlText w:val="%8."/>
      <w:lvlJc w:val="left"/>
      <w:pPr>
        <w:ind w:left="10918" w:hanging="360"/>
      </w:pPr>
    </w:lvl>
    <w:lvl w:ilvl="8" w:tplc="0415001B" w:tentative="1">
      <w:start w:val="1"/>
      <w:numFmt w:val="lowerRoman"/>
      <w:lvlText w:val="%9."/>
      <w:lvlJc w:val="right"/>
      <w:pPr>
        <w:ind w:left="11638" w:hanging="180"/>
      </w:pPr>
    </w:lvl>
  </w:abstractNum>
  <w:abstractNum w:abstractNumId="99" w15:restartNumberingAfterBreak="0">
    <w:nsid w:val="54840FAD"/>
    <w:multiLevelType w:val="hybridMultilevel"/>
    <w:tmpl w:val="284C2E32"/>
    <w:lvl w:ilvl="0" w:tplc="5D842CC6">
      <w:start w:val="1"/>
      <w:numFmt w:val="decimal"/>
      <w:lvlText w:val="%1/"/>
      <w:lvlJc w:val="left"/>
      <w:pPr>
        <w:ind w:left="360" w:hanging="360"/>
      </w:pPr>
      <w:rPr>
        <w:rFonts w:ascii="Arial" w:hAnsi="Aria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0" w15:restartNumberingAfterBreak="0">
    <w:nsid w:val="54853F35"/>
    <w:multiLevelType w:val="hybridMultilevel"/>
    <w:tmpl w:val="104C775E"/>
    <w:lvl w:ilvl="0" w:tplc="A25EA25A">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555433B5"/>
    <w:multiLevelType w:val="hybridMultilevel"/>
    <w:tmpl w:val="D6063D3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561E1222"/>
    <w:multiLevelType w:val="hybridMultilevel"/>
    <w:tmpl w:val="EA0EAFDC"/>
    <w:lvl w:ilvl="0" w:tplc="2B8AA406">
      <w:start w:val="1"/>
      <w:numFmt w:val="decimal"/>
      <w:lvlText w:val="%1."/>
      <w:lvlJc w:val="left"/>
      <w:pPr>
        <w:ind w:left="360" w:hanging="360"/>
      </w:pPr>
      <w:rPr>
        <w:strike w:val="0"/>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3" w15:restartNumberingAfterBreak="0">
    <w:nsid w:val="58113F12"/>
    <w:multiLevelType w:val="hybridMultilevel"/>
    <w:tmpl w:val="C0504C12"/>
    <w:lvl w:ilvl="0" w:tplc="EDFA3654">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4" w15:restartNumberingAfterBreak="0">
    <w:nsid w:val="58FA34A3"/>
    <w:multiLevelType w:val="hybridMultilevel"/>
    <w:tmpl w:val="936AB1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59474325"/>
    <w:multiLevelType w:val="hybridMultilevel"/>
    <w:tmpl w:val="4B9AAB00"/>
    <w:lvl w:ilvl="0" w:tplc="1CF2C90A">
      <w:start w:val="1"/>
      <w:numFmt w:val="decimal"/>
      <w:lvlText w:val="%1/"/>
      <w:lvlJc w:val="left"/>
      <w:pPr>
        <w:ind w:left="360" w:hanging="360"/>
      </w:pPr>
    </w:lvl>
    <w:lvl w:ilvl="1" w:tplc="1CF2C90A">
      <w:start w:val="1"/>
      <w:numFmt w:val="decimal"/>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06" w15:restartNumberingAfterBreak="0">
    <w:nsid w:val="59AC57F2"/>
    <w:multiLevelType w:val="hybridMultilevel"/>
    <w:tmpl w:val="2C46C650"/>
    <w:lvl w:ilvl="0" w:tplc="5D842CC6">
      <w:start w:val="1"/>
      <w:numFmt w:val="decimal"/>
      <w:lvlText w:val="%1/"/>
      <w:lvlJc w:val="left"/>
      <w:pPr>
        <w:ind w:left="720" w:hanging="360"/>
      </w:pPr>
      <w:rPr>
        <w:rFonts w:ascii="Arial" w:hAnsi="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59DA3F84"/>
    <w:multiLevelType w:val="hybridMultilevel"/>
    <w:tmpl w:val="8F9A8ECA"/>
    <w:lvl w:ilvl="0" w:tplc="06D8DDB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5B451FF4"/>
    <w:multiLevelType w:val="multilevel"/>
    <w:tmpl w:val="F2F68CF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9" w15:restartNumberingAfterBreak="0">
    <w:nsid w:val="5C933F9D"/>
    <w:multiLevelType w:val="hybridMultilevel"/>
    <w:tmpl w:val="BA18E39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0" w15:restartNumberingAfterBreak="0">
    <w:nsid w:val="5C986A77"/>
    <w:multiLevelType w:val="hybridMultilevel"/>
    <w:tmpl w:val="68DC2816"/>
    <w:lvl w:ilvl="0" w:tplc="F2089C46">
      <w:start w:val="1"/>
      <w:numFmt w:val="decimal"/>
      <w:lvlText w:val="%1/"/>
      <w:lvlJc w:val="left"/>
      <w:pPr>
        <w:ind w:left="720" w:hanging="360"/>
      </w:pPr>
      <w:rPr>
        <w:rFonts w:ascii="Arial" w:hAnsi="Arial" w:hint="default"/>
        <w:b w:val="0"/>
        <w:i w:val="0"/>
        <w:caps w:val="0"/>
        <w:strike w:val="0"/>
        <w:dstrike w:val="0"/>
        <w:vanish w:val="0"/>
        <w:sz w:val="2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5CC65BB0"/>
    <w:multiLevelType w:val="hybridMultilevel"/>
    <w:tmpl w:val="336C1260"/>
    <w:lvl w:ilvl="0" w:tplc="4A8E843A">
      <w:start w:val="1"/>
      <w:numFmt w:val="decimal"/>
      <w:lvlText w:val="%1."/>
      <w:lvlJc w:val="left"/>
      <w:pPr>
        <w:ind w:left="720" w:hanging="360"/>
      </w:pPr>
      <w:rPr>
        <w:rFonts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5CDF2B65"/>
    <w:multiLevelType w:val="hybridMultilevel"/>
    <w:tmpl w:val="CC1E2DC8"/>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3" w15:restartNumberingAfterBreak="0">
    <w:nsid w:val="603B7A7A"/>
    <w:multiLevelType w:val="hybridMultilevel"/>
    <w:tmpl w:val="3802328C"/>
    <w:lvl w:ilvl="0" w:tplc="8FCC0394">
      <w:start w:val="1"/>
      <w:numFmt w:val="lowerLetter"/>
      <w:lvlText w:val="%1/"/>
      <w:lvlJc w:val="left"/>
      <w:pPr>
        <w:ind w:left="1069" w:hanging="360"/>
      </w:pPr>
      <w:rPr>
        <w:rFonts w:hint="default"/>
        <w:color w:val="auto"/>
      </w:rPr>
    </w:lvl>
    <w:lvl w:ilvl="1" w:tplc="A25EA25A">
      <w:start w:val="1"/>
      <w:numFmt w:val="lowerLetter"/>
      <w:lvlText w:val="%2/"/>
      <w:lvlJc w:val="left"/>
      <w:pPr>
        <w:ind w:left="1789" w:hanging="360"/>
      </w:pPr>
      <w:rPr>
        <w:rFonts w:hint="default"/>
      </w:r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14" w15:restartNumberingAfterBreak="0">
    <w:nsid w:val="62B742B6"/>
    <w:multiLevelType w:val="hybridMultilevel"/>
    <w:tmpl w:val="DA822BEE"/>
    <w:lvl w:ilvl="0" w:tplc="A6A474A8">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630333C4"/>
    <w:multiLevelType w:val="hybridMultilevel"/>
    <w:tmpl w:val="41F026CC"/>
    <w:lvl w:ilvl="0" w:tplc="06D8DDB8">
      <w:start w:val="1"/>
      <w:numFmt w:val="decimal"/>
      <w:lvlText w:val="%1/"/>
      <w:lvlJc w:val="left"/>
      <w:pPr>
        <w:ind w:left="780" w:hanging="360"/>
      </w:pPr>
      <w:rPr>
        <w:rFonts w:hint="default"/>
      </w:r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116" w15:restartNumberingAfterBreak="0">
    <w:nsid w:val="63B01201"/>
    <w:multiLevelType w:val="multilevel"/>
    <w:tmpl w:val="A5B0FB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644B63E2"/>
    <w:multiLevelType w:val="multilevel"/>
    <w:tmpl w:val="3B56A728"/>
    <w:lvl w:ilvl="0">
      <w:start w:val="1"/>
      <w:numFmt w:val="decimal"/>
      <w:lvlText w:val="%1/"/>
      <w:lvlJc w:val="left"/>
      <w:pPr>
        <w:ind w:left="1500" w:hanging="360"/>
      </w:pPr>
    </w:lvl>
    <w:lvl w:ilvl="1">
      <w:start w:val="1"/>
      <w:numFmt w:val="lowerLetter"/>
      <w:lvlText w:val="%2."/>
      <w:lvlJc w:val="left"/>
      <w:pPr>
        <w:ind w:left="2220" w:hanging="360"/>
      </w:pPr>
    </w:lvl>
    <w:lvl w:ilvl="2">
      <w:start w:val="1"/>
      <w:numFmt w:val="lowerRoman"/>
      <w:lvlText w:val="%3."/>
      <w:lvlJc w:val="right"/>
      <w:pPr>
        <w:ind w:left="2940" w:hanging="180"/>
      </w:pPr>
    </w:lvl>
    <w:lvl w:ilvl="3">
      <w:start w:val="1"/>
      <w:numFmt w:val="decimal"/>
      <w:lvlText w:val="%4."/>
      <w:lvlJc w:val="left"/>
      <w:pPr>
        <w:ind w:left="3660" w:hanging="360"/>
      </w:pPr>
    </w:lvl>
    <w:lvl w:ilvl="4">
      <w:start w:val="1"/>
      <w:numFmt w:val="lowerLetter"/>
      <w:lvlText w:val="%5."/>
      <w:lvlJc w:val="left"/>
      <w:pPr>
        <w:ind w:left="4380" w:hanging="360"/>
      </w:pPr>
    </w:lvl>
    <w:lvl w:ilvl="5">
      <w:start w:val="1"/>
      <w:numFmt w:val="lowerRoman"/>
      <w:lvlText w:val="%6."/>
      <w:lvlJc w:val="right"/>
      <w:pPr>
        <w:ind w:left="5100" w:hanging="180"/>
      </w:pPr>
    </w:lvl>
    <w:lvl w:ilvl="6">
      <w:start w:val="1"/>
      <w:numFmt w:val="decimal"/>
      <w:lvlText w:val="%7."/>
      <w:lvlJc w:val="left"/>
      <w:pPr>
        <w:ind w:left="5820" w:hanging="360"/>
      </w:pPr>
    </w:lvl>
    <w:lvl w:ilvl="7">
      <w:start w:val="1"/>
      <w:numFmt w:val="lowerLetter"/>
      <w:lvlText w:val="%8."/>
      <w:lvlJc w:val="left"/>
      <w:pPr>
        <w:ind w:left="6540" w:hanging="360"/>
      </w:pPr>
    </w:lvl>
    <w:lvl w:ilvl="8">
      <w:start w:val="1"/>
      <w:numFmt w:val="lowerRoman"/>
      <w:lvlText w:val="%9."/>
      <w:lvlJc w:val="right"/>
      <w:pPr>
        <w:ind w:left="7260" w:hanging="180"/>
      </w:pPr>
    </w:lvl>
  </w:abstractNum>
  <w:abstractNum w:abstractNumId="118" w15:restartNumberingAfterBreak="0">
    <w:nsid w:val="65FA02CD"/>
    <w:multiLevelType w:val="hybridMultilevel"/>
    <w:tmpl w:val="5C384A24"/>
    <w:lvl w:ilvl="0" w:tplc="2620235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19" w15:restartNumberingAfterBreak="0">
    <w:nsid w:val="66E367A1"/>
    <w:multiLevelType w:val="multilevel"/>
    <w:tmpl w:val="AA5C35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673E0101"/>
    <w:multiLevelType w:val="hybridMultilevel"/>
    <w:tmpl w:val="22488166"/>
    <w:lvl w:ilvl="0" w:tplc="8F30CBF0">
      <w:start w:val="1"/>
      <w:numFmt w:val="lowerLetter"/>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68222ED3"/>
    <w:multiLevelType w:val="hybridMultilevel"/>
    <w:tmpl w:val="37DA254C"/>
    <w:lvl w:ilvl="0" w:tplc="5C442F16">
      <w:start w:val="1"/>
      <w:numFmt w:val="lowerLetter"/>
      <w:lvlText w:val="%1/"/>
      <w:lvlJc w:val="left"/>
      <w:pPr>
        <w:ind w:left="1440" w:hanging="360"/>
      </w:pPr>
      <w:rPr>
        <w:rFonts w:hint="default"/>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22" w15:restartNumberingAfterBreak="0">
    <w:nsid w:val="68610CD5"/>
    <w:multiLevelType w:val="multilevel"/>
    <w:tmpl w:val="66DA3AAC"/>
    <w:lvl w:ilvl="0">
      <w:start w:val="18"/>
      <w:numFmt w:val="decimal"/>
      <w:lvlText w:val="%1."/>
      <w:lvlJc w:val="left"/>
      <w:pPr>
        <w:ind w:left="480" w:hanging="480"/>
      </w:pPr>
      <w:rPr>
        <w:rFonts w:hint="default"/>
      </w:rPr>
    </w:lvl>
    <w:lvl w:ilvl="1">
      <w:start w:val="9"/>
      <w:numFmt w:val="decimal"/>
      <w:lvlText w:val="%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68781749"/>
    <w:multiLevelType w:val="hybridMultilevel"/>
    <w:tmpl w:val="FC70FD38"/>
    <w:lvl w:ilvl="0" w:tplc="9042CB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6FF26582"/>
    <w:multiLevelType w:val="hybridMultilevel"/>
    <w:tmpl w:val="4F94661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702A37F0"/>
    <w:multiLevelType w:val="hybridMultilevel"/>
    <w:tmpl w:val="83221188"/>
    <w:lvl w:ilvl="0" w:tplc="CCA43192">
      <w:start w:val="1"/>
      <w:numFmt w:val="lowerLetter"/>
      <w:lvlText w:val="%1/"/>
      <w:lvlJc w:val="left"/>
      <w:pPr>
        <w:ind w:left="82" w:hanging="360"/>
      </w:pPr>
      <w:rPr>
        <w:rFonts w:hint="default"/>
        <w:b w:val="0"/>
      </w:rPr>
    </w:lvl>
    <w:lvl w:ilvl="1" w:tplc="04150019" w:tentative="1">
      <w:start w:val="1"/>
      <w:numFmt w:val="lowerLetter"/>
      <w:lvlText w:val="%2."/>
      <w:lvlJc w:val="left"/>
      <w:pPr>
        <w:ind w:left="802" w:hanging="360"/>
      </w:pPr>
    </w:lvl>
    <w:lvl w:ilvl="2" w:tplc="0415001B" w:tentative="1">
      <w:start w:val="1"/>
      <w:numFmt w:val="lowerRoman"/>
      <w:lvlText w:val="%3."/>
      <w:lvlJc w:val="right"/>
      <w:pPr>
        <w:ind w:left="1522" w:hanging="180"/>
      </w:pPr>
    </w:lvl>
    <w:lvl w:ilvl="3" w:tplc="0415000F" w:tentative="1">
      <w:start w:val="1"/>
      <w:numFmt w:val="decimal"/>
      <w:lvlText w:val="%4."/>
      <w:lvlJc w:val="left"/>
      <w:pPr>
        <w:ind w:left="2242" w:hanging="360"/>
      </w:pPr>
    </w:lvl>
    <w:lvl w:ilvl="4" w:tplc="04150019" w:tentative="1">
      <w:start w:val="1"/>
      <w:numFmt w:val="lowerLetter"/>
      <w:lvlText w:val="%5."/>
      <w:lvlJc w:val="left"/>
      <w:pPr>
        <w:ind w:left="2962" w:hanging="360"/>
      </w:pPr>
    </w:lvl>
    <w:lvl w:ilvl="5" w:tplc="0415001B" w:tentative="1">
      <w:start w:val="1"/>
      <w:numFmt w:val="lowerRoman"/>
      <w:lvlText w:val="%6."/>
      <w:lvlJc w:val="right"/>
      <w:pPr>
        <w:ind w:left="3682" w:hanging="180"/>
      </w:pPr>
    </w:lvl>
    <w:lvl w:ilvl="6" w:tplc="0415000F" w:tentative="1">
      <w:start w:val="1"/>
      <w:numFmt w:val="decimal"/>
      <w:lvlText w:val="%7."/>
      <w:lvlJc w:val="left"/>
      <w:pPr>
        <w:ind w:left="4402" w:hanging="360"/>
      </w:pPr>
    </w:lvl>
    <w:lvl w:ilvl="7" w:tplc="04150019" w:tentative="1">
      <w:start w:val="1"/>
      <w:numFmt w:val="lowerLetter"/>
      <w:lvlText w:val="%8."/>
      <w:lvlJc w:val="left"/>
      <w:pPr>
        <w:ind w:left="5122" w:hanging="360"/>
      </w:pPr>
    </w:lvl>
    <w:lvl w:ilvl="8" w:tplc="0415001B" w:tentative="1">
      <w:start w:val="1"/>
      <w:numFmt w:val="lowerRoman"/>
      <w:lvlText w:val="%9."/>
      <w:lvlJc w:val="right"/>
      <w:pPr>
        <w:ind w:left="5842" w:hanging="180"/>
      </w:pPr>
    </w:lvl>
  </w:abstractNum>
  <w:abstractNum w:abstractNumId="126" w15:restartNumberingAfterBreak="0">
    <w:nsid w:val="7075771F"/>
    <w:multiLevelType w:val="multilevel"/>
    <w:tmpl w:val="4D6C779A"/>
    <w:lvl w:ilvl="0">
      <w:start w:val="2"/>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7" w15:restartNumberingAfterBreak="0">
    <w:nsid w:val="70B46E2F"/>
    <w:multiLevelType w:val="hybridMultilevel"/>
    <w:tmpl w:val="97727222"/>
    <w:lvl w:ilvl="0" w:tplc="5D842CC6">
      <w:start w:val="1"/>
      <w:numFmt w:val="decimal"/>
      <w:lvlText w:val="%1/"/>
      <w:lvlJc w:val="left"/>
      <w:pPr>
        <w:ind w:left="1440" w:hanging="360"/>
      </w:pPr>
      <w:rPr>
        <w:rFonts w:ascii="Arial" w:hAnsi="Arial"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28" w15:restartNumberingAfterBreak="0">
    <w:nsid w:val="70FB0C7F"/>
    <w:multiLevelType w:val="hybridMultilevel"/>
    <w:tmpl w:val="855C8798"/>
    <w:lvl w:ilvl="0" w:tplc="06D8DDB8">
      <w:start w:val="1"/>
      <w:numFmt w:val="decimal"/>
      <w:lvlText w:val="%1/"/>
      <w:lvlJc w:val="left"/>
      <w:pPr>
        <w:ind w:left="1167" w:hanging="360"/>
      </w:pPr>
      <w:rPr>
        <w:rFonts w:hint="default"/>
        <w:color w:val="auto"/>
      </w:rPr>
    </w:lvl>
    <w:lvl w:ilvl="1" w:tplc="31C25678">
      <w:start w:val="1"/>
      <w:numFmt w:val="lowerLetter"/>
      <w:lvlText w:val="%2)"/>
      <w:lvlJc w:val="left"/>
      <w:pPr>
        <w:ind w:left="1887" w:hanging="360"/>
      </w:pPr>
      <w:rPr>
        <w:rFonts w:hint="default"/>
      </w:rPr>
    </w:lvl>
    <w:lvl w:ilvl="2" w:tplc="0415001B" w:tentative="1">
      <w:start w:val="1"/>
      <w:numFmt w:val="lowerRoman"/>
      <w:lvlText w:val="%3."/>
      <w:lvlJc w:val="right"/>
      <w:pPr>
        <w:ind w:left="2607" w:hanging="180"/>
      </w:pPr>
    </w:lvl>
    <w:lvl w:ilvl="3" w:tplc="0415000F" w:tentative="1">
      <w:start w:val="1"/>
      <w:numFmt w:val="decimal"/>
      <w:lvlText w:val="%4."/>
      <w:lvlJc w:val="left"/>
      <w:pPr>
        <w:ind w:left="3327" w:hanging="360"/>
      </w:pPr>
    </w:lvl>
    <w:lvl w:ilvl="4" w:tplc="04150019" w:tentative="1">
      <w:start w:val="1"/>
      <w:numFmt w:val="lowerLetter"/>
      <w:lvlText w:val="%5."/>
      <w:lvlJc w:val="left"/>
      <w:pPr>
        <w:ind w:left="4047" w:hanging="360"/>
      </w:pPr>
    </w:lvl>
    <w:lvl w:ilvl="5" w:tplc="0415001B" w:tentative="1">
      <w:start w:val="1"/>
      <w:numFmt w:val="lowerRoman"/>
      <w:lvlText w:val="%6."/>
      <w:lvlJc w:val="right"/>
      <w:pPr>
        <w:ind w:left="4767" w:hanging="180"/>
      </w:pPr>
    </w:lvl>
    <w:lvl w:ilvl="6" w:tplc="0415000F" w:tentative="1">
      <w:start w:val="1"/>
      <w:numFmt w:val="decimal"/>
      <w:lvlText w:val="%7."/>
      <w:lvlJc w:val="left"/>
      <w:pPr>
        <w:ind w:left="5487" w:hanging="360"/>
      </w:pPr>
    </w:lvl>
    <w:lvl w:ilvl="7" w:tplc="04150019" w:tentative="1">
      <w:start w:val="1"/>
      <w:numFmt w:val="lowerLetter"/>
      <w:lvlText w:val="%8."/>
      <w:lvlJc w:val="left"/>
      <w:pPr>
        <w:ind w:left="6207" w:hanging="360"/>
      </w:pPr>
    </w:lvl>
    <w:lvl w:ilvl="8" w:tplc="0415001B" w:tentative="1">
      <w:start w:val="1"/>
      <w:numFmt w:val="lowerRoman"/>
      <w:lvlText w:val="%9."/>
      <w:lvlJc w:val="right"/>
      <w:pPr>
        <w:ind w:left="6927" w:hanging="180"/>
      </w:pPr>
    </w:lvl>
  </w:abstractNum>
  <w:abstractNum w:abstractNumId="129" w15:restartNumberingAfterBreak="0">
    <w:nsid w:val="71326E7E"/>
    <w:multiLevelType w:val="hybridMultilevel"/>
    <w:tmpl w:val="6C821C62"/>
    <w:lvl w:ilvl="0" w:tplc="F2CC2E68">
      <w:start w:val="1"/>
      <w:numFmt w:val="lowerLetter"/>
      <w:lvlText w:val="%1/"/>
      <w:lvlJc w:val="left"/>
      <w:pPr>
        <w:ind w:left="2160" w:hanging="360"/>
      </w:pPr>
      <w:rPr>
        <w:rFonts w:hint="default"/>
      </w:r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130" w15:restartNumberingAfterBreak="0">
    <w:nsid w:val="78D72BF8"/>
    <w:multiLevelType w:val="hybridMultilevel"/>
    <w:tmpl w:val="4B22DCE6"/>
    <w:lvl w:ilvl="0" w:tplc="5D842CC6">
      <w:start w:val="1"/>
      <w:numFmt w:val="decimal"/>
      <w:lvlText w:val="%1/"/>
      <w:lvlJc w:val="left"/>
      <w:pPr>
        <w:ind w:left="360" w:hanging="360"/>
      </w:pPr>
      <w:rPr>
        <w:rFonts w:ascii="Arial" w:hAnsi="Aria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1" w15:restartNumberingAfterBreak="0">
    <w:nsid w:val="795C126E"/>
    <w:multiLevelType w:val="hybridMultilevel"/>
    <w:tmpl w:val="1E3E93E0"/>
    <w:lvl w:ilvl="0" w:tplc="A6A0BD24">
      <w:start w:val="1"/>
      <w:numFmt w:val="decimal"/>
      <w:lvlText w:val="%1."/>
      <w:lvlJc w:val="left"/>
      <w:pPr>
        <w:ind w:left="2204" w:hanging="360"/>
      </w:pPr>
      <w:rPr>
        <w:strike w:val="0"/>
        <w:color w:val="auto"/>
      </w:rPr>
    </w:lvl>
    <w:lvl w:ilvl="1" w:tplc="04150019" w:tentative="1">
      <w:start w:val="1"/>
      <w:numFmt w:val="lowerLetter"/>
      <w:lvlText w:val="%2."/>
      <w:lvlJc w:val="left"/>
      <w:pPr>
        <w:ind w:left="2924" w:hanging="360"/>
      </w:pPr>
    </w:lvl>
    <w:lvl w:ilvl="2" w:tplc="0415001B" w:tentative="1">
      <w:start w:val="1"/>
      <w:numFmt w:val="lowerRoman"/>
      <w:lvlText w:val="%3."/>
      <w:lvlJc w:val="right"/>
      <w:pPr>
        <w:ind w:left="3644" w:hanging="180"/>
      </w:pPr>
    </w:lvl>
    <w:lvl w:ilvl="3" w:tplc="0415000F" w:tentative="1">
      <w:start w:val="1"/>
      <w:numFmt w:val="decimal"/>
      <w:lvlText w:val="%4."/>
      <w:lvlJc w:val="left"/>
      <w:pPr>
        <w:ind w:left="4364" w:hanging="360"/>
      </w:pPr>
    </w:lvl>
    <w:lvl w:ilvl="4" w:tplc="04150019" w:tentative="1">
      <w:start w:val="1"/>
      <w:numFmt w:val="lowerLetter"/>
      <w:lvlText w:val="%5."/>
      <w:lvlJc w:val="left"/>
      <w:pPr>
        <w:ind w:left="5084" w:hanging="360"/>
      </w:pPr>
    </w:lvl>
    <w:lvl w:ilvl="5" w:tplc="0415001B" w:tentative="1">
      <w:start w:val="1"/>
      <w:numFmt w:val="lowerRoman"/>
      <w:lvlText w:val="%6."/>
      <w:lvlJc w:val="right"/>
      <w:pPr>
        <w:ind w:left="5804" w:hanging="180"/>
      </w:pPr>
    </w:lvl>
    <w:lvl w:ilvl="6" w:tplc="0415000F" w:tentative="1">
      <w:start w:val="1"/>
      <w:numFmt w:val="decimal"/>
      <w:lvlText w:val="%7."/>
      <w:lvlJc w:val="left"/>
      <w:pPr>
        <w:ind w:left="6524" w:hanging="360"/>
      </w:pPr>
    </w:lvl>
    <w:lvl w:ilvl="7" w:tplc="04150019" w:tentative="1">
      <w:start w:val="1"/>
      <w:numFmt w:val="lowerLetter"/>
      <w:lvlText w:val="%8."/>
      <w:lvlJc w:val="left"/>
      <w:pPr>
        <w:ind w:left="7244" w:hanging="360"/>
      </w:pPr>
    </w:lvl>
    <w:lvl w:ilvl="8" w:tplc="0415001B" w:tentative="1">
      <w:start w:val="1"/>
      <w:numFmt w:val="lowerRoman"/>
      <w:lvlText w:val="%9."/>
      <w:lvlJc w:val="right"/>
      <w:pPr>
        <w:ind w:left="7964" w:hanging="180"/>
      </w:pPr>
    </w:lvl>
  </w:abstractNum>
  <w:abstractNum w:abstractNumId="132" w15:restartNumberingAfterBreak="0">
    <w:nsid w:val="7A090D63"/>
    <w:multiLevelType w:val="hybridMultilevel"/>
    <w:tmpl w:val="7D10674E"/>
    <w:lvl w:ilvl="0" w:tplc="055ACAA0">
      <w:start w:val="1"/>
      <w:numFmt w:val="decimal"/>
      <w:lvlText w:val="%1/"/>
      <w:lvlJc w:val="left"/>
      <w:pPr>
        <w:ind w:left="778" w:hanging="360"/>
      </w:pPr>
      <w:rPr>
        <w:rFonts w:ascii="Arial" w:hAnsi="Arial" w:hint="default"/>
        <w:strike w:val="0"/>
        <w:color w:val="auto"/>
      </w:rPr>
    </w:lvl>
    <w:lvl w:ilvl="1" w:tplc="04150019" w:tentative="1">
      <w:start w:val="1"/>
      <w:numFmt w:val="lowerLetter"/>
      <w:lvlText w:val="%2."/>
      <w:lvlJc w:val="left"/>
      <w:pPr>
        <w:ind w:left="1498" w:hanging="360"/>
      </w:pPr>
    </w:lvl>
    <w:lvl w:ilvl="2" w:tplc="0415001B" w:tentative="1">
      <w:start w:val="1"/>
      <w:numFmt w:val="lowerRoman"/>
      <w:lvlText w:val="%3."/>
      <w:lvlJc w:val="right"/>
      <w:pPr>
        <w:ind w:left="2218" w:hanging="180"/>
      </w:pPr>
    </w:lvl>
    <w:lvl w:ilvl="3" w:tplc="0415000F" w:tentative="1">
      <w:start w:val="1"/>
      <w:numFmt w:val="decimal"/>
      <w:lvlText w:val="%4."/>
      <w:lvlJc w:val="left"/>
      <w:pPr>
        <w:ind w:left="2938" w:hanging="360"/>
      </w:pPr>
    </w:lvl>
    <w:lvl w:ilvl="4" w:tplc="04150019" w:tentative="1">
      <w:start w:val="1"/>
      <w:numFmt w:val="lowerLetter"/>
      <w:lvlText w:val="%5."/>
      <w:lvlJc w:val="left"/>
      <w:pPr>
        <w:ind w:left="3658" w:hanging="360"/>
      </w:pPr>
    </w:lvl>
    <w:lvl w:ilvl="5" w:tplc="0415001B" w:tentative="1">
      <w:start w:val="1"/>
      <w:numFmt w:val="lowerRoman"/>
      <w:lvlText w:val="%6."/>
      <w:lvlJc w:val="right"/>
      <w:pPr>
        <w:ind w:left="4378" w:hanging="180"/>
      </w:pPr>
    </w:lvl>
    <w:lvl w:ilvl="6" w:tplc="0415000F" w:tentative="1">
      <w:start w:val="1"/>
      <w:numFmt w:val="decimal"/>
      <w:lvlText w:val="%7."/>
      <w:lvlJc w:val="left"/>
      <w:pPr>
        <w:ind w:left="5098" w:hanging="360"/>
      </w:pPr>
    </w:lvl>
    <w:lvl w:ilvl="7" w:tplc="04150019" w:tentative="1">
      <w:start w:val="1"/>
      <w:numFmt w:val="lowerLetter"/>
      <w:lvlText w:val="%8."/>
      <w:lvlJc w:val="left"/>
      <w:pPr>
        <w:ind w:left="5818" w:hanging="360"/>
      </w:pPr>
    </w:lvl>
    <w:lvl w:ilvl="8" w:tplc="0415001B" w:tentative="1">
      <w:start w:val="1"/>
      <w:numFmt w:val="lowerRoman"/>
      <w:lvlText w:val="%9."/>
      <w:lvlJc w:val="right"/>
      <w:pPr>
        <w:ind w:left="6538" w:hanging="180"/>
      </w:pPr>
    </w:lvl>
  </w:abstractNum>
  <w:abstractNum w:abstractNumId="133" w15:restartNumberingAfterBreak="0">
    <w:nsid w:val="7A3C30D0"/>
    <w:multiLevelType w:val="multilevel"/>
    <w:tmpl w:val="BB1EFED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7D5448E7"/>
    <w:multiLevelType w:val="hybridMultilevel"/>
    <w:tmpl w:val="9FC4C1D4"/>
    <w:lvl w:ilvl="0" w:tplc="5D842CC6">
      <w:start w:val="1"/>
      <w:numFmt w:val="decimal"/>
      <w:lvlText w:val="%1/"/>
      <w:lvlJc w:val="left"/>
      <w:pPr>
        <w:ind w:left="2682" w:hanging="360"/>
      </w:pPr>
      <w:rPr>
        <w:rFonts w:ascii="Arial" w:hAnsi="Arial" w:hint="default"/>
        <w:color w:val="auto"/>
      </w:rPr>
    </w:lvl>
    <w:lvl w:ilvl="1" w:tplc="04150019" w:tentative="1">
      <w:start w:val="1"/>
      <w:numFmt w:val="lowerLetter"/>
      <w:lvlText w:val="%2."/>
      <w:lvlJc w:val="left"/>
      <w:pPr>
        <w:ind w:left="3402" w:hanging="360"/>
      </w:pPr>
    </w:lvl>
    <w:lvl w:ilvl="2" w:tplc="0415001B" w:tentative="1">
      <w:start w:val="1"/>
      <w:numFmt w:val="lowerRoman"/>
      <w:lvlText w:val="%3."/>
      <w:lvlJc w:val="right"/>
      <w:pPr>
        <w:ind w:left="4122" w:hanging="180"/>
      </w:pPr>
    </w:lvl>
    <w:lvl w:ilvl="3" w:tplc="0415000F" w:tentative="1">
      <w:start w:val="1"/>
      <w:numFmt w:val="decimal"/>
      <w:lvlText w:val="%4."/>
      <w:lvlJc w:val="left"/>
      <w:pPr>
        <w:ind w:left="4842" w:hanging="360"/>
      </w:pPr>
    </w:lvl>
    <w:lvl w:ilvl="4" w:tplc="04150019" w:tentative="1">
      <w:start w:val="1"/>
      <w:numFmt w:val="lowerLetter"/>
      <w:lvlText w:val="%5."/>
      <w:lvlJc w:val="left"/>
      <w:pPr>
        <w:ind w:left="5562" w:hanging="360"/>
      </w:pPr>
    </w:lvl>
    <w:lvl w:ilvl="5" w:tplc="0415001B" w:tentative="1">
      <w:start w:val="1"/>
      <w:numFmt w:val="lowerRoman"/>
      <w:lvlText w:val="%6."/>
      <w:lvlJc w:val="right"/>
      <w:pPr>
        <w:ind w:left="6282" w:hanging="180"/>
      </w:pPr>
    </w:lvl>
    <w:lvl w:ilvl="6" w:tplc="0415000F" w:tentative="1">
      <w:start w:val="1"/>
      <w:numFmt w:val="decimal"/>
      <w:lvlText w:val="%7."/>
      <w:lvlJc w:val="left"/>
      <w:pPr>
        <w:ind w:left="7002" w:hanging="360"/>
      </w:pPr>
    </w:lvl>
    <w:lvl w:ilvl="7" w:tplc="04150019" w:tentative="1">
      <w:start w:val="1"/>
      <w:numFmt w:val="lowerLetter"/>
      <w:lvlText w:val="%8."/>
      <w:lvlJc w:val="left"/>
      <w:pPr>
        <w:ind w:left="7722" w:hanging="360"/>
      </w:pPr>
    </w:lvl>
    <w:lvl w:ilvl="8" w:tplc="0415001B" w:tentative="1">
      <w:start w:val="1"/>
      <w:numFmt w:val="lowerRoman"/>
      <w:lvlText w:val="%9."/>
      <w:lvlJc w:val="right"/>
      <w:pPr>
        <w:ind w:left="8442" w:hanging="180"/>
      </w:pPr>
    </w:lvl>
  </w:abstractNum>
  <w:abstractNum w:abstractNumId="135" w15:restartNumberingAfterBreak="0">
    <w:nsid w:val="7D8A772C"/>
    <w:multiLevelType w:val="hybridMultilevel"/>
    <w:tmpl w:val="748224C4"/>
    <w:lvl w:ilvl="0" w:tplc="FDAC527C">
      <w:start w:val="1"/>
      <w:numFmt w:val="decimal"/>
      <w:lvlText w:val="%1/"/>
      <w:lvlJc w:val="left"/>
      <w:pPr>
        <w:ind w:left="720" w:hanging="360"/>
      </w:pPr>
      <w:rPr>
        <w:rFonts w:ascii="Arial" w:hAnsi="Arial"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15:restartNumberingAfterBreak="0">
    <w:nsid w:val="7D8F20F6"/>
    <w:multiLevelType w:val="hybridMultilevel"/>
    <w:tmpl w:val="69EE6D24"/>
    <w:lvl w:ilvl="0" w:tplc="8FCC0394">
      <w:start w:val="1"/>
      <w:numFmt w:val="lowerLetter"/>
      <w:lvlText w:val="%1/"/>
      <w:lvlJc w:val="left"/>
      <w:pPr>
        <w:ind w:left="1500" w:hanging="360"/>
      </w:pPr>
      <w:rPr>
        <w:rFonts w:hint="default"/>
        <w:color w:val="auto"/>
      </w:rPr>
    </w:lvl>
    <w:lvl w:ilvl="1" w:tplc="04150019" w:tentative="1">
      <w:start w:val="1"/>
      <w:numFmt w:val="lowerLetter"/>
      <w:lvlText w:val="%2."/>
      <w:lvlJc w:val="left"/>
      <w:pPr>
        <w:ind w:left="2220" w:hanging="360"/>
      </w:pPr>
    </w:lvl>
    <w:lvl w:ilvl="2" w:tplc="0415001B" w:tentative="1">
      <w:start w:val="1"/>
      <w:numFmt w:val="lowerRoman"/>
      <w:lvlText w:val="%3."/>
      <w:lvlJc w:val="right"/>
      <w:pPr>
        <w:ind w:left="2940" w:hanging="180"/>
      </w:pPr>
    </w:lvl>
    <w:lvl w:ilvl="3" w:tplc="0415000F" w:tentative="1">
      <w:start w:val="1"/>
      <w:numFmt w:val="decimal"/>
      <w:lvlText w:val="%4."/>
      <w:lvlJc w:val="left"/>
      <w:pPr>
        <w:ind w:left="3660" w:hanging="360"/>
      </w:pPr>
    </w:lvl>
    <w:lvl w:ilvl="4" w:tplc="04150019" w:tentative="1">
      <w:start w:val="1"/>
      <w:numFmt w:val="lowerLetter"/>
      <w:lvlText w:val="%5."/>
      <w:lvlJc w:val="left"/>
      <w:pPr>
        <w:ind w:left="4380" w:hanging="360"/>
      </w:pPr>
    </w:lvl>
    <w:lvl w:ilvl="5" w:tplc="0415001B" w:tentative="1">
      <w:start w:val="1"/>
      <w:numFmt w:val="lowerRoman"/>
      <w:lvlText w:val="%6."/>
      <w:lvlJc w:val="right"/>
      <w:pPr>
        <w:ind w:left="5100" w:hanging="180"/>
      </w:pPr>
    </w:lvl>
    <w:lvl w:ilvl="6" w:tplc="0415000F" w:tentative="1">
      <w:start w:val="1"/>
      <w:numFmt w:val="decimal"/>
      <w:lvlText w:val="%7."/>
      <w:lvlJc w:val="left"/>
      <w:pPr>
        <w:ind w:left="5820" w:hanging="360"/>
      </w:pPr>
    </w:lvl>
    <w:lvl w:ilvl="7" w:tplc="04150019" w:tentative="1">
      <w:start w:val="1"/>
      <w:numFmt w:val="lowerLetter"/>
      <w:lvlText w:val="%8."/>
      <w:lvlJc w:val="left"/>
      <w:pPr>
        <w:ind w:left="6540" w:hanging="360"/>
      </w:pPr>
    </w:lvl>
    <w:lvl w:ilvl="8" w:tplc="0415001B" w:tentative="1">
      <w:start w:val="1"/>
      <w:numFmt w:val="lowerRoman"/>
      <w:lvlText w:val="%9."/>
      <w:lvlJc w:val="right"/>
      <w:pPr>
        <w:ind w:left="7260" w:hanging="180"/>
      </w:pPr>
    </w:lvl>
  </w:abstractNum>
  <w:num w:numId="1">
    <w:abstractNumId w:val="20"/>
  </w:num>
  <w:num w:numId="2">
    <w:abstractNumId w:val="64"/>
  </w:num>
  <w:num w:numId="3">
    <w:abstractNumId w:val="75"/>
  </w:num>
  <w:num w:numId="4">
    <w:abstractNumId w:val="37"/>
  </w:num>
  <w:num w:numId="5">
    <w:abstractNumId w:val="58"/>
  </w:num>
  <w:num w:numId="6">
    <w:abstractNumId w:val="117"/>
  </w:num>
  <w:num w:numId="7">
    <w:abstractNumId w:val="35"/>
  </w:num>
  <w:num w:numId="8">
    <w:abstractNumId w:val="42"/>
  </w:num>
  <w:num w:numId="9">
    <w:abstractNumId w:val="59"/>
  </w:num>
  <w:num w:numId="10">
    <w:abstractNumId w:val="108"/>
  </w:num>
  <w:num w:numId="11">
    <w:abstractNumId w:val="119"/>
  </w:num>
  <w:num w:numId="12">
    <w:abstractNumId w:val="29"/>
  </w:num>
  <w:num w:numId="13">
    <w:abstractNumId w:val="102"/>
  </w:num>
  <w:num w:numId="14">
    <w:abstractNumId w:val="109"/>
  </w:num>
  <w:num w:numId="15">
    <w:abstractNumId w:val="41"/>
  </w:num>
  <w:num w:numId="16">
    <w:abstractNumId w:val="85"/>
  </w:num>
  <w:num w:numId="17">
    <w:abstractNumId w:val="48"/>
  </w:num>
  <w:num w:numId="18">
    <w:abstractNumId w:val="103"/>
  </w:num>
  <w:num w:numId="19">
    <w:abstractNumId w:val="93"/>
  </w:num>
  <w:num w:numId="20">
    <w:abstractNumId w:val="73"/>
  </w:num>
  <w:num w:numId="21">
    <w:abstractNumId w:val="0"/>
  </w:num>
  <w:num w:numId="22">
    <w:abstractNumId w:val="62"/>
  </w:num>
  <w:num w:numId="23">
    <w:abstractNumId w:val="18"/>
  </w:num>
  <w:num w:numId="24">
    <w:abstractNumId w:val="1"/>
  </w:num>
  <w:num w:numId="25">
    <w:abstractNumId w:val="52"/>
  </w:num>
  <w:num w:numId="26">
    <w:abstractNumId w:val="124"/>
  </w:num>
  <w:num w:numId="27">
    <w:abstractNumId w:val="80"/>
  </w:num>
  <w:num w:numId="28">
    <w:abstractNumId w:val="81"/>
  </w:num>
  <w:num w:numId="29">
    <w:abstractNumId w:val="45"/>
  </w:num>
  <w:num w:numId="30">
    <w:abstractNumId w:val="97"/>
  </w:num>
  <w:num w:numId="3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8"/>
  </w:num>
  <w:num w:numId="34">
    <w:abstractNumId w:val="95"/>
  </w:num>
  <w:num w:numId="35">
    <w:abstractNumId w:val="104"/>
  </w:num>
  <w:num w:numId="36">
    <w:abstractNumId w:val="132"/>
  </w:num>
  <w:num w:numId="37">
    <w:abstractNumId w:val="107"/>
  </w:num>
  <w:num w:numId="38">
    <w:abstractNumId w:val="136"/>
  </w:num>
  <w:num w:numId="39">
    <w:abstractNumId w:val="66"/>
  </w:num>
  <w:num w:numId="40">
    <w:abstractNumId w:val="69"/>
  </w:num>
  <w:num w:numId="41">
    <w:abstractNumId w:val="98"/>
  </w:num>
  <w:num w:numId="42">
    <w:abstractNumId w:val="43"/>
  </w:num>
  <w:num w:numId="43">
    <w:abstractNumId w:val="50"/>
  </w:num>
  <w:num w:numId="44">
    <w:abstractNumId w:val="40"/>
  </w:num>
  <w:num w:numId="45">
    <w:abstractNumId w:val="120"/>
  </w:num>
  <w:num w:numId="46">
    <w:abstractNumId w:val="94"/>
  </w:num>
  <w:num w:numId="47">
    <w:abstractNumId w:val="135"/>
  </w:num>
  <w:num w:numId="48">
    <w:abstractNumId w:val="53"/>
  </w:num>
  <w:num w:numId="49">
    <w:abstractNumId w:val="76"/>
  </w:num>
  <w:num w:numId="50">
    <w:abstractNumId w:val="79"/>
  </w:num>
  <w:num w:numId="51">
    <w:abstractNumId w:val="46"/>
  </w:num>
  <w:num w:numId="52">
    <w:abstractNumId w:val="110"/>
  </w:num>
  <w:num w:numId="53">
    <w:abstractNumId w:val="123"/>
  </w:num>
  <w:num w:numId="54">
    <w:abstractNumId w:val="49"/>
  </w:num>
  <w:num w:numId="55">
    <w:abstractNumId w:val="23"/>
  </w:num>
  <w:num w:numId="56">
    <w:abstractNumId w:val="91"/>
  </w:num>
  <w:num w:numId="57">
    <w:abstractNumId w:val="24"/>
  </w:num>
  <w:num w:numId="58">
    <w:abstractNumId w:val="63"/>
  </w:num>
  <w:num w:numId="59">
    <w:abstractNumId w:val="70"/>
  </w:num>
  <w:num w:numId="60">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6"/>
  </w:num>
  <w:num w:numId="62">
    <w:abstractNumId w:val="87"/>
  </w:num>
  <w:num w:numId="63">
    <w:abstractNumId w:val="114"/>
  </w:num>
  <w:num w:numId="64">
    <w:abstractNumId w:val="122"/>
  </w:num>
  <w:num w:numId="65">
    <w:abstractNumId w:val="82"/>
  </w:num>
  <w:num w:numId="66">
    <w:abstractNumId w:val="30"/>
  </w:num>
  <w:num w:numId="67">
    <w:abstractNumId w:val="38"/>
  </w:num>
  <w:num w:numId="68">
    <w:abstractNumId w:val="96"/>
  </w:num>
  <w:num w:numId="69">
    <w:abstractNumId w:val="19"/>
  </w:num>
  <w:num w:numId="70">
    <w:abstractNumId w:val="33"/>
  </w:num>
  <w:num w:numId="71">
    <w:abstractNumId w:val="86"/>
  </w:num>
  <w:num w:numId="72">
    <w:abstractNumId w:val="26"/>
  </w:num>
  <w:num w:numId="73">
    <w:abstractNumId w:val="131"/>
  </w:num>
  <w:num w:numId="74">
    <w:abstractNumId w:val="90"/>
  </w:num>
  <w:num w:numId="75">
    <w:abstractNumId w:val="39"/>
  </w:num>
  <w:num w:numId="76">
    <w:abstractNumId w:val="28"/>
  </w:num>
  <w:num w:numId="77">
    <w:abstractNumId w:val="128"/>
  </w:num>
  <w:num w:numId="78">
    <w:abstractNumId w:val="111"/>
  </w:num>
  <w:num w:numId="79">
    <w:abstractNumId w:val="57"/>
  </w:num>
  <w:num w:numId="80">
    <w:abstractNumId w:val="115"/>
  </w:num>
  <w:num w:numId="81">
    <w:abstractNumId w:val="55"/>
  </w:num>
  <w:num w:numId="82">
    <w:abstractNumId w:val="127"/>
  </w:num>
  <w:num w:numId="83">
    <w:abstractNumId w:val="51"/>
  </w:num>
  <w:num w:numId="84">
    <w:abstractNumId w:val="125"/>
  </w:num>
  <w:num w:numId="85">
    <w:abstractNumId w:val="27"/>
  </w:num>
  <w:num w:numId="86">
    <w:abstractNumId w:val="113"/>
  </w:num>
  <w:num w:numId="87">
    <w:abstractNumId w:val="106"/>
  </w:num>
  <w:num w:numId="88">
    <w:abstractNumId w:val="129"/>
  </w:num>
  <w:num w:numId="89">
    <w:abstractNumId w:val="60"/>
  </w:num>
  <w:num w:numId="90">
    <w:abstractNumId w:val="121"/>
  </w:num>
  <w:num w:numId="91">
    <w:abstractNumId w:val="134"/>
  </w:num>
  <w:num w:numId="92">
    <w:abstractNumId w:val="88"/>
  </w:num>
  <w:num w:numId="93">
    <w:abstractNumId w:val="67"/>
  </w:num>
  <w:num w:numId="94">
    <w:abstractNumId w:val="74"/>
  </w:num>
  <w:num w:numId="95">
    <w:abstractNumId w:val="34"/>
  </w:num>
  <w:num w:numId="96">
    <w:abstractNumId w:val="130"/>
  </w:num>
  <w:num w:numId="97">
    <w:abstractNumId w:val="77"/>
  </w:num>
  <w:num w:numId="98">
    <w:abstractNumId w:val="71"/>
  </w:num>
  <w:num w:numId="99">
    <w:abstractNumId w:val="112"/>
  </w:num>
  <w:num w:numId="100">
    <w:abstractNumId w:val="99"/>
  </w:num>
  <w:num w:numId="101">
    <w:abstractNumId w:val="72"/>
  </w:num>
  <w:num w:numId="102">
    <w:abstractNumId w:val="89"/>
  </w:num>
  <w:num w:numId="103">
    <w:abstractNumId w:val="56"/>
  </w:num>
  <w:num w:numId="104">
    <w:abstractNumId w:val="31"/>
  </w:num>
  <w:num w:numId="105">
    <w:abstractNumId w:val="44"/>
  </w:num>
  <w:num w:numId="106">
    <w:abstractNumId w:val="54"/>
  </w:num>
  <w:num w:numId="107">
    <w:abstractNumId w:val="65"/>
  </w:num>
  <w:num w:numId="108">
    <w:abstractNumId w:val="92"/>
  </w:num>
  <w:num w:numId="109">
    <w:abstractNumId w:val="118"/>
  </w:num>
  <w:num w:numId="110">
    <w:abstractNumId w:val="36"/>
  </w:num>
  <w:num w:numId="111">
    <w:abstractNumId w:val="32"/>
  </w:num>
  <w:num w:numId="112">
    <w:abstractNumId w:val="47"/>
  </w:num>
  <w:num w:numId="113">
    <w:abstractNumId w:val="68"/>
  </w:num>
  <w:num w:numId="114">
    <w:abstractNumId w:val="83"/>
  </w:num>
  <w:num w:numId="115">
    <w:abstractNumId w:val="101"/>
  </w:num>
  <w:num w:numId="116">
    <w:abstractNumId w:val="22"/>
  </w:num>
  <w:num w:numId="117">
    <w:abstractNumId w:val="100"/>
  </w:num>
  <w:num w:numId="118">
    <w:abstractNumId w:val="61"/>
  </w:num>
  <w:num w:numId="119">
    <w:abstractNumId w:val="25"/>
  </w:num>
  <w:num w:numId="120">
    <w:abstractNumId w:val="21"/>
  </w:num>
  <w:num w:numId="121">
    <w:abstractNumId w:val="133"/>
  </w:num>
  <w:numIdMacAtCleanup w:val="11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Gara-Twardowska Patrycja">
    <w15:presenceInfo w15:providerId="AD" w15:userId="S-1-5-21-591302622-2076621694-4095281684-1008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trackRevisions/>
  <w:defaultTabStop w:val="709"/>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74C4"/>
    <w:rsid w:val="0000082A"/>
    <w:rsid w:val="00002AC1"/>
    <w:rsid w:val="00003F9A"/>
    <w:rsid w:val="00007903"/>
    <w:rsid w:val="00007BFA"/>
    <w:rsid w:val="00010305"/>
    <w:rsid w:val="000113CE"/>
    <w:rsid w:val="00013205"/>
    <w:rsid w:val="000145DB"/>
    <w:rsid w:val="0001681F"/>
    <w:rsid w:val="00020D58"/>
    <w:rsid w:val="00020D93"/>
    <w:rsid w:val="00021D24"/>
    <w:rsid w:val="00022155"/>
    <w:rsid w:val="00023B45"/>
    <w:rsid w:val="00023CC0"/>
    <w:rsid w:val="00024C16"/>
    <w:rsid w:val="00025CBD"/>
    <w:rsid w:val="00030742"/>
    <w:rsid w:val="00030DA1"/>
    <w:rsid w:val="000315D2"/>
    <w:rsid w:val="00032905"/>
    <w:rsid w:val="00032C0E"/>
    <w:rsid w:val="00033CFD"/>
    <w:rsid w:val="00034747"/>
    <w:rsid w:val="00036D90"/>
    <w:rsid w:val="00037402"/>
    <w:rsid w:val="00037A59"/>
    <w:rsid w:val="00037E82"/>
    <w:rsid w:val="00040779"/>
    <w:rsid w:val="00040948"/>
    <w:rsid w:val="00041DFA"/>
    <w:rsid w:val="000420C2"/>
    <w:rsid w:val="000420CB"/>
    <w:rsid w:val="000426EA"/>
    <w:rsid w:val="000437D1"/>
    <w:rsid w:val="00043FE7"/>
    <w:rsid w:val="00050CE2"/>
    <w:rsid w:val="000510A1"/>
    <w:rsid w:val="00053D27"/>
    <w:rsid w:val="00053D40"/>
    <w:rsid w:val="00054307"/>
    <w:rsid w:val="0005434F"/>
    <w:rsid w:val="000544C9"/>
    <w:rsid w:val="00056A21"/>
    <w:rsid w:val="0006069F"/>
    <w:rsid w:val="000637FA"/>
    <w:rsid w:val="00063BC5"/>
    <w:rsid w:val="00066076"/>
    <w:rsid w:val="00070E9C"/>
    <w:rsid w:val="000712E9"/>
    <w:rsid w:val="000729BC"/>
    <w:rsid w:val="00073B32"/>
    <w:rsid w:val="0007614F"/>
    <w:rsid w:val="000801AE"/>
    <w:rsid w:val="00080C2B"/>
    <w:rsid w:val="00081214"/>
    <w:rsid w:val="00082B8E"/>
    <w:rsid w:val="000843F7"/>
    <w:rsid w:val="00084BAD"/>
    <w:rsid w:val="00087117"/>
    <w:rsid w:val="00093032"/>
    <w:rsid w:val="000938E1"/>
    <w:rsid w:val="000947EB"/>
    <w:rsid w:val="00094DCD"/>
    <w:rsid w:val="000978B8"/>
    <w:rsid w:val="00097BF9"/>
    <w:rsid w:val="000A0D2A"/>
    <w:rsid w:val="000A2D06"/>
    <w:rsid w:val="000A2DB7"/>
    <w:rsid w:val="000A3050"/>
    <w:rsid w:val="000A56FC"/>
    <w:rsid w:val="000B3A52"/>
    <w:rsid w:val="000B3AEB"/>
    <w:rsid w:val="000B4D5F"/>
    <w:rsid w:val="000B7687"/>
    <w:rsid w:val="000C05B7"/>
    <w:rsid w:val="000C1961"/>
    <w:rsid w:val="000C1EA7"/>
    <w:rsid w:val="000C3F8B"/>
    <w:rsid w:val="000C4A39"/>
    <w:rsid w:val="000C7291"/>
    <w:rsid w:val="000D0777"/>
    <w:rsid w:val="000D13F4"/>
    <w:rsid w:val="000D349D"/>
    <w:rsid w:val="000D5287"/>
    <w:rsid w:val="000D5F2F"/>
    <w:rsid w:val="000D7661"/>
    <w:rsid w:val="000D775C"/>
    <w:rsid w:val="000E0577"/>
    <w:rsid w:val="000E1B13"/>
    <w:rsid w:val="000E1C4F"/>
    <w:rsid w:val="000E2935"/>
    <w:rsid w:val="000E2ECD"/>
    <w:rsid w:val="000E3CA1"/>
    <w:rsid w:val="000E708D"/>
    <w:rsid w:val="000F036A"/>
    <w:rsid w:val="000F2453"/>
    <w:rsid w:val="000F4B99"/>
    <w:rsid w:val="000F7C72"/>
    <w:rsid w:val="00103DFB"/>
    <w:rsid w:val="00104CED"/>
    <w:rsid w:val="00106D65"/>
    <w:rsid w:val="001114CD"/>
    <w:rsid w:val="00114C62"/>
    <w:rsid w:val="0011515A"/>
    <w:rsid w:val="00115B3B"/>
    <w:rsid w:val="001171B5"/>
    <w:rsid w:val="00120B0F"/>
    <w:rsid w:val="001221C2"/>
    <w:rsid w:val="00125B2E"/>
    <w:rsid w:val="00125FC6"/>
    <w:rsid w:val="00126AB0"/>
    <w:rsid w:val="0012771A"/>
    <w:rsid w:val="00131C5A"/>
    <w:rsid w:val="00131D6B"/>
    <w:rsid w:val="00133013"/>
    <w:rsid w:val="001367E0"/>
    <w:rsid w:val="0013725B"/>
    <w:rsid w:val="00140AF8"/>
    <w:rsid w:val="0014162C"/>
    <w:rsid w:val="00141DBB"/>
    <w:rsid w:val="00142054"/>
    <w:rsid w:val="001424D2"/>
    <w:rsid w:val="00142B47"/>
    <w:rsid w:val="001437DA"/>
    <w:rsid w:val="001444EC"/>
    <w:rsid w:val="00144D16"/>
    <w:rsid w:val="001462B7"/>
    <w:rsid w:val="0014676C"/>
    <w:rsid w:val="00146BE3"/>
    <w:rsid w:val="001477E4"/>
    <w:rsid w:val="00147D70"/>
    <w:rsid w:val="001501BB"/>
    <w:rsid w:val="00151ABE"/>
    <w:rsid w:val="00152CB4"/>
    <w:rsid w:val="001534AB"/>
    <w:rsid w:val="001604B6"/>
    <w:rsid w:val="00161C8E"/>
    <w:rsid w:val="001620A7"/>
    <w:rsid w:val="00163AEE"/>
    <w:rsid w:val="0016722F"/>
    <w:rsid w:val="0016794E"/>
    <w:rsid w:val="0017086E"/>
    <w:rsid w:val="0017278F"/>
    <w:rsid w:val="00172F8B"/>
    <w:rsid w:val="00173B0A"/>
    <w:rsid w:val="00175379"/>
    <w:rsid w:val="00175AE5"/>
    <w:rsid w:val="001772E9"/>
    <w:rsid w:val="001775B3"/>
    <w:rsid w:val="00177CDE"/>
    <w:rsid w:val="001814B2"/>
    <w:rsid w:val="00181BCD"/>
    <w:rsid w:val="00181D27"/>
    <w:rsid w:val="001848B2"/>
    <w:rsid w:val="00185597"/>
    <w:rsid w:val="001860B7"/>
    <w:rsid w:val="00186199"/>
    <w:rsid w:val="00186387"/>
    <w:rsid w:val="00187ACC"/>
    <w:rsid w:val="00187C03"/>
    <w:rsid w:val="0019013F"/>
    <w:rsid w:val="00190458"/>
    <w:rsid w:val="00190D3A"/>
    <w:rsid w:val="001913C3"/>
    <w:rsid w:val="00191AE4"/>
    <w:rsid w:val="0019293C"/>
    <w:rsid w:val="00192DA7"/>
    <w:rsid w:val="00194AAC"/>
    <w:rsid w:val="00194C5C"/>
    <w:rsid w:val="00195833"/>
    <w:rsid w:val="001965AD"/>
    <w:rsid w:val="00197F8A"/>
    <w:rsid w:val="001A048D"/>
    <w:rsid w:val="001A0717"/>
    <w:rsid w:val="001A0C41"/>
    <w:rsid w:val="001A0F8B"/>
    <w:rsid w:val="001A40DC"/>
    <w:rsid w:val="001A5721"/>
    <w:rsid w:val="001B0E26"/>
    <w:rsid w:val="001B433C"/>
    <w:rsid w:val="001B438E"/>
    <w:rsid w:val="001B6206"/>
    <w:rsid w:val="001C1E26"/>
    <w:rsid w:val="001C6DA4"/>
    <w:rsid w:val="001C7746"/>
    <w:rsid w:val="001D1029"/>
    <w:rsid w:val="001D3635"/>
    <w:rsid w:val="001D3ED1"/>
    <w:rsid w:val="001D5557"/>
    <w:rsid w:val="001D6773"/>
    <w:rsid w:val="001D6EEA"/>
    <w:rsid w:val="001E0512"/>
    <w:rsid w:val="001E0BB5"/>
    <w:rsid w:val="001E27D4"/>
    <w:rsid w:val="001E2E95"/>
    <w:rsid w:val="001E5583"/>
    <w:rsid w:val="001E5C01"/>
    <w:rsid w:val="001E5D62"/>
    <w:rsid w:val="001E6D11"/>
    <w:rsid w:val="001E7051"/>
    <w:rsid w:val="001E7A5C"/>
    <w:rsid w:val="001F1563"/>
    <w:rsid w:val="001F2BB1"/>
    <w:rsid w:val="001F38BA"/>
    <w:rsid w:val="001F3B8B"/>
    <w:rsid w:val="001F5418"/>
    <w:rsid w:val="001F67A5"/>
    <w:rsid w:val="00202BCF"/>
    <w:rsid w:val="0020360C"/>
    <w:rsid w:val="0020388B"/>
    <w:rsid w:val="002040C9"/>
    <w:rsid w:val="00204934"/>
    <w:rsid w:val="0020667B"/>
    <w:rsid w:val="002130DC"/>
    <w:rsid w:val="00213AE2"/>
    <w:rsid w:val="00217EED"/>
    <w:rsid w:val="00221837"/>
    <w:rsid w:val="00222148"/>
    <w:rsid w:val="00230E14"/>
    <w:rsid w:val="00230FA0"/>
    <w:rsid w:val="00233028"/>
    <w:rsid w:val="00233206"/>
    <w:rsid w:val="00242B1F"/>
    <w:rsid w:val="00242F40"/>
    <w:rsid w:val="00243F83"/>
    <w:rsid w:val="002467E9"/>
    <w:rsid w:val="0025091D"/>
    <w:rsid w:val="00251961"/>
    <w:rsid w:val="00251D05"/>
    <w:rsid w:val="0025433B"/>
    <w:rsid w:val="00256DF7"/>
    <w:rsid w:val="0025711A"/>
    <w:rsid w:val="0025712B"/>
    <w:rsid w:val="002616CE"/>
    <w:rsid w:val="00263074"/>
    <w:rsid w:val="00264AB1"/>
    <w:rsid w:val="00265A8D"/>
    <w:rsid w:val="0027044A"/>
    <w:rsid w:val="0027148C"/>
    <w:rsid w:val="0027260D"/>
    <w:rsid w:val="00272E8C"/>
    <w:rsid w:val="002734E8"/>
    <w:rsid w:val="0027453C"/>
    <w:rsid w:val="0027521D"/>
    <w:rsid w:val="00275FD7"/>
    <w:rsid w:val="002776E9"/>
    <w:rsid w:val="00280A3E"/>
    <w:rsid w:val="00284270"/>
    <w:rsid w:val="0028488C"/>
    <w:rsid w:val="00284F78"/>
    <w:rsid w:val="00285272"/>
    <w:rsid w:val="00287BA6"/>
    <w:rsid w:val="00292565"/>
    <w:rsid w:val="00292FC4"/>
    <w:rsid w:val="00293970"/>
    <w:rsid w:val="00293B3A"/>
    <w:rsid w:val="002941AE"/>
    <w:rsid w:val="0029571A"/>
    <w:rsid w:val="002957F8"/>
    <w:rsid w:val="002A010A"/>
    <w:rsid w:val="002A0C1B"/>
    <w:rsid w:val="002A1E87"/>
    <w:rsid w:val="002A4FB3"/>
    <w:rsid w:val="002A7451"/>
    <w:rsid w:val="002B094A"/>
    <w:rsid w:val="002B0C62"/>
    <w:rsid w:val="002B0FF4"/>
    <w:rsid w:val="002B1080"/>
    <w:rsid w:val="002B19D3"/>
    <w:rsid w:val="002B2E4A"/>
    <w:rsid w:val="002B3ECC"/>
    <w:rsid w:val="002B47FD"/>
    <w:rsid w:val="002B524B"/>
    <w:rsid w:val="002B703E"/>
    <w:rsid w:val="002C0F6C"/>
    <w:rsid w:val="002C4AE9"/>
    <w:rsid w:val="002C734F"/>
    <w:rsid w:val="002D1F1F"/>
    <w:rsid w:val="002D32DC"/>
    <w:rsid w:val="002D586B"/>
    <w:rsid w:val="002D5DA3"/>
    <w:rsid w:val="002D65DA"/>
    <w:rsid w:val="002D7123"/>
    <w:rsid w:val="002D72D7"/>
    <w:rsid w:val="002D79DE"/>
    <w:rsid w:val="002E09EB"/>
    <w:rsid w:val="002E1E8E"/>
    <w:rsid w:val="002E2413"/>
    <w:rsid w:val="002E4E5F"/>
    <w:rsid w:val="002E680E"/>
    <w:rsid w:val="002E771D"/>
    <w:rsid w:val="002F2F7E"/>
    <w:rsid w:val="002F312C"/>
    <w:rsid w:val="002F5E3B"/>
    <w:rsid w:val="002F660E"/>
    <w:rsid w:val="002F6C69"/>
    <w:rsid w:val="00301037"/>
    <w:rsid w:val="00301101"/>
    <w:rsid w:val="00301CCE"/>
    <w:rsid w:val="0030276F"/>
    <w:rsid w:val="00302F50"/>
    <w:rsid w:val="00303A1A"/>
    <w:rsid w:val="00310FD0"/>
    <w:rsid w:val="00311EC1"/>
    <w:rsid w:val="00312AF5"/>
    <w:rsid w:val="00315F76"/>
    <w:rsid w:val="0031654C"/>
    <w:rsid w:val="00320C68"/>
    <w:rsid w:val="003277F5"/>
    <w:rsid w:val="00330A94"/>
    <w:rsid w:val="00332DAA"/>
    <w:rsid w:val="003356D9"/>
    <w:rsid w:val="00335AD1"/>
    <w:rsid w:val="0033678E"/>
    <w:rsid w:val="003367C0"/>
    <w:rsid w:val="00336BBA"/>
    <w:rsid w:val="0033743B"/>
    <w:rsid w:val="00345218"/>
    <w:rsid w:val="00345EBD"/>
    <w:rsid w:val="00346AD5"/>
    <w:rsid w:val="0034782B"/>
    <w:rsid w:val="0035116A"/>
    <w:rsid w:val="003534D5"/>
    <w:rsid w:val="0035501C"/>
    <w:rsid w:val="003555D4"/>
    <w:rsid w:val="003559C9"/>
    <w:rsid w:val="00355EEE"/>
    <w:rsid w:val="00356238"/>
    <w:rsid w:val="00357E2D"/>
    <w:rsid w:val="0036107C"/>
    <w:rsid w:val="00361823"/>
    <w:rsid w:val="00361D66"/>
    <w:rsid w:val="003622AA"/>
    <w:rsid w:val="00362A07"/>
    <w:rsid w:val="0036301C"/>
    <w:rsid w:val="003637B5"/>
    <w:rsid w:val="0036495A"/>
    <w:rsid w:val="003677EF"/>
    <w:rsid w:val="00370856"/>
    <w:rsid w:val="00370DBD"/>
    <w:rsid w:val="00371E12"/>
    <w:rsid w:val="00376350"/>
    <w:rsid w:val="00376CA5"/>
    <w:rsid w:val="00377433"/>
    <w:rsid w:val="0037747B"/>
    <w:rsid w:val="00381385"/>
    <w:rsid w:val="00381CDB"/>
    <w:rsid w:val="00383D39"/>
    <w:rsid w:val="00385460"/>
    <w:rsid w:val="003857D4"/>
    <w:rsid w:val="00386379"/>
    <w:rsid w:val="00386951"/>
    <w:rsid w:val="00386E95"/>
    <w:rsid w:val="0039007F"/>
    <w:rsid w:val="00391BBB"/>
    <w:rsid w:val="00392B61"/>
    <w:rsid w:val="00395614"/>
    <w:rsid w:val="00397170"/>
    <w:rsid w:val="003A0D01"/>
    <w:rsid w:val="003A1745"/>
    <w:rsid w:val="003A1E46"/>
    <w:rsid w:val="003A367D"/>
    <w:rsid w:val="003A4A58"/>
    <w:rsid w:val="003B0ABE"/>
    <w:rsid w:val="003B1513"/>
    <w:rsid w:val="003B17C7"/>
    <w:rsid w:val="003B2AB6"/>
    <w:rsid w:val="003B41DF"/>
    <w:rsid w:val="003B4AED"/>
    <w:rsid w:val="003B6059"/>
    <w:rsid w:val="003B6724"/>
    <w:rsid w:val="003B6F41"/>
    <w:rsid w:val="003C0D9F"/>
    <w:rsid w:val="003C1075"/>
    <w:rsid w:val="003C64F0"/>
    <w:rsid w:val="003D10F2"/>
    <w:rsid w:val="003D203E"/>
    <w:rsid w:val="003D6D29"/>
    <w:rsid w:val="003E4D7F"/>
    <w:rsid w:val="003E4DA7"/>
    <w:rsid w:val="003E53E1"/>
    <w:rsid w:val="003E688F"/>
    <w:rsid w:val="003F34B7"/>
    <w:rsid w:val="003F3670"/>
    <w:rsid w:val="003F3EDA"/>
    <w:rsid w:val="003F75FC"/>
    <w:rsid w:val="00401BB9"/>
    <w:rsid w:val="00402643"/>
    <w:rsid w:val="00402CEA"/>
    <w:rsid w:val="00403926"/>
    <w:rsid w:val="00405040"/>
    <w:rsid w:val="0040611F"/>
    <w:rsid w:val="00407CDC"/>
    <w:rsid w:val="00411984"/>
    <w:rsid w:val="00412395"/>
    <w:rsid w:val="00412DA2"/>
    <w:rsid w:val="00417F9D"/>
    <w:rsid w:val="00420681"/>
    <w:rsid w:val="00420D04"/>
    <w:rsid w:val="004221D5"/>
    <w:rsid w:val="00422DE9"/>
    <w:rsid w:val="00422E56"/>
    <w:rsid w:val="00426B65"/>
    <w:rsid w:val="00430A5D"/>
    <w:rsid w:val="00432386"/>
    <w:rsid w:val="004340B7"/>
    <w:rsid w:val="00435A6B"/>
    <w:rsid w:val="00435CC1"/>
    <w:rsid w:val="00437434"/>
    <w:rsid w:val="004410B8"/>
    <w:rsid w:val="00441796"/>
    <w:rsid w:val="0044287A"/>
    <w:rsid w:val="004447F3"/>
    <w:rsid w:val="00445DD5"/>
    <w:rsid w:val="00447008"/>
    <w:rsid w:val="004506FE"/>
    <w:rsid w:val="00452B80"/>
    <w:rsid w:val="004536BE"/>
    <w:rsid w:val="004565E6"/>
    <w:rsid w:val="00464F35"/>
    <w:rsid w:val="00465767"/>
    <w:rsid w:val="00467320"/>
    <w:rsid w:val="00471285"/>
    <w:rsid w:val="00471563"/>
    <w:rsid w:val="004721BA"/>
    <w:rsid w:val="00472A1D"/>
    <w:rsid w:val="00474FB5"/>
    <w:rsid w:val="0047562B"/>
    <w:rsid w:val="00477B26"/>
    <w:rsid w:val="00480CA5"/>
    <w:rsid w:val="0048407D"/>
    <w:rsid w:val="00484521"/>
    <w:rsid w:val="00485931"/>
    <w:rsid w:val="0048684B"/>
    <w:rsid w:val="00487A64"/>
    <w:rsid w:val="00487AD7"/>
    <w:rsid w:val="004900EA"/>
    <w:rsid w:val="004911B9"/>
    <w:rsid w:val="00491DD2"/>
    <w:rsid w:val="00493BF1"/>
    <w:rsid w:val="0049441D"/>
    <w:rsid w:val="004965AF"/>
    <w:rsid w:val="004973F5"/>
    <w:rsid w:val="00497C3D"/>
    <w:rsid w:val="004A0373"/>
    <w:rsid w:val="004A4BE6"/>
    <w:rsid w:val="004A4E13"/>
    <w:rsid w:val="004A4FEB"/>
    <w:rsid w:val="004A5F9C"/>
    <w:rsid w:val="004B0F6F"/>
    <w:rsid w:val="004B186B"/>
    <w:rsid w:val="004B4A05"/>
    <w:rsid w:val="004B5CA9"/>
    <w:rsid w:val="004B648D"/>
    <w:rsid w:val="004B6ACB"/>
    <w:rsid w:val="004B7EEE"/>
    <w:rsid w:val="004C0AD1"/>
    <w:rsid w:val="004C6B32"/>
    <w:rsid w:val="004D34E9"/>
    <w:rsid w:val="004D54F8"/>
    <w:rsid w:val="004D55A8"/>
    <w:rsid w:val="004D57B1"/>
    <w:rsid w:val="004D63CE"/>
    <w:rsid w:val="004E19DC"/>
    <w:rsid w:val="004E3231"/>
    <w:rsid w:val="004E4552"/>
    <w:rsid w:val="004E5BF9"/>
    <w:rsid w:val="004F174C"/>
    <w:rsid w:val="004F1D52"/>
    <w:rsid w:val="004F3FF0"/>
    <w:rsid w:val="004F4B99"/>
    <w:rsid w:val="004F6C1B"/>
    <w:rsid w:val="00501859"/>
    <w:rsid w:val="005019C1"/>
    <w:rsid w:val="0050238E"/>
    <w:rsid w:val="00502C82"/>
    <w:rsid w:val="0050356F"/>
    <w:rsid w:val="0050392C"/>
    <w:rsid w:val="00504F0B"/>
    <w:rsid w:val="0050516D"/>
    <w:rsid w:val="0050539C"/>
    <w:rsid w:val="005068C8"/>
    <w:rsid w:val="005105E6"/>
    <w:rsid w:val="00510818"/>
    <w:rsid w:val="0051156F"/>
    <w:rsid w:val="00511BF3"/>
    <w:rsid w:val="0051381D"/>
    <w:rsid w:val="00513E69"/>
    <w:rsid w:val="005165B0"/>
    <w:rsid w:val="00516FE8"/>
    <w:rsid w:val="0052179B"/>
    <w:rsid w:val="00522426"/>
    <w:rsid w:val="00522659"/>
    <w:rsid w:val="00523181"/>
    <w:rsid w:val="00524C80"/>
    <w:rsid w:val="00525D83"/>
    <w:rsid w:val="00525FE1"/>
    <w:rsid w:val="005339A6"/>
    <w:rsid w:val="00545E57"/>
    <w:rsid w:val="00546D34"/>
    <w:rsid w:val="0054794A"/>
    <w:rsid w:val="00550A8A"/>
    <w:rsid w:val="00552F82"/>
    <w:rsid w:val="00555663"/>
    <w:rsid w:val="00555F89"/>
    <w:rsid w:val="00556E92"/>
    <w:rsid w:val="00557460"/>
    <w:rsid w:val="0055781D"/>
    <w:rsid w:val="00560161"/>
    <w:rsid w:val="00560B08"/>
    <w:rsid w:val="005626AC"/>
    <w:rsid w:val="0056359E"/>
    <w:rsid w:val="00564E22"/>
    <w:rsid w:val="00567E35"/>
    <w:rsid w:val="00572436"/>
    <w:rsid w:val="00573121"/>
    <w:rsid w:val="00573425"/>
    <w:rsid w:val="00575513"/>
    <w:rsid w:val="00581CDB"/>
    <w:rsid w:val="00581F07"/>
    <w:rsid w:val="0058605D"/>
    <w:rsid w:val="00586771"/>
    <w:rsid w:val="005868B3"/>
    <w:rsid w:val="00586CEA"/>
    <w:rsid w:val="00587F7F"/>
    <w:rsid w:val="00592DB1"/>
    <w:rsid w:val="00593F58"/>
    <w:rsid w:val="005969BB"/>
    <w:rsid w:val="00597C8E"/>
    <w:rsid w:val="005A1692"/>
    <w:rsid w:val="005A3495"/>
    <w:rsid w:val="005A5339"/>
    <w:rsid w:val="005A7F94"/>
    <w:rsid w:val="005B2281"/>
    <w:rsid w:val="005B244C"/>
    <w:rsid w:val="005B2606"/>
    <w:rsid w:val="005B2F59"/>
    <w:rsid w:val="005B3783"/>
    <w:rsid w:val="005B5236"/>
    <w:rsid w:val="005B5B03"/>
    <w:rsid w:val="005B5FDF"/>
    <w:rsid w:val="005B6B43"/>
    <w:rsid w:val="005B6E86"/>
    <w:rsid w:val="005C1D41"/>
    <w:rsid w:val="005C4649"/>
    <w:rsid w:val="005C4E1D"/>
    <w:rsid w:val="005C56AD"/>
    <w:rsid w:val="005C58C7"/>
    <w:rsid w:val="005C6726"/>
    <w:rsid w:val="005C6F2D"/>
    <w:rsid w:val="005D1142"/>
    <w:rsid w:val="005D1415"/>
    <w:rsid w:val="005D2419"/>
    <w:rsid w:val="005D26C6"/>
    <w:rsid w:val="005D3C93"/>
    <w:rsid w:val="005D56D1"/>
    <w:rsid w:val="005D6629"/>
    <w:rsid w:val="005D6ACC"/>
    <w:rsid w:val="005D6FFD"/>
    <w:rsid w:val="005E0D5A"/>
    <w:rsid w:val="005E19AF"/>
    <w:rsid w:val="005E2251"/>
    <w:rsid w:val="005E3F25"/>
    <w:rsid w:val="005E3FC2"/>
    <w:rsid w:val="005F05AA"/>
    <w:rsid w:val="005F13D4"/>
    <w:rsid w:val="005F3A82"/>
    <w:rsid w:val="005F4CBB"/>
    <w:rsid w:val="005F5AB6"/>
    <w:rsid w:val="005F7DFE"/>
    <w:rsid w:val="00602F32"/>
    <w:rsid w:val="00603756"/>
    <w:rsid w:val="006038A5"/>
    <w:rsid w:val="00605CDB"/>
    <w:rsid w:val="0060662A"/>
    <w:rsid w:val="00606671"/>
    <w:rsid w:val="00607A02"/>
    <w:rsid w:val="00610AC4"/>
    <w:rsid w:val="00611A5C"/>
    <w:rsid w:val="006135E1"/>
    <w:rsid w:val="00614533"/>
    <w:rsid w:val="006148E1"/>
    <w:rsid w:val="0061549B"/>
    <w:rsid w:val="0061656B"/>
    <w:rsid w:val="0061662C"/>
    <w:rsid w:val="006202DC"/>
    <w:rsid w:val="00620961"/>
    <w:rsid w:val="00621316"/>
    <w:rsid w:val="00623525"/>
    <w:rsid w:val="00625923"/>
    <w:rsid w:val="0062593E"/>
    <w:rsid w:val="00626868"/>
    <w:rsid w:val="00626927"/>
    <w:rsid w:val="00630574"/>
    <w:rsid w:val="00630A7A"/>
    <w:rsid w:val="0063147C"/>
    <w:rsid w:val="0063447C"/>
    <w:rsid w:val="00636959"/>
    <w:rsid w:val="00636D76"/>
    <w:rsid w:val="00637095"/>
    <w:rsid w:val="00640237"/>
    <w:rsid w:val="006417E1"/>
    <w:rsid w:val="00642262"/>
    <w:rsid w:val="00643A29"/>
    <w:rsid w:val="006452C3"/>
    <w:rsid w:val="00646280"/>
    <w:rsid w:val="006467D5"/>
    <w:rsid w:val="00650047"/>
    <w:rsid w:val="00651087"/>
    <w:rsid w:val="00651B9B"/>
    <w:rsid w:val="006520F8"/>
    <w:rsid w:val="00655617"/>
    <w:rsid w:val="00655E90"/>
    <w:rsid w:val="006571C9"/>
    <w:rsid w:val="0066014A"/>
    <w:rsid w:val="0066027B"/>
    <w:rsid w:val="006634CB"/>
    <w:rsid w:val="00666750"/>
    <w:rsid w:val="00666EB9"/>
    <w:rsid w:val="0066776F"/>
    <w:rsid w:val="00671656"/>
    <w:rsid w:val="00672187"/>
    <w:rsid w:val="00675861"/>
    <w:rsid w:val="006765D4"/>
    <w:rsid w:val="00676EEB"/>
    <w:rsid w:val="0068019A"/>
    <w:rsid w:val="00687656"/>
    <w:rsid w:val="0069095C"/>
    <w:rsid w:val="00690A8A"/>
    <w:rsid w:val="006922A1"/>
    <w:rsid w:val="006932B3"/>
    <w:rsid w:val="006A1D15"/>
    <w:rsid w:val="006A29B5"/>
    <w:rsid w:val="006A660B"/>
    <w:rsid w:val="006A68FE"/>
    <w:rsid w:val="006A773B"/>
    <w:rsid w:val="006B0D63"/>
    <w:rsid w:val="006B0D9A"/>
    <w:rsid w:val="006B1809"/>
    <w:rsid w:val="006B21B1"/>
    <w:rsid w:val="006B22C8"/>
    <w:rsid w:val="006B5423"/>
    <w:rsid w:val="006B6A31"/>
    <w:rsid w:val="006B6D75"/>
    <w:rsid w:val="006C03CF"/>
    <w:rsid w:val="006C254D"/>
    <w:rsid w:val="006C29EF"/>
    <w:rsid w:val="006C2DE7"/>
    <w:rsid w:val="006D235D"/>
    <w:rsid w:val="006D24CF"/>
    <w:rsid w:val="006D46DE"/>
    <w:rsid w:val="006D5DF9"/>
    <w:rsid w:val="006E0451"/>
    <w:rsid w:val="006E0509"/>
    <w:rsid w:val="006E48D3"/>
    <w:rsid w:val="006E4C8F"/>
    <w:rsid w:val="006E63B4"/>
    <w:rsid w:val="006E7099"/>
    <w:rsid w:val="006E7B5D"/>
    <w:rsid w:val="006F0750"/>
    <w:rsid w:val="006F2483"/>
    <w:rsid w:val="006F269A"/>
    <w:rsid w:val="006F2B62"/>
    <w:rsid w:val="006F734A"/>
    <w:rsid w:val="00701F68"/>
    <w:rsid w:val="00705B6D"/>
    <w:rsid w:val="007062DD"/>
    <w:rsid w:val="00706555"/>
    <w:rsid w:val="00706861"/>
    <w:rsid w:val="00707FA9"/>
    <w:rsid w:val="00712EF4"/>
    <w:rsid w:val="00713BB6"/>
    <w:rsid w:val="00714896"/>
    <w:rsid w:val="00715C38"/>
    <w:rsid w:val="00721098"/>
    <w:rsid w:val="0072125C"/>
    <w:rsid w:val="00721B4F"/>
    <w:rsid w:val="00724655"/>
    <w:rsid w:val="00724AB8"/>
    <w:rsid w:val="00725E03"/>
    <w:rsid w:val="00725E84"/>
    <w:rsid w:val="00727667"/>
    <w:rsid w:val="00732056"/>
    <w:rsid w:val="00732780"/>
    <w:rsid w:val="00732C7D"/>
    <w:rsid w:val="00733D65"/>
    <w:rsid w:val="00736C3D"/>
    <w:rsid w:val="0073748E"/>
    <w:rsid w:val="00740345"/>
    <w:rsid w:val="0074072F"/>
    <w:rsid w:val="00740808"/>
    <w:rsid w:val="00740F0B"/>
    <w:rsid w:val="00740F49"/>
    <w:rsid w:val="00741BFD"/>
    <w:rsid w:val="00744306"/>
    <w:rsid w:val="007446C9"/>
    <w:rsid w:val="007446F7"/>
    <w:rsid w:val="007464AF"/>
    <w:rsid w:val="00746AC3"/>
    <w:rsid w:val="00750A7E"/>
    <w:rsid w:val="00751ADE"/>
    <w:rsid w:val="00754BFD"/>
    <w:rsid w:val="00754CEE"/>
    <w:rsid w:val="00757CE9"/>
    <w:rsid w:val="00760D1C"/>
    <w:rsid w:val="007628D8"/>
    <w:rsid w:val="007636AB"/>
    <w:rsid w:val="00763B94"/>
    <w:rsid w:val="00763ED7"/>
    <w:rsid w:val="00765101"/>
    <w:rsid w:val="00766088"/>
    <w:rsid w:val="00766164"/>
    <w:rsid w:val="007729DB"/>
    <w:rsid w:val="00773C1D"/>
    <w:rsid w:val="00774ACE"/>
    <w:rsid w:val="00777349"/>
    <w:rsid w:val="007830D7"/>
    <w:rsid w:val="00783654"/>
    <w:rsid w:val="00784A98"/>
    <w:rsid w:val="0078514F"/>
    <w:rsid w:val="00786D0F"/>
    <w:rsid w:val="00787E99"/>
    <w:rsid w:val="007900FF"/>
    <w:rsid w:val="00790603"/>
    <w:rsid w:val="0079151B"/>
    <w:rsid w:val="00793669"/>
    <w:rsid w:val="007952C4"/>
    <w:rsid w:val="00796DB1"/>
    <w:rsid w:val="007977BE"/>
    <w:rsid w:val="007A186C"/>
    <w:rsid w:val="007A19BD"/>
    <w:rsid w:val="007A4E2A"/>
    <w:rsid w:val="007A53D3"/>
    <w:rsid w:val="007A58C7"/>
    <w:rsid w:val="007A7324"/>
    <w:rsid w:val="007B0EE9"/>
    <w:rsid w:val="007B23ED"/>
    <w:rsid w:val="007B2804"/>
    <w:rsid w:val="007B3C49"/>
    <w:rsid w:val="007B472C"/>
    <w:rsid w:val="007B49F0"/>
    <w:rsid w:val="007B51C5"/>
    <w:rsid w:val="007B5B6F"/>
    <w:rsid w:val="007B5E16"/>
    <w:rsid w:val="007B6F36"/>
    <w:rsid w:val="007B77AD"/>
    <w:rsid w:val="007C26B8"/>
    <w:rsid w:val="007C3774"/>
    <w:rsid w:val="007C3AE5"/>
    <w:rsid w:val="007D17A6"/>
    <w:rsid w:val="007D3DD3"/>
    <w:rsid w:val="007D733A"/>
    <w:rsid w:val="007D7B7D"/>
    <w:rsid w:val="007E064A"/>
    <w:rsid w:val="007E1182"/>
    <w:rsid w:val="007E53EF"/>
    <w:rsid w:val="007E5E0B"/>
    <w:rsid w:val="007E5F40"/>
    <w:rsid w:val="007F0B75"/>
    <w:rsid w:val="007F1164"/>
    <w:rsid w:val="007F3709"/>
    <w:rsid w:val="007F5286"/>
    <w:rsid w:val="007F5BAB"/>
    <w:rsid w:val="007F64EA"/>
    <w:rsid w:val="007F70F6"/>
    <w:rsid w:val="007F7634"/>
    <w:rsid w:val="00800084"/>
    <w:rsid w:val="0080080A"/>
    <w:rsid w:val="00800EC2"/>
    <w:rsid w:val="00801E9F"/>
    <w:rsid w:val="00802A9B"/>
    <w:rsid w:val="0080553F"/>
    <w:rsid w:val="00812573"/>
    <w:rsid w:val="0081258B"/>
    <w:rsid w:val="00814B45"/>
    <w:rsid w:val="00814BD4"/>
    <w:rsid w:val="00814DC8"/>
    <w:rsid w:val="0081782D"/>
    <w:rsid w:val="00825C71"/>
    <w:rsid w:val="00833154"/>
    <w:rsid w:val="008345D0"/>
    <w:rsid w:val="00834921"/>
    <w:rsid w:val="008353CB"/>
    <w:rsid w:val="00835CF5"/>
    <w:rsid w:val="008365FC"/>
    <w:rsid w:val="00836AE3"/>
    <w:rsid w:val="00836C78"/>
    <w:rsid w:val="00836D5A"/>
    <w:rsid w:val="00840624"/>
    <w:rsid w:val="008425DA"/>
    <w:rsid w:val="00842D9C"/>
    <w:rsid w:val="008455D4"/>
    <w:rsid w:val="00847B81"/>
    <w:rsid w:val="0085042F"/>
    <w:rsid w:val="008505B0"/>
    <w:rsid w:val="00851757"/>
    <w:rsid w:val="00852272"/>
    <w:rsid w:val="00853EDD"/>
    <w:rsid w:val="00857496"/>
    <w:rsid w:val="00860559"/>
    <w:rsid w:val="0086206D"/>
    <w:rsid w:val="00863252"/>
    <w:rsid w:val="00863418"/>
    <w:rsid w:val="00867616"/>
    <w:rsid w:val="00870647"/>
    <w:rsid w:val="008718CC"/>
    <w:rsid w:val="00874FF3"/>
    <w:rsid w:val="008770D9"/>
    <w:rsid w:val="0088345A"/>
    <w:rsid w:val="00884954"/>
    <w:rsid w:val="00891AA7"/>
    <w:rsid w:val="00892348"/>
    <w:rsid w:val="00892420"/>
    <w:rsid w:val="0089344E"/>
    <w:rsid w:val="00893AF0"/>
    <w:rsid w:val="00893F10"/>
    <w:rsid w:val="0089445B"/>
    <w:rsid w:val="00895483"/>
    <w:rsid w:val="00895996"/>
    <w:rsid w:val="008971AD"/>
    <w:rsid w:val="008979AA"/>
    <w:rsid w:val="008A31B1"/>
    <w:rsid w:val="008A7A44"/>
    <w:rsid w:val="008B008B"/>
    <w:rsid w:val="008B0366"/>
    <w:rsid w:val="008B0D21"/>
    <w:rsid w:val="008B2E97"/>
    <w:rsid w:val="008B4376"/>
    <w:rsid w:val="008B5FA6"/>
    <w:rsid w:val="008B6278"/>
    <w:rsid w:val="008B6755"/>
    <w:rsid w:val="008B6D26"/>
    <w:rsid w:val="008B6D8D"/>
    <w:rsid w:val="008B6E5B"/>
    <w:rsid w:val="008B7484"/>
    <w:rsid w:val="008B7A9A"/>
    <w:rsid w:val="008C0579"/>
    <w:rsid w:val="008C0E8C"/>
    <w:rsid w:val="008C5B03"/>
    <w:rsid w:val="008C7B88"/>
    <w:rsid w:val="008D07CC"/>
    <w:rsid w:val="008D311E"/>
    <w:rsid w:val="008D395E"/>
    <w:rsid w:val="008D6CC9"/>
    <w:rsid w:val="008D7AAD"/>
    <w:rsid w:val="008E13C9"/>
    <w:rsid w:val="008E1779"/>
    <w:rsid w:val="008E2724"/>
    <w:rsid w:val="008E35F4"/>
    <w:rsid w:val="008E65EB"/>
    <w:rsid w:val="008E7678"/>
    <w:rsid w:val="008F2B89"/>
    <w:rsid w:val="008F3D0E"/>
    <w:rsid w:val="008F6627"/>
    <w:rsid w:val="009013F7"/>
    <w:rsid w:val="009033D1"/>
    <w:rsid w:val="00904C93"/>
    <w:rsid w:val="00906B7B"/>
    <w:rsid w:val="00907A88"/>
    <w:rsid w:val="0091766B"/>
    <w:rsid w:val="0092091C"/>
    <w:rsid w:val="00921835"/>
    <w:rsid w:val="009242A5"/>
    <w:rsid w:val="00926CCC"/>
    <w:rsid w:val="00931786"/>
    <w:rsid w:val="009326DB"/>
    <w:rsid w:val="009333D9"/>
    <w:rsid w:val="009342B6"/>
    <w:rsid w:val="009357E3"/>
    <w:rsid w:val="00935B08"/>
    <w:rsid w:val="0094254F"/>
    <w:rsid w:val="00942F55"/>
    <w:rsid w:val="0094381C"/>
    <w:rsid w:val="00944D04"/>
    <w:rsid w:val="00945A7C"/>
    <w:rsid w:val="00946B1B"/>
    <w:rsid w:val="00947B74"/>
    <w:rsid w:val="0095046B"/>
    <w:rsid w:val="00950D73"/>
    <w:rsid w:val="00953E64"/>
    <w:rsid w:val="00955247"/>
    <w:rsid w:val="009559FC"/>
    <w:rsid w:val="00957DC8"/>
    <w:rsid w:val="0096010C"/>
    <w:rsid w:val="00964161"/>
    <w:rsid w:val="009643BB"/>
    <w:rsid w:val="00965B05"/>
    <w:rsid w:val="00965CD1"/>
    <w:rsid w:val="009702D3"/>
    <w:rsid w:val="00970352"/>
    <w:rsid w:val="00970887"/>
    <w:rsid w:val="00971278"/>
    <w:rsid w:val="00972231"/>
    <w:rsid w:val="009723A5"/>
    <w:rsid w:val="00972861"/>
    <w:rsid w:val="00976DEF"/>
    <w:rsid w:val="00977A72"/>
    <w:rsid w:val="00980B7B"/>
    <w:rsid w:val="009857F1"/>
    <w:rsid w:val="00985AEE"/>
    <w:rsid w:val="00985B9C"/>
    <w:rsid w:val="00986AAB"/>
    <w:rsid w:val="00986D45"/>
    <w:rsid w:val="0099007E"/>
    <w:rsid w:val="00991475"/>
    <w:rsid w:val="00994718"/>
    <w:rsid w:val="00994EDA"/>
    <w:rsid w:val="009958FE"/>
    <w:rsid w:val="009A046C"/>
    <w:rsid w:val="009A18A9"/>
    <w:rsid w:val="009A1A0A"/>
    <w:rsid w:val="009A2678"/>
    <w:rsid w:val="009A2C15"/>
    <w:rsid w:val="009A46F4"/>
    <w:rsid w:val="009A4A40"/>
    <w:rsid w:val="009A62FD"/>
    <w:rsid w:val="009A7C2D"/>
    <w:rsid w:val="009A7C78"/>
    <w:rsid w:val="009A7DD8"/>
    <w:rsid w:val="009A7EE0"/>
    <w:rsid w:val="009B001F"/>
    <w:rsid w:val="009B113F"/>
    <w:rsid w:val="009B1BE8"/>
    <w:rsid w:val="009B2A8A"/>
    <w:rsid w:val="009B2D10"/>
    <w:rsid w:val="009B3BBD"/>
    <w:rsid w:val="009B5BAD"/>
    <w:rsid w:val="009B68F5"/>
    <w:rsid w:val="009C045D"/>
    <w:rsid w:val="009C16D3"/>
    <w:rsid w:val="009C25FA"/>
    <w:rsid w:val="009C317C"/>
    <w:rsid w:val="009C3242"/>
    <w:rsid w:val="009C4233"/>
    <w:rsid w:val="009C42D0"/>
    <w:rsid w:val="009D0863"/>
    <w:rsid w:val="009D129C"/>
    <w:rsid w:val="009D30E6"/>
    <w:rsid w:val="009D4207"/>
    <w:rsid w:val="009D5C0E"/>
    <w:rsid w:val="009D7363"/>
    <w:rsid w:val="009E1505"/>
    <w:rsid w:val="009E2341"/>
    <w:rsid w:val="009E403D"/>
    <w:rsid w:val="009E439F"/>
    <w:rsid w:val="009E487B"/>
    <w:rsid w:val="009E5913"/>
    <w:rsid w:val="009F1ECC"/>
    <w:rsid w:val="009F3C64"/>
    <w:rsid w:val="009F4553"/>
    <w:rsid w:val="009F47FA"/>
    <w:rsid w:val="009F4BCF"/>
    <w:rsid w:val="009F5689"/>
    <w:rsid w:val="009F6051"/>
    <w:rsid w:val="00A007E3"/>
    <w:rsid w:val="00A066AE"/>
    <w:rsid w:val="00A108D7"/>
    <w:rsid w:val="00A11435"/>
    <w:rsid w:val="00A11E3B"/>
    <w:rsid w:val="00A12437"/>
    <w:rsid w:val="00A12A71"/>
    <w:rsid w:val="00A16BF4"/>
    <w:rsid w:val="00A17311"/>
    <w:rsid w:val="00A2276A"/>
    <w:rsid w:val="00A229BD"/>
    <w:rsid w:val="00A22AC1"/>
    <w:rsid w:val="00A23340"/>
    <w:rsid w:val="00A24026"/>
    <w:rsid w:val="00A25828"/>
    <w:rsid w:val="00A26BF5"/>
    <w:rsid w:val="00A27E1D"/>
    <w:rsid w:val="00A3253C"/>
    <w:rsid w:val="00A34828"/>
    <w:rsid w:val="00A34882"/>
    <w:rsid w:val="00A35D97"/>
    <w:rsid w:val="00A35F2C"/>
    <w:rsid w:val="00A36BF6"/>
    <w:rsid w:val="00A40121"/>
    <w:rsid w:val="00A40CDC"/>
    <w:rsid w:val="00A439BA"/>
    <w:rsid w:val="00A43CFC"/>
    <w:rsid w:val="00A43D8A"/>
    <w:rsid w:val="00A4528C"/>
    <w:rsid w:val="00A463DE"/>
    <w:rsid w:val="00A468C1"/>
    <w:rsid w:val="00A51F8E"/>
    <w:rsid w:val="00A544B1"/>
    <w:rsid w:val="00A55935"/>
    <w:rsid w:val="00A559DD"/>
    <w:rsid w:val="00A55A7E"/>
    <w:rsid w:val="00A55ACC"/>
    <w:rsid w:val="00A55BA6"/>
    <w:rsid w:val="00A66583"/>
    <w:rsid w:val="00A671C1"/>
    <w:rsid w:val="00A701A7"/>
    <w:rsid w:val="00A70845"/>
    <w:rsid w:val="00A71D48"/>
    <w:rsid w:val="00A73160"/>
    <w:rsid w:val="00A7360A"/>
    <w:rsid w:val="00A73D43"/>
    <w:rsid w:val="00A74530"/>
    <w:rsid w:val="00A7548F"/>
    <w:rsid w:val="00A763F4"/>
    <w:rsid w:val="00A76F70"/>
    <w:rsid w:val="00A77C8C"/>
    <w:rsid w:val="00A77FE6"/>
    <w:rsid w:val="00A80299"/>
    <w:rsid w:val="00A831AA"/>
    <w:rsid w:val="00A855DC"/>
    <w:rsid w:val="00A86A26"/>
    <w:rsid w:val="00A87851"/>
    <w:rsid w:val="00A917A2"/>
    <w:rsid w:val="00A9598A"/>
    <w:rsid w:val="00A96C0A"/>
    <w:rsid w:val="00A96EB7"/>
    <w:rsid w:val="00AA08C7"/>
    <w:rsid w:val="00AA399B"/>
    <w:rsid w:val="00AA3C85"/>
    <w:rsid w:val="00AB1ED0"/>
    <w:rsid w:val="00AB28B4"/>
    <w:rsid w:val="00AB6479"/>
    <w:rsid w:val="00AB6811"/>
    <w:rsid w:val="00AC122A"/>
    <w:rsid w:val="00AC2507"/>
    <w:rsid w:val="00AC379E"/>
    <w:rsid w:val="00AC5E8A"/>
    <w:rsid w:val="00AC7478"/>
    <w:rsid w:val="00AD0F08"/>
    <w:rsid w:val="00AD2B98"/>
    <w:rsid w:val="00AD38C3"/>
    <w:rsid w:val="00AD4027"/>
    <w:rsid w:val="00AD446B"/>
    <w:rsid w:val="00AD520D"/>
    <w:rsid w:val="00AE20DA"/>
    <w:rsid w:val="00AE21F4"/>
    <w:rsid w:val="00AE4228"/>
    <w:rsid w:val="00AE4F50"/>
    <w:rsid w:val="00AE61FA"/>
    <w:rsid w:val="00AF2FD0"/>
    <w:rsid w:val="00AF308D"/>
    <w:rsid w:val="00AF73A4"/>
    <w:rsid w:val="00B0152D"/>
    <w:rsid w:val="00B0163A"/>
    <w:rsid w:val="00B1150F"/>
    <w:rsid w:val="00B127F4"/>
    <w:rsid w:val="00B1387E"/>
    <w:rsid w:val="00B14B29"/>
    <w:rsid w:val="00B14BD1"/>
    <w:rsid w:val="00B157C0"/>
    <w:rsid w:val="00B15A70"/>
    <w:rsid w:val="00B16FEF"/>
    <w:rsid w:val="00B1756D"/>
    <w:rsid w:val="00B17C41"/>
    <w:rsid w:val="00B207E9"/>
    <w:rsid w:val="00B21942"/>
    <w:rsid w:val="00B21B03"/>
    <w:rsid w:val="00B23BE2"/>
    <w:rsid w:val="00B23C06"/>
    <w:rsid w:val="00B23F99"/>
    <w:rsid w:val="00B25077"/>
    <w:rsid w:val="00B268B9"/>
    <w:rsid w:val="00B313B3"/>
    <w:rsid w:val="00B33540"/>
    <w:rsid w:val="00B33B68"/>
    <w:rsid w:val="00B33D52"/>
    <w:rsid w:val="00B36887"/>
    <w:rsid w:val="00B40673"/>
    <w:rsid w:val="00B40E7A"/>
    <w:rsid w:val="00B4184D"/>
    <w:rsid w:val="00B50BF9"/>
    <w:rsid w:val="00B52B54"/>
    <w:rsid w:val="00B60FAC"/>
    <w:rsid w:val="00B61775"/>
    <w:rsid w:val="00B61AB2"/>
    <w:rsid w:val="00B6221E"/>
    <w:rsid w:val="00B627DC"/>
    <w:rsid w:val="00B7132D"/>
    <w:rsid w:val="00B72650"/>
    <w:rsid w:val="00B76F4F"/>
    <w:rsid w:val="00B803C9"/>
    <w:rsid w:val="00B80A6B"/>
    <w:rsid w:val="00B80DD2"/>
    <w:rsid w:val="00B82DD8"/>
    <w:rsid w:val="00B82EEC"/>
    <w:rsid w:val="00B85AF2"/>
    <w:rsid w:val="00B866A8"/>
    <w:rsid w:val="00B90177"/>
    <w:rsid w:val="00B91CD6"/>
    <w:rsid w:val="00B92814"/>
    <w:rsid w:val="00B94878"/>
    <w:rsid w:val="00B94EA0"/>
    <w:rsid w:val="00B95213"/>
    <w:rsid w:val="00B955C5"/>
    <w:rsid w:val="00B969DB"/>
    <w:rsid w:val="00B97F39"/>
    <w:rsid w:val="00BA113C"/>
    <w:rsid w:val="00BA3A9B"/>
    <w:rsid w:val="00BA3D71"/>
    <w:rsid w:val="00BA59E9"/>
    <w:rsid w:val="00BA7930"/>
    <w:rsid w:val="00BA7E13"/>
    <w:rsid w:val="00BB0B5B"/>
    <w:rsid w:val="00BB291B"/>
    <w:rsid w:val="00BB302C"/>
    <w:rsid w:val="00BB3C3C"/>
    <w:rsid w:val="00BB5289"/>
    <w:rsid w:val="00BB64BB"/>
    <w:rsid w:val="00BC0C17"/>
    <w:rsid w:val="00BC23C9"/>
    <w:rsid w:val="00BC6034"/>
    <w:rsid w:val="00BC7CE4"/>
    <w:rsid w:val="00BD3081"/>
    <w:rsid w:val="00BD459B"/>
    <w:rsid w:val="00BD52B0"/>
    <w:rsid w:val="00BD52D6"/>
    <w:rsid w:val="00BD6070"/>
    <w:rsid w:val="00BD7F80"/>
    <w:rsid w:val="00BE0829"/>
    <w:rsid w:val="00BE0F41"/>
    <w:rsid w:val="00BE606F"/>
    <w:rsid w:val="00BE6081"/>
    <w:rsid w:val="00BE78C3"/>
    <w:rsid w:val="00BF0B5D"/>
    <w:rsid w:val="00BF2121"/>
    <w:rsid w:val="00BF2223"/>
    <w:rsid w:val="00BF2A28"/>
    <w:rsid w:val="00BF6B1F"/>
    <w:rsid w:val="00C0053A"/>
    <w:rsid w:val="00C00615"/>
    <w:rsid w:val="00C00C86"/>
    <w:rsid w:val="00C05931"/>
    <w:rsid w:val="00C0770C"/>
    <w:rsid w:val="00C13621"/>
    <w:rsid w:val="00C14443"/>
    <w:rsid w:val="00C16DC8"/>
    <w:rsid w:val="00C172A2"/>
    <w:rsid w:val="00C17A44"/>
    <w:rsid w:val="00C21724"/>
    <w:rsid w:val="00C23644"/>
    <w:rsid w:val="00C2650E"/>
    <w:rsid w:val="00C26A90"/>
    <w:rsid w:val="00C272E2"/>
    <w:rsid w:val="00C3186F"/>
    <w:rsid w:val="00C32013"/>
    <w:rsid w:val="00C32233"/>
    <w:rsid w:val="00C32384"/>
    <w:rsid w:val="00C349B9"/>
    <w:rsid w:val="00C377EE"/>
    <w:rsid w:val="00C426B6"/>
    <w:rsid w:val="00C4308B"/>
    <w:rsid w:val="00C444C7"/>
    <w:rsid w:val="00C446F6"/>
    <w:rsid w:val="00C45AE5"/>
    <w:rsid w:val="00C47EE1"/>
    <w:rsid w:val="00C50EC5"/>
    <w:rsid w:val="00C520DE"/>
    <w:rsid w:val="00C572B9"/>
    <w:rsid w:val="00C6025C"/>
    <w:rsid w:val="00C60AD7"/>
    <w:rsid w:val="00C66F9C"/>
    <w:rsid w:val="00C72073"/>
    <w:rsid w:val="00C7288F"/>
    <w:rsid w:val="00C7298C"/>
    <w:rsid w:val="00C759C3"/>
    <w:rsid w:val="00C75A2C"/>
    <w:rsid w:val="00C76A1C"/>
    <w:rsid w:val="00C77045"/>
    <w:rsid w:val="00C8227A"/>
    <w:rsid w:val="00C8279A"/>
    <w:rsid w:val="00C83166"/>
    <w:rsid w:val="00C86FA3"/>
    <w:rsid w:val="00C86FB9"/>
    <w:rsid w:val="00C90F4C"/>
    <w:rsid w:val="00C91150"/>
    <w:rsid w:val="00C94DB6"/>
    <w:rsid w:val="00C95023"/>
    <w:rsid w:val="00C95364"/>
    <w:rsid w:val="00C9626E"/>
    <w:rsid w:val="00C97E78"/>
    <w:rsid w:val="00CA0256"/>
    <w:rsid w:val="00CA03DD"/>
    <w:rsid w:val="00CA0BA9"/>
    <w:rsid w:val="00CA14DE"/>
    <w:rsid w:val="00CA1BC2"/>
    <w:rsid w:val="00CA2B9E"/>
    <w:rsid w:val="00CA5251"/>
    <w:rsid w:val="00CA57CD"/>
    <w:rsid w:val="00CA5F35"/>
    <w:rsid w:val="00CA6E23"/>
    <w:rsid w:val="00CB12FF"/>
    <w:rsid w:val="00CB1F27"/>
    <w:rsid w:val="00CB3C8B"/>
    <w:rsid w:val="00CB497E"/>
    <w:rsid w:val="00CB504D"/>
    <w:rsid w:val="00CB5BF3"/>
    <w:rsid w:val="00CB7DAC"/>
    <w:rsid w:val="00CC1829"/>
    <w:rsid w:val="00CC3280"/>
    <w:rsid w:val="00CC3727"/>
    <w:rsid w:val="00CC5CCC"/>
    <w:rsid w:val="00CC7360"/>
    <w:rsid w:val="00CD294B"/>
    <w:rsid w:val="00CD2DE3"/>
    <w:rsid w:val="00CD304E"/>
    <w:rsid w:val="00CD4C6C"/>
    <w:rsid w:val="00CD50AE"/>
    <w:rsid w:val="00CD534F"/>
    <w:rsid w:val="00CD5CAB"/>
    <w:rsid w:val="00CE12C3"/>
    <w:rsid w:val="00CE5454"/>
    <w:rsid w:val="00CF026A"/>
    <w:rsid w:val="00CF225A"/>
    <w:rsid w:val="00CF3424"/>
    <w:rsid w:val="00CF3802"/>
    <w:rsid w:val="00CF7486"/>
    <w:rsid w:val="00D00B3C"/>
    <w:rsid w:val="00D0211D"/>
    <w:rsid w:val="00D02A87"/>
    <w:rsid w:val="00D044B6"/>
    <w:rsid w:val="00D04B05"/>
    <w:rsid w:val="00D06272"/>
    <w:rsid w:val="00D06BBE"/>
    <w:rsid w:val="00D10C7B"/>
    <w:rsid w:val="00D13C05"/>
    <w:rsid w:val="00D16BA6"/>
    <w:rsid w:val="00D20FC6"/>
    <w:rsid w:val="00D22414"/>
    <w:rsid w:val="00D23558"/>
    <w:rsid w:val="00D24067"/>
    <w:rsid w:val="00D2466A"/>
    <w:rsid w:val="00D2573E"/>
    <w:rsid w:val="00D25C4A"/>
    <w:rsid w:val="00D26226"/>
    <w:rsid w:val="00D27F4F"/>
    <w:rsid w:val="00D313B9"/>
    <w:rsid w:val="00D31BE0"/>
    <w:rsid w:val="00D351E3"/>
    <w:rsid w:val="00D3593C"/>
    <w:rsid w:val="00D4035E"/>
    <w:rsid w:val="00D40C1E"/>
    <w:rsid w:val="00D436F6"/>
    <w:rsid w:val="00D439B4"/>
    <w:rsid w:val="00D44A03"/>
    <w:rsid w:val="00D44AB2"/>
    <w:rsid w:val="00D4632F"/>
    <w:rsid w:val="00D5076B"/>
    <w:rsid w:val="00D5124B"/>
    <w:rsid w:val="00D5183B"/>
    <w:rsid w:val="00D5268A"/>
    <w:rsid w:val="00D5526F"/>
    <w:rsid w:val="00D569F1"/>
    <w:rsid w:val="00D5739E"/>
    <w:rsid w:val="00D57BF1"/>
    <w:rsid w:val="00D615D0"/>
    <w:rsid w:val="00D6719C"/>
    <w:rsid w:val="00D72C19"/>
    <w:rsid w:val="00D72D9D"/>
    <w:rsid w:val="00D755BD"/>
    <w:rsid w:val="00D7676B"/>
    <w:rsid w:val="00D82EEB"/>
    <w:rsid w:val="00D85290"/>
    <w:rsid w:val="00D86273"/>
    <w:rsid w:val="00D913FD"/>
    <w:rsid w:val="00D92229"/>
    <w:rsid w:val="00D9307A"/>
    <w:rsid w:val="00D93141"/>
    <w:rsid w:val="00D93E22"/>
    <w:rsid w:val="00D940D3"/>
    <w:rsid w:val="00D95C6F"/>
    <w:rsid w:val="00D95D56"/>
    <w:rsid w:val="00D96D2A"/>
    <w:rsid w:val="00DA20FB"/>
    <w:rsid w:val="00DA371B"/>
    <w:rsid w:val="00DA4F6B"/>
    <w:rsid w:val="00DA4F98"/>
    <w:rsid w:val="00DA518E"/>
    <w:rsid w:val="00DA5196"/>
    <w:rsid w:val="00DA5FFB"/>
    <w:rsid w:val="00DA62A1"/>
    <w:rsid w:val="00DA6512"/>
    <w:rsid w:val="00DB0C70"/>
    <w:rsid w:val="00DB0EC5"/>
    <w:rsid w:val="00DB1307"/>
    <w:rsid w:val="00DB18EC"/>
    <w:rsid w:val="00DB18FB"/>
    <w:rsid w:val="00DB65D1"/>
    <w:rsid w:val="00DB7E63"/>
    <w:rsid w:val="00DC05A2"/>
    <w:rsid w:val="00DC0BDE"/>
    <w:rsid w:val="00DC2771"/>
    <w:rsid w:val="00DC5ED7"/>
    <w:rsid w:val="00DC6B08"/>
    <w:rsid w:val="00DC7D9D"/>
    <w:rsid w:val="00DD0B02"/>
    <w:rsid w:val="00DD1D52"/>
    <w:rsid w:val="00DD2EE4"/>
    <w:rsid w:val="00DD4BA8"/>
    <w:rsid w:val="00DE03C7"/>
    <w:rsid w:val="00DE2280"/>
    <w:rsid w:val="00DE2582"/>
    <w:rsid w:val="00DE3867"/>
    <w:rsid w:val="00DE43C5"/>
    <w:rsid w:val="00DE5C41"/>
    <w:rsid w:val="00DE6279"/>
    <w:rsid w:val="00DE6975"/>
    <w:rsid w:val="00DF0C50"/>
    <w:rsid w:val="00DF11B6"/>
    <w:rsid w:val="00DF597F"/>
    <w:rsid w:val="00DF7823"/>
    <w:rsid w:val="00DF7CC3"/>
    <w:rsid w:val="00E00B82"/>
    <w:rsid w:val="00E021F2"/>
    <w:rsid w:val="00E0708E"/>
    <w:rsid w:val="00E0774F"/>
    <w:rsid w:val="00E126BE"/>
    <w:rsid w:val="00E136A9"/>
    <w:rsid w:val="00E14B2F"/>
    <w:rsid w:val="00E1616C"/>
    <w:rsid w:val="00E179B6"/>
    <w:rsid w:val="00E17B65"/>
    <w:rsid w:val="00E23EC4"/>
    <w:rsid w:val="00E24CAB"/>
    <w:rsid w:val="00E27595"/>
    <w:rsid w:val="00E31B09"/>
    <w:rsid w:val="00E3552B"/>
    <w:rsid w:val="00E36B06"/>
    <w:rsid w:val="00E40F7B"/>
    <w:rsid w:val="00E4302A"/>
    <w:rsid w:val="00E43873"/>
    <w:rsid w:val="00E43E20"/>
    <w:rsid w:val="00E44AA7"/>
    <w:rsid w:val="00E455CB"/>
    <w:rsid w:val="00E46AA5"/>
    <w:rsid w:val="00E47C43"/>
    <w:rsid w:val="00E5044B"/>
    <w:rsid w:val="00E515D2"/>
    <w:rsid w:val="00E51FD1"/>
    <w:rsid w:val="00E530F4"/>
    <w:rsid w:val="00E5313C"/>
    <w:rsid w:val="00E53A1E"/>
    <w:rsid w:val="00E53F55"/>
    <w:rsid w:val="00E5524B"/>
    <w:rsid w:val="00E56637"/>
    <w:rsid w:val="00E5769F"/>
    <w:rsid w:val="00E57A03"/>
    <w:rsid w:val="00E57B11"/>
    <w:rsid w:val="00E60268"/>
    <w:rsid w:val="00E620C4"/>
    <w:rsid w:val="00E674EC"/>
    <w:rsid w:val="00E774B8"/>
    <w:rsid w:val="00E81B40"/>
    <w:rsid w:val="00E82119"/>
    <w:rsid w:val="00E847FB"/>
    <w:rsid w:val="00E863CC"/>
    <w:rsid w:val="00E90931"/>
    <w:rsid w:val="00E921EB"/>
    <w:rsid w:val="00E93663"/>
    <w:rsid w:val="00E95F2A"/>
    <w:rsid w:val="00EA0E8D"/>
    <w:rsid w:val="00EA14FC"/>
    <w:rsid w:val="00EA2B03"/>
    <w:rsid w:val="00EA3D72"/>
    <w:rsid w:val="00EA433B"/>
    <w:rsid w:val="00EA64B2"/>
    <w:rsid w:val="00EB025E"/>
    <w:rsid w:val="00EB0A0B"/>
    <w:rsid w:val="00EB123D"/>
    <w:rsid w:val="00EB45DE"/>
    <w:rsid w:val="00EB4D6B"/>
    <w:rsid w:val="00EB5416"/>
    <w:rsid w:val="00EB6FE3"/>
    <w:rsid w:val="00EC053E"/>
    <w:rsid w:val="00EC0B0C"/>
    <w:rsid w:val="00EC1286"/>
    <w:rsid w:val="00EC2D97"/>
    <w:rsid w:val="00EC3147"/>
    <w:rsid w:val="00EC3317"/>
    <w:rsid w:val="00EC468C"/>
    <w:rsid w:val="00EC4D88"/>
    <w:rsid w:val="00EC6866"/>
    <w:rsid w:val="00EC7228"/>
    <w:rsid w:val="00EC74C4"/>
    <w:rsid w:val="00ED005F"/>
    <w:rsid w:val="00ED04B6"/>
    <w:rsid w:val="00ED0525"/>
    <w:rsid w:val="00ED0547"/>
    <w:rsid w:val="00ED1243"/>
    <w:rsid w:val="00ED15DF"/>
    <w:rsid w:val="00ED236D"/>
    <w:rsid w:val="00ED37B6"/>
    <w:rsid w:val="00ED3F4A"/>
    <w:rsid w:val="00ED43C6"/>
    <w:rsid w:val="00ED46B9"/>
    <w:rsid w:val="00ED6BE8"/>
    <w:rsid w:val="00ED78FA"/>
    <w:rsid w:val="00EE2780"/>
    <w:rsid w:val="00EE565A"/>
    <w:rsid w:val="00EE6291"/>
    <w:rsid w:val="00EE7C1B"/>
    <w:rsid w:val="00EF0451"/>
    <w:rsid w:val="00EF3A9A"/>
    <w:rsid w:val="00EF3E42"/>
    <w:rsid w:val="00EF4F66"/>
    <w:rsid w:val="00EF5B7B"/>
    <w:rsid w:val="00F00383"/>
    <w:rsid w:val="00F0375B"/>
    <w:rsid w:val="00F0395B"/>
    <w:rsid w:val="00F03EC4"/>
    <w:rsid w:val="00F06699"/>
    <w:rsid w:val="00F066F3"/>
    <w:rsid w:val="00F07983"/>
    <w:rsid w:val="00F147BE"/>
    <w:rsid w:val="00F14E9A"/>
    <w:rsid w:val="00F21BB6"/>
    <w:rsid w:val="00F22477"/>
    <w:rsid w:val="00F229CF"/>
    <w:rsid w:val="00F22CA1"/>
    <w:rsid w:val="00F24375"/>
    <w:rsid w:val="00F27ABC"/>
    <w:rsid w:val="00F32508"/>
    <w:rsid w:val="00F331CE"/>
    <w:rsid w:val="00F34D94"/>
    <w:rsid w:val="00F35DD8"/>
    <w:rsid w:val="00F36FA8"/>
    <w:rsid w:val="00F40187"/>
    <w:rsid w:val="00F40E60"/>
    <w:rsid w:val="00F438B2"/>
    <w:rsid w:val="00F43C2D"/>
    <w:rsid w:val="00F44820"/>
    <w:rsid w:val="00F45D23"/>
    <w:rsid w:val="00F45F29"/>
    <w:rsid w:val="00F46093"/>
    <w:rsid w:val="00F46B8C"/>
    <w:rsid w:val="00F51052"/>
    <w:rsid w:val="00F52AEE"/>
    <w:rsid w:val="00F535C9"/>
    <w:rsid w:val="00F5416C"/>
    <w:rsid w:val="00F566B5"/>
    <w:rsid w:val="00F62E0E"/>
    <w:rsid w:val="00F64094"/>
    <w:rsid w:val="00F6781D"/>
    <w:rsid w:val="00F72242"/>
    <w:rsid w:val="00F73B95"/>
    <w:rsid w:val="00F7665C"/>
    <w:rsid w:val="00F80687"/>
    <w:rsid w:val="00F80B38"/>
    <w:rsid w:val="00F82677"/>
    <w:rsid w:val="00F83242"/>
    <w:rsid w:val="00F83ADB"/>
    <w:rsid w:val="00F84BBE"/>
    <w:rsid w:val="00F87384"/>
    <w:rsid w:val="00F9041A"/>
    <w:rsid w:val="00F90D31"/>
    <w:rsid w:val="00F913AE"/>
    <w:rsid w:val="00F929CD"/>
    <w:rsid w:val="00F93A82"/>
    <w:rsid w:val="00F943EB"/>
    <w:rsid w:val="00F94AF9"/>
    <w:rsid w:val="00F9538A"/>
    <w:rsid w:val="00F9559B"/>
    <w:rsid w:val="00F95EA0"/>
    <w:rsid w:val="00FA1733"/>
    <w:rsid w:val="00FA1A89"/>
    <w:rsid w:val="00FA3A9B"/>
    <w:rsid w:val="00FA4392"/>
    <w:rsid w:val="00FB0970"/>
    <w:rsid w:val="00FB2854"/>
    <w:rsid w:val="00FB3FA2"/>
    <w:rsid w:val="00FB421C"/>
    <w:rsid w:val="00FB5A48"/>
    <w:rsid w:val="00FB7DCE"/>
    <w:rsid w:val="00FC0CAA"/>
    <w:rsid w:val="00FC1713"/>
    <w:rsid w:val="00FC3BE6"/>
    <w:rsid w:val="00FC54A0"/>
    <w:rsid w:val="00FC581C"/>
    <w:rsid w:val="00FD0F57"/>
    <w:rsid w:val="00FD2DF0"/>
    <w:rsid w:val="00FD6D02"/>
    <w:rsid w:val="00FE20E5"/>
    <w:rsid w:val="00FE3D94"/>
    <w:rsid w:val="00FE7356"/>
    <w:rsid w:val="00FE7ACD"/>
    <w:rsid w:val="00FF1E80"/>
    <w:rsid w:val="00FF5351"/>
    <w:rsid w:val="00FF7306"/>
    <w:rsid w:val="00FF73CE"/>
    <w:rsid w:val="00FF7953"/>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AD0F644"/>
  <w15:docId w15:val="{6B2C4DD2-04B2-4D16-9257-B1C5FE7384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A9016E"/>
  </w:style>
  <w:style w:type="paragraph" w:styleId="Nagwek1">
    <w:name w:val="heading 1"/>
    <w:basedOn w:val="Normalny"/>
    <w:qFormat/>
    <w:pPr>
      <w:keepNext/>
      <w:spacing w:before="120" w:after="240"/>
      <w:jc w:val="center"/>
      <w:textAlignment w:val="baseline"/>
      <w:outlineLvl w:val="0"/>
    </w:pPr>
    <w:rPr>
      <w:rFonts w:ascii="Garamond" w:hAnsi="Garamond"/>
      <w:b/>
      <w:sz w:val="28"/>
    </w:rPr>
  </w:style>
  <w:style w:type="paragraph" w:styleId="Nagwek2">
    <w:name w:val="heading 2"/>
    <w:basedOn w:val="Normalny"/>
    <w:qFormat/>
    <w:pPr>
      <w:keepNext/>
      <w:spacing w:before="240" w:after="60"/>
      <w:outlineLvl w:val="1"/>
    </w:pPr>
    <w:rPr>
      <w:rFonts w:ascii="Arial" w:hAnsi="Arial" w:cs="Arial"/>
      <w:b/>
      <w:bCs/>
      <w:i/>
      <w:iCs/>
      <w:sz w:val="28"/>
      <w:szCs w:val="28"/>
    </w:rPr>
  </w:style>
  <w:style w:type="paragraph" w:styleId="Nagwek3">
    <w:name w:val="heading 3"/>
    <w:basedOn w:val="Normalny"/>
    <w:link w:val="Nagwek3Znak"/>
    <w:qFormat/>
    <w:pPr>
      <w:keepNext/>
      <w:outlineLvl w:val="2"/>
    </w:pPr>
    <w:rPr>
      <w:rFonts w:ascii="Arial" w:hAnsi="Arial" w:cs="Arial"/>
      <w:b/>
      <w:bCs/>
      <w:sz w:val="22"/>
    </w:rPr>
  </w:style>
  <w:style w:type="paragraph" w:styleId="Nagwek4">
    <w:name w:val="heading 4"/>
    <w:basedOn w:val="Normalny"/>
    <w:link w:val="Nagwek4Znak"/>
    <w:qFormat/>
    <w:pPr>
      <w:keepNext/>
      <w:jc w:val="both"/>
      <w:outlineLvl w:val="3"/>
    </w:pPr>
    <w:rPr>
      <w:rFonts w:ascii="Arial" w:hAnsi="Arial"/>
      <w:b/>
      <w:bCs/>
      <w:sz w:val="22"/>
    </w:rPr>
  </w:style>
  <w:style w:type="paragraph" w:styleId="Nagwek5">
    <w:name w:val="heading 5"/>
    <w:basedOn w:val="Normalny"/>
    <w:qFormat/>
    <w:pPr>
      <w:keepNext/>
      <w:ind w:right="-284"/>
      <w:outlineLvl w:val="4"/>
    </w:pPr>
    <w:rPr>
      <w:rFonts w:ascii="Arial" w:hAnsi="Arial"/>
      <w:b/>
      <w:sz w:val="22"/>
    </w:rPr>
  </w:style>
  <w:style w:type="paragraph" w:styleId="Nagwek6">
    <w:name w:val="heading 6"/>
    <w:basedOn w:val="Normalny"/>
    <w:qFormat/>
    <w:pPr>
      <w:numPr>
        <w:ilvl w:val="5"/>
        <w:numId w:val="1"/>
      </w:numPr>
      <w:jc w:val="both"/>
      <w:textAlignment w:val="baseline"/>
      <w:outlineLvl w:val="5"/>
    </w:pPr>
    <w:rPr>
      <w:sz w:val="22"/>
    </w:rPr>
  </w:style>
  <w:style w:type="paragraph" w:styleId="Nagwek7">
    <w:name w:val="heading 7"/>
    <w:basedOn w:val="Normalny"/>
    <w:qFormat/>
    <w:pPr>
      <w:keepNext/>
      <w:jc w:val="both"/>
      <w:outlineLvl w:val="6"/>
    </w:pPr>
    <w:rPr>
      <w:rFonts w:ascii="Arial" w:hAnsi="Arial" w:cs="Arial"/>
      <w:b/>
      <w:bCs/>
    </w:rPr>
  </w:style>
  <w:style w:type="paragraph" w:styleId="Nagwek8">
    <w:name w:val="heading 8"/>
    <w:basedOn w:val="Normalny"/>
    <w:qFormat/>
    <w:pPr>
      <w:numPr>
        <w:ilvl w:val="7"/>
        <w:numId w:val="1"/>
      </w:numPr>
      <w:jc w:val="both"/>
      <w:textAlignment w:val="baseline"/>
      <w:outlineLvl w:val="7"/>
    </w:pPr>
    <w:rPr>
      <w:sz w:val="22"/>
    </w:rPr>
  </w:style>
  <w:style w:type="paragraph" w:styleId="Nagwek9">
    <w:name w:val="heading 9"/>
    <w:basedOn w:val="Normalny"/>
    <w:qFormat/>
    <w:pPr>
      <w:numPr>
        <w:ilvl w:val="8"/>
        <w:numId w:val="1"/>
      </w:numPr>
      <w:tabs>
        <w:tab w:val="left" w:pos="1800"/>
      </w:tabs>
      <w:spacing w:before="240" w:after="60"/>
      <w:ind w:hanging="1800"/>
      <w:jc w:val="both"/>
      <w:textAlignment w:val="baseline"/>
      <w:outlineLvl w:val="8"/>
    </w:pPr>
    <w:rPr>
      <w:rFonts w:ascii="Arial" w:hAnsi="Arial"/>
      <w:b/>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Numerstrony">
    <w:name w:val="page number"/>
    <w:basedOn w:val="Domylnaczcionkaakapitu"/>
    <w:semiHidden/>
    <w:qFormat/>
  </w:style>
  <w:style w:type="character" w:customStyle="1" w:styleId="ZnakZnak">
    <w:name w:val="Znak Znak"/>
    <w:basedOn w:val="Domylnaczcionkaakapitu"/>
    <w:semiHidden/>
    <w:qFormat/>
  </w:style>
  <w:style w:type="character" w:customStyle="1" w:styleId="Zakotwiczenieprzypisudolnego">
    <w:name w:val="Zakotwiczenie przypisu dolnego"/>
    <w:rPr>
      <w:vertAlign w:val="superscript"/>
    </w:rPr>
  </w:style>
  <w:style w:type="character" w:customStyle="1" w:styleId="FootnoteCharacters">
    <w:name w:val="Footnote Characters"/>
    <w:semiHidden/>
    <w:unhideWhenUsed/>
    <w:qFormat/>
    <w:rPr>
      <w:vertAlign w:val="superscript"/>
    </w:rPr>
  </w:style>
  <w:style w:type="character" w:customStyle="1" w:styleId="NagwekZnak">
    <w:name w:val="Nagłówek Znak"/>
    <w:basedOn w:val="Domylnaczcionkaakapitu"/>
    <w:qFormat/>
  </w:style>
  <w:style w:type="character" w:customStyle="1" w:styleId="pogr1">
    <w:name w:val="pogr1"/>
    <w:qFormat/>
    <w:rPr>
      <w:rFonts w:ascii="Verdana" w:hAnsi="Verdana"/>
      <w:b/>
      <w:bCs/>
      <w:i w:val="0"/>
      <w:iCs w:val="0"/>
      <w:color w:val="333333"/>
      <w:sz w:val="18"/>
      <w:szCs w:val="18"/>
    </w:rPr>
  </w:style>
  <w:style w:type="character" w:customStyle="1" w:styleId="TekstpodstawowywcityZnak">
    <w:name w:val="Tekst podstawowy wcięty Znak"/>
    <w:qFormat/>
    <w:rPr>
      <w:rFonts w:ascii="Arial" w:hAnsi="Arial"/>
      <w:sz w:val="22"/>
    </w:rPr>
  </w:style>
  <w:style w:type="character" w:customStyle="1" w:styleId="ZnakZnak2">
    <w:name w:val="Znak Znak2"/>
    <w:semiHidden/>
    <w:qFormat/>
    <w:rPr>
      <w:rFonts w:ascii="Arial" w:hAnsi="Arial"/>
      <w:sz w:val="22"/>
    </w:rPr>
  </w:style>
  <w:style w:type="character" w:customStyle="1" w:styleId="Tekstpodstawowy2Znak">
    <w:name w:val="Tekst podstawowy 2 Znak"/>
    <w:semiHidden/>
    <w:qFormat/>
    <w:rPr>
      <w:sz w:val="26"/>
    </w:rPr>
  </w:style>
  <w:style w:type="character" w:customStyle="1" w:styleId="TekstpodstawowywcityZnak1">
    <w:name w:val="Tekst podstawowy wcięty Znak1"/>
    <w:link w:val="Tekstpodstawowywcity"/>
    <w:qFormat/>
    <w:rsid w:val="00DC1763"/>
    <w:rPr>
      <w:rFonts w:ascii="Arial" w:hAnsi="Arial"/>
      <w:sz w:val="22"/>
      <w:lang w:val="pl-PL" w:eastAsia="pl-PL" w:bidi="ar-SA"/>
    </w:rPr>
  </w:style>
  <w:style w:type="character" w:customStyle="1" w:styleId="Administrator">
    <w:name w:val="Administrator"/>
    <w:semiHidden/>
    <w:qFormat/>
    <w:rsid w:val="007D24E7"/>
    <w:rPr>
      <w:rFonts w:ascii="Arial" w:hAnsi="Arial" w:cs="Arial"/>
      <w:color w:val="000080"/>
      <w:sz w:val="20"/>
      <w:szCs w:val="20"/>
    </w:rPr>
  </w:style>
  <w:style w:type="character" w:customStyle="1" w:styleId="TekstpodstawowyZnak">
    <w:name w:val="Tekst podstawowy Znak"/>
    <w:link w:val="Tekstpodstawowy"/>
    <w:qFormat/>
    <w:rsid w:val="00615CCD"/>
    <w:rPr>
      <w:sz w:val="24"/>
    </w:rPr>
  </w:style>
  <w:style w:type="character" w:customStyle="1" w:styleId="no0020spacingchar1">
    <w:name w:val="no_0020spacing__char1"/>
    <w:qFormat/>
    <w:rsid w:val="006C71BD"/>
    <w:rPr>
      <w:rFonts w:ascii="Calibri" w:hAnsi="Calibri"/>
      <w:sz w:val="22"/>
      <w:szCs w:val="22"/>
    </w:rPr>
  </w:style>
  <w:style w:type="character" w:customStyle="1" w:styleId="Tekstpodstawowy2Znak1">
    <w:name w:val="Tekst podstawowy 2 Znak1"/>
    <w:link w:val="Tekstpodstawowy2"/>
    <w:qFormat/>
    <w:rsid w:val="00F2391F"/>
    <w:rPr>
      <w:sz w:val="26"/>
    </w:rPr>
  </w:style>
  <w:style w:type="character" w:customStyle="1" w:styleId="StopkaZnak">
    <w:name w:val="Stopka Znak"/>
    <w:link w:val="Stopka"/>
    <w:uiPriority w:val="99"/>
    <w:qFormat/>
    <w:rsid w:val="00B926B4"/>
    <w:rPr>
      <w:sz w:val="24"/>
    </w:rPr>
  </w:style>
  <w:style w:type="character" w:customStyle="1" w:styleId="TekstprzypisukocowegoZnak">
    <w:name w:val="Tekst przypisu końcowego Znak"/>
    <w:basedOn w:val="Domylnaczcionkaakapitu"/>
    <w:link w:val="Tekstprzypisukocowego"/>
    <w:uiPriority w:val="99"/>
    <w:semiHidden/>
    <w:qFormat/>
    <w:rsid w:val="00561F99"/>
  </w:style>
  <w:style w:type="character" w:customStyle="1" w:styleId="Zakotwiczenieprzypisukocowego">
    <w:name w:val="Zakotwiczenie przypisu końcowego"/>
    <w:rPr>
      <w:vertAlign w:val="superscript"/>
    </w:rPr>
  </w:style>
  <w:style w:type="character" w:customStyle="1" w:styleId="EndnoteCharacters">
    <w:name w:val="Endnote Characters"/>
    <w:uiPriority w:val="99"/>
    <w:semiHidden/>
    <w:unhideWhenUsed/>
    <w:qFormat/>
    <w:rsid w:val="00561F99"/>
    <w:rPr>
      <w:vertAlign w:val="superscript"/>
    </w:rPr>
  </w:style>
  <w:style w:type="character" w:styleId="Odwoaniedokomentarza">
    <w:name w:val="annotation reference"/>
    <w:uiPriority w:val="99"/>
    <w:semiHidden/>
    <w:unhideWhenUsed/>
    <w:qFormat/>
    <w:rsid w:val="00561F99"/>
    <w:rPr>
      <w:sz w:val="16"/>
      <w:szCs w:val="16"/>
    </w:rPr>
  </w:style>
  <w:style w:type="character" w:customStyle="1" w:styleId="TekstkomentarzaZnak">
    <w:name w:val="Tekst komentarza Znak"/>
    <w:basedOn w:val="Domylnaczcionkaakapitu"/>
    <w:link w:val="Tekstkomentarza"/>
    <w:uiPriority w:val="99"/>
    <w:semiHidden/>
    <w:qFormat/>
    <w:rsid w:val="00561F99"/>
  </w:style>
  <w:style w:type="character" w:customStyle="1" w:styleId="ZwykytekstZnak">
    <w:name w:val="Zwykły tekst Znak"/>
    <w:link w:val="Zwykytekst"/>
    <w:qFormat/>
    <w:rsid w:val="00561F99"/>
    <w:rPr>
      <w:rFonts w:ascii="Courier New" w:hAnsi="Courier New" w:cs="Courier New"/>
    </w:rPr>
  </w:style>
  <w:style w:type="character" w:customStyle="1" w:styleId="Tekstpodstawowy3Znak">
    <w:name w:val="Tekst podstawowy 3 Znak"/>
    <w:link w:val="Tekstpodstawowy3"/>
    <w:semiHidden/>
    <w:qFormat/>
    <w:rsid w:val="00561F99"/>
    <w:rPr>
      <w:sz w:val="26"/>
    </w:rPr>
  </w:style>
  <w:style w:type="character" w:customStyle="1" w:styleId="Teksttreci2">
    <w:name w:val="Tekst treści (2)_"/>
    <w:link w:val="Teksttreci20"/>
    <w:qFormat/>
    <w:rsid w:val="00561F99"/>
    <w:rPr>
      <w:spacing w:val="20"/>
      <w:sz w:val="32"/>
      <w:szCs w:val="32"/>
      <w:shd w:val="clear" w:color="auto" w:fill="FFFFFF"/>
    </w:rPr>
  </w:style>
  <w:style w:type="character" w:customStyle="1" w:styleId="Teksttreci7">
    <w:name w:val="Tekst treści (7)_"/>
    <w:qFormat/>
    <w:rsid w:val="00561F99"/>
    <w:rPr>
      <w:b w:val="0"/>
      <w:bCs w:val="0"/>
      <w:i w:val="0"/>
      <w:iCs w:val="0"/>
      <w:caps w:val="0"/>
      <w:smallCaps w:val="0"/>
      <w:strike w:val="0"/>
      <w:dstrike w:val="0"/>
      <w:spacing w:val="0"/>
      <w:sz w:val="16"/>
      <w:szCs w:val="16"/>
    </w:rPr>
  </w:style>
  <w:style w:type="character" w:customStyle="1" w:styleId="Teksttreci70">
    <w:name w:val="Tekst treści (7)"/>
    <w:qFormat/>
    <w:rsid w:val="00561F99"/>
  </w:style>
  <w:style w:type="character" w:customStyle="1" w:styleId="Teksttreci7115pt">
    <w:name w:val="Tekst treści (7) + 11;5 pt"/>
    <w:qFormat/>
    <w:rsid w:val="00561F99"/>
    <w:rPr>
      <w:b w:val="0"/>
      <w:bCs w:val="0"/>
      <w:i w:val="0"/>
      <w:iCs w:val="0"/>
      <w:caps w:val="0"/>
      <w:smallCaps w:val="0"/>
      <w:strike w:val="0"/>
      <w:dstrike w:val="0"/>
      <w:spacing w:val="0"/>
      <w:sz w:val="23"/>
      <w:szCs w:val="23"/>
    </w:rPr>
  </w:style>
  <w:style w:type="character" w:customStyle="1" w:styleId="Teksttreci4">
    <w:name w:val="Tekst treści (4)_"/>
    <w:qFormat/>
    <w:rsid w:val="00561F99"/>
    <w:rPr>
      <w:b w:val="0"/>
      <w:bCs w:val="0"/>
      <w:i w:val="0"/>
      <w:iCs w:val="0"/>
      <w:caps w:val="0"/>
      <w:smallCaps w:val="0"/>
      <w:strike w:val="0"/>
      <w:dstrike w:val="0"/>
      <w:spacing w:val="0"/>
      <w:sz w:val="22"/>
      <w:szCs w:val="22"/>
    </w:rPr>
  </w:style>
  <w:style w:type="character" w:customStyle="1" w:styleId="Teksttreci40">
    <w:name w:val="Tekst treści (4)"/>
    <w:qFormat/>
    <w:rsid w:val="00561F99"/>
  </w:style>
  <w:style w:type="character" w:customStyle="1" w:styleId="Teksttreci22">
    <w:name w:val="Tekst treści (22)_"/>
    <w:link w:val="Teksttreci220"/>
    <w:qFormat/>
    <w:rsid w:val="00561F99"/>
    <w:rPr>
      <w:sz w:val="23"/>
      <w:szCs w:val="23"/>
      <w:shd w:val="clear" w:color="auto" w:fill="FFFFFF"/>
    </w:rPr>
  </w:style>
  <w:style w:type="character" w:customStyle="1" w:styleId="Teksttreci23">
    <w:name w:val="Tekst treści (23)_"/>
    <w:qFormat/>
    <w:rsid w:val="00561F99"/>
    <w:rPr>
      <w:b w:val="0"/>
      <w:bCs w:val="0"/>
      <w:i w:val="0"/>
      <w:iCs w:val="0"/>
      <w:caps w:val="0"/>
      <w:smallCaps w:val="0"/>
      <w:strike w:val="0"/>
      <w:dstrike w:val="0"/>
      <w:spacing w:val="0"/>
      <w:sz w:val="31"/>
      <w:szCs w:val="31"/>
    </w:rPr>
  </w:style>
  <w:style w:type="character" w:customStyle="1" w:styleId="Teksttreci230">
    <w:name w:val="Tekst treści (23)"/>
    <w:qFormat/>
    <w:rsid w:val="00561F99"/>
  </w:style>
  <w:style w:type="character" w:customStyle="1" w:styleId="Teksttreci13">
    <w:name w:val="Tekst treści (13)_"/>
    <w:qFormat/>
    <w:rsid w:val="00561F99"/>
    <w:rPr>
      <w:b w:val="0"/>
      <w:bCs w:val="0"/>
      <w:i w:val="0"/>
      <w:iCs w:val="0"/>
      <w:caps w:val="0"/>
      <w:smallCaps w:val="0"/>
      <w:strike w:val="0"/>
      <w:dstrike w:val="0"/>
      <w:spacing w:val="0"/>
      <w:sz w:val="18"/>
      <w:szCs w:val="18"/>
    </w:rPr>
  </w:style>
  <w:style w:type="character" w:customStyle="1" w:styleId="Teksttreci130">
    <w:name w:val="Tekst treści (13)"/>
    <w:qFormat/>
    <w:rsid w:val="00561F99"/>
  </w:style>
  <w:style w:type="character" w:customStyle="1" w:styleId="Teksttreci15">
    <w:name w:val="Tekst treści (15)_"/>
    <w:qFormat/>
    <w:rsid w:val="00561F99"/>
    <w:rPr>
      <w:b w:val="0"/>
      <w:bCs w:val="0"/>
      <w:i w:val="0"/>
      <w:iCs w:val="0"/>
      <w:caps w:val="0"/>
      <w:smallCaps w:val="0"/>
      <w:strike w:val="0"/>
      <w:dstrike w:val="0"/>
      <w:sz w:val="24"/>
      <w:szCs w:val="24"/>
    </w:rPr>
  </w:style>
  <w:style w:type="character" w:customStyle="1" w:styleId="Teksttreci150">
    <w:name w:val="Tekst treści (15)"/>
    <w:qFormat/>
    <w:rsid w:val="00561F99"/>
    <w:rPr>
      <w:b w:val="0"/>
      <w:bCs w:val="0"/>
      <w:i w:val="0"/>
      <w:iCs w:val="0"/>
      <w:caps w:val="0"/>
      <w:smallCaps w:val="0"/>
      <w:strike w:val="0"/>
      <w:dstrike w:val="0"/>
      <w:spacing w:val="0"/>
      <w:sz w:val="24"/>
      <w:szCs w:val="24"/>
    </w:rPr>
  </w:style>
  <w:style w:type="character" w:customStyle="1" w:styleId="Teksttreci24">
    <w:name w:val="Tekst treści (24)_"/>
    <w:link w:val="Teksttreci240"/>
    <w:qFormat/>
    <w:rsid w:val="00561F99"/>
    <w:rPr>
      <w:sz w:val="18"/>
      <w:szCs w:val="18"/>
      <w:shd w:val="clear" w:color="auto" w:fill="FFFFFF"/>
    </w:rPr>
  </w:style>
  <w:style w:type="character" w:customStyle="1" w:styleId="Teksttreci24Bezpogrubienia">
    <w:name w:val="Tekst treści (24) + Bez pogrubienia"/>
    <w:qFormat/>
    <w:rsid w:val="00561F99"/>
    <w:rPr>
      <w:b/>
      <w:bCs/>
      <w:i w:val="0"/>
      <w:iCs w:val="0"/>
      <w:caps w:val="0"/>
      <w:smallCaps w:val="0"/>
      <w:strike w:val="0"/>
      <w:dstrike w:val="0"/>
      <w:spacing w:val="0"/>
      <w:sz w:val="18"/>
      <w:szCs w:val="18"/>
    </w:rPr>
  </w:style>
  <w:style w:type="character" w:customStyle="1" w:styleId="Teksttreci14">
    <w:name w:val="Tekst treści (14)_"/>
    <w:qFormat/>
    <w:rsid w:val="00561F99"/>
    <w:rPr>
      <w:b w:val="0"/>
      <w:bCs w:val="0"/>
      <w:i w:val="0"/>
      <w:iCs w:val="0"/>
      <w:caps w:val="0"/>
      <w:smallCaps w:val="0"/>
      <w:strike w:val="0"/>
      <w:dstrike w:val="0"/>
      <w:spacing w:val="0"/>
      <w:sz w:val="24"/>
      <w:szCs w:val="24"/>
    </w:rPr>
  </w:style>
  <w:style w:type="character" w:customStyle="1" w:styleId="Teksttreci140">
    <w:name w:val="Tekst treści (14)"/>
    <w:qFormat/>
    <w:rsid w:val="00561F99"/>
  </w:style>
  <w:style w:type="character" w:customStyle="1" w:styleId="Teksttreci14Pogrubienie">
    <w:name w:val="Tekst treści (14) + Pogrubienie"/>
    <w:qFormat/>
    <w:rsid w:val="00561F99"/>
    <w:rPr>
      <w:b/>
      <w:bCs/>
      <w:i w:val="0"/>
      <w:iCs w:val="0"/>
      <w:caps w:val="0"/>
      <w:smallCaps w:val="0"/>
      <w:strike w:val="0"/>
      <w:dstrike w:val="0"/>
      <w:spacing w:val="0"/>
      <w:sz w:val="24"/>
      <w:szCs w:val="24"/>
    </w:rPr>
  </w:style>
  <w:style w:type="character" w:customStyle="1" w:styleId="Teksttreci16">
    <w:name w:val="Tekst treści (16)_"/>
    <w:link w:val="Teksttreci160"/>
    <w:qFormat/>
    <w:rsid w:val="00561F99"/>
    <w:rPr>
      <w:spacing w:val="20"/>
      <w:sz w:val="28"/>
      <w:szCs w:val="28"/>
      <w:shd w:val="clear" w:color="auto" w:fill="FFFFFF"/>
    </w:rPr>
  </w:style>
  <w:style w:type="character" w:customStyle="1" w:styleId="Teksttreci9">
    <w:name w:val="Tekst treści (9)"/>
    <w:qFormat/>
    <w:rsid w:val="00561F99"/>
  </w:style>
  <w:style w:type="character" w:customStyle="1" w:styleId="Teksttreci29">
    <w:name w:val="Tekst treści (29)_"/>
    <w:link w:val="Teksttreci290"/>
    <w:qFormat/>
    <w:rsid w:val="00561F99"/>
    <w:rPr>
      <w:sz w:val="22"/>
      <w:szCs w:val="22"/>
      <w:shd w:val="clear" w:color="auto" w:fill="FFFFFF"/>
    </w:rPr>
  </w:style>
  <w:style w:type="character" w:customStyle="1" w:styleId="Teksttreci30">
    <w:name w:val="Tekst treści (30)_"/>
    <w:link w:val="Teksttreci300"/>
    <w:qFormat/>
    <w:rsid w:val="00561F99"/>
    <w:rPr>
      <w:sz w:val="21"/>
      <w:szCs w:val="21"/>
      <w:shd w:val="clear" w:color="auto" w:fill="FFFFFF"/>
    </w:rPr>
  </w:style>
  <w:style w:type="character" w:customStyle="1" w:styleId="Teksttreci31">
    <w:name w:val="Tekst treści (31)_"/>
    <w:link w:val="Teksttreci310"/>
    <w:qFormat/>
    <w:rsid w:val="00561F99"/>
    <w:rPr>
      <w:rFonts w:ascii="Microsoft Sans Serif" w:eastAsia="Microsoft Sans Serif" w:hAnsi="Microsoft Sans Serif" w:cs="Microsoft Sans Serif"/>
      <w:sz w:val="21"/>
      <w:szCs w:val="21"/>
      <w:shd w:val="clear" w:color="auto" w:fill="FFFFFF"/>
    </w:rPr>
  </w:style>
  <w:style w:type="character" w:customStyle="1" w:styleId="Teksttreci28">
    <w:name w:val="Tekst treści (28)_"/>
    <w:link w:val="Teksttreci280"/>
    <w:qFormat/>
    <w:rsid w:val="00561F99"/>
    <w:rPr>
      <w:spacing w:val="10"/>
      <w:sz w:val="16"/>
      <w:szCs w:val="16"/>
      <w:shd w:val="clear" w:color="auto" w:fill="FFFFFF"/>
    </w:rPr>
  </w:style>
  <w:style w:type="character" w:customStyle="1" w:styleId="Teksttreci26">
    <w:name w:val="Tekst treści (26)_"/>
    <w:link w:val="Teksttreci260"/>
    <w:qFormat/>
    <w:rsid w:val="00561F99"/>
    <w:rPr>
      <w:sz w:val="15"/>
      <w:szCs w:val="15"/>
      <w:shd w:val="clear" w:color="auto" w:fill="FFFFFF"/>
    </w:rPr>
  </w:style>
  <w:style w:type="character" w:customStyle="1" w:styleId="Teksttreci27">
    <w:name w:val="Tekst treści (27)_"/>
    <w:link w:val="Teksttreci270"/>
    <w:qFormat/>
    <w:rsid w:val="00561F99"/>
    <w:rPr>
      <w:rFonts w:ascii="Microsoft Sans Serif" w:eastAsia="Microsoft Sans Serif" w:hAnsi="Microsoft Sans Serif" w:cs="Microsoft Sans Serif"/>
      <w:sz w:val="17"/>
      <w:szCs w:val="17"/>
      <w:shd w:val="clear" w:color="auto" w:fill="FFFFFF"/>
    </w:rPr>
  </w:style>
  <w:style w:type="character" w:customStyle="1" w:styleId="Teksttreci25">
    <w:name w:val="Tekst treści (25)_"/>
    <w:link w:val="Teksttreci250"/>
    <w:qFormat/>
    <w:rsid w:val="00561F99"/>
    <w:rPr>
      <w:rFonts w:ascii="Microsoft Sans Serif" w:eastAsia="Microsoft Sans Serif" w:hAnsi="Microsoft Sans Serif" w:cs="Microsoft Sans Serif"/>
      <w:sz w:val="16"/>
      <w:szCs w:val="16"/>
      <w:shd w:val="clear" w:color="auto" w:fill="FFFFFF"/>
    </w:rPr>
  </w:style>
  <w:style w:type="character" w:customStyle="1" w:styleId="Podpistabeli3">
    <w:name w:val="Podpis tabeli (3)_"/>
    <w:link w:val="Podpistabeli30"/>
    <w:qFormat/>
    <w:rsid w:val="00561F99"/>
    <w:rPr>
      <w:sz w:val="14"/>
      <w:szCs w:val="14"/>
      <w:shd w:val="clear" w:color="auto" w:fill="FFFFFF"/>
    </w:rPr>
  </w:style>
  <w:style w:type="character" w:customStyle="1" w:styleId="Teksttreci19">
    <w:name w:val="Tekst treści (19)_"/>
    <w:link w:val="Teksttreci190"/>
    <w:qFormat/>
    <w:rsid w:val="00561F99"/>
    <w:rPr>
      <w:sz w:val="14"/>
      <w:szCs w:val="14"/>
      <w:shd w:val="clear" w:color="auto" w:fill="FFFFFF"/>
    </w:rPr>
  </w:style>
  <w:style w:type="character" w:customStyle="1" w:styleId="Teksttreci32">
    <w:name w:val="Tekst treści (32)_"/>
    <w:link w:val="Teksttreci320"/>
    <w:qFormat/>
    <w:rsid w:val="00561F99"/>
    <w:rPr>
      <w:sz w:val="16"/>
      <w:szCs w:val="16"/>
      <w:shd w:val="clear" w:color="auto" w:fill="FFFFFF"/>
    </w:rPr>
  </w:style>
  <w:style w:type="character" w:customStyle="1" w:styleId="Teksttreci32Pogrubienie">
    <w:name w:val="Tekst treści (32) + Pogrubienie"/>
    <w:qFormat/>
    <w:rsid w:val="00561F99"/>
    <w:rPr>
      <w:b/>
      <w:bCs/>
      <w:i w:val="0"/>
      <w:iCs w:val="0"/>
      <w:caps w:val="0"/>
      <w:smallCaps w:val="0"/>
      <w:strike w:val="0"/>
      <w:dstrike w:val="0"/>
      <w:spacing w:val="0"/>
      <w:sz w:val="16"/>
      <w:szCs w:val="16"/>
    </w:rPr>
  </w:style>
  <w:style w:type="character" w:customStyle="1" w:styleId="Teksttreci3">
    <w:name w:val="Tekst treści (3)_"/>
    <w:link w:val="Teksttreci33"/>
    <w:qFormat/>
    <w:rsid w:val="00561F99"/>
    <w:rPr>
      <w:rFonts w:ascii="Arial" w:eastAsia="Arial" w:hAnsi="Arial" w:cs="Arial"/>
      <w:sz w:val="17"/>
      <w:szCs w:val="17"/>
      <w:shd w:val="clear" w:color="auto" w:fill="FFFFFF"/>
    </w:rPr>
  </w:style>
  <w:style w:type="character" w:customStyle="1" w:styleId="Teksttreci311pt">
    <w:name w:val="Tekst treści (3) + 11 pt"/>
    <w:qFormat/>
    <w:rsid w:val="00561F99"/>
    <w:rPr>
      <w:rFonts w:ascii="Arial" w:eastAsia="Arial" w:hAnsi="Arial" w:cs="Arial"/>
      <w:b w:val="0"/>
      <w:bCs w:val="0"/>
      <w:i w:val="0"/>
      <w:iCs w:val="0"/>
      <w:caps w:val="0"/>
      <w:smallCaps w:val="0"/>
      <w:strike w:val="0"/>
      <w:dstrike w:val="0"/>
      <w:spacing w:val="0"/>
      <w:sz w:val="22"/>
      <w:szCs w:val="22"/>
    </w:rPr>
  </w:style>
  <w:style w:type="character" w:customStyle="1" w:styleId="Nagwek20">
    <w:name w:val="Nagłówek #2_"/>
    <w:link w:val="Nagwek20"/>
    <w:qFormat/>
    <w:rsid w:val="00561F99"/>
    <w:rPr>
      <w:rFonts w:ascii="Arial" w:eastAsia="Arial" w:hAnsi="Arial" w:cs="Arial"/>
      <w:sz w:val="27"/>
      <w:szCs w:val="27"/>
      <w:shd w:val="clear" w:color="auto" w:fill="FFFFFF"/>
    </w:rPr>
  </w:style>
  <w:style w:type="character" w:customStyle="1" w:styleId="Nagwek10">
    <w:name w:val="Nagłówek #1_"/>
    <w:qFormat/>
    <w:rsid w:val="00561F99"/>
    <w:rPr>
      <w:rFonts w:ascii="Arial" w:eastAsia="Arial" w:hAnsi="Arial" w:cs="Arial"/>
      <w:b w:val="0"/>
      <w:bCs w:val="0"/>
      <w:i w:val="0"/>
      <w:iCs w:val="0"/>
      <w:caps w:val="0"/>
      <w:smallCaps w:val="0"/>
      <w:strike w:val="0"/>
      <w:dstrike w:val="0"/>
      <w:spacing w:val="0"/>
      <w:sz w:val="43"/>
      <w:szCs w:val="43"/>
    </w:rPr>
  </w:style>
  <w:style w:type="character" w:customStyle="1" w:styleId="Nagwek11">
    <w:name w:val="Nagłówek #1"/>
    <w:qFormat/>
    <w:rsid w:val="00561F99"/>
  </w:style>
  <w:style w:type="character" w:customStyle="1" w:styleId="Podpisobrazu">
    <w:name w:val="Podpis obrazu_"/>
    <w:qFormat/>
    <w:rsid w:val="00561F99"/>
    <w:rPr>
      <w:rFonts w:ascii="Arial" w:eastAsia="Arial" w:hAnsi="Arial" w:cs="Arial"/>
      <w:b w:val="0"/>
      <w:bCs w:val="0"/>
      <w:i w:val="0"/>
      <w:iCs w:val="0"/>
      <w:caps w:val="0"/>
      <w:smallCaps w:val="0"/>
      <w:strike w:val="0"/>
      <w:dstrike w:val="0"/>
      <w:spacing w:val="0"/>
      <w:sz w:val="21"/>
      <w:szCs w:val="21"/>
    </w:rPr>
  </w:style>
  <w:style w:type="character" w:customStyle="1" w:styleId="Podpisobrazu0">
    <w:name w:val="Podpis obrazu"/>
    <w:qFormat/>
    <w:rsid w:val="00561F99"/>
  </w:style>
  <w:style w:type="character" w:customStyle="1" w:styleId="Teksttreci">
    <w:name w:val="Tekst treści_"/>
    <w:link w:val="Teksttreci0"/>
    <w:qFormat/>
    <w:rsid w:val="00561F99"/>
    <w:rPr>
      <w:rFonts w:ascii="Arial" w:eastAsia="Arial" w:hAnsi="Arial" w:cs="Arial"/>
      <w:sz w:val="21"/>
      <w:szCs w:val="21"/>
      <w:shd w:val="clear" w:color="auto" w:fill="FFFFFF"/>
    </w:rPr>
  </w:style>
  <w:style w:type="character" w:customStyle="1" w:styleId="PogrubienieTeksttreciBookmanOldStyle9pt">
    <w:name w:val="Pogrubienie;Tekst treści + Bookman Old Style;9 pt"/>
    <w:qFormat/>
    <w:rsid w:val="00561F99"/>
    <w:rPr>
      <w:rFonts w:ascii="Bookman Old Style" w:eastAsia="Bookman Old Style" w:hAnsi="Bookman Old Style" w:cs="Bookman Old Style"/>
      <w:b/>
      <w:bCs/>
      <w:i w:val="0"/>
      <w:iCs w:val="0"/>
      <w:caps w:val="0"/>
      <w:smallCaps w:val="0"/>
      <w:strike w:val="0"/>
      <w:dstrike w:val="0"/>
      <w:spacing w:val="0"/>
      <w:sz w:val="18"/>
      <w:szCs w:val="18"/>
    </w:rPr>
  </w:style>
  <w:style w:type="character" w:customStyle="1" w:styleId="Teksttreci15Kursywa">
    <w:name w:val="Tekst treści (15) + Kursywa"/>
    <w:qFormat/>
    <w:rsid w:val="00561F99"/>
    <w:rPr>
      <w:rFonts w:ascii="Arial" w:eastAsia="Arial" w:hAnsi="Arial" w:cs="Arial"/>
      <w:b w:val="0"/>
      <w:bCs w:val="0"/>
      <w:i/>
      <w:iCs/>
      <w:caps w:val="0"/>
      <w:smallCaps w:val="0"/>
      <w:strike w:val="0"/>
      <w:dstrike w:val="0"/>
      <w:spacing w:val="0"/>
      <w:sz w:val="21"/>
      <w:szCs w:val="21"/>
    </w:rPr>
  </w:style>
  <w:style w:type="character" w:customStyle="1" w:styleId="Teksttreci15Pogrubienie">
    <w:name w:val="Tekst treści (15) + Pogrubienie"/>
    <w:qFormat/>
    <w:rsid w:val="00561F99"/>
    <w:rPr>
      <w:rFonts w:ascii="Arial" w:eastAsia="Arial" w:hAnsi="Arial" w:cs="Arial"/>
      <w:b/>
      <w:bCs/>
      <w:i w:val="0"/>
      <w:iCs w:val="0"/>
      <w:caps w:val="0"/>
      <w:smallCaps w:val="0"/>
      <w:strike w:val="0"/>
      <w:dstrike w:val="0"/>
      <w:spacing w:val="0"/>
      <w:sz w:val="21"/>
      <w:szCs w:val="21"/>
    </w:rPr>
  </w:style>
  <w:style w:type="character" w:customStyle="1" w:styleId="Teksttreci15PogrubienieKursywa">
    <w:name w:val="Tekst treści (15) + Pogrubienie;Kursywa"/>
    <w:qFormat/>
    <w:rsid w:val="00561F99"/>
    <w:rPr>
      <w:rFonts w:ascii="Arial" w:eastAsia="Arial" w:hAnsi="Arial" w:cs="Arial"/>
      <w:b/>
      <w:bCs/>
      <w:i/>
      <w:iCs/>
      <w:caps w:val="0"/>
      <w:smallCaps w:val="0"/>
      <w:strike w:val="0"/>
      <w:dstrike w:val="0"/>
      <w:spacing w:val="0"/>
      <w:sz w:val="21"/>
      <w:szCs w:val="21"/>
    </w:rPr>
  </w:style>
  <w:style w:type="character" w:customStyle="1" w:styleId="Nagwek30">
    <w:name w:val="Nagłówek #3_"/>
    <w:link w:val="Nagwek30"/>
    <w:qFormat/>
    <w:rsid w:val="00561F99"/>
    <w:rPr>
      <w:rFonts w:ascii="Arial" w:eastAsia="Arial" w:hAnsi="Arial" w:cs="Arial"/>
      <w:sz w:val="21"/>
      <w:szCs w:val="21"/>
      <w:shd w:val="clear" w:color="auto" w:fill="FFFFFF"/>
    </w:rPr>
  </w:style>
  <w:style w:type="character" w:customStyle="1" w:styleId="Podpistabeli">
    <w:name w:val="Podpis tabeli_"/>
    <w:qFormat/>
    <w:rsid w:val="00561F99"/>
    <w:rPr>
      <w:rFonts w:ascii="Bookman Old Style" w:eastAsia="Bookman Old Style" w:hAnsi="Bookman Old Style" w:cs="Bookman Old Style"/>
      <w:b w:val="0"/>
      <w:bCs w:val="0"/>
      <w:i w:val="0"/>
      <w:iCs w:val="0"/>
      <w:caps w:val="0"/>
      <w:smallCaps w:val="0"/>
      <w:strike w:val="0"/>
      <w:dstrike w:val="0"/>
      <w:spacing w:val="0"/>
      <w:sz w:val="18"/>
      <w:szCs w:val="18"/>
    </w:rPr>
  </w:style>
  <w:style w:type="character" w:customStyle="1" w:styleId="Podpistabeli0">
    <w:name w:val="Podpis tabeli"/>
    <w:qFormat/>
    <w:rsid w:val="00561F99"/>
  </w:style>
  <w:style w:type="character" w:customStyle="1" w:styleId="Teksttreci17">
    <w:name w:val="Tekst treści (17)_"/>
    <w:link w:val="Teksttreci170"/>
    <w:qFormat/>
    <w:rsid w:val="00561F99"/>
    <w:rPr>
      <w:rFonts w:ascii="Bookman Old Style" w:eastAsia="Bookman Old Style" w:hAnsi="Bookman Old Style" w:cs="Bookman Old Style"/>
      <w:spacing w:val="-60"/>
      <w:sz w:val="60"/>
      <w:szCs w:val="60"/>
      <w:shd w:val="clear" w:color="auto" w:fill="FFFFFF"/>
    </w:rPr>
  </w:style>
  <w:style w:type="character" w:customStyle="1" w:styleId="Teksttreci18">
    <w:name w:val="Tekst treści (18)_"/>
    <w:link w:val="Teksttreci180"/>
    <w:qFormat/>
    <w:rsid w:val="00561F99"/>
    <w:rPr>
      <w:rFonts w:ascii="Arial" w:eastAsia="Arial" w:hAnsi="Arial" w:cs="Arial"/>
      <w:sz w:val="16"/>
      <w:szCs w:val="16"/>
      <w:shd w:val="clear" w:color="auto" w:fill="FFFFFF"/>
    </w:rPr>
  </w:style>
  <w:style w:type="character" w:customStyle="1" w:styleId="Teksttreci10">
    <w:name w:val="Tekst treści (10)_"/>
    <w:link w:val="Teksttreci100"/>
    <w:qFormat/>
    <w:rsid w:val="00561F99"/>
    <w:rPr>
      <w:rFonts w:ascii="Bookman Old Style" w:eastAsia="Bookman Old Style" w:hAnsi="Bookman Old Style" w:cs="Bookman Old Style"/>
      <w:spacing w:val="-60"/>
      <w:sz w:val="60"/>
      <w:szCs w:val="60"/>
      <w:shd w:val="clear" w:color="auto" w:fill="FFFFFF"/>
    </w:rPr>
  </w:style>
  <w:style w:type="character" w:customStyle="1" w:styleId="Teksttreci11">
    <w:name w:val="Tekst treści (11)_"/>
    <w:link w:val="Teksttreci110"/>
    <w:qFormat/>
    <w:rsid w:val="00561F99"/>
    <w:rPr>
      <w:rFonts w:ascii="Arial" w:eastAsia="Arial" w:hAnsi="Arial" w:cs="Arial"/>
      <w:spacing w:val="30"/>
      <w:sz w:val="72"/>
      <w:szCs w:val="72"/>
      <w:shd w:val="clear" w:color="auto" w:fill="FFFFFF"/>
    </w:rPr>
  </w:style>
  <w:style w:type="character" w:customStyle="1" w:styleId="Teksttreci90">
    <w:name w:val="Tekst treści (9)_"/>
    <w:qFormat/>
    <w:rsid w:val="00561F99"/>
    <w:rPr>
      <w:rFonts w:ascii="Arial" w:eastAsia="Arial" w:hAnsi="Arial" w:cs="Arial"/>
      <w:b w:val="0"/>
      <w:bCs w:val="0"/>
      <w:i w:val="0"/>
      <w:iCs w:val="0"/>
      <w:caps w:val="0"/>
      <w:smallCaps w:val="0"/>
      <w:strike w:val="0"/>
      <w:dstrike w:val="0"/>
      <w:sz w:val="73"/>
      <w:szCs w:val="73"/>
    </w:rPr>
  </w:style>
  <w:style w:type="character" w:customStyle="1" w:styleId="AkapitzlistZnak">
    <w:name w:val="Akapit z listą Znak"/>
    <w:aliases w:val="normalny tekst Znak,Bullet Number Znak,Body MS Bullet Znak,lp1 Znak,List Paragraph1 Znak,List Paragraph2 Znak,ISCG Numerowanie Znak,Preambuła Znak,Alpha list Znak,CW_Lista Znak,Normal Znak,Akapit z listą3 Znak,Akapit z listą31 Znak"/>
    <w:link w:val="Akapitzlist"/>
    <w:uiPriority w:val="34"/>
    <w:qFormat/>
    <w:rsid w:val="000D5CE1"/>
  </w:style>
  <w:style w:type="character" w:styleId="HTML-cytat">
    <w:name w:val="HTML Cite"/>
    <w:uiPriority w:val="99"/>
    <w:unhideWhenUsed/>
    <w:qFormat/>
    <w:rsid w:val="000D5CE1"/>
    <w:rPr>
      <w:i/>
      <w:iCs/>
    </w:rPr>
  </w:style>
  <w:style w:type="character" w:customStyle="1" w:styleId="tabela">
    <w:name w:val="tabela"/>
    <w:qFormat/>
    <w:rsid w:val="00E30082"/>
  </w:style>
  <w:style w:type="character" w:customStyle="1" w:styleId="czeinternetowe">
    <w:name w:val="Łącze internetowe"/>
    <w:uiPriority w:val="99"/>
    <w:rsid w:val="007C5BC5"/>
    <w:rPr>
      <w:color w:val="0000FF"/>
      <w:u w:val="single"/>
    </w:rPr>
  </w:style>
  <w:style w:type="character" w:customStyle="1" w:styleId="01TekstnormalnyZnak">
    <w:name w:val="01.Tekst normalny Znak"/>
    <w:link w:val="01Tekstnormalny"/>
    <w:qFormat/>
    <w:locked/>
    <w:rsid w:val="006938FA"/>
    <w:rPr>
      <w:rFonts w:ascii="Arial" w:eastAsia="MS Mincho" w:hAnsi="Arial"/>
      <w:sz w:val="24"/>
      <w:lang w:val="x-none" w:eastAsia="en-US"/>
    </w:rPr>
  </w:style>
  <w:style w:type="character" w:customStyle="1" w:styleId="FontStyle26">
    <w:name w:val="Font Style26"/>
    <w:uiPriority w:val="99"/>
    <w:qFormat/>
    <w:rsid w:val="00692FC8"/>
    <w:rPr>
      <w:rFonts w:ascii="Arial" w:hAnsi="Arial" w:cs="Arial"/>
      <w:sz w:val="20"/>
      <w:szCs w:val="20"/>
    </w:rPr>
  </w:style>
  <w:style w:type="character" w:customStyle="1" w:styleId="Nagwek3Znak">
    <w:name w:val="Nagłówek 3 Znak"/>
    <w:link w:val="Nagwek3"/>
    <w:qFormat/>
    <w:rsid w:val="00514A71"/>
    <w:rPr>
      <w:rFonts w:ascii="Arial" w:hAnsi="Arial" w:cs="Arial"/>
      <w:b/>
      <w:bCs/>
      <w:sz w:val="22"/>
    </w:rPr>
  </w:style>
  <w:style w:type="character" w:customStyle="1" w:styleId="Nagwek4Znak">
    <w:name w:val="Nagłówek 4 Znak"/>
    <w:link w:val="Nagwek4"/>
    <w:qFormat/>
    <w:rsid w:val="005B1635"/>
    <w:rPr>
      <w:rFonts w:ascii="Arial" w:hAnsi="Arial"/>
      <w:b/>
      <w:bCs/>
      <w:sz w:val="22"/>
    </w:rPr>
  </w:style>
  <w:style w:type="character" w:customStyle="1" w:styleId="ListLabel1">
    <w:name w:val="ListLabel 1"/>
    <w:qFormat/>
    <w:rPr>
      <w:b w:val="0"/>
      <w:strike w:val="0"/>
      <w:dstrike w:val="0"/>
      <w:color w:val="00000A"/>
    </w:rPr>
  </w:style>
  <w:style w:type="character" w:customStyle="1" w:styleId="ListLabel2">
    <w:name w:val="ListLabel 2"/>
    <w:qFormat/>
    <w:rPr>
      <w:rFonts w:ascii="Arial" w:hAnsi="Arial"/>
      <w:b w:val="0"/>
      <w:strike w:val="0"/>
      <w:dstrike w:val="0"/>
      <w:color w:val="00000A"/>
      <w:sz w:val="22"/>
    </w:rPr>
  </w:style>
  <w:style w:type="character" w:customStyle="1" w:styleId="ListLabel3">
    <w:name w:val="ListLabel 3"/>
    <w:qFormat/>
    <w:rPr>
      <w:rFonts w:ascii="Arial" w:hAnsi="Arial"/>
      <w:b w:val="0"/>
      <w:strike w:val="0"/>
      <w:dstrike w:val="0"/>
      <w:color w:val="00000A"/>
      <w:sz w:val="22"/>
    </w:rPr>
  </w:style>
  <w:style w:type="character" w:customStyle="1" w:styleId="ListLabel4">
    <w:name w:val="ListLabel 4"/>
    <w:qFormat/>
    <w:rPr>
      <w:rFonts w:ascii="Arial" w:hAnsi="Arial"/>
      <w:b w:val="0"/>
    </w:rPr>
  </w:style>
  <w:style w:type="character" w:customStyle="1" w:styleId="ListLabel5">
    <w:name w:val="ListLabel 5"/>
    <w:qFormat/>
    <w:rPr>
      <w:rFonts w:ascii="Arial" w:hAnsi="Arial"/>
      <w:strike w:val="0"/>
      <w:dstrike w:val="0"/>
      <w:sz w:val="22"/>
    </w:rPr>
  </w:style>
  <w:style w:type="character" w:customStyle="1" w:styleId="ListLabel6">
    <w:name w:val="ListLabel 6"/>
    <w:qFormat/>
    <w:rPr>
      <w:rFonts w:ascii="Arial" w:hAnsi="Arial"/>
      <w:b/>
      <w:color w:val="00000A"/>
      <w:sz w:val="22"/>
      <w:szCs w:val="22"/>
    </w:rPr>
  </w:style>
  <w:style w:type="character" w:customStyle="1" w:styleId="ListLabel7">
    <w:name w:val="ListLabel 7"/>
    <w:qFormat/>
    <w:rPr>
      <w:rFonts w:cs="Calibri"/>
      <w:b w:val="0"/>
      <w:i w:val="0"/>
      <w:caps w:val="0"/>
      <w:smallCaps w:val="0"/>
      <w:strike w:val="0"/>
      <w:dstrike w:val="0"/>
      <w:vanish w:val="0"/>
      <w:position w:val="0"/>
      <w:sz w:val="16"/>
      <w:szCs w:val="16"/>
      <w:vertAlign w:val="baseline"/>
    </w:rPr>
  </w:style>
  <w:style w:type="character" w:customStyle="1" w:styleId="ListLabel8">
    <w:name w:val="ListLabel 8"/>
    <w:qFormat/>
    <w:rPr>
      <w:b w:val="0"/>
      <w:i w:val="0"/>
      <w:caps w:val="0"/>
      <w:smallCaps w:val="0"/>
      <w:strike w:val="0"/>
      <w:dstrike w:val="0"/>
      <w:vanish w:val="0"/>
      <w:position w:val="0"/>
      <w:sz w:val="18"/>
      <w:vertAlign w:val="baseline"/>
    </w:rPr>
  </w:style>
  <w:style w:type="character" w:customStyle="1" w:styleId="ListLabel9">
    <w:name w:val="ListLabel 9"/>
    <w:qFormat/>
    <w:rPr>
      <w:b w:val="0"/>
      <w:i w:val="0"/>
      <w:caps w:val="0"/>
      <w:smallCaps w:val="0"/>
      <w:strike w:val="0"/>
      <w:dstrike w:val="0"/>
      <w:vanish w:val="0"/>
      <w:color w:val="000000"/>
      <w:position w:val="0"/>
      <w:sz w:val="18"/>
      <w:vertAlign w:val="baseline"/>
    </w:rPr>
  </w:style>
  <w:style w:type="character" w:customStyle="1" w:styleId="ListLabel10">
    <w:name w:val="ListLabel 10"/>
    <w:qFormat/>
    <w:rPr>
      <w:caps w:val="0"/>
      <w:smallCaps w:val="0"/>
      <w:strike w:val="0"/>
      <w:dstrike w:val="0"/>
      <w:vanish w:val="0"/>
      <w:position w:val="0"/>
      <w:sz w:val="20"/>
      <w:vertAlign w:val="baseline"/>
    </w:rPr>
  </w:style>
  <w:style w:type="character" w:customStyle="1" w:styleId="ListLabel11">
    <w:name w:val="ListLabel 11"/>
    <w:qFormat/>
    <w:rPr>
      <w:caps w:val="0"/>
      <w:smallCaps w:val="0"/>
      <w:strike w:val="0"/>
      <w:dstrike w:val="0"/>
      <w:vanish w:val="0"/>
      <w:position w:val="0"/>
      <w:sz w:val="20"/>
      <w:vertAlign w:val="baseline"/>
    </w:rPr>
  </w:style>
  <w:style w:type="character" w:customStyle="1" w:styleId="ListLabel12">
    <w:name w:val="ListLabel 12"/>
    <w:qFormat/>
    <w:rPr>
      <w:caps w:val="0"/>
      <w:smallCaps w:val="0"/>
      <w:strike w:val="0"/>
      <w:dstrike w:val="0"/>
      <w:vanish w:val="0"/>
      <w:color w:val="000000"/>
      <w:position w:val="0"/>
      <w:sz w:val="20"/>
      <w:vertAlign w:val="baseline"/>
    </w:rPr>
  </w:style>
  <w:style w:type="character" w:customStyle="1" w:styleId="ListLabel13">
    <w:name w:val="ListLabel 13"/>
    <w:qFormat/>
    <w:rPr>
      <w:caps w:val="0"/>
      <w:smallCaps w:val="0"/>
      <w:strike w:val="0"/>
      <w:dstrike w:val="0"/>
      <w:vanish w:val="0"/>
      <w:position w:val="0"/>
      <w:sz w:val="20"/>
      <w:vertAlign w:val="baseline"/>
    </w:rPr>
  </w:style>
  <w:style w:type="character" w:customStyle="1" w:styleId="ListLabel14">
    <w:name w:val="ListLabel 14"/>
    <w:qFormat/>
    <w:rPr>
      <w:caps w:val="0"/>
      <w:smallCaps w:val="0"/>
      <w:strike w:val="0"/>
      <w:dstrike w:val="0"/>
      <w:vanish w:val="0"/>
      <w:color w:val="000000"/>
      <w:position w:val="0"/>
      <w:sz w:val="20"/>
      <w:vertAlign w:val="baseline"/>
    </w:rPr>
  </w:style>
  <w:style w:type="character" w:customStyle="1" w:styleId="ListLabel15">
    <w:name w:val="ListLabel 15"/>
    <w:qFormat/>
    <w:rPr>
      <w:caps w:val="0"/>
      <w:smallCaps w:val="0"/>
      <w:strike w:val="0"/>
      <w:dstrike w:val="0"/>
      <w:vanish w:val="0"/>
      <w:position w:val="0"/>
      <w:sz w:val="20"/>
      <w:vertAlign w:val="baseline"/>
    </w:rPr>
  </w:style>
  <w:style w:type="character" w:customStyle="1" w:styleId="ListLabel16">
    <w:name w:val="ListLabel 16"/>
    <w:qFormat/>
    <w:rPr>
      <w:rFonts w:ascii="Arial" w:hAnsi="Arial"/>
      <w:b/>
      <w:color w:val="00000A"/>
      <w:sz w:val="22"/>
      <w:szCs w:val="22"/>
    </w:rPr>
  </w:style>
  <w:style w:type="character" w:customStyle="1" w:styleId="ListLabel17">
    <w:name w:val="ListLabel 17"/>
    <w:qFormat/>
    <w:rPr>
      <w:rFonts w:ascii="Arial" w:hAnsi="Arial"/>
      <w:b w:val="0"/>
      <w:strike w:val="0"/>
      <w:dstrike w:val="0"/>
      <w:color w:val="00000A"/>
      <w:sz w:val="22"/>
      <w:szCs w:val="22"/>
    </w:rPr>
  </w:style>
  <w:style w:type="character" w:customStyle="1" w:styleId="ListLabel18">
    <w:name w:val="ListLabel 18"/>
    <w:qFormat/>
    <w:rPr>
      <w:rFonts w:ascii="Arial" w:hAnsi="Arial"/>
      <w:b/>
      <w:color w:val="000000"/>
      <w:sz w:val="22"/>
    </w:rPr>
  </w:style>
  <w:style w:type="character" w:customStyle="1" w:styleId="ListLabel19">
    <w:name w:val="ListLabel 19"/>
    <w:qFormat/>
    <w:rPr>
      <w:rFonts w:ascii="Arial" w:hAnsi="Arial"/>
      <w:i w:val="0"/>
      <w:sz w:val="22"/>
    </w:rPr>
  </w:style>
  <w:style w:type="character" w:customStyle="1" w:styleId="ListLabel20">
    <w:name w:val="ListLabel 20"/>
    <w:qFormat/>
    <w:rPr>
      <w:rFonts w:ascii="Arial" w:hAnsi="Arial"/>
      <w:b w:val="0"/>
      <w:strike w:val="0"/>
      <w:dstrike w:val="0"/>
      <w:color w:val="00000A"/>
      <w:sz w:val="22"/>
      <w:szCs w:val="22"/>
    </w:rPr>
  </w:style>
  <w:style w:type="character" w:customStyle="1" w:styleId="ListLabel21">
    <w:name w:val="ListLabel 21"/>
    <w:qFormat/>
    <w:rPr>
      <w:rFonts w:ascii="Arial" w:hAnsi="Arial"/>
      <w:b w:val="0"/>
      <w:strike w:val="0"/>
      <w:dstrike w:val="0"/>
      <w:color w:val="00000A"/>
      <w:sz w:val="22"/>
      <w:szCs w:val="22"/>
    </w:rPr>
  </w:style>
  <w:style w:type="character" w:customStyle="1" w:styleId="ListLabel22">
    <w:name w:val="ListLabel 22"/>
    <w:qFormat/>
    <w:rPr>
      <w:rFonts w:ascii="Arial" w:hAnsi="Arial" w:cs="Arial"/>
      <w:b/>
      <w:i w:val="0"/>
      <w:color w:val="00000A"/>
      <w:sz w:val="22"/>
      <w:szCs w:val="22"/>
    </w:rPr>
  </w:style>
  <w:style w:type="character" w:customStyle="1" w:styleId="ListLabel23">
    <w:name w:val="ListLabel 23"/>
    <w:qFormat/>
    <w:rPr>
      <w:rFonts w:ascii="Arial" w:hAnsi="Arial" w:cs="Arial"/>
    </w:rPr>
  </w:style>
  <w:style w:type="character" w:customStyle="1" w:styleId="ListLabel24">
    <w:name w:val="ListLabel 24"/>
    <w:qFormat/>
    <w:rPr>
      <w:rFonts w:ascii="Arial" w:hAnsi="Arial"/>
      <w:b w:val="0"/>
      <w:i w:val="0"/>
      <w:caps w:val="0"/>
      <w:smallCaps w:val="0"/>
      <w:strike w:val="0"/>
      <w:dstrike w:val="0"/>
      <w:vanish w:val="0"/>
      <w:position w:val="0"/>
      <w:sz w:val="20"/>
      <w:vertAlign w:val="baseline"/>
    </w:rPr>
  </w:style>
  <w:style w:type="character" w:customStyle="1" w:styleId="ListLabel25">
    <w:name w:val="ListLabel 25"/>
    <w:qFormat/>
    <w:rPr>
      <w:rFonts w:cs="Courier New"/>
    </w:rPr>
  </w:style>
  <w:style w:type="character" w:customStyle="1" w:styleId="ListLabel26">
    <w:name w:val="ListLabel 26"/>
    <w:qFormat/>
    <w:rPr>
      <w:rFonts w:cs="Courier New"/>
    </w:rPr>
  </w:style>
  <w:style w:type="character" w:customStyle="1" w:styleId="ListLabel27">
    <w:name w:val="ListLabel 27"/>
    <w:qFormat/>
    <w:rPr>
      <w:rFonts w:cs="Courier New"/>
    </w:rPr>
  </w:style>
  <w:style w:type="character" w:customStyle="1" w:styleId="ListLabel28">
    <w:name w:val="ListLabel 28"/>
    <w:qFormat/>
    <w:rPr>
      <w:rFonts w:ascii="Arial" w:hAnsi="Arial" w:cs="Arial"/>
    </w:rPr>
  </w:style>
  <w:style w:type="character" w:customStyle="1" w:styleId="ListLabel29">
    <w:name w:val="ListLabel 29"/>
    <w:qFormat/>
    <w:rPr>
      <w:rFonts w:ascii="Arial" w:hAnsi="Arial"/>
      <w:b w:val="0"/>
      <w:i w:val="0"/>
      <w:caps w:val="0"/>
      <w:smallCaps w:val="0"/>
      <w:strike w:val="0"/>
      <w:dstrike w:val="0"/>
      <w:vanish w:val="0"/>
      <w:position w:val="0"/>
      <w:sz w:val="20"/>
      <w:vertAlign w:val="baseline"/>
    </w:rPr>
  </w:style>
  <w:style w:type="character" w:customStyle="1" w:styleId="ListLabel30">
    <w:name w:val="ListLabel 30"/>
    <w:qFormat/>
    <w:rPr>
      <w:b/>
      <w:color w:val="00000A"/>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color w:val="00000A"/>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ascii="Arial" w:hAnsi="Arial"/>
      <w:color w:val="00000A"/>
      <w:sz w:val="22"/>
    </w:rPr>
  </w:style>
  <w:style w:type="character" w:customStyle="1" w:styleId="ListLabel42">
    <w:name w:val="ListLabel 42"/>
    <w:qFormat/>
    <w:rPr>
      <w:rFonts w:ascii="Arial" w:eastAsia="Calibri" w:hAnsi="Arial" w:cs="Times New Roman"/>
      <w:b/>
      <w:color w:val="000000"/>
      <w:sz w:val="22"/>
    </w:rPr>
  </w:style>
  <w:style w:type="character" w:customStyle="1" w:styleId="ListLabel43">
    <w:name w:val="ListLabel 43"/>
    <w:qFormat/>
    <w:rPr>
      <w:rFonts w:ascii="Arial" w:hAnsi="Arial"/>
      <w:color w:val="00000A"/>
      <w:sz w:val="22"/>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ascii="Arial" w:hAnsi="Arial"/>
      <w:color w:val="000000"/>
      <w:sz w:val="22"/>
    </w:rPr>
  </w:style>
  <w:style w:type="character" w:customStyle="1" w:styleId="ListLabel48">
    <w:name w:val="ListLabel 48"/>
    <w:qFormat/>
    <w:rPr>
      <w:rFonts w:ascii="Arial" w:hAnsi="Arial" w:cs="Arial"/>
      <w:color w:val="00000A"/>
      <w:sz w:val="22"/>
      <w:szCs w:val="22"/>
      <w:u w:val="none"/>
    </w:rPr>
  </w:style>
  <w:style w:type="paragraph" w:styleId="Nagwek">
    <w:name w:val="header"/>
    <w:basedOn w:val="Normalny"/>
    <w:next w:val="Tekstpodstawowy"/>
    <w:pPr>
      <w:tabs>
        <w:tab w:val="center" w:pos="4536"/>
        <w:tab w:val="right" w:pos="9072"/>
      </w:tabs>
    </w:pPr>
  </w:style>
  <w:style w:type="paragraph" w:styleId="Tekstpodstawowy">
    <w:name w:val="Body Text"/>
    <w:basedOn w:val="Normalny"/>
    <w:link w:val="TekstpodstawowyZnak"/>
    <w:semiHidden/>
    <w:pPr>
      <w:jc w:val="both"/>
      <w:textAlignment w:val="baseline"/>
    </w:pPr>
    <w:rPr>
      <w:sz w:val="24"/>
      <w:lang w:val="x-none" w:eastAsia="x-none"/>
    </w:rPr>
  </w:style>
  <w:style w:type="paragraph" w:styleId="Lista">
    <w:name w:val="List"/>
    <w:basedOn w:val="Tekstpodstawowy"/>
    <w:rPr>
      <w:rFonts w:cs="Lucida Sans"/>
    </w:rPr>
  </w:style>
  <w:style w:type="paragraph" w:styleId="Legenda">
    <w:name w:val="caption"/>
    <w:basedOn w:val="Normalny"/>
    <w:uiPriority w:val="35"/>
    <w:unhideWhenUsed/>
    <w:qFormat/>
    <w:rsid w:val="00561F99"/>
    <w:rPr>
      <w:b/>
      <w:bCs/>
    </w:rPr>
  </w:style>
  <w:style w:type="paragraph" w:customStyle="1" w:styleId="Indeks">
    <w:name w:val="Indeks"/>
    <w:basedOn w:val="Normalny"/>
    <w:qFormat/>
    <w:pPr>
      <w:suppressLineNumbers/>
    </w:pPr>
    <w:rPr>
      <w:rFonts w:cs="Lucida Sans"/>
    </w:rPr>
  </w:style>
  <w:style w:type="paragraph" w:styleId="Tekstpodstawowywcity">
    <w:name w:val="Body Text Indent"/>
    <w:basedOn w:val="Normalny"/>
    <w:link w:val="TekstpodstawowywcityZnak1"/>
    <w:pPr>
      <w:tabs>
        <w:tab w:val="left" w:pos="840"/>
      </w:tabs>
      <w:spacing w:after="240"/>
      <w:ind w:left="567"/>
      <w:jc w:val="both"/>
      <w:textAlignment w:val="baseline"/>
    </w:pPr>
    <w:rPr>
      <w:rFonts w:ascii="Arial" w:hAnsi="Arial"/>
      <w:sz w:val="22"/>
    </w:rPr>
  </w:style>
  <w:style w:type="paragraph" w:styleId="Tekstpodstawowy3">
    <w:name w:val="Body Text 3"/>
    <w:basedOn w:val="Normalny"/>
    <w:link w:val="Tekstpodstawowy3Znak"/>
    <w:semiHidden/>
    <w:qFormat/>
    <w:pPr>
      <w:jc w:val="both"/>
      <w:textAlignment w:val="baseline"/>
    </w:pPr>
    <w:rPr>
      <w:sz w:val="26"/>
    </w:rPr>
  </w:style>
  <w:style w:type="paragraph" w:styleId="Tekstpodstawowy2">
    <w:name w:val="Body Text 2"/>
    <w:basedOn w:val="Normalny"/>
    <w:link w:val="Tekstpodstawowy2Znak1"/>
    <w:qFormat/>
    <w:pPr>
      <w:ind w:left="426" w:hanging="426"/>
      <w:jc w:val="both"/>
      <w:textAlignment w:val="baseline"/>
    </w:pPr>
    <w:rPr>
      <w:sz w:val="26"/>
      <w:lang w:val="x-none" w:eastAsia="x-none"/>
    </w:rPr>
  </w:style>
  <w:style w:type="paragraph" w:styleId="Tytu">
    <w:name w:val="Title"/>
    <w:basedOn w:val="Normalny"/>
    <w:qFormat/>
    <w:pPr>
      <w:jc w:val="center"/>
    </w:pPr>
    <w:rPr>
      <w:b/>
      <w:sz w:val="26"/>
      <w:szCs w:val="24"/>
    </w:rPr>
  </w:style>
  <w:style w:type="paragraph" w:styleId="Stopka">
    <w:name w:val="footer"/>
    <w:basedOn w:val="Normalny"/>
    <w:link w:val="StopkaZnak"/>
    <w:uiPriority w:val="99"/>
    <w:pPr>
      <w:tabs>
        <w:tab w:val="center" w:pos="4819"/>
        <w:tab w:val="right" w:pos="9071"/>
      </w:tabs>
      <w:textAlignment w:val="baseline"/>
    </w:pPr>
    <w:rPr>
      <w:sz w:val="24"/>
      <w:lang w:val="x-none" w:eastAsia="x-none"/>
    </w:rPr>
  </w:style>
  <w:style w:type="paragraph" w:customStyle="1" w:styleId="typowy">
    <w:name w:val="typowy"/>
    <w:basedOn w:val="Normalny"/>
    <w:qFormat/>
    <w:pPr>
      <w:spacing w:line="360" w:lineRule="atLeast"/>
      <w:ind w:firstLine="709"/>
      <w:jc w:val="both"/>
    </w:pPr>
    <w:rPr>
      <w:rFonts w:ascii="Arial" w:hAnsi="Arial" w:cs="Arial"/>
      <w:sz w:val="24"/>
    </w:rPr>
  </w:style>
  <w:style w:type="paragraph" w:styleId="NormalnyWeb">
    <w:name w:val="Normal (Web)"/>
    <w:basedOn w:val="Normalny"/>
    <w:qFormat/>
    <w:pPr>
      <w:spacing w:beforeAutospacing="1" w:afterAutospacing="1"/>
    </w:pPr>
    <w:rPr>
      <w:sz w:val="24"/>
      <w:szCs w:val="24"/>
    </w:rPr>
  </w:style>
  <w:style w:type="paragraph" w:styleId="Tekstpodstawowywcity2">
    <w:name w:val="Body Text Indent 2"/>
    <w:basedOn w:val="Normalny"/>
    <w:semiHidden/>
    <w:qFormat/>
    <w:pPr>
      <w:ind w:left="252" w:hanging="252"/>
      <w:jc w:val="both"/>
    </w:pPr>
    <w:rPr>
      <w:rFonts w:ascii="Arial" w:hAnsi="Arial"/>
      <w:sz w:val="22"/>
    </w:rPr>
  </w:style>
  <w:style w:type="paragraph" w:customStyle="1" w:styleId="0">
    <w:name w:val="0"/>
    <w:basedOn w:val="Normalny"/>
    <w:qFormat/>
    <w:pPr>
      <w:widowControl w:val="0"/>
      <w:spacing w:line="360" w:lineRule="auto"/>
      <w:jc w:val="both"/>
    </w:pPr>
    <w:rPr>
      <w:rFonts w:ascii="Xerox Serif Wide" w:hAnsi="Xerox Serif Wide"/>
      <w:color w:val="000000"/>
      <w:sz w:val="26"/>
      <w:lang w:val="en-US"/>
    </w:rPr>
  </w:style>
  <w:style w:type="paragraph" w:styleId="Tekstdymka">
    <w:name w:val="Balloon Text"/>
    <w:basedOn w:val="Normalny"/>
    <w:semiHidden/>
    <w:qFormat/>
    <w:rPr>
      <w:rFonts w:ascii="Tahoma" w:hAnsi="Tahoma" w:cs="Tahoma"/>
      <w:sz w:val="16"/>
      <w:szCs w:val="16"/>
    </w:rPr>
  </w:style>
  <w:style w:type="paragraph" w:styleId="Tekstblokowy">
    <w:name w:val="Block Text"/>
    <w:basedOn w:val="Normalny"/>
    <w:semiHidden/>
    <w:qFormat/>
    <w:pPr>
      <w:ind w:left="142" w:right="-284" w:hanging="142"/>
      <w:jc w:val="both"/>
    </w:pPr>
    <w:rPr>
      <w:rFonts w:ascii="Arial" w:hAnsi="Arial"/>
      <w:sz w:val="24"/>
    </w:rPr>
  </w:style>
  <w:style w:type="paragraph" w:styleId="Tekstpodstawowywcity3">
    <w:name w:val="Body Text Indent 3"/>
    <w:basedOn w:val="Normalny"/>
    <w:semiHidden/>
    <w:qFormat/>
    <w:pPr>
      <w:ind w:left="308" w:hanging="294"/>
      <w:jc w:val="both"/>
    </w:pPr>
    <w:rPr>
      <w:rFonts w:ascii="Arial" w:hAnsi="Arial"/>
      <w:sz w:val="22"/>
    </w:rPr>
  </w:style>
  <w:style w:type="paragraph" w:customStyle="1" w:styleId="xl68">
    <w:name w:val="xl68"/>
    <w:basedOn w:val="Normalny"/>
    <w:qFormat/>
    <w:pPr>
      <w:spacing w:before="100" w:after="100"/>
    </w:pPr>
    <w:rPr>
      <w:rFonts w:ascii="Arial Unicode MS" w:eastAsia="Arial Unicode MS" w:hAnsi="Arial Unicode MS"/>
      <w:sz w:val="24"/>
    </w:rPr>
  </w:style>
  <w:style w:type="paragraph" w:styleId="Tekstprzypisudolnego">
    <w:name w:val="footnote text"/>
    <w:basedOn w:val="Normalny"/>
    <w:semiHidden/>
    <w:unhideWhenUsed/>
  </w:style>
  <w:style w:type="paragraph" w:styleId="Akapitzlist">
    <w:name w:val="List Paragraph"/>
    <w:aliases w:val="normalny tekst,Bullet Number,Body MS Bullet,lp1,List Paragraph1,List Paragraph2,ISCG Numerowanie,Preambuła,Alpha list,CW_Lista,Normal,Akapit z listą3,Akapit z listą31,Wypunktowanie,List Paragraph,Normal2,L1,Numerowanie,Adresat stanowisko"/>
    <w:basedOn w:val="Normalny"/>
    <w:link w:val="AkapitzlistZnak"/>
    <w:uiPriority w:val="34"/>
    <w:qFormat/>
    <w:pPr>
      <w:ind w:left="708"/>
    </w:pPr>
  </w:style>
  <w:style w:type="paragraph" w:customStyle="1" w:styleId="adres">
    <w:name w:val="adres"/>
    <w:basedOn w:val="Normalny"/>
    <w:qFormat/>
    <w:pPr>
      <w:spacing w:line="280" w:lineRule="exact"/>
    </w:pPr>
    <w:rPr>
      <w:rFonts w:ascii="Arial" w:hAnsi="Arial"/>
    </w:rPr>
  </w:style>
  <w:style w:type="paragraph" w:styleId="Podtytu">
    <w:name w:val="Subtitle"/>
    <w:basedOn w:val="Normalny"/>
    <w:qFormat/>
    <w:rPr>
      <w:sz w:val="26"/>
    </w:rPr>
  </w:style>
  <w:style w:type="paragraph" w:styleId="Listapunktowana">
    <w:name w:val="List Bullet"/>
    <w:basedOn w:val="Normalny"/>
    <w:autoRedefine/>
    <w:semiHidden/>
    <w:qFormat/>
    <w:pPr>
      <w:tabs>
        <w:tab w:val="left" w:pos="720"/>
      </w:tabs>
      <w:ind w:hanging="1620"/>
    </w:pPr>
    <w:rPr>
      <w:sz w:val="24"/>
      <w:szCs w:val="24"/>
    </w:rPr>
  </w:style>
  <w:style w:type="paragraph" w:customStyle="1" w:styleId="Tekstpodstawowy21">
    <w:name w:val="Tekst podstawowy 21"/>
    <w:basedOn w:val="Normalny"/>
    <w:qFormat/>
    <w:rsid w:val="00561F99"/>
    <w:pPr>
      <w:suppressAutoHyphens/>
      <w:ind w:left="426" w:hanging="426"/>
      <w:jc w:val="both"/>
      <w:textAlignment w:val="baseline"/>
    </w:pPr>
    <w:rPr>
      <w:sz w:val="26"/>
      <w:lang w:eastAsia="ar-SA"/>
    </w:rPr>
  </w:style>
  <w:style w:type="paragraph" w:styleId="Poprawka">
    <w:name w:val="Revision"/>
    <w:semiHidden/>
    <w:qFormat/>
  </w:style>
  <w:style w:type="paragraph" w:customStyle="1" w:styleId="Normalny1">
    <w:name w:val="Normalny1"/>
    <w:basedOn w:val="Normalny"/>
    <w:qFormat/>
    <w:rsid w:val="006C71BD"/>
    <w:pPr>
      <w:spacing w:after="200" w:line="260" w:lineRule="atLeast"/>
    </w:pPr>
    <w:rPr>
      <w:rFonts w:ascii="Calibri" w:hAnsi="Calibri"/>
      <w:sz w:val="22"/>
      <w:szCs w:val="22"/>
    </w:rPr>
  </w:style>
  <w:style w:type="paragraph" w:customStyle="1" w:styleId="no0020spacing">
    <w:name w:val="no_0020spacing"/>
    <w:basedOn w:val="Normalny"/>
    <w:qFormat/>
    <w:rsid w:val="006C71BD"/>
    <w:pPr>
      <w:spacing w:line="240" w:lineRule="atLeast"/>
    </w:pPr>
    <w:rPr>
      <w:rFonts w:ascii="Calibri" w:hAnsi="Calibri"/>
      <w:sz w:val="22"/>
      <w:szCs w:val="22"/>
    </w:rPr>
  </w:style>
  <w:style w:type="paragraph" w:styleId="Tekstprzypisukocowego">
    <w:name w:val="endnote text"/>
    <w:basedOn w:val="Normalny"/>
    <w:link w:val="TekstprzypisukocowegoZnak"/>
    <w:uiPriority w:val="99"/>
    <w:semiHidden/>
    <w:unhideWhenUsed/>
    <w:rsid w:val="00561F99"/>
  </w:style>
  <w:style w:type="paragraph" w:styleId="Tekstkomentarza">
    <w:name w:val="annotation text"/>
    <w:basedOn w:val="Normalny"/>
    <w:link w:val="TekstkomentarzaZnak"/>
    <w:uiPriority w:val="99"/>
    <w:semiHidden/>
    <w:unhideWhenUsed/>
    <w:qFormat/>
    <w:rsid w:val="00561F99"/>
  </w:style>
  <w:style w:type="paragraph" w:styleId="Zwykytekst">
    <w:name w:val="Plain Text"/>
    <w:basedOn w:val="Normalny"/>
    <w:link w:val="ZwykytekstZnak"/>
    <w:unhideWhenUsed/>
    <w:qFormat/>
    <w:rsid w:val="00561F99"/>
    <w:rPr>
      <w:rFonts w:ascii="Courier New" w:hAnsi="Courier New" w:cs="Courier New"/>
    </w:rPr>
  </w:style>
  <w:style w:type="paragraph" w:customStyle="1" w:styleId="Teksttreci20">
    <w:name w:val="Tekst treści (2)"/>
    <w:basedOn w:val="Normalny"/>
    <w:link w:val="Teksttreci2"/>
    <w:qFormat/>
    <w:rsid w:val="00561F99"/>
    <w:pPr>
      <w:shd w:val="clear" w:color="auto" w:fill="FFFFFF"/>
    </w:pPr>
    <w:rPr>
      <w:spacing w:val="20"/>
      <w:sz w:val="32"/>
      <w:szCs w:val="32"/>
    </w:rPr>
  </w:style>
  <w:style w:type="paragraph" w:customStyle="1" w:styleId="Teksttreci220">
    <w:name w:val="Tekst treści (22)"/>
    <w:basedOn w:val="Normalny"/>
    <w:link w:val="Teksttreci22"/>
    <w:qFormat/>
    <w:rsid w:val="00561F99"/>
    <w:pPr>
      <w:shd w:val="clear" w:color="auto" w:fill="FFFFFF"/>
    </w:pPr>
    <w:rPr>
      <w:sz w:val="23"/>
      <w:szCs w:val="23"/>
    </w:rPr>
  </w:style>
  <w:style w:type="paragraph" w:customStyle="1" w:styleId="Teksttreci240">
    <w:name w:val="Tekst treści (24)"/>
    <w:basedOn w:val="Normalny"/>
    <w:link w:val="Teksttreci24"/>
    <w:qFormat/>
    <w:rsid w:val="00561F99"/>
    <w:pPr>
      <w:shd w:val="clear" w:color="auto" w:fill="FFFFFF"/>
      <w:spacing w:line="312" w:lineRule="exact"/>
    </w:pPr>
    <w:rPr>
      <w:sz w:val="18"/>
      <w:szCs w:val="18"/>
    </w:rPr>
  </w:style>
  <w:style w:type="paragraph" w:customStyle="1" w:styleId="Teksttreci160">
    <w:name w:val="Tekst treści (16)"/>
    <w:basedOn w:val="Normalny"/>
    <w:link w:val="Teksttreci16"/>
    <w:qFormat/>
    <w:rsid w:val="00561F99"/>
    <w:pPr>
      <w:shd w:val="clear" w:color="auto" w:fill="FFFFFF"/>
    </w:pPr>
    <w:rPr>
      <w:spacing w:val="20"/>
      <w:sz w:val="28"/>
      <w:szCs w:val="28"/>
    </w:rPr>
  </w:style>
  <w:style w:type="paragraph" w:customStyle="1" w:styleId="Teksttreci290">
    <w:name w:val="Tekst treści (29)"/>
    <w:basedOn w:val="Normalny"/>
    <w:link w:val="Teksttreci29"/>
    <w:qFormat/>
    <w:rsid w:val="00561F99"/>
    <w:pPr>
      <w:shd w:val="clear" w:color="auto" w:fill="FFFFFF"/>
    </w:pPr>
    <w:rPr>
      <w:sz w:val="22"/>
      <w:szCs w:val="22"/>
    </w:rPr>
  </w:style>
  <w:style w:type="paragraph" w:customStyle="1" w:styleId="Teksttreci300">
    <w:name w:val="Tekst treści (30)"/>
    <w:basedOn w:val="Normalny"/>
    <w:link w:val="Teksttreci30"/>
    <w:qFormat/>
    <w:rsid w:val="00561F99"/>
    <w:pPr>
      <w:shd w:val="clear" w:color="auto" w:fill="FFFFFF"/>
    </w:pPr>
    <w:rPr>
      <w:sz w:val="21"/>
      <w:szCs w:val="21"/>
    </w:rPr>
  </w:style>
  <w:style w:type="paragraph" w:customStyle="1" w:styleId="Teksttreci310">
    <w:name w:val="Tekst treści (31)"/>
    <w:basedOn w:val="Normalny"/>
    <w:link w:val="Teksttreci31"/>
    <w:qFormat/>
    <w:rsid w:val="00561F99"/>
    <w:pPr>
      <w:shd w:val="clear" w:color="auto" w:fill="FFFFFF"/>
    </w:pPr>
    <w:rPr>
      <w:rFonts w:ascii="Microsoft Sans Serif" w:eastAsia="Microsoft Sans Serif" w:hAnsi="Microsoft Sans Serif" w:cs="Microsoft Sans Serif"/>
      <w:sz w:val="21"/>
      <w:szCs w:val="21"/>
    </w:rPr>
  </w:style>
  <w:style w:type="paragraph" w:customStyle="1" w:styleId="Teksttreci280">
    <w:name w:val="Tekst treści (28)"/>
    <w:basedOn w:val="Normalny"/>
    <w:link w:val="Teksttreci28"/>
    <w:qFormat/>
    <w:rsid w:val="00561F99"/>
    <w:pPr>
      <w:shd w:val="clear" w:color="auto" w:fill="FFFFFF"/>
    </w:pPr>
    <w:rPr>
      <w:spacing w:val="10"/>
      <w:sz w:val="16"/>
      <w:szCs w:val="16"/>
    </w:rPr>
  </w:style>
  <w:style w:type="paragraph" w:customStyle="1" w:styleId="Teksttreci260">
    <w:name w:val="Tekst treści (26)"/>
    <w:basedOn w:val="Normalny"/>
    <w:link w:val="Teksttreci26"/>
    <w:qFormat/>
    <w:rsid w:val="00561F99"/>
    <w:pPr>
      <w:shd w:val="clear" w:color="auto" w:fill="FFFFFF"/>
    </w:pPr>
    <w:rPr>
      <w:sz w:val="15"/>
      <w:szCs w:val="15"/>
    </w:rPr>
  </w:style>
  <w:style w:type="paragraph" w:customStyle="1" w:styleId="Teksttreci270">
    <w:name w:val="Tekst treści (27)"/>
    <w:basedOn w:val="Normalny"/>
    <w:link w:val="Teksttreci27"/>
    <w:qFormat/>
    <w:rsid w:val="00561F99"/>
    <w:pPr>
      <w:shd w:val="clear" w:color="auto" w:fill="FFFFFF"/>
    </w:pPr>
    <w:rPr>
      <w:rFonts w:ascii="Microsoft Sans Serif" w:eastAsia="Microsoft Sans Serif" w:hAnsi="Microsoft Sans Serif" w:cs="Microsoft Sans Serif"/>
      <w:sz w:val="17"/>
      <w:szCs w:val="17"/>
    </w:rPr>
  </w:style>
  <w:style w:type="paragraph" w:customStyle="1" w:styleId="Teksttreci250">
    <w:name w:val="Tekst treści (25)"/>
    <w:basedOn w:val="Normalny"/>
    <w:link w:val="Teksttreci25"/>
    <w:qFormat/>
    <w:rsid w:val="00561F99"/>
    <w:pPr>
      <w:shd w:val="clear" w:color="auto" w:fill="FFFFFF"/>
    </w:pPr>
    <w:rPr>
      <w:rFonts w:ascii="Microsoft Sans Serif" w:eastAsia="Microsoft Sans Serif" w:hAnsi="Microsoft Sans Serif" w:cs="Microsoft Sans Serif"/>
      <w:sz w:val="16"/>
      <w:szCs w:val="16"/>
    </w:rPr>
  </w:style>
  <w:style w:type="paragraph" w:customStyle="1" w:styleId="Podpistabeli30">
    <w:name w:val="Podpis tabeli (3)"/>
    <w:basedOn w:val="Normalny"/>
    <w:link w:val="Podpistabeli3"/>
    <w:qFormat/>
    <w:rsid w:val="00561F99"/>
    <w:pPr>
      <w:shd w:val="clear" w:color="auto" w:fill="FFFFFF"/>
      <w:spacing w:line="187" w:lineRule="exact"/>
      <w:jc w:val="both"/>
    </w:pPr>
    <w:rPr>
      <w:sz w:val="14"/>
      <w:szCs w:val="14"/>
    </w:rPr>
  </w:style>
  <w:style w:type="paragraph" w:customStyle="1" w:styleId="Teksttreci190">
    <w:name w:val="Tekst treści (19)"/>
    <w:basedOn w:val="Normalny"/>
    <w:link w:val="Teksttreci19"/>
    <w:qFormat/>
    <w:rsid w:val="00561F99"/>
    <w:pPr>
      <w:shd w:val="clear" w:color="auto" w:fill="FFFFFF"/>
      <w:spacing w:before="2700" w:after="240" w:line="187" w:lineRule="exact"/>
      <w:jc w:val="right"/>
    </w:pPr>
    <w:rPr>
      <w:sz w:val="14"/>
      <w:szCs w:val="14"/>
    </w:rPr>
  </w:style>
  <w:style w:type="paragraph" w:customStyle="1" w:styleId="Teksttreci320">
    <w:name w:val="Tekst treści (32)"/>
    <w:basedOn w:val="Normalny"/>
    <w:link w:val="Teksttreci32"/>
    <w:qFormat/>
    <w:rsid w:val="00561F99"/>
    <w:pPr>
      <w:shd w:val="clear" w:color="auto" w:fill="FFFFFF"/>
      <w:spacing w:line="235" w:lineRule="exact"/>
    </w:pPr>
    <w:rPr>
      <w:sz w:val="16"/>
      <w:szCs w:val="16"/>
    </w:rPr>
  </w:style>
  <w:style w:type="paragraph" w:customStyle="1" w:styleId="Teksttreci33">
    <w:name w:val="Tekst treści (3)"/>
    <w:basedOn w:val="Normalny"/>
    <w:link w:val="Teksttreci3"/>
    <w:qFormat/>
    <w:rsid w:val="00561F99"/>
    <w:pPr>
      <w:shd w:val="clear" w:color="auto" w:fill="FFFFFF"/>
    </w:pPr>
    <w:rPr>
      <w:rFonts w:ascii="Arial" w:eastAsia="Arial" w:hAnsi="Arial" w:cs="Arial"/>
      <w:sz w:val="17"/>
      <w:szCs w:val="17"/>
    </w:rPr>
  </w:style>
  <w:style w:type="paragraph" w:customStyle="1" w:styleId="Nagwek21">
    <w:name w:val="Nagłówek #2"/>
    <w:basedOn w:val="Normalny"/>
    <w:qFormat/>
    <w:rsid w:val="00561F99"/>
    <w:pPr>
      <w:shd w:val="clear" w:color="auto" w:fill="FFFFFF"/>
      <w:spacing w:before="780" w:after="3780"/>
      <w:outlineLvl w:val="1"/>
    </w:pPr>
    <w:rPr>
      <w:rFonts w:ascii="Arial" w:eastAsia="Arial" w:hAnsi="Arial" w:cs="Arial"/>
      <w:sz w:val="27"/>
      <w:szCs w:val="27"/>
    </w:rPr>
  </w:style>
  <w:style w:type="paragraph" w:customStyle="1" w:styleId="Teksttreci0">
    <w:name w:val="Tekst treści"/>
    <w:basedOn w:val="Normalny"/>
    <w:link w:val="Teksttreci"/>
    <w:qFormat/>
    <w:rsid w:val="00561F99"/>
    <w:pPr>
      <w:shd w:val="clear" w:color="auto" w:fill="FFFFFF"/>
      <w:spacing w:after="360"/>
      <w:ind w:hanging="1080"/>
      <w:jc w:val="both"/>
    </w:pPr>
    <w:rPr>
      <w:rFonts w:ascii="Arial" w:eastAsia="Arial" w:hAnsi="Arial" w:cs="Arial"/>
      <w:sz w:val="21"/>
      <w:szCs w:val="21"/>
    </w:rPr>
  </w:style>
  <w:style w:type="paragraph" w:customStyle="1" w:styleId="Nagwek31">
    <w:name w:val="Nagłówek #3"/>
    <w:basedOn w:val="Normalny"/>
    <w:qFormat/>
    <w:rsid w:val="00561F99"/>
    <w:pPr>
      <w:shd w:val="clear" w:color="auto" w:fill="FFFFFF"/>
      <w:spacing w:line="293" w:lineRule="exact"/>
      <w:ind w:hanging="340"/>
      <w:jc w:val="both"/>
      <w:outlineLvl w:val="2"/>
    </w:pPr>
    <w:rPr>
      <w:rFonts w:ascii="Arial" w:eastAsia="Arial" w:hAnsi="Arial" w:cs="Arial"/>
      <w:sz w:val="21"/>
      <w:szCs w:val="21"/>
    </w:rPr>
  </w:style>
  <w:style w:type="paragraph" w:customStyle="1" w:styleId="Teksttreci170">
    <w:name w:val="Tekst treści (17)"/>
    <w:basedOn w:val="Normalny"/>
    <w:link w:val="Teksttreci17"/>
    <w:qFormat/>
    <w:rsid w:val="00561F99"/>
    <w:pPr>
      <w:shd w:val="clear" w:color="auto" w:fill="FFFFFF"/>
    </w:pPr>
    <w:rPr>
      <w:rFonts w:ascii="Bookman Old Style" w:eastAsia="Bookman Old Style" w:hAnsi="Bookman Old Style" w:cs="Bookman Old Style"/>
      <w:spacing w:val="-60"/>
      <w:sz w:val="60"/>
      <w:szCs w:val="60"/>
    </w:rPr>
  </w:style>
  <w:style w:type="paragraph" w:customStyle="1" w:styleId="Teksttreci180">
    <w:name w:val="Tekst treści (18)"/>
    <w:basedOn w:val="Normalny"/>
    <w:link w:val="Teksttreci18"/>
    <w:qFormat/>
    <w:rsid w:val="00561F99"/>
    <w:pPr>
      <w:shd w:val="clear" w:color="auto" w:fill="FFFFFF"/>
      <w:spacing w:line="240" w:lineRule="exact"/>
      <w:jc w:val="both"/>
    </w:pPr>
    <w:rPr>
      <w:rFonts w:ascii="Arial" w:eastAsia="Arial" w:hAnsi="Arial" w:cs="Arial"/>
      <w:sz w:val="16"/>
      <w:szCs w:val="16"/>
    </w:rPr>
  </w:style>
  <w:style w:type="paragraph" w:customStyle="1" w:styleId="Teksttreci100">
    <w:name w:val="Tekst treści (10)"/>
    <w:basedOn w:val="Normalny"/>
    <w:link w:val="Teksttreci10"/>
    <w:qFormat/>
    <w:rsid w:val="00561F99"/>
    <w:pPr>
      <w:shd w:val="clear" w:color="auto" w:fill="FFFFFF"/>
    </w:pPr>
    <w:rPr>
      <w:rFonts w:ascii="Bookman Old Style" w:eastAsia="Bookman Old Style" w:hAnsi="Bookman Old Style" w:cs="Bookman Old Style"/>
      <w:spacing w:val="-60"/>
      <w:sz w:val="60"/>
      <w:szCs w:val="60"/>
    </w:rPr>
  </w:style>
  <w:style w:type="paragraph" w:customStyle="1" w:styleId="Teksttreci110">
    <w:name w:val="Tekst treści (11)"/>
    <w:basedOn w:val="Normalny"/>
    <w:link w:val="Teksttreci11"/>
    <w:qFormat/>
    <w:rsid w:val="00561F99"/>
    <w:pPr>
      <w:shd w:val="clear" w:color="auto" w:fill="FFFFFF"/>
    </w:pPr>
    <w:rPr>
      <w:rFonts w:ascii="Arial" w:eastAsia="Arial" w:hAnsi="Arial" w:cs="Arial"/>
      <w:spacing w:val="30"/>
      <w:sz w:val="72"/>
      <w:szCs w:val="72"/>
    </w:rPr>
  </w:style>
  <w:style w:type="paragraph" w:styleId="Bezodstpw">
    <w:name w:val="No Spacing"/>
    <w:basedOn w:val="Normalny"/>
    <w:uiPriority w:val="1"/>
    <w:qFormat/>
    <w:rsid w:val="007B7AEA"/>
    <w:rPr>
      <w:rFonts w:ascii="Calibri" w:eastAsia="Calibri" w:hAnsi="Calibri"/>
      <w:sz w:val="22"/>
      <w:szCs w:val="22"/>
      <w:lang w:eastAsia="en-US"/>
    </w:rPr>
  </w:style>
  <w:style w:type="paragraph" w:customStyle="1" w:styleId="01Tekstnormalny">
    <w:name w:val="01.Tekst normalny"/>
    <w:basedOn w:val="Normalny"/>
    <w:link w:val="01TekstnormalnyZnak"/>
    <w:qFormat/>
    <w:rsid w:val="006938FA"/>
    <w:pPr>
      <w:suppressAutoHyphens/>
      <w:spacing w:before="180" w:after="180" w:line="288" w:lineRule="auto"/>
      <w:jc w:val="both"/>
    </w:pPr>
    <w:rPr>
      <w:rFonts w:ascii="Arial" w:eastAsia="MS Mincho" w:hAnsi="Arial"/>
      <w:sz w:val="24"/>
      <w:lang w:val="x-none" w:eastAsia="en-US"/>
    </w:rPr>
  </w:style>
  <w:style w:type="paragraph" w:customStyle="1" w:styleId="TriNormal">
    <w:name w:val="TriNormal"/>
    <w:basedOn w:val="Normalny"/>
    <w:qFormat/>
    <w:rsid w:val="00514A71"/>
    <w:rPr>
      <w:sz w:val="24"/>
      <w:szCs w:val="24"/>
      <w:lang w:val="en-GB"/>
    </w:rPr>
  </w:style>
  <w:style w:type="paragraph" w:customStyle="1" w:styleId="BMParties">
    <w:name w:val="BM Parties"/>
    <w:basedOn w:val="Normalny"/>
    <w:qFormat/>
    <w:rsid w:val="00514A71"/>
    <w:pPr>
      <w:spacing w:after="240" w:line="280" w:lineRule="exact"/>
      <w:jc w:val="both"/>
    </w:pPr>
    <w:rPr>
      <w:sz w:val="24"/>
      <w:szCs w:val="24"/>
      <w:lang w:val="en-GB"/>
    </w:rPr>
  </w:style>
  <w:style w:type="paragraph" w:customStyle="1" w:styleId="BMHeading1">
    <w:name w:val="BM Heading 1"/>
    <w:basedOn w:val="Normalny"/>
    <w:qFormat/>
    <w:rsid w:val="00514A71"/>
    <w:pPr>
      <w:keepNext/>
      <w:spacing w:after="240" w:line="280" w:lineRule="exact"/>
      <w:jc w:val="both"/>
    </w:pPr>
    <w:rPr>
      <w:rFonts w:ascii="Times New Roman Bold" w:hAnsi="Times New Roman Bold"/>
      <w:b/>
      <w:caps/>
      <w:sz w:val="24"/>
      <w:szCs w:val="24"/>
      <w:lang w:val="en-GB"/>
    </w:rPr>
  </w:style>
  <w:style w:type="paragraph" w:customStyle="1" w:styleId="Zawartoramki">
    <w:name w:val="Zawartość ramki"/>
    <w:basedOn w:val="Normalny"/>
    <w:qFormat/>
  </w:style>
  <w:style w:type="paragraph" w:styleId="Listanumerowana">
    <w:name w:val="List Number"/>
    <w:basedOn w:val="Normalny"/>
    <w:uiPriority w:val="99"/>
    <w:semiHidden/>
    <w:unhideWhenUsed/>
    <w:rsid w:val="00A108D7"/>
    <w:pPr>
      <w:numPr>
        <w:numId w:val="21"/>
      </w:numPr>
      <w:contextualSpacing/>
    </w:pPr>
  </w:style>
  <w:style w:type="paragraph" w:customStyle="1" w:styleId="Standard">
    <w:name w:val="Standard"/>
    <w:rsid w:val="00007903"/>
    <w:pPr>
      <w:suppressAutoHyphens/>
      <w:textAlignment w:val="baseline"/>
    </w:pPr>
    <w:rPr>
      <w:rFonts w:eastAsia="SimSun" w:cs="Mangal"/>
      <w:kern w:val="2"/>
      <w:sz w:val="24"/>
      <w:szCs w:val="24"/>
      <w:lang w:eastAsia="zh-CN" w:bidi="hi-IN"/>
    </w:rPr>
  </w:style>
  <w:style w:type="character" w:styleId="Odwoanieprzypisukocowego">
    <w:name w:val="endnote reference"/>
    <w:basedOn w:val="Domylnaczcionkaakapitu"/>
    <w:uiPriority w:val="99"/>
    <w:semiHidden/>
    <w:unhideWhenUsed/>
    <w:rsid w:val="004911B9"/>
    <w:rPr>
      <w:vertAlign w:val="superscript"/>
    </w:rPr>
  </w:style>
  <w:style w:type="paragraph" w:customStyle="1" w:styleId="Default">
    <w:name w:val="Default"/>
    <w:rsid w:val="00707FA9"/>
    <w:pPr>
      <w:autoSpaceDE w:val="0"/>
      <w:autoSpaceDN w:val="0"/>
      <w:adjustRightInd w:val="0"/>
    </w:pPr>
    <w:rPr>
      <w:rFonts w:ascii="Arial" w:hAnsi="Arial" w:cs="Arial"/>
      <w:color w:val="000000"/>
      <w:sz w:val="24"/>
      <w:szCs w:val="24"/>
    </w:rPr>
  </w:style>
  <w:style w:type="character" w:styleId="Hipercze">
    <w:name w:val="Hyperlink"/>
    <w:basedOn w:val="Domylnaczcionkaakapitu"/>
    <w:uiPriority w:val="99"/>
    <w:unhideWhenUsed/>
    <w:rsid w:val="00E24CAB"/>
    <w:rPr>
      <w:rFonts w:ascii="Times New Roman" w:hAnsi="Times New Roman" w:cs="Times New Roman" w:hint="default"/>
      <w:color w:val="000000"/>
      <w:u w:val="single"/>
    </w:rPr>
  </w:style>
  <w:style w:type="paragraph" w:customStyle="1" w:styleId="H1">
    <w:name w:val="H1"/>
    <w:basedOn w:val="Normalny"/>
    <w:next w:val="Normalny"/>
    <w:locked/>
    <w:rsid w:val="00CB1F27"/>
    <w:pPr>
      <w:keepNext/>
      <w:keepLines/>
      <w:numPr>
        <w:numId w:val="42"/>
      </w:numPr>
      <w:suppressAutoHyphens/>
      <w:spacing w:before="120" w:after="120" w:line="288" w:lineRule="auto"/>
      <w:jc w:val="both"/>
      <w:outlineLvl w:val="0"/>
    </w:pPr>
    <w:rPr>
      <w:rFonts w:ascii="Calibri" w:hAnsi="Calibri"/>
      <w:b/>
      <w:caps/>
      <w:color w:val="000000"/>
      <w:sz w:val="22"/>
      <w:szCs w:val="21"/>
    </w:rPr>
  </w:style>
  <w:style w:type="paragraph" w:customStyle="1" w:styleId="H2">
    <w:name w:val="H2"/>
    <w:basedOn w:val="Normalny"/>
    <w:next w:val="Normalny"/>
    <w:locked/>
    <w:rsid w:val="00CB1F27"/>
    <w:pPr>
      <w:numPr>
        <w:ilvl w:val="1"/>
        <w:numId w:val="42"/>
      </w:numPr>
      <w:suppressAutoHyphens/>
      <w:spacing w:before="120" w:after="120" w:line="288" w:lineRule="auto"/>
      <w:jc w:val="both"/>
      <w:outlineLvl w:val="1"/>
    </w:pPr>
    <w:rPr>
      <w:rFonts w:ascii="Calibri" w:hAnsi="Calibri"/>
      <w:color w:val="000000"/>
      <w:sz w:val="22"/>
      <w:szCs w:val="24"/>
    </w:rPr>
  </w:style>
  <w:style w:type="paragraph" w:customStyle="1" w:styleId="H3">
    <w:name w:val="H3"/>
    <w:basedOn w:val="Normalny"/>
    <w:next w:val="Normalny"/>
    <w:locked/>
    <w:rsid w:val="00CB1F27"/>
    <w:pPr>
      <w:numPr>
        <w:ilvl w:val="2"/>
        <w:numId w:val="42"/>
      </w:numPr>
      <w:tabs>
        <w:tab w:val="left" w:pos="1418"/>
      </w:tabs>
      <w:suppressAutoHyphens/>
      <w:spacing w:before="120" w:after="120" w:line="288" w:lineRule="auto"/>
      <w:jc w:val="both"/>
      <w:outlineLvl w:val="2"/>
    </w:pPr>
    <w:rPr>
      <w:rFonts w:ascii="Calibri" w:hAnsi="Calibri"/>
      <w:color w:val="000000"/>
      <w:sz w:val="22"/>
      <w:szCs w:val="24"/>
    </w:rPr>
  </w:style>
  <w:style w:type="paragraph" w:customStyle="1" w:styleId="H4">
    <w:name w:val="H4"/>
    <w:basedOn w:val="Normalny"/>
    <w:next w:val="Normalny"/>
    <w:locked/>
    <w:rsid w:val="00CB1F27"/>
    <w:pPr>
      <w:numPr>
        <w:ilvl w:val="3"/>
        <w:numId w:val="42"/>
      </w:numPr>
      <w:suppressAutoHyphens/>
      <w:spacing w:before="120" w:after="120" w:line="288" w:lineRule="auto"/>
      <w:jc w:val="both"/>
      <w:outlineLvl w:val="3"/>
    </w:pPr>
    <w:rPr>
      <w:rFonts w:ascii="Calibri" w:hAnsi="Calibri"/>
      <w:color w:val="000000"/>
      <w:sz w:val="22"/>
      <w:szCs w:val="24"/>
    </w:rPr>
  </w:style>
  <w:style w:type="paragraph" w:customStyle="1" w:styleId="H5">
    <w:name w:val="H5"/>
    <w:basedOn w:val="Normalny"/>
    <w:rsid w:val="00CB1F27"/>
    <w:pPr>
      <w:numPr>
        <w:ilvl w:val="4"/>
        <w:numId w:val="42"/>
      </w:numPr>
      <w:tabs>
        <w:tab w:val="left" w:pos="2268"/>
        <w:tab w:val="left" w:pos="3119"/>
      </w:tabs>
      <w:spacing w:before="120" w:after="120" w:line="288" w:lineRule="auto"/>
      <w:jc w:val="both"/>
      <w:outlineLvl w:val="4"/>
    </w:pPr>
    <w:rPr>
      <w:rFonts w:ascii="Calibri" w:hAnsi="Calibri"/>
      <w:color w:val="000000"/>
      <w:sz w:val="22"/>
      <w:szCs w:val="24"/>
    </w:rPr>
  </w:style>
  <w:style w:type="paragraph" w:customStyle="1" w:styleId="H6">
    <w:name w:val="H6"/>
    <w:basedOn w:val="Normalny"/>
    <w:rsid w:val="00CB1F27"/>
    <w:pPr>
      <w:numPr>
        <w:ilvl w:val="5"/>
        <w:numId w:val="42"/>
      </w:numPr>
      <w:tabs>
        <w:tab w:val="left" w:pos="2268"/>
        <w:tab w:val="left" w:pos="3119"/>
      </w:tabs>
      <w:spacing w:before="120" w:after="120" w:line="288" w:lineRule="auto"/>
      <w:jc w:val="both"/>
      <w:outlineLvl w:val="5"/>
    </w:pPr>
    <w:rPr>
      <w:rFonts w:ascii="Calibri" w:hAnsi="Calibri"/>
      <w:color w:val="000000"/>
      <w:sz w:val="22"/>
      <w:szCs w:val="24"/>
    </w:rPr>
  </w:style>
  <w:style w:type="paragraph" w:customStyle="1" w:styleId="H7">
    <w:name w:val="H7"/>
    <w:basedOn w:val="Normalny"/>
    <w:rsid w:val="00CB1F27"/>
    <w:pPr>
      <w:numPr>
        <w:ilvl w:val="6"/>
        <w:numId w:val="42"/>
      </w:numPr>
      <w:tabs>
        <w:tab w:val="left" w:pos="2268"/>
        <w:tab w:val="left" w:pos="3119"/>
        <w:tab w:val="left" w:pos="3969"/>
      </w:tabs>
      <w:spacing w:before="120" w:after="120" w:line="288" w:lineRule="auto"/>
      <w:jc w:val="both"/>
      <w:outlineLvl w:val="6"/>
    </w:pPr>
    <w:rPr>
      <w:rFonts w:ascii="Calibri" w:hAnsi="Calibri"/>
      <w:color w:val="000000"/>
      <w:sz w:val="22"/>
      <w:szCs w:val="24"/>
    </w:rPr>
  </w:style>
  <w:style w:type="paragraph" w:styleId="Tematkomentarza">
    <w:name w:val="annotation subject"/>
    <w:basedOn w:val="Tekstkomentarza"/>
    <w:next w:val="Tekstkomentarza"/>
    <w:link w:val="TematkomentarzaZnak"/>
    <w:uiPriority w:val="99"/>
    <w:semiHidden/>
    <w:unhideWhenUsed/>
    <w:rsid w:val="002C0F6C"/>
    <w:rPr>
      <w:b/>
      <w:bCs/>
    </w:rPr>
  </w:style>
  <w:style w:type="character" w:customStyle="1" w:styleId="TematkomentarzaZnak">
    <w:name w:val="Temat komentarza Znak"/>
    <w:basedOn w:val="TekstkomentarzaZnak"/>
    <w:link w:val="Tematkomentarza"/>
    <w:uiPriority w:val="99"/>
    <w:semiHidden/>
    <w:rsid w:val="002C0F6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788318">
      <w:bodyDiv w:val="1"/>
      <w:marLeft w:val="0"/>
      <w:marRight w:val="0"/>
      <w:marTop w:val="0"/>
      <w:marBottom w:val="0"/>
      <w:divBdr>
        <w:top w:val="none" w:sz="0" w:space="0" w:color="auto"/>
        <w:left w:val="none" w:sz="0" w:space="0" w:color="auto"/>
        <w:bottom w:val="none" w:sz="0" w:space="0" w:color="auto"/>
        <w:right w:val="none" w:sz="0" w:space="0" w:color="auto"/>
      </w:divBdr>
    </w:div>
    <w:div w:id="140466587">
      <w:bodyDiv w:val="1"/>
      <w:marLeft w:val="0"/>
      <w:marRight w:val="0"/>
      <w:marTop w:val="0"/>
      <w:marBottom w:val="0"/>
      <w:divBdr>
        <w:top w:val="none" w:sz="0" w:space="0" w:color="auto"/>
        <w:left w:val="none" w:sz="0" w:space="0" w:color="auto"/>
        <w:bottom w:val="none" w:sz="0" w:space="0" w:color="auto"/>
        <w:right w:val="none" w:sz="0" w:space="0" w:color="auto"/>
      </w:divBdr>
    </w:div>
    <w:div w:id="219677074">
      <w:bodyDiv w:val="1"/>
      <w:marLeft w:val="0"/>
      <w:marRight w:val="0"/>
      <w:marTop w:val="0"/>
      <w:marBottom w:val="0"/>
      <w:divBdr>
        <w:top w:val="none" w:sz="0" w:space="0" w:color="auto"/>
        <w:left w:val="none" w:sz="0" w:space="0" w:color="auto"/>
        <w:bottom w:val="none" w:sz="0" w:space="0" w:color="auto"/>
        <w:right w:val="none" w:sz="0" w:space="0" w:color="auto"/>
      </w:divBdr>
    </w:div>
    <w:div w:id="253634406">
      <w:bodyDiv w:val="1"/>
      <w:marLeft w:val="0"/>
      <w:marRight w:val="0"/>
      <w:marTop w:val="0"/>
      <w:marBottom w:val="0"/>
      <w:divBdr>
        <w:top w:val="none" w:sz="0" w:space="0" w:color="auto"/>
        <w:left w:val="none" w:sz="0" w:space="0" w:color="auto"/>
        <w:bottom w:val="none" w:sz="0" w:space="0" w:color="auto"/>
        <w:right w:val="none" w:sz="0" w:space="0" w:color="auto"/>
      </w:divBdr>
    </w:div>
    <w:div w:id="480855161">
      <w:bodyDiv w:val="1"/>
      <w:marLeft w:val="0"/>
      <w:marRight w:val="0"/>
      <w:marTop w:val="0"/>
      <w:marBottom w:val="0"/>
      <w:divBdr>
        <w:top w:val="none" w:sz="0" w:space="0" w:color="auto"/>
        <w:left w:val="none" w:sz="0" w:space="0" w:color="auto"/>
        <w:bottom w:val="none" w:sz="0" w:space="0" w:color="auto"/>
        <w:right w:val="none" w:sz="0" w:space="0" w:color="auto"/>
      </w:divBdr>
    </w:div>
    <w:div w:id="716976104">
      <w:bodyDiv w:val="1"/>
      <w:marLeft w:val="0"/>
      <w:marRight w:val="0"/>
      <w:marTop w:val="0"/>
      <w:marBottom w:val="0"/>
      <w:divBdr>
        <w:top w:val="none" w:sz="0" w:space="0" w:color="auto"/>
        <w:left w:val="none" w:sz="0" w:space="0" w:color="auto"/>
        <w:bottom w:val="none" w:sz="0" w:space="0" w:color="auto"/>
        <w:right w:val="none" w:sz="0" w:space="0" w:color="auto"/>
      </w:divBdr>
    </w:div>
    <w:div w:id="838497964">
      <w:bodyDiv w:val="1"/>
      <w:marLeft w:val="0"/>
      <w:marRight w:val="0"/>
      <w:marTop w:val="0"/>
      <w:marBottom w:val="0"/>
      <w:divBdr>
        <w:top w:val="none" w:sz="0" w:space="0" w:color="auto"/>
        <w:left w:val="none" w:sz="0" w:space="0" w:color="auto"/>
        <w:bottom w:val="none" w:sz="0" w:space="0" w:color="auto"/>
        <w:right w:val="none" w:sz="0" w:space="0" w:color="auto"/>
      </w:divBdr>
    </w:div>
    <w:div w:id="910195513">
      <w:bodyDiv w:val="1"/>
      <w:marLeft w:val="0"/>
      <w:marRight w:val="0"/>
      <w:marTop w:val="0"/>
      <w:marBottom w:val="0"/>
      <w:divBdr>
        <w:top w:val="none" w:sz="0" w:space="0" w:color="auto"/>
        <w:left w:val="none" w:sz="0" w:space="0" w:color="auto"/>
        <w:bottom w:val="none" w:sz="0" w:space="0" w:color="auto"/>
        <w:right w:val="none" w:sz="0" w:space="0" w:color="auto"/>
      </w:divBdr>
    </w:div>
    <w:div w:id="999624499">
      <w:bodyDiv w:val="1"/>
      <w:marLeft w:val="0"/>
      <w:marRight w:val="0"/>
      <w:marTop w:val="0"/>
      <w:marBottom w:val="0"/>
      <w:divBdr>
        <w:top w:val="none" w:sz="0" w:space="0" w:color="auto"/>
        <w:left w:val="none" w:sz="0" w:space="0" w:color="auto"/>
        <w:bottom w:val="none" w:sz="0" w:space="0" w:color="auto"/>
        <w:right w:val="none" w:sz="0" w:space="0" w:color="auto"/>
      </w:divBdr>
    </w:div>
    <w:div w:id="1013266676">
      <w:bodyDiv w:val="1"/>
      <w:marLeft w:val="0"/>
      <w:marRight w:val="0"/>
      <w:marTop w:val="0"/>
      <w:marBottom w:val="0"/>
      <w:divBdr>
        <w:top w:val="none" w:sz="0" w:space="0" w:color="auto"/>
        <w:left w:val="none" w:sz="0" w:space="0" w:color="auto"/>
        <w:bottom w:val="none" w:sz="0" w:space="0" w:color="auto"/>
        <w:right w:val="none" w:sz="0" w:space="0" w:color="auto"/>
      </w:divBdr>
    </w:div>
    <w:div w:id="1024744043">
      <w:bodyDiv w:val="1"/>
      <w:marLeft w:val="0"/>
      <w:marRight w:val="0"/>
      <w:marTop w:val="0"/>
      <w:marBottom w:val="0"/>
      <w:divBdr>
        <w:top w:val="none" w:sz="0" w:space="0" w:color="auto"/>
        <w:left w:val="none" w:sz="0" w:space="0" w:color="auto"/>
        <w:bottom w:val="none" w:sz="0" w:space="0" w:color="auto"/>
        <w:right w:val="none" w:sz="0" w:space="0" w:color="auto"/>
      </w:divBdr>
    </w:div>
    <w:div w:id="1047144550">
      <w:bodyDiv w:val="1"/>
      <w:marLeft w:val="0"/>
      <w:marRight w:val="0"/>
      <w:marTop w:val="0"/>
      <w:marBottom w:val="0"/>
      <w:divBdr>
        <w:top w:val="none" w:sz="0" w:space="0" w:color="auto"/>
        <w:left w:val="none" w:sz="0" w:space="0" w:color="auto"/>
        <w:bottom w:val="none" w:sz="0" w:space="0" w:color="auto"/>
        <w:right w:val="none" w:sz="0" w:space="0" w:color="auto"/>
      </w:divBdr>
    </w:div>
    <w:div w:id="1317609760">
      <w:bodyDiv w:val="1"/>
      <w:marLeft w:val="0"/>
      <w:marRight w:val="0"/>
      <w:marTop w:val="0"/>
      <w:marBottom w:val="0"/>
      <w:divBdr>
        <w:top w:val="none" w:sz="0" w:space="0" w:color="auto"/>
        <w:left w:val="none" w:sz="0" w:space="0" w:color="auto"/>
        <w:bottom w:val="none" w:sz="0" w:space="0" w:color="auto"/>
        <w:right w:val="none" w:sz="0" w:space="0" w:color="auto"/>
      </w:divBdr>
    </w:div>
    <w:div w:id="1493643912">
      <w:bodyDiv w:val="1"/>
      <w:marLeft w:val="0"/>
      <w:marRight w:val="0"/>
      <w:marTop w:val="0"/>
      <w:marBottom w:val="0"/>
      <w:divBdr>
        <w:top w:val="none" w:sz="0" w:space="0" w:color="auto"/>
        <w:left w:val="none" w:sz="0" w:space="0" w:color="auto"/>
        <w:bottom w:val="none" w:sz="0" w:space="0" w:color="auto"/>
        <w:right w:val="none" w:sz="0" w:space="0" w:color="auto"/>
      </w:divBdr>
    </w:div>
    <w:div w:id="1829638979">
      <w:bodyDiv w:val="1"/>
      <w:marLeft w:val="0"/>
      <w:marRight w:val="0"/>
      <w:marTop w:val="0"/>
      <w:marBottom w:val="0"/>
      <w:divBdr>
        <w:top w:val="none" w:sz="0" w:space="0" w:color="auto"/>
        <w:left w:val="none" w:sz="0" w:space="0" w:color="auto"/>
        <w:bottom w:val="none" w:sz="0" w:space="0" w:color="auto"/>
        <w:right w:val="none" w:sz="0" w:space="0" w:color="auto"/>
      </w:divBdr>
    </w:div>
    <w:div w:id="1842351426">
      <w:bodyDiv w:val="1"/>
      <w:marLeft w:val="0"/>
      <w:marRight w:val="0"/>
      <w:marTop w:val="0"/>
      <w:marBottom w:val="0"/>
      <w:divBdr>
        <w:top w:val="none" w:sz="0" w:space="0" w:color="auto"/>
        <w:left w:val="none" w:sz="0" w:space="0" w:color="auto"/>
        <w:bottom w:val="none" w:sz="0" w:space="0" w:color="auto"/>
        <w:right w:val="none" w:sz="0" w:space="0" w:color="auto"/>
      </w:divBdr>
    </w:div>
    <w:div w:id="2035881739">
      <w:bodyDiv w:val="1"/>
      <w:marLeft w:val="0"/>
      <w:marRight w:val="0"/>
      <w:marTop w:val="0"/>
      <w:marBottom w:val="0"/>
      <w:divBdr>
        <w:top w:val="none" w:sz="0" w:space="0" w:color="auto"/>
        <w:left w:val="none" w:sz="0" w:space="0" w:color="auto"/>
        <w:bottom w:val="none" w:sz="0" w:space="0" w:color="auto"/>
        <w:right w:val="none" w:sz="0" w:space="0" w:color="auto"/>
      </w:divBdr>
    </w:div>
    <w:div w:id="20605883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faktura.gov.pl/" TargetMode="External"/><Relationship Id="rId13" Type="http://schemas.openxmlformats.org/officeDocument/2006/relationships/hyperlink" Target="mailto:robert.robakowski@pgnig.pl" TargetMode="External"/><Relationship Id="rId18" Type="http://schemas.openxmlformats.org/officeDocument/2006/relationships/hyperlink" Target="mailto:daneosobowe@orlen.pl" TargetMode="External"/><Relationship Id="rId26" Type="http://schemas.openxmlformats.org/officeDocument/2006/relationships/image" Target="media/image7.png"/><Relationship Id="rId39"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2.png"/><Relationship Id="rId34" Type="http://schemas.openxmlformats.org/officeDocument/2006/relationships/image" Target="media/image15.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robert.robakowski@pgnig.pl" TargetMode="External"/><Relationship Id="rId17" Type="http://schemas.openxmlformats.org/officeDocument/2006/relationships/footer" Target="footer3.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hyperlink" Target="http://www.orlen.pl" TargetMode="External"/><Relationship Id="rId29" Type="http://schemas.openxmlformats.org/officeDocument/2006/relationships/image" Target="media/image10.pn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obert.robakowski@pgnig.pl"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10" Type="http://schemas.openxmlformats.org/officeDocument/2006/relationships/hyperlink" Target="mailto:robert.robakowski@pgnig.pl" TargetMode="External"/><Relationship Id="rId19" Type="http://schemas.openxmlformats.org/officeDocument/2006/relationships/hyperlink" Target="mailto:daneosobowe@orlen.pl" TargetMode="External"/><Relationship Id="rId31"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hyperlink" Target="mailto:naruszenieprawa@orlen.pl" TargetMode="External"/><Relationship Id="rId14" Type="http://schemas.openxmlformats.org/officeDocument/2006/relationships/footer" Target="footer1.xm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3473BE-FC8C-49BA-B333-134A93E843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60</Pages>
  <Words>18335</Words>
  <Characters>110012</Characters>
  <Application>Microsoft Office Word</Application>
  <DocSecurity>0</DocSecurity>
  <Lines>916</Lines>
  <Paragraphs>256</Paragraphs>
  <ScaleCrop>false</ScaleCrop>
  <HeadingPairs>
    <vt:vector size="2" baseType="variant">
      <vt:variant>
        <vt:lpstr>Tytuł</vt:lpstr>
      </vt:variant>
      <vt:variant>
        <vt:i4>1</vt:i4>
      </vt:variant>
    </vt:vector>
  </HeadingPairs>
  <TitlesOfParts>
    <vt:vector size="1" baseType="lpstr">
      <vt:lpstr>PROJEKT</vt:lpstr>
    </vt:vector>
  </TitlesOfParts>
  <Company>ZZGNIG</Company>
  <LinksUpToDate>false</LinksUpToDate>
  <CharactersWithSpaces>128091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dc:title>
  <dc:creator>dwos</dc:creator>
  <cp:lastModifiedBy>Gara-Twardowska Patrycja</cp:lastModifiedBy>
  <cp:revision>3</cp:revision>
  <cp:lastPrinted>2020-09-08T12:40:00Z</cp:lastPrinted>
  <dcterms:created xsi:type="dcterms:W3CDTF">2024-10-04T07:12:00Z</dcterms:created>
  <dcterms:modified xsi:type="dcterms:W3CDTF">2024-11-12T12:04:00Z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ZZGNIG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