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010BF" w14:textId="71A8054B" w:rsidR="005C2CAE" w:rsidRPr="00AC0BFD" w:rsidRDefault="00B310A6" w:rsidP="003B7183">
      <w:pPr>
        <w:keepNext/>
        <w:spacing w:line="360" w:lineRule="auto"/>
        <w:jc w:val="center"/>
        <w:outlineLvl w:val="0"/>
        <w:rPr>
          <w:rFonts w:cs="Arial"/>
          <w:b/>
          <w:color w:val="000000" w:themeColor="text1"/>
          <w:sz w:val="20"/>
          <w:szCs w:val="20"/>
        </w:rPr>
      </w:pPr>
      <w:bookmarkStart w:id="0" w:name="_Toc294694850"/>
      <w:bookmarkStart w:id="1" w:name="_Toc361645649"/>
      <w:bookmarkStart w:id="2" w:name="_Toc365370536"/>
      <w:bookmarkStart w:id="3" w:name="_Toc279385505"/>
      <w:bookmarkStart w:id="4" w:name="_Toc288051002"/>
      <w:r>
        <w:rPr>
          <w:rFonts w:cs="Arial"/>
          <w:b/>
          <w:color w:val="000000" w:themeColor="text1"/>
          <w:sz w:val="24"/>
        </w:rPr>
        <w:t>PRZEMYŚL-10</w:t>
      </w:r>
    </w:p>
    <w:p w14:paraId="167EE33C" w14:textId="76E92EF0" w:rsidR="006211C6" w:rsidRPr="00E73A27" w:rsidRDefault="006211C6" w:rsidP="006211C6">
      <w:pPr>
        <w:pStyle w:val="Styl1"/>
        <w:numPr>
          <w:ilvl w:val="0"/>
          <w:numId w:val="0"/>
        </w:numPr>
        <w:shd w:val="clear" w:color="auto" w:fill="FFFFFF"/>
        <w:spacing w:line="360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Formularz </w:t>
      </w:r>
      <w:r w:rsidR="00AC0BFD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cenowy nr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1</w:t>
      </w:r>
      <w:r w:rsidR="000400BF">
        <w:rPr>
          <w:rFonts w:ascii="Arial" w:hAnsi="Arial" w:cs="Arial"/>
          <w:color w:val="000000" w:themeColor="text1"/>
          <w:sz w:val="22"/>
          <w:szCs w:val="22"/>
          <w:lang w:val="pl-PL"/>
        </w:rPr>
        <w:t>a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.</w:t>
      </w:r>
      <w:r w:rsidRPr="00E73A27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Świdry PDC – </w:t>
      </w:r>
      <w:r w:rsidR="007A4682" w:rsidRPr="00E73A27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usługa</w:t>
      </w:r>
      <w:r w:rsidR="00992B95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 xml:space="preserve"> świdry</w:t>
      </w:r>
      <w:r w:rsidR="007D1B80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 xml:space="preserve"> bi-centryczne</w:t>
      </w:r>
    </w:p>
    <w:tbl>
      <w:tblPr>
        <w:tblW w:w="147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55"/>
        <w:gridCol w:w="1668"/>
        <w:gridCol w:w="1706"/>
        <w:gridCol w:w="1683"/>
        <w:gridCol w:w="1321"/>
        <w:gridCol w:w="1418"/>
        <w:gridCol w:w="1134"/>
        <w:gridCol w:w="1980"/>
      </w:tblGrid>
      <w:tr w:rsidR="00286AFC" w:rsidRPr="00286AFC" w14:paraId="1C9186E2" w14:textId="77777777" w:rsidTr="006A3513">
        <w:trPr>
          <w:trHeight w:val="281"/>
          <w:jc w:val="center"/>
        </w:trPr>
        <w:tc>
          <w:tcPr>
            <w:tcW w:w="2763" w:type="dxa"/>
            <w:vMerge w:val="restart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08A7" w14:textId="77777777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Zakres średnic</w:t>
            </w:r>
          </w:p>
        </w:tc>
        <w:tc>
          <w:tcPr>
            <w:tcW w:w="1055" w:type="dxa"/>
            <w:vMerge w:val="restart"/>
            <w:shd w:val="pct25" w:color="auto" w:fill="auto"/>
            <w:vAlign w:val="center"/>
          </w:tcPr>
          <w:p w14:paraId="774E63B2" w14:textId="03CD164B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IADC kod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1</w:t>
            </w: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FBDDE" w14:textId="45649571" w:rsidR="00530D22" w:rsidRPr="00E73A27" w:rsidRDefault="00530D22" w:rsidP="002362BC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Cena odwiercenia 1m otworu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 xml:space="preserve">2 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[PLN/m]</w:t>
            </w:r>
          </w:p>
        </w:tc>
        <w:tc>
          <w:tcPr>
            <w:tcW w:w="1683" w:type="dxa"/>
            <w:vMerge w:val="restart"/>
            <w:shd w:val="pct25" w:color="auto" w:fill="auto"/>
            <w:vAlign w:val="center"/>
          </w:tcPr>
          <w:p w14:paraId="4E6C5FB1" w14:textId="4FC92FB1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Planowana ilość </w:t>
            </w:r>
          </w:p>
          <w:p w14:paraId="0633C744" w14:textId="35490C5F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przewierconych metrów</w:t>
            </w:r>
          </w:p>
        </w:tc>
        <w:tc>
          <w:tcPr>
            <w:tcW w:w="1321" w:type="dxa"/>
            <w:vMerge w:val="restart"/>
            <w:shd w:val="pct25" w:color="auto" w:fill="auto"/>
            <w:vAlign w:val="center"/>
          </w:tcPr>
          <w:p w14:paraId="1DAEE384" w14:textId="59312DE1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użycia świdra [PLN]</w:t>
            </w:r>
          </w:p>
        </w:tc>
        <w:tc>
          <w:tcPr>
            <w:tcW w:w="1418" w:type="dxa"/>
            <w:vMerge w:val="restart"/>
            <w:shd w:val="pct25" w:color="auto" w:fill="auto"/>
            <w:vAlign w:val="center"/>
          </w:tcPr>
          <w:p w14:paraId="5C415FA2" w14:textId="7794A63F" w:rsidR="00530D22" w:rsidRPr="00E73A27" w:rsidRDefault="00530D22" w:rsidP="002362BC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sprzedaży świdra</w:t>
            </w:r>
            <w:proofErr w:type="gramStart"/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3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 [</w:t>
            </w:r>
            <w:proofErr w:type="gramEnd"/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PLN]</w:t>
            </w:r>
          </w:p>
        </w:tc>
        <w:tc>
          <w:tcPr>
            <w:tcW w:w="1134" w:type="dxa"/>
            <w:vMerge w:val="restart"/>
            <w:shd w:val="pct25" w:color="auto" w:fill="auto"/>
            <w:vAlign w:val="center"/>
          </w:tcPr>
          <w:p w14:paraId="04C9C919" w14:textId="78311170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DBR, LIH</w:t>
            </w:r>
            <w:r w:rsidR="002362BC"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4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[PLN]</w:t>
            </w:r>
          </w:p>
          <w:p w14:paraId="25937DD3" w14:textId="1CC2D423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 w:val="restart"/>
            <w:shd w:val="pct25" w:color="auto" w:fill="auto"/>
            <w:vAlign w:val="center"/>
          </w:tcPr>
          <w:p w14:paraId="0B703879" w14:textId="1EBF224C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Razem</w:t>
            </w:r>
          </w:p>
          <w:p w14:paraId="6B333958" w14:textId="094F258B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</w:t>
            </w:r>
            <w:r w:rsidR="00754CE0"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I x 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V </w:t>
            </w:r>
            <w:r w:rsidR="00754CE0" w:rsidRPr="00E73A27">
              <w:rPr>
                <w:rFonts w:cs="Arial"/>
                <w:b/>
                <w:bCs/>
                <w:color w:val="000000" w:themeColor="text1"/>
                <w:szCs w:val="22"/>
              </w:rPr>
              <w:t>+ VI</w:t>
            </w:r>
          </w:p>
          <w:p w14:paraId="272BD86F" w14:textId="77777777" w:rsidR="00530D22" w:rsidRPr="00E73A27" w:rsidRDefault="00530D22" w:rsidP="00530D22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lub </w:t>
            </w:r>
          </w:p>
          <w:p w14:paraId="581AF0B7" w14:textId="1E7752BF" w:rsidR="00530D22" w:rsidRPr="00E73A27" w:rsidRDefault="00754CE0" w:rsidP="00754CE0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</w:t>
            </w:r>
            <w:r w:rsidR="00530D22"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x V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+ VI</w:t>
            </w:r>
          </w:p>
        </w:tc>
      </w:tr>
      <w:tr w:rsidR="00286AFC" w:rsidRPr="00286AFC" w14:paraId="60EE793E" w14:textId="77777777" w:rsidTr="006A3513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03CE2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4249E9D9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C6718" w14:textId="15539363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Świdry PDC</w:t>
            </w:r>
          </w:p>
        </w:tc>
        <w:tc>
          <w:tcPr>
            <w:tcW w:w="1683" w:type="dxa"/>
            <w:vMerge/>
            <w:shd w:val="pct25" w:color="auto" w:fill="auto"/>
            <w:vAlign w:val="center"/>
          </w:tcPr>
          <w:p w14:paraId="3FEBD803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122A0B17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0EC6445F" w14:textId="595AF9B2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3941E690" w14:textId="52FEA9D5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55CAD231" w14:textId="264ED4AE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286AFC" w:rsidRPr="00286AFC" w14:paraId="712E5651" w14:textId="77777777" w:rsidTr="006A3513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vAlign w:val="center"/>
          </w:tcPr>
          <w:p w14:paraId="37AE1864" w14:textId="77777777" w:rsidR="00530D22" w:rsidRPr="00E73A27" w:rsidRDefault="00530D22" w:rsidP="00530D22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29805C38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A7824" w14:textId="6B52204F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stalowy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BF51" w14:textId="012F9CCC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matrycowy</w:t>
            </w:r>
          </w:p>
        </w:tc>
        <w:tc>
          <w:tcPr>
            <w:tcW w:w="1683" w:type="dxa"/>
            <w:vMerge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092B4FC9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5AEE4B6A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2A5D66B0" w14:textId="71F83AA2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44C28063" w14:textId="6739AAE1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5DA07ED3" w14:textId="3036E380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286AFC" w:rsidRPr="00286AFC" w14:paraId="0F5A33AC" w14:textId="77777777" w:rsidTr="006A3513">
        <w:trPr>
          <w:trHeight w:val="281"/>
          <w:jc w:val="center"/>
        </w:trPr>
        <w:tc>
          <w:tcPr>
            <w:tcW w:w="2763" w:type="dxa"/>
            <w:shd w:val="clear" w:color="auto" w:fill="BFBFBF"/>
            <w:vAlign w:val="center"/>
          </w:tcPr>
          <w:p w14:paraId="19B25053" w14:textId="77777777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</w:t>
            </w:r>
          </w:p>
        </w:tc>
        <w:tc>
          <w:tcPr>
            <w:tcW w:w="1055" w:type="dxa"/>
            <w:shd w:val="pct25" w:color="auto" w:fill="auto"/>
            <w:vAlign w:val="center"/>
          </w:tcPr>
          <w:p w14:paraId="15C5097C" w14:textId="7CE558BE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</w:t>
            </w: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2D08" w14:textId="29BF400F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III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C848B" w14:textId="656E6C2B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3CC58CE8" w14:textId="2D756E2A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</w:t>
            </w:r>
          </w:p>
        </w:tc>
        <w:tc>
          <w:tcPr>
            <w:tcW w:w="1321" w:type="dxa"/>
            <w:shd w:val="pct25" w:color="auto" w:fill="auto"/>
            <w:vAlign w:val="center"/>
          </w:tcPr>
          <w:p w14:paraId="041D66A4" w14:textId="35E7E71F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</w:t>
            </w:r>
          </w:p>
        </w:tc>
        <w:tc>
          <w:tcPr>
            <w:tcW w:w="1418" w:type="dxa"/>
            <w:shd w:val="pct25" w:color="auto" w:fill="auto"/>
            <w:vAlign w:val="center"/>
          </w:tcPr>
          <w:p w14:paraId="175EEA33" w14:textId="1C9A58A5" w:rsidR="00530D22" w:rsidRPr="00E73A27" w:rsidRDefault="00530D22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</w:t>
            </w:r>
          </w:p>
        </w:tc>
        <w:tc>
          <w:tcPr>
            <w:tcW w:w="1134" w:type="dxa"/>
            <w:shd w:val="pct25" w:color="auto" w:fill="auto"/>
            <w:vAlign w:val="center"/>
          </w:tcPr>
          <w:p w14:paraId="27508DA7" w14:textId="3986A01E" w:rsidR="00530D22" w:rsidRPr="00E73A27" w:rsidRDefault="00754CE0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VIII</w:t>
            </w:r>
          </w:p>
        </w:tc>
        <w:tc>
          <w:tcPr>
            <w:tcW w:w="1980" w:type="dxa"/>
            <w:shd w:val="pct25" w:color="auto" w:fill="auto"/>
            <w:vAlign w:val="center"/>
          </w:tcPr>
          <w:p w14:paraId="01BB73E8" w14:textId="4F7D0751" w:rsidR="00530D22" w:rsidRPr="00E73A27" w:rsidRDefault="00754CE0" w:rsidP="00530D22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IX</w:t>
            </w:r>
          </w:p>
        </w:tc>
      </w:tr>
      <w:tr w:rsidR="00F12E97" w:rsidRPr="00286AFC" w14:paraId="1A8C47EA" w14:textId="77777777" w:rsidTr="006A3513">
        <w:trPr>
          <w:trHeight w:val="281"/>
          <w:jc w:val="center"/>
        </w:trPr>
        <w:tc>
          <w:tcPr>
            <w:tcW w:w="2763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E989" w14:textId="7B1EF1E0" w:rsidR="007D1B80" w:rsidRDefault="00002D6C" w:rsidP="00FF11C7">
            <w:pPr>
              <w:pStyle w:val="Akapitzlist"/>
              <w:numPr>
                <w:ilvl w:val="0"/>
                <w:numId w:val="104"/>
              </w:numPr>
              <w:spacing w:line="276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ins w:id="5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>Średnica pilota 5.5</w:t>
              </w:r>
            </w:ins>
            <w:ins w:id="6" w:author="Ryba Wojciech" w:date="2026-04-28T11:07:00Z" w16du:dateUtc="2026-04-28T09:07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>0”</w:t>
              </w:r>
            </w:ins>
            <w:ins w:id="7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8" w:author="Ryba Wojciech" w:date="2026-04-28T11:08:00Z" w16du:dateUtc="2026-04-28T09:08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>lub</w:t>
              </w:r>
            </w:ins>
            <w:ins w:id="9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>5</w:t>
            </w:r>
            <w:del w:id="10" w:author="Ryba Wojciech" w:date="2026-04-28T11:06:00Z" w16du:dateUtc="2026-04-28T09:06:00Z">
              <w:r w:rsidR="007D1B80" w:rsidDel="00002D6C">
                <w:rPr>
                  <w:rFonts w:cs="Arial"/>
                  <w:color w:val="000000" w:themeColor="text1"/>
                  <w:sz w:val="20"/>
                  <w:szCs w:val="20"/>
                </w:rPr>
                <w:delText>,</w:delText>
              </w:r>
            </w:del>
            <w:ins w:id="11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>.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 xml:space="preserve">55” x </w:t>
            </w:r>
            <w:ins w:id="12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 xml:space="preserve">średnica poszerzacza 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>6</w:t>
            </w:r>
            <w:del w:id="13" w:author="Ryba Wojciech" w:date="2026-04-28T11:06:00Z" w16du:dateUtc="2026-04-28T09:06:00Z">
              <w:r w:rsidR="007D1B80" w:rsidDel="00002D6C">
                <w:rPr>
                  <w:rFonts w:cs="Arial"/>
                  <w:color w:val="000000" w:themeColor="text1"/>
                  <w:sz w:val="20"/>
                  <w:szCs w:val="20"/>
                </w:rPr>
                <w:delText>,</w:delText>
              </w:r>
            </w:del>
            <w:ins w:id="14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>.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>125”</w:t>
            </w:r>
          </w:p>
          <w:p w14:paraId="35F3D70F" w14:textId="15DF81C4" w:rsidR="00F12E97" w:rsidRPr="00E73A27" w:rsidRDefault="00F12E97" w:rsidP="007D1B80">
            <w:pPr>
              <w:pStyle w:val="Akapitzlist"/>
              <w:spacing w:line="27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- nazwa handlowa</w:t>
            </w:r>
          </w:p>
        </w:tc>
        <w:tc>
          <w:tcPr>
            <w:tcW w:w="1055" w:type="dxa"/>
            <w:vAlign w:val="center"/>
          </w:tcPr>
          <w:p w14:paraId="668E3303" w14:textId="1A981C02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7FA37" w14:textId="5AFEAC9E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706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010B" w14:textId="77310EA0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30D006F2" w14:textId="300AF92D" w:rsidR="00E9294A" w:rsidRPr="00E73A27" w:rsidRDefault="00AD47E9" w:rsidP="00E9294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321" w:type="dxa"/>
            <w:vAlign w:val="center"/>
          </w:tcPr>
          <w:p w14:paraId="37A746CF" w14:textId="3006004D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418" w:type="dxa"/>
            <w:vAlign w:val="center"/>
          </w:tcPr>
          <w:p w14:paraId="27544553" w14:textId="7146525A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134" w:type="dxa"/>
            <w:vAlign w:val="center"/>
          </w:tcPr>
          <w:p w14:paraId="66F437A0" w14:textId="31D2325E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980" w:type="dxa"/>
            <w:vAlign w:val="center"/>
          </w:tcPr>
          <w:p w14:paraId="4206D0FD" w14:textId="67E31ABC" w:rsidR="00F12E97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7D1B80" w:rsidRPr="00286AFC" w14:paraId="45F846CB" w14:textId="77777777" w:rsidTr="006A3513">
        <w:trPr>
          <w:trHeight w:val="281"/>
          <w:jc w:val="center"/>
        </w:trPr>
        <w:tc>
          <w:tcPr>
            <w:tcW w:w="2763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D3E8" w14:textId="0334E223" w:rsidR="007D1B80" w:rsidRDefault="00002D6C" w:rsidP="007D1B80">
            <w:pPr>
              <w:pStyle w:val="Akapitzlist"/>
              <w:numPr>
                <w:ilvl w:val="0"/>
                <w:numId w:val="123"/>
              </w:numPr>
              <w:spacing w:line="276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ins w:id="15" w:author="Ryba Wojciech" w:date="2026-04-28T11:06:00Z" w16du:dateUtc="2026-04-28T09:06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>Średnica pilota 5.5</w:t>
              </w:r>
            </w:ins>
            <w:ins w:id="16" w:author="Ryba Wojciech" w:date="2026-04-28T11:07:00Z" w16du:dateUtc="2026-04-28T09:07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 xml:space="preserve">0” </w:t>
              </w:r>
            </w:ins>
            <w:ins w:id="17" w:author="Ryba Wojciech" w:date="2026-04-28T11:08:00Z" w16du:dateUtc="2026-04-28T09:08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>lub</w:t>
              </w:r>
            </w:ins>
            <w:ins w:id="18" w:author="Ryba Wojciech" w:date="2026-04-28T11:07:00Z" w16du:dateUtc="2026-04-28T09:07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 xml:space="preserve">5,55” x </w:t>
            </w:r>
            <w:ins w:id="19" w:author="Ryba Wojciech" w:date="2026-04-28T11:07:00Z" w16du:dateUtc="2026-04-28T09:07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 xml:space="preserve">średnica poszerzacza 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>6</w:t>
            </w:r>
            <w:del w:id="20" w:author="Ryba Wojciech" w:date="2026-04-28T11:07:00Z" w16du:dateUtc="2026-04-28T09:07:00Z">
              <w:r w:rsidR="007D1B80" w:rsidDel="00C2673A">
                <w:rPr>
                  <w:rFonts w:cs="Arial"/>
                  <w:color w:val="000000" w:themeColor="text1"/>
                  <w:sz w:val="20"/>
                  <w:szCs w:val="20"/>
                </w:rPr>
                <w:delText>,</w:delText>
              </w:r>
            </w:del>
            <w:ins w:id="21" w:author="Ryba Wojciech" w:date="2026-04-28T11:07:00Z" w16du:dateUtc="2026-04-28T09:07:00Z">
              <w:r w:rsidR="00C2673A">
                <w:rPr>
                  <w:rFonts w:cs="Arial"/>
                  <w:color w:val="000000" w:themeColor="text1"/>
                  <w:sz w:val="20"/>
                  <w:szCs w:val="20"/>
                </w:rPr>
                <w:t>.</w:t>
              </w:r>
            </w:ins>
            <w:r w:rsidR="007D1B80">
              <w:rPr>
                <w:rFonts w:cs="Arial"/>
                <w:color w:val="000000" w:themeColor="text1"/>
                <w:sz w:val="20"/>
                <w:szCs w:val="20"/>
              </w:rPr>
              <w:t xml:space="preserve">125” </w:t>
            </w:r>
          </w:p>
          <w:p w14:paraId="554E40B3" w14:textId="77693DC6" w:rsidR="007D1B80" w:rsidRDefault="007D1B80" w:rsidP="007D1B80">
            <w:pPr>
              <w:pStyle w:val="Akapitzlist"/>
              <w:spacing w:line="27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- nazwa handlowa</w:t>
            </w:r>
          </w:p>
        </w:tc>
        <w:tc>
          <w:tcPr>
            <w:tcW w:w="1055" w:type="dxa"/>
            <w:vAlign w:val="center"/>
          </w:tcPr>
          <w:p w14:paraId="3614F57C" w14:textId="0E858F4B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A6372" w14:textId="34D6E06D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706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5FE9B" w14:textId="326C8792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BE55341" w14:textId="0899BAF1" w:rsidR="007D1B80" w:rsidRPr="00E73A27" w:rsidRDefault="00AD47E9" w:rsidP="00E9294A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321" w:type="dxa"/>
            <w:vAlign w:val="center"/>
          </w:tcPr>
          <w:p w14:paraId="07B7C161" w14:textId="0CA56D4C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418" w:type="dxa"/>
            <w:vAlign w:val="center"/>
          </w:tcPr>
          <w:p w14:paraId="2F8254C5" w14:textId="415EA37F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134" w:type="dxa"/>
            <w:vAlign w:val="center"/>
          </w:tcPr>
          <w:p w14:paraId="35FADBB0" w14:textId="66B32364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980" w:type="dxa"/>
            <w:vAlign w:val="center"/>
          </w:tcPr>
          <w:p w14:paraId="73CACBC5" w14:textId="01618E85" w:rsidR="007D1B80" w:rsidRPr="00E73A27" w:rsidRDefault="00AD47E9" w:rsidP="00530D22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06780CCB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B229D" w14:textId="77ADF5D7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Rodzaj kosztów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F086" w14:textId="0BEB7109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Jednostka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18487A17" w14:textId="59B22505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Cena Jednostkowa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3270732" w14:textId="771CABE6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 xml:space="preserve">Ilość 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76BCE4D1" w14:textId="77777777" w:rsidR="002362BC" w:rsidRPr="00E73A27" w:rsidRDefault="00645373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Koszt całkowity</w:t>
            </w:r>
          </w:p>
          <w:p w14:paraId="3BC4C2F5" w14:textId="10E3E50A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 x IV</w:t>
            </w:r>
            <w:r w:rsidR="00645373" w:rsidRPr="00E73A27">
              <w:rPr>
                <w:rFonts w:cs="Arial"/>
                <w:b/>
                <w:color w:val="000000" w:themeColor="text1"/>
                <w:szCs w:val="22"/>
              </w:rPr>
              <w:t xml:space="preserve"> [PLN]</w:t>
            </w:r>
          </w:p>
        </w:tc>
      </w:tr>
      <w:tr w:rsidR="00286AFC" w:rsidRPr="00286AFC" w14:paraId="183BD552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A9D35" w14:textId="1BA44914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0612" w14:textId="09343973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73C97087" w14:textId="0911E407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15BDE1E5" w14:textId="07995C85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IV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08FD06E" w14:textId="1E895289" w:rsidR="00645373" w:rsidRPr="00E73A27" w:rsidRDefault="002362BC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V</w:t>
            </w:r>
          </w:p>
        </w:tc>
      </w:tr>
      <w:tr w:rsidR="00286AFC" w:rsidRPr="00286AFC" w14:paraId="18AF1B5C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DD23" w14:textId="15A045B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Mobilizacja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5718" w14:textId="0415FD03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shd w:val="clear" w:color="auto" w:fill="FFFFFF" w:themeFill="background1"/>
            <w:vAlign w:val="center"/>
          </w:tcPr>
          <w:p w14:paraId="6E56E57D" w14:textId="16A539F8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75AFF8CF" w14:textId="4A70C8F2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13A76A8B" w14:textId="08E62A98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72335544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C31F" w14:textId="3F1AD385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Demobilizacja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A481" w14:textId="20C1CBB3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9CC5F9" w14:textId="5BAD94AB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57FD5D7C" w14:textId="3D30E8B6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FA5AEE4" w14:textId="00FCAF49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65BD0125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3120" w14:textId="569EEDCF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Projekt techniczny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10CC" w14:textId="02A053F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PLN/projekt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9A7BDB0" w14:textId="2D2D4498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2902F46E" w14:textId="051E23B6" w:rsidR="00645373" w:rsidRPr="00E73A27" w:rsidRDefault="0054105C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A33F14D" w14:textId="78DD417B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4AAE0E1A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EDC06" w14:textId="1E3FBF0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praca</w:t>
            </w:r>
            <w:r w:rsidR="00A5546E"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CBBDD" w14:textId="5BC1F848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64B3E6D" w14:textId="3CAD3C8F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7F6380C" w14:textId="1B02DD6E" w:rsidR="00645373" w:rsidRPr="00E73A27" w:rsidRDefault="00AB2A64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3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2949F3E" w14:textId="5B261434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1149AA13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7E7D" w14:textId="1D99E3AC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przestój</w:t>
            </w:r>
            <w:r w:rsidR="00A5546E"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8613F" w14:textId="3B5EBBEC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9437E97" w14:textId="5CF8FC69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1D302B21" w14:textId="28ABE942" w:rsidR="00645373" w:rsidRPr="00E73A27" w:rsidRDefault="00AB2A64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B01709A" w14:textId="5EE1F252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286AFC" w:rsidRPr="00286AFC" w14:paraId="2AEEDA35" w14:textId="77777777" w:rsidTr="006A3513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D738" w14:textId="2F5F6EE9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Transport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0B9C8" w14:textId="3C5C2E71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PLN/km</w:t>
            </w:r>
          </w:p>
        </w:tc>
        <w:tc>
          <w:tcPr>
            <w:tcW w:w="3004" w:type="dxa"/>
            <w:gridSpan w:val="2"/>
            <w:shd w:val="clear" w:color="auto" w:fill="FFFFFF"/>
            <w:vAlign w:val="center"/>
          </w:tcPr>
          <w:p w14:paraId="2B0A71B8" w14:textId="56F82667" w:rsidR="00645373" w:rsidRPr="00E73A27" w:rsidRDefault="00AD47E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2342251B" w14:textId="0E173C4D" w:rsidR="00645373" w:rsidRPr="00E73A27" w:rsidRDefault="001B04C9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8380BF" w14:textId="5BF363A2" w:rsidR="00645373" w:rsidRPr="00E73A27" w:rsidRDefault="00645373" w:rsidP="00754CE0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86AFC" w:rsidRPr="00286AFC" w14:paraId="2CF1B5CA" w14:textId="77777777" w:rsidTr="0054105C">
        <w:trPr>
          <w:trHeight w:val="281"/>
          <w:jc w:val="center"/>
        </w:trPr>
        <w:tc>
          <w:tcPr>
            <w:tcW w:w="12748" w:type="dxa"/>
            <w:gridSpan w:val="8"/>
            <w:shd w:val="clear" w:color="auto" w:fill="BFBFBF"/>
          </w:tcPr>
          <w:p w14:paraId="0D81DE47" w14:textId="51B87490" w:rsidR="00754CE0" w:rsidRPr="00E73A27" w:rsidRDefault="00754CE0" w:rsidP="00754CE0">
            <w:pPr>
              <w:spacing w:line="240" w:lineRule="auto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Razem Formularz 1. (suma pozycji z kolumny IX</w:t>
            </w:r>
            <w:r w:rsidR="0038451A" w:rsidRPr="00E73A27">
              <w:rPr>
                <w:rFonts w:cs="Arial"/>
                <w:b/>
                <w:color w:val="000000" w:themeColor="text1"/>
                <w:szCs w:val="22"/>
              </w:rPr>
              <w:t xml:space="preserve"> i V</w:t>
            </w:r>
            <w:r w:rsidRPr="00E73A27">
              <w:rPr>
                <w:rFonts w:cs="Arial"/>
                <w:b/>
                <w:color w:val="000000" w:themeColor="text1"/>
                <w:szCs w:val="22"/>
              </w:rPr>
              <w:t>)</w:t>
            </w:r>
          </w:p>
        </w:tc>
        <w:tc>
          <w:tcPr>
            <w:tcW w:w="1980" w:type="dxa"/>
            <w:vAlign w:val="center"/>
          </w:tcPr>
          <w:p w14:paraId="37DCCEAE" w14:textId="1D1A0F0E" w:rsidR="00754CE0" w:rsidRPr="00E73A27" w:rsidRDefault="00AD47E9" w:rsidP="00754CE0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</w:tbl>
    <w:p w14:paraId="4898982D" w14:textId="134CB4D0" w:rsidR="0038451A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  <w:lang w:eastAsia="x-none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  <w:lang w:eastAsia="x-none"/>
        </w:rPr>
        <w:t>1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 xml:space="preserve">wpisać kod </w:t>
      </w:r>
      <w:proofErr w:type="gramStart"/>
      <w:r w:rsidRPr="00E73A27">
        <w:rPr>
          <w:rFonts w:cs="Arial"/>
          <w:color w:val="000000" w:themeColor="text1"/>
          <w:sz w:val="20"/>
          <w:szCs w:val="20"/>
          <w:lang w:eastAsia="x-none"/>
        </w:rPr>
        <w:t>IADC</w:t>
      </w:r>
      <w:proofErr w:type="gramEnd"/>
      <w:r w:rsidRPr="00E73A27">
        <w:rPr>
          <w:rFonts w:cs="Arial"/>
          <w:color w:val="000000" w:themeColor="text1"/>
          <w:sz w:val="20"/>
          <w:szCs w:val="20"/>
          <w:lang w:eastAsia="x-none"/>
        </w:rPr>
        <w:t xml:space="preserve"> jeż</w:t>
      </w:r>
      <w:r w:rsidR="00F4044B" w:rsidRPr="00E73A27">
        <w:rPr>
          <w:rFonts w:cs="Arial"/>
          <w:color w:val="000000" w:themeColor="text1"/>
          <w:sz w:val="20"/>
          <w:szCs w:val="20"/>
          <w:lang w:eastAsia="x-none"/>
        </w:rPr>
        <w:t>e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>li świder posiada</w:t>
      </w:r>
    </w:p>
    <w:p w14:paraId="3FDED672" w14:textId="130680D6" w:rsidR="006211C6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2</w:t>
      </w:r>
      <w:r w:rsidR="006211C6" w:rsidRPr="00E73A27">
        <w:rPr>
          <w:rFonts w:cs="Arial"/>
          <w:color w:val="000000" w:themeColor="text1"/>
          <w:sz w:val="20"/>
          <w:szCs w:val="20"/>
        </w:rPr>
        <w:t xml:space="preserve">należy uzupełnić komórkę odpowiednią dla oferowanego korpusu świdra stalowy/matrycowy w </w:t>
      </w:r>
      <w:r w:rsidR="001D3643" w:rsidRPr="00E73A27">
        <w:rPr>
          <w:rFonts w:cs="Arial"/>
          <w:color w:val="000000" w:themeColor="text1"/>
          <w:sz w:val="20"/>
          <w:szCs w:val="20"/>
        </w:rPr>
        <w:t xml:space="preserve">wolnej komórce </w:t>
      </w:r>
      <w:r w:rsidR="006211C6" w:rsidRPr="00E73A27">
        <w:rPr>
          <w:rFonts w:cs="Arial"/>
          <w:color w:val="000000" w:themeColor="text1"/>
          <w:sz w:val="20"/>
          <w:szCs w:val="20"/>
        </w:rPr>
        <w:t>należy wpisać skrót „ND”</w:t>
      </w:r>
    </w:p>
    <w:p w14:paraId="0B673DF1" w14:textId="77777777" w:rsidR="00F4044B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3</w:t>
      </w:r>
      <w:r w:rsidRPr="00E73A27">
        <w:rPr>
          <w:rFonts w:cs="Arial"/>
          <w:color w:val="000000" w:themeColor="text1"/>
          <w:sz w:val="20"/>
          <w:szCs w:val="20"/>
        </w:rPr>
        <w:t>wpisać koszt sprzedaży świdra, kosztu tego nie należy wliczać do wartości oferty</w:t>
      </w:r>
    </w:p>
    <w:p w14:paraId="6ACEAD44" w14:textId="49F3072E" w:rsidR="0038451A" w:rsidRPr="00E73A27" w:rsidRDefault="0038451A" w:rsidP="006211C6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4</w:t>
      </w:r>
      <w:r w:rsidRPr="00E73A27">
        <w:rPr>
          <w:rFonts w:cs="Arial"/>
          <w:color w:val="000000" w:themeColor="text1"/>
          <w:sz w:val="20"/>
          <w:szCs w:val="20"/>
        </w:rPr>
        <w:t>wpisać koszt DBR, LIH świdra, kosztu tego nie należy wliczać do wartości oferty</w:t>
      </w:r>
    </w:p>
    <w:p w14:paraId="6C348F06" w14:textId="77777777" w:rsidR="003C4554" w:rsidRDefault="00A5546E" w:rsidP="003C4554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5</w:t>
      </w:r>
      <w:r w:rsidRPr="00E73A27">
        <w:rPr>
          <w:rFonts w:cs="Arial"/>
          <w:color w:val="000000" w:themeColor="text1"/>
          <w:sz w:val="20"/>
          <w:szCs w:val="20"/>
        </w:rPr>
        <w:t>praca/przestój personelu Bit runner – uzależniona od decyzji Zamawiającego.</w:t>
      </w:r>
    </w:p>
    <w:p w14:paraId="3FE4D15F" w14:textId="1FB8EFCF" w:rsidR="001F5FE9" w:rsidRDefault="006211C6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  <w:r w:rsidRPr="00E73A27">
        <w:rPr>
          <w:rFonts w:cs="Arial"/>
          <w:i/>
          <w:color w:val="000000" w:themeColor="text1"/>
          <w:sz w:val="24"/>
        </w:rPr>
        <w:lastRenderedPageBreak/>
        <w:t>Wartość oferty</w:t>
      </w:r>
      <w:r w:rsidR="00DB5D5C" w:rsidRPr="00E73A27">
        <w:rPr>
          <w:rFonts w:cs="Arial"/>
          <w:i/>
          <w:color w:val="000000" w:themeColor="text1"/>
          <w:sz w:val="24"/>
        </w:rPr>
        <w:t xml:space="preserve"> </w:t>
      </w:r>
      <w:r w:rsidR="00AB2A64">
        <w:rPr>
          <w:rFonts w:cs="Arial"/>
          <w:i/>
          <w:color w:val="000000" w:themeColor="text1"/>
          <w:sz w:val="24"/>
        </w:rPr>
        <w:t>usługa</w:t>
      </w:r>
      <w:r w:rsidR="00D264E4" w:rsidRPr="00E73A27">
        <w:rPr>
          <w:rFonts w:cs="Arial"/>
          <w:i/>
          <w:color w:val="000000" w:themeColor="text1"/>
          <w:sz w:val="24"/>
        </w:rPr>
        <w:t xml:space="preserve"> </w:t>
      </w:r>
      <w:r w:rsidRPr="00E73A27">
        <w:rPr>
          <w:rFonts w:cs="Arial"/>
          <w:i/>
          <w:color w:val="000000" w:themeColor="text1"/>
          <w:sz w:val="24"/>
        </w:rPr>
        <w:t>(Formularz 1</w:t>
      </w:r>
      <w:r w:rsidR="000400BF">
        <w:rPr>
          <w:rFonts w:cs="Arial"/>
          <w:i/>
          <w:color w:val="000000" w:themeColor="text1"/>
          <w:sz w:val="24"/>
        </w:rPr>
        <w:t>a</w:t>
      </w:r>
      <w:r w:rsidRPr="00E73A27">
        <w:rPr>
          <w:rFonts w:cs="Arial"/>
          <w:i/>
          <w:color w:val="000000" w:themeColor="text1"/>
          <w:sz w:val="24"/>
        </w:rPr>
        <w:t>) ............................... [PLN</w:t>
      </w:r>
      <w:r w:rsidR="00546612" w:rsidRPr="00E73A27">
        <w:rPr>
          <w:rFonts w:cs="Arial"/>
          <w:i/>
          <w:color w:val="000000" w:themeColor="text1"/>
          <w:sz w:val="24"/>
        </w:rPr>
        <w:t>]</w:t>
      </w:r>
    </w:p>
    <w:p w14:paraId="25A56F3A" w14:textId="77777777" w:rsidR="007D1B80" w:rsidRDefault="007D1B80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354442F4" w14:textId="77777777" w:rsidR="007D1B80" w:rsidRDefault="007D1B80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0D0335DB" w14:textId="77777777" w:rsidR="000400BF" w:rsidRDefault="000400BF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603F934E" w14:textId="77777777" w:rsidR="000400BF" w:rsidRDefault="000400BF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4A1B4CC8" w14:textId="77777777" w:rsidR="000400BF" w:rsidRDefault="000400BF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57206BE3" w14:textId="6ABA92A3" w:rsidR="000400BF" w:rsidRPr="00E73A27" w:rsidRDefault="000400BF" w:rsidP="000400BF">
      <w:pPr>
        <w:pStyle w:val="Styl1"/>
        <w:numPr>
          <w:ilvl w:val="0"/>
          <w:numId w:val="0"/>
        </w:numPr>
        <w:shd w:val="clear" w:color="auto" w:fill="FFFFFF"/>
        <w:spacing w:line="360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Formularz 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cenowy nr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1</w:t>
      </w:r>
      <w:r>
        <w:rPr>
          <w:rFonts w:ascii="Arial" w:hAnsi="Arial" w:cs="Arial"/>
          <w:color w:val="000000" w:themeColor="text1"/>
          <w:sz w:val="22"/>
          <w:szCs w:val="22"/>
          <w:lang w:val="pl-PL"/>
        </w:rPr>
        <w:t>b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.</w:t>
      </w:r>
      <w:r w:rsidRPr="00E73A27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Świdry PDC – </w:t>
      </w:r>
      <w:r w:rsidRPr="00E73A27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usługa</w:t>
      </w:r>
      <w:r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 xml:space="preserve"> świdry PDC</w:t>
      </w:r>
    </w:p>
    <w:tbl>
      <w:tblPr>
        <w:tblW w:w="147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55"/>
        <w:gridCol w:w="1668"/>
        <w:gridCol w:w="1706"/>
        <w:gridCol w:w="1683"/>
        <w:gridCol w:w="1321"/>
        <w:gridCol w:w="1418"/>
        <w:gridCol w:w="1134"/>
        <w:gridCol w:w="1980"/>
      </w:tblGrid>
      <w:tr w:rsidR="000400BF" w:rsidRPr="00286AFC" w14:paraId="22A8F638" w14:textId="77777777" w:rsidTr="006F7F21">
        <w:trPr>
          <w:trHeight w:val="281"/>
          <w:jc w:val="center"/>
        </w:trPr>
        <w:tc>
          <w:tcPr>
            <w:tcW w:w="2763" w:type="dxa"/>
            <w:vMerge w:val="restart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7BFB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Zakres średnic</w:t>
            </w:r>
          </w:p>
        </w:tc>
        <w:tc>
          <w:tcPr>
            <w:tcW w:w="1055" w:type="dxa"/>
            <w:vMerge w:val="restart"/>
            <w:shd w:val="pct25" w:color="auto" w:fill="auto"/>
            <w:vAlign w:val="center"/>
          </w:tcPr>
          <w:p w14:paraId="1CE23DE0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IADC kod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1</w:t>
            </w: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79E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Cena odwiercenia 1m otworu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 xml:space="preserve">2 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[PLN/m]</w:t>
            </w:r>
          </w:p>
        </w:tc>
        <w:tc>
          <w:tcPr>
            <w:tcW w:w="1683" w:type="dxa"/>
            <w:vMerge w:val="restart"/>
            <w:shd w:val="pct25" w:color="auto" w:fill="auto"/>
            <w:vAlign w:val="center"/>
          </w:tcPr>
          <w:p w14:paraId="128DE10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Planowana ilość </w:t>
            </w:r>
          </w:p>
          <w:p w14:paraId="67FF576F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przewierconych metrów</w:t>
            </w:r>
          </w:p>
        </w:tc>
        <w:tc>
          <w:tcPr>
            <w:tcW w:w="1321" w:type="dxa"/>
            <w:vMerge w:val="restart"/>
            <w:shd w:val="pct25" w:color="auto" w:fill="auto"/>
            <w:vAlign w:val="center"/>
          </w:tcPr>
          <w:p w14:paraId="49CA2181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użycia świdra [PLN]</w:t>
            </w:r>
          </w:p>
        </w:tc>
        <w:tc>
          <w:tcPr>
            <w:tcW w:w="1418" w:type="dxa"/>
            <w:vMerge w:val="restart"/>
            <w:shd w:val="pct25" w:color="auto" w:fill="auto"/>
            <w:vAlign w:val="center"/>
          </w:tcPr>
          <w:p w14:paraId="6A74261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sprzedaży świdra</w:t>
            </w:r>
            <w:proofErr w:type="gramStart"/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3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 [</w:t>
            </w:r>
            <w:proofErr w:type="gramEnd"/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PLN]</w:t>
            </w:r>
          </w:p>
        </w:tc>
        <w:tc>
          <w:tcPr>
            <w:tcW w:w="1134" w:type="dxa"/>
            <w:vMerge w:val="restart"/>
            <w:shd w:val="pct25" w:color="auto" w:fill="auto"/>
            <w:vAlign w:val="center"/>
          </w:tcPr>
          <w:p w14:paraId="04E5D3C4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Koszt DBR, LIH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  <w:vertAlign w:val="superscript"/>
              </w:rPr>
              <w:t>4</w:t>
            </w: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 [PLN]</w:t>
            </w:r>
          </w:p>
          <w:p w14:paraId="7FF9BB66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 w:val="restart"/>
            <w:shd w:val="pct25" w:color="auto" w:fill="auto"/>
            <w:vAlign w:val="center"/>
          </w:tcPr>
          <w:p w14:paraId="2A9736E9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Razem</w:t>
            </w:r>
          </w:p>
          <w:p w14:paraId="0622500E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III x V + VI</w:t>
            </w:r>
          </w:p>
          <w:p w14:paraId="6D65E088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 xml:space="preserve">lub </w:t>
            </w:r>
          </w:p>
          <w:p w14:paraId="7863AB21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 x V + VI</w:t>
            </w:r>
          </w:p>
        </w:tc>
      </w:tr>
      <w:tr w:rsidR="000400BF" w:rsidRPr="00286AFC" w14:paraId="2493E659" w14:textId="77777777" w:rsidTr="006F7F21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A851B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13D13095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374" w:type="dxa"/>
            <w:gridSpan w:val="2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17A73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Świdry PDC</w:t>
            </w:r>
          </w:p>
        </w:tc>
        <w:tc>
          <w:tcPr>
            <w:tcW w:w="1683" w:type="dxa"/>
            <w:vMerge/>
            <w:shd w:val="pct25" w:color="auto" w:fill="auto"/>
            <w:vAlign w:val="center"/>
          </w:tcPr>
          <w:p w14:paraId="7A038210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73A19C6A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19FA9169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3CA92935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409EBBB5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0400BF" w:rsidRPr="00286AFC" w14:paraId="49DE5EC7" w14:textId="77777777" w:rsidTr="006F7F21">
        <w:trPr>
          <w:trHeight w:val="281"/>
          <w:jc w:val="center"/>
        </w:trPr>
        <w:tc>
          <w:tcPr>
            <w:tcW w:w="2763" w:type="dxa"/>
            <w:vMerge/>
            <w:shd w:val="clear" w:color="auto" w:fill="BFBFBF"/>
            <w:vAlign w:val="center"/>
          </w:tcPr>
          <w:p w14:paraId="58F8A4C5" w14:textId="77777777" w:rsidR="000400BF" w:rsidRPr="00E73A27" w:rsidRDefault="000400BF" w:rsidP="006F7F21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055" w:type="dxa"/>
            <w:vMerge/>
            <w:shd w:val="pct25" w:color="auto" w:fill="auto"/>
            <w:vAlign w:val="center"/>
          </w:tcPr>
          <w:p w14:paraId="55D5FB7F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E207D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stalowy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11DB8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Korpus matrycowy</w:t>
            </w:r>
          </w:p>
        </w:tc>
        <w:tc>
          <w:tcPr>
            <w:tcW w:w="1683" w:type="dxa"/>
            <w:vMerge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0C6E1289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321" w:type="dxa"/>
            <w:vMerge/>
            <w:shd w:val="pct25" w:color="auto" w:fill="auto"/>
            <w:vAlign w:val="center"/>
          </w:tcPr>
          <w:p w14:paraId="75C9BA74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418" w:type="dxa"/>
            <w:vMerge/>
            <w:shd w:val="pct25" w:color="auto" w:fill="auto"/>
            <w:vAlign w:val="center"/>
          </w:tcPr>
          <w:p w14:paraId="5702E62E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134" w:type="dxa"/>
            <w:vMerge/>
            <w:shd w:val="pct25" w:color="auto" w:fill="auto"/>
            <w:vAlign w:val="center"/>
          </w:tcPr>
          <w:p w14:paraId="25455E3C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980" w:type="dxa"/>
            <w:vMerge/>
            <w:shd w:val="pct25" w:color="auto" w:fill="auto"/>
            <w:vAlign w:val="center"/>
          </w:tcPr>
          <w:p w14:paraId="713CF05F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</w:p>
        </w:tc>
      </w:tr>
      <w:tr w:rsidR="000400BF" w:rsidRPr="00286AFC" w14:paraId="5044B83A" w14:textId="77777777" w:rsidTr="006F7F21">
        <w:trPr>
          <w:trHeight w:val="281"/>
          <w:jc w:val="center"/>
        </w:trPr>
        <w:tc>
          <w:tcPr>
            <w:tcW w:w="2763" w:type="dxa"/>
            <w:shd w:val="clear" w:color="auto" w:fill="BFBFBF"/>
            <w:vAlign w:val="center"/>
          </w:tcPr>
          <w:p w14:paraId="72E6D247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</w:t>
            </w:r>
          </w:p>
        </w:tc>
        <w:tc>
          <w:tcPr>
            <w:tcW w:w="1055" w:type="dxa"/>
            <w:shd w:val="pct25" w:color="auto" w:fill="auto"/>
            <w:vAlign w:val="center"/>
          </w:tcPr>
          <w:p w14:paraId="1C1DF3C4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</w:t>
            </w:r>
          </w:p>
        </w:tc>
        <w:tc>
          <w:tcPr>
            <w:tcW w:w="1668" w:type="dxa"/>
            <w:shd w:val="pct25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775A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III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886AC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IV</w:t>
            </w:r>
          </w:p>
        </w:tc>
        <w:tc>
          <w:tcPr>
            <w:tcW w:w="1683" w:type="dxa"/>
            <w:tcBorders>
              <w:bottom w:val="single" w:sz="8" w:space="0" w:color="auto"/>
            </w:tcBorders>
            <w:shd w:val="pct25" w:color="auto" w:fill="auto"/>
            <w:vAlign w:val="center"/>
          </w:tcPr>
          <w:p w14:paraId="5FD33931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</w:t>
            </w:r>
          </w:p>
        </w:tc>
        <w:tc>
          <w:tcPr>
            <w:tcW w:w="1321" w:type="dxa"/>
            <w:shd w:val="pct25" w:color="auto" w:fill="auto"/>
            <w:vAlign w:val="center"/>
          </w:tcPr>
          <w:p w14:paraId="4545FC4B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</w:t>
            </w:r>
          </w:p>
        </w:tc>
        <w:tc>
          <w:tcPr>
            <w:tcW w:w="1418" w:type="dxa"/>
            <w:shd w:val="pct25" w:color="auto" w:fill="auto"/>
            <w:vAlign w:val="center"/>
          </w:tcPr>
          <w:p w14:paraId="28ECADE0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</w:t>
            </w:r>
          </w:p>
        </w:tc>
        <w:tc>
          <w:tcPr>
            <w:tcW w:w="1134" w:type="dxa"/>
            <w:shd w:val="pct25" w:color="auto" w:fill="auto"/>
            <w:vAlign w:val="center"/>
          </w:tcPr>
          <w:p w14:paraId="1AD7420B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VIII</w:t>
            </w:r>
          </w:p>
        </w:tc>
        <w:tc>
          <w:tcPr>
            <w:tcW w:w="1980" w:type="dxa"/>
            <w:shd w:val="pct25" w:color="auto" w:fill="auto"/>
            <w:vAlign w:val="center"/>
          </w:tcPr>
          <w:p w14:paraId="4F0D6767" w14:textId="77777777" w:rsidR="000400BF" w:rsidRPr="00E73A27" w:rsidRDefault="000400BF" w:rsidP="006F7F21">
            <w:pPr>
              <w:jc w:val="center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bCs/>
                <w:color w:val="000000" w:themeColor="text1"/>
                <w:szCs w:val="22"/>
              </w:rPr>
              <w:t>IX</w:t>
            </w:r>
          </w:p>
        </w:tc>
      </w:tr>
      <w:tr w:rsidR="000400BF" w:rsidRPr="00286AFC" w14:paraId="6A2C089B" w14:textId="77777777" w:rsidTr="006F7F21">
        <w:trPr>
          <w:trHeight w:val="281"/>
          <w:jc w:val="center"/>
        </w:trPr>
        <w:tc>
          <w:tcPr>
            <w:tcW w:w="2763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C72CB" w14:textId="0D18A970" w:rsidR="000400BF" w:rsidRDefault="00C2673A" w:rsidP="006F7F21">
            <w:pPr>
              <w:pStyle w:val="Akapitzlist"/>
              <w:numPr>
                <w:ilvl w:val="0"/>
                <w:numId w:val="104"/>
              </w:numPr>
              <w:spacing w:line="276" w:lineRule="auto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ins w:id="22" w:author="Ryba Wojciech" w:date="2026-04-28T11:07:00Z" w16du:dateUtc="2026-04-28T09:07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 xml:space="preserve">5.50” lub </w:t>
              </w:r>
            </w:ins>
            <w:r w:rsidR="000400BF">
              <w:rPr>
                <w:rFonts w:cs="Arial"/>
                <w:color w:val="000000" w:themeColor="text1"/>
                <w:sz w:val="20"/>
                <w:szCs w:val="20"/>
              </w:rPr>
              <w:t>5</w:t>
            </w:r>
            <w:del w:id="23" w:author="Ryba Wojciech" w:date="2026-04-28T11:08:00Z" w16du:dateUtc="2026-04-28T09:08:00Z">
              <w:r w:rsidR="000400BF" w:rsidDel="00C2673A">
                <w:rPr>
                  <w:rFonts w:cs="Arial"/>
                  <w:color w:val="000000" w:themeColor="text1"/>
                  <w:sz w:val="20"/>
                  <w:szCs w:val="20"/>
                </w:rPr>
                <w:delText>,</w:delText>
              </w:r>
            </w:del>
            <w:ins w:id="24" w:author="Ryba Wojciech" w:date="2026-04-28T11:08:00Z" w16du:dateUtc="2026-04-28T09:08:00Z">
              <w:r>
                <w:rPr>
                  <w:rFonts w:cs="Arial"/>
                  <w:color w:val="000000" w:themeColor="text1"/>
                  <w:sz w:val="20"/>
                  <w:szCs w:val="20"/>
                </w:rPr>
                <w:t>.</w:t>
              </w:r>
            </w:ins>
            <w:r w:rsidR="000400BF">
              <w:rPr>
                <w:rFonts w:cs="Arial"/>
                <w:color w:val="000000" w:themeColor="text1"/>
                <w:sz w:val="20"/>
                <w:szCs w:val="20"/>
              </w:rPr>
              <w:t>55” PDC</w:t>
            </w:r>
          </w:p>
          <w:p w14:paraId="30ACBAE7" w14:textId="77777777" w:rsidR="000400BF" w:rsidRPr="00E73A27" w:rsidRDefault="000400BF" w:rsidP="006F7F21">
            <w:pPr>
              <w:pStyle w:val="Akapitzlist"/>
              <w:spacing w:line="276" w:lineRule="auto"/>
              <w:rPr>
                <w:rFonts w:cs="Arial"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- nazwa handlowa</w:t>
            </w:r>
          </w:p>
        </w:tc>
        <w:tc>
          <w:tcPr>
            <w:tcW w:w="1055" w:type="dxa"/>
            <w:vAlign w:val="center"/>
          </w:tcPr>
          <w:p w14:paraId="6D8AEBC9" w14:textId="0BC048B5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68" w:type="dxa"/>
            <w:tcBorders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45CE2" w14:textId="6AB1F934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706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BFC14" w14:textId="48B23B99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15326B07" w14:textId="78A53226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321" w:type="dxa"/>
            <w:vAlign w:val="center"/>
          </w:tcPr>
          <w:p w14:paraId="4A40A443" w14:textId="7481C646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418" w:type="dxa"/>
            <w:vAlign w:val="center"/>
          </w:tcPr>
          <w:p w14:paraId="2CEA8B70" w14:textId="31A06FFB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134" w:type="dxa"/>
            <w:vAlign w:val="center"/>
          </w:tcPr>
          <w:p w14:paraId="3CF40D26" w14:textId="72F4B018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1980" w:type="dxa"/>
            <w:vAlign w:val="center"/>
          </w:tcPr>
          <w:p w14:paraId="79A92CE3" w14:textId="30148699" w:rsidR="000400BF" w:rsidRPr="00E73A27" w:rsidRDefault="00AD47E9" w:rsidP="006F7F21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0245A26B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F76A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Rodzaj kosztów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8690B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Jednostka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5F02AC8D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Cena Jednostkowa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04A28A19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 xml:space="preserve">Ilość 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6A9891A2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Koszt całkowity</w:t>
            </w:r>
          </w:p>
          <w:p w14:paraId="7A17E8A9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 x IV [PLN]</w:t>
            </w:r>
          </w:p>
        </w:tc>
      </w:tr>
      <w:tr w:rsidR="000400BF" w:rsidRPr="00286AFC" w14:paraId="7B398C74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4A2A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</w:t>
            </w:r>
          </w:p>
        </w:tc>
        <w:tc>
          <w:tcPr>
            <w:tcW w:w="3374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10C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36E13AD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III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799A8CE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IV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91BD14F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V</w:t>
            </w:r>
          </w:p>
        </w:tc>
      </w:tr>
      <w:tr w:rsidR="000400BF" w:rsidRPr="00286AFC" w14:paraId="43EC163E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E264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Mobilizacja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D14E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shd w:val="clear" w:color="auto" w:fill="FFFFFF" w:themeFill="background1"/>
            <w:vAlign w:val="center"/>
          </w:tcPr>
          <w:p w14:paraId="222D70CF" w14:textId="1E7C7B6B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444D760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AB52F7F" w14:textId="4CFA4C26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7AC8593C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3312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Demobilizacja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A1E9E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Ryczałt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5B956E83" w14:textId="28977790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EBD6CA3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13FD62EA" w14:textId="39482D1D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267B31A3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455C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Projekt techniczny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B53E2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PLN/projekt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F3E05E8" w14:textId="55D291EC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5975520C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4D97C1E" w14:textId="20F78D2D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3CA2855D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C1088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praca</w:t>
            </w:r>
            <w:r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14D6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7C33102" w14:textId="0A34F6EF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tl2br w:val="nil"/>
              <w:tr2bl w:val="nil"/>
            </w:tcBorders>
            <w:shd w:val="clear" w:color="auto" w:fill="BFBFBF"/>
            <w:vAlign w:val="center"/>
          </w:tcPr>
          <w:p w14:paraId="363BD658" w14:textId="654B6316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09AC5C9" w14:textId="53EFB071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3E243577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3165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Personel przestój</w:t>
            </w:r>
            <w:r w:rsidRPr="00E73A27">
              <w:rPr>
                <w:rFonts w:cs="Arial"/>
                <w:color w:val="000000" w:themeColor="text1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37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652B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PLN/dobę</w:t>
            </w:r>
          </w:p>
        </w:tc>
        <w:tc>
          <w:tcPr>
            <w:tcW w:w="3004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2B7F00BC" w14:textId="2CF1ED64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tcBorders>
              <w:bottom w:val="single" w:sz="8" w:space="0" w:color="auto"/>
              <w:tl2br w:val="nil"/>
              <w:tr2bl w:val="nil"/>
            </w:tcBorders>
            <w:shd w:val="clear" w:color="auto" w:fill="BFBFBF"/>
            <w:vAlign w:val="center"/>
          </w:tcPr>
          <w:p w14:paraId="424BE52B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4A3774A" w14:textId="2D50C8A0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  <w:tr w:rsidR="000400BF" w:rsidRPr="00286AFC" w14:paraId="0CEE7460" w14:textId="77777777" w:rsidTr="006F7F21">
        <w:trPr>
          <w:trHeight w:val="281"/>
          <w:jc w:val="center"/>
        </w:trPr>
        <w:tc>
          <w:tcPr>
            <w:tcW w:w="3818" w:type="dxa"/>
            <w:gridSpan w:val="2"/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3D925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Transport</w:t>
            </w:r>
          </w:p>
        </w:tc>
        <w:tc>
          <w:tcPr>
            <w:tcW w:w="3374" w:type="dxa"/>
            <w:gridSpan w:val="2"/>
            <w:shd w:val="clear" w:color="auto" w:fill="BFBFBF" w:themeFill="background1" w:themeFillShade="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E1BC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 w:val="20"/>
                <w:szCs w:val="20"/>
              </w:rPr>
              <w:t>PLN/km</w:t>
            </w:r>
          </w:p>
        </w:tc>
        <w:tc>
          <w:tcPr>
            <w:tcW w:w="3004" w:type="dxa"/>
            <w:gridSpan w:val="2"/>
            <w:shd w:val="clear" w:color="auto" w:fill="FFFFFF"/>
            <w:vAlign w:val="center"/>
          </w:tcPr>
          <w:p w14:paraId="1F8CC277" w14:textId="582CE281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  <w:tc>
          <w:tcPr>
            <w:tcW w:w="2552" w:type="dxa"/>
            <w:gridSpan w:val="2"/>
            <w:shd w:val="clear" w:color="auto" w:fill="BFBFBF" w:themeFill="background1" w:themeFillShade="BF"/>
            <w:vAlign w:val="center"/>
          </w:tcPr>
          <w:p w14:paraId="760D1DE7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E73A27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19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411C7A" w14:textId="77777777" w:rsidR="000400BF" w:rsidRPr="00E73A27" w:rsidRDefault="000400BF" w:rsidP="006F7F21">
            <w:pPr>
              <w:spacing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0400BF" w:rsidRPr="00286AFC" w14:paraId="1BFDFBB4" w14:textId="77777777" w:rsidTr="006F7F21">
        <w:trPr>
          <w:trHeight w:val="281"/>
          <w:jc w:val="center"/>
        </w:trPr>
        <w:tc>
          <w:tcPr>
            <w:tcW w:w="12748" w:type="dxa"/>
            <w:gridSpan w:val="8"/>
            <w:shd w:val="clear" w:color="auto" w:fill="BFBFBF"/>
          </w:tcPr>
          <w:p w14:paraId="32F34AB0" w14:textId="77777777" w:rsidR="000400BF" w:rsidRPr="00E73A27" w:rsidRDefault="000400BF" w:rsidP="006F7F21">
            <w:pPr>
              <w:spacing w:line="240" w:lineRule="auto"/>
              <w:jc w:val="right"/>
              <w:rPr>
                <w:rFonts w:cs="Arial"/>
                <w:b/>
                <w:color w:val="000000" w:themeColor="text1"/>
                <w:szCs w:val="22"/>
              </w:rPr>
            </w:pPr>
            <w:r w:rsidRPr="00E73A27">
              <w:rPr>
                <w:rFonts w:cs="Arial"/>
                <w:b/>
                <w:color w:val="000000" w:themeColor="text1"/>
                <w:szCs w:val="22"/>
              </w:rPr>
              <w:t>Razem Formularz 1. (suma pozycji z kolumny IX i V)</w:t>
            </w:r>
          </w:p>
        </w:tc>
        <w:tc>
          <w:tcPr>
            <w:tcW w:w="1980" w:type="dxa"/>
            <w:vAlign w:val="center"/>
          </w:tcPr>
          <w:p w14:paraId="3A85042D" w14:textId="0F2D7958" w:rsidR="000400BF" w:rsidRPr="00E73A27" w:rsidRDefault="00AD47E9" w:rsidP="006F7F21">
            <w:pPr>
              <w:spacing w:line="240" w:lineRule="auto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>
              <w:rPr>
                <w:rFonts w:cs="Arial"/>
                <w:color w:val="000000" w:themeColor="text1"/>
                <w:szCs w:val="22"/>
              </w:rPr>
              <w:t>[…]</w:t>
            </w:r>
          </w:p>
        </w:tc>
      </w:tr>
    </w:tbl>
    <w:p w14:paraId="79ADFB8F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  <w:lang w:eastAsia="x-none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  <w:lang w:eastAsia="x-none"/>
        </w:rPr>
        <w:t>1</w:t>
      </w:r>
      <w:r w:rsidRPr="00E73A27">
        <w:rPr>
          <w:rFonts w:cs="Arial"/>
          <w:color w:val="000000" w:themeColor="text1"/>
          <w:sz w:val="20"/>
          <w:szCs w:val="20"/>
          <w:lang w:eastAsia="x-none"/>
        </w:rPr>
        <w:t xml:space="preserve">wpisać kod </w:t>
      </w:r>
      <w:proofErr w:type="gramStart"/>
      <w:r w:rsidRPr="00E73A27">
        <w:rPr>
          <w:rFonts w:cs="Arial"/>
          <w:color w:val="000000" w:themeColor="text1"/>
          <w:sz w:val="20"/>
          <w:szCs w:val="20"/>
          <w:lang w:eastAsia="x-none"/>
        </w:rPr>
        <w:t>IADC</w:t>
      </w:r>
      <w:proofErr w:type="gramEnd"/>
      <w:r w:rsidRPr="00E73A27">
        <w:rPr>
          <w:rFonts w:cs="Arial"/>
          <w:color w:val="000000" w:themeColor="text1"/>
          <w:sz w:val="20"/>
          <w:szCs w:val="20"/>
          <w:lang w:eastAsia="x-none"/>
        </w:rPr>
        <w:t xml:space="preserve"> jeżeli świder posiada</w:t>
      </w:r>
    </w:p>
    <w:p w14:paraId="22988E9E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2</w:t>
      </w:r>
      <w:r w:rsidRPr="00E73A27">
        <w:rPr>
          <w:rFonts w:cs="Arial"/>
          <w:color w:val="000000" w:themeColor="text1"/>
          <w:sz w:val="20"/>
          <w:szCs w:val="20"/>
        </w:rPr>
        <w:t>należy uzupełnić komórkę odpowiednią dla oferowanego korpusu świdra stalowy/matrycowy w wolnej komórce należy wpisać skrót „ND”</w:t>
      </w:r>
    </w:p>
    <w:p w14:paraId="51A40C01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3</w:t>
      </w:r>
      <w:r w:rsidRPr="00E73A27">
        <w:rPr>
          <w:rFonts w:cs="Arial"/>
          <w:color w:val="000000" w:themeColor="text1"/>
          <w:sz w:val="20"/>
          <w:szCs w:val="20"/>
        </w:rPr>
        <w:t>wpisać koszt sprzedaży świdra, kosztu tego nie należy wliczać do wartości oferty</w:t>
      </w:r>
    </w:p>
    <w:p w14:paraId="1D6D5C94" w14:textId="77777777" w:rsidR="000400BF" w:rsidRPr="00E73A27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4</w:t>
      </w:r>
      <w:r w:rsidRPr="00E73A27">
        <w:rPr>
          <w:rFonts w:cs="Arial"/>
          <w:color w:val="000000" w:themeColor="text1"/>
          <w:sz w:val="20"/>
          <w:szCs w:val="20"/>
        </w:rPr>
        <w:t>wpisać koszt DBR, LIH świdra, kosztu tego nie należy wliczać do wartości oferty</w:t>
      </w:r>
    </w:p>
    <w:p w14:paraId="078567EB" w14:textId="77777777" w:rsidR="000400BF" w:rsidRDefault="000400BF" w:rsidP="000400BF">
      <w:pPr>
        <w:pStyle w:val="Nagwek"/>
        <w:spacing w:line="240" w:lineRule="auto"/>
        <w:rPr>
          <w:rFonts w:cs="Arial"/>
          <w:color w:val="000000" w:themeColor="text1"/>
          <w:sz w:val="20"/>
          <w:szCs w:val="20"/>
        </w:rPr>
      </w:pPr>
      <w:r w:rsidRPr="00E73A27">
        <w:rPr>
          <w:rFonts w:cs="Arial"/>
          <w:color w:val="000000" w:themeColor="text1"/>
          <w:sz w:val="20"/>
          <w:szCs w:val="20"/>
          <w:vertAlign w:val="superscript"/>
        </w:rPr>
        <w:t>5</w:t>
      </w:r>
      <w:r w:rsidRPr="00E73A27">
        <w:rPr>
          <w:rFonts w:cs="Arial"/>
          <w:color w:val="000000" w:themeColor="text1"/>
          <w:sz w:val="20"/>
          <w:szCs w:val="20"/>
        </w:rPr>
        <w:t>praca/przestój personelu Bit runner – uzależniona od decyzji Zamawiającego.</w:t>
      </w:r>
    </w:p>
    <w:p w14:paraId="23F06728" w14:textId="1EE07460" w:rsidR="000400BF" w:rsidRDefault="000400BF" w:rsidP="000400BF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  <w:r w:rsidRPr="00E73A27">
        <w:rPr>
          <w:rFonts w:cs="Arial"/>
          <w:i/>
          <w:color w:val="000000" w:themeColor="text1"/>
          <w:sz w:val="24"/>
        </w:rPr>
        <w:t xml:space="preserve">Wartość oferty </w:t>
      </w:r>
      <w:r>
        <w:rPr>
          <w:rFonts w:cs="Arial"/>
          <w:i/>
          <w:color w:val="000000" w:themeColor="text1"/>
          <w:sz w:val="24"/>
        </w:rPr>
        <w:t>usługa</w:t>
      </w:r>
      <w:r w:rsidRPr="00E73A27">
        <w:rPr>
          <w:rFonts w:cs="Arial"/>
          <w:i/>
          <w:color w:val="000000" w:themeColor="text1"/>
          <w:sz w:val="24"/>
        </w:rPr>
        <w:t xml:space="preserve"> (Formularz 1</w:t>
      </w:r>
      <w:r>
        <w:rPr>
          <w:rFonts w:cs="Arial"/>
          <w:i/>
          <w:color w:val="000000" w:themeColor="text1"/>
          <w:sz w:val="24"/>
        </w:rPr>
        <w:t>b</w:t>
      </w:r>
      <w:r w:rsidRPr="00E73A27">
        <w:rPr>
          <w:rFonts w:cs="Arial"/>
          <w:i/>
          <w:color w:val="000000" w:themeColor="text1"/>
          <w:sz w:val="24"/>
        </w:rPr>
        <w:t>) ............................... [PLN]</w:t>
      </w:r>
    </w:p>
    <w:p w14:paraId="11B8C2A3" w14:textId="77777777" w:rsidR="00AD47E9" w:rsidRDefault="00AD47E9" w:rsidP="000400BF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06D9922B" w14:textId="7AAF111D" w:rsidR="00AD47E9" w:rsidRDefault="00AD47E9" w:rsidP="000400BF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  <w:r>
        <w:rPr>
          <w:rFonts w:cs="Arial"/>
          <w:i/>
          <w:color w:val="000000" w:themeColor="text1"/>
          <w:sz w:val="24"/>
        </w:rPr>
        <w:t>Wartość oferty usługa (Formularz 1a + 1</w:t>
      </w:r>
      <w:proofErr w:type="gramStart"/>
      <w:r>
        <w:rPr>
          <w:rFonts w:cs="Arial"/>
          <w:i/>
          <w:color w:val="000000" w:themeColor="text1"/>
          <w:sz w:val="24"/>
        </w:rPr>
        <w:t>b)…</w:t>
      </w:r>
      <w:proofErr w:type="gramEnd"/>
      <w:r>
        <w:rPr>
          <w:rFonts w:cs="Arial"/>
          <w:i/>
          <w:color w:val="000000" w:themeColor="text1"/>
          <w:sz w:val="24"/>
        </w:rPr>
        <w:t>……………</w:t>
      </w:r>
      <w:proofErr w:type="gramStart"/>
      <w:r>
        <w:rPr>
          <w:rFonts w:cs="Arial"/>
          <w:i/>
          <w:color w:val="000000" w:themeColor="text1"/>
          <w:sz w:val="24"/>
        </w:rPr>
        <w:t>…….</w:t>
      </w:r>
      <w:proofErr w:type="gramEnd"/>
      <w:r>
        <w:rPr>
          <w:rFonts w:cs="Arial"/>
          <w:i/>
          <w:color w:val="000000" w:themeColor="text1"/>
          <w:sz w:val="24"/>
        </w:rPr>
        <w:t xml:space="preserve">.[PLN] </w:t>
      </w:r>
    </w:p>
    <w:p w14:paraId="449131D7" w14:textId="77777777" w:rsidR="007D1B80" w:rsidRDefault="007D1B80" w:rsidP="007D1B80">
      <w:pPr>
        <w:pStyle w:val="Nagwek"/>
        <w:spacing w:line="240" w:lineRule="auto"/>
        <w:jc w:val="right"/>
        <w:rPr>
          <w:rFonts w:cs="Arial"/>
          <w:i/>
          <w:color w:val="000000" w:themeColor="text1"/>
          <w:sz w:val="24"/>
        </w:rPr>
      </w:pPr>
    </w:p>
    <w:p w14:paraId="7033BD21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67DBA210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5D077D31" w14:textId="4160FA46" w:rsidR="00325028" w:rsidRPr="0033686A" w:rsidRDefault="00325028" w:rsidP="00325028">
      <w:pPr>
        <w:pStyle w:val="Styl1"/>
        <w:numPr>
          <w:ilvl w:val="0"/>
          <w:numId w:val="0"/>
        </w:numPr>
        <w:spacing w:before="120"/>
        <w:jc w:val="left"/>
        <w:rPr>
          <w:rFonts w:ascii="Arial" w:hAnsi="Arial" w:cs="Arial"/>
          <w:bCs/>
          <w:sz w:val="22"/>
          <w:szCs w:val="22"/>
        </w:rPr>
      </w:pPr>
      <w:r w:rsidRPr="0033686A">
        <w:rPr>
          <w:rFonts w:ascii="Arial" w:hAnsi="Arial" w:cs="Arial"/>
          <w:b w:val="0"/>
          <w:sz w:val="22"/>
          <w:szCs w:val="22"/>
        </w:rPr>
        <w:t>UWAGA:</w:t>
      </w:r>
      <w:r w:rsidRPr="0033686A">
        <w:rPr>
          <w:rFonts w:ascii="Arial" w:hAnsi="Arial" w:cs="Arial"/>
          <w:sz w:val="22"/>
          <w:szCs w:val="22"/>
        </w:rPr>
        <w:t xml:space="preserve"> Wykonawca zobowiązany jest wypełnić wszystkie pozycje oznaczone symbolem </w:t>
      </w:r>
      <w:r w:rsidRPr="0033686A">
        <w:rPr>
          <w:rFonts w:ascii="Arial" w:hAnsi="Arial" w:cs="Arial"/>
          <w:b w:val="0"/>
          <w:sz w:val="22"/>
          <w:szCs w:val="22"/>
        </w:rPr>
        <w:t>[</w:t>
      </w:r>
      <w:r>
        <w:rPr>
          <w:rFonts w:ascii="Arial" w:hAnsi="Arial" w:cs="Arial"/>
          <w:b w:val="0"/>
          <w:sz w:val="22"/>
          <w:szCs w:val="22"/>
        </w:rPr>
        <w:t>..</w:t>
      </w:r>
      <w:r w:rsidRPr="0033686A">
        <w:rPr>
          <w:rFonts w:ascii="Arial" w:hAnsi="Arial" w:cs="Arial"/>
          <w:b w:val="0"/>
          <w:sz w:val="22"/>
          <w:szCs w:val="22"/>
        </w:rPr>
        <w:t>.]</w:t>
      </w:r>
    </w:p>
    <w:p w14:paraId="44328089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40DC17CF" w14:textId="77777777" w:rsidR="000400BF" w:rsidRDefault="000400BF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</w:p>
    <w:p w14:paraId="6CAE843B" w14:textId="1654A6BE" w:rsidR="00AB2A64" w:rsidRPr="0047266E" w:rsidRDefault="00AB2A64" w:rsidP="00AB2A64">
      <w:pPr>
        <w:spacing w:line="240" w:lineRule="auto"/>
        <w:jc w:val="center"/>
        <w:rPr>
          <w:rFonts w:cs="Arial"/>
          <w:b/>
          <w:color w:val="000000" w:themeColor="text1"/>
          <w:sz w:val="24"/>
        </w:rPr>
      </w:pPr>
      <w:r w:rsidRPr="00AC0BFD">
        <w:rPr>
          <w:rFonts w:cs="Arial"/>
          <w:b/>
          <w:color w:val="000000" w:themeColor="text1"/>
          <w:sz w:val="24"/>
        </w:rPr>
        <w:t xml:space="preserve">OPIS PRZEDMIOTU ZAMÓWIENIA WYMAGANIA TECHNICZNE ŚWIDRÓW </w:t>
      </w:r>
      <w:r>
        <w:rPr>
          <w:rFonts w:cs="Arial"/>
          <w:b/>
          <w:color w:val="000000" w:themeColor="text1"/>
          <w:sz w:val="24"/>
        </w:rPr>
        <w:t>PRZEMYŚL-10</w:t>
      </w:r>
    </w:p>
    <w:p w14:paraId="4B686E7E" w14:textId="43D2051A" w:rsidR="00AB2A64" w:rsidRPr="00E73A27" w:rsidRDefault="00AB2A64" w:rsidP="00AB2A64">
      <w:pPr>
        <w:spacing w:after="240"/>
        <w:rPr>
          <w:rFonts w:cs="Arial"/>
          <w:b/>
          <w:color w:val="000000" w:themeColor="text1"/>
          <w:sz w:val="24"/>
          <w:u w:val="single"/>
        </w:rPr>
      </w:pPr>
      <w:r>
        <w:rPr>
          <w:rFonts w:cs="Arial"/>
          <w:b/>
          <w:color w:val="000000" w:themeColor="text1"/>
          <w:sz w:val="24"/>
          <w:u w:val="single"/>
        </w:rPr>
        <w:t>Modernizacja odwiertu</w:t>
      </w:r>
    </w:p>
    <w:p w14:paraId="555BC1DC" w14:textId="5A51C41B" w:rsidR="00AB2A64" w:rsidRPr="00D82504" w:rsidRDefault="00AB2A64" w:rsidP="00AB2A64">
      <w:pPr>
        <w:rPr>
          <w:color w:val="000000" w:themeColor="text1"/>
        </w:rPr>
      </w:pPr>
      <w:r w:rsidRPr="00E73A27">
        <w:rPr>
          <w:color w:val="000000" w:themeColor="text1"/>
        </w:rPr>
        <w:t>Zamawiający planuje odwiercenie</w:t>
      </w:r>
      <w:r>
        <w:rPr>
          <w:color w:val="000000" w:themeColor="text1"/>
        </w:rPr>
        <w:t xml:space="preserve"> kierunkowej</w:t>
      </w:r>
      <w:r w:rsidRPr="00E73A27">
        <w:rPr>
          <w:color w:val="000000" w:themeColor="text1"/>
        </w:rPr>
        <w:t xml:space="preserve"> sekcji otworu </w:t>
      </w:r>
      <w:ins w:id="25" w:author="Ryba Wojciech" w:date="2026-04-28T11:08:00Z" w16du:dateUtc="2026-04-28T09:08:00Z">
        <w:r w:rsidR="00C2673A">
          <w:rPr>
            <w:color w:val="000000" w:themeColor="text1"/>
          </w:rPr>
          <w:t xml:space="preserve">5.50” lub </w:t>
        </w:r>
      </w:ins>
      <w:r>
        <w:rPr>
          <w:color w:val="000000" w:themeColor="text1"/>
        </w:rPr>
        <w:t>5</w:t>
      </w:r>
      <w:del w:id="26" w:author="Ryba Wojciech" w:date="2026-04-28T11:08:00Z" w16du:dateUtc="2026-04-28T09:08:00Z">
        <w:r w:rsidDel="00C2673A">
          <w:rPr>
            <w:color w:val="000000" w:themeColor="text1"/>
          </w:rPr>
          <w:delText>,</w:delText>
        </w:r>
      </w:del>
      <w:ins w:id="27" w:author="Ryba Wojciech" w:date="2026-04-28T11:08:00Z" w16du:dateUtc="2026-04-28T09:08:00Z">
        <w:r w:rsidR="00C2673A">
          <w:rPr>
            <w:color w:val="000000" w:themeColor="text1"/>
          </w:rPr>
          <w:t>.</w:t>
        </w:r>
      </w:ins>
      <w:r>
        <w:rPr>
          <w:color w:val="000000" w:themeColor="text1"/>
        </w:rPr>
        <w:t>55” x 6 1/8” po wyjściu z okna w rurach 6 5/8” (</w:t>
      </w:r>
      <w:r w:rsidR="00B310A6">
        <w:rPr>
          <w:color w:val="000000" w:themeColor="text1"/>
        </w:rPr>
        <w:t xml:space="preserve">rury </w:t>
      </w:r>
      <w:r>
        <w:rPr>
          <w:color w:val="000000" w:themeColor="text1"/>
        </w:rPr>
        <w:t>32 lb/ft; drift ID 5</w:t>
      </w:r>
      <w:del w:id="28" w:author="Ryba Wojciech" w:date="2026-04-28T11:14:00Z" w16du:dateUtc="2026-04-28T09:14:00Z">
        <w:r w:rsidDel="001A0C88">
          <w:rPr>
            <w:color w:val="000000" w:themeColor="text1"/>
          </w:rPr>
          <w:delText>,</w:delText>
        </w:r>
      </w:del>
      <w:ins w:id="29" w:author="Ryba Wojciech" w:date="2026-04-28T11:14:00Z" w16du:dateUtc="2026-04-28T09:14:00Z">
        <w:r w:rsidR="001A0C88">
          <w:rPr>
            <w:color w:val="000000" w:themeColor="text1"/>
          </w:rPr>
          <w:t>.</w:t>
        </w:r>
      </w:ins>
      <w:r>
        <w:rPr>
          <w:color w:val="000000" w:themeColor="text1"/>
        </w:rPr>
        <w:t>55”</w:t>
      </w:r>
      <w:r w:rsidR="00B310A6">
        <w:rPr>
          <w:color w:val="000000" w:themeColor="text1"/>
        </w:rPr>
        <w:t xml:space="preserve"> – około 140,97mm</w:t>
      </w:r>
      <w:r>
        <w:rPr>
          <w:color w:val="000000" w:themeColor="text1"/>
        </w:rPr>
        <w:t xml:space="preserve">) w około 1500m. Planowana głębokość </w:t>
      </w:r>
      <w:r w:rsidR="00AD47E9">
        <w:rPr>
          <w:color w:val="000000" w:themeColor="text1"/>
        </w:rPr>
        <w:t xml:space="preserve">wycięcia okna </w:t>
      </w:r>
      <w:r>
        <w:rPr>
          <w:color w:val="000000" w:themeColor="text1"/>
        </w:rPr>
        <w:t xml:space="preserve">może ulec </w:t>
      </w:r>
      <w:r w:rsidR="00AD47E9">
        <w:rPr>
          <w:color w:val="000000" w:themeColor="text1"/>
        </w:rPr>
        <w:t>pewnej</w:t>
      </w:r>
      <w:r w:rsidR="00B310A6">
        <w:rPr>
          <w:color w:val="000000" w:themeColor="text1"/>
        </w:rPr>
        <w:t xml:space="preserve"> </w:t>
      </w:r>
      <w:r>
        <w:rPr>
          <w:color w:val="000000" w:themeColor="text1"/>
        </w:rPr>
        <w:t>zmianie po wykonaniu MIT-60 określającej stan techniczny rur okładzinowych</w:t>
      </w:r>
      <w:r w:rsidR="00B310A6">
        <w:rPr>
          <w:color w:val="000000" w:themeColor="text1"/>
        </w:rPr>
        <w:t xml:space="preserve"> i tym samym dokładne wyznaczenie </w:t>
      </w:r>
      <w:r w:rsidR="00AD47E9">
        <w:rPr>
          <w:color w:val="000000" w:themeColor="text1"/>
        </w:rPr>
        <w:t xml:space="preserve">ostatecznego </w:t>
      </w:r>
      <w:r w:rsidR="00B310A6">
        <w:rPr>
          <w:color w:val="000000" w:themeColor="text1"/>
        </w:rPr>
        <w:t>miejsca zapięcia klina</w:t>
      </w:r>
      <w:r w:rsidR="00AD47E9">
        <w:rPr>
          <w:color w:val="000000" w:themeColor="text1"/>
        </w:rPr>
        <w:t xml:space="preserve"> i </w:t>
      </w:r>
      <w:r w:rsidR="00B310A6">
        <w:rPr>
          <w:color w:val="000000" w:themeColor="text1"/>
        </w:rPr>
        <w:t>wyfrezowania okna do dalszego wiercenia</w:t>
      </w:r>
      <w:r>
        <w:rPr>
          <w:color w:val="000000" w:themeColor="text1"/>
        </w:rPr>
        <w:t>.</w:t>
      </w:r>
      <w:r w:rsidR="00B310A6">
        <w:rPr>
          <w:color w:val="000000" w:themeColor="text1"/>
        </w:rPr>
        <w:t xml:space="preserve"> </w:t>
      </w:r>
    </w:p>
    <w:p w14:paraId="3C28F2F5" w14:textId="1E223B41" w:rsidR="00AB2A64" w:rsidRPr="00E73A27" w:rsidRDefault="00AB2A64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planowany interwał wiercenia sekcji </w:t>
      </w:r>
      <w:ins w:id="30" w:author="Ryba Wojciech" w:date="2026-04-28T11:08:00Z" w16du:dateUtc="2026-04-28T09:08:00Z">
        <w:r w:rsidR="00C2673A">
          <w:rPr>
            <w:color w:val="000000" w:themeColor="text1"/>
          </w:rPr>
          <w:t xml:space="preserve">5.50” </w:t>
        </w:r>
      </w:ins>
      <w:ins w:id="31" w:author="Ryba Wojciech" w:date="2026-04-28T11:09:00Z" w16du:dateUtc="2026-04-28T09:09:00Z">
        <w:r w:rsidR="00C2673A">
          <w:rPr>
            <w:color w:val="000000" w:themeColor="text1"/>
          </w:rPr>
          <w:t xml:space="preserve">x 6 1/8” </w:t>
        </w:r>
      </w:ins>
      <w:ins w:id="32" w:author="Ryba Wojciech" w:date="2026-04-28T11:08:00Z" w16du:dateUtc="2026-04-28T09:08:00Z">
        <w:r w:rsidR="00C2673A">
          <w:rPr>
            <w:color w:val="000000" w:themeColor="text1"/>
          </w:rPr>
          <w:t>lu</w:t>
        </w:r>
      </w:ins>
      <w:ins w:id="33" w:author="Ryba Wojciech" w:date="2026-04-28T11:09:00Z" w16du:dateUtc="2026-04-28T09:09:00Z">
        <w:r w:rsidR="00C2673A">
          <w:rPr>
            <w:color w:val="000000" w:themeColor="text1"/>
          </w:rPr>
          <w:t xml:space="preserve">b </w:t>
        </w:r>
      </w:ins>
      <w:r>
        <w:rPr>
          <w:color w:val="000000" w:themeColor="text1"/>
        </w:rPr>
        <w:t>5</w:t>
      </w:r>
      <w:del w:id="34" w:author="Ryba Wojciech" w:date="2026-04-28T11:09:00Z" w16du:dateUtc="2026-04-28T09:09:00Z">
        <w:r w:rsidDel="00C2673A">
          <w:rPr>
            <w:color w:val="000000" w:themeColor="text1"/>
          </w:rPr>
          <w:delText>,</w:delText>
        </w:r>
      </w:del>
      <w:ins w:id="35" w:author="Ryba Wojciech" w:date="2026-04-28T11:09:00Z" w16du:dateUtc="2026-04-28T09:09:00Z">
        <w:r w:rsidR="00C2673A">
          <w:rPr>
            <w:color w:val="000000" w:themeColor="text1"/>
          </w:rPr>
          <w:t>.</w:t>
        </w:r>
      </w:ins>
      <w:r>
        <w:rPr>
          <w:color w:val="000000" w:themeColor="text1"/>
        </w:rPr>
        <w:t>55” x 6 1/</w:t>
      </w:r>
      <w:proofErr w:type="gramStart"/>
      <w:r>
        <w:rPr>
          <w:color w:val="000000" w:themeColor="text1"/>
        </w:rPr>
        <w:t>8”–</w:t>
      </w:r>
      <w:proofErr w:type="gramEnd"/>
      <w:r>
        <w:rPr>
          <w:color w:val="000000" w:themeColor="text1"/>
        </w:rPr>
        <w:t xml:space="preserve"> ok. 1500 – 2</w:t>
      </w:r>
      <w:r w:rsidR="00B310A6">
        <w:rPr>
          <w:color w:val="000000" w:themeColor="text1"/>
        </w:rPr>
        <w:t>632</w:t>
      </w:r>
      <w:r>
        <w:rPr>
          <w:color w:val="000000" w:themeColor="text1"/>
        </w:rPr>
        <w:t>m</w:t>
      </w:r>
      <w:r w:rsidR="00AD47E9">
        <w:rPr>
          <w:color w:val="000000" w:themeColor="text1"/>
        </w:rPr>
        <w:t xml:space="preserve"> MD</w:t>
      </w:r>
    </w:p>
    <w:p w14:paraId="09FD7946" w14:textId="57727DA6" w:rsidR="00AB2A64" w:rsidRDefault="00AB2A64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łączna długość otworu </w:t>
      </w:r>
      <w:ins w:id="36" w:author="Ryba Wojciech" w:date="2026-04-28T11:09:00Z" w16du:dateUtc="2026-04-28T09:09:00Z">
        <w:r w:rsidR="00C2673A">
          <w:rPr>
            <w:color w:val="000000" w:themeColor="text1"/>
          </w:rPr>
          <w:t xml:space="preserve">5.50 x 6 1/8” lub </w:t>
        </w:r>
      </w:ins>
      <w:r>
        <w:rPr>
          <w:color w:val="000000" w:themeColor="text1"/>
        </w:rPr>
        <w:t>5</w:t>
      </w:r>
      <w:del w:id="37" w:author="Ryba Wojciech" w:date="2026-04-28T11:09:00Z" w16du:dateUtc="2026-04-28T09:09:00Z">
        <w:r w:rsidDel="00C2673A">
          <w:rPr>
            <w:color w:val="000000" w:themeColor="text1"/>
          </w:rPr>
          <w:delText>,</w:delText>
        </w:r>
      </w:del>
      <w:ins w:id="38" w:author="Ryba Wojciech" w:date="2026-04-28T11:09:00Z" w16du:dateUtc="2026-04-28T09:09:00Z">
        <w:r w:rsidR="00C2673A">
          <w:rPr>
            <w:color w:val="000000" w:themeColor="text1"/>
          </w:rPr>
          <w:t>.</w:t>
        </w:r>
      </w:ins>
      <w:r>
        <w:rPr>
          <w:color w:val="000000" w:themeColor="text1"/>
        </w:rPr>
        <w:t xml:space="preserve">55” x 6 1/8” </w:t>
      </w:r>
      <w:r w:rsidRPr="00E73A27">
        <w:rPr>
          <w:color w:val="000000" w:themeColor="text1"/>
        </w:rPr>
        <w:t xml:space="preserve">wiercona świdrami </w:t>
      </w:r>
      <w:r>
        <w:rPr>
          <w:color w:val="000000" w:themeColor="text1"/>
        </w:rPr>
        <w:t>W</w:t>
      </w:r>
      <w:r w:rsidRPr="00E73A27">
        <w:rPr>
          <w:color w:val="000000" w:themeColor="text1"/>
        </w:rPr>
        <w:t xml:space="preserve">ykonawcy </w:t>
      </w:r>
      <w:r>
        <w:rPr>
          <w:color w:val="000000" w:themeColor="text1"/>
        </w:rPr>
        <w:t xml:space="preserve">- </w:t>
      </w:r>
      <w:proofErr w:type="gramStart"/>
      <w:r w:rsidR="00B310A6">
        <w:rPr>
          <w:color w:val="000000" w:themeColor="text1"/>
        </w:rPr>
        <w:t>1132</w:t>
      </w:r>
      <w:r>
        <w:rPr>
          <w:color w:val="000000" w:themeColor="text1"/>
        </w:rPr>
        <w:t xml:space="preserve">  m</w:t>
      </w:r>
      <w:proofErr w:type="gramEnd"/>
    </w:p>
    <w:p w14:paraId="5C2224DB" w14:textId="00F2B3C8" w:rsidR="00AB2A64" w:rsidRDefault="00AB2A64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 w:rsidRPr="00E73A27">
        <w:rPr>
          <w:color w:val="000000" w:themeColor="text1"/>
        </w:rPr>
        <w:t xml:space="preserve">trajektoria otworu – </w:t>
      </w:r>
      <w:r>
        <w:rPr>
          <w:color w:val="000000" w:themeColor="text1"/>
        </w:rPr>
        <w:t xml:space="preserve">budowanie do około </w:t>
      </w:r>
      <w:r w:rsidR="00B310A6">
        <w:rPr>
          <w:color w:val="000000" w:themeColor="text1"/>
        </w:rPr>
        <w:t>13</w:t>
      </w:r>
      <w:r>
        <w:rPr>
          <w:color w:val="000000" w:themeColor="text1"/>
        </w:rPr>
        <w:t xml:space="preserve"> deg</w:t>
      </w:r>
      <w:r w:rsidR="00B310A6">
        <w:rPr>
          <w:color w:val="000000" w:themeColor="text1"/>
        </w:rPr>
        <w:t xml:space="preserve"> </w:t>
      </w:r>
    </w:p>
    <w:p w14:paraId="173B88D0" w14:textId="7FAFBD42" w:rsidR="00AD47E9" w:rsidRPr="00E73A27" w:rsidRDefault="00AD47E9" w:rsidP="00AB2A64">
      <w:pPr>
        <w:pStyle w:val="Akapitzlist"/>
        <w:numPr>
          <w:ilvl w:val="0"/>
          <w:numId w:val="108"/>
        </w:numPr>
        <w:rPr>
          <w:color w:val="000000" w:themeColor="text1"/>
        </w:rPr>
      </w:pPr>
      <w:r>
        <w:rPr>
          <w:color w:val="000000" w:themeColor="text1"/>
        </w:rPr>
        <w:t xml:space="preserve">dla świdra PDC </w:t>
      </w:r>
      <w:ins w:id="39" w:author="Ryba Wojciech" w:date="2026-04-28T11:09:00Z" w16du:dateUtc="2026-04-28T09:09:00Z">
        <w:r w:rsidR="00C2673A">
          <w:rPr>
            <w:color w:val="000000" w:themeColor="text1"/>
          </w:rPr>
          <w:t xml:space="preserve">5.55” lub </w:t>
        </w:r>
      </w:ins>
      <w:r>
        <w:rPr>
          <w:color w:val="000000" w:themeColor="text1"/>
        </w:rPr>
        <w:t>5</w:t>
      </w:r>
      <w:del w:id="40" w:author="Ryba Wojciech" w:date="2026-04-28T11:09:00Z" w16du:dateUtc="2026-04-28T09:09:00Z">
        <w:r w:rsidDel="00C2673A">
          <w:rPr>
            <w:color w:val="000000" w:themeColor="text1"/>
          </w:rPr>
          <w:delText>,</w:delText>
        </w:r>
      </w:del>
      <w:ins w:id="41" w:author="Ryba Wojciech" w:date="2026-04-28T11:09:00Z" w16du:dateUtc="2026-04-28T09:09:00Z">
        <w:r w:rsidR="00C2673A">
          <w:rPr>
            <w:color w:val="000000" w:themeColor="text1"/>
          </w:rPr>
          <w:t>.</w:t>
        </w:r>
      </w:ins>
      <w:r>
        <w:rPr>
          <w:color w:val="000000" w:themeColor="text1"/>
        </w:rPr>
        <w:t>55” z Formularza 1b – planowane ewentualne korekty trajektorii w zależności od wyników i efektywności wiercenia świdrem bi-center</w:t>
      </w:r>
    </w:p>
    <w:p w14:paraId="24ECC8C4" w14:textId="77777777" w:rsidR="00AB2A64" w:rsidRPr="00E73A27" w:rsidRDefault="00AB2A64" w:rsidP="00AB2A64">
      <w:pPr>
        <w:rPr>
          <w:color w:val="000000" w:themeColor="text1"/>
        </w:rPr>
      </w:pPr>
      <w:r w:rsidRPr="00E73A27">
        <w:rPr>
          <w:color w:val="000000" w:themeColor="text1"/>
        </w:rPr>
        <w:t>Obowiązki Wykonawcy</w:t>
      </w:r>
    </w:p>
    <w:p w14:paraId="2ADECD90" w14:textId="7A9CCFA9" w:rsidR="00AB2A64" w:rsidRPr="00F30B33" w:rsidRDefault="00AB2A64" w:rsidP="00AB2A64">
      <w:pPr>
        <w:pStyle w:val="Akapitzlist"/>
        <w:numPr>
          <w:ilvl w:val="0"/>
          <w:numId w:val="109"/>
        </w:numPr>
        <w:spacing w:line="276" w:lineRule="auto"/>
        <w:contextualSpacing w:val="0"/>
        <w:jc w:val="left"/>
        <w:rPr>
          <w:rFonts w:cs="Arial"/>
          <w:color w:val="000000" w:themeColor="text1"/>
          <w:szCs w:val="22"/>
        </w:rPr>
      </w:pPr>
      <w:r w:rsidRPr="00F30B33">
        <w:rPr>
          <w:rFonts w:cs="Arial"/>
          <w:color w:val="000000" w:themeColor="text1"/>
          <w:szCs w:val="22"/>
        </w:rPr>
        <w:t>wystąpienie do Zamawiającego przed przygotowanie</w:t>
      </w:r>
      <w:r>
        <w:rPr>
          <w:rFonts w:cs="Arial"/>
          <w:color w:val="000000" w:themeColor="text1"/>
          <w:szCs w:val="22"/>
        </w:rPr>
        <w:t>m</w:t>
      </w:r>
      <w:r w:rsidRPr="00F30B33">
        <w:rPr>
          <w:rFonts w:cs="Arial"/>
          <w:color w:val="000000" w:themeColor="text1"/>
          <w:szCs w:val="22"/>
        </w:rPr>
        <w:t xml:space="preserve"> oferty z wnioskiem o udost</w:t>
      </w:r>
      <w:r>
        <w:rPr>
          <w:rFonts w:cs="Arial"/>
          <w:color w:val="000000" w:themeColor="text1"/>
          <w:szCs w:val="22"/>
        </w:rPr>
        <w:t>ę</w:t>
      </w:r>
      <w:r w:rsidRPr="00F30B33">
        <w:rPr>
          <w:rFonts w:cs="Arial"/>
          <w:color w:val="000000" w:themeColor="text1"/>
          <w:szCs w:val="22"/>
        </w:rPr>
        <w:t>pnienie danych z otworów offsetowych takich jak bit recordy, litologię</w:t>
      </w:r>
      <w:r w:rsidR="00AD47E9">
        <w:rPr>
          <w:rFonts w:cs="Arial"/>
          <w:color w:val="000000" w:themeColor="text1"/>
          <w:szCs w:val="22"/>
        </w:rPr>
        <w:t xml:space="preserve"> </w:t>
      </w:r>
      <w:r w:rsidR="00B310A6">
        <w:rPr>
          <w:rFonts w:cs="Arial"/>
          <w:color w:val="000000" w:themeColor="text1"/>
          <w:szCs w:val="22"/>
        </w:rPr>
        <w:t>oraz planowaną trajektorię</w:t>
      </w:r>
      <w:r w:rsidRPr="00F30B33">
        <w:rPr>
          <w:rFonts w:cs="Arial"/>
          <w:color w:val="000000" w:themeColor="text1"/>
          <w:szCs w:val="22"/>
        </w:rPr>
        <w:t xml:space="preserve"> itp. w celu prawidłowego przygotowania oferty.  </w:t>
      </w:r>
    </w:p>
    <w:p w14:paraId="4080D64B" w14:textId="418790BF" w:rsidR="00AB2A64" w:rsidRPr="00E73A27" w:rsidRDefault="00AB2A64" w:rsidP="00AB2A64">
      <w:pPr>
        <w:pStyle w:val="Akapitzlist"/>
        <w:numPr>
          <w:ilvl w:val="0"/>
          <w:numId w:val="109"/>
        </w:numPr>
        <w:spacing w:line="276" w:lineRule="auto"/>
        <w:contextualSpacing w:val="0"/>
        <w:jc w:val="left"/>
        <w:rPr>
          <w:rFonts w:cs="Arial"/>
          <w:color w:val="000000" w:themeColor="text1"/>
          <w:szCs w:val="22"/>
        </w:rPr>
      </w:pPr>
      <w:r w:rsidRPr="00F30B33">
        <w:rPr>
          <w:rFonts w:cs="Arial"/>
          <w:color w:val="000000" w:themeColor="text1"/>
          <w:szCs w:val="22"/>
        </w:rPr>
        <w:t xml:space="preserve">analiza otrzymanych danych, dobór i zaoferowanie </w:t>
      </w:r>
      <w:r>
        <w:rPr>
          <w:rFonts w:cs="Arial"/>
          <w:color w:val="000000" w:themeColor="text1"/>
          <w:szCs w:val="22"/>
        </w:rPr>
        <w:t>dwóch</w:t>
      </w:r>
      <w:r w:rsidRPr="00F30B33">
        <w:rPr>
          <w:rFonts w:cs="Arial"/>
          <w:color w:val="000000" w:themeColor="text1"/>
          <w:szCs w:val="22"/>
        </w:rPr>
        <w:t xml:space="preserve"> świdrów PDC</w:t>
      </w:r>
      <w:r>
        <w:rPr>
          <w:rFonts w:cs="Arial"/>
          <w:color w:val="000000" w:themeColor="text1"/>
          <w:szCs w:val="22"/>
        </w:rPr>
        <w:t xml:space="preserve"> bi-center </w:t>
      </w:r>
      <w:ins w:id="42" w:author="Ryba Wojciech" w:date="2026-04-28T11:10:00Z" w16du:dateUtc="2026-04-28T09:10:00Z">
        <w:r w:rsidR="00C2673A">
          <w:rPr>
            <w:rFonts w:cs="Arial"/>
            <w:color w:val="000000" w:themeColor="text1"/>
            <w:szCs w:val="22"/>
          </w:rPr>
          <w:t xml:space="preserve">5.55” x 6 ½” lub </w:t>
        </w:r>
      </w:ins>
      <w:r>
        <w:rPr>
          <w:rFonts w:cs="Arial"/>
          <w:color w:val="000000" w:themeColor="text1"/>
          <w:szCs w:val="22"/>
        </w:rPr>
        <w:t>5</w:t>
      </w:r>
      <w:del w:id="43" w:author="Ryba Wojciech" w:date="2026-04-28T11:10:00Z" w16du:dateUtc="2026-04-28T09:10:00Z">
        <w:r w:rsidDel="00C2673A">
          <w:rPr>
            <w:rFonts w:cs="Arial"/>
            <w:color w:val="000000" w:themeColor="text1"/>
            <w:szCs w:val="22"/>
          </w:rPr>
          <w:delText>,</w:delText>
        </w:r>
      </w:del>
      <w:ins w:id="44" w:author="Ryba Wojciech" w:date="2026-04-28T11:10:00Z" w16du:dateUtc="2026-04-28T09:10:00Z">
        <w:r w:rsidR="00C2673A">
          <w:rPr>
            <w:rFonts w:cs="Arial"/>
            <w:color w:val="000000" w:themeColor="text1"/>
            <w:szCs w:val="22"/>
          </w:rPr>
          <w:t>.</w:t>
        </w:r>
      </w:ins>
      <w:r>
        <w:rPr>
          <w:rFonts w:cs="Arial"/>
          <w:color w:val="000000" w:themeColor="text1"/>
          <w:szCs w:val="22"/>
        </w:rPr>
        <w:t>55” x 6 1/8”</w:t>
      </w:r>
      <w:r w:rsidRPr="00F30B33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lub 5</w:t>
      </w:r>
      <w:del w:id="45" w:author="Ryba Wojciech" w:date="2026-04-28T11:10:00Z" w16du:dateUtc="2026-04-28T09:10:00Z">
        <w:r w:rsidDel="00C2673A">
          <w:rPr>
            <w:rFonts w:cs="Arial"/>
            <w:color w:val="000000" w:themeColor="text1"/>
            <w:szCs w:val="22"/>
          </w:rPr>
          <w:delText>,</w:delText>
        </w:r>
      </w:del>
      <w:ins w:id="46" w:author="Ryba Wojciech" w:date="2026-04-28T11:10:00Z" w16du:dateUtc="2026-04-28T09:10:00Z">
        <w:r w:rsidR="00C2673A">
          <w:rPr>
            <w:rFonts w:cs="Arial"/>
            <w:color w:val="000000" w:themeColor="text1"/>
            <w:szCs w:val="22"/>
          </w:rPr>
          <w:t>.</w:t>
        </w:r>
      </w:ins>
      <w:r>
        <w:rPr>
          <w:rFonts w:cs="Arial"/>
          <w:color w:val="000000" w:themeColor="text1"/>
          <w:szCs w:val="22"/>
        </w:rPr>
        <w:t>55” x 6</w:t>
      </w:r>
      <w:ins w:id="47" w:author="Ryba Wojciech" w:date="2026-04-28T11:10:00Z" w16du:dateUtc="2026-04-28T09:10:00Z">
        <w:r w:rsidR="00C2673A">
          <w:rPr>
            <w:rFonts w:cs="Arial"/>
            <w:color w:val="000000" w:themeColor="text1"/>
            <w:szCs w:val="22"/>
          </w:rPr>
          <w:t xml:space="preserve"> 1/8</w:t>
        </w:r>
      </w:ins>
      <w:r>
        <w:rPr>
          <w:rFonts w:cs="Arial"/>
          <w:color w:val="000000" w:themeColor="text1"/>
          <w:szCs w:val="22"/>
        </w:rPr>
        <w:t xml:space="preserve">” </w:t>
      </w:r>
      <w:r w:rsidRPr="00F30B33">
        <w:rPr>
          <w:rFonts w:cs="Arial"/>
          <w:color w:val="000000" w:themeColor="text1"/>
          <w:szCs w:val="22"/>
        </w:rPr>
        <w:t>do odwiercenia sekcji.</w:t>
      </w:r>
    </w:p>
    <w:p w14:paraId="29A9D1F1" w14:textId="77777777" w:rsidR="00AB2A64" w:rsidRPr="00E73A27" w:rsidRDefault="00AB2A64" w:rsidP="00AB2A64">
      <w:pPr>
        <w:pStyle w:val="Akapitzlist"/>
        <w:numPr>
          <w:ilvl w:val="0"/>
          <w:numId w:val="109"/>
        </w:numPr>
        <w:rPr>
          <w:color w:val="000000" w:themeColor="text1"/>
        </w:rPr>
      </w:pPr>
      <w:r w:rsidRPr="00E73A27">
        <w:rPr>
          <w:color w:val="000000" w:themeColor="text1"/>
        </w:rPr>
        <w:t>oferowane świdry wyposażone</w:t>
      </w:r>
      <w:r>
        <w:rPr>
          <w:color w:val="000000" w:themeColor="text1"/>
        </w:rPr>
        <w:t xml:space="preserve"> wyłącznie</w:t>
      </w:r>
      <w:r w:rsidRPr="00E73A27">
        <w:rPr>
          <w:color w:val="000000" w:themeColor="text1"/>
        </w:rPr>
        <w:t xml:space="preserve"> w następując</w:t>
      </w:r>
      <w:r>
        <w:rPr>
          <w:color w:val="000000" w:themeColor="text1"/>
        </w:rPr>
        <w:t>e</w:t>
      </w:r>
      <w:r w:rsidRPr="00E73A27">
        <w:rPr>
          <w:color w:val="000000" w:themeColor="text1"/>
        </w:rPr>
        <w:t xml:space="preserve"> rodzaje płytek skrawających PDC.</w:t>
      </w:r>
    </w:p>
    <w:p w14:paraId="72E7C418" w14:textId="77777777" w:rsidR="00AB2A64" w:rsidRDefault="00AB2A64" w:rsidP="00AB2A64">
      <w:pPr>
        <w:pStyle w:val="Akapitzlist"/>
        <w:numPr>
          <w:ilvl w:val="1"/>
          <w:numId w:val="105"/>
        </w:numPr>
        <w:spacing w:line="240" w:lineRule="auto"/>
        <w:ind w:left="1276"/>
        <w:contextualSpacing w:val="0"/>
        <w:jc w:val="left"/>
        <w:rPr>
          <w:color w:val="000000" w:themeColor="text1"/>
        </w:rPr>
      </w:pPr>
      <w:r>
        <w:rPr>
          <w:color w:val="000000" w:themeColor="text1"/>
        </w:rPr>
        <w:t>Juggernaut lub</w:t>
      </w:r>
      <w:r w:rsidRPr="0075537D">
        <w:rPr>
          <w:color w:val="000000" w:themeColor="text1"/>
        </w:rPr>
        <w:t xml:space="preserve"> ION</w:t>
      </w:r>
      <w:r>
        <w:rPr>
          <w:color w:val="000000" w:themeColor="text1"/>
        </w:rPr>
        <w:t xml:space="preserve"> lub FireStorm lub</w:t>
      </w:r>
      <w:r w:rsidRPr="0075537D">
        <w:rPr>
          <w:color w:val="000000" w:themeColor="text1"/>
        </w:rPr>
        <w:t xml:space="preserve"> MegaDiamond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StayCool 2.0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StabilisX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Omega, </w:t>
      </w:r>
    </w:p>
    <w:p w14:paraId="405AB9BD" w14:textId="77777777" w:rsidR="00AB2A64" w:rsidRPr="00E73A27" w:rsidRDefault="00AB2A64" w:rsidP="00AB2A64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 w:rsidRPr="00E73A27">
        <w:rPr>
          <w:color w:val="000000" w:themeColor="text1"/>
        </w:rPr>
        <w:t>opracowanie projektu hydrauliki i analizy przed wykonawczej zawierającej opis techniczny oferowanych świdrów i uzasadnienie doboru świdrów do wymaganej aplikacji.</w:t>
      </w:r>
    </w:p>
    <w:p w14:paraId="73946C96" w14:textId="77777777" w:rsidR="00AB2A64" w:rsidRPr="00E73A27" w:rsidRDefault="00AB2A64" w:rsidP="00AB2A64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 w:rsidRPr="00E73A27">
        <w:rPr>
          <w:color w:val="000000" w:themeColor="text1"/>
        </w:rPr>
        <w:t xml:space="preserve">opracowanie analizy po wykonaniu z usługi z opisem technicznym zużycia świdra, warunków pracy oraz rekomendacji optymalizacji parametrów wiercenia. </w:t>
      </w:r>
    </w:p>
    <w:p w14:paraId="2016AA09" w14:textId="0C0220A3" w:rsidR="00AB2A64" w:rsidRPr="00E73A27" w:rsidRDefault="00AB2A64" w:rsidP="00AB2A64">
      <w:pPr>
        <w:pStyle w:val="Akapitzlist"/>
        <w:numPr>
          <w:ilvl w:val="0"/>
          <w:numId w:val="107"/>
        </w:numPr>
        <w:rPr>
          <w:color w:val="000000" w:themeColor="text1"/>
        </w:rPr>
      </w:pPr>
      <w:r>
        <w:rPr>
          <w:color w:val="000000" w:themeColor="text1"/>
        </w:rPr>
        <w:t xml:space="preserve">Świder </w:t>
      </w:r>
      <w:r w:rsidRPr="00E73A27">
        <w:rPr>
          <w:color w:val="000000" w:themeColor="text1"/>
        </w:rPr>
        <w:t>PDC</w:t>
      </w:r>
      <w:r>
        <w:rPr>
          <w:color w:val="000000" w:themeColor="text1"/>
        </w:rPr>
        <w:t xml:space="preserve"> </w:t>
      </w:r>
      <w:ins w:id="48" w:author="Ryba Wojciech" w:date="2026-04-28T11:10:00Z" w16du:dateUtc="2026-04-28T09:10:00Z">
        <w:r w:rsidR="00C2673A">
          <w:rPr>
            <w:color w:val="000000" w:themeColor="text1"/>
          </w:rPr>
          <w:t xml:space="preserve">5.50 x 6 1/8” lub </w:t>
        </w:r>
      </w:ins>
      <w:r>
        <w:rPr>
          <w:color w:val="000000" w:themeColor="text1"/>
        </w:rPr>
        <w:t>5</w:t>
      </w:r>
      <w:del w:id="49" w:author="Ryba Wojciech" w:date="2026-04-28T11:10:00Z" w16du:dateUtc="2026-04-28T09:10:00Z">
        <w:r w:rsidDel="00C2673A">
          <w:rPr>
            <w:color w:val="000000" w:themeColor="text1"/>
          </w:rPr>
          <w:delText>,</w:delText>
        </w:r>
      </w:del>
      <w:ins w:id="50" w:author="Ryba Wojciech" w:date="2026-04-28T11:10:00Z" w16du:dateUtc="2026-04-28T09:10:00Z">
        <w:r w:rsidR="00C2673A">
          <w:rPr>
            <w:color w:val="000000" w:themeColor="text1"/>
          </w:rPr>
          <w:t>.</w:t>
        </w:r>
      </w:ins>
      <w:r>
        <w:rPr>
          <w:color w:val="000000" w:themeColor="text1"/>
        </w:rPr>
        <w:t xml:space="preserve">55” x 6 1/8” </w:t>
      </w:r>
      <w:r w:rsidRPr="00E73A27">
        <w:rPr>
          <w:color w:val="000000" w:themeColor="text1"/>
        </w:rPr>
        <w:t xml:space="preserve">nr </w:t>
      </w:r>
      <w:r>
        <w:rPr>
          <w:color w:val="000000" w:themeColor="text1"/>
        </w:rPr>
        <w:t>1</w:t>
      </w:r>
      <w:r w:rsidRPr="00E73A27">
        <w:rPr>
          <w:color w:val="000000" w:themeColor="text1"/>
        </w:rPr>
        <w:t xml:space="preserve"> wiercenie sekcji </w:t>
      </w:r>
      <w:r>
        <w:rPr>
          <w:color w:val="000000" w:themeColor="text1"/>
        </w:rPr>
        <w:t xml:space="preserve">budowania kąta z </w:t>
      </w:r>
      <w:r w:rsidRPr="00E73A27">
        <w:rPr>
          <w:color w:val="000000" w:themeColor="text1"/>
        </w:rPr>
        <w:t xml:space="preserve">mechanicznym postępem wiercenia </w:t>
      </w:r>
      <w:r w:rsidRPr="00E73A27">
        <w:rPr>
          <w:rFonts w:cs="Arial"/>
          <w:color w:val="000000" w:themeColor="text1"/>
        </w:rPr>
        <w:t>≥</w:t>
      </w:r>
      <w:r w:rsidRPr="00E73A27">
        <w:rPr>
          <w:color w:val="000000" w:themeColor="text1"/>
        </w:rPr>
        <w:t xml:space="preserve"> </w:t>
      </w:r>
      <w:r>
        <w:rPr>
          <w:color w:val="000000" w:themeColor="text1"/>
        </w:rPr>
        <w:t>5</w:t>
      </w:r>
      <w:r w:rsidRPr="00E73A27">
        <w:rPr>
          <w:color w:val="000000" w:themeColor="text1"/>
        </w:rPr>
        <w:t xml:space="preserve"> m/h</w:t>
      </w:r>
      <w:r>
        <w:rPr>
          <w:color w:val="000000" w:themeColor="text1"/>
        </w:rPr>
        <w:t xml:space="preserve"> w założonym przez wykonawcę interwale.</w:t>
      </w:r>
      <w:r w:rsidR="00B310A6">
        <w:rPr>
          <w:color w:val="000000" w:themeColor="text1"/>
        </w:rPr>
        <w:t xml:space="preserve"> Sekcja budowania 1500-1678m MD.</w:t>
      </w:r>
    </w:p>
    <w:p w14:paraId="2A3B0C4E" w14:textId="2B8C70E3" w:rsidR="00AB2A64" w:rsidRPr="00AD47E9" w:rsidRDefault="00AB2A64" w:rsidP="00AB2A64">
      <w:pPr>
        <w:pStyle w:val="Akapitzlist"/>
        <w:numPr>
          <w:ilvl w:val="0"/>
          <w:numId w:val="107"/>
        </w:numPr>
        <w:rPr>
          <w:b/>
          <w:color w:val="000000" w:themeColor="text1"/>
        </w:rPr>
      </w:pPr>
      <w:r w:rsidRPr="00AB2A64">
        <w:rPr>
          <w:color w:val="000000" w:themeColor="text1"/>
        </w:rPr>
        <w:lastRenderedPageBreak/>
        <w:t xml:space="preserve">Świder PDC </w:t>
      </w:r>
      <w:ins w:id="51" w:author="Ryba Wojciech" w:date="2026-04-28T11:10:00Z" w16du:dateUtc="2026-04-28T09:10:00Z">
        <w:r w:rsidR="00C2673A">
          <w:rPr>
            <w:color w:val="000000" w:themeColor="text1"/>
          </w:rPr>
          <w:t>5.50” x 6</w:t>
        </w:r>
      </w:ins>
      <w:ins w:id="52" w:author="Ryba Wojciech" w:date="2026-04-28T11:11:00Z" w16du:dateUtc="2026-04-28T09:11:00Z">
        <w:r w:rsidR="00C2673A">
          <w:rPr>
            <w:color w:val="000000" w:themeColor="text1"/>
          </w:rPr>
          <w:t xml:space="preserve"> 1/8” lub </w:t>
        </w:r>
      </w:ins>
      <w:r w:rsidRPr="00AB2A64">
        <w:rPr>
          <w:color w:val="000000" w:themeColor="text1"/>
        </w:rPr>
        <w:t>5</w:t>
      </w:r>
      <w:del w:id="53" w:author="Ryba Wojciech" w:date="2026-04-28T11:11:00Z" w16du:dateUtc="2026-04-28T09:11:00Z">
        <w:r w:rsidRPr="00AB2A64" w:rsidDel="00C2673A">
          <w:rPr>
            <w:color w:val="000000" w:themeColor="text1"/>
          </w:rPr>
          <w:delText>,</w:delText>
        </w:r>
      </w:del>
      <w:ins w:id="54" w:author="Ryba Wojciech" w:date="2026-04-28T11:11:00Z" w16du:dateUtc="2026-04-28T09:11:00Z">
        <w:r w:rsidR="00C2673A">
          <w:rPr>
            <w:color w:val="000000" w:themeColor="text1"/>
          </w:rPr>
          <w:t>.</w:t>
        </w:r>
      </w:ins>
      <w:r w:rsidRPr="00AB2A64">
        <w:rPr>
          <w:color w:val="000000" w:themeColor="text1"/>
        </w:rPr>
        <w:t xml:space="preserve">55” x 6 1/8” nr </w:t>
      </w:r>
      <w:r>
        <w:rPr>
          <w:color w:val="000000" w:themeColor="text1"/>
        </w:rPr>
        <w:t>2</w:t>
      </w:r>
      <w:r w:rsidRPr="00AB2A64">
        <w:rPr>
          <w:color w:val="000000" w:themeColor="text1"/>
        </w:rPr>
        <w:t xml:space="preserve"> wiercenie sekcji </w:t>
      </w:r>
      <w:r>
        <w:rPr>
          <w:color w:val="000000" w:themeColor="text1"/>
        </w:rPr>
        <w:t>utrzymania</w:t>
      </w:r>
      <w:r w:rsidRPr="00AB2A64">
        <w:rPr>
          <w:color w:val="000000" w:themeColor="text1"/>
        </w:rPr>
        <w:t xml:space="preserve"> kąta z mechanicznym postępem wiercenia </w:t>
      </w:r>
      <w:r w:rsidRPr="00AB2A64">
        <w:rPr>
          <w:rFonts w:cs="Arial"/>
          <w:color w:val="000000" w:themeColor="text1"/>
        </w:rPr>
        <w:t>≥</w:t>
      </w:r>
      <w:r w:rsidRPr="00AB2A64">
        <w:rPr>
          <w:color w:val="000000" w:themeColor="text1"/>
        </w:rPr>
        <w:t xml:space="preserve"> 5 m/h w założonym przez wykonawcę interwale</w:t>
      </w:r>
      <w:r w:rsidR="00B310A6">
        <w:rPr>
          <w:b/>
          <w:color w:val="000000" w:themeColor="text1"/>
        </w:rPr>
        <w:t xml:space="preserve">. </w:t>
      </w:r>
      <w:r w:rsidR="00B310A6">
        <w:rPr>
          <w:bCs/>
          <w:color w:val="000000" w:themeColor="text1"/>
        </w:rPr>
        <w:t>Sekcja trzymania kąta ok. 1678-2632m MD.</w:t>
      </w:r>
    </w:p>
    <w:p w14:paraId="1BA33CE3" w14:textId="78A2580C" w:rsidR="00AD47E9" w:rsidRDefault="00AD47E9" w:rsidP="00AB2A64">
      <w:pPr>
        <w:pStyle w:val="Akapitzlist"/>
        <w:numPr>
          <w:ilvl w:val="0"/>
          <w:numId w:val="107"/>
        </w:numPr>
        <w:rPr>
          <w:b/>
          <w:color w:val="000000" w:themeColor="text1"/>
        </w:rPr>
      </w:pPr>
      <w:r>
        <w:rPr>
          <w:bCs/>
          <w:color w:val="000000" w:themeColor="text1"/>
        </w:rPr>
        <w:t xml:space="preserve">Świder PDC </w:t>
      </w:r>
      <w:ins w:id="55" w:author="Ryba Wojciech" w:date="2026-04-28T11:11:00Z" w16du:dateUtc="2026-04-28T09:11:00Z">
        <w:r w:rsidR="00C2673A">
          <w:rPr>
            <w:bCs/>
            <w:color w:val="000000" w:themeColor="text1"/>
          </w:rPr>
          <w:t xml:space="preserve">5.50” lub </w:t>
        </w:r>
      </w:ins>
      <w:r>
        <w:rPr>
          <w:bCs/>
          <w:color w:val="000000" w:themeColor="text1"/>
        </w:rPr>
        <w:t>5</w:t>
      </w:r>
      <w:del w:id="56" w:author="Ryba Wojciech" w:date="2026-04-28T11:11:00Z" w16du:dateUtc="2026-04-28T09:11:00Z">
        <w:r w:rsidDel="00C2673A">
          <w:rPr>
            <w:bCs/>
            <w:color w:val="000000" w:themeColor="text1"/>
          </w:rPr>
          <w:delText>,</w:delText>
        </w:r>
      </w:del>
      <w:ins w:id="57" w:author="Ryba Wojciech" w:date="2026-04-28T11:11:00Z" w16du:dateUtc="2026-04-28T09:11:00Z">
        <w:r w:rsidR="00C2673A">
          <w:rPr>
            <w:bCs/>
            <w:color w:val="000000" w:themeColor="text1"/>
          </w:rPr>
          <w:t>.</w:t>
        </w:r>
      </w:ins>
      <w:r>
        <w:rPr>
          <w:bCs/>
          <w:color w:val="000000" w:themeColor="text1"/>
        </w:rPr>
        <w:t xml:space="preserve">55” z Formularza 1b – </w:t>
      </w:r>
      <w:r>
        <w:rPr>
          <w:color w:val="000000" w:themeColor="text1"/>
        </w:rPr>
        <w:t>planowane ewentualne korekty trajektorii w zależności od wyników i efektywności wiercenia świdrem bi-center</w:t>
      </w:r>
    </w:p>
    <w:p w14:paraId="513BBE97" w14:textId="4C7AD3C0" w:rsidR="00AB2A64" w:rsidRPr="00AB2A64" w:rsidRDefault="00AB2A64" w:rsidP="00AB2A64">
      <w:pPr>
        <w:pStyle w:val="Akapitzlist"/>
        <w:rPr>
          <w:b/>
          <w:color w:val="000000" w:themeColor="text1"/>
        </w:rPr>
      </w:pPr>
      <w:r w:rsidRPr="00AB2A64">
        <w:rPr>
          <w:b/>
          <w:color w:val="000000" w:themeColor="text1"/>
        </w:rPr>
        <w:t xml:space="preserve">Wykonawca zobowiązany jest do wyceny pracy wszystkich </w:t>
      </w:r>
      <w:r w:rsidR="00AD47E9">
        <w:rPr>
          <w:b/>
          <w:color w:val="000000" w:themeColor="text1"/>
        </w:rPr>
        <w:t>trzech</w:t>
      </w:r>
      <w:r w:rsidRPr="00AB2A64">
        <w:rPr>
          <w:b/>
          <w:color w:val="000000" w:themeColor="text1"/>
        </w:rPr>
        <w:t xml:space="preserve"> świdrów i zaplanowani</w:t>
      </w:r>
      <w:r>
        <w:rPr>
          <w:b/>
          <w:color w:val="000000" w:themeColor="text1"/>
        </w:rPr>
        <w:t>a</w:t>
      </w:r>
      <w:r w:rsidRPr="00AB2A64">
        <w:rPr>
          <w:b/>
          <w:color w:val="000000" w:themeColor="text1"/>
        </w:rPr>
        <w:t xml:space="preserve"> w jakich interwałach będą pracowały.</w:t>
      </w:r>
    </w:p>
    <w:p w14:paraId="06EA978F" w14:textId="326D2333" w:rsidR="000304F2" w:rsidRPr="00E73A27" w:rsidRDefault="00993ED6" w:rsidP="000304F2">
      <w:pPr>
        <w:keepNext/>
        <w:spacing w:line="360" w:lineRule="auto"/>
        <w:jc w:val="center"/>
        <w:outlineLvl w:val="0"/>
        <w:rPr>
          <w:rFonts w:cs="Arial"/>
          <w:b/>
          <w:color w:val="000000" w:themeColor="text1"/>
          <w:sz w:val="20"/>
          <w:szCs w:val="20"/>
        </w:rPr>
      </w:pPr>
      <w:r w:rsidRPr="00E73A27">
        <w:rPr>
          <w:rFonts w:cs="Arial"/>
          <w:b/>
          <w:bCs/>
          <w:caps/>
          <w:color w:val="000000" w:themeColor="text1"/>
          <w:sz w:val="24"/>
        </w:rPr>
        <w:t>Szczegółowe wymagania dotyczące USŁUGI ŚWIDRÓW WIERTNICZYCH PDC podczas realizacji</w:t>
      </w:r>
      <w:r w:rsidR="00DC0CF3" w:rsidRPr="00E73A27">
        <w:rPr>
          <w:rFonts w:cs="Arial"/>
          <w:b/>
          <w:bCs/>
          <w:caps/>
          <w:color w:val="000000" w:themeColor="text1"/>
          <w:szCs w:val="22"/>
        </w:rPr>
        <w:t xml:space="preserve"> </w:t>
      </w:r>
      <w:r w:rsidRPr="00E73A27">
        <w:rPr>
          <w:rFonts w:cs="Arial"/>
          <w:b/>
          <w:bCs/>
          <w:caps/>
          <w:color w:val="000000" w:themeColor="text1"/>
          <w:szCs w:val="22"/>
        </w:rPr>
        <w:br/>
      </w:r>
      <w:r w:rsidR="000304F2" w:rsidRPr="00AC0BFD">
        <w:rPr>
          <w:rFonts w:cs="Arial"/>
          <w:b/>
          <w:color w:val="000000" w:themeColor="text1"/>
          <w:sz w:val="24"/>
        </w:rPr>
        <w:t xml:space="preserve">OTWORU </w:t>
      </w:r>
      <w:r w:rsidR="00E62E54">
        <w:rPr>
          <w:rFonts w:cs="Arial"/>
          <w:b/>
          <w:color w:val="000000" w:themeColor="text1"/>
          <w:sz w:val="24"/>
        </w:rPr>
        <w:t>PRZEMYŚL-10</w:t>
      </w:r>
    </w:p>
    <w:p w14:paraId="5B404E34" w14:textId="1F1BEAC1" w:rsidR="005748E6" w:rsidRPr="00E73A27" w:rsidRDefault="005748E6" w:rsidP="00240CD2">
      <w:pPr>
        <w:spacing w:line="240" w:lineRule="auto"/>
        <w:jc w:val="left"/>
        <w:rPr>
          <w:rFonts w:cs="Arial"/>
          <w:b/>
          <w:color w:val="000000" w:themeColor="text1"/>
          <w:sz w:val="24"/>
          <w:u w:val="single"/>
        </w:rPr>
      </w:pPr>
    </w:p>
    <w:p w14:paraId="17DAB17E" w14:textId="77777777" w:rsidR="00993ED6" w:rsidRPr="00E73A27" w:rsidRDefault="005748E6" w:rsidP="00993ED6">
      <w:pPr>
        <w:spacing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 xml:space="preserve"> </w:t>
      </w:r>
      <w:r w:rsidRPr="00E73A27">
        <w:rPr>
          <w:rFonts w:cs="Arial"/>
          <w:color w:val="000000" w:themeColor="text1"/>
          <w:szCs w:val="22"/>
        </w:rPr>
        <w:tab/>
      </w:r>
      <w:r w:rsidR="00993ED6" w:rsidRPr="00E73A27">
        <w:rPr>
          <w:rFonts w:cs="Arial"/>
          <w:color w:val="000000" w:themeColor="text1"/>
          <w:szCs w:val="22"/>
        </w:rPr>
        <w:t xml:space="preserve">Wymagania w zakresie serwisu świdrów wiertniczych. </w:t>
      </w:r>
    </w:p>
    <w:p w14:paraId="3BD7E2D9" w14:textId="31DEC6E1" w:rsidR="00993ED6" w:rsidRPr="00E73A27" w:rsidRDefault="00993ED6" w:rsidP="00993ED6">
      <w:pPr>
        <w:spacing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Zamawiający planuje odwiercenie otwor</w:t>
      </w:r>
      <w:r w:rsidR="00E62E54">
        <w:rPr>
          <w:rFonts w:cs="Arial"/>
          <w:color w:val="000000" w:themeColor="text1"/>
          <w:szCs w:val="22"/>
        </w:rPr>
        <w:t>u</w:t>
      </w:r>
      <w:r w:rsidRPr="00E73A27">
        <w:rPr>
          <w:rFonts w:cs="Arial"/>
          <w:color w:val="000000" w:themeColor="text1"/>
          <w:szCs w:val="22"/>
        </w:rPr>
        <w:t xml:space="preserve"> w systemie Daily Rate. Wszystkie prace mają na celu osiągnięcie zakładanego celu geologicznego i złożowego.</w:t>
      </w:r>
    </w:p>
    <w:p w14:paraId="642681E3" w14:textId="77777777" w:rsidR="00993ED6" w:rsidRPr="00E73A27" w:rsidRDefault="00993ED6" w:rsidP="00993ED6">
      <w:pPr>
        <w:spacing w:before="120"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Obowiązki Wykonawcy serwisu świdrów wiertniczych.</w:t>
      </w:r>
    </w:p>
    <w:p w14:paraId="3451C040" w14:textId="1EDA623B" w:rsidR="00993ED6" w:rsidRDefault="00993ED6" w:rsidP="00993ED6">
      <w:pPr>
        <w:spacing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Zakres prac w ramach prowadzonego postępowania:</w:t>
      </w:r>
    </w:p>
    <w:p w14:paraId="4CA376C9" w14:textId="488EC846" w:rsidR="00157C8B" w:rsidRDefault="000304F2" w:rsidP="00157C8B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 w:rsidRPr="00157C8B">
        <w:rPr>
          <w:rFonts w:cs="Arial"/>
          <w:color w:val="000000" w:themeColor="text1"/>
          <w:szCs w:val="22"/>
        </w:rPr>
        <w:t>świadczenie usług świdr</w:t>
      </w:r>
      <w:r w:rsidR="00C76097">
        <w:rPr>
          <w:rFonts w:cs="Arial"/>
          <w:color w:val="000000" w:themeColor="text1"/>
          <w:szCs w:val="22"/>
        </w:rPr>
        <w:t>ami</w:t>
      </w:r>
      <w:r w:rsidR="00103F83">
        <w:rPr>
          <w:rFonts w:cs="Arial"/>
          <w:color w:val="000000" w:themeColor="text1"/>
          <w:szCs w:val="22"/>
        </w:rPr>
        <w:t xml:space="preserve"> </w:t>
      </w:r>
      <w:r w:rsidR="00E62E54">
        <w:rPr>
          <w:rFonts w:cs="Arial"/>
          <w:color w:val="000000" w:themeColor="text1"/>
          <w:szCs w:val="22"/>
        </w:rPr>
        <w:t xml:space="preserve">bi-center </w:t>
      </w:r>
      <w:r w:rsidR="00103F83">
        <w:rPr>
          <w:rFonts w:cs="Arial"/>
          <w:color w:val="000000" w:themeColor="text1"/>
          <w:szCs w:val="22"/>
        </w:rPr>
        <w:t>PDC</w:t>
      </w:r>
      <w:r w:rsidR="00C76097">
        <w:rPr>
          <w:rFonts w:cs="Arial"/>
          <w:color w:val="000000" w:themeColor="text1"/>
          <w:szCs w:val="22"/>
        </w:rPr>
        <w:t xml:space="preserve"> </w:t>
      </w:r>
      <w:ins w:id="58" w:author="Ryba Wojciech" w:date="2026-04-28T11:11:00Z" w16du:dateUtc="2026-04-28T09:11:00Z">
        <w:r w:rsidR="00C2673A">
          <w:rPr>
            <w:rFonts w:cs="Arial"/>
            <w:color w:val="000000" w:themeColor="text1"/>
            <w:szCs w:val="22"/>
          </w:rPr>
          <w:t xml:space="preserve">5.50” x 6 1/8” lub </w:t>
        </w:r>
      </w:ins>
      <w:r w:rsidR="00E62E54">
        <w:rPr>
          <w:rFonts w:cs="Arial"/>
          <w:color w:val="000000" w:themeColor="text1"/>
          <w:szCs w:val="22"/>
        </w:rPr>
        <w:t>5</w:t>
      </w:r>
      <w:del w:id="59" w:author="Ryba Wojciech" w:date="2026-04-28T11:11:00Z" w16du:dateUtc="2026-04-28T09:11:00Z">
        <w:r w:rsidR="00E62E54" w:rsidDel="00C2673A">
          <w:rPr>
            <w:rFonts w:cs="Arial"/>
            <w:color w:val="000000" w:themeColor="text1"/>
            <w:szCs w:val="22"/>
          </w:rPr>
          <w:delText>,</w:delText>
        </w:r>
      </w:del>
      <w:ins w:id="60" w:author="Ryba Wojciech" w:date="2026-04-28T11:11:00Z" w16du:dateUtc="2026-04-28T09:11:00Z">
        <w:r w:rsidR="00C2673A">
          <w:rPr>
            <w:rFonts w:cs="Arial"/>
            <w:color w:val="000000" w:themeColor="text1"/>
            <w:szCs w:val="22"/>
          </w:rPr>
          <w:t>.</w:t>
        </w:r>
      </w:ins>
      <w:r w:rsidR="00E62E54">
        <w:rPr>
          <w:rFonts w:cs="Arial"/>
          <w:color w:val="000000" w:themeColor="text1"/>
          <w:szCs w:val="22"/>
        </w:rPr>
        <w:t>55” x 6 1/8”</w:t>
      </w:r>
    </w:p>
    <w:p w14:paraId="5C3ECBC7" w14:textId="0075C534" w:rsidR="005F08BF" w:rsidRDefault="00AD47E9" w:rsidP="00157C8B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świadczenie usługi świdrem PDC koncentrycznym </w:t>
      </w:r>
      <w:ins w:id="61" w:author="Ryba Wojciech" w:date="2026-04-28T11:11:00Z" w16du:dateUtc="2026-04-28T09:11:00Z">
        <w:r w:rsidR="00C2673A">
          <w:rPr>
            <w:rFonts w:cs="Arial"/>
            <w:color w:val="000000" w:themeColor="text1"/>
            <w:szCs w:val="22"/>
          </w:rPr>
          <w:t xml:space="preserve">5.50” lub </w:t>
        </w:r>
      </w:ins>
      <w:r>
        <w:rPr>
          <w:rFonts w:cs="Arial"/>
          <w:color w:val="000000" w:themeColor="text1"/>
          <w:szCs w:val="22"/>
        </w:rPr>
        <w:t>5,55”</w:t>
      </w:r>
    </w:p>
    <w:p w14:paraId="43A09CE0" w14:textId="77777777" w:rsidR="003D509D" w:rsidRPr="00E73A27" w:rsidRDefault="003D509D" w:rsidP="003D509D">
      <w:pPr>
        <w:pStyle w:val="Akapitzlist"/>
        <w:numPr>
          <w:ilvl w:val="0"/>
          <w:numId w:val="67"/>
        </w:numPr>
        <w:ind w:left="709"/>
        <w:rPr>
          <w:color w:val="000000" w:themeColor="text1"/>
        </w:rPr>
      </w:pPr>
      <w:r w:rsidRPr="00E73A27">
        <w:rPr>
          <w:color w:val="000000" w:themeColor="text1"/>
        </w:rPr>
        <w:t>oferowane świdry wyposażone</w:t>
      </w:r>
      <w:r>
        <w:rPr>
          <w:color w:val="000000" w:themeColor="text1"/>
        </w:rPr>
        <w:t xml:space="preserve"> wyłącznie</w:t>
      </w:r>
      <w:r w:rsidRPr="00E73A27">
        <w:rPr>
          <w:color w:val="000000" w:themeColor="text1"/>
        </w:rPr>
        <w:t xml:space="preserve"> w następując</w:t>
      </w:r>
      <w:r>
        <w:rPr>
          <w:color w:val="000000" w:themeColor="text1"/>
        </w:rPr>
        <w:t>e</w:t>
      </w:r>
      <w:r w:rsidRPr="00E73A27">
        <w:rPr>
          <w:color w:val="000000" w:themeColor="text1"/>
        </w:rPr>
        <w:t xml:space="preserve"> rodzaje płytek skrawających PDC.</w:t>
      </w:r>
    </w:p>
    <w:p w14:paraId="03AF260E" w14:textId="77777777" w:rsidR="003D509D" w:rsidRDefault="003D509D" w:rsidP="003D509D">
      <w:pPr>
        <w:pStyle w:val="Akapitzlist"/>
        <w:numPr>
          <w:ilvl w:val="1"/>
          <w:numId w:val="67"/>
        </w:numPr>
        <w:spacing w:line="240" w:lineRule="auto"/>
        <w:ind w:left="1560"/>
        <w:contextualSpacing w:val="0"/>
        <w:jc w:val="left"/>
        <w:rPr>
          <w:color w:val="000000" w:themeColor="text1"/>
        </w:rPr>
      </w:pPr>
      <w:r>
        <w:rPr>
          <w:color w:val="000000" w:themeColor="text1"/>
        </w:rPr>
        <w:t>Juggernaut lub</w:t>
      </w:r>
      <w:r w:rsidRPr="0075537D">
        <w:rPr>
          <w:color w:val="000000" w:themeColor="text1"/>
        </w:rPr>
        <w:t xml:space="preserve"> ION</w:t>
      </w:r>
      <w:r>
        <w:rPr>
          <w:color w:val="000000" w:themeColor="text1"/>
        </w:rPr>
        <w:t xml:space="preserve"> lub FireStorm lub</w:t>
      </w:r>
      <w:r w:rsidRPr="0075537D">
        <w:rPr>
          <w:color w:val="000000" w:themeColor="text1"/>
        </w:rPr>
        <w:t xml:space="preserve"> MegaDiamond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StayCool 2.0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StabilisX</w:t>
      </w:r>
      <w:r>
        <w:rPr>
          <w:color w:val="000000" w:themeColor="text1"/>
        </w:rPr>
        <w:t xml:space="preserve"> lub</w:t>
      </w:r>
      <w:r w:rsidRPr="0075537D">
        <w:rPr>
          <w:color w:val="000000" w:themeColor="text1"/>
        </w:rPr>
        <w:t xml:space="preserve"> Omega, </w:t>
      </w:r>
    </w:p>
    <w:p w14:paraId="74A27FE6" w14:textId="4F69FF96" w:rsidR="00993ED6" w:rsidRPr="00E73A27" w:rsidRDefault="00993ED6" w:rsidP="00993ED6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>dostarczenie niezbędnego osprzętu dla świdrów (dysze różnych rozmiarów, płyty, klucze),</w:t>
      </w:r>
    </w:p>
    <w:p w14:paraId="307F0FE9" w14:textId="39BC4F50" w:rsidR="00993ED6" w:rsidRPr="00E73A27" w:rsidRDefault="00993ED6" w:rsidP="00993ED6">
      <w:pPr>
        <w:pStyle w:val="Akapitzlist"/>
        <w:numPr>
          <w:ilvl w:val="0"/>
          <w:numId w:val="67"/>
        </w:numPr>
        <w:spacing w:line="276" w:lineRule="auto"/>
        <w:ind w:left="709"/>
        <w:contextualSpacing w:val="0"/>
        <w:jc w:val="left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 xml:space="preserve">zapewnienie osoby odpowiedzialnej za optymalizację parametrów wiercenia „bit runnera” w systemie </w:t>
      </w:r>
      <w:r w:rsidR="005656CF" w:rsidRPr="00E73A27">
        <w:rPr>
          <w:rFonts w:cs="Arial"/>
          <w:color w:val="000000" w:themeColor="text1"/>
          <w:szCs w:val="22"/>
        </w:rPr>
        <w:t>całodobowym</w:t>
      </w:r>
      <w:r w:rsidRPr="00E73A27">
        <w:rPr>
          <w:rFonts w:cs="Arial"/>
          <w:color w:val="000000" w:themeColor="text1"/>
          <w:szCs w:val="22"/>
        </w:rPr>
        <w:t xml:space="preserve"> w przypadku podjęcia przez Zamawiającego decyzji o obecności takiej osoby w trakcie wiercenia sekcji z użyciem świdrów Wykonawcy.</w:t>
      </w:r>
      <w:r w:rsidR="005940CC">
        <w:rPr>
          <w:rFonts w:cs="Arial"/>
          <w:color w:val="000000" w:themeColor="text1"/>
          <w:szCs w:val="22"/>
        </w:rPr>
        <w:t xml:space="preserve"> Personel wykonawcy</w:t>
      </w:r>
      <w:r w:rsidRPr="00E73A27">
        <w:rPr>
          <w:rFonts w:cs="Arial"/>
          <w:color w:val="000000" w:themeColor="text1"/>
          <w:szCs w:val="22"/>
        </w:rPr>
        <w:t xml:space="preserve"> </w:t>
      </w:r>
      <w:r w:rsidR="005940CC">
        <w:rPr>
          <w:rFonts w:cs="Arial"/>
          <w:color w:val="000000" w:themeColor="text1"/>
          <w:szCs w:val="22"/>
        </w:rPr>
        <w:t>powinien posiadać udokumentowane doświadczenie w optymalizacji parametrów wiercenia</w:t>
      </w:r>
      <w:r w:rsidR="00873654">
        <w:rPr>
          <w:rFonts w:cs="Arial"/>
          <w:color w:val="000000" w:themeColor="text1"/>
          <w:szCs w:val="22"/>
        </w:rPr>
        <w:t xml:space="preserve"> z</w:t>
      </w:r>
      <w:r w:rsidR="005940CC">
        <w:rPr>
          <w:rFonts w:cs="Arial"/>
          <w:color w:val="000000" w:themeColor="text1"/>
          <w:szCs w:val="22"/>
        </w:rPr>
        <w:t xml:space="preserve"> co najmniej z dziesięciu marszy świdrami różnej ko</w:t>
      </w:r>
      <w:r w:rsidR="00291402">
        <w:rPr>
          <w:rFonts w:cs="Arial"/>
          <w:color w:val="000000" w:themeColor="text1"/>
          <w:szCs w:val="22"/>
        </w:rPr>
        <w:t>n</w:t>
      </w:r>
      <w:r w:rsidR="005940CC">
        <w:rPr>
          <w:rFonts w:cs="Arial"/>
          <w:color w:val="000000" w:themeColor="text1"/>
          <w:szCs w:val="22"/>
        </w:rPr>
        <w:t xml:space="preserve">strukcji </w:t>
      </w:r>
      <w:r w:rsidR="00873654">
        <w:rPr>
          <w:rFonts w:cs="Arial"/>
          <w:color w:val="000000" w:themeColor="text1"/>
          <w:szCs w:val="22"/>
        </w:rPr>
        <w:br/>
      </w:r>
      <w:r w:rsidR="005940CC">
        <w:rPr>
          <w:rFonts w:cs="Arial"/>
          <w:color w:val="000000" w:themeColor="text1"/>
          <w:szCs w:val="22"/>
        </w:rPr>
        <w:t>i średnicy w okresie ostatnich 3 lat.</w:t>
      </w:r>
    </w:p>
    <w:p w14:paraId="04039651" w14:textId="0D29D13F" w:rsidR="00D55CF9" w:rsidRPr="00E73A27" w:rsidRDefault="00D55CF9" w:rsidP="00D55CF9">
      <w:pPr>
        <w:pStyle w:val="Akapitzlist"/>
        <w:numPr>
          <w:ilvl w:val="0"/>
          <w:numId w:val="109"/>
        </w:numPr>
        <w:rPr>
          <w:color w:val="000000" w:themeColor="text1"/>
        </w:rPr>
      </w:pPr>
      <w:r w:rsidRPr="00E73A27">
        <w:rPr>
          <w:color w:val="000000" w:themeColor="text1"/>
        </w:rPr>
        <w:t>analiza z</w:t>
      </w:r>
      <w:r w:rsidRPr="00E73A27">
        <w:rPr>
          <w:rFonts w:cs="Arial"/>
          <w:color w:val="000000" w:themeColor="text1"/>
        </w:rPr>
        <w:t xml:space="preserve">wiercalności skał występujących w profilu otworu i dobór świdrów do formacji na podstawie danych dostarczonych przez </w:t>
      </w:r>
      <w:r w:rsidR="005656CF">
        <w:rPr>
          <w:rFonts w:cs="Arial"/>
          <w:color w:val="000000" w:themeColor="text1"/>
        </w:rPr>
        <w:t>Zamawiającego,</w:t>
      </w:r>
      <w:r w:rsidR="005656CF">
        <w:rPr>
          <w:color w:val="000000" w:themeColor="text1"/>
        </w:rPr>
        <w:t xml:space="preserve"> o</w:t>
      </w:r>
      <w:r w:rsidR="005656CF" w:rsidRPr="00E73A27">
        <w:rPr>
          <w:color w:val="000000" w:themeColor="text1"/>
        </w:rPr>
        <w:t>raz</w:t>
      </w:r>
      <w:r w:rsidRPr="00E73A27">
        <w:rPr>
          <w:color w:val="000000" w:themeColor="text1"/>
        </w:rPr>
        <w:t xml:space="preserve"> zaoferowanie świdrów PDC do odwiercenia sekcji. </w:t>
      </w:r>
    </w:p>
    <w:p w14:paraId="46164CED" w14:textId="50D96ED4" w:rsidR="00D55CF9" w:rsidRPr="00E73A27" w:rsidRDefault="00D55CF9" w:rsidP="00D55CF9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 w:rsidRPr="00E73A27">
        <w:rPr>
          <w:color w:val="000000" w:themeColor="text1"/>
        </w:rPr>
        <w:t>opracowanie projektu hydrauliki i analizy przedwykonawczej zawierającej opis techniczny oferowanych świdrów i uzasadnienie techniczne doboru świdrów do wymaganej aplikacji.</w:t>
      </w:r>
    </w:p>
    <w:p w14:paraId="6091F79D" w14:textId="4EFE3D31" w:rsidR="00D55CF9" w:rsidRPr="00E73A27" w:rsidRDefault="005940CC" w:rsidP="00D55CF9">
      <w:pPr>
        <w:pStyle w:val="Akapitzlist"/>
        <w:numPr>
          <w:ilvl w:val="0"/>
          <w:numId w:val="105"/>
        </w:numPr>
        <w:spacing w:line="240" w:lineRule="auto"/>
        <w:contextualSpacing w:val="0"/>
        <w:jc w:val="left"/>
        <w:rPr>
          <w:color w:val="000000" w:themeColor="text1"/>
        </w:rPr>
      </w:pPr>
      <w:r>
        <w:rPr>
          <w:color w:val="000000" w:themeColor="text1"/>
        </w:rPr>
        <w:t>o</w:t>
      </w:r>
      <w:r w:rsidR="00D55CF9" w:rsidRPr="00E73A27">
        <w:rPr>
          <w:color w:val="000000" w:themeColor="text1"/>
        </w:rPr>
        <w:t>pracowanie</w:t>
      </w:r>
      <w:r>
        <w:rPr>
          <w:color w:val="000000" w:themeColor="text1"/>
        </w:rPr>
        <w:t xml:space="preserve"> rozszerzonej</w:t>
      </w:r>
      <w:r w:rsidR="00D55CF9" w:rsidRPr="00E73A27">
        <w:rPr>
          <w:color w:val="000000" w:themeColor="text1"/>
        </w:rPr>
        <w:t xml:space="preserve"> analizy po wykonaniu z usługi </w:t>
      </w:r>
      <w:r>
        <w:rPr>
          <w:color w:val="000000" w:themeColor="text1"/>
        </w:rPr>
        <w:t>na podstawie danych z procesu wiercenia oraz danych geofizycznyc</w:t>
      </w:r>
      <w:r w:rsidR="007F55AB">
        <w:rPr>
          <w:color w:val="000000" w:themeColor="text1"/>
        </w:rPr>
        <w:t>h</w:t>
      </w:r>
      <w:r>
        <w:rPr>
          <w:color w:val="000000" w:themeColor="text1"/>
        </w:rPr>
        <w:t xml:space="preserve"> </w:t>
      </w:r>
      <w:r w:rsidR="00D55CF9" w:rsidRPr="00E73A27">
        <w:rPr>
          <w:color w:val="000000" w:themeColor="text1"/>
        </w:rPr>
        <w:t xml:space="preserve">z opisem technicznym zużycia świdra po marszu kończącym prace świdra ze zdjęciami oraz </w:t>
      </w:r>
      <w:r w:rsidR="005656CF" w:rsidRPr="00E73A27">
        <w:rPr>
          <w:color w:val="000000" w:themeColor="text1"/>
        </w:rPr>
        <w:t>analizę</w:t>
      </w:r>
      <w:r w:rsidR="00D55CF9" w:rsidRPr="00E73A27">
        <w:rPr>
          <w:color w:val="000000" w:themeColor="text1"/>
        </w:rPr>
        <w:t xml:space="preserve"> warunków pracy oraz rekomendacji optymalizacji parametrów wiercenia. </w:t>
      </w:r>
    </w:p>
    <w:p w14:paraId="7B4E02C7" w14:textId="77777777" w:rsidR="008300CA" w:rsidRPr="00E73A27" w:rsidRDefault="008300CA" w:rsidP="008300CA">
      <w:pPr>
        <w:pStyle w:val="Tekstpodstawowy2"/>
        <w:numPr>
          <w:ilvl w:val="0"/>
          <w:numId w:val="105"/>
        </w:numPr>
        <w:spacing w:before="120" w:line="276" w:lineRule="auto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lastRenderedPageBreak/>
        <w:t xml:space="preserve">Wykonawca dołączy do oferty wykonawczej opis techniczny każdego oferowanego świdra głównego i zapasowego wraz z rekomendowanymi parametrami wiercenia oraz minimalny czas pracy oferowanych narzędzi w zakresie podanych średnic i kodów IADC dla zalecanych przez Wykonawcę parametrów. </w:t>
      </w:r>
    </w:p>
    <w:p w14:paraId="7ACD75B7" w14:textId="77777777" w:rsidR="008300CA" w:rsidRPr="00E73A27" w:rsidRDefault="008300CA" w:rsidP="008300CA">
      <w:pPr>
        <w:pStyle w:val="Akapitzlist"/>
        <w:numPr>
          <w:ilvl w:val="0"/>
          <w:numId w:val="105"/>
        </w:numPr>
        <w:spacing w:line="276" w:lineRule="auto"/>
        <w:rPr>
          <w:rFonts w:cs="Arial"/>
          <w:color w:val="000000" w:themeColor="text1"/>
        </w:rPr>
      </w:pPr>
      <w:r w:rsidRPr="00E73A27">
        <w:rPr>
          <w:rFonts w:cs="Arial"/>
          <w:color w:val="000000" w:themeColor="text1"/>
        </w:rPr>
        <w:t xml:space="preserve">Wykonawca w opisie technicznym zamieści </w:t>
      </w:r>
      <w:proofErr w:type="gramStart"/>
      <w:r w:rsidRPr="00E73A27">
        <w:rPr>
          <w:rFonts w:cs="Arial"/>
          <w:color w:val="000000" w:themeColor="text1"/>
        </w:rPr>
        <w:t>szczegółową definicje</w:t>
      </w:r>
      <w:proofErr w:type="gramEnd"/>
      <w:r w:rsidRPr="00E73A27">
        <w:rPr>
          <w:rFonts w:cs="Arial"/>
          <w:color w:val="000000" w:themeColor="text1"/>
        </w:rPr>
        <w:t xml:space="preserve"> ponadnormatywnego zużycia/ zużycia uniemożliwiającego naprawę (DBR), podana definicja służyła będzie do określania przez Zamawiającego zasadności kosztów zaliczonych do ponadnormatywnego zużycia lub DBR.</w:t>
      </w:r>
    </w:p>
    <w:p w14:paraId="4FA221E1" w14:textId="77777777" w:rsidR="00993ED6" w:rsidRPr="00E73A27" w:rsidRDefault="00993ED6" w:rsidP="00993ED6">
      <w:pPr>
        <w:pStyle w:val="Tekstpodstawowy2"/>
        <w:spacing w:before="0" w:line="276" w:lineRule="auto"/>
        <w:ind w:firstLine="360"/>
        <w:rPr>
          <w:color w:val="000000" w:themeColor="text1"/>
          <w:sz w:val="22"/>
          <w:szCs w:val="22"/>
        </w:rPr>
      </w:pPr>
    </w:p>
    <w:p w14:paraId="5EC71894" w14:textId="77777777" w:rsidR="00B6004D" w:rsidRDefault="00B6004D">
      <w:pPr>
        <w:spacing w:line="240" w:lineRule="auto"/>
        <w:jc w:val="left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br w:type="page"/>
      </w:r>
    </w:p>
    <w:p w14:paraId="3F6A10D7" w14:textId="50155E14" w:rsidR="00993ED6" w:rsidRPr="00E73A27" w:rsidRDefault="00993ED6" w:rsidP="00993ED6">
      <w:pPr>
        <w:spacing w:before="120" w:line="276" w:lineRule="auto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lastRenderedPageBreak/>
        <w:t>Dla świdrów PDC Zamawiający będzie dodatkowo wymagał:</w:t>
      </w:r>
    </w:p>
    <w:p w14:paraId="6314D222" w14:textId="77777777" w:rsidR="00993ED6" w:rsidRPr="00E73A27" w:rsidRDefault="00993ED6" w:rsidP="00993ED6">
      <w:pPr>
        <w:pStyle w:val="TekstpodstawowyLOAN"/>
        <w:numPr>
          <w:ilvl w:val="0"/>
          <w:numId w:val="8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>Dostarczenie certyfikatów COO i COC w dniu dostawy pod adres mailowy osób odpowiedzialnych za realizację umowy (z informacji w certyfikacie wynikać ma w sposób klarowny ilość (szt.) płytek PDC w wymaganej technologii oraz ich umiejscowienia jakie producent zastosował w trakcie produkcji świdra zgodnie z podziałem IADC, tj. dla „cone“, „nose“, „shoulder/taper“, i „gauge“.</w:t>
      </w:r>
    </w:p>
    <w:p w14:paraId="758E56F3" w14:textId="5BB2845F" w:rsidR="00993ED6" w:rsidRPr="00E73A27" w:rsidRDefault="00993ED6" w:rsidP="00993ED6">
      <w:pPr>
        <w:pStyle w:val="TekstpodstawowyLOAN"/>
        <w:numPr>
          <w:ilvl w:val="0"/>
          <w:numId w:val="8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Zamawiający dopuszcza świdry posiadające płytki skrawające (cuttersy) z najnowszej technologii opisanej w niniejszych szczegółowych wymaganiach, lecz z dwoma typami określanymi dalej jako „główne” i „wypełniające”.  Płytki główne zostały zakwalifikowane jako płytki w kategorii I, które dotyczą zastosowania płytek w najbardziej newralgicznych miejscach (lokalizacjach) zgodnie z nomenklaturą IADC. Płytki wypełniające dotyczą płytek (cuttersów) wypełniających pozostałą część struktury tnącej świdra zgodnie z nomenklaturą IADC. </w:t>
      </w:r>
    </w:p>
    <w:p w14:paraId="70AA9A8A" w14:textId="120C614E" w:rsidR="00993ED6" w:rsidRPr="00E73A27" w:rsidRDefault="00993ED6" w:rsidP="00993ED6">
      <w:pPr>
        <w:pStyle w:val="TekstpodstawowyLOAN"/>
        <w:numPr>
          <w:ilvl w:val="0"/>
          <w:numId w:val="8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W związku z powyższym Wykonawca zobowiązany jest złożyć wraz z ofertą:  </w:t>
      </w:r>
    </w:p>
    <w:p w14:paraId="5BF7A07C" w14:textId="77777777" w:rsidR="00993ED6" w:rsidRPr="00E73A27" w:rsidRDefault="00993ED6" w:rsidP="00E73A27">
      <w:pPr>
        <w:pStyle w:val="TekstpodstawowyLOAN"/>
        <w:numPr>
          <w:ilvl w:val="0"/>
          <w:numId w:val="1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>specyfikację techniczną dla każdego świdra,</w:t>
      </w:r>
    </w:p>
    <w:p w14:paraId="45D494BB" w14:textId="77777777" w:rsidR="00993ED6" w:rsidRPr="00E73A27" w:rsidRDefault="00993ED6" w:rsidP="00E73A27">
      <w:pPr>
        <w:pStyle w:val="TekstpodstawowyLOAN"/>
        <w:numPr>
          <w:ilvl w:val="0"/>
          <w:numId w:val="1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>podać typy płytek (cuttersów) jakie zostały zastosowane w danej konstrukcji ze wskazaniem lokalizacji tych płytek,</w:t>
      </w:r>
    </w:p>
    <w:p w14:paraId="075AA20E" w14:textId="77777777" w:rsidR="00993ED6" w:rsidRPr="00E73A27" w:rsidRDefault="00993ED6" w:rsidP="00E73A27">
      <w:pPr>
        <w:pStyle w:val="TekstpodstawowyLOAN"/>
        <w:numPr>
          <w:ilvl w:val="0"/>
          <w:numId w:val="1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podać procentowy udział płytek z kategorii I w stosunku do całkowitej ilości płytek w świdrze. </w:t>
      </w:r>
    </w:p>
    <w:p w14:paraId="3B079794" w14:textId="77777777" w:rsidR="00993ED6" w:rsidRPr="00E73A27" w:rsidRDefault="00993ED6" w:rsidP="00993ED6">
      <w:pPr>
        <w:pStyle w:val="Tekstpodstawowy2"/>
        <w:spacing w:before="0" w:line="276" w:lineRule="auto"/>
        <w:ind w:firstLine="349"/>
        <w:rPr>
          <w:color w:val="000000" w:themeColor="text1"/>
          <w:sz w:val="22"/>
          <w:szCs w:val="22"/>
        </w:rPr>
      </w:pPr>
    </w:p>
    <w:p w14:paraId="2D4ECDDA" w14:textId="7FFDA0E2" w:rsidR="00993ED6" w:rsidRPr="00E73A27" w:rsidRDefault="00993ED6" w:rsidP="00993ED6">
      <w:pPr>
        <w:pStyle w:val="Tekstpodstawowy2"/>
        <w:spacing w:before="0" w:line="276" w:lineRule="auto"/>
        <w:rPr>
          <w:color w:val="000000" w:themeColor="text1"/>
          <w:sz w:val="22"/>
          <w:szCs w:val="24"/>
        </w:rPr>
      </w:pPr>
      <w:r w:rsidRPr="00E73A27">
        <w:rPr>
          <w:color w:val="000000" w:themeColor="text1"/>
          <w:sz w:val="22"/>
          <w:szCs w:val="24"/>
        </w:rPr>
        <w:t xml:space="preserve">Rozliczenie prac serwisu świdrów wiertniczych prowadzone będzie na podstawie obmiarów  prac i rzeczywistej liczby użytych świdrów oraz odwierconych metrów otworu. Protokół odbioru Wykonawca sporządzał będzie po zakończeniu wiercenia sekcji otworu. </w:t>
      </w:r>
    </w:p>
    <w:p w14:paraId="51EEF876" w14:textId="25D08AF7" w:rsidR="00993ED6" w:rsidRPr="00124894" w:rsidRDefault="00157C8B" w:rsidP="00124894">
      <w:pPr>
        <w:pStyle w:val="Tekstpodstawowy2"/>
        <w:spacing w:before="0" w:line="276" w:lineRule="auto"/>
        <w:rPr>
          <w:color w:val="000000" w:themeColor="text1"/>
          <w:sz w:val="22"/>
          <w:szCs w:val="24"/>
        </w:rPr>
      </w:pPr>
      <w:r>
        <w:rPr>
          <w:color w:val="000000" w:themeColor="text1"/>
          <w:sz w:val="22"/>
          <w:szCs w:val="24"/>
          <w:lang w:val="pl-PL"/>
        </w:rPr>
        <w:t xml:space="preserve">Dla poszczególnych sekcji </w:t>
      </w:r>
      <w:r w:rsidR="00993ED6" w:rsidRPr="00E73A27">
        <w:rPr>
          <w:color w:val="000000" w:themeColor="text1"/>
          <w:sz w:val="22"/>
          <w:szCs w:val="24"/>
        </w:rPr>
        <w:t>– protokół częściowy ze zdjęciami przed zapuszczeniem oraz po marszu kończącym prace świdra ze zd</w:t>
      </w:r>
      <w:r w:rsidR="00D55CF9" w:rsidRPr="00E73A27">
        <w:rPr>
          <w:color w:val="000000" w:themeColor="text1"/>
          <w:sz w:val="22"/>
          <w:szCs w:val="24"/>
        </w:rPr>
        <w:t xml:space="preserve">jęciami </w:t>
      </w:r>
      <w:r w:rsidR="00325028">
        <w:rPr>
          <w:color w:val="000000" w:themeColor="text1"/>
          <w:sz w:val="22"/>
          <w:szCs w:val="24"/>
        </w:rPr>
        <w:br/>
      </w:r>
      <w:r w:rsidR="00D55CF9" w:rsidRPr="00E73A27">
        <w:rPr>
          <w:color w:val="000000" w:themeColor="text1"/>
          <w:sz w:val="22"/>
          <w:szCs w:val="24"/>
        </w:rPr>
        <w:t>po wyciągnięciu</w:t>
      </w:r>
      <w:r w:rsidR="00993ED6" w:rsidRPr="00E73A27">
        <w:rPr>
          <w:color w:val="000000" w:themeColor="text1"/>
          <w:sz w:val="22"/>
          <w:szCs w:val="24"/>
        </w:rPr>
        <w:t>.</w:t>
      </w:r>
      <w:r w:rsidR="00124894">
        <w:rPr>
          <w:color w:val="000000" w:themeColor="text1"/>
          <w:sz w:val="22"/>
          <w:szCs w:val="24"/>
          <w:lang w:val="pl-PL"/>
        </w:rPr>
        <w:t xml:space="preserve"> </w:t>
      </w:r>
      <w:r w:rsidR="00993ED6" w:rsidRPr="00771874">
        <w:rPr>
          <w:rFonts w:cs="Arial"/>
          <w:color w:val="000000" w:themeColor="text1"/>
          <w:sz w:val="22"/>
          <w:szCs w:val="22"/>
        </w:rPr>
        <w:t>W przypadku ponadnormatyw</w:t>
      </w:r>
      <w:r w:rsidR="008300CA" w:rsidRPr="00771874">
        <w:rPr>
          <w:rFonts w:cs="Arial"/>
          <w:color w:val="000000" w:themeColor="text1"/>
          <w:sz w:val="22"/>
          <w:szCs w:val="22"/>
        </w:rPr>
        <w:t>nego zużycia świdra spowodowanych niespodziewanymi warunkami geologicznymi lub technicznymi</w:t>
      </w:r>
      <w:r w:rsidR="00993ED6" w:rsidRPr="00771874">
        <w:rPr>
          <w:rFonts w:cs="Arial"/>
          <w:color w:val="000000" w:themeColor="text1"/>
          <w:sz w:val="22"/>
          <w:szCs w:val="22"/>
        </w:rPr>
        <w:t xml:space="preserve"> bądź utratą świdra w otworze, Zamawiający pokryje koszty związane z tym zużyciem bądź utratą, na podstawie ceny świdra podanej przez Wykonawcę w umowie na świadczenie usług uwzględniając naturalne zużycie w trakcie wykonywanej dotychczas usługi serwisowej zużytym bądź utraconym świdrem.</w:t>
      </w:r>
      <w:r w:rsidR="00993ED6" w:rsidRPr="00E73A27">
        <w:rPr>
          <w:rFonts w:cs="Arial"/>
          <w:color w:val="000000" w:themeColor="text1"/>
          <w:szCs w:val="22"/>
        </w:rPr>
        <w:t xml:space="preserve"> </w:t>
      </w:r>
    </w:p>
    <w:p w14:paraId="2FFE987D" w14:textId="0B696E11" w:rsidR="00993ED6" w:rsidRPr="00E73A27" w:rsidRDefault="00993ED6" w:rsidP="00993ED6">
      <w:pPr>
        <w:spacing w:before="120" w:line="276" w:lineRule="auto"/>
        <w:rPr>
          <w:rFonts w:cs="Arial"/>
          <w:color w:val="000000" w:themeColor="text1"/>
        </w:rPr>
      </w:pPr>
      <w:r w:rsidRPr="00E73A27">
        <w:rPr>
          <w:rFonts w:cs="Arial"/>
          <w:color w:val="000000" w:themeColor="text1"/>
        </w:rPr>
        <w:t xml:space="preserve">Koszt jednostkowy utraty/ponadnormatywnego zużycia </w:t>
      </w:r>
      <w:r w:rsidR="008C0A8E">
        <w:rPr>
          <w:rFonts w:cs="Arial"/>
          <w:color w:val="000000" w:themeColor="text1"/>
        </w:rPr>
        <w:t>regenerowanego</w:t>
      </w:r>
      <w:r w:rsidRPr="00E73A27">
        <w:rPr>
          <w:rFonts w:cs="Arial"/>
          <w:color w:val="000000" w:themeColor="text1"/>
        </w:rPr>
        <w:t xml:space="preserve"> świdra, który powstanie w przypadku pozostawienia w otworze lub w przypadku zużycia uniemożliwiającego regenerację obliczany będzie w następujący sposób: koszt w przypadku utraty minus (koszt użycia + liczba metrów x cena odwiercenia 1 m otworu). </w:t>
      </w:r>
    </w:p>
    <w:p w14:paraId="552CCD9F" w14:textId="77777777" w:rsidR="00993ED6" w:rsidRPr="00E73A27" w:rsidRDefault="00993ED6" w:rsidP="00993ED6">
      <w:pPr>
        <w:pStyle w:val="Tekstpodstawowy2"/>
        <w:spacing w:before="120" w:line="276" w:lineRule="auto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Nazwy handlowe oferowanych narzędzi Wykonawca podawał będzie w Formularzach cenowych, obok średnicy oferowanego świdra. </w:t>
      </w:r>
    </w:p>
    <w:p w14:paraId="32D94147" w14:textId="77777777" w:rsidR="00993ED6" w:rsidRPr="00E73A27" w:rsidRDefault="00993ED6" w:rsidP="00993ED6">
      <w:pPr>
        <w:pStyle w:val="Tekstpodstawowy2"/>
        <w:spacing w:before="120" w:line="276" w:lineRule="auto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>Rozmiar dysz zamontowanych w świdrze oraz dostarczanych jako pozostałe komplety zostanie uzgodniony  z Wykonawcą wyłonionym w postępowaniu przetargowym.</w:t>
      </w:r>
    </w:p>
    <w:p w14:paraId="53AA0594" w14:textId="4C6FE1BF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spacing w:before="120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t xml:space="preserve">Wykonawca jest zobowiązany do dostarczenia wraz ze świdrami certyfikatów </w:t>
      </w:r>
      <w:r w:rsidRPr="00E73A27">
        <w:rPr>
          <w:rFonts w:cs="Arial"/>
          <w:b/>
          <w:color w:val="000000" w:themeColor="text1"/>
          <w:szCs w:val="22"/>
        </w:rPr>
        <w:t xml:space="preserve">COC </w:t>
      </w:r>
      <w:r w:rsidRPr="00E73A27">
        <w:rPr>
          <w:rFonts w:cs="Arial"/>
          <w:b/>
          <w:color w:val="000000" w:themeColor="text1"/>
          <w:kern w:val="36"/>
          <w:szCs w:val="22"/>
        </w:rPr>
        <w:t>Certificate of Conformance</w:t>
      </w:r>
      <w:r w:rsidRPr="00E73A27">
        <w:rPr>
          <w:rFonts w:cs="Arial"/>
          <w:color w:val="000000" w:themeColor="text1"/>
          <w:szCs w:val="22"/>
        </w:rPr>
        <w:t xml:space="preserve"> oraz </w:t>
      </w:r>
      <w:r w:rsidRPr="00E73A27">
        <w:rPr>
          <w:rFonts w:cs="Arial"/>
          <w:b/>
          <w:color w:val="000000" w:themeColor="text1"/>
          <w:szCs w:val="22"/>
        </w:rPr>
        <w:t>COO</w:t>
      </w:r>
      <w:r w:rsidRPr="00E73A27">
        <w:rPr>
          <w:rFonts w:cs="Arial"/>
          <w:color w:val="000000" w:themeColor="text1"/>
          <w:szCs w:val="22"/>
        </w:rPr>
        <w:t xml:space="preserve"> </w:t>
      </w:r>
      <w:r w:rsidRPr="00E73A27">
        <w:rPr>
          <w:rStyle w:val="Uwydatnienie"/>
          <w:rFonts w:cs="Arial"/>
          <w:color w:val="000000" w:themeColor="text1"/>
          <w:szCs w:val="22"/>
        </w:rPr>
        <w:t>Certificates Of Origin</w:t>
      </w:r>
      <w:r w:rsidRPr="00E73A27">
        <w:rPr>
          <w:rFonts w:cs="Arial"/>
          <w:color w:val="000000" w:themeColor="text1"/>
          <w:szCs w:val="22"/>
        </w:rPr>
        <w:t xml:space="preserve">, opisujących świdry pod względem użytych do ich produkcji materiałów np.: rodzaj użytych cutterów, </w:t>
      </w:r>
      <w:proofErr w:type="gramStart"/>
      <w:r w:rsidRPr="00E73A27">
        <w:rPr>
          <w:rFonts w:cs="Arial"/>
          <w:color w:val="000000" w:themeColor="text1"/>
          <w:szCs w:val="22"/>
        </w:rPr>
        <w:t>rodzaj  i</w:t>
      </w:r>
      <w:proofErr w:type="gramEnd"/>
      <w:r w:rsidRPr="00E73A27">
        <w:rPr>
          <w:rFonts w:cs="Arial"/>
          <w:color w:val="000000" w:themeColor="text1"/>
          <w:szCs w:val="22"/>
        </w:rPr>
        <w:t xml:space="preserve"> typ użytych materiałów do zbrojenia pobocznicy świdra, granulacji diamentów syntetycznych w matrycy świdra, całkowitą ilość caratów diamentów użytych w konstrukcji świdra oraz model </w:t>
      </w:r>
      <w:r w:rsidR="00325028">
        <w:rPr>
          <w:rFonts w:cs="Arial"/>
          <w:color w:val="000000" w:themeColor="text1"/>
          <w:szCs w:val="22"/>
        </w:rPr>
        <w:br/>
      </w:r>
      <w:r w:rsidRPr="00E73A27">
        <w:rPr>
          <w:rFonts w:cs="Arial"/>
          <w:color w:val="000000" w:themeColor="text1"/>
          <w:szCs w:val="22"/>
        </w:rPr>
        <w:t xml:space="preserve">i nr fabryczny świdra. Dla każdego dostarczanego świdra Wykonawca wystawi oddzielny certyfikat. </w:t>
      </w:r>
    </w:p>
    <w:p w14:paraId="3CA4CEDD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spacing w:before="120"/>
        <w:rPr>
          <w:rFonts w:cs="Arial"/>
          <w:color w:val="000000" w:themeColor="text1"/>
          <w:szCs w:val="22"/>
        </w:rPr>
      </w:pPr>
      <w:r w:rsidRPr="00E73A27">
        <w:rPr>
          <w:rFonts w:cs="Arial"/>
          <w:color w:val="000000" w:themeColor="text1"/>
          <w:szCs w:val="22"/>
        </w:rPr>
        <w:lastRenderedPageBreak/>
        <w:t xml:space="preserve">Zamawiający zobowiązuje Wykonawcę do </w:t>
      </w:r>
      <w:proofErr w:type="gramStart"/>
      <w:r w:rsidRPr="00E73A27">
        <w:rPr>
          <w:rFonts w:cs="Arial"/>
          <w:color w:val="000000" w:themeColor="text1"/>
          <w:szCs w:val="22"/>
        </w:rPr>
        <w:t>dostawy  poszczególnych</w:t>
      </w:r>
      <w:proofErr w:type="gramEnd"/>
      <w:r w:rsidRPr="00E73A27">
        <w:rPr>
          <w:rFonts w:cs="Arial"/>
          <w:color w:val="000000" w:themeColor="text1"/>
          <w:szCs w:val="22"/>
        </w:rPr>
        <w:t xml:space="preserve"> świdrów w trwałych opakowaniach (drewno/tworzywo sztuczne) i nie dopuszcza dostawy świdrów w opakowaniach kartonowych. </w:t>
      </w:r>
    </w:p>
    <w:p w14:paraId="19A0D4CC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</w:p>
    <w:p w14:paraId="4A1047C9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Uwaga!</w:t>
      </w:r>
    </w:p>
    <w:p w14:paraId="6D9ED444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Zamawiający nie gwarantuje użycia wszystkich świdrów z Formularzy cenowych.</w:t>
      </w:r>
    </w:p>
    <w:p w14:paraId="01422447" w14:textId="77777777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 xml:space="preserve">Zamawiający nie gwarantuje, że poszczególne świdry odwiercą zakładane w </w:t>
      </w:r>
      <w:proofErr w:type="gramStart"/>
      <w:r w:rsidRPr="00E73A27">
        <w:rPr>
          <w:rFonts w:cs="Arial"/>
          <w:b/>
          <w:color w:val="000000" w:themeColor="text1"/>
          <w:szCs w:val="22"/>
        </w:rPr>
        <w:t>Formularzach  cenowych</w:t>
      </w:r>
      <w:proofErr w:type="gramEnd"/>
      <w:r w:rsidRPr="00E73A27">
        <w:rPr>
          <w:rFonts w:cs="Arial"/>
          <w:b/>
          <w:color w:val="000000" w:themeColor="text1"/>
          <w:szCs w:val="22"/>
        </w:rPr>
        <w:t xml:space="preserve"> ilości metrów otworu.</w:t>
      </w:r>
    </w:p>
    <w:p w14:paraId="617656BD" w14:textId="4011FD1B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Decyzja o użyciu lub nie</w:t>
      </w:r>
      <w:r w:rsidR="006856AE">
        <w:rPr>
          <w:rFonts w:cs="Arial"/>
          <w:b/>
          <w:color w:val="000000" w:themeColor="text1"/>
          <w:szCs w:val="22"/>
        </w:rPr>
        <w:t>,</w:t>
      </w:r>
      <w:r w:rsidRPr="00E73A27">
        <w:rPr>
          <w:rFonts w:cs="Arial"/>
          <w:b/>
          <w:color w:val="000000" w:themeColor="text1"/>
          <w:szCs w:val="22"/>
        </w:rPr>
        <w:t xml:space="preserve"> danego typu świdra z Formularza cenowego uzależniona będzie od odwierconego interwału i postępu wiercenia aktualnie używanym świdrem z Formularza cenowego.</w:t>
      </w:r>
    </w:p>
    <w:p w14:paraId="13EA6B2D" w14:textId="339FA29D" w:rsidR="00993ED6" w:rsidRPr="00E73A27" w:rsidRDefault="00993ED6" w:rsidP="00993ED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Zamawiający dopuszcza możliwość wydłużenia lub skrócenia planowanego interwału wiercenia danym typem świdra z Formularza cenowego.</w:t>
      </w:r>
    </w:p>
    <w:p w14:paraId="30B9A8F3" w14:textId="77777777" w:rsidR="005748E6" w:rsidRPr="00E73A27" w:rsidRDefault="005748E6" w:rsidP="005748E6">
      <w:pPr>
        <w:tabs>
          <w:tab w:val="left" w:pos="-2160"/>
          <w:tab w:val="left" w:pos="-1980"/>
          <w:tab w:val="left" w:pos="-1800"/>
        </w:tabs>
        <w:rPr>
          <w:rFonts w:cs="Arial"/>
          <w:b/>
          <w:color w:val="000000" w:themeColor="text1"/>
          <w:szCs w:val="22"/>
        </w:rPr>
      </w:pPr>
    </w:p>
    <w:p w14:paraId="0083BB2F" w14:textId="611EFF15" w:rsidR="005748E6" w:rsidRPr="00E73A27" w:rsidRDefault="005748E6" w:rsidP="0051042D">
      <w:pPr>
        <w:tabs>
          <w:tab w:val="left" w:pos="-2160"/>
          <w:tab w:val="left" w:pos="-1980"/>
          <w:tab w:val="left" w:pos="-1800"/>
        </w:tabs>
        <w:spacing w:line="276" w:lineRule="auto"/>
        <w:jc w:val="left"/>
        <w:rPr>
          <w:rFonts w:cs="Arial"/>
          <w:b/>
          <w:iCs/>
          <w:color w:val="000000" w:themeColor="text1"/>
          <w:szCs w:val="22"/>
        </w:rPr>
      </w:pPr>
      <w:r w:rsidRPr="00E73A27">
        <w:rPr>
          <w:rFonts w:cs="Arial"/>
          <w:b/>
          <w:iCs/>
          <w:color w:val="000000" w:themeColor="text1"/>
          <w:szCs w:val="22"/>
        </w:rPr>
        <w:t>Spośród ofert nieodrzuconych Zamawiający wybierze ofertę najkorzystniejszą, kierując się następującymi kryteriami i sposobem oceny:</w:t>
      </w:r>
    </w:p>
    <w:p w14:paraId="1A56DB37" w14:textId="01CE444D" w:rsidR="000F65ED" w:rsidRPr="00E73A27" w:rsidRDefault="000F65ED" w:rsidP="000F65ED">
      <w:pPr>
        <w:tabs>
          <w:tab w:val="left" w:pos="0"/>
        </w:tabs>
        <w:autoSpaceDE w:val="0"/>
        <w:autoSpaceDN w:val="0"/>
        <w:adjustRightInd w:val="0"/>
        <w:spacing w:after="60" w:line="300" w:lineRule="exact"/>
        <w:ind w:left="426"/>
        <w:rPr>
          <w:rFonts w:cs="Arial"/>
          <w:b/>
          <w:iCs/>
          <w:color w:val="000000" w:themeColor="text1"/>
          <w:szCs w:val="22"/>
        </w:rPr>
      </w:pPr>
      <w:r w:rsidRPr="00E73A27">
        <w:rPr>
          <w:rFonts w:cs="Arial"/>
          <w:b/>
          <w:iCs/>
          <w:color w:val="000000" w:themeColor="text1"/>
          <w:szCs w:val="22"/>
        </w:rPr>
        <w:t xml:space="preserve">Dla </w:t>
      </w:r>
      <w:r w:rsidR="00112C37" w:rsidRPr="00E73A27">
        <w:rPr>
          <w:rFonts w:cs="Arial"/>
          <w:b/>
          <w:iCs/>
          <w:color w:val="000000" w:themeColor="text1"/>
          <w:szCs w:val="22"/>
        </w:rPr>
        <w:t xml:space="preserve">Formularza </w:t>
      </w:r>
      <w:r w:rsidRPr="00E73A27">
        <w:rPr>
          <w:rFonts w:cs="Arial"/>
          <w:b/>
          <w:iCs/>
          <w:color w:val="000000" w:themeColor="text1"/>
          <w:szCs w:val="22"/>
        </w:rPr>
        <w:t>1</w:t>
      </w:r>
      <w:r w:rsidR="00A64511">
        <w:rPr>
          <w:rFonts w:cs="Arial"/>
          <w:b/>
          <w:iCs/>
          <w:color w:val="000000" w:themeColor="text1"/>
          <w:szCs w:val="22"/>
        </w:rPr>
        <w:t>a</w:t>
      </w:r>
      <w:r w:rsidR="006856AE">
        <w:rPr>
          <w:rFonts w:cs="Arial"/>
          <w:b/>
          <w:iCs/>
          <w:color w:val="000000" w:themeColor="text1"/>
          <w:szCs w:val="22"/>
        </w:rPr>
        <w:t xml:space="preserve"> i </w:t>
      </w:r>
      <w:r w:rsidR="00A64511">
        <w:rPr>
          <w:rFonts w:cs="Arial"/>
          <w:b/>
          <w:iCs/>
          <w:color w:val="000000" w:themeColor="text1"/>
          <w:szCs w:val="22"/>
        </w:rPr>
        <w:t>1b</w:t>
      </w:r>
      <w:r w:rsidR="00B37971" w:rsidRPr="00E73A27">
        <w:rPr>
          <w:rFonts w:cs="Arial"/>
          <w:b/>
          <w:iCs/>
          <w:color w:val="000000" w:themeColor="text1"/>
          <w:szCs w:val="22"/>
        </w:rPr>
        <w:t>.</w:t>
      </w:r>
      <w:r w:rsidRPr="00E73A27">
        <w:rPr>
          <w:rFonts w:cs="Arial"/>
          <w:b/>
          <w:iCs/>
          <w:color w:val="000000" w:themeColor="text1"/>
          <w:szCs w:val="22"/>
        </w:rPr>
        <w:t xml:space="preserve"> 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1701"/>
        <w:gridCol w:w="1274"/>
        <w:gridCol w:w="5064"/>
      </w:tblGrid>
      <w:tr w:rsidR="00286AFC" w:rsidRPr="00286AFC" w14:paraId="1562AB67" w14:textId="77777777" w:rsidTr="007F4AF6">
        <w:trPr>
          <w:jc w:val="center"/>
        </w:trPr>
        <w:tc>
          <w:tcPr>
            <w:tcW w:w="608" w:type="dxa"/>
          </w:tcPr>
          <w:p w14:paraId="11248AA6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1701" w:type="dxa"/>
          </w:tcPr>
          <w:p w14:paraId="41E7C896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Opis Kryterium</w:t>
            </w:r>
          </w:p>
        </w:tc>
        <w:tc>
          <w:tcPr>
            <w:tcW w:w="1274" w:type="dxa"/>
          </w:tcPr>
          <w:p w14:paraId="74070ADD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ind w:left="-108" w:right="-108"/>
              <w:jc w:val="center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Znaczenie waga 100%</w:t>
            </w:r>
          </w:p>
        </w:tc>
        <w:tc>
          <w:tcPr>
            <w:tcW w:w="5064" w:type="dxa"/>
          </w:tcPr>
          <w:p w14:paraId="4D38C176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jc w:val="center"/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b/>
                <w:iCs/>
                <w:color w:val="000000" w:themeColor="text1"/>
                <w:sz w:val="20"/>
                <w:szCs w:val="20"/>
              </w:rPr>
              <w:t>Opis metody przyznawanych punktów</w:t>
            </w:r>
          </w:p>
        </w:tc>
      </w:tr>
      <w:tr w:rsidR="00286AFC" w:rsidRPr="00286AFC" w14:paraId="2FC22676" w14:textId="77777777" w:rsidTr="007F4AF6">
        <w:trPr>
          <w:jc w:val="center"/>
        </w:trPr>
        <w:tc>
          <w:tcPr>
            <w:tcW w:w="608" w:type="dxa"/>
          </w:tcPr>
          <w:p w14:paraId="0556589A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C91B8AD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Cena brutto</w:t>
            </w:r>
          </w:p>
        </w:tc>
        <w:tc>
          <w:tcPr>
            <w:tcW w:w="1274" w:type="dxa"/>
          </w:tcPr>
          <w:p w14:paraId="5D66AF8B" w14:textId="77777777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5064" w:type="dxa"/>
          </w:tcPr>
          <w:p w14:paraId="47695A83" w14:textId="17A8E6A0" w:rsidR="000F65ED" w:rsidRPr="00E73A27" w:rsidRDefault="000F65ED" w:rsidP="007F4AF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60" w:line="300" w:lineRule="exact"/>
              <w:jc w:val="center"/>
              <w:rPr>
                <w:rFonts w:cs="Arial"/>
                <w:iCs/>
                <w:color w:val="000000" w:themeColor="text1"/>
                <w:sz w:val="20"/>
                <w:szCs w:val="20"/>
              </w:rPr>
            </w:pP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(najniższa cena/cena badanej oferty)</w:t>
            </w:r>
            <w:r w:rsidR="00743BDB">
              <w:rPr>
                <w:rFonts w:cs="Arial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73A27">
              <w:rPr>
                <w:rFonts w:cs="Arial"/>
                <w:iCs/>
                <w:color w:val="000000" w:themeColor="text1"/>
                <w:sz w:val="20"/>
                <w:szCs w:val="20"/>
              </w:rPr>
              <w:t>x 100 pkt</w:t>
            </w:r>
          </w:p>
        </w:tc>
      </w:tr>
    </w:tbl>
    <w:p w14:paraId="59A4F681" w14:textId="77777777" w:rsidR="00207F2D" w:rsidRPr="00E73A27" w:rsidRDefault="00207F2D" w:rsidP="003303DE">
      <w:pPr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br w:type="page"/>
      </w:r>
    </w:p>
    <w:p w14:paraId="246D846D" w14:textId="76F88C41" w:rsidR="005748E6" w:rsidRPr="00E73A27" w:rsidRDefault="00E85B3D" w:rsidP="005748E6">
      <w:pPr>
        <w:rPr>
          <w:rFonts w:cs="Arial"/>
          <w:b/>
          <w:color w:val="000000" w:themeColor="text1"/>
          <w:sz w:val="20"/>
          <w:szCs w:val="20"/>
        </w:rPr>
      </w:pPr>
      <w:r w:rsidRPr="00E73A27">
        <w:rPr>
          <w:rFonts w:cs="Arial"/>
          <w:b/>
          <w:color w:val="000000" w:themeColor="text1"/>
          <w:sz w:val="20"/>
          <w:szCs w:val="20"/>
        </w:rPr>
        <w:lastRenderedPageBreak/>
        <w:t xml:space="preserve">Załącznik nr 1 do </w:t>
      </w:r>
      <w:r w:rsidR="0073048D" w:rsidRPr="00E73A27">
        <w:rPr>
          <w:rFonts w:cs="Arial"/>
          <w:b/>
          <w:color w:val="000000" w:themeColor="text1"/>
          <w:sz w:val="20"/>
          <w:szCs w:val="20"/>
        </w:rPr>
        <w:t>OPZ</w:t>
      </w:r>
    </w:p>
    <w:p w14:paraId="187E2277" w14:textId="32478BAC" w:rsidR="005748E6" w:rsidRPr="00103F83" w:rsidRDefault="005748E6" w:rsidP="001867E7">
      <w:pPr>
        <w:pStyle w:val="Nagwek3"/>
        <w:numPr>
          <w:ilvl w:val="0"/>
          <w:numId w:val="0"/>
        </w:numPr>
        <w:tabs>
          <w:tab w:val="clear" w:pos="1701"/>
        </w:tabs>
        <w:spacing w:before="240" w:line="276" w:lineRule="auto"/>
        <w:jc w:val="center"/>
        <w:rPr>
          <w:rFonts w:cs="Arial"/>
          <w:b/>
          <w:color w:val="000000" w:themeColor="text1"/>
          <w:sz w:val="24"/>
          <w:szCs w:val="24"/>
          <w:lang w:val="pl-PL"/>
        </w:rPr>
      </w:pPr>
      <w:r w:rsidRPr="00E73A27">
        <w:rPr>
          <w:rFonts w:cs="Arial"/>
          <w:b/>
          <w:color w:val="000000" w:themeColor="text1"/>
          <w:sz w:val="24"/>
          <w:szCs w:val="24"/>
        </w:rPr>
        <w:t>INSTRUKCJA WYPEŁNIANIA FORMULARZ</w:t>
      </w:r>
      <w:r w:rsidR="00067A1C" w:rsidRPr="00E73A27">
        <w:rPr>
          <w:rFonts w:cs="Arial"/>
          <w:b/>
          <w:color w:val="000000" w:themeColor="text1"/>
          <w:sz w:val="24"/>
          <w:szCs w:val="24"/>
          <w:lang w:val="pl-PL"/>
        </w:rPr>
        <w:t>Y</w:t>
      </w:r>
      <w:r w:rsidRPr="00E73A27">
        <w:rPr>
          <w:rFonts w:cs="Arial"/>
          <w:b/>
          <w:color w:val="000000" w:themeColor="text1"/>
          <w:sz w:val="24"/>
          <w:szCs w:val="24"/>
        </w:rPr>
        <w:t xml:space="preserve"> CENOW</w:t>
      </w:r>
      <w:r w:rsidR="00067A1C" w:rsidRPr="00E73A27">
        <w:rPr>
          <w:rFonts w:cs="Arial"/>
          <w:b/>
          <w:color w:val="000000" w:themeColor="text1"/>
          <w:sz w:val="24"/>
          <w:szCs w:val="24"/>
          <w:lang w:val="pl-PL"/>
        </w:rPr>
        <w:t>WYCH</w:t>
      </w:r>
      <w:r w:rsidRPr="00E73A27">
        <w:rPr>
          <w:rFonts w:cs="Arial"/>
          <w:b/>
          <w:color w:val="000000" w:themeColor="text1"/>
          <w:sz w:val="24"/>
          <w:szCs w:val="24"/>
        </w:rPr>
        <w:t xml:space="preserve"> DLA </w:t>
      </w:r>
      <w:r w:rsidR="00157C8B" w:rsidRPr="00AC0BFD">
        <w:rPr>
          <w:rFonts w:cs="Arial"/>
          <w:b/>
          <w:color w:val="000000" w:themeColor="text1"/>
          <w:sz w:val="24"/>
        </w:rPr>
        <w:t xml:space="preserve">OTWORU </w:t>
      </w:r>
      <w:r w:rsidR="006856AE">
        <w:rPr>
          <w:rFonts w:cs="Arial"/>
          <w:b/>
          <w:color w:val="000000" w:themeColor="text1"/>
          <w:sz w:val="24"/>
          <w:lang w:val="pl-PL"/>
        </w:rPr>
        <w:t>PRZEMYŚL-10</w:t>
      </w:r>
    </w:p>
    <w:p w14:paraId="02E9553A" w14:textId="77777777" w:rsidR="00157C8B" w:rsidRDefault="00157C8B" w:rsidP="00951452">
      <w:pPr>
        <w:spacing w:line="360" w:lineRule="auto"/>
        <w:rPr>
          <w:rFonts w:cs="Arial"/>
          <w:b/>
          <w:color w:val="000000" w:themeColor="text1"/>
          <w:szCs w:val="22"/>
        </w:rPr>
      </w:pPr>
    </w:p>
    <w:p w14:paraId="054D10CC" w14:textId="79604340" w:rsidR="00951452" w:rsidRPr="00E73A27" w:rsidRDefault="00746FEC" w:rsidP="00951452">
      <w:pPr>
        <w:spacing w:line="360" w:lineRule="auto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>Formularz 1.</w:t>
      </w:r>
      <w:r w:rsidR="00893C5D" w:rsidRPr="00E73A27">
        <w:rPr>
          <w:rFonts w:cs="Arial"/>
          <w:b/>
          <w:color w:val="000000" w:themeColor="text1"/>
          <w:szCs w:val="22"/>
        </w:rPr>
        <w:t xml:space="preserve"> </w:t>
      </w:r>
      <w:r w:rsidR="00951452" w:rsidRPr="00E73A27">
        <w:rPr>
          <w:rFonts w:cs="Arial"/>
          <w:b/>
          <w:color w:val="000000" w:themeColor="text1"/>
          <w:szCs w:val="22"/>
        </w:rPr>
        <w:t>Świdry PDC</w:t>
      </w:r>
      <w:r w:rsidR="0036152E" w:rsidRPr="00E73A27">
        <w:rPr>
          <w:rFonts w:cs="Arial"/>
          <w:b/>
          <w:color w:val="000000" w:themeColor="text1"/>
          <w:szCs w:val="22"/>
        </w:rPr>
        <w:t xml:space="preserve"> </w:t>
      </w:r>
      <w:r w:rsidR="00951452" w:rsidRPr="00E73A27">
        <w:rPr>
          <w:rFonts w:cs="Arial"/>
          <w:b/>
          <w:color w:val="000000" w:themeColor="text1"/>
          <w:szCs w:val="22"/>
        </w:rPr>
        <w:t xml:space="preserve">- </w:t>
      </w:r>
      <w:r w:rsidR="00937346" w:rsidRPr="00E73A27">
        <w:rPr>
          <w:rFonts w:cs="Arial"/>
          <w:b/>
          <w:color w:val="000000" w:themeColor="text1"/>
          <w:szCs w:val="22"/>
        </w:rPr>
        <w:t>usługa</w:t>
      </w:r>
      <w:r w:rsidR="00951452" w:rsidRPr="00E73A27">
        <w:rPr>
          <w:rFonts w:cs="Arial"/>
          <w:b/>
          <w:color w:val="000000" w:themeColor="text1"/>
          <w:szCs w:val="22"/>
        </w:rPr>
        <w:t>:</w:t>
      </w:r>
    </w:p>
    <w:p w14:paraId="710286BD" w14:textId="468DD638" w:rsidR="00937346" w:rsidRPr="00E73A27" w:rsidRDefault="00937346" w:rsidP="00937346">
      <w:pPr>
        <w:spacing w:line="276" w:lineRule="auto"/>
        <w:rPr>
          <w:rFonts w:cs="Arial"/>
          <w:iCs/>
          <w:color w:val="000000" w:themeColor="text1"/>
          <w:szCs w:val="22"/>
          <w:lang w:bidi="ne-NP"/>
        </w:rPr>
      </w:pPr>
      <w:r w:rsidRPr="00E73A27">
        <w:rPr>
          <w:rFonts w:cs="Arial"/>
          <w:color w:val="000000" w:themeColor="text1"/>
          <w:szCs w:val="22"/>
        </w:rPr>
        <w:t>Wpisanie stawki zerowej bez zamieszczenia wyjaśnień skutkować będzie koniecznością składania dodatkowych wyjaśnień związanych z prawidłowością złożenia oferty lub badania sytuacji złożenia oferty z rażąco niską ceną za daną usługę.</w:t>
      </w:r>
    </w:p>
    <w:p w14:paraId="08F7E6CB" w14:textId="77777777" w:rsidR="00937346" w:rsidRPr="00E73A27" w:rsidRDefault="00937346" w:rsidP="00937346">
      <w:pPr>
        <w:pStyle w:val="TekstpodstawowyLOAN"/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73A27">
        <w:rPr>
          <w:rFonts w:ascii="Arial" w:hAnsi="Arial" w:cs="Arial"/>
          <w:iCs/>
          <w:color w:val="000000" w:themeColor="text1"/>
          <w:sz w:val="22"/>
          <w:szCs w:val="22"/>
          <w:lang w:bidi="ne-NP"/>
        </w:rPr>
        <w:t>Cena jednostkowa/ryczałtowa dla poszczególnych pozycji Formularzy cenowych cen jednostkowych  po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>winna stanowić pełną cenę,</w:t>
      </w:r>
      <w:r w:rsidRPr="00E73A27" w:rsidDel="00220D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uwzględniającą kalkulację kosztów wszystkich </w:t>
      </w:r>
      <w:r w:rsidRPr="00E73A27">
        <w:rPr>
          <w:rFonts w:ascii="Arial" w:hAnsi="Arial" w:cs="Arial"/>
          <w:iCs/>
          <w:color w:val="000000" w:themeColor="text1"/>
          <w:sz w:val="22"/>
          <w:szCs w:val="22"/>
          <w:lang w:bidi="ne-NP"/>
        </w:rPr>
        <w:t>materiałów/usług</w:t>
      </w:r>
      <w:r w:rsidRPr="00E73A27">
        <w:rPr>
          <w:rFonts w:ascii="Arial" w:hAnsi="Arial" w:cs="Arial"/>
          <w:color w:val="000000" w:themeColor="text1"/>
          <w:sz w:val="22"/>
          <w:szCs w:val="22"/>
        </w:rPr>
        <w:t xml:space="preserve"> możliwych do zaoferowania przez Wykonawcę w ramach danej pozycji.</w:t>
      </w:r>
    </w:p>
    <w:p w14:paraId="48624B3F" w14:textId="3089931A" w:rsidR="00937346" w:rsidRPr="00E73A27" w:rsidRDefault="00937346" w:rsidP="0093734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Cena odwiercenia 1m otworu</w:t>
      </w:r>
      <w:proofErr w:type="gramStart"/>
      <w:r w:rsidRPr="00E73A27">
        <w:rPr>
          <w:b/>
          <w:bCs/>
          <w:color w:val="000000" w:themeColor="text1"/>
          <w:sz w:val="22"/>
          <w:szCs w:val="22"/>
          <w:vertAlign w:val="superscript"/>
        </w:rPr>
        <w:t xml:space="preserve">2  </w:t>
      </w:r>
      <w:r w:rsidRPr="00E73A27">
        <w:rPr>
          <w:color w:val="000000" w:themeColor="text1"/>
          <w:sz w:val="22"/>
          <w:szCs w:val="22"/>
        </w:rPr>
        <w:t>świdrem</w:t>
      </w:r>
      <w:proofErr w:type="gramEnd"/>
      <w:r w:rsidRPr="00E73A27">
        <w:rPr>
          <w:color w:val="000000" w:themeColor="text1"/>
          <w:sz w:val="22"/>
          <w:szCs w:val="22"/>
        </w:rPr>
        <w:t xml:space="preserve"> PDC</w:t>
      </w:r>
      <w:r w:rsidR="00157C8B">
        <w:rPr>
          <w:color w:val="000000" w:themeColor="text1"/>
          <w:sz w:val="22"/>
          <w:szCs w:val="22"/>
        </w:rPr>
        <w:t xml:space="preserve"> </w:t>
      </w:r>
      <w:ins w:id="62" w:author="Ryba Wojciech" w:date="2026-04-28T11:12:00Z" w16du:dateUtc="2026-04-28T09:12:00Z">
        <w:r w:rsidR="00C2673A">
          <w:rPr>
            <w:color w:val="000000" w:themeColor="text1"/>
            <w:sz w:val="22"/>
            <w:szCs w:val="22"/>
          </w:rPr>
          <w:t xml:space="preserve">5.50” x 6 1/8” lub </w:t>
        </w:r>
      </w:ins>
      <w:r w:rsidR="006856AE">
        <w:rPr>
          <w:color w:val="000000" w:themeColor="text1"/>
          <w:sz w:val="22"/>
          <w:szCs w:val="22"/>
        </w:rPr>
        <w:t>5</w:t>
      </w:r>
      <w:del w:id="63" w:author="Ryba Wojciech" w:date="2026-04-28T11:12:00Z" w16du:dateUtc="2026-04-28T09:12:00Z">
        <w:r w:rsidR="006856AE" w:rsidDel="00C2673A">
          <w:rPr>
            <w:color w:val="000000" w:themeColor="text1"/>
            <w:sz w:val="22"/>
            <w:szCs w:val="22"/>
          </w:rPr>
          <w:delText>,</w:delText>
        </w:r>
      </w:del>
      <w:ins w:id="64" w:author="Ryba Wojciech" w:date="2026-04-28T11:12:00Z" w16du:dateUtc="2026-04-28T09:12:00Z">
        <w:r w:rsidR="00C2673A">
          <w:rPr>
            <w:color w:val="000000" w:themeColor="text1"/>
            <w:sz w:val="22"/>
            <w:szCs w:val="22"/>
          </w:rPr>
          <w:t>.</w:t>
        </w:r>
      </w:ins>
      <w:r w:rsidR="006856AE">
        <w:rPr>
          <w:color w:val="000000" w:themeColor="text1"/>
          <w:sz w:val="22"/>
          <w:szCs w:val="22"/>
        </w:rPr>
        <w:t xml:space="preserve">55” </w:t>
      </w:r>
      <w:del w:id="65" w:author="Ryba Wojciech" w:date="2026-04-28T11:12:00Z" w16du:dateUtc="2026-04-28T09:12:00Z">
        <w:r w:rsidR="006856AE" w:rsidDel="00C2673A">
          <w:rPr>
            <w:color w:val="000000" w:themeColor="text1"/>
            <w:sz w:val="22"/>
            <w:szCs w:val="22"/>
          </w:rPr>
          <w:delText xml:space="preserve">X </w:delText>
        </w:r>
      </w:del>
      <w:ins w:id="66" w:author="Ryba Wojciech" w:date="2026-04-28T11:12:00Z" w16du:dateUtc="2026-04-28T09:12:00Z">
        <w:r w:rsidR="00C2673A">
          <w:rPr>
            <w:color w:val="000000" w:themeColor="text1"/>
            <w:sz w:val="22"/>
            <w:szCs w:val="22"/>
          </w:rPr>
          <w:t>x</w:t>
        </w:r>
        <w:r w:rsidR="00C2673A">
          <w:rPr>
            <w:color w:val="000000" w:themeColor="text1"/>
            <w:sz w:val="22"/>
            <w:szCs w:val="22"/>
          </w:rPr>
          <w:t xml:space="preserve"> </w:t>
        </w:r>
      </w:ins>
      <w:r w:rsidR="006856AE">
        <w:rPr>
          <w:color w:val="000000" w:themeColor="text1"/>
          <w:sz w:val="22"/>
          <w:szCs w:val="22"/>
        </w:rPr>
        <w:t>6 1/8</w:t>
      </w:r>
      <w:r w:rsidR="00157C8B">
        <w:rPr>
          <w:color w:val="000000" w:themeColor="text1"/>
          <w:sz w:val="22"/>
          <w:szCs w:val="22"/>
        </w:rPr>
        <w:t xml:space="preserve">” </w:t>
      </w:r>
      <w:r w:rsidRPr="00E73A27">
        <w:rPr>
          <w:color w:val="000000" w:themeColor="text1"/>
          <w:sz w:val="22"/>
          <w:szCs w:val="22"/>
        </w:rPr>
        <w:t>(nie starszym niż trzy lata)</w:t>
      </w:r>
      <w:r w:rsidR="00D35360">
        <w:rPr>
          <w:color w:val="000000" w:themeColor="text1"/>
          <w:sz w:val="22"/>
          <w:szCs w:val="22"/>
        </w:rPr>
        <w:t xml:space="preserve">, </w:t>
      </w:r>
      <w:r w:rsidRPr="00E73A27">
        <w:rPr>
          <w:color w:val="000000" w:themeColor="text1"/>
          <w:sz w:val="22"/>
          <w:szCs w:val="22"/>
        </w:rPr>
        <w:t xml:space="preserve">zaoferowanym przez Wykonawcę z danego zakresu średnic </w:t>
      </w:r>
      <w:del w:id="67" w:author="Ryba Wojciech" w:date="2026-04-28T11:12:00Z" w16du:dateUtc="2026-04-28T09:12:00Z">
        <w:r w:rsidR="00325028" w:rsidDel="00C2673A">
          <w:rPr>
            <w:color w:val="000000" w:themeColor="text1"/>
            <w:sz w:val="22"/>
            <w:szCs w:val="22"/>
          </w:rPr>
          <w:br/>
        </w:r>
      </w:del>
      <w:r w:rsidRPr="00E73A27">
        <w:rPr>
          <w:color w:val="000000" w:themeColor="text1"/>
          <w:sz w:val="22"/>
          <w:szCs w:val="22"/>
        </w:rPr>
        <w:t>o odpowiednim rodzaju korpusu i konstrukcji.</w:t>
      </w:r>
    </w:p>
    <w:p w14:paraId="4ADA3222" w14:textId="309FF72E" w:rsidR="00937346" w:rsidRPr="00E73A27" w:rsidRDefault="00937346" w:rsidP="00E73A27">
      <w:pPr>
        <w:spacing w:line="240" w:lineRule="auto"/>
        <w:jc w:val="left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bCs/>
          <w:color w:val="000000" w:themeColor="text1"/>
          <w:szCs w:val="22"/>
        </w:rPr>
        <w:t>Planowana ilość przewierconych metrów -</w:t>
      </w:r>
      <w:r w:rsidRPr="00E73A27">
        <w:rPr>
          <w:color w:val="000000" w:themeColor="text1"/>
          <w:szCs w:val="22"/>
        </w:rPr>
        <w:t xml:space="preserve"> świdrem PDC (nie starszym niż trzy lata) zaoferowanym przez Wykonawcę,</w:t>
      </w:r>
      <w:r w:rsidR="0017244F" w:rsidRPr="00E73A27">
        <w:rPr>
          <w:color w:val="000000" w:themeColor="text1"/>
          <w:szCs w:val="22"/>
        </w:rPr>
        <w:t xml:space="preserve"> należy podać planowaną ilość metrów jakie Wykonawca zamierza odwiercić zaoferowanym typem świdra.</w:t>
      </w:r>
      <w:r w:rsidRPr="00E73A27">
        <w:rPr>
          <w:color w:val="000000" w:themeColor="text1"/>
          <w:szCs w:val="22"/>
        </w:rPr>
        <w:t xml:space="preserve"> </w:t>
      </w:r>
    </w:p>
    <w:p w14:paraId="02BFBCCE" w14:textId="404E5509" w:rsidR="0017244F" w:rsidRPr="00E73A27" w:rsidRDefault="0017244F" w:rsidP="00BB4EFB">
      <w:pPr>
        <w:pStyle w:val="Default"/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Koszt użycia świdra </w:t>
      </w:r>
      <w:r w:rsidRPr="00E73A27">
        <w:rPr>
          <w:color w:val="000000" w:themeColor="text1"/>
          <w:sz w:val="22"/>
          <w:szCs w:val="22"/>
        </w:rPr>
        <w:t>- należy podać jednorazową stawkę, jaką Wykonawca obciąży Zamawiającego za użycie świdra PDC</w:t>
      </w:r>
      <w:r w:rsidR="00D35360" w:rsidRPr="00D35360">
        <w:rPr>
          <w:color w:val="000000" w:themeColor="text1"/>
          <w:sz w:val="22"/>
          <w:szCs w:val="22"/>
        </w:rPr>
        <w:t xml:space="preserve"> </w:t>
      </w:r>
      <w:ins w:id="68" w:author="Ryba Wojciech" w:date="2026-04-28T11:12:00Z" w16du:dateUtc="2026-04-28T09:12:00Z">
        <w:r w:rsidR="00C2673A">
          <w:rPr>
            <w:color w:val="000000" w:themeColor="text1"/>
            <w:sz w:val="22"/>
            <w:szCs w:val="22"/>
          </w:rPr>
          <w:t xml:space="preserve">5.50” x 6 1/8” lub </w:t>
        </w:r>
      </w:ins>
      <w:r w:rsidR="006856AE">
        <w:rPr>
          <w:color w:val="000000" w:themeColor="text1"/>
          <w:sz w:val="22"/>
          <w:szCs w:val="22"/>
        </w:rPr>
        <w:t>5</w:t>
      </w:r>
      <w:del w:id="69" w:author="Ryba Wojciech" w:date="2026-04-28T11:12:00Z" w16du:dateUtc="2026-04-28T09:12:00Z">
        <w:r w:rsidR="006856AE" w:rsidDel="00C2673A">
          <w:rPr>
            <w:color w:val="000000" w:themeColor="text1"/>
            <w:sz w:val="22"/>
            <w:szCs w:val="22"/>
          </w:rPr>
          <w:delText>,</w:delText>
        </w:r>
      </w:del>
      <w:ins w:id="70" w:author="Ryba Wojciech" w:date="2026-04-28T11:12:00Z" w16du:dateUtc="2026-04-28T09:12:00Z">
        <w:r w:rsidR="00C2673A">
          <w:rPr>
            <w:color w:val="000000" w:themeColor="text1"/>
            <w:sz w:val="22"/>
            <w:szCs w:val="22"/>
          </w:rPr>
          <w:t>.</w:t>
        </w:r>
      </w:ins>
      <w:r w:rsidR="006856AE">
        <w:rPr>
          <w:color w:val="000000" w:themeColor="text1"/>
          <w:sz w:val="22"/>
          <w:szCs w:val="22"/>
        </w:rPr>
        <w:t>55” X 6 1/8”</w:t>
      </w:r>
      <w:ins w:id="71" w:author="Ryba Wojciech" w:date="2026-04-28T11:12:00Z" w16du:dateUtc="2026-04-28T09:12:00Z">
        <w:r w:rsidR="00C2673A">
          <w:rPr>
            <w:color w:val="000000" w:themeColor="text1"/>
            <w:sz w:val="22"/>
            <w:szCs w:val="22"/>
          </w:rPr>
          <w:t xml:space="preserve"> oraz 5.</w:t>
        </w:r>
      </w:ins>
      <w:ins w:id="72" w:author="Ryba Wojciech" w:date="2026-04-28T11:13:00Z" w16du:dateUtc="2026-04-28T09:13:00Z">
        <w:r w:rsidR="00C2673A">
          <w:rPr>
            <w:color w:val="000000" w:themeColor="text1"/>
            <w:sz w:val="22"/>
            <w:szCs w:val="22"/>
          </w:rPr>
          <w:t>50 lub 5.55”</w:t>
        </w:r>
      </w:ins>
      <w:r w:rsidR="00103F83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 xml:space="preserve">(przez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to pojęcie należy rozumieć zapuszczenie świdra poniżej stołu wiertniczego „BRT” - </w:t>
      </w:r>
      <w:r w:rsidR="00B1149F" w:rsidRPr="00E73A27">
        <w:rPr>
          <w:color w:val="000000" w:themeColor="text1"/>
          <w:sz w:val="22"/>
          <w:szCs w:val="22"/>
        </w:rPr>
        <w:t>koszt ten naliczany tylko 1 raz przy pierwszym zapuszczeniu bez względu na ilość marszy świdra</w:t>
      </w:r>
      <w:r w:rsidRPr="00E73A27">
        <w:rPr>
          <w:color w:val="000000" w:themeColor="text1"/>
          <w:sz w:val="22"/>
          <w:szCs w:val="22"/>
        </w:rPr>
        <w:t xml:space="preserve">). </w:t>
      </w:r>
    </w:p>
    <w:p w14:paraId="10BAD16D" w14:textId="77777777" w:rsidR="0017244F" w:rsidRPr="00E73A27" w:rsidRDefault="0017244F" w:rsidP="00BB4EFB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W koszcie użycia świdra Wykonawca ujmie: </w:t>
      </w:r>
    </w:p>
    <w:p w14:paraId="6A010AFA" w14:textId="30B898D4" w:rsidR="0017244F" w:rsidRPr="00E73A27" w:rsidRDefault="0017244F" w:rsidP="00325028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koszt osprzętu dla świdrów z zakresu średnic podanych w wymaganiach ((dysze, korpusy dysz, O-ringi, pierścienie mocujące dysze, płyty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do docinania świdrów, klucze do dysz, klej do dysz (jeśli świder nieuzbrojony), narzędzia do pomiaru wielkości płytek PDC i dysz tzw. nozzle gauge, opakowanie świdra)). Zamawiający </w:t>
      </w:r>
      <w:proofErr w:type="gramStart"/>
      <w:r w:rsidRPr="00E73A27">
        <w:rPr>
          <w:color w:val="000000" w:themeColor="text1"/>
          <w:sz w:val="22"/>
          <w:szCs w:val="22"/>
        </w:rPr>
        <w:t>wymaga</w:t>
      </w:r>
      <w:proofErr w:type="gramEnd"/>
      <w:r w:rsidRPr="00E73A27">
        <w:rPr>
          <w:color w:val="000000" w:themeColor="text1"/>
          <w:sz w:val="22"/>
          <w:szCs w:val="22"/>
        </w:rPr>
        <w:t xml:space="preserve"> aby dla każdego świdra Wykonawca zapewnił płytę do docinania,</w:t>
      </w:r>
    </w:p>
    <w:p w14:paraId="450F1B7F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dysze – 5 kompletów, </w:t>
      </w:r>
    </w:p>
    <w:p w14:paraId="6F9EA895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korpusy dysz 5 kompletów (jeżeli konstrukcja dysz wymaga korpusów), </w:t>
      </w:r>
    </w:p>
    <w:p w14:paraId="34B646FA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O-ringi 5 kompletów (jeżeli konstrukcja dysz wymaga), </w:t>
      </w:r>
    </w:p>
    <w:p w14:paraId="4FCDBF8F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pierścienie mocujące dysze (jeżeli konstrukcja dysz wymaga), </w:t>
      </w:r>
    </w:p>
    <w:p w14:paraId="233AA984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płyta do docinania świdra – 1szt., </w:t>
      </w:r>
    </w:p>
    <w:p w14:paraId="1C85FB41" w14:textId="6A9473C6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koszt szablonów dla świdra PDC - 1 szt., </w:t>
      </w:r>
    </w:p>
    <w:p w14:paraId="5B04BF55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klucz do dysz – 1 szt., </w:t>
      </w:r>
    </w:p>
    <w:p w14:paraId="602D0E19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przyrządy do pomiaru zużycia świdrów PDC oraz rozmiaru dysz 1 szt., </w:t>
      </w:r>
    </w:p>
    <w:p w14:paraId="3B82B657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>trwałe opakowanie świdra (drewno, plastik, metal),</w:t>
      </w:r>
    </w:p>
    <w:p w14:paraId="2099F89B" w14:textId="77777777" w:rsidR="0017244F" w:rsidRPr="00E73A27" w:rsidRDefault="0017244F" w:rsidP="00325028">
      <w:pPr>
        <w:pStyle w:val="Default"/>
        <w:numPr>
          <w:ilvl w:val="0"/>
          <w:numId w:val="112"/>
        </w:numPr>
        <w:spacing w:after="67"/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lastRenderedPageBreak/>
        <w:t xml:space="preserve">klej do dysz, </w:t>
      </w:r>
    </w:p>
    <w:p w14:paraId="4E195AE6" w14:textId="77777777" w:rsidR="0017244F" w:rsidRPr="00E73A27" w:rsidRDefault="0017244F" w:rsidP="00325028">
      <w:pPr>
        <w:pStyle w:val="Default"/>
        <w:numPr>
          <w:ilvl w:val="0"/>
          <w:numId w:val="112"/>
        </w:numPr>
        <w:jc w:val="both"/>
        <w:rPr>
          <w:color w:val="000000" w:themeColor="text1"/>
          <w:sz w:val="22"/>
          <w:szCs w:val="22"/>
        </w:rPr>
      </w:pPr>
      <w:r w:rsidRPr="00E73A27">
        <w:rPr>
          <w:color w:val="000000" w:themeColor="text1"/>
          <w:sz w:val="22"/>
          <w:szCs w:val="22"/>
        </w:rPr>
        <w:t xml:space="preserve">inne koszty nie przewidziane powyżej (np. dodatkowe akcesoria i asortyment do świdrów szablony, dodatkowe komplety dysz, itp.) </w:t>
      </w:r>
    </w:p>
    <w:p w14:paraId="7DED79EA" w14:textId="740BE242" w:rsidR="00937346" w:rsidRPr="00E73A27" w:rsidRDefault="00937346" w:rsidP="00E73A27">
      <w:pPr>
        <w:spacing w:before="120" w:line="276" w:lineRule="auto"/>
        <w:jc w:val="left"/>
        <w:rPr>
          <w:color w:val="000000" w:themeColor="text1"/>
          <w:szCs w:val="22"/>
        </w:rPr>
      </w:pPr>
      <w:r w:rsidRPr="00E73A27">
        <w:rPr>
          <w:rFonts w:cs="Arial"/>
          <w:b/>
          <w:color w:val="000000" w:themeColor="text1"/>
          <w:szCs w:val="22"/>
        </w:rPr>
        <w:t xml:space="preserve">Razem koszt usługi </w:t>
      </w:r>
      <w:r w:rsidRPr="00E73A27">
        <w:rPr>
          <w:color w:val="000000" w:themeColor="text1"/>
          <w:szCs w:val="22"/>
        </w:rPr>
        <w:t>świdrem PDC</w:t>
      </w:r>
      <w:r w:rsidR="00157C8B">
        <w:rPr>
          <w:color w:val="000000" w:themeColor="text1"/>
          <w:szCs w:val="22"/>
        </w:rPr>
        <w:t xml:space="preserve"> </w:t>
      </w:r>
      <w:ins w:id="73" w:author="Ryba Wojciech" w:date="2026-04-28T11:13:00Z" w16du:dateUtc="2026-04-28T09:13:00Z">
        <w:r w:rsidR="00C2673A">
          <w:rPr>
            <w:color w:val="000000" w:themeColor="text1"/>
            <w:szCs w:val="22"/>
          </w:rPr>
          <w:t xml:space="preserve">5.50” x 6 1/8” lub </w:t>
        </w:r>
      </w:ins>
      <w:r w:rsidR="006856AE">
        <w:rPr>
          <w:color w:val="000000" w:themeColor="text1"/>
          <w:szCs w:val="22"/>
        </w:rPr>
        <w:t>5</w:t>
      </w:r>
      <w:del w:id="74" w:author="Ryba Wojciech" w:date="2026-04-28T11:13:00Z" w16du:dateUtc="2026-04-28T09:13:00Z">
        <w:r w:rsidR="006856AE" w:rsidDel="00C2673A">
          <w:rPr>
            <w:color w:val="000000" w:themeColor="text1"/>
            <w:szCs w:val="22"/>
          </w:rPr>
          <w:delText>,</w:delText>
        </w:r>
      </w:del>
      <w:ins w:id="75" w:author="Ryba Wojciech" w:date="2026-04-28T11:13:00Z" w16du:dateUtc="2026-04-28T09:13:00Z">
        <w:r w:rsidR="00C2673A">
          <w:rPr>
            <w:color w:val="000000" w:themeColor="text1"/>
            <w:szCs w:val="22"/>
          </w:rPr>
          <w:t>.</w:t>
        </w:r>
      </w:ins>
      <w:r w:rsidR="006856AE">
        <w:rPr>
          <w:color w:val="000000" w:themeColor="text1"/>
          <w:szCs w:val="22"/>
        </w:rPr>
        <w:t xml:space="preserve">55” </w:t>
      </w:r>
      <w:r w:rsidR="00325028">
        <w:rPr>
          <w:color w:val="000000" w:themeColor="text1"/>
          <w:szCs w:val="22"/>
        </w:rPr>
        <w:t>x</w:t>
      </w:r>
      <w:r w:rsidR="006856AE">
        <w:rPr>
          <w:color w:val="000000" w:themeColor="text1"/>
          <w:szCs w:val="22"/>
        </w:rPr>
        <w:t xml:space="preserve"> 6 1/8”</w:t>
      </w:r>
      <w:r w:rsidR="00325028">
        <w:rPr>
          <w:color w:val="000000" w:themeColor="text1"/>
          <w:szCs w:val="22"/>
        </w:rPr>
        <w:t xml:space="preserve"> lub </w:t>
      </w:r>
      <w:ins w:id="76" w:author="Ryba Wojciech" w:date="2026-04-28T11:13:00Z" w16du:dateUtc="2026-04-28T09:13:00Z">
        <w:r w:rsidR="00C2673A">
          <w:rPr>
            <w:color w:val="000000" w:themeColor="text1"/>
            <w:szCs w:val="22"/>
          </w:rPr>
          <w:t xml:space="preserve">5.50” lub </w:t>
        </w:r>
      </w:ins>
      <w:r w:rsidR="00325028">
        <w:rPr>
          <w:color w:val="000000" w:themeColor="text1"/>
          <w:szCs w:val="22"/>
        </w:rPr>
        <w:t>5</w:t>
      </w:r>
      <w:del w:id="77" w:author="Ryba Wojciech" w:date="2026-04-28T11:13:00Z" w16du:dateUtc="2026-04-28T09:13:00Z">
        <w:r w:rsidR="00325028" w:rsidDel="00C2673A">
          <w:rPr>
            <w:color w:val="000000" w:themeColor="text1"/>
            <w:szCs w:val="22"/>
          </w:rPr>
          <w:delText>,</w:delText>
        </w:r>
      </w:del>
      <w:ins w:id="78" w:author="Ryba Wojciech" w:date="2026-04-28T11:13:00Z" w16du:dateUtc="2026-04-28T09:13:00Z">
        <w:r w:rsidR="00C2673A">
          <w:rPr>
            <w:color w:val="000000" w:themeColor="text1"/>
            <w:szCs w:val="22"/>
          </w:rPr>
          <w:t>.</w:t>
        </w:r>
      </w:ins>
      <w:r w:rsidR="00325028">
        <w:rPr>
          <w:color w:val="000000" w:themeColor="text1"/>
          <w:szCs w:val="22"/>
        </w:rPr>
        <w:t>55”</w:t>
      </w:r>
      <w:r w:rsidR="00157C8B">
        <w:rPr>
          <w:color w:val="000000" w:themeColor="text1"/>
          <w:szCs w:val="22"/>
        </w:rPr>
        <w:t xml:space="preserve"> </w:t>
      </w:r>
      <w:r w:rsidRPr="00E73A27">
        <w:rPr>
          <w:color w:val="000000" w:themeColor="text1"/>
          <w:szCs w:val="22"/>
        </w:rPr>
        <w:t>(nie starszym niż trzy lata</w:t>
      </w:r>
      <w:r w:rsidRPr="00E73A27">
        <w:rPr>
          <w:rFonts w:cs="Arial"/>
          <w:color w:val="000000" w:themeColor="text1"/>
          <w:szCs w:val="22"/>
        </w:rPr>
        <w:t>)</w:t>
      </w:r>
      <w:r w:rsidR="00D35360">
        <w:rPr>
          <w:color w:val="000000" w:themeColor="text1"/>
          <w:szCs w:val="22"/>
        </w:rPr>
        <w:t xml:space="preserve">, </w:t>
      </w:r>
      <w:r w:rsidRPr="00E73A27">
        <w:rPr>
          <w:color w:val="000000" w:themeColor="text1"/>
          <w:szCs w:val="22"/>
        </w:rPr>
        <w:t xml:space="preserve">zaoferowanym przez </w:t>
      </w:r>
      <w:proofErr w:type="gramStart"/>
      <w:r w:rsidRPr="00E73A27">
        <w:rPr>
          <w:color w:val="000000" w:themeColor="text1"/>
          <w:szCs w:val="22"/>
        </w:rPr>
        <w:t xml:space="preserve">Wykonawcę </w:t>
      </w:r>
      <w:r w:rsidRPr="00E73A27">
        <w:rPr>
          <w:rFonts w:cs="Arial"/>
          <w:color w:val="000000" w:themeColor="text1"/>
          <w:szCs w:val="22"/>
        </w:rPr>
        <w:t xml:space="preserve"> w</w:t>
      </w:r>
      <w:proofErr w:type="gramEnd"/>
      <w:r w:rsidRPr="00E73A27">
        <w:rPr>
          <w:rFonts w:cs="Arial"/>
          <w:color w:val="000000" w:themeColor="text1"/>
          <w:szCs w:val="22"/>
        </w:rPr>
        <w:t xml:space="preserve"> kolumnie IX zgodnie z wzorem </w:t>
      </w:r>
      <w:r w:rsidRPr="00E73A27">
        <w:rPr>
          <w:color w:val="000000" w:themeColor="text1"/>
          <w:szCs w:val="22"/>
        </w:rPr>
        <w:t xml:space="preserve">[cena odwiercenia 1 m otworu] x [planowana liczba </w:t>
      </w:r>
      <w:proofErr w:type="gramStart"/>
      <w:r w:rsidRPr="00E73A27">
        <w:rPr>
          <w:color w:val="000000" w:themeColor="text1"/>
          <w:szCs w:val="22"/>
        </w:rPr>
        <w:t>metrów]  +</w:t>
      </w:r>
      <w:proofErr w:type="gramEnd"/>
      <w:r w:rsidRPr="00E73A27">
        <w:rPr>
          <w:color w:val="000000" w:themeColor="text1"/>
          <w:szCs w:val="22"/>
        </w:rPr>
        <w:t xml:space="preserve"> [koszt użycia świdra] = [razem koszt usługi]</w:t>
      </w:r>
      <w:r w:rsidR="0017244F" w:rsidRPr="00E73A27">
        <w:rPr>
          <w:color w:val="000000" w:themeColor="text1"/>
          <w:szCs w:val="22"/>
        </w:rPr>
        <w:t>, III x V + VI = IX lub IV x V + VI = IX</w:t>
      </w:r>
      <w:r w:rsidRPr="00E73A27">
        <w:rPr>
          <w:color w:val="000000" w:themeColor="text1"/>
          <w:szCs w:val="22"/>
        </w:rPr>
        <w:t>.</w:t>
      </w:r>
    </w:p>
    <w:p w14:paraId="54564EBE" w14:textId="34CBBDE8" w:rsidR="008B6906" w:rsidRPr="00E73A27" w:rsidRDefault="008B6906" w:rsidP="008B690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Koszt DBR</w:t>
      </w:r>
      <w:r w:rsidRPr="00E73A27">
        <w:rPr>
          <w:color w:val="000000" w:themeColor="text1"/>
          <w:sz w:val="22"/>
          <w:szCs w:val="22"/>
        </w:rPr>
        <w:t xml:space="preserve">, </w:t>
      </w:r>
      <w:r w:rsidRPr="00E73A27">
        <w:rPr>
          <w:b/>
          <w:bCs/>
          <w:color w:val="000000" w:themeColor="text1"/>
          <w:sz w:val="22"/>
          <w:szCs w:val="22"/>
        </w:rPr>
        <w:t xml:space="preserve">LIH </w:t>
      </w:r>
      <w:r w:rsidRPr="00E73A27">
        <w:rPr>
          <w:color w:val="000000" w:themeColor="text1"/>
          <w:sz w:val="22"/>
          <w:szCs w:val="22"/>
        </w:rPr>
        <w:t>– należy podać koszt ponadnormatywnego zużycia DBR lub utraty świdra w otworze LIH – kosztu tego nie należy wliczać do ceny oferty</w:t>
      </w:r>
      <w:r w:rsidR="006856AE">
        <w:rPr>
          <w:color w:val="000000" w:themeColor="text1"/>
          <w:sz w:val="22"/>
          <w:szCs w:val="22"/>
        </w:rPr>
        <w:t>.</w:t>
      </w:r>
      <w:r w:rsidRPr="00E73A27">
        <w:rPr>
          <w:color w:val="000000" w:themeColor="text1"/>
          <w:sz w:val="22"/>
          <w:szCs w:val="22"/>
        </w:rPr>
        <w:t xml:space="preserve"> W przypadku ponadnormatywnego zużycia bądź utraty świdra w otworze, związanego z np. </w:t>
      </w:r>
      <w:r>
        <w:rPr>
          <w:color w:val="000000" w:themeColor="text1"/>
          <w:sz w:val="22"/>
          <w:szCs w:val="22"/>
        </w:rPr>
        <w:t xml:space="preserve">skomplikowanymi </w:t>
      </w:r>
      <w:r w:rsidRPr="00E73A27">
        <w:rPr>
          <w:color w:val="000000" w:themeColor="text1"/>
          <w:sz w:val="22"/>
          <w:szCs w:val="22"/>
        </w:rPr>
        <w:t>warunk</w:t>
      </w:r>
      <w:r>
        <w:rPr>
          <w:color w:val="000000" w:themeColor="text1"/>
          <w:sz w:val="22"/>
          <w:szCs w:val="22"/>
        </w:rPr>
        <w:t>ami</w:t>
      </w:r>
      <w:r w:rsidRPr="00E73A27">
        <w:rPr>
          <w:color w:val="000000" w:themeColor="text1"/>
          <w:sz w:val="22"/>
          <w:szCs w:val="22"/>
        </w:rPr>
        <w:t xml:space="preserve"> geologiczn</w:t>
      </w:r>
      <w:r>
        <w:rPr>
          <w:color w:val="000000" w:themeColor="text1"/>
          <w:sz w:val="22"/>
          <w:szCs w:val="22"/>
        </w:rPr>
        <w:t>ymi</w:t>
      </w:r>
      <w:r w:rsidRPr="00E73A27">
        <w:rPr>
          <w:color w:val="000000" w:themeColor="text1"/>
          <w:sz w:val="22"/>
          <w:szCs w:val="22"/>
        </w:rPr>
        <w:t xml:space="preserve">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lub innych okoliczności niezależnych od </w:t>
      </w:r>
      <w:r>
        <w:rPr>
          <w:color w:val="000000" w:themeColor="text1"/>
          <w:sz w:val="22"/>
          <w:szCs w:val="22"/>
        </w:rPr>
        <w:t>Zamawiającego</w:t>
      </w:r>
      <w:r w:rsidRPr="00E73A27">
        <w:rPr>
          <w:color w:val="000000" w:themeColor="text1"/>
          <w:sz w:val="22"/>
          <w:szCs w:val="22"/>
        </w:rPr>
        <w:t xml:space="preserve"> i niespowodowanych umyślnym działaniem Wykonawcy, Zamawiający pokryje koszty związane z tym zużyciem bądź utratą, na zasadach określonych w umowie</w:t>
      </w:r>
      <w:r>
        <w:rPr>
          <w:color w:val="000000" w:themeColor="text1"/>
          <w:sz w:val="22"/>
          <w:szCs w:val="22"/>
        </w:rPr>
        <w:t>.</w:t>
      </w:r>
    </w:p>
    <w:p w14:paraId="4F0034F9" w14:textId="6A4D303B" w:rsidR="00937346" w:rsidRPr="00E73A27" w:rsidRDefault="00937346" w:rsidP="0093734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>Koszt sprzedaży</w:t>
      </w:r>
      <w:r w:rsidR="0017244F" w:rsidRPr="00E73A27">
        <w:rPr>
          <w:b/>
          <w:bCs/>
          <w:color w:val="000000" w:themeColor="text1"/>
          <w:sz w:val="22"/>
          <w:szCs w:val="22"/>
        </w:rPr>
        <w:t xml:space="preserve"> </w:t>
      </w:r>
      <w:r w:rsidRPr="00E73A27">
        <w:rPr>
          <w:b/>
          <w:bCs/>
          <w:color w:val="000000" w:themeColor="text1"/>
          <w:sz w:val="22"/>
          <w:szCs w:val="22"/>
        </w:rPr>
        <w:t xml:space="preserve">świdra PDC </w:t>
      </w:r>
      <w:r w:rsidR="006856AE">
        <w:rPr>
          <w:b/>
          <w:bCs/>
          <w:color w:val="000000" w:themeColor="text1"/>
          <w:sz w:val="22"/>
          <w:szCs w:val="22"/>
        </w:rPr>
        <w:t xml:space="preserve">bi-center </w:t>
      </w:r>
      <w:r w:rsidR="00325028">
        <w:rPr>
          <w:b/>
          <w:bCs/>
          <w:color w:val="000000" w:themeColor="text1"/>
          <w:sz w:val="22"/>
          <w:szCs w:val="22"/>
        </w:rPr>
        <w:t xml:space="preserve">lub PDC koncentryczny </w:t>
      </w:r>
      <w:r w:rsidRPr="00E73A27">
        <w:rPr>
          <w:color w:val="000000" w:themeColor="text1"/>
          <w:sz w:val="22"/>
          <w:szCs w:val="22"/>
        </w:rPr>
        <w:t xml:space="preserve">należy podać koszt </w:t>
      </w:r>
      <w:r w:rsidR="0017244F" w:rsidRPr="00E73A27">
        <w:rPr>
          <w:color w:val="000000" w:themeColor="text1"/>
          <w:sz w:val="22"/>
          <w:szCs w:val="22"/>
        </w:rPr>
        <w:t>sprzedaży</w:t>
      </w:r>
      <w:r w:rsidRPr="00E73A27">
        <w:rPr>
          <w:color w:val="000000" w:themeColor="text1"/>
          <w:sz w:val="22"/>
          <w:szCs w:val="22"/>
        </w:rPr>
        <w:t xml:space="preserve"> – kosztu tego nie należy wliczać do ceny oferty.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>W przypadku gdy po zakończeniu świadczenia usługi danym świdrem nadaje się on do dalszej eksploatacji bez konieczności wykonywania jego regeneracji,</w:t>
      </w:r>
      <w:r w:rsidR="001531AE" w:rsidRPr="00E73A27">
        <w:rPr>
          <w:color w:val="000000" w:themeColor="text1"/>
          <w:sz w:val="22"/>
          <w:szCs w:val="22"/>
        </w:rPr>
        <w:t xml:space="preserve"> Zamawiający może </w:t>
      </w:r>
      <w:r w:rsidR="0017244F" w:rsidRPr="00E73A27">
        <w:rPr>
          <w:color w:val="000000" w:themeColor="text1"/>
          <w:sz w:val="22"/>
          <w:szCs w:val="22"/>
        </w:rPr>
        <w:t xml:space="preserve">wystąpić do Wykonawcy z wnioskiem </w:t>
      </w:r>
      <w:r w:rsidR="001531AE" w:rsidRPr="00E73A27">
        <w:rPr>
          <w:color w:val="000000" w:themeColor="text1"/>
          <w:sz w:val="22"/>
          <w:szCs w:val="22"/>
        </w:rPr>
        <w:t xml:space="preserve">o </w:t>
      </w:r>
      <w:r w:rsidRPr="00E73A27">
        <w:rPr>
          <w:color w:val="000000" w:themeColor="text1"/>
          <w:sz w:val="22"/>
          <w:szCs w:val="22"/>
        </w:rPr>
        <w:t>sprzedaż</w:t>
      </w:r>
      <w:r w:rsidR="0017244F" w:rsidRPr="00E73A27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>świdra</w:t>
      </w:r>
      <w:r w:rsidR="001531AE" w:rsidRPr="00E73A27">
        <w:rPr>
          <w:color w:val="000000" w:themeColor="text1"/>
          <w:sz w:val="22"/>
          <w:szCs w:val="22"/>
        </w:rPr>
        <w:t>,</w:t>
      </w:r>
      <w:r w:rsidR="0017244F" w:rsidRPr="00E73A27">
        <w:rPr>
          <w:color w:val="000000" w:themeColor="text1"/>
          <w:sz w:val="22"/>
          <w:szCs w:val="22"/>
        </w:rPr>
        <w:t xml:space="preserve"> </w:t>
      </w:r>
      <w:r w:rsidR="001531AE" w:rsidRPr="00E73A27">
        <w:rPr>
          <w:color w:val="000000" w:themeColor="text1"/>
          <w:sz w:val="22"/>
          <w:szCs w:val="22"/>
        </w:rPr>
        <w:t>c</w:t>
      </w:r>
      <w:r w:rsidRPr="00E73A27">
        <w:rPr>
          <w:color w:val="000000" w:themeColor="text1"/>
          <w:sz w:val="22"/>
          <w:szCs w:val="22"/>
        </w:rPr>
        <w:t xml:space="preserve">ena sprzedaży stanowić będzie różnicę pomiędzy kosztem sprzedaży a całkowitym kosztem usługi wykonanej tym świdrem na rzecz Zamawiającego (koszt użycia plus koszt za odwiercenie odcinka otworu). </w:t>
      </w:r>
      <w:r w:rsidR="00325028">
        <w:rPr>
          <w:color w:val="000000" w:themeColor="text1"/>
          <w:sz w:val="22"/>
          <w:szCs w:val="22"/>
        </w:rPr>
        <w:br/>
      </w:r>
      <w:r w:rsidRPr="00E73A27">
        <w:rPr>
          <w:color w:val="000000" w:themeColor="text1"/>
          <w:sz w:val="22"/>
          <w:szCs w:val="22"/>
        </w:rPr>
        <w:t xml:space="preserve">W sytuacji, gdy w trakcie świadczenia usługi zostanie osiągnięta wartość ceny sprzedaży świdra, Zamawiający zastrzega możliwość wyboru opcji uzasadnionej ekonomicznie rozumianej jako dzierżawa (stawka za użycie + baza metrowa) lub zakupu (po cenie z Formularza). </w:t>
      </w:r>
    </w:p>
    <w:p w14:paraId="55FD0CA6" w14:textId="77777777" w:rsidR="00937346" w:rsidRPr="00E73A27" w:rsidRDefault="00937346" w:rsidP="00937346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Mobilizacja </w:t>
      </w:r>
      <w:r w:rsidRPr="00E73A27">
        <w:rPr>
          <w:color w:val="000000" w:themeColor="text1"/>
          <w:sz w:val="22"/>
          <w:szCs w:val="22"/>
        </w:rPr>
        <w:t xml:space="preserve">– należy podać maksymalny przewidywany koszt związany z przygotowaniem sprzętu na bazie Wykonawcy oraz jego załadunkiem, transportem z bazy Wykonawcy na lokalizację osprzętu niezbędnego do wykonania zadania, rozładunkiem sprzętu na lokalizacji, przygotowaniem przez personel świdrów zapasowych przed przystąpieniem do zapuszczania wraz z elementami niezbędnymi do wykonania zadania. </w:t>
      </w:r>
    </w:p>
    <w:p w14:paraId="67DB0E20" w14:textId="78AADE9D" w:rsidR="00937346" w:rsidRPr="00E73A27" w:rsidRDefault="00937346" w:rsidP="00956141">
      <w:pPr>
        <w:pStyle w:val="Default"/>
        <w:spacing w:line="276" w:lineRule="auto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Demobilizacja </w:t>
      </w:r>
      <w:r w:rsidRPr="00E73A27">
        <w:rPr>
          <w:color w:val="000000" w:themeColor="text1"/>
          <w:sz w:val="22"/>
          <w:szCs w:val="22"/>
        </w:rPr>
        <w:t>– należy podać maksymalny przewidywany koszt związany z przygotowaniem</w:t>
      </w:r>
      <w:r w:rsidR="00956141" w:rsidRPr="00E73A27">
        <w:rPr>
          <w:color w:val="000000" w:themeColor="text1"/>
          <w:sz w:val="22"/>
          <w:szCs w:val="22"/>
        </w:rPr>
        <w:t xml:space="preserve"> </w:t>
      </w:r>
      <w:r w:rsidRPr="00E73A27">
        <w:rPr>
          <w:color w:val="000000" w:themeColor="text1"/>
          <w:sz w:val="22"/>
          <w:szCs w:val="22"/>
        </w:rPr>
        <w:t xml:space="preserve">i odesłaniem całego sprzętu Wykonawcy z miejsca wykonywania prac na bazę Wykonawcy. </w:t>
      </w:r>
    </w:p>
    <w:p w14:paraId="26670744" w14:textId="5B7C89C0" w:rsidR="001531AE" w:rsidRPr="00E73A27" w:rsidRDefault="00937346" w:rsidP="00E73A27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E73A27">
        <w:rPr>
          <w:b/>
          <w:bCs/>
          <w:color w:val="000000" w:themeColor="text1"/>
          <w:sz w:val="22"/>
          <w:szCs w:val="22"/>
        </w:rPr>
        <w:t xml:space="preserve">Projekt techniczny </w:t>
      </w:r>
      <w:r w:rsidRPr="00E73A27">
        <w:rPr>
          <w:color w:val="000000" w:themeColor="text1"/>
          <w:sz w:val="22"/>
          <w:szCs w:val="22"/>
        </w:rPr>
        <w:t xml:space="preserve">– należy podać koszt doboru świdra do formacji (na podstawie danych geofizycznych, raportów marszowych itd.), koszt przeprowadzenia symulacji procesu wiercenia, </w:t>
      </w:r>
      <w:r w:rsidR="001531AE" w:rsidRPr="00E73A27">
        <w:rPr>
          <w:color w:val="000000" w:themeColor="text1"/>
          <w:sz w:val="22"/>
          <w:szCs w:val="22"/>
        </w:rPr>
        <w:t>opracowanie projektu hydrauliki i analizy przedwykonawczej zawierającej opis techniczny oferowanych świdrów i uzasadnienie techniczne doboru świdrów do wymaganej aplikacji</w:t>
      </w:r>
      <w:r w:rsidRPr="00E73A27">
        <w:rPr>
          <w:color w:val="000000" w:themeColor="text1"/>
          <w:sz w:val="22"/>
          <w:szCs w:val="22"/>
        </w:rPr>
        <w:t>. Pozycja ta dotyczy wykonanie całościowego projektu za</w:t>
      </w:r>
      <w:r w:rsidR="00157C8B">
        <w:rPr>
          <w:color w:val="000000" w:themeColor="text1"/>
          <w:sz w:val="22"/>
          <w:szCs w:val="22"/>
        </w:rPr>
        <w:t xml:space="preserve"> wszystkie</w:t>
      </w:r>
      <w:r w:rsidRPr="00E73A27">
        <w:rPr>
          <w:color w:val="000000" w:themeColor="text1"/>
          <w:sz w:val="22"/>
          <w:szCs w:val="22"/>
        </w:rPr>
        <w:t xml:space="preserve"> </w:t>
      </w:r>
      <w:r w:rsidR="00157C8B" w:rsidRPr="00E73A27">
        <w:rPr>
          <w:color w:val="000000" w:themeColor="text1"/>
          <w:sz w:val="22"/>
          <w:szCs w:val="22"/>
        </w:rPr>
        <w:t>sekcj</w:t>
      </w:r>
      <w:r w:rsidR="00157C8B">
        <w:rPr>
          <w:color w:val="000000" w:themeColor="text1"/>
          <w:sz w:val="22"/>
          <w:szCs w:val="22"/>
        </w:rPr>
        <w:t>e</w:t>
      </w:r>
      <w:r w:rsidR="00157C8B" w:rsidRPr="00E73A27">
        <w:rPr>
          <w:color w:val="000000" w:themeColor="text1"/>
          <w:sz w:val="22"/>
          <w:szCs w:val="22"/>
        </w:rPr>
        <w:t xml:space="preserve"> </w:t>
      </w:r>
      <w:r w:rsidR="00157C8B">
        <w:rPr>
          <w:color w:val="000000" w:themeColor="text1"/>
          <w:sz w:val="22"/>
          <w:szCs w:val="22"/>
        </w:rPr>
        <w:t xml:space="preserve">otworu. </w:t>
      </w:r>
      <w:r w:rsidR="001531AE" w:rsidRPr="00E73A27">
        <w:rPr>
          <w:color w:val="000000" w:themeColor="text1"/>
          <w:sz w:val="22"/>
          <w:szCs w:val="22"/>
        </w:rPr>
        <w:t xml:space="preserve">W koszcie tym należy również ująć opracowanie analizy po wykonaniu z usługi z opisem technicznym zużycia świdra po marszu kończącym prace świdra ze zdjęciami oraz </w:t>
      </w:r>
      <w:r w:rsidR="00E8613A" w:rsidRPr="00E73A27">
        <w:rPr>
          <w:color w:val="000000" w:themeColor="text1"/>
          <w:sz w:val="22"/>
          <w:szCs w:val="22"/>
        </w:rPr>
        <w:t>analizę</w:t>
      </w:r>
      <w:r w:rsidR="001531AE" w:rsidRPr="00E73A27">
        <w:rPr>
          <w:color w:val="000000" w:themeColor="text1"/>
          <w:sz w:val="22"/>
          <w:szCs w:val="22"/>
        </w:rPr>
        <w:t xml:space="preserve"> warunków pracy oraz rekomendacji optymalizacji parametrów wiercenia. </w:t>
      </w:r>
    </w:p>
    <w:p w14:paraId="16675FC6" w14:textId="12266FC3" w:rsidR="00E8613A" w:rsidRPr="00E73A27" w:rsidRDefault="00BB4EFB" w:rsidP="00956141">
      <w:pPr>
        <w:pStyle w:val="Default"/>
        <w:spacing w:line="276" w:lineRule="auto"/>
        <w:rPr>
          <w:color w:val="000000" w:themeColor="text1"/>
          <w:sz w:val="22"/>
          <w:szCs w:val="22"/>
        </w:rPr>
      </w:pPr>
      <w:r w:rsidRPr="00E73A27">
        <w:rPr>
          <w:b/>
          <w:color w:val="000000" w:themeColor="text1"/>
          <w:sz w:val="22"/>
          <w:szCs w:val="22"/>
        </w:rPr>
        <w:t xml:space="preserve">Personel praca/przestój </w:t>
      </w:r>
      <w:r w:rsidRPr="00E73A27">
        <w:rPr>
          <w:color w:val="000000" w:themeColor="text1"/>
          <w:sz w:val="22"/>
          <w:szCs w:val="22"/>
        </w:rPr>
        <w:t>– należy podać dobowy koszt pracy/przestoju personelu (w koszcie tym należy zawrzeć wszy</w:t>
      </w:r>
      <w:r w:rsidR="00873654">
        <w:rPr>
          <w:color w:val="000000" w:themeColor="text1"/>
          <w:sz w:val="22"/>
          <w:szCs w:val="22"/>
        </w:rPr>
        <w:t>s</w:t>
      </w:r>
      <w:r w:rsidRPr="00E73A27">
        <w:rPr>
          <w:color w:val="000000" w:themeColor="text1"/>
          <w:sz w:val="22"/>
          <w:szCs w:val="22"/>
        </w:rPr>
        <w:t>tkie koszty związane z personelem Wykonawcy mobilizację/demobilizację, zakwaterowanie, wyżywienie, dojazdu itp.)</w:t>
      </w:r>
    </w:p>
    <w:p w14:paraId="475EFEA0" w14:textId="53BD8362" w:rsidR="00937346" w:rsidRPr="00E73A27" w:rsidRDefault="00937346" w:rsidP="00937346">
      <w:pPr>
        <w:pStyle w:val="TekstpodstawowyLOAN"/>
        <w:suppressAutoHyphens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pl-PL"/>
        </w:rPr>
      </w:pPr>
      <w:r w:rsidRPr="00E73A27">
        <w:rPr>
          <w:rFonts w:ascii="Arial" w:hAnsi="Arial" w:cs="Arial"/>
          <w:b/>
          <w:bCs/>
          <w:color w:val="000000" w:themeColor="text1"/>
          <w:sz w:val="22"/>
          <w:szCs w:val="22"/>
          <w:lang w:val="pl-PL"/>
        </w:rPr>
        <w:t xml:space="preserve">Transport </w:t>
      </w:r>
      <w:r w:rsidRPr="00E73A27">
        <w:rPr>
          <w:rFonts w:ascii="Arial" w:hAnsi="Arial" w:cs="Arial"/>
          <w:color w:val="000000" w:themeColor="text1"/>
          <w:sz w:val="22"/>
          <w:szCs w:val="22"/>
          <w:lang w:val="pl-PL"/>
        </w:rPr>
        <w:t>- należy podać przewidywany koszty jednostkowy transportu – Zamawiający stosował będzie stawkę jednostkową za transport w przypadku potrzeby zapewnienia świdra nieprzewidzianego wymaganiami technicznymi danego projektu.</w:t>
      </w:r>
    </w:p>
    <w:p w14:paraId="225B0CA1" w14:textId="77777777" w:rsidR="00937346" w:rsidRPr="00E73A27" w:rsidRDefault="00937346" w:rsidP="00937346">
      <w:pPr>
        <w:spacing w:line="276" w:lineRule="auto"/>
        <w:ind w:left="720" w:hanging="720"/>
        <w:rPr>
          <w:rFonts w:cs="Arial"/>
          <w:b/>
          <w:color w:val="000000" w:themeColor="text1"/>
          <w:szCs w:val="22"/>
        </w:rPr>
      </w:pPr>
    </w:p>
    <w:p w14:paraId="6FB49CC4" w14:textId="14E0DAE6" w:rsidR="00937346" w:rsidRDefault="00937346" w:rsidP="00937346">
      <w:pPr>
        <w:rPr>
          <w:rFonts w:cs="Arial"/>
          <w:b/>
          <w:color w:val="000000" w:themeColor="text1"/>
          <w:szCs w:val="22"/>
          <w:lang w:eastAsia="x-none"/>
        </w:rPr>
      </w:pPr>
    </w:p>
    <w:p w14:paraId="6FD8AE9D" w14:textId="77777777" w:rsidR="00325028" w:rsidRDefault="00325028" w:rsidP="00937346">
      <w:pPr>
        <w:rPr>
          <w:rFonts w:cs="Arial"/>
          <w:b/>
          <w:color w:val="000000" w:themeColor="text1"/>
          <w:szCs w:val="22"/>
          <w:lang w:eastAsia="x-none"/>
        </w:rPr>
      </w:pPr>
    </w:p>
    <w:p w14:paraId="7C160045" w14:textId="77777777" w:rsidR="00325028" w:rsidRPr="00E73A27" w:rsidRDefault="00325028" w:rsidP="00937346">
      <w:pPr>
        <w:rPr>
          <w:rFonts w:cs="Arial"/>
          <w:b/>
          <w:color w:val="000000" w:themeColor="text1"/>
          <w:szCs w:val="22"/>
          <w:lang w:eastAsia="x-none"/>
        </w:rPr>
      </w:pPr>
    </w:p>
    <w:p w14:paraId="7EEEEF87" w14:textId="77777777" w:rsidR="00937346" w:rsidRDefault="00937346" w:rsidP="00937346">
      <w:pPr>
        <w:rPr>
          <w:rFonts w:cs="Arial"/>
          <w:b/>
          <w:color w:val="000000" w:themeColor="text1"/>
          <w:szCs w:val="22"/>
          <w:lang w:eastAsia="x-none"/>
        </w:rPr>
      </w:pPr>
      <w:r w:rsidRPr="00E73A27">
        <w:rPr>
          <w:rFonts w:cs="Arial"/>
          <w:b/>
          <w:color w:val="000000" w:themeColor="text1"/>
          <w:szCs w:val="22"/>
          <w:lang w:eastAsia="x-none"/>
        </w:rPr>
        <w:t>Termin świadczenia usług do 10 dni kalendarzowych od momentu przekazania informacji od Przedstawiciela Kupującego.</w:t>
      </w:r>
    </w:p>
    <w:p w14:paraId="7BDE72F6" w14:textId="5C05F3B5" w:rsidR="00937346" w:rsidRDefault="00937346" w:rsidP="00937346">
      <w:pPr>
        <w:rPr>
          <w:b/>
          <w:bCs/>
          <w:color w:val="000000" w:themeColor="text1"/>
          <w:szCs w:val="22"/>
        </w:rPr>
      </w:pPr>
      <w:r w:rsidRPr="00E73A27">
        <w:rPr>
          <w:b/>
          <w:bCs/>
          <w:color w:val="000000" w:themeColor="text1"/>
          <w:szCs w:val="22"/>
        </w:rPr>
        <w:t xml:space="preserve">Planowany termin rozpoczęcia prac: </w:t>
      </w:r>
      <w:r w:rsidR="00103F83">
        <w:rPr>
          <w:b/>
          <w:bCs/>
          <w:color w:val="000000" w:themeColor="text1"/>
          <w:szCs w:val="22"/>
        </w:rPr>
        <w:t>II</w:t>
      </w:r>
      <w:r w:rsidR="006856AE">
        <w:rPr>
          <w:b/>
          <w:bCs/>
          <w:color w:val="000000" w:themeColor="text1"/>
          <w:szCs w:val="22"/>
        </w:rPr>
        <w:t>/III</w:t>
      </w:r>
      <w:r w:rsidRPr="00E73A27">
        <w:rPr>
          <w:b/>
          <w:bCs/>
          <w:color w:val="000000" w:themeColor="text1"/>
          <w:szCs w:val="22"/>
        </w:rPr>
        <w:t xml:space="preserve"> kwartał 202</w:t>
      </w:r>
      <w:r w:rsidR="00103F83">
        <w:rPr>
          <w:b/>
          <w:bCs/>
          <w:color w:val="000000" w:themeColor="text1"/>
          <w:szCs w:val="22"/>
        </w:rPr>
        <w:t>6</w:t>
      </w:r>
      <w:r w:rsidR="001833DB" w:rsidRPr="00E73A27">
        <w:rPr>
          <w:b/>
          <w:bCs/>
          <w:color w:val="000000" w:themeColor="text1"/>
          <w:szCs w:val="22"/>
        </w:rPr>
        <w:t xml:space="preserve"> r</w:t>
      </w:r>
      <w:r w:rsidR="00103F83">
        <w:rPr>
          <w:b/>
          <w:bCs/>
          <w:color w:val="000000" w:themeColor="text1"/>
          <w:szCs w:val="22"/>
        </w:rPr>
        <w:t>.</w:t>
      </w:r>
    </w:p>
    <w:p w14:paraId="458A3FEC" w14:textId="77777777" w:rsidR="00103F83" w:rsidRPr="00E73A27" w:rsidRDefault="00103F83" w:rsidP="00937346">
      <w:pPr>
        <w:rPr>
          <w:b/>
          <w:bCs/>
          <w:color w:val="000000" w:themeColor="text1"/>
          <w:szCs w:val="22"/>
        </w:rPr>
      </w:pPr>
    </w:p>
    <w:p w14:paraId="737B5DA3" w14:textId="77777777" w:rsidR="00A64511" w:rsidRDefault="00937346">
      <w:pPr>
        <w:spacing w:line="240" w:lineRule="auto"/>
        <w:jc w:val="left"/>
        <w:rPr>
          <w:b/>
          <w:bCs/>
          <w:color w:val="000000" w:themeColor="text1"/>
          <w:szCs w:val="22"/>
        </w:rPr>
      </w:pPr>
      <w:r w:rsidRPr="00E73A27">
        <w:rPr>
          <w:b/>
          <w:bCs/>
          <w:color w:val="000000" w:themeColor="text1"/>
          <w:szCs w:val="22"/>
        </w:rPr>
        <w:t>„Zamawiający realizuje przyjętą, opublikowaną i udostępnioną publicznie Politykę Energetyczną poprzez wspieranie działań dla zakupu energooszczędnych produktów i usług, oraz projektów na rzecz poprawy wyniku energetycznego.</w:t>
      </w:r>
    </w:p>
    <w:p w14:paraId="785666CF" w14:textId="77777777" w:rsidR="00A64511" w:rsidRDefault="00A64511">
      <w:pPr>
        <w:spacing w:line="240" w:lineRule="auto"/>
        <w:jc w:val="left"/>
        <w:rPr>
          <w:b/>
          <w:bCs/>
          <w:color w:val="000000" w:themeColor="text1"/>
          <w:szCs w:val="22"/>
        </w:rPr>
      </w:pPr>
    </w:p>
    <w:p w14:paraId="34EC2A54" w14:textId="25B319EC" w:rsidR="001833DB" w:rsidRPr="006856AE" w:rsidRDefault="001833DB">
      <w:pPr>
        <w:spacing w:line="240" w:lineRule="auto"/>
        <w:jc w:val="left"/>
        <w:rPr>
          <w:rFonts w:cs="Arial"/>
          <w:b/>
          <w:color w:val="000000" w:themeColor="text1"/>
          <w:szCs w:val="22"/>
        </w:rPr>
      </w:pPr>
    </w:p>
    <w:p w14:paraId="74AF63D5" w14:textId="271D950F" w:rsidR="005748E6" w:rsidRPr="00E73A27" w:rsidRDefault="00E85B3D" w:rsidP="005748E6">
      <w:pPr>
        <w:spacing w:line="360" w:lineRule="auto"/>
        <w:rPr>
          <w:rFonts w:cs="Arial"/>
          <w:b/>
          <w:color w:val="000000" w:themeColor="text1"/>
          <w:sz w:val="20"/>
          <w:szCs w:val="20"/>
        </w:rPr>
      </w:pPr>
      <w:r w:rsidRPr="00E73A27">
        <w:rPr>
          <w:rFonts w:cs="Arial"/>
          <w:b/>
          <w:color w:val="000000" w:themeColor="text1"/>
          <w:sz w:val="20"/>
          <w:szCs w:val="20"/>
        </w:rPr>
        <w:t>Załącznik nr 2 do S</w:t>
      </w:r>
      <w:r w:rsidR="005748E6" w:rsidRPr="00E73A27">
        <w:rPr>
          <w:rFonts w:cs="Arial"/>
          <w:b/>
          <w:color w:val="000000" w:themeColor="text1"/>
          <w:sz w:val="20"/>
          <w:szCs w:val="20"/>
        </w:rPr>
        <w:t>WZ.</w:t>
      </w:r>
    </w:p>
    <w:p w14:paraId="7647B517" w14:textId="77777777" w:rsidR="00A6702C" w:rsidRPr="00E73A27" w:rsidRDefault="00A6702C" w:rsidP="005748E6">
      <w:pPr>
        <w:spacing w:line="360" w:lineRule="auto"/>
        <w:rPr>
          <w:rFonts w:cs="Arial"/>
          <w:b/>
          <w:color w:val="000000" w:themeColor="text1"/>
          <w:sz w:val="20"/>
          <w:szCs w:val="20"/>
        </w:rPr>
      </w:pPr>
    </w:p>
    <w:p w14:paraId="0795D58C" w14:textId="77777777" w:rsidR="005748E6" w:rsidRPr="00E73A27" w:rsidRDefault="005748E6" w:rsidP="00E73A27">
      <w:pPr>
        <w:spacing w:line="240" w:lineRule="auto"/>
        <w:jc w:val="center"/>
        <w:rPr>
          <w:rFonts w:cs="Arial"/>
          <w:b/>
          <w:bCs/>
          <w:caps/>
          <w:color w:val="000000" w:themeColor="text1"/>
          <w:szCs w:val="22"/>
        </w:rPr>
      </w:pPr>
      <w:r w:rsidRPr="00E73A27">
        <w:rPr>
          <w:rFonts w:cs="Arial"/>
          <w:b/>
          <w:bCs/>
          <w:caps/>
          <w:color w:val="000000" w:themeColor="text1"/>
          <w:szCs w:val="22"/>
        </w:rPr>
        <w:t>Założenia geologiczno-techniczne</w:t>
      </w:r>
    </w:p>
    <w:p w14:paraId="1A2E1662" w14:textId="5025F00E" w:rsidR="005748E6" w:rsidRPr="00E73A27" w:rsidRDefault="005748E6" w:rsidP="00E73A27">
      <w:pPr>
        <w:spacing w:line="240" w:lineRule="auto"/>
        <w:jc w:val="center"/>
        <w:rPr>
          <w:rFonts w:cs="Arial"/>
          <w:b/>
          <w:color w:val="000000" w:themeColor="text1"/>
          <w:szCs w:val="22"/>
        </w:rPr>
      </w:pPr>
      <w:r w:rsidRPr="00E73A27">
        <w:rPr>
          <w:rFonts w:cs="Arial"/>
          <w:b/>
          <w:bCs/>
          <w:caps/>
          <w:color w:val="000000" w:themeColor="text1"/>
          <w:szCs w:val="22"/>
        </w:rPr>
        <w:t xml:space="preserve">DOTYCZĄCE REALIZACJI </w:t>
      </w:r>
      <w:r w:rsidR="00921FD0" w:rsidRPr="00E73A27">
        <w:rPr>
          <w:rFonts w:cs="Arial"/>
          <w:b/>
          <w:bCs/>
          <w:caps/>
          <w:color w:val="000000" w:themeColor="text1"/>
          <w:szCs w:val="22"/>
        </w:rPr>
        <w:t xml:space="preserve">otworÓw </w:t>
      </w:r>
      <w:r w:rsidR="006856AE">
        <w:rPr>
          <w:rFonts w:cs="Arial"/>
          <w:b/>
          <w:bCs/>
          <w:caps/>
          <w:color w:val="000000" w:themeColor="text1"/>
          <w:szCs w:val="22"/>
        </w:rPr>
        <w:t>PRZEMYŚL-10</w:t>
      </w:r>
    </w:p>
    <w:p w14:paraId="0228A25D" w14:textId="77777777" w:rsidR="00284D07" w:rsidRPr="00E73A27" w:rsidRDefault="00284D07" w:rsidP="005748E6">
      <w:pPr>
        <w:jc w:val="center"/>
        <w:rPr>
          <w:rFonts w:cs="Arial"/>
          <w:b/>
          <w:bCs/>
          <w:caps/>
          <w:color w:val="000000" w:themeColor="text1"/>
          <w:sz w:val="20"/>
          <w:szCs w:val="20"/>
        </w:rPr>
      </w:pPr>
    </w:p>
    <w:p w14:paraId="178393F1" w14:textId="77777777" w:rsidR="00313832" w:rsidRPr="00E73A27" w:rsidRDefault="00313832" w:rsidP="003303DE">
      <w:pPr>
        <w:numPr>
          <w:ilvl w:val="0"/>
          <w:numId w:val="74"/>
        </w:numPr>
        <w:suppressAutoHyphens/>
        <w:spacing w:after="240" w:line="276" w:lineRule="auto"/>
        <w:rPr>
          <w:rFonts w:eastAsia="SimSun" w:cs="Arial"/>
          <w:b/>
          <w:color w:val="000000" w:themeColor="text1"/>
          <w:u w:val="single"/>
        </w:rPr>
      </w:pPr>
      <w:r w:rsidRPr="00E73A27">
        <w:rPr>
          <w:rFonts w:eastAsia="SimSun" w:cs="Arial"/>
          <w:b/>
          <w:color w:val="000000" w:themeColor="text1"/>
          <w:u w:val="single"/>
        </w:rPr>
        <w:t xml:space="preserve">Podstawowe założenia geologiczne i parametry techniczne stawiane dla realizacji zadania. </w:t>
      </w:r>
    </w:p>
    <w:p w14:paraId="2DCF3721" w14:textId="20A11709" w:rsidR="00313832" w:rsidRPr="00E73A27" w:rsidRDefault="00313832" w:rsidP="00937346">
      <w:pPr>
        <w:numPr>
          <w:ilvl w:val="1"/>
          <w:numId w:val="73"/>
        </w:numPr>
        <w:spacing w:after="240" w:line="276" w:lineRule="auto"/>
        <w:rPr>
          <w:rFonts w:cs="Arial"/>
          <w:b/>
          <w:color w:val="000000" w:themeColor="text1"/>
        </w:rPr>
      </w:pPr>
      <w:r w:rsidRPr="00E73A27">
        <w:rPr>
          <w:rFonts w:cs="Arial"/>
          <w:b/>
          <w:color w:val="000000" w:themeColor="text1"/>
        </w:rPr>
        <w:t>Cel wiercenia i planowana głębokość</w:t>
      </w:r>
      <w:r w:rsidR="00827EBD" w:rsidRPr="00E73A27">
        <w:rPr>
          <w:rFonts w:cs="Arial"/>
          <w:b/>
          <w:color w:val="000000" w:themeColor="text1"/>
        </w:rPr>
        <w:t xml:space="preserve"> otworów</w:t>
      </w:r>
      <w:r w:rsidRPr="00E73A27">
        <w:rPr>
          <w:rFonts w:cs="Arial"/>
          <w:b/>
          <w:color w:val="000000" w:themeColor="text1"/>
        </w:rPr>
        <w:t xml:space="preserve">. </w:t>
      </w:r>
    </w:p>
    <w:p w14:paraId="0182B7C5" w14:textId="010E21FF" w:rsidR="00313832" w:rsidRPr="00E73A27" w:rsidRDefault="00313832" w:rsidP="00937346">
      <w:pPr>
        <w:numPr>
          <w:ilvl w:val="0"/>
          <w:numId w:val="72"/>
        </w:numPr>
        <w:spacing w:line="276" w:lineRule="auto"/>
        <w:rPr>
          <w:rFonts w:cs="Arial"/>
          <w:color w:val="000000" w:themeColor="text1"/>
        </w:rPr>
      </w:pPr>
      <w:r w:rsidRPr="00E73A27">
        <w:rPr>
          <w:rFonts w:cs="Arial"/>
          <w:color w:val="000000" w:themeColor="text1"/>
        </w:rPr>
        <w:t xml:space="preserve">cel wiercenia – </w:t>
      </w:r>
      <w:r w:rsidR="006856AE">
        <w:rPr>
          <w:rFonts w:cs="Arial"/>
          <w:color w:val="000000" w:themeColor="text1"/>
        </w:rPr>
        <w:t>eksploatacyjny</w:t>
      </w:r>
      <w:r w:rsidRPr="00E73A27">
        <w:rPr>
          <w:rFonts w:cs="Arial"/>
          <w:color w:val="000000" w:themeColor="text1"/>
        </w:rPr>
        <w:t>,</w:t>
      </w:r>
    </w:p>
    <w:p w14:paraId="0ED0BEAF" w14:textId="7489308C" w:rsidR="00313832" w:rsidRPr="00E73A27" w:rsidRDefault="00313832" w:rsidP="0017244F">
      <w:pPr>
        <w:pStyle w:val="Akapitzlist"/>
        <w:numPr>
          <w:ilvl w:val="0"/>
          <w:numId w:val="72"/>
        </w:numPr>
        <w:spacing w:line="276" w:lineRule="auto"/>
        <w:rPr>
          <w:rFonts w:cs="Arial"/>
          <w:b/>
          <w:color w:val="000000" w:themeColor="text1"/>
          <w:lang w:eastAsia="en-GB"/>
        </w:rPr>
      </w:pPr>
      <w:r w:rsidRPr="00E73A27">
        <w:rPr>
          <w:rFonts w:cs="Arial"/>
          <w:color w:val="000000" w:themeColor="text1"/>
          <w:lang w:eastAsia="en-GB"/>
        </w:rPr>
        <w:t xml:space="preserve">planowana głębokość </w:t>
      </w:r>
      <w:proofErr w:type="gramStart"/>
      <w:r w:rsidR="00BD3FAD">
        <w:rPr>
          <w:rFonts w:cs="Arial"/>
          <w:color w:val="000000" w:themeColor="text1"/>
          <w:lang w:eastAsia="en-GB"/>
        </w:rPr>
        <w:t xml:space="preserve">otworu </w:t>
      </w:r>
      <w:r w:rsidR="00BD3FAD" w:rsidRPr="00A91ABF">
        <w:rPr>
          <w:rFonts w:cs="Arial"/>
        </w:rPr>
        <w:t xml:space="preserve"> </w:t>
      </w:r>
      <w:r w:rsidR="006856AE">
        <w:rPr>
          <w:rFonts w:cs="Arial"/>
        </w:rPr>
        <w:t>2632</w:t>
      </w:r>
      <w:proofErr w:type="gramEnd"/>
      <w:r w:rsidR="006856AE">
        <w:rPr>
          <w:rFonts w:cs="Arial"/>
        </w:rPr>
        <w:t>m MD / 2606,14m TVD</w:t>
      </w:r>
    </w:p>
    <w:p w14:paraId="42E1D07D" w14:textId="5322B3DE" w:rsidR="00313832" w:rsidRPr="00E73A27" w:rsidRDefault="00313832" w:rsidP="003303DE">
      <w:pPr>
        <w:numPr>
          <w:ilvl w:val="1"/>
          <w:numId w:val="73"/>
        </w:numPr>
        <w:spacing w:before="240" w:after="240" w:line="276" w:lineRule="auto"/>
        <w:rPr>
          <w:rFonts w:cs="Arial"/>
          <w:color w:val="000000" w:themeColor="text1"/>
        </w:rPr>
      </w:pPr>
      <w:r w:rsidRPr="00E73A27">
        <w:rPr>
          <w:rFonts w:cs="Arial"/>
          <w:b/>
          <w:color w:val="000000" w:themeColor="text1"/>
        </w:rPr>
        <w:t>Topograficzna lokalizacja otworu</w:t>
      </w:r>
      <w:r w:rsidRPr="00E73A27">
        <w:rPr>
          <w:rFonts w:cs="Arial"/>
          <w:color w:val="000000" w:themeColor="text1"/>
        </w:rPr>
        <w:t xml:space="preserve"> </w:t>
      </w:r>
    </w:p>
    <w:p w14:paraId="58A59D4E" w14:textId="0B4F9B6C" w:rsidR="0071158B" w:rsidRDefault="00C60A84" w:rsidP="005117E6">
      <w:pPr>
        <w:spacing w:line="276" w:lineRule="auto"/>
        <w:ind w:left="1429"/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0" distR="0" wp14:anchorId="080A360F" wp14:editId="4CB3CF66">
            <wp:extent cx="3636435" cy="3051628"/>
            <wp:effectExtent l="0" t="0" r="2540" b="0"/>
            <wp:docPr id="2543043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304375" name="Obraz 25430437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721" cy="305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692DE" w14:textId="77777777" w:rsidR="00C60A84" w:rsidRDefault="00C60A84" w:rsidP="005117E6">
      <w:pPr>
        <w:spacing w:line="276" w:lineRule="auto"/>
        <w:ind w:left="1429"/>
        <w:rPr>
          <w:color w:val="000000" w:themeColor="text1"/>
        </w:rPr>
      </w:pPr>
    </w:p>
    <w:p w14:paraId="13CE9659" w14:textId="77777777" w:rsidR="00C60A84" w:rsidRPr="00E73A27" w:rsidRDefault="00C60A84" w:rsidP="005117E6">
      <w:pPr>
        <w:spacing w:line="276" w:lineRule="auto"/>
        <w:ind w:left="1429"/>
        <w:rPr>
          <w:color w:val="000000" w:themeColor="text1"/>
        </w:rPr>
      </w:pPr>
    </w:p>
    <w:p w14:paraId="339F775D" w14:textId="5A2A2CF9" w:rsidR="00313832" w:rsidRPr="00E73A27" w:rsidRDefault="00313832" w:rsidP="00313832">
      <w:pPr>
        <w:pStyle w:val="Akapitzlist"/>
        <w:numPr>
          <w:ilvl w:val="0"/>
          <w:numId w:val="75"/>
        </w:numPr>
        <w:spacing w:after="120" w:line="360" w:lineRule="auto"/>
        <w:rPr>
          <w:rFonts w:cs="Arial"/>
          <w:b/>
          <w:color w:val="000000" w:themeColor="text1"/>
        </w:rPr>
      </w:pPr>
      <w:r w:rsidRPr="00E73A27">
        <w:rPr>
          <w:rFonts w:cs="Arial"/>
          <w:b/>
          <w:color w:val="000000" w:themeColor="text1"/>
        </w:rPr>
        <w:t>Zarurowanie i cementowanie otworów.</w:t>
      </w:r>
    </w:p>
    <w:p w14:paraId="6245CE3D" w14:textId="3781E105" w:rsidR="002D1720" w:rsidRPr="00AC0BFD" w:rsidRDefault="00C60A84" w:rsidP="00A64511">
      <w:pPr>
        <w:pStyle w:val="Akapitzlist"/>
        <w:spacing w:after="120" w:line="360" w:lineRule="auto"/>
        <w:ind w:left="0"/>
        <w:jc w:val="left"/>
        <w:rPr>
          <w:rFonts w:cs="Arial"/>
          <w:b/>
          <w:color w:val="000000" w:themeColor="text1"/>
        </w:rPr>
      </w:pPr>
      <w:r>
        <w:rPr>
          <w:rFonts w:cs="Arial"/>
          <w:b/>
          <w:noProof/>
          <w:color w:val="000000" w:themeColor="text1"/>
        </w:rPr>
        <w:drawing>
          <wp:inline distT="0" distB="0" distL="0" distR="0" wp14:anchorId="0CA23DA2" wp14:editId="1DFC0923">
            <wp:extent cx="4615543" cy="930640"/>
            <wp:effectExtent l="0" t="0" r="0" b="3175"/>
            <wp:docPr id="148979813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98137" name="Obraz 148979813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7282" cy="93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042D1" w14:textId="080AC348" w:rsidR="002D1720" w:rsidRDefault="002D1720" w:rsidP="002D1720">
      <w:pPr>
        <w:pStyle w:val="Akapitzlist"/>
        <w:spacing w:after="120" w:line="360" w:lineRule="auto"/>
        <w:rPr>
          <w:rFonts w:cs="Arial"/>
          <w:b/>
          <w:color w:val="000000" w:themeColor="text1"/>
        </w:rPr>
      </w:pPr>
    </w:p>
    <w:p w14:paraId="484E0671" w14:textId="162F2A5D" w:rsidR="00E04354" w:rsidRPr="00E73A27" w:rsidRDefault="00E04354" w:rsidP="004C3098">
      <w:pPr>
        <w:pStyle w:val="Akapitzlist"/>
        <w:spacing w:after="120" w:line="360" w:lineRule="auto"/>
        <w:ind w:left="0"/>
        <w:rPr>
          <w:rFonts w:cs="Arial"/>
          <w:b/>
          <w:color w:val="000000" w:themeColor="text1"/>
        </w:rPr>
      </w:pPr>
    </w:p>
    <w:bookmarkEnd w:id="0"/>
    <w:bookmarkEnd w:id="1"/>
    <w:bookmarkEnd w:id="2"/>
    <w:bookmarkEnd w:id="3"/>
    <w:bookmarkEnd w:id="4"/>
    <w:p w14:paraId="0907BF09" w14:textId="77777777" w:rsidR="00BF416E" w:rsidRDefault="00BF416E" w:rsidP="00E73A27">
      <w:pPr>
        <w:spacing w:line="360" w:lineRule="auto"/>
        <w:rPr>
          <w:rFonts w:cs="Arial"/>
          <w:b/>
          <w:color w:val="000000" w:themeColor="text1"/>
        </w:rPr>
      </w:pPr>
    </w:p>
    <w:sectPr w:rsidR="00BF416E" w:rsidSect="00167DBB">
      <w:headerReference w:type="default" r:id="rId13"/>
      <w:footerReference w:type="default" r:id="rId14"/>
      <w:pgSz w:w="16838" w:h="11906" w:orient="landscape" w:code="9"/>
      <w:pgMar w:top="1134" w:right="993" w:bottom="1106" w:left="1135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43FCE" w14:textId="77777777" w:rsidR="000678C8" w:rsidRDefault="000678C8">
      <w:r>
        <w:separator/>
      </w:r>
    </w:p>
  </w:endnote>
  <w:endnote w:type="continuationSeparator" w:id="0">
    <w:p w14:paraId="508B6EE3" w14:textId="77777777" w:rsidR="000678C8" w:rsidRDefault="0006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C40E8" w14:textId="5AAB0EF4" w:rsidR="00AE459C" w:rsidRDefault="006526DC" w:rsidP="007D1B80">
    <w:pPr>
      <w:pStyle w:val="Stopka"/>
      <w:jc w:val="both"/>
      <w:rPr>
        <w:sz w:val="18"/>
        <w:szCs w:val="18"/>
        <w:lang w:val="pl-PL"/>
      </w:rPr>
    </w:pPr>
    <w:r>
      <w:rPr>
        <w:rFonts w:cs="Arial"/>
        <w:b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79B4095D" wp14:editId="1D27A96A">
          <wp:simplePos x="0" y="0"/>
          <wp:positionH relativeFrom="column">
            <wp:posOffset>7745185</wp:posOffset>
          </wp:positionH>
          <wp:positionV relativeFrom="paragraph">
            <wp:posOffset>-2051050</wp:posOffset>
          </wp:positionV>
          <wp:extent cx="2152650" cy="327596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3275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62AAB7" w14:textId="0B62718E" w:rsidR="00AE459C" w:rsidRPr="00244394" w:rsidRDefault="00AE459C" w:rsidP="00244394">
    <w:pPr>
      <w:pStyle w:val="Stopka"/>
      <w:jc w:val="right"/>
      <w:rPr>
        <w:sz w:val="18"/>
        <w:szCs w:val="18"/>
        <w:lang w:val="pl-PL"/>
      </w:rPr>
    </w:pPr>
    <w:r w:rsidRPr="00244394">
      <w:rPr>
        <w:sz w:val="18"/>
        <w:szCs w:val="18"/>
        <w:lang w:val="pl-PL"/>
      </w:rPr>
      <w:t xml:space="preserve">Strona </w:t>
    </w:r>
    <w:r w:rsidRPr="00244394">
      <w:rPr>
        <w:b/>
        <w:bCs/>
        <w:sz w:val="18"/>
        <w:szCs w:val="18"/>
      </w:rPr>
      <w:fldChar w:fldCharType="begin"/>
    </w:r>
    <w:r w:rsidRPr="00244394">
      <w:rPr>
        <w:b/>
        <w:bCs/>
        <w:sz w:val="18"/>
        <w:szCs w:val="18"/>
      </w:rPr>
      <w:instrText>PAGE</w:instrText>
    </w:r>
    <w:r w:rsidRPr="00244394">
      <w:rPr>
        <w:b/>
        <w:bCs/>
        <w:sz w:val="18"/>
        <w:szCs w:val="18"/>
      </w:rPr>
      <w:fldChar w:fldCharType="separate"/>
    </w:r>
    <w:r w:rsidR="00F66BE3">
      <w:rPr>
        <w:b/>
        <w:bCs/>
        <w:noProof/>
        <w:sz w:val="18"/>
        <w:szCs w:val="18"/>
      </w:rPr>
      <w:t>1</w:t>
    </w:r>
    <w:r w:rsidRPr="00244394">
      <w:rPr>
        <w:b/>
        <w:bCs/>
        <w:sz w:val="18"/>
        <w:szCs w:val="18"/>
      </w:rPr>
      <w:fldChar w:fldCharType="end"/>
    </w:r>
    <w:r w:rsidRPr="00244394">
      <w:rPr>
        <w:sz w:val="18"/>
        <w:szCs w:val="18"/>
        <w:lang w:val="pl-PL"/>
      </w:rPr>
      <w:t xml:space="preserve"> z </w:t>
    </w:r>
    <w:r w:rsidRPr="00244394">
      <w:rPr>
        <w:b/>
        <w:bCs/>
        <w:sz w:val="18"/>
        <w:szCs w:val="18"/>
      </w:rPr>
      <w:fldChar w:fldCharType="begin"/>
    </w:r>
    <w:r w:rsidRPr="00244394">
      <w:rPr>
        <w:b/>
        <w:bCs/>
        <w:sz w:val="18"/>
        <w:szCs w:val="18"/>
      </w:rPr>
      <w:instrText>NUMPAGES</w:instrText>
    </w:r>
    <w:r w:rsidRPr="00244394">
      <w:rPr>
        <w:b/>
        <w:bCs/>
        <w:sz w:val="18"/>
        <w:szCs w:val="18"/>
      </w:rPr>
      <w:fldChar w:fldCharType="separate"/>
    </w:r>
    <w:r w:rsidR="00F66BE3">
      <w:rPr>
        <w:b/>
        <w:bCs/>
        <w:noProof/>
        <w:sz w:val="18"/>
        <w:szCs w:val="18"/>
      </w:rPr>
      <w:t>10</w:t>
    </w:r>
    <w:r w:rsidRPr="00244394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8457F" w14:textId="77777777" w:rsidR="000678C8" w:rsidRDefault="000678C8">
      <w:pPr>
        <w:jc w:val="right"/>
      </w:pPr>
      <w:r>
        <w:separator/>
      </w:r>
    </w:p>
  </w:footnote>
  <w:footnote w:type="continuationSeparator" w:id="0">
    <w:p w14:paraId="20798276" w14:textId="77777777" w:rsidR="000678C8" w:rsidRDefault="0006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6DA84" w14:textId="77777777" w:rsidR="00AE459C" w:rsidRPr="00A43472" w:rsidRDefault="00AE459C" w:rsidP="009B0BC1">
    <w:pPr>
      <w:spacing w:before="120" w:line="276" w:lineRule="auto"/>
      <w:jc w:val="right"/>
      <w:rPr>
        <w:rFonts w:cs="Arial"/>
        <w:b/>
        <w:sz w:val="20"/>
        <w:szCs w:val="20"/>
      </w:rPr>
    </w:pPr>
    <w:r w:rsidRPr="00A43472">
      <w:rPr>
        <w:rFonts w:cs="Arial"/>
        <w:b/>
        <w:sz w:val="20"/>
        <w:szCs w:val="20"/>
      </w:rPr>
      <w:t>Załącznik nr 1 do OPZ</w:t>
    </w:r>
  </w:p>
  <w:p w14:paraId="35A61DC7" w14:textId="77777777" w:rsidR="00AE459C" w:rsidRDefault="00AE45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1AB"/>
    <w:multiLevelType w:val="hybridMultilevel"/>
    <w:tmpl w:val="5802BC8C"/>
    <w:lvl w:ilvl="0" w:tplc="263A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C29A3"/>
    <w:multiLevelType w:val="hybridMultilevel"/>
    <w:tmpl w:val="3C8AFE0C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22E52DA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" w15:restartNumberingAfterBreak="0">
    <w:nsid w:val="02906EBC"/>
    <w:multiLevelType w:val="hybridMultilevel"/>
    <w:tmpl w:val="E1540C6E"/>
    <w:lvl w:ilvl="0" w:tplc="22D221C0">
      <w:start w:val="1"/>
      <w:numFmt w:val="decimal"/>
      <w:lvlText w:val="5.%1."/>
      <w:lvlJc w:val="left"/>
      <w:pPr>
        <w:ind w:left="644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3404FA9"/>
    <w:multiLevelType w:val="hybridMultilevel"/>
    <w:tmpl w:val="DB0018F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6A06902"/>
    <w:multiLevelType w:val="hybridMultilevel"/>
    <w:tmpl w:val="7AB29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A33EB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06D37096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09D73C6D"/>
    <w:multiLevelType w:val="multilevel"/>
    <w:tmpl w:val="CDA0F3F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A365CD2"/>
    <w:multiLevelType w:val="hybridMultilevel"/>
    <w:tmpl w:val="7D28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F2A99"/>
    <w:multiLevelType w:val="hybridMultilevel"/>
    <w:tmpl w:val="473400CA"/>
    <w:lvl w:ilvl="0" w:tplc="DCB6F33E">
      <w:numFmt w:val="bullet"/>
      <w:lvlText w:val="•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AA1660C"/>
    <w:multiLevelType w:val="hybridMultilevel"/>
    <w:tmpl w:val="5BA8B4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800A718A">
      <w:start w:val="20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024C96"/>
    <w:multiLevelType w:val="hybridMultilevel"/>
    <w:tmpl w:val="2A2424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38658A"/>
    <w:multiLevelType w:val="hybridMultilevel"/>
    <w:tmpl w:val="6DF4B394"/>
    <w:lvl w:ilvl="0" w:tplc="DA904B32">
      <w:start w:val="1"/>
      <w:numFmt w:val="decimal"/>
      <w:lvlText w:val="3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D35533"/>
    <w:multiLevelType w:val="hybridMultilevel"/>
    <w:tmpl w:val="554A7636"/>
    <w:lvl w:ilvl="0" w:tplc="57F8490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104F6C11"/>
    <w:multiLevelType w:val="hybridMultilevel"/>
    <w:tmpl w:val="05BC5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48342D"/>
    <w:multiLevelType w:val="hybridMultilevel"/>
    <w:tmpl w:val="D5E6563E"/>
    <w:lvl w:ilvl="0" w:tplc="72A0FA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1EB0C58"/>
    <w:multiLevelType w:val="hybridMultilevel"/>
    <w:tmpl w:val="B01A4358"/>
    <w:lvl w:ilvl="0" w:tplc="B1E87FF0">
      <w:start w:val="1"/>
      <w:numFmt w:val="decimal"/>
      <w:lvlText w:val="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26D17EB"/>
    <w:multiLevelType w:val="hybridMultilevel"/>
    <w:tmpl w:val="D9343216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BE78ADF6">
      <w:start w:val="9"/>
      <w:numFmt w:val="decimal"/>
      <w:lvlText w:val="%4.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 w15:restartNumberingAfterBreak="0">
    <w:nsid w:val="139E52FE"/>
    <w:multiLevelType w:val="hybridMultilevel"/>
    <w:tmpl w:val="74F42824"/>
    <w:lvl w:ilvl="0" w:tplc="70D03C3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ind w:left="2869" w:hanging="180"/>
      </w:pPr>
    </w:lvl>
    <w:lvl w:ilvl="3" w:tplc="04150001" w:tentative="1">
      <w:start w:val="1"/>
      <w:numFmt w:val="decimal"/>
      <w:lvlText w:val="%4."/>
      <w:lvlJc w:val="left"/>
      <w:pPr>
        <w:ind w:left="3589" w:hanging="360"/>
      </w:pPr>
    </w:lvl>
    <w:lvl w:ilvl="4" w:tplc="04150003" w:tentative="1">
      <w:start w:val="1"/>
      <w:numFmt w:val="lowerLetter"/>
      <w:lvlText w:val="%5."/>
      <w:lvlJc w:val="left"/>
      <w:pPr>
        <w:ind w:left="4309" w:hanging="360"/>
      </w:pPr>
    </w:lvl>
    <w:lvl w:ilvl="5" w:tplc="04150005" w:tentative="1">
      <w:start w:val="1"/>
      <w:numFmt w:val="lowerRoman"/>
      <w:lvlText w:val="%6."/>
      <w:lvlJc w:val="right"/>
      <w:pPr>
        <w:ind w:left="5029" w:hanging="180"/>
      </w:pPr>
    </w:lvl>
    <w:lvl w:ilvl="6" w:tplc="04150001" w:tentative="1">
      <w:start w:val="1"/>
      <w:numFmt w:val="decimal"/>
      <w:lvlText w:val="%7."/>
      <w:lvlJc w:val="left"/>
      <w:pPr>
        <w:ind w:left="5749" w:hanging="360"/>
      </w:pPr>
    </w:lvl>
    <w:lvl w:ilvl="7" w:tplc="04150003" w:tentative="1">
      <w:start w:val="1"/>
      <w:numFmt w:val="lowerLetter"/>
      <w:lvlText w:val="%8."/>
      <w:lvlJc w:val="left"/>
      <w:pPr>
        <w:ind w:left="6469" w:hanging="360"/>
      </w:pPr>
    </w:lvl>
    <w:lvl w:ilvl="8" w:tplc="0415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53E1156"/>
    <w:multiLevelType w:val="hybridMultilevel"/>
    <w:tmpl w:val="F7B8E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2" w15:restartNumberingAfterBreak="0">
    <w:nsid w:val="168224F2"/>
    <w:multiLevelType w:val="multilevel"/>
    <w:tmpl w:val="8CA6328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6F44D9E"/>
    <w:multiLevelType w:val="hybridMultilevel"/>
    <w:tmpl w:val="CA8288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8565DFC"/>
    <w:multiLevelType w:val="hybridMultilevel"/>
    <w:tmpl w:val="C96845E4"/>
    <w:lvl w:ilvl="0" w:tplc="416AE4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AF28B3"/>
    <w:multiLevelType w:val="multilevel"/>
    <w:tmpl w:val="125A6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15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9417A4F"/>
    <w:multiLevelType w:val="multilevel"/>
    <w:tmpl w:val="899235A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A8C249D"/>
    <w:multiLevelType w:val="multilevel"/>
    <w:tmpl w:val="73760648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Arial" w:eastAsia="Times New Roman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29" w15:restartNumberingAfterBreak="0">
    <w:nsid w:val="1B524500"/>
    <w:multiLevelType w:val="hybridMultilevel"/>
    <w:tmpl w:val="AD8C74D8"/>
    <w:lvl w:ilvl="0" w:tplc="E856A9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867D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475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BE6C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6052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ACD4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6FE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FAC7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1208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1BC87B18"/>
    <w:multiLevelType w:val="hybridMultilevel"/>
    <w:tmpl w:val="265C1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C0B027C"/>
    <w:multiLevelType w:val="multilevel"/>
    <w:tmpl w:val="EEE8E36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CB03785"/>
    <w:multiLevelType w:val="hybridMultilevel"/>
    <w:tmpl w:val="2CC60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CD75AC"/>
    <w:multiLevelType w:val="hybridMultilevel"/>
    <w:tmpl w:val="0EC88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EC76914"/>
    <w:multiLevelType w:val="multilevel"/>
    <w:tmpl w:val="C450D8E2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FE25BA1"/>
    <w:multiLevelType w:val="hybridMultilevel"/>
    <w:tmpl w:val="D9680132"/>
    <w:lvl w:ilvl="0" w:tplc="4C0AAF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0C9D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BCDC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8E8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B865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F2F6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4C30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2490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B2AD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21AD25A5"/>
    <w:multiLevelType w:val="hybridMultilevel"/>
    <w:tmpl w:val="1F8A4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1C124CD"/>
    <w:multiLevelType w:val="multilevel"/>
    <w:tmpl w:val="26088A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24EB0CE7"/>
    <w:multiLevelType w:val="hybridMultilevel"/>
    <w:tmpl w:val="4BFEB0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FC1E16"/>
    <w:multiLevelType w:val="hybridMultilevel"/>
    <w:tmpl w:val="950EB3EE"/>
    <w:lvl w:ilvl="0" w:tplc="304C39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9271A4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225F20"/>
    <w:multiLevelType w:val="hybridMultilevel"/>
    <w:tmpl w:val="27AA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CC7170"/>
    <w:multiLevelType w:val="hybridMultilevel"/>
    <w:tmpl w:val="5A528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3B5978"/>
    <w:multiLevelType w:val="hybridMultilevel"/>
    <w:tmpl w:val="6C18304E"/>
    <w:lvl w:ilvl="0" w:tplc="3392F41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D734F16"/>
    <w:multiLevelType w:val="hybridMultilevel"/>
    <w:tmpl w:val="83A2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386766"/>
    <w:multiLevelType w:val="hybridMultilevel"/>
    <w:tmpl w:val="EF6A3F2A"/>
    <w:lvl w:ilvl="0" w:tplc="76644A3A">
      <w:start w:val="1"/>
      <w:numFmt w:val="decimal"/>
      <w:lvlText w:val="8.%1.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30DB093D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FD1950"/>
    <w:multiLevelType w:val="hybridMultilevel"/>
    <w:tmpl w:val="981CCE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3D337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32C43EB7"/>
    <w:multiLevelType w:val="hybridMultilevel"/>
    <w:tmpl w:val="9DCC0620"/>
    <w:lvl w:ilvl="0" w:tplc="B63E1D4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0" w15:restartNumberingAfterBreak="0">
    <w:nsid w:val="340A16EE"/>
    <w:multiLevelType w:val="hybridMultilevel"/>
    <w:tmpl w:val="DE5AE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49877DD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581535"/>
    <w:multiLevelType w:val="hybridMultilevel"/>
    <w:tmpl w:val="5776CB8E"/>
    <w:lvl w:ilvl="0" w:tplc="C5446D9E">
      <w:start w:val="1"/>
      <w:numFmt w:val="decimal"/>
      <w:lvlText w:val="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D839AE"/>
    <w:multiLevelType w:val="hybridMultilevel"/>
    <w:tmpl w:val="ABB49104"/>
    <w:lvl w:ilvl="0" w:tplc="C44AD9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78ADF6">
      <w:start w:val="9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DF511E"/>
    <w:multiLevelType w:val="hybridMultilevel"/>
    <w:tmpl w:val="935CD928"/>
    <w:lvl w:ilvl="0" w:tplc="7B8C118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735650"/>
    <w:multiLevelType w:val="hybridMultilevel"/>
    <w:tmpl w:val="32229802"/>
    <w:lvl w:ilvl="0" w:tplc="262A8176">
      <w:numFmt w:val="bullet"/>
      <w:pStyle w:val="Styl3"/>
      <w:lvlText w:val="-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9082D3C"/>
    <w:multiLevelType w:val="multilevel"/>
    <w:tmpl w:val="E0C8DE16"/>
    <w:lvl w:ilvl="0">
      <w:start w:val="11"/>
      <w:numFmt w:val="bullet"/>
      <w:lvlText w:val="-"/>
      <w:lvlJc w:val="left"/>
      <w:rPr>
        <w:rFonts w:ascii="Arial" w:eastAsia="Times New Roman" w:hAnsi="Aria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3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57" w15:restartNumberingAfterBreak="0">
    <w:nsid w:val="3AD706FD"/>
    <w:multiLevelType w:val="hybridMultilevel"/>
    <w:tmpl w:val="73F4C392"/>
    <w:lvl w:ilvl="0" w:tplc="72A0F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B026C11"/>
    <w:multiLevelType w:val="hybridMultilevel"/>
    <w:tmpl w:val="3A645DC4"/>
    <w:lvl w:ilvl="0" w:tplc="416AE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EBA295E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0" w15:restartNumberingAfterBreak="0">
    <w:nsid w:val="3EC54151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4849F1"/>
    <w:multiLevelType w:val="multilevel"/>
    <w:tmpl w:val="AE543C2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42C71648"/>
    <w:multiLevelType w:val="multilevel"/>
    <w:tmpl w:val="4D482148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63" w15:restartNumberingAfterBreak="0">
    <w:nsid w:val="45690309"/>
    <w:multiLevelType w:val="hybridMultilevel"/>
    <w:tmpl w:val="3A4A984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4690572A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5" w15:restartNumberingAfterBreak="0">
    <w:nsid w:val="46A73947"/>
    <w:multiLevelType w:val="multilevel"/>
    <w:tmpl w:val="48FE992A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hint="default"/>
      </w:rPr>
    </w:lvl>
    <w:lvl w:ilvl="1">
      <w:start w:val="1"/>
      <w:numFmt w:val="decimal"/>
      <w:lvlText w:val="17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6" w15:restartNumberingAfterBreak="0">
    <w:nsid w:val="48425BEB"/>
    <w:multiLevelType w:val="hybridMultilevel"/>
    <w:tmpl w:val="14FC7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93943B1"/>
    <w:multiLevelType w:val="multilevel"/>
    <w:tmpl w:val="2B98D69E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A240DEC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9" w15:restartNumberingAfterBreak="0">
    <w:nsid w:val="4A53268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0" w15:restartNumberingAfterBreak="0">
    <w:nsid w:val="4BA8255E"/>
    <w:multiLevelType w:val="hybridMultilevel"/>
    <w:tmpl w:val="D6760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837A8A"/>
    <w:multiLevelType w:val="hybridMultilevel"/>
    <w:tmpl w:val="B0A2C71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2" w15:restartNumberingAfterBreak="0">
    <w:nsid w:val="4CCE4F3E"/>
    <w:multiLevelType w:val="hybridMultilevel"/>
    <w:tmpl w:val="813E8F3E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3" w15:restartNumberingAfterBreak="0">
    <w:nsid w:val="4D10147C"/>
    <w:multiLevelType w:val="hybridMultilevel"/>
    <w:tmpl w:val="2A2424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4575C8"/>
    <w:multiLevelType w:val="hybridMultilevel"/>
    <w:tmpl w:val="B218BE1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4E6E2461"/>
    <w:multiLevelType w:val="hybridMultilevel"/>
    <w:tmpl w:val="87C0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ECB0B40"/>
    <w:multiLevelType w:val="multilevel"/>
    <w:tmpl w:val="763A25D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4F0D6000"/>
    <w:multiLevelType w:val="multilevel"/>
    <w:tmpl w:val="6512F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8" w15:restartNumberingAfterBreak="0">
    <w:nsid w:val="50C71E9E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515A88"/>
    <w:multiLevelType w:val="multilevel"/>
    <w:tmpl w:val="E38E8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80" w15:restartNumberingAfterBreak="0">
    <w:nsid w:val="51951839"/>
    <w:multiLevelType w:val="hybridMultilevel"/>
    <w:tmpl w:val="06842E1A"/>
    <w:lvl w:ilvl="0" w:tplc="B394D75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63C5D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43E8ED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6FA673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0400C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B6EEE3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76F17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98AF32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4E63C6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1B95CB0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1EB6F58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3" w15:restartNumberingAfterBreak="0">
    <w:nsid w:val="547853A4"/>
    <w:multiLevelType w:val="hybridMultilevel"/>
    <w:tmpl w:val="496887F0"/>
    <w:lvl w:ilvl="0" w:tplc="40823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5D93436"/>
    <w:multiLevelType w:val="hybridMultilevel"/>
    <w:tmpl w:val="6CC09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565241C9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3A088D"/>
    <w:multiLevelType w:val="hybridMultilevel"/>
    <w:tmpl w:val="9DCC0620"/>
    <w:lvl w:ilvl="0" w:tplc="B63E1D4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7" w15:restartNumberingAfterBreak="0">
    <w:nsid w:val="58241343"/>
    <w:multiLevelType w:val="hybridMultilevel"/>
    <w:tmpl w:val="DFC40F0E"/>
    <w:lvl w:ilvl="0" w:tplc="EF24F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8A7EA1"/>
    <w:multiLevelType w:val="multilevel"/>
    <w:tmpl w:val="8556B08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9" w15:restartNumberingAfterBreak="0">
    <w:nsid w:val="5B187E1D"/>
    <w:multiLevelType w:val="multilevel"/>
    <w:tmpl w:val="436E6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0" w15:restartNumberingAfterBreak="0">
    <w:nsid w:val="5C5B6B97"/>
    <w:multiLevelType w:val="hybridMultilevel"/>
    <w:tmpl w:val="B8D2C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CBE3362"/>
    <w:multiLevelType w:val="multilevel"/>
    <w:tmpl w:val="F5823D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5CC376ED"/>
    <w:multiLevelType w:val="multilevel"/>
    <w:tmpl w:val="AF88840E"/>
    <w:lvl w:ilvl="0">
      <w:start w:val="1"/>
      <w:numFmt w:val="bullet"/>
      <w:pStyle w:val="Lista-kontynuacj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5CCC3B87"/>
    <w:multiLevelType w:val="hybridMultilevel"/>
    <w:tmpl w:val="BE066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DD57B08"/>
    <w:multiLevelType w:val="hybridMultilevel"/>
    <w:tmpl w:val="688C1AAA"/>
    <w:lvl w:ilvl="0" w:tplc="416AE4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5E3B4E19"/>
    <w:multiLevelType w:val="multilevel"/>
    <w:tmpl w:val="F00EF89C"/>
    <w:name w:val="Definitions"/>
    <w:lvl w:ilvl="0">
      <w:start w:val="1"/>
      <w:numFmt w:val="decimal"/>
      <w:pStyle w:val="MOJ1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pStyle w:val="MOJ2"/>
      <w:lvlText w:val="%1.%2."/>
      <w:lvlJc w:val="left"/>
      <w:pPr>
        <w:ind w:left="716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MOJ3"/>
      <w:lvlText w:val="%1.%2.%3."/>
      <w:lvlJc w:val="left"/>
      <w:pPr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6" w15:restartNumberingAfterBreak="0">
    <w:nsid w:val="5F8128DD"/>
    <w:multiLevelType w:val="hybridMultilevel"/>
    <w:tmpl w:val="7A209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8C1282"/>
    <w:multiLevelType w:val="hybridMultilevel"/>
    <w:tmpl w:val="7C0412F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61B06962"/>
    <w:multiLevelType w:val="hybridMultilevel"/>
    <w:tmpl w:val="35625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32F465C"/>
    <w:multiLevelType w:val="hybridMultilevel"/>
    <w:tmpl w:val="D16E140E"/>
    <w:lvl w:ilvl="0" w:tplc="80B62730">
      <w:start w:val="1"/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65634623"/>
    <w:multiLevelType w:val="hybridMultilevel"/>
    <w:tmpl w:val="C2548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5E2676B"/>
    <w:multiLevelType w:val="hybridMultilevel"/>
    <w:tmpl w:val="A6860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6E064AD"/>
    <w:multiLevelType w:val="hybridMultilevel"/>
    <w:tmpl w:val="5DB43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D82BBC"/>
    <w:multiLevelType w:val="hybridMultilevel"/>
    <w:tmpl w:val="98602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19A63A9"/>
    <w:multiLevelType w:val="hybridMultilevel"/>
    <w:tmpl w:val="3A228D98"/>
    <w:lvl w:ilvl="0" w:tplc="63BCA158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5" w15:restartNumberingAfterBreak="0">
    <w:nsid w:val="71CB3E09"/>
    <w:multiLevelType w:val="hybridMultilevel"/>
    <w:tmpl w:val="1BFAB34A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2242673"/>
    <w:multiLevelType w:val="multilevel"/>
    <w:tmpl w:val="0F3A82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7" w15:restartNumberingAfterBreak="0">
    <w:nsid w:val="729506F5"/>
    <w:multiLevelType w:val="hybridMultilevel"/>
    <w:tmpl w:val="06D80766"/>
    <w:lvl w:ilvl="0" w:tplc="0415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08" w15:restartNumberingAfterBreak="0">
    <w:nsid w:val="74AB11CE"/>
    <w:multiLevelType w:val="multilevel"/>
    <w:tmpl w:val="946C5CB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9" w15:restartNumberingAfterBreak="0">
    <w:nsid w:val="750B0B5C"/>
    <w:multiLevelType w:val="multilevel"/>
    <w:tmpl w:val="F106344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753C55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75674D2C"/>
    <w:multiLevelType w:val="hybridMultilevel"/>
    <w:tmpl w:val="74382706"/>
    <w:lvl w:ilvl="0" w:tplc="0194DD8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2" w15:restartNumberingAfterBreak="0">
    <w:nsid w:val="75C97BF7"/>
    <w:multiLevelType w:val="hybridMultilevel"/>
    <w:tmpl w:val="2A242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8162821"/>
    <w:multiLevelType w:val="hybridMultilevel"/>
    <w:tmpl w:val="80665792"/>
    <w:lvl w:ilvl="0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4" w15:restartNumberingAfterBreak="0">
    <w:nsid w:val="784B1927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5" w15:restartNumberingAfterBreak="0">
    <w:nsid w:val="791F7EBB"/>
    <w:multiLevelType w:val="hybridMultilevel"/>
    <w:tmpl w:val="2508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A1A107C"/>
    <w:multiLevelType w:val="hybridMultilevel"/>
    <w:tmpl w:val="566CBE78"/>
    <w:lvl w:ilvl="0" w:tplc="93268C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9A34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A1D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8ACF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C05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8C1D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94EA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B66F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5C71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7" w15:restartNumberingAfterBreak="0">
    <w:nsid w:val="7A4755B5"/>
    <w:multiLevelType w:val="hybridMultilevel"/>
    <w:tmpl w:val="74F42824"/>
    <w:lvl w:ilvl="0" w:tplc="70D03C3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ind w:left="2869" w:hanging="180"/>
      </w:pPr>
    </w:lvl>
    <w:lvl w:ilvl="3" w:tplc="04150001" w:tentative="1">
      <w:start w:val="1"/>
      <w:numFmt w:val="decimal"/>
      <w:lvlText w:val="%4."/>
      <w:lvlJc w:val="left"/>
      <w:pPr>
        <w:ind w:left="3589" w:hanging="360"/>
      </w:pPr>
    </w:lvl>
    <w:lvl w:ilvl="4" w:tplc="04150003" w:tentative="1">
      <w:start w:val="1"/>
      <w:numFmt w:val="lowerLetter"/>
      <w:lvlText w:val="%5."/>
      <w:lvlJc w:val="left"/>
      <w:pPr>
        <w:ind w:left="4309" w:hanging="360"/>
      </w:pPr>
    </w:lvl>
    <w:lvl w:ilvl="5" w:tplc="04150005" w:tentative="1">
      <w:start w:val="1"/>
      <w:numFmt w:val="lowerRoman"/>
      <w:lvlText w:val="%6."/>
      <w:lvlJc w:val="right"/>
      <w:pPr>
        <w:ind w:left="5029" w:hanging="180"/>
      </w:pPr>
    </w:lvl>
    <w:lvl w:ilvl="6" w:tplc="04150001" w:tentative="1">
      <w:start w:val="1"/>
      <w:numFmt w:val="decimal"/>
      <w:lvlText w:val="%7."/>
      <w:lvlJc w:val="left"/>
      <w:pPr>
        <w:ind w:left="5749" w:hanging="360"/>
      </w:pPr>
    </w:lvl>
    <w:lvl w:ilvl="7" w:tplc="04150003" w:tentative="1">
      <w:start w:val="1"/>
      <w:numFmt w:val="lowerLetter"/>
      <w:lvlText w:val="%8."/>
      <w:lvlJc w:val="left"/>
      <w:pPr>
        <w:ind w:left="6469" w:hanging="360"/>
      </w:pPr>
    </w:lvl>
    <w:lvl w:ilvl="8" w:tplc="0415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7A8511B9"/>
    <w:multiLevelType w:val="multilevel"/>
    <w:tmpl w:val="BA8AC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9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0" w15:restartNumberingAfterBreak="0">
    <w:nsid w:val="7B8275C1"/>
    <w:multiLevelType w:val="hybridMultilevel"/>
    <w:tmpl w:val="7700C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873A23"/>
    <w:multiLevelType w:val="hybridMultilevel"/>
    <w:tmpl w:val="332A2F98"/>
    <w:lvl w:ilvl="0" w:tplc="46AC9B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00604281">
    <w:abstractNumId w:val="119"/>
  </w:num>
  <w:num w:numId="2" w16cid:durableId="1804544382">
    <w:abstractNumId w:val="28"/>
  </w:num>
  <w:num w:numId="3" w16cid:durableId="82579655">
    <w:abstractNumId w:val="21"/>
  </w:num>
  <w:num w:numId="4" w16cid:durableId="1763530843">
    <w:abstractNumId w:val="92"/>
  </w:num>
  <w:num w:numId="5" w16cid:durableId="1621064522">
    <w:abstractNumId w:val="80"/>
  </w:num>
  <w:num w:numId="6" w16cid:durableId="790057354">
    <w:abstractNumId w:val="48"/>
  </w:num>
  <w:num w:numId="7" w16cid:durableId="94179993">
    <w:abstractNumId w:val="52"/>
  </w:num>
  <w:num w:numId="8" w16cid:durableId="1449739268">
    <w:abstractNumId w:val="13"/>
  </w:num>
  <w:num w:numId="9" w16cid:durableId="686366790">
    <w:abstractNumId w:val="43"/>
  </w:num>
  <w:num w:numId="10" w16cid:durableId="1372340306">
    <w:abstractNumId w:val="3"/>
  </w:num>
  <w:num w:numId="11" w16cid:durableId="1387333798">
    <w:abstractNumId w:val="84"/>
  </w:num>
  <w:num w:numId="12" w16cid:durableId="1145269789">
    <w:abstractNumId w:val="17"/>
  </w:num>
  <w:num w:numId="13" w16cid:durableId="1790778402">
    <w:abstractNumId w:val="45"/>
  </w:num>
  <w:num w:numId="14" w16cid:durableId="865875835">
    <w:abstractNumId w:val="94"/>
  </w:num>
  <w:num w:numId="15" w16cid:durableId="1775249711">
    <w:abstractNumId w:val="58"/>
  </w:num>
  <w:num w:numId="16" w16cid:durableId="885531256">
    <w:abstractNumId w:val="18"/>
  </w:num>
  <w:num w:numId="17" w16cid:durableId="1938295280">
    <w:abstractNumId w:val="5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7048265">
    <w:abstractNumId w:val="72"/>
  </w:num>
  <w:num w:numId="19" w16cid:durableId="1514302978">
    <w:abstractNumId w:val="77"/>
  </w:num>
  <w:num w:numId="20" w16cid:durableId="168839531">
    <w:abstractNumId w:val="37"/>
  </w:num>
  <w:num w:numId="21" w16cid:durableId="43649862">
    <w:abstractNumId w:val="22"/>
  </w:num>
  <w:num w:numId="22" w16cid:durableId="1569269029">
    <w:abstractNumId w:val="109"/>
  </w:num>
  <w:num w:numId="23" w16cid:durableId="1886872092">
    <w:abstractNumId w:val="31"/>
  </w:num>
  <w:num w:numId="24" w16cid:durableId="914899839">
    <w:abstractNumId w:val="61"/>
  </w:num>
  <w:num w:numId="25" w16cid:durableId="493224772">
    <w:abstractNumId w:val="11"/>
  </w:num>
  <w:num w:numId="26" w16cid:durableId="1831939321">
    <w:abstractNumId w:val="97"/>
  </w:num>
  <w:num w:numId="27" w16cid:durableId="1692753711">
    <w:abstractNumId w:val="106"/>
  </w:num>
  <w:num w:numId="28" w16cid:durableId="2135055714">
    <w:abstractNumId w:val="111"/>
  </w:num>
  <w:num w:numId="29" w16cid:durableId="1000042676">
    <w:abstractNumId w:val="76"/>
  </w:num>
  <w:num w:numId="30" w16cid:durableId="629240568">
    <w:abstractNumId w:val="34"/>
  </w:num>
  <w:num w:numId="31" w16cid:durableId="2059428174">
    <w:abstractNumId w:val="105"/>
  </w:num>
  <w:num w:numId="32" w16cid:durableId="1842351305">
    <w:abstractNumId w:val="108"/>
  </w:num>
  <w:num w:numId="33" w16cid:durableId="269241603">
    <w:abstractNumId w:val="55"/>
  </w:num>
  <w:num w:numId="34" w16cid:durableId="1096096663">
    <w:abstractNumId w:val="101"/>
  </w:num>
  <w:num w:numId="35" w16cid:durableId="1721132607">
    <w:abstractNumId w:val="91"/>
  </w:num>
  <w:num w:numId="36" w16cid:durableId="191113673">
    <w:abstractNumId w:val="23"/>
  </w:num>
  <w:num w:numId="37" w16cid:durableId="2046252333">
    <w:abstractNumId w:val="1"/>
  </w:num>
  <w:num w:numId="38" w16cid:durableId="1487474855">
    <w:abstractNumId w:val="104"/>
  </w:num>
  <w:num w:numId="39" w16cid:durableId="899630648">
    <w:abstractNumId w:val="20"/>
  </w:num>
  <w:num w:numId="40" w16cid:durableId="1576625268">
    <w:abstractNumId w:val="27"/>
  </w:num>
  <w:num w:numId="41" w16cid:durableId="1120757405">
    <w:abstractNumId w:val="56"/>
  </w:num>
  <w:num w:numId="42" w16cid:durableId="1533956681">
    <w:abstractNumId w:val="86"/>
  </w:num>
  <w:num w:numId="43" w16cid:durableId="695619665">
    <w:abstractNumId w:val="49"/>
  </w:num>
  <w:num w:numId="44" w16cid:durableId="732505321">
    <w:abstractNumId w:val="53"/>
  </w:num>
  <w:num w:numId="45" w16cid:durableId="660237139">
    <w:abstractNumId w:val="83"/>
  </w:num>
  <w:num w:numId="46" w16cid:durableId="153298923">
    <w:abstractNumId w:val="41"/>
  </w:num>
  <w:num w:numId="47" w16cid:durableId="1685858767">
    <w:abstractNumId w:val="47"/>
  </w:num>
  <w:num w:numId="48" w16cid:durableId="809589573">
    <w:abstractNumId w:val="10"/>
  </w:num>
  <w:num w:numId="49" w16cid:durableId="1369185698">
    <w:abstractNumId w:val="100"/>
  </w:num>
  <w:num w:numId="50" w16cid:durableId="76948241">
    <w:abstractNumId w:val="65"/>
  </w:num>
  <w:num w:numId="51" w16cid:durableId="2108040671">
    <w:abstractNumId w:val="67"/>
  </w:num>
  <w:num w:numId="52" w16cid:durableId="1332024197">
    <w:abstractNumId w:val="8"/>
  </w:num>
  <w:num w:numId="53" w16cid:durableId="1429161699">
    <w:abstractNumId w:val="99"/>
  </w:num>
  <w:num w:numId="54" w16cid:durableId="1498303766">
    <w:abstractNumId w:val="88"/>
  </w:num>
  <w:num w:numId="55" w16cid:durableId="1459494341">
    <w:abstractNumId w:val="93"/>
  </w:num>
  <w:num w:numId="56" w16cid:durableId="2131780079">
    <w:abstractNumId w:val="42"/>
  </w:num>
  <w:num w:numId="57" w16cid:durableId="1803841995">
    <w:abstractNumId w:val="103"/>
  </w:num>
  <w:num w:numId="58" w16cid:durableId="1318191116">
    <w:abstractNumId w:val="15"/>
  </w:num>
  <w:num w:numId="59" w16cid:durableId="1916622066">
    <w:abstractNumId w:val="110"/>
  </w:num>
  <w:num w:numId="60" w16cid:durableId="1028406084">
    <w:abstractNumId w:val="120"/>
  </w:num>
  <w:num w:numId="61" w16cid:durableId="1188566963">
    <w:abstractNumId w:val="68"/>
  </w:num>
  <w:num w:numId="62" w16cid:durableId="1980450686">
    <w:abstractNumId w:val="36"/>
  </w:num>
  <w:num w:numId="63" w16cid:durableId="931814649">
    <w:abstractNumId w:val="6"/>
  </w:num>
  <w:num w:numId="64" w16cid:durableId="922029701">
    <w:abstractNumId w:val="32"/>
  </w:num>
  <w:num w:numId="65" w16cid:durableId="1307468485">
    <w:abstractNumId w:val="33"/>
  </w:num>
  <w:num w:numId="66" w16cid:durableId="152647166">
    <w:abstractNumId w:val="63"/>
  </w:num>
  <w:num w:numId="67" w16cid:durableId="712926213">
    <w:abstractNumId w:val="113"/>
  </w:num>
  <w:num w:numId="68" w16cid:durableId="830871922">
    <w:abstractNumId w:val="26"/>
  </w:num>
  <w:num w:numId="69" w16cid:durableId="2099477199">
    <w:abstractNumId w:val="25"/>
  </w:num>
  <w:num w:numId="70" w16cid:durableId="585191664">
    <w:abstractNumId w:val="14"/>
  </w:num>
  <w:num w:numId="71" w16cid:durableId="1319650345">
    <w:abstractNumId w:val="121"/>
  </w:num>
  <w:num w:numId="72" w16cid:durableId="1180508313">
    <w:abstractNumId w:val="117"/>
  </w:num>
  <w:num w:numId="73" w16cid:durableId="346951630">
    <w:abstractNumId w:val="79"/>
  </w:num>
  <w:num w:numId="74" w16cid:durableId="1754621181">
    <w:abstractNumId w:val="89"/>
  </w:num>
  <w:num w:numId="75" w16cid:durableId="992179964">
    <w:abstractNumId w:val="62"/>
  </w:num>
  <w:num w:numId="76" w16cid:durableId="1592281102">
    <w:abstractNumId w:val="107"/>
  </w:num>
  <w:num w:numId="77" w16cid:durableId="231237656">
    <w:abstractNumId w:val="115"/>
  </w:num>
  <w:num w:numId="78" w16cid:durableId="1629698719">
    <w:abstractNumId w:val="38"/>
  </w:num>
  <w:num w:numId="79" w16cid:durableId="818571377">
    <w:abstractNumId w:val="51"/>
  </w:num>
  <w:num w:numId="80" w16cid:durableId="608659474">
    <w:abstractNumId w:val="4"/>
  </w:num>
  <w:num w:numId="81" w16cid:durableId="336007988">
    <w:abstractNumId w:val="9"/>
  </w:num>
  <w:num w:numId="82" w16cid:durableId="1275140427">
    <w:abstractNumId w:val="5"/>
  </w:num>
  <w:num w:numId="83" w16cid:durableId="1200584484">
    <w:abstractNumId w:val="71"/>
  </w:num>
  <w:num w:numId="84" w16cid:durableId="2116096180">
    <w:abstractNumId w:val="39"/>
  </w:num>
  <w:num w:numId="85" w16cid:durableId="1685938757">
    <w:abstractNumId w:val="50"/>
  </w:num>
  <w:num w:numId="86" w16cid:durableId="1508668952">
    <w:abstractNumId w:val="70"/>
  </w:num>
  <w:num w:numId="87" w16cid:durableId="392892906">
    <w:abstractNumId w:val="7"/>
  </w:num>
  <w:num w:numId="88" w16cid:durableId="1541282484">
    <w:abstractNumId w:val="118"/>
  </w:num>
  <w:num w:numId="89" w16cid:durableId="1080056807">
    <w:abstractNumId w:val="69"/>
  </w:num>
  <w:num w:numId="90" w16cid:durableId="1979646913">
    <w:abstractNumId w:val="59"/>
  </w:num>
  <w:num w:numId="91" w16cid:durableId="1945065545">
    <w:abstractNumId w:val="30"/>
  </w:num>
  <w:num w:numId="92" w16cid:durableId="1514611889">
    <w:abstractNumId w:val="0"/>
  </w:num>
  <w:num w:numId="93" w16cid:durableId="362943021">
    <w:abstractNumId w:val="2"/>
  </w:num>
  <w:num w:numId="94" w16cid:durableId="402216062">
    <w:abstractNumId w:val="0"/>
  </w:num>
  <w:num w:numId="95" w16cid:durableId="1469124404">
    <w:abstractNumId w:val="24"/>
  </w:num>
  <w:num w:numId="96" w16cid:durableId="936517555">
    <w:abstractNumId w:val="95"/>
  </w:num>
  <w:num w:numId="97" w16cid:durableId="828441986">
    <w:abstractNumId w:val="98"/>
  </w:num>
  <w:num w:numId="98" w16cid:durableId="730621029">
    <w:abstractNumId w:val="19"/>
  </w:num>
  <w:num w:numId="99" w16cid:durableId="337075563">
    <w:abstractNumId w:val="102"/>
  </w:num>
  <w:num w:numId="100" w16cid:durableId="1785229276">
    <w:abstractNumId w:val="66"/>
  </w:num>
  <w:num w:numId="101" w16cid:durableId="1333728343">
    <w:abstractNumId w:val="114"/>
  </w:num>
  <w:num w:numId="102" w16cid:durableId="1179083416">
    <w:abstractNumId w:val="64"/>
  </w:num>
  <w:num w:numId="103" w16cid:durableId="1971400446">
    <w:abstractNumId w:val="82"/>
  </w:num>
  <w:num w:numId="104" w16cid:durableId="930352816">
    <w:abstractNumId w:val="112"/>
  </w:num>
  <w:num w:numId="105" w16cid:durableId="1054543071">
    <w:abstractNumId w:val="90"/>
  </w:num>
  <w:num w:numId="106" w16cid:durableId="728117647">
    <w:abstractNumId w:val="85"/>
  </w:num>
  <w:num w:numId="107" w16cid:durableId="1665746439">
    <w:abstractNumId w:val="87"/>
  </w:num>
  <w:num w:numId="108" w16cid:durableId="556476818">
    <w:abstractNumId w:val="75"/>
  </w:num>
  <w:num w:numId="109" w16cid:durableId="1541481364">
    <w:abstractNumId w:val="44"/>
  </w:num>
  <w:num w:numId="110" w16cid:durableId="1882932922">
    <w:abstractNumId w:val="16"/>
  </w:num>
  <w:num w:numId="111" w16cid:durableId="1562908512">
    <w:abstractNumId w:val="78"/>
  </w:num>
  <w:num w:numId="112" w16cid:durableId="1420833182">
    <w:abstractNumId w:val="57"/>
  </w:num>
  <w:num w:numId="113" w16cid:durableId="954605376">
    <w:abstractNumId w:val="46"/>
  </w:num>
  <w:num w:numId="114" w16cid:durableId="759722027">
    <w:abstractNumId w:val="81"/>
  </w:num>
  <w:num w:numId="115" w16cid:durableId="847401471">
    <w:abstractNumId w:val="40"/>
  </w:num>
  <w:num w:numId="116" w16cid:durableId="1277718661">
    <w:abstractNumId w:val="60"/>
  </w:num>
  <w:num w:numId="117" w16cid:durableId="1745107299">
    <w:abstractNumId w:val="74"/>
  </w:num>
  <w:num w:numId="118" w16cid:durableId="1142432182">
    <w:abstractNumId w:val="96"/>
  </w:num>
  <w:num w:numId="119" w16cid:durableId="2128548714">
    <w:abstractNumId w:val="116"/>
  </w:num>
  <w:num w:numId="120" w16cid:durableId="266891062">
    <w:abstractNumId w:val="29"/>
  </w:num>
  <w:num w:numId="121" w16cid:durableId="810709389">
    <w:abstractNumId w:val="35"/>
  </w:num>
  <w:num w:numId="122" w16cid:durableId="133379137">
    <w:abstractNumId w:val="73"/>
  </w:num>
  <w:num w:numId="123" w16cid:durableId="1772818151">
    <w:abstractNumId w:val="12"/>
  </w:num>
  <w:num w:numId="124" w16cid:durableId="151219333">
    <w:abstractNumId w:val="54"/>
  </w:num>
  <w:numIdMacAtCleanup w:val="1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ba Wojciech">
    <w15:presenceInfo w15:providerId="AD" w15:userId="S-1-5-21-591302622-2076621694-4095281684-1052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38E"/>
    <w:rsid w:val="00000E61"/>
    <w:rsid w:val="000011BE"/>
    <w:rsid w:val="00002175"/>
    <w:rsid w:val="00002218"/>
    <w:rsid w:val="00002B7C"/>
    <w:rsid w:val="00002D6C"/>
    <w:rsid w:val="00003DC7"/>
    <w:rsid w:val="00003E3B"/>
    <w:rsid w:val="0000482B"/>
    <w:rsid w:val="00004A43"/>
    <w:rsid w:val="00005166"/>
    <w:rsid w:val="00005647"/>
    <w:rsid w:val="00005651"/>
    <w:rsid w:val="000058EB"/>
    <w:rsid w:val="000058FB"/>
    <w:rsid w:val="00006031"/>
    <w:rsid w:val="000062AC"/>
    <w:rsid w:val="00007600"/>
    <w:rsid w:val="00007607"/>
    <w:rsid w:val="000076E3"/>
    <w:rsid w:val="000079BB"/>
    <w:rsid w:val="00010B3A"/>
    <w:rsid w:val="00010C43"/>
    <w:rsid w:val="0001123D"/>
    <w:rsid w:val="000128B3"/>
    <w:rsid w:val="00012913"/>
    <w:rsid w:val="00012FDA"/>
    <w:rsid w:val="00015A26"/>
    <w:rsid w:val="00017047"/>
    <w:rsid w:val="00017235"/>
    <w:rsid w:val="00017F8F"/>
    <w:rsid w:val="000205E6"/>
    <w:rsid w:val="00020A48"/>
    <w:rsid w:val="00021749"/>
    <w:rsid w:val="0002189E"/>
    <w:rsid w:val="00021F1B"/>
    <w:rsid w:val="00022890"/>
    <w:rsid w:val="00023FE3"/>
    <w:rsid w:val="0002406C"/>
    <w:rsid w:val="000241AB"/>
    <w:rsid w:val="00024800"/>
    <w:rsid w:val="00024840"/>
    <w:rsid w:val="00024C91"/>
    <w:rsid w:val="0002528C"/>
    <w:rsid w:val="000259F8"/>
    <w:rsid w:val="0002661F"/>
    <w:rsid w:val="00027838"/>
    <w:rsid w:val="00027ACD"/>
    <w:rsid w:val="00027CC6"/>
    <w:rsid w:val="00030174"/>
    <w:rsid w:val="000304F2"/>
    <w:rsid w:val="000307A7"/>
    <w:rsid w:val="00030DBA"/>
    <w:rsid w:val="000325C4"/>
    <w:rsid w:val="00032AB4"/>
    <w:rsid w:val="000330CD"/>
    <w:rsid w:val="0003483D"/>
    <w:rsid w:val="000350EC"/>
    <w:rsid w:val="000357DC"/>
    <w:rsid w:val="00035EB4"/>
    <w:rsid w:val="00035FCD"/>
    <w:rsid w:val="000365AE"/>
    <w:rsid w:val="000400BF"/>
    <w:rsid w:val="00040963"/>
    <w:rsid w:val="00040B3D"/>
    <w:rsid w:val="00041A09"/>
    <w:rsid w:val="00041C50"/>
    <w:rsid w:val="00042888"/>
    <w:rsid w:val="00042961"/>
    <w:rsid w:val="00043195"/>
    <w:rsid w:val="0004395C"/>
    <w:rsid w:val="00043B84"/>
    <w:rsid w:val="0004425F"/>
    <w:rsid w:val="000442DF"/>
    <w:rsid w:val="00044A8A"/>
    <w:rsid w:val="000459F2"/>
    <w:rsid w:val="00046494"/>
    <w:rsid w:val="00046549"/>
    <w:rsid w:val="00046FE8"/>
    <w:rsid w:val="0004703C"/>
    <w:rsid w:val="00047767"/>
    <w:rsid w:val="00047A34"/>
    <w:rsid w:val="0005002E"/>
    <w:rsid w:val="000507C4"/>
    <w:rsid w:val="00050F4A"/>
    <w:rsid w:val="000529A0"/>
    <w:rsid w:val="00052DBA"/>
    <w:rsid w:val="000537CA"/>
    <w:rsid w:val="00054344"/>
    <w:rsid w:val="00057182"/>
    <w:rsid w:val="0005720A"/>
    <w:rsid w:val="00057C7A"/>
    <w:rsid w:val="00060021"/>
    <w:rsid w:val="00060C0D"/>
    <w:rsid w:val="00060FBF"/>
    <w:rsid w:val="00061D55"/>
    <w:rsid w:val="000637E4"/>
    <w:rsid w:val="00064668"/>
    <w:rsid w:val="00064E5D"/>
    <w:rsid w:val="000651F1"/>
    <w:rsid w:val="0006550D"/>
    <w:rsid w:val="0006582E"/>
    <w:rsid w:val="000678C8"/>
    <w:rsid w:val="00067A1C"/>
    <w:rsid w:val="00070B3B"/>
    <w:rsid w:val="00071204"/>
    <w:rsid w:val="00071873"/>
    <w:rsid w:val="000719FF"/>
    <w:rsid w:val="00071B48"/>
    <w:rsid w:val="00071CD1"/>
    <w:rsid w:val="000720B2"/>
    <w:rsid w:val="00072613"/>
    <w:rsid w:val="000730E8"/>
    <w:rsid w:val="000733BA"/>
    <w:rsid w:val="00073F95"/>
    <w:rsid w:val="000761AA"/>
    <w:rsid w:val="00076350"/>
    <w:rsid w:val="00077BB0"/>
    <w:rsid w:val="00077F06"/>
    <w:rsid w:val="000809EB"/>
    <w:rsid w:val="00081261"/>
    <w:rsid w:val="00082192"/>
    <w:rsid w:val="00082411"/>
    <w:rsid w:val="0008389A"/>
    <w:rsid w:val="000843D5"/>
    <w:rsid w:val="00084B2B"/>
    <w:rsid w:val="00085016"/>
    <w:rsid w:val="0008538B"/>
    <w:rsid w:val="000858C5"/>
    <w:rsid w:val="00085AC4"/>
    <w:rsid w:val="00087DA9"/>
    <w:rsid w:val="00090454"/>
    <w:rsid w:val="000915E9"/>
    <w:rsid w:val="00091E5F"/>
    <w:rsid w:val="00092431"/>
    <w:rsid w:val="000927AB"/>
    <w:rsid w:val="00093F0A"/>
    <w:rsid w:val="00093FD4"/>
    <w:rsid w:val="00094ACC"/>
    <w:rsid w:val="000950E7"/>
    <w:rsid w:val="00097413"/>
    <w:rsid w:val="00097671"/>
    <w:rsid w:val="00097FB5"/>
    <w:rsid w:val="000A10B2"/>
    <w:rsid w:val="000A20FA"/>
    <w:rsid w:val="000A2719"/>
    <w:rsid w:val="000A2841"/>
    <w:rsid w:val="000A2D87"/>
    <w:rsid w:val="000A4677"/>
    <w:rsid w:val="000A50AF"/>
    <w:rsid w:val="000A6587"/>
    <w:rsid w:val="000B0B3A"/>
    <w:rsid w:val="000B0E33"/>
    <w:rsid w:val="000B17EF"/>
    <w:rsid w:val="000B2913"/>
    <w:rsid w:val="000B3075"/>
    <w:rsid w:val="000B49E4"/>
    <w:rsid w:val="000B7711"/>
    <w:rsid w:val="000B7A48"/>
    <w:rsid w:val="000C157A"/>
    <w:rsid w:val="000C2CE8"/>
    <w:rsid w:val="000C56E8"/>
    <w:rsid w:val="000C6370"/>
    <w:rsid w:val="000C695D"/>
    <w:rsid w:val="000C6BA6"/>
    <w:rsid w:val="000C7468"/>
    <w:rsid w:val="000C7995"/>
    <w:rsid w:val="000D032D"/>
    <w:rsid w:val="000D092C"/>
    <w:rsid w:val="000D0982"/>
    <w:rsid w:val="000D11A9"/>
    <w:rsid w:val="000D1AF5"/>
    <w:rsid w:val="000D2A1B"/>
    <w:rsid w:val="000D3250"/>
    <w:rsid w:val="000D3CEA"/>
    <w:rsid w:val="000D64A0"/>
    <w:rsid w:val="000D657F"/>
    <w:rsid w:val="000D7263"/>
    <w:rsid w:val="000E07E4"/>
    <w:rsid w:val="000E0C08"/>
    <w:rsid w:val="000E0C4D"/>
    <w:rsid w:val="000E118B"/>
    <w:rsid w:val="000E11B0"/>
    <w:rsid w:val="000E174B"/>
    <w:rsid w:val="000E287A"/>
    <w:rsid w:val="000E4123"/>
    <w:rsid w:val="000E5323"/>
    <w:rsid w:val="000E5756"/>
    <w:rsid w:val="000E64E3"/>
    <w:rsid w:val="000E73CF"/>
    <w:rsid w:val="000E7CF7"/>
    <w:rsid w:val="000F0602"/>
    <w:rsid w:val="000F1413"/>
    <w:rsid w:val="000F172C"/>
    <w:rsid w:val="000F1CDB"/>
    <w:rsid w:val="000F222C"/>
    <w:rsid w:val="000F2F48"/>
    <w:rsid w:val="000F34B8"/>
    <w:rsid w:val="000F3577"/>
    <w:rsid w:val="000F4B99"/>
    <w:rsid w:val="000F4CD8"/>
    <w:rsid w:val="000F4E17"/>
    <w:rsid w:val="000F529B"/>
    <w:rsid w:val="000F5504"/>
    <w:rsid w:val="000F555C"/>
    <w:rsid w:val="000F5C68"/>
    <w:rsid w:val="000F5EFA"/>
    <w:rsid w:val="000F5FC9"/>
    <w:rsid w:val="000F64EB"/>
    <w:rsid w:val="000F65ED"/>
    <w:rsid w:val="000F6AA4"/>
    <w:rsid w:val="00100ED9"/>
    <w:rsid w:val="00102FA1"/>
    <w:rsid w:val="00103F83"/>
    <w:rsid w:val="0010454C"/>
    <w:rsid w:val="00104A78"/>
    <w:rsid w:val="001057FA"/>
    <w:rsid w:val="001060B7"/>
    <w:rsid w:val="001070CB"/>
    <w:rsid w:val="00107409"/>
    <w:rsid w:val="00107515"/>
    <w:rsid w:val="00107971"/>
    <w:rsid w:val="00107F16"/>
    <w:rsid w:val="00110375"/>
    <w:rsid w:val="001109C3"/>
    <w:rsid w:val="00110D7A"/>
    <w:rsid w:val="001110BD"/>
    <w:rsid w:val="00111245"/>
    <w:rsid w:val="00112C37"/>
    <w:rsid w:val="00112E2A"/>
    <w:rsid w:val="00113446"/>
    <w:rsid w:val="00113D82"/>
    <w:rsid w:val="00114480"/>
    <w:rsid w:val="00114608"/>
    <w:rsid w:val="00114A68"/>
    <w:rsid w:val="001159F7"/>
    <w:rsid w:val="00115A1F"/>
    <w:rsid w:val="001168D0"/>
    <w:rsid w:val="00120155"/>
    <w:rsid w:val="00120A71"/>
    <w:rsid w:val="001210CD"/>
    <w:rsid w:val="001218C1"/>
    <w:rsid w:val="00121EB2"/>
    <w:rsid w:val="0012212F"/>
    <w:rsid w:val="00122174"/>
    <w:rsid w:val="0012219C"/>
    <w:rsid w:val="0012309E"/>
    <w:rsid w:val="0012311E"/>
    <w:rsid w:val="0012450F"/>
    <w:rsid w:val="00124894"/>
    <w:rsid w:val="00124CA6"/>
    <w:rsid w:val="00124CBA"/>
    <w:rsid w:val="00124E57"/>
    <w:rsid w:val="00125279"/>
    <w:rsid w:val="0012704F"/>
    <w:rsid w:val="00127302"/>
    <w:rsid w:val="0012788F"/>
    <w:rsid w:val="00127B7D"/>
    <w:rsid w:val="00127DBD"/>
    <w:rsid w:val="00127E81"/>
    <w:rsid w:val="00131E28"/>
    <w:rsid w:val="00132308"/>
    <w:rsid w:val="00132896"/>
    <w:rsid w:val="00132E59"/>
    <w:rsid w:val="00133D5C"/>
    <w:rsid w:val="00135F08"/>
    <w:rsid w:val="00137196"/>
    <w:rsid w:val="001403B7"/>
    <w:rsid w:val="00140F97"/>
    <w:rsid w:val="00141DC0"/>
    <w:rsid w:val="00141E4B"/>
    <w:rsid w:val="00142553"/>
    <w:rsid w:val="00142C2A"/>
    <w:rsid w:val="001447F0"/>
    <w:rsid w:val="00144C2E"/>
    <w:rsid w:val="001467FF"/>
    <w:rsid w:val="0015017E"/>
    <w:rsid w:val="00150189"/>
    <w:rsid w:val="0015034B"/>
    <w:rsid w:val="0015252A"/>
    <w:rsid w:val="00152558"/>
    <w:rsid w:val="001531AE"/>
    <w:rsid w:val="00155D4A"/>
    <w:rsid w:val="001561BB"/>
    <w:rsid w:val="00157182"/>
    <w:rsid w:val="00157C8B"/>
    <w:rsid w:val="001602A8"/>
    <w:rsid w:val="00160426"/>
    <w:rsid w:val="00160D6F"/>
    <w:rsid w:val="00161994"/>
    <w:rsid w:val="00161A52"/>
    <w:rsid w:val="0016257F"/>
    <w:rsid w:val="00163FCD"/>
    <w:rsid w:val="00164B67"/>
    <w:rsid w:val="001653E9"/>
    <w:rsid w:val="00167D15"/>
    <w:rsid w:val="00167DBB"/>
    <w:rsid w:val="00171DAE"/>
    <w:rsid w:val="0017244F"/>
    <w:rsid w:val="001730A6"/>
    <w:rsid w:val="00173DEB"/>
    <w:rsid w:val="00174C46"/>
    <w:rsid w:val="00174DFC"/>
    <w:rsid w:val="00174FBA"/>
    <w:rsid w:val="0017509E"/>
    <w:rsid w:val="00176A46"/>
    <w:rsid w:val="0017757B"/>
    <w:rsid w:val="00180829"/>
    <w:rsid w:val="001818FB"/>
    <w:rsid w:val="00183157"/>
    <w:rsid w:val="001833DB"/>
    <w:rsid w:val="00183563"/>
    <w:rsid w:val="00183B8F"/>
    <w:rsid w:val="001859D8"/>
    <w:rsid w:val="001859DA"/>
    <w:rsid w:val="00185E2C"/>
    <w:rsid w:val="001863D6"/>
    <w:rsid w:val="001867E7"/>
    <w:rsid w:val="001906B8"/>
    <w:rsid w:val="00192225"/>
    <w:rsid w:val="00193315"/>
    <w:rsid w:val="001933FD"/>
    <w:rsid w:val="00193C62"/>
    <w:rsid w:val="001943E2"/>
    <w:rsid w:val="0019452F"/>
    <w:rsid w:val="00194A15"/>
    <w:rsid w:val="001954FC"/>
    <w:rsid w:val="00196CC3"/>
    <w:rsid w:val="00196E08"/>
    <w:rsid w:val="00197DF8"/>
    <w:rsid w:val="001A0136"/>
    <w:rsid w:val="001A07DC"/>
    <w:rsid w:val="001A0C88"/>
    <w:rsid w:val="001A1145"/>
    <w:rsid w:val="001A2538"/>
    <w:rsid w:val="001A2A32"/>
    <w:rsid w:val="001A3B75"/>
    <w:rsid w:val="001A490F"/>
    <w:rsid w:val="001A4A00"/>
    <w:rsid w:val="001A4A50"/>
    <w:rsid w:val="001A4C95"/>
    <w:rsid w:val="001A6456"/>
    <w:rsid w:val="001A7554"/>
    <w:rsid w:val="001B04C9"/>
    <w:rsid w:val="001B07DA"/>
    <w:rsid w:val="001B1004"/>
    <w:rsid w:val="001B182E"/>
    <w:rsid w:val="001B1932"/>
    <w:rsid w:val="001B2969"/>
    <w:rsid w:val="001B2E8D"/>
    <w:rsid w:val="001B3B6C"/>
    <w:rsid w:val="001B3D76"/>
    <w:rsid w:val="001B44A6"/>
    <w:rsid w:val="001B474D"/>
    <w:rsid w:val="001B6E17"/>
    <w:rsid w:val="001C04DA"/>
    <w:rsid w:val="001C08BA"/>
    <w:rsid w:val="001C16A9"/>
    <w:rsid w:val="001C294B"/>
    <w:rsid w:val="001C5572"/>
    <w:rsid w:val="001C55E4"/>
    <w:rsid w:val="001C572A"/>
    <w:rsid w:val="001C6412"/>
    <w:rsid w:val="001C6E53"/>
    <w:rsid w:val="001C7CDF"/>
    <w:rsid w:val="001D0736"/>
    <w:rsid w:val="001D08CA"/>
    <w:rsid w:val="001D24B1"/>
    <w:rsid w:val="001D2CA8"/>
    <w:rsid w:val="001D3033"/>
    <w:rsid w:val="001D3643"/>
    <w:rsid w:val="001D6E7F"/>
    <w:rsid w:val="001D6FDC"/>
    <w:rsid w:val="001E02E2"/>
    <w:rsid w:val="001E1A03"/>
    <w:rsid w:val="001E30DD"/>
    <w:rsid w:val="001E3E20"/>
    <w:rsid w:val="001E3ED8"/>
    <w:rsid w:val="001E4437"/>
    <w:rsid w:val="001E4ADA"/>
    <w:rsid w:val="001E6DEB"/>
    <w:rsid w:val="001E74BE"/>
    <w:rsid w:val="001E79D5"/>
    <w:rsid w:val="001E7BB3"/>
    <w:rsid w:val="001F0B69"/>
    <w:rsid w:val="001F0D4E"/>
    <w:rsid w:val="001F1615"/>
    <w:rsid w:val="001F19B5"/>
    <w:rsid w:val="001F2554"/>
    <w:rsid w:val="001F3EA5"/>
    <w:rsid w:val="001F4F96"/>
    <w:rsid w:val="001F55B4"/>
    <w:rsid w:val="001F566E"/>
    <w:rsid w:val="001F5983"/>
    <w:rsid w:val="001F5FE9"/>
    <w:rsid w:val="001F6300"/>
    <w:rsid w:val="001F79D2"/>
    <w:rsid w:val="001F7E63"/>
    <w:rsid w:val="00200D34"/>
    <w:rsid w:val="00202384"/>
    <w:rsid w:val="00202C32"/>
    <w:rsid w:val="0020312C"/>
    <w:rsid w:val="00204AB0"/>
    <w:rsid w:val="00204E4E"/>
    <w:rsid w:val="00205669"/>
    <w:rsid w:val="00205BBB"/>
    <w:rsid w:val="00207F2D"/>
    <w:rsid w:val="00212252"/>
    <w:rsid w:val="002127EB"/>
    <w:rsid w:val="00212D09"/>
    <w:rsid w:val="0021364E"/>
    <w:rsid w:val="00213816"/>
    <w:rsid w:val="00216B08"/>
    <w:rsid w:val="00217E6B"/>
    <w:rsid w:val="00220843"/>
    <w:rsid w:val="00221165"/>
    <w:rsid w:val="002213F9"/>
    <w:rsid w:val="0022222B"/>
    <w:rsid w:val="002222A0"/>
    <w:rsid w:val="00222914"/>
    <w:rsid w:val="00222D66"/>
    <w:rsid w:val="00223C1E"/>
    <w:rsid w:val="002248A5"/>
    <w:rsid w:val="00224F84"/>
    <w:rsid w:val="00225A75"/>
    <w:rsid w:val="00225ECD"/>
    <w:rsid w:val="00227F27"/>
    <w:rsid w:val="00230BF8"/>
    <w:rsid w:val="00230D12"/>
    <w:rsid w:val="00231B43"/>
    <w:rsid w:val="00233304"/>
    <w:rsid w:val="002338A2"/>
    <w:rsid w:val="00233BA5"/>
    <w:rsid w:val="00233D2F"/>
    <w:rsid w:val="002340F6"/>
    <w:rsid w:val="0023459B"/>
    <w:rsid w:val="00234E01"/>
    <w:rsid w:val="002353A0"/>
    <w:rsid w:val="002357D4"/>
    <w:rsid w:val="00235A2B"/>
    <w:rsid w:val="00235E66"/>
    <w:rsid w:val="002362BC"/>
    <w:rsid w:val="00236CCD"/>
    <w:rsid w:val="00240CD2"/>
    <w:rsid w:val="002423B5"/>
    <w:rsid w:val="00242769"/>
    <w:rsid w:val="00242B06"/>
    <w:rsid w:val="00242D5F"/>
    <w:rsid w:val="00243763"/>
    <w:rsid w:val="00244394"/>
    <w:rsid w:val="00245CF5"/>
    <w:rsid w:val="00246237"/>
    <w:rsid w:val="0024642B"/>
    <w:rsid w:val="002507A9"/>
    <w:rsid w:val="00250A66"/>
    <w:rsid w:val="00250C7E"/>
    <w:rsid w:val="00252BAA"/>
    <w:rsid w:val="00253250"/>
    <w:rsid w:val="002539A7"/>
    <w:rsid w:val="00254831"/>
    <w:rsid w:val="0025495B"/>
    <w:rsid w:val="002550F2"/>
    <w:rsid w:val="00256BC1"/>
    <w:rsid w:val="002570CF"/>
    <w:rsid w:val="00257603"/>
    <w:rsid w:val="00257C43"/>
    <w:rsid w:val="0026081F"/>
    <w:rsid w:val="00260E0D"/>
    <w:rsid w:val="002611DC"/>
    <w:rsid w:val="002619F6"/>
    <w:rsid w:val="00262ADC"/>
    <w:rsid w:val="0026301B"/>
    <w:rsid w:val="00263AA9"/>
    <w:rsid w:val="00263B71"/>
    <w:rsid w:val="00263CE5"/>
    <w:rsid w:val="00264643"/>
    <w:rsid w:val="00264FD8"/>
    <w:rsid w:val="002657B4"/>
    <w:rsid w:val="00270289"/>
    <w:rsid w:val="00270F59"/>
    <w:rsid w:val="0027148B"/>
    <w:rsid w:val="002728AF"/>
    <w:rsid w:val="002730F0"/>
    <w:rsid w:val="0027311E"/>
    <w:rsid w:val="00274056"/>
    <w:rsid w:val="00274B13"/>
    <w:rsid w:val="00274F1B"/>
    <w:rsid w:val="00275690"/>
    <w:rsid w:val="0027769C"/>
    <w:rsid w:val="002814E1"/>
    <w:rsid w:val="002815D4"/>
    <w:rsid w:val="00281ADE"/>
    <w:rsid w:val="00281FDB"/>
    <w:rsid w:val="00282CBB"/>
    <w:rsid w:val="00283C9A"/>
    <w:rsid w:val="002847A2"/>
    <w:rsid w:val="00284D07"/>
    <w:rsid w:val="00285829"/>
    <w:rsid w:val="00285944"/>
    <w:rsid w:val="00286AFC"/>
    <w:rsid w:val="00287155"/>
    <w:rsid w:val="002872F7"/>
    <w:rsid w:val="00287893"/>
    <w:rsid w:val="002900E9"/>
    <w:rsid w:val="002906D0"/>
    <w:rsid w:val="00290758"/>
    <w:rsid w:val="00290E5D"/>
    <w:rsid w:val="00291402"/>
    <w:rsid w:val="002917C5"/>
    <w:rsid w:val="00291B1B"/>
    <w:rsid w:val="00292504"/>
    <w:rsid w:val="00292622"/>
    <w:rsid w:val="0029284A"/>
    <w:rsid w:val="00293F47"/>
    <w:rsid w:val="00294283"/>
    <w:rsid w:val="00294F0E"/>
    <w:rsid w:val="00295ACF"/>
    <w:rsid w:val="0029604C"/>
    <w:rsid w:val="00297A57"/>
    <w:rsid w:val="00297D6D"/>
    <w:rsid w:val="00297F21"/>
    <w:rsid w:val="002A01ED"/>
    <w:rsid w:val="002A1530"/>
    <w:rsid w:val="002A15A6"/>
    <w:rsid w:val="002A190D"/>
    <w:rsid w:val="002A3A42"/>
    <w:rsid w:val="002A4046"/>
    <w:rsid w:val="002A4336"/>
    <w:rsid w:val="002A6BE5"/>
    <w:rsid w:val="002A714A"/>
    <w:rsid w:val="002A7470"/>
    <w:rsid w:val="002A74AB"/>
    <w:rsid w:val="002A7E54"/>
    <w:rsid w:val="002B01DC"/>
    <w:rsid w:val="002B190F"/>
    <w:rsid w:val="002B1CBC"/>
    <w:rsid w:val="002B1E24"/>
    <w:rsid w:val="002B347A"/>
    <w:rsid w:val="002B6983"/>
    <w:rsid w:val="002B6ACB"/>
    <w:rsid w:val="002B79A0"/>
    <w:rsid w:val="002C0E7F"/>
    <w:rsid w:val="002C1677"/>
    <w:rsid w:val="002C1EC4"/>
    <w:rsid w:val="002C22D1"/>
    <w:rsid w:val="002C2482"/>
    <w:rsid w:val="002C34C1"/>
    <w:rsid w:val="002C3827"/>
    <w:rsid w:val="002C3A78"/>
    <w:rsid w:val="002C3C94"/>
    <w:rsid w:val="002C3F04"/>
    <w:rsid w:val="002C571A"/>
    <w:rsid w:val="002C5F85"/>
    <w:rsid w:val="002C606E"/>
    <w:rsid w:val="002C6218"/>
    <w:rsid w:val="002C664B"/>
    <w:rsid w:val="002C77B9"/>
    <w:rsid w:val="002C79F9"/>
    <w:rsid w:val="002C7BF7"/>
    <w:rsid w:val="002D0949"/>
    <w:rsid w:val="002D1283"/>
    <w:rsid w:val="002D1337"/>
    <w:rsid w:val="002D1720"/>
    <w:rsid w:val="002D1A1B"/>
    <w:rsid w:val="002D2058"/>
    <w:rsid w:val="002D2BA3"/>
    <w:rsid w:val="002D2DF1"/>
    <w:rsid w:val="002D38C0"/>
    <w:rsid w:val="002D40B3"/>
    <w:rsid w:val="002D43F5"/>
    <w:rsid w:val="002D44DB"/>
    <w:rsid w:val="002D5663"/>
    <w:rsid w:val="002D5E37"/>
    <w:rsid w:val="002D6069"/>
    <w:rsid w:val="002D62D5"/>
    <w:rsid w:val="002D710F"/>
    <w:rsid w:val="002D7E4B"/>
    <w:rsid w:val="002E084F"/>
    <w:rsid w:val="002E1094"/>
    <w:rsid w:val="002E1EA7"/>
    <w:rsid w:val="002E1EAD"/>
    <w:rsid w:val="002E2F21"/>
    <w:rsid w:val="002E317A"/>
    <w:rsid w:val="002E36BF"/>
    <w:rsid w:val="002E416C"/>
    <w:rsid w:val="002E60D3"/>
    <w:rsid w:val="002E7552"/>
    <w:rsid w:val="002E762D"/>
    <w:rsid w:val="002E7E8F"/>
    <w:rsid w:val="002F00A9"/>
    <w:rsid w:val="002F0B87"/>
    <w:rsid w:val="002F2959"/>
    <w:rsid w:val="002F2F37"/>
    <w:rsid w:val="002F3098"/>
    <w:rsid w:val="002F5059"/>
    <w:rsid w:val="002F5437"/>
    <w:rsid w:val="002F7239"/>
    <w:rsid w:val="002F7436"/>
    <w:rsid w:val="002F74CB"/>
    <w:rsid w:val="002F7AAC"/>
    <w:rsid w:val="003003CD"/>
    <w:rsid w:val="00300498"/>
    <w:rsid w:val="00300822"/>
    <w:rsid w:val="0030199C"/>
    <w:rsid w:val="00302728"/>
    <w:rsid w:val="00302960"/>
    <w:rsid w:val="00302BA3"/>
    <w:rsid w:val="00303C8A"/>
    <w:rsid w:val="003056AD"/>
    <w:rsid w:val="00305818"/>
    <w:rsid w:val="0030594B"/>
    <w:rsid w:val="0030618F"/>
    <w:rsid w:val="003064E6"/>
    <w:rsid w:val="003075B8"/>
    <w:rsid w:val="003103EE"/>
    <w:rsid w:val="00310DBC"/>
    <w:rsid w:val="003126F9"/>
    <w:rsid w:val="0031276B"/>
    <w:rsid w:val="0031280B"/>
    <w:rsid w:val="00313832"/>
    <w:rsid w:val="00315172"/>
    <w:rsid w:val="00315D03"/>
    <w:rsid w:val="0031608E"/>
    <w:rsid w:val="003164E9"/>
    <w:rsid w:val="00317F93"/>
    <w:rsid w:val="00320AFA"/>
    <w:rsid w:val="00320EDC"/>
    <w:rsid w:val="003210E4"/>
    <w:rsid w:val="003210F2"/>
    <w:rsid w:val="003227AC"/>
    <w:rsid w:val="00322F24"/>
    <w:rsid w:val="003246F1"/>
    <w:rsid w:val="0032485B"/>
    <w:rsid w:val="00325028"/>
    <w:rsid w:val="003251D4"/>
    <w:rsid w:val="00325A88"/>
    <w:rsid w:val="00325B74"/>
    <w:rsid w:val="0032636E"/>
    <w:rsid w:val="00326A31"/>
    <w:rsid w:val="00326C9A"/>
    <w:rsid w:val="0032745B"/>
    <w:rsid w:val="00327FD9"/>
    <w:rsid w:val="003303DE"/>
    <w:rsid w:val="00330656"/>
    <w:rsid w:val="00330ABD"/>
    <w:rsid w:val="00334745"/>
    <w:rsid w:val="0033479E"/>
    <w:rsid w:val="00334B84"/>
    <w:rsid w:val="00335370"/>
    <w:rsid w:val="003360A2"/>
    <w:rsid w:val="0033728D"/>
    <w:rsid w:val="00337A54"/>
    <w:rsid w:val="00340B02"/>
    <w:rsid w:val="003416F8"/>
    <w:rsid w:val="00342AA5"/>
    <w:rsid w:val="00342D4D"/>
    <w:rsid w:val="00343464"/>
    <w:rsid w:val="003434CC"/>
    <w:rsid w:val="00343EC6"/>
    <w:rsid w:val="00344A03"/>
    <w:rsid w:val="00345039"/>
    <w:rsid w:val="003457AF"/>
    <w:rsid w:val="0034781B"/>
    <w:rsid w:val="00347B9E"/>
    <w:rsid w:val="00350AC1"/>
    <w:rsid w:val="00350F52"/>
    <w:rsid w:val="003510A3"/>
    <w:rsid w:val="00351F28"/>
    <w:rsid w:val="0035287D"/>
    <w:rsid w:val="0035539A"/>
    <w:rsid w:val="00356057"/>
    <w:rsid w:val="00356528"/>
    <w:rsid w:val="003565CD"/>
    <w:rsid w:val="003565EC"/>
    <w:rsid w:val="00357659"/>
    <w:rsid w:val="00360667"/>
    <w:rsid w:val="00360EC3"/>
    <w:rsid w:val="0036152E"/>
    <w:rsid w:val="00362458"/>
    <w:rsid w:val="00362A7B"/>
    <w:rsid w:val="00364745"/>
    <w:rsid w:val="003662B0"/>
    <w:rsid w:val="003664AB"/>
    <w:rsid w:val="00366B7B"/>
    <w:rsid w:val="003671D4"/>
    <w:rsid w:val="00370012"/>
    <w:rsid w:val="00370415"/>
    <w:rsid w:val="0037047F"/>
    <w:rsid w:val="00370A7E"/>
    <w:rsid w:val="00370C12"/>
    <w:rsid w:val="00371609"/>
    <w:rsid w:val="00371C2B"/>
    <w:rsid w:val="00372467"/>
    <w:rsid w:val="003724F7"/>
    <w:rsid w:val="00372A10"/>
    <w:rsid w:val="00373215"/>
    <w:rsid w:val="00373B55"/>
    <w:rsid w:val="00374F6A"/>
    <w:rsid w:val="0037507B"/>
    <w:rsid w:val="00375220"/>
    <w:rsid w:val="00375275"/>
    <w:rsid w:val="00376125"/>
    <w:rsid w:val="00376326"/>
    <w:rsid w:val="0037663E"/>
    <w:rsid w:val="003766AA"/>
    <w:rsid w:val="00380686"/>
    <w:rsid w:val="003806A8"/>
    <w:rsid w:val="00381EEB"/>
    <w:rsid w:val="003828B2"/>
    <w:rsid w:val="003829B4"/>
    <w:rsid w:val="00383C2C"/>
    <w:rsid w:val="0038451A"/>
    <w:rsid w:val="00385295"/>
    <w:rsid w:val="00385748"/>
    <w:rsid w:val="00386EBE"/>
    <w:rsid w:val="00387842"/>
    <w:rsid w:val="00387972"/>
    <w:rsid w:val="00391182"/>
    <w:rsid w:val="00391425"/>
    <w:rsid w:val="00393786"/>
    <w:rsid w:val="0039396C"/>
    <w:rsid w:val="0039508C"/>
    <w:rsid w:val="003957DE"/>
    <w:rsid w:val="003965CE"/>
    <w:rsid w:val="003A00EA"/>
    <w:rsid w:val="003A015D"/>
    <w:rsid w:val="003A20BE"/>
    <w:rsid w:val="003A26DE"/>
    <w:rsid w:val="003A2FD9"/>
    <w:rsid w:val="003A3968"/>
    <w:rsid w:val="003A57A9"/>
    <w:rsid w:val="003A6735"/>
    <w:rsid w:val="003B0807"/>
    <w:rsid w:val="003B0BD4"/>
    <w:rsid w:val="003B11BB"/>
    <w:rsid w:val="003B1264"/>
    <w:rsid w:val="003B2F15"/>
    <w:rsid w:val="003B3B23"/>
    <w:rsid w:val="003B4161"/>
    <w:rsid w:val="003B4CBC"/>
    <w:rsid w:val="003B4DEE"/>
    <w:rsid w:val="003B4ED5"/>
    <w:rsid w:val="003B5487"/>
    <w:rsid w:val="003B5C02"/>
    <w:rsid w:val="003B6756"/>
    <w:rsid w:val="003B6FCC"/>
    <w:rsid w:val="003B7183"/>
    <w:rsid w:val="003B71D3"/>
    <w:rsid w:val="003B7C74"/>
    <w:rsid w:val="003C0B87"/>
    <w:rsid w:val="003C0DE5"/>
    <w:rsid w:val="003C24D5"/>
    <w:rsid w:val="003C298F"/>
    <w:rsid w:val="003C421B"/>
    <w:rsid w:val="003C4554"/>
    <w:rsid w:val="003C6574"/>
    <w:rsid w:val="003C7977"/>
    <w:rsid w:val="003D065C"/>
    <w:rsid w:val="003D361A"/>
    <w:rsid w:val="003D4284"/>
    <w:rsid w:val="003D4E81"/>
    <w:rsid w:val="003D509D"/>
    <w:rsid w:val="003D6683"/>
    <w:rsid w:val="003D66D5"/>
    <w:rsid w:val="003D6C46"/>
    <w:rsid w:val="003D79C5"/>
    <w:rsid w:val="003D7F9E"/>
    <w:rsid w:val="003E1E95"/>
    <w:rsid w:val="003E2694"/>
    <w:rsid w:val="003E3F9B"/>
    <w:rsid w:val="003E4296"/>
    <w:rsid w:val="003E4E87"/>
    <w:rsid w:val="003E50CC"/>
    <w:rsid w:val="003E6F03"/>
    <w:rsid w:val="003E7351"/>
    <w:rsid w:val="003E789A"/>
    <w:rsid w:val="003E7986"/>
    <w:rsid w:val="003F031C"/>
    <w:rsid w:val="003F0EC3"/>
    <w:rsid w:val="003F1788"/>
    <w:rsid w:val="003F4268"/>
    <w:rsid w:val="003F4881"/>
    <w:rsid w:val="003F49CD"/>
    <w:rsid w:val="003F4CDC"/>
    <w:rsid w:val="003F4F05"/>
    <w:rsid w:val="003F632B"/>
    <w:rsid w:val="003F7BD9"/>
    <w:rsid w:val="00401F1D"/>
    <w:rsid w:val="00403E70"/>
    <w:rsid w:val="004041DF"/>
    <w:rsid w:val="0040497C"/>
    <w:rsid w:val="00404F92"/>
    <w:rsid w:val="00405A82"/>
    <w:rsid w:val="00405DB6"/>
    <w:rsid w:val="004062C5"/>
    <w:rsid w:val="00406528"/>
    <w:rsid w:val="004065BF"/>
    <w:rsid w:val="004066C1"/>
    <w:rsid w:val="00406D58"/>
    <w:rsid w:val="0040791A"/>
    <w:rsid w:val="00410023"/>
    <w:rsid w:val="0041006E"/>
    <w:rsid w:val="00410848"/>
    <w:rsid w:val="00410A42"/>
    <w:rsid w:val="00410E73"/>
    <w:rsid w:val="00411534"/>
    <w:rsid w:val="004117B1"/>
    <w:rsid w:val="004126AA"/>
    <w:rsid w:val="00413539"/>
    <w:rsid w:val="00413650"/>
    <w:rsid w:val="00413BA0"/>
    <w:rsid w:val="00413F95"/>
    <w:rsid w:val="00414E45"/>
    <w:rsid w:val="004153B0"/>
    <w:rsid w:val="00415467"/>
    <w:rsid w:val="00415B10"/>
    <w:rsid w:val="00415BAD"/>
    <w:rsid w:val="00415C99"/>
    <w:rsid w:val="004161DB"/>
    <w:rsid w:val="00416834"/>
    <w:rsid w:val="00416C1D"/>
    <w:rsid w:val="00416CD0"/>
    <w:rsid w:val="0041701C"/>
    <w:rsid w:val="0041720E"/>
    <w:rsid w:val="00421979"/>
    <w:rsid w:val="00421EC9"/>
    <w:rsid w:val="0042239B"/>
    <w:rsid w:val="004251CF"/>
    <w:rsid w:val="0042575B"/>
    <w:rsid w:val="00427138"/>
    <w:rsid w:val="0042747B"/>
    <w:rsid w:val="00427C86"/>
    <w:rsid w:val="00430BD1"/>
    <w:rsid w:val="004316D5"/>
    <w:rsid w:val="00431827"/>
    <w:rsid w:val="0043471F"/>
    <w:rsid w:val="00434C59"/>
    <w:rsid w:val="0043589E"/>
    <w:rsid w:val="004375E1"/>
    <w:rsid w:val="0043798B"/>
    <w:rsid w:val="00440393"/>
    <w:rsid w:val="00440AB0"/>
    <w:rsid w:val="0044108B"/>
    <w:rsid w:val="00442311"/>
    <w:rsid w:val="00442E2B"/>
    <w:rsid w:val="004430C7"/>
    <w:rsid w:val="00443456"/>
    <w:rsid w:val="00443D20"/>
    <w:rsid w:val="00444769"/>
    <w:rsid w:val="00444B70"/>
    <w:rsid w:val="0044654D"/>
    <w:rsid w:val="00447476"/>
    <w:rsid w:val="00450980"/>
    <w:rsid w:val="00450BA8"/>
    <w:rsid w:val="0045213A"/>
    <w:rsid w:val="004521CC"/>
    <w:rsid w:val="004533E3"/>
    <w:rsid w:val="00454334"/>
    <w:rsid w:val="0045437F"/>
    <w:rsid w:val="00454A16"/>
    <w:rsid w:val="00455457"/>
    <w:rsid w:val="00455FF9"/>
    <w:rsid w:val="0045632E"/>
    <w:rsid w:val="00456B9C"/>
    <w:rsid w:val="00457A59"/>
    <w:rsid w:val="00460716"/>
    <w:rsid w:val="00460C7F"/>
    <w:rsid w:val="004618B1"/>
    <w:rsid w:val="00461D54"/>
    <w:rsid w:val="0046518A"/>
    <w:rsid w:val="004715C4"/>
    <w:rsid w:val="00471679"/>
    <w:rsid w:val="00471A64"/>
    <w:rsid w:val="0047266E"/>
    <w:rsid w:val="00473025"/>
    <w:rsid w:val="00473BB1"/>
    <w:rsid w:val="00474BF8"/>
    <w:rsid w:val="00475529"/>
    <w:rsid w:val="00476C1C"/>
    <w:rsid w:val="004778DE"/>
    <w:rsid w:val="0048080A"/>
    <w:rsid w:val="0048177E"/>
    <w:rsid w:val="00482EF9"/>
    <w:rsid w:val="00484641"/>
    <w:rsid w:val="00484C84"/>
    <w:rsid w:val="004862DF"/>
    <w:rsid w:val="004878C4"/>
    <w:rsid w:val="004902E8"/>
    <w:rsid w:val="00492278"/>
    <w:rsid w:val="00493352"/>
    <w:rsid w:val="00493C44"/>
    <w:rsid w:val="004943CE"/>
    <w:rsid w:val="004956CE"/>
    <w:rsid w:val="00495803"/>
    <w:rsid w:val="004969D1"/>
    <w:rsid w:val="004A148C"/>
    <w:rsid w:val="004A21A6"/>
    <w:rsid w:val="004A27AE"/>
    <w:rsid w:val="004A284C"/>
    <w:rsid w:val="004A2F79"/>
    <w:rsid w:val="004A310B"/>
    <w:rsid w:val="004A3114"/>
    <w:rsid w:val="004A337C"/>
    <w:rsid w:val="004A5153"/>
    <w:rsid w:val="004A53D1"/>
    <w:rsid w:val="004A689F"/>
    <w:rsid w:val="004A6E88"/>
    <w:rsid w:val="004A787C"/>
    <w:rsid w:val="004A7DF3"/>
    <w:rsid w:val="004B0413"/>
    <w:rsid w:val="004B1B0E"/>
    <w:rsid w:val="004B1C87"/>
    <w:rsid w:val="004B2142"/>
    <w:rsid w:val="004B2B4B"/>
    <w:rsid w:val="004B3107"/>
    <w:rsid w:val="004B35F6"/>
    <w:rsid w:val="004B3B64"/>
    <w:rsid w:val="004B3FD2"/>
    <w:rsid w:val="004B41B9"/>
    <w:rsid w:val="004B59B1"/>
    <w:rsid w:val="004B5C8C"/>
    <w:rsid w:val="004B5EC7"/>
    <w:rsid w:val="004B6487"/>
    <w:rsid w:val="004B72D8"/>
    <w:rsid w:val="004C13F2"/>
    <w:rsid w:val="004C1CF7"/>
    <w:rsid w:val="004C2408"/>
    <w:rsid w:val="004C2D28"/>
    <w:rsid w:val="004C2F47"/>
    <w:rsid w:val="004C3098"/>
    <w:rsid w:val="004C3627"/>
    <w:rsid w:val="004C49B3"/>
    <w:rsid w:val="004C617D"/>
    <w:rsid w:val="004C6280"/>
    <w:rsid w:val="004C6B70"/>
    <w:rsid w:val="004C7164"/>
    <w:rsid w:val="004C7C12"/>
    <w:rsid w:val="004C7D73"/>
    <w:rsid w:val="004D02CF"/>
    <w:rsid w:val="004D0C1B"/>
    <w:rsid w:val="004D20E7"/>
    <w:rsid w:val="004D2234"/>
    <w:rsid w:val="004D2513"/>
    <w:rsid w:val="004D25E7"/>
    <w:rsid w:val="004D2815"/>
    <w:rsid w:val="004D2E4D"/>
    <w:rsid w:val="004D4ECC"/>
    <w:rsid w:val="004D550F"/>
    <w:rsid w:val="004D5B01"/>
    <w:rsid w:val="004D6810"/>
    <w:rsid w:val="004D76F3"/>
    <w:rsid w:val="004D7849"/>
    <w:rsid w:val="004E2115"/>
    <w:rsid w:val="004E2DF9"/>
    <w:rsid w:val="004E3B28"/>
    <w:rsid w:val="004E5013"/>
    <w:rsid w:val="004E5808"/>
    <w:rsid w:val="004E598B"/>
    <w:rsid w:val="004E698A"/>
    <w:rsid w:val="004E6A76"/>
    <w:rsid w:val="004E6D43"/>
    <w:rsid w:val="004E6EA0"/>
    <w:rsid w:val="004E7813"/>
    <w:rsid w:val="004F01CE"/>
    <w:rsid w:val="004F1E0F"/>
    <w:rsid w:val="004F22E2"/>
    <w:rsid w:val="004F2775"/>
    <w:rsid w:val="004F3E5D"/>
    <w:rsid w:val="004F476C"/>
    <w:rsid w:val="004F658B"/>
    <w:rsid w:val="004F673F"/>
    <w:rsid w:val="004F687E"/>
    <w:rsid w:val="004F6A14"/>
    <w:rsid w:val="004F7004"/>
    <w:rsid w:val="005003D7"/>
    <w:rsid w:val="00501648"/>
    <w:rsid w:val="00503328"/>
    <w:rsid w:val="0050371A"/>
    <w:rsid w:val="00503ABA"/>
    <w:rsid w:val="0050433E"/>
    <w:rsid w:val="0050456C"/>
    <w:rsid w:val="00504B87"/>
    <w:rsid w:val="00504D80"/>
    <w:rsid w:val="00507093"/>
    <w:rsid w:val="0051042D"/>
    <w:rsid w:val="005109BB"/>
    <w:rsid w:val="005111C0"/>
    <w:rsid w:val="0051130E"/>
    <w:rsid w:val="005117E6"/>
    <w:rsid w:val="0051198D"/>
    <w:rsid w:val="00512EF5"/>
    <w:rsid w:val="005130ED"/>
    <w:rsid w:val="0051329B"/>
    <w:rsid w:val="00513616"/>
    <w:rsid w:val="00514777"/>
    <w:rsid w:val="0051550D"/>
    <w:rsid w:val="00515C53"/>
    <w:rsid w:val="00516070"/>
    <w:rsid w:val="00516192"/>
    <w:rsid w:val="005171DF"/>
    <w:rsid w:val="00517A46"/>
    <w:rsid w:val="00517ADB"/>
    <w:rsid w:val="00520C76"/>
    <w:rsid w:val="00522711"/>
    <w:rsid w:val="00522819"/>
    <w:rsid w:val="00522D4E"/>
    <w:rsid w:val="005236F5"/>
    <w:rsid w:val="00523BD1"/>
    <w:rsid w:val="00524300"/>
    <w:rsid w:val="0052466B"/>
    <w:rsid w:val="00524E5E"/>
    <w:rsid w:val="00525E0C"/>
    <w:rsid w:val="005266DE"/>
    <w:rsid w:val="00526B95"/>
    <w:rsid w:val="00527961"/>
    <w:rsid w:val="0053013F"/>
    <w:rsid w:val="005306B1"/>
    <w:rsid w:val="00530D22"/>
    <w:rsid w:val="00530FBA"/>
    <w:rsid w:val="00532284"/>
    <w:rsid w:val="00532ABD"/>
    <w:rsid w:val="00533D03"/>
    <w:rsid w:val="00534581"/>
    <w:rsid w:val="00535269"/>
    <w:rsid w:val="00535287"/>
    <w:rsid w:val="005353C6"/>
    <w:rsid w:val="00535B4A"/>
    <w:rsid w:val="00536175"/>
    <w:rsid w:val="0054105C"/>
    <w:rsid w:val="00541181"/>
    <w:rsid w:val="00541462"/>
    <w:rsid w:val="0054218C"/>
    <w:rsid w:val="005425FE"/>
    <w:rsid w:val="00543C52"/>
    <w:rsid w:val="0054466B"/>
    <w:rsid w:val="00544E7E"/>
    <w:rsid w:val="00545A53"/>
    <w:rsid w:val="00545A60"/>
    <w:rsid w:val="00546612"/>
    <w:rsid w:val="00547462"/>
    <w:rsid w:val="00550C95"/>
    <w:rsid w:val="00551F00"/>
    <w:rsid w:val="00553EEE"/>
    <w:rsid w:val="005556DB"/>
    <w:rsid w:val="005557BF"/>
    <w:rsid w:val="00555FEA"/>
    <w:rsid w:val="00556EA9"/>
    <w:rsid w:val="00557089"/>
    <w:rsid w:val="00557FA5"/>
    <w:rsid w:val="005619F7"/>
    <w:rsid w:val="00561EF4"/>
    <w:rsid w:val="00562B2C"/>
    <w:rsid w:val="00562B82"/>
    <w:rsid w:val="00562DF4"/>
    <w:rsid w:val="00563018"/>
    <w:rsid w:val="00563396"/>
    <w:rsid w:val="005645E4"/>
    <w:rsid w:val="0056470A"/>
    <w:rsid w:val="00564ED2"/>
    <w:rsid w:val="005656CF"/>
    <w:rsid w:val="0056622D"/>
    <w:rsid w:val="0056718A"/>
    <w:rsid w:val="0056771C"/>
    <w:rsid w:val="0057062D"/>
    <w:rsid w:val="005711D5"/>
    <w:rsid w:val="00571DA3"/>
    <w:rsid w:val="00572B7F"/>
    <w:rsid w:val="005748E6"/>
    <w:rsid w:val="00575A6A"/>
    <w:rsid w:val="00575ADF"/>
    <w:rsid w:val="005763E7"/>
    <w:rsid w:val="00576F5F"/>
    <w:rsid w:val="005775A9"/>
    <w:rsid w:val="00580617"/>
    <w:rsid w:val="00580AF4"/>
    <w:rsid w:val="00581A23"/>
    <w:rsid w:val="00581DFB"/>
    <w:rsid w:val="00581E01"/>
    <w:rsid w:val="005828F9"/>
    <w:rsid w:val="00583878"/>
    <w:rsid w:val="005842D5"/>
    <w:rsid w:val="00586BB1"/>
    <w:rsid w:val="00586CD3"/>
    <w:rsid w:val="00586FF2"/>
    <w:rsid w:val="005903B1"/>
    <w:rsid w:val="00590884"/>
    <w:rsid w:val="00590BDF"/>
    <w:rsid w:val="00591363"/>
    <w:rsid w:val="00591A1B"/>
    <w:rsid w:val="00592050"/>
    <w:rsid w:val="00592A0A"/>
    <w:rsid w:val="005937A3"/>
    <w:rsid w:val="00593B38"/>
    <w:rsid w:val="00593D78"/>
    <w:rsid w:val="005940CC"/>
    <w:rsid w:val="005948B7"/>
    <w:rsid w:val="00594ADD"/>
    <w:rsid w:val="00594AE4"/>
    <w:rsid w:val="005953FA"/>
    <w:rsid w:val="00595BE4"/>
    <w:rsid w:val="00595C65"/>
    <w:rsid w:val="00597372"/>
    <w:rsid w:val="00597678"/>
    <w:rsid w:val="005A0701"/>
    <w:rsid w:val="005A17E1"/>
    <w:rsid w:val="005A1B99"/>
    <w:rsid w:val="005A1CEA"/>
    <w:rsid w:val="005A21CD"/>
    <w:rsid w:val="005A25E2"/>
    <w:rsid w:val="005A3AF0"/>
    <w:rsid w:val="005A424C"/>
    <w:rsid w:val="005A4416"/>
    <w:rsid w:val="005A47CD"/>
    <w:rsid w:val="005A52C4"/>
    <w:rsid w:val="005A6110"/>
    <w:rsid w:val="005A61F4"/>
    <w:rsid w:val="005A6C88"/>
    <w:rsid w:val="005A6F68"/>
    <w:rsid w:val="005A7AF4"/>
    <w:rsid w:val="005B0F8A"/>
    <w:rsid w:val="005B0FA5"/>
    <w:rsid w:val="005B11C6"/>
    <w:rsid w:val="005B15CE"/>
    <w:rsid w:val="005B18EE"/>
    <w:rsid w:val="005B2AB6"/>
    <w:rsid w:val="005B4DF7"/>
    <w:rsid w:val="005B530B"/>
    <w:rsid w:val="005B6850"/>
    <w:rsid w:val="005B6C29"/>
    <w:rsid w:val="005B7323"/>
    <w:rsid w:val="005B7A46"/>
    <w:rsid w:val="005C1694"/>
    <w:rsid w:val="005C1872"/>
    <w:rsid w:val="005C1E6C"/>
    <w:rsid w:val="005C1E88"/>
    <w:rsid w:val="005C25BD"/>
    <w:rsid w:val="005C2CAE"/>
    <w:rsid w:val="005C3144"/>
    <w:rsid w:val="005C339B"/>
    <w:rsid w:val="005C37BA"/>
    <w:rsid w:val="005C3945"/>
    <w:rsid w:val="005C4D4E"/>
    <w:rsid w:val="005C6602"/>
    <w:rsid w:val="005C74DD"/>
    <w:rsid w:val="005D02FB"/>
    <w:rsid w:val="005D1ABD"/>
    <w:rsid w:val="005D1D8C"/>
    <w:rsid w:val="005D4C5A"/>
    <w:rsid w:val="005D59CD"/>
    <w:rsid w:val="005D5A2E"/>
    <w:rsid w:val="005D738B"/>
    <w:rsid w:val="005D7916"/>
    <w:rsid w:val="005D7B3C"/>
    <w:rsid w:val="005D7CAD"/>
    <w:rsid w:val="005E06EC"/>
    <w:rsid w:val="005E1137"/>
    <w:rsid w:val="005E2433"/>
    <w:rsid w:val="005E2DB9"/>
    <w:rsid w:val="005E33A9"/>
    <w:rsid w:val="005E39F8"/>
    <w:rsid w:val="005E44CF"/>
    <w:rsid w:val="005E4F7A"/>
    <w:rsid w:val="005E5F50"/>
    <w:rsid w:val="005E62F5"/>
    <w:rsid w:val="005E6331"/>
    <w:rsid w:val="005E6BA5"/>
    <w:rsid w:val="005E790F"/>
    <w:rsid w:val="005F08BF"/>
    <w:rsid w:val="005F15FA"/>
    <w:rsid w:val="005F178A"/>
    <w:rsid w:val="005F25E9"/>
    <w:rsid w:val="005F3E42"/>
    <w:rsid w:val="005F46AA"/>
    <w:rsid w:val="005F4C27"/>
    <w:rsid w:val="005F4DCC"/>
    <w:rsid w:val="005F4DD6"/>
    <w:rsid w:val="005F564A"/>
    <w:rsid w:val="005F72B7"/>
    <w:rsid w:val="00600C9B"/>
    <w:rsid w:val="0060221B"/>
    <w:rsid w:val="0060283E"/>
    <w:rsid w:val="006030ED"/>
    <w:rsid w:val="00603C0B"/>
    <w:rsid w:val="00604856"/>
    <w:rsid w:val="006059C8"/>
    <w:rsid w:val="00606809"/>
    <w:rsid w:val="00610495"/>
    <w:rsid w:val="006105B4"/>
    <w:rsid w:val="00610AC9"/>
    <w:rsid w:val="00610E7F"/>
    <w:rsid w:val="00612438"/>
    <w:rsid w:val="00612AAD"/>
    <w:rsid w:val="00612B76"/>
    <w:rsid w:val="00613518"/>
    <w:rsid w:val="006140C4"/>
    <w:rsid w:val="0061417E"/>
    <w:rsid w:val="00614A5A"/>
    <w:rsid w:val="00614C62"/>
    <w:rsid w:val="00614F1B"/>
    <w:rsid w:val="00615470"/>
    <w:rsid w:val="00615DE5"/>
    <w:rsid w:val="006169FA"/>
    <w:rsid w:val="00616ED2"/>
    <w:rsid w:val="006211C6"/>
    <w:rsid w:val="00622E2D"/>
    <w:rsid w:val="00626155"/>
    <w:rsid w:val="006262B4"/>
    <w:rsid w:val="00626D29"/>
    <w:rsid w:val="0063012D"/>
    <w:rsid w:val="00630783"/>
    <w:rsid w:val="00631316"/>
    <w:rsid w:val="00631CC4"/>
    <w:rsid w:val="00631FA4"/>
    <w:rsid w:val="006333B2"/>
    <w:rsid w:val="00634127"/>
    <w:rsid w:val="00635BDD"/>
    <w:rsid w:val="00635CE5"/>
    <w:rsid w:val="00636171"/>
    <w:rsid w:val="006365A7"/>
    <w:rsid w:val="006376F6"/>
    <w:rsid w:val="00640145"/>
    <w:rsid w:val="00640FB0"/>
    <w:rsid w:val="0064220E"/>
    <w:rsid w:val="006423B6"/>
    <w:rsid w:val="00642D61"/>
    <w:rsid w:val="006436DD"/>
    <w:rsid w:val="0064410F"/>
    <w:rsid w:val="00644C6C"/>
    <w:rsid w:val="00645373"/>
    <w:rsid w:val="006458A3"/>
    <w:rsid w:val="00645F77"/>
    <w:rsid w:val="00646506"/>
    <w:rsid w:val="006472CB"/>
    <w:rsid w:val="0064775D"/>
    <w:rsid w:val="006506C5"/>
    <w:rsid w:val="00650828"/>
    <w:rsid w:val="00651BB4"/>
    <w:rsid w:val="006520D7"/>
    <w:rsid w:val="006523E0"/>
    <w:rsid w:val="006526DC"/>
    <w:rsid w:val="0065278D"/>
    <w:rsid w:val="00652996"/>
    <w:rsid w:val="0065361F"/>
    <w:rsid w:val="0065472C"/>
    <w:rsid w:val="006559BE"/>
    <w:rsid w:val="0065639B"/>
    <w:rsid w:val="00656B2C"/>
    <w:rsid w:val="006610E4"/>
    <w:rsid w:val="00662315"/>
    <w:rsid w:val="0066238D"/>
    <w:rsid w:val="00662394"/>
    <w:rsid w:val="00662887"/>
    <w:rsid w:val="006641EC"/>
    <w:rsid w:val="00664ED9"/>
    <w:rsid w:val="00664FA5"/>
    <w:rsid w:val="00666379"/>
    <w:rsid w:val="00666567"/>
    <w:rsid w:val="00666B4D"/>
    <w:rsid w:val="00666C5C"/>
    <w:rsid w:val="00667DCF"/>
    <w:rsid w:val="006703E2"/>
    <w:rsid w:val="00670AFC"/>
    <w:rsid w:val="00670C2A"/>
    <w:rsid w:val="00670F8B"/>
    <w:rsid w:val="00671DBA"/>
    <w:rsid w:val="00672406"/>
    <w:rsid w:val="0067279C"/>
    <w:rsid w:val="00673359"/>
    <w:rsid w:val="0067508B"/>
    <w:rsid w:val="006750AA"/>
    <w:rsid w:val="00675265"/>
    <w:rsid w:val="00675B78"/>
    <w:rsid w:val="00676BA9"/>
    <w:rsid w:val="0067758A"/>
    <w:rsid w:val="00680907"/>
    <w:rsid w:val="00680992"/>
    <w:rsid w:val="00681A45"/>
    <w:rsid w:val="00682555"/>
    <w:rsid w:val="00682A8B"/>
    <w:rsid w:val="006835A1"/>
    <w:rsid w:val="00683D32"/>
    <w:rsid w:val="006856AE"/>
    <w:rsid w:val="00686897"/>
    <w:rsid w:val="006869C3"/>
    <w:rsid w:val="00687188"/>
    <w:rsid w:val="00687D7F"/>
    <w:rsid w:val="0069065E"/>
    <w:rsid w:val="00691CC8"/>
    <w:rsid w:val="00693476"/>
    <w:rsid w:val="006A043C"/>
    <w:rsid w:val="006A0953"/>
    <w:rsid w:val="006A1E98"/>
    <w:rsid w:val="006A269B"/>
    <w:rsid w:val="006A317D"/>
    <w:rsid w:val="006A3513"/>
    <w:rsid w:val="006A391D"/>
    <w:rsid w:val="006A44BA"/>
    <w:rsid w:val="006A4984"/>
    <w:rsid w:val="006A55E2"/>
    <w:rsid w:val="006A56B4"/>
    <w:rsid w:val="006A5738"/>
    <w:rsid w:val="006A66FA"/>
    <w:rsid w:val="006A6F64"/>
    <w:rsid w:val="006A79FE"/>
    <w:rsid w:val="006B0993"/>
    <w:rsid w:val="006B4591"/>
    <w:rsid w:val="006B504A"/>
    <w:rsid w:val="006B5403"/>
    <w:rsid w:val="006B56A1"/>
    <w:rsid w:val="006B6300"/>
    <w:rsid w:val="006C0908"/>
    <w:rsid w:val="006C152A"/>
    <w:rsid w:val="006C1DFC"/>
    <w:rsid w:val="006C2697"/>
    <w:rsid w:val="006C2886"/>
    <w:rsid w:val="006C2DA5"/>
    <w:rsid w:val="006C4D0F"/>
    <w:rsid w:val="006C5820"/>
    <w:rsid w:val="006C6767"/>
    <w:rsid w:val="006C6A90"/>
    <w:rsid w:val="006D1FE3"/>
    <w:rsid w:val="006D218F"/>
    <w:rsid w:val="006D29EE"/>
    <w:rsid w:val="006D3079"/>
    <w:rsid w:val="006D3845"/>
    <w:rsid w:val="006D3EBE"/>
    <w:rsid w:val="006D40B3"/>
    <w:rsid w:val="006D529E"/>
    <w:rsid w:val="006D56DF"/>
    <w:rsid w:val="006D5C4C"/>
    <w:rsid w:val="006D60CE"/>
    <w:rsid w:val="006D6334"/>
    <w:rsid w:val="006D6523"/>
    <w:rsid w:val="006D7829"/>
    <w:rsid w:val="006D7A73"/>
    <w:rsid w:val="006D7F7D"/>
    <w:rsid w:val="006E22D6"/>
    <w:rsid w:val="006E37CA"/>
    <w:rsid w:val="006E3B32"/>
    <w:rsid w:val="006E472A"/>
    <w:rsid w:val="006E5609"/>
    <w:rsid w:val="006E7985"/>
    <w:rsid w:val="006E7DF2"/>
    <w:rsid w:val="006E7E03"/>
    <w:rsid w:val="006F005B"/>
    <w:rsid w:val="006F0AFC"/>
    <w:rsid w:val="006F12E2"/>
    <w:rsid w:val="006F17A3"/>
    <w:rsid w:val="006F2255"/>
    <w:rsid w:val="006F2520"/>
    <w:rsid w:val="006F3387"/>
    <w:rsid w:val="006F5042"/>
    <w:rsid w:val="006F5956"/>
    <w:rsid w:val="006F65DD"/>
    <w:rsid w:val="006F6D14"/>
    <w:rsid w:val="006F6E65"/>
    <w:rsid w:val="006F7537"/>
    <w:rsid w:val="00700DC8"/>
    <w:rsid w:val="0070185C"/>
    <w:rsid w:val="0070253D"/>
    <w:rsid w:val="00702E46"/>
    <w:rsid w:val="00702FA3"/>
    <w:rsid w:val="00703200"/>
    <w:rsid w:val="00703D83"/>
    <w:rsid w:val="00704119"/>
    <w:rsid w:val="007056BF"/>
    <w:rsid w:val="00705AA3"/>
    <w:rsid w:val="00705B56"/>
    <w:rsid w:val="00706598"/>
    <w:rsid w:val="0070670B"/>
    <w:rsid w:val="007071A0"/>
    <w:rsid w:val="00710C02"/>
    <w:rsid w:val="007111FF"/>
    <w:rsid w:val="0071158B"/>
    <w:rsid w:val="0071177D"/>
    <w:rsid w:val="00711F34"/>
    <w:rsid w:val="00715576"/>
    <w:rsid w:val="00715996"/>
    <w:rsid w:val="0071628A"/>
    <w:rsid w:val="007166E0"/>
    <w:rsid w:val="00717561"/>
    <w:rsid w:val="007175BC"/>
    <w:rsid w:val="007177ED"/>
    <w:rsid w:val="0072049B"/>
    <w:rsid w:val="00722B51"/>
    <w:rsid w:val="00723623"/>
    <w:rsid w:val="00724455"/>
    <w:rsid w:val="0072553C"/>
    <w:rsid w:val="00727073"/>
    <w:rsid w:val="00730020"/>
    <w:rsid w:val="0073048D"/>
    <w:rsid w:val="007305DE"/>
    <w:rsid w:val="007307E8"/>
    <w:rsid w:val="00730855"/>
    <w:rsid w:val="00732BFE"/>
    <w:rsid w:val="00732C87"/>
    <w:rsid w:val="007331FD"/>
    <w:rsid w:val="00733641"/>
    <w:rsid w:val="00733E1E"/>
    <w:rsid w:val="0073617F"/>
    <w:rsid w:val="007367D0"/>
    <w:rsid w:val="00736FA9"/>
    <w:rsid w:val="007372AD"/>
    <w:rsid w:val="0074052F"/>
    <w:rsid w:val="00740F76"/>
    <w:rsid w:val="00741F15"/>
    <w:rsid w:val="007437EE"/>
    <w:rsid w:val="00743BDB"/>
    <w:rsid w:val="00744692"/>
    <w:rsid w:val="00746FEC"/>
    <w:rsid w:val="007501BC"/>
    <w:rsid w:val="007502C1"/>
    <w:rsid w:val="00750E92"/>
    <w:rsid w:val="007514FD"/>
    <w:rsid w:val="00751725"/>
    <w:rsid w:val="00751A11"/>
    <w:rsid w:val="00751B5B"/>
    <w:rsid w:val="007529A4"/>
    <w:rsid w:val="00752C37"/>
    <w:rsid w:val="007530B5"/>
    <w:rsid w:val="007537C6"/>
    <w:rsid w:val="007545BD"/>
    <w:rsid w:val="00754C6A"/>
    <w:rsid w:val="00754CE0"/>
    <w:rsid w:val="00754F2E"/>
    <w:rsid w:val="007600FD"/>
    <w:rsid w:val="00761DCF"/>
    <w:rsid w:val="0076207F"/>
    <w:rsid w:val="0076217E"/>
    <w:rsid w:val="007621A6"/>
    <w:rsid w:val="00764623"/>
    <w:rsid w:val="0076466B"/>
    <w:rsid w:val="007650F6"/>
    <w:rsid w:val="00765A21"/>
    <w:rsid w:val="007661A0"/>
    <w:rsid w:val="00766C76"/>
    <w:rsid w:val="00767C11"/>
    <w:rsid w:val="00767FC9"/>
    <w:rsid w:val="00770AC9"/>
    <w:rsid w:val="00770D6F"/>
    <w:rsid w:val="00770DA1"/>
    <w:rsid w:val="00770F17"/>
    <w:rsid w:val="00771874"/>
    <w:rsid w:val="00771E70"/>
    <w:rsid w:val="00772381"/>
    <w:rsid w:val="00772DCA"/>
    <w:rsid w:val="00773686"/>
    <w:rsid w:val="007736EA"/>
    <w:rsid w:val="0077390E"/>
    <w:rsid w:val="007740F4"/>
    <w:rsid w:val="0077467A"/>
    <w:rsid w:val="00774F16"/>
    <w:rsid w:val="00775170"/>
    <w:rsid w:val="0077547C"/>
    <w:rsid w:val="0077722B"/>
    <w:rsid w:val="00777714"/>
    <w:rsid w:val="00777D4E"/>
    <w:rsid w:val="00777D5F"/>
    <w:rsid w:val="007805A2"/>
    <w:rsid w:val="00781BA2"/>
    <w:rsid w:val="0078357E"/>
    <w:rsid w:val="00783CBF"/>
    <w:rsid w:val="007849A8"/>
    <w:rsid w:val="00784A6D"/>
    <w:rsid w:val="00785508"/>
    <w:rsid w:val="00787E03"/>
    <w:rsid w:val="0079009D"/>
    <w:rsid w:val="00790202"/>
    <w:rsid w:val="00790496"/>
    <w:rsid w:val="007917DF"/>
    <w:rsid w:val="00791BF0"/>
    <w:rsid w:val="0079259A"/>
    <w:rsid w:val="007937DF"/>
    <w:rsid w:val="0079441C"/>
    <w:rsid w:val="0079493E"/>
    <w:rsid w:val="00794A94"/>
    <w:rsid w:val="0079591F"/>
    <w:rsid w:val="00797074"/>
    <w:rsid w:val="007972A1"/>
    <w:rsid w:val="00797820"/>
    <w:rsid w:val="00797B64"/>
    <w:rsid w:val="00797BCA"/>
    <w:rsid w:val="007A09EA"/>
    <w:rsid w:val="007A0ED8"/>
    <w:rsid w:val="007A1992"/>
    <w:rsid w:val="007A256E"/>
    <w:rsid w:val="007A2CE9"/>
    <w:rsid w:val="007A30AB"/>
    <w:rsid w:val="007A33EC"/>
    <w:rsid w:val="007A43A0"/>
    <w:rsid w:val="007A4682"/>
    <w:rsid w:val="007A6179"/>
    <w:rsid w:val="007A618B"/>
    <w:rsid w:val="007A67DB"/>
    <w:rsid w:val="007A6C2E"/>
    <w:rsid w:val="007A79D6"/>
    <w:rsid w:val="007B0356"/>
    <w:rsid w:val="007B03CF"/>
    <w:rsid w:val="007B20AA"/>
    <w:rsid w:val="007B3F5C"/>
    <w:rsid w:val="007B47EC"/>
    <w:rsid w:val="007B77BB"/>
    <w:rsid w:val="007B7CE1"/>
    <w:rsid w:val="007C236C"/>
    <w:rsid w:val="007C3314"/>
    <w:rsid w:val="007C3868"/>
    <w:rsid w:val="007C4F1B"/>
    <w:rsid w:val="007C5404"/>
    <w:rsid w:val="007C60D3"/>
    <w:rsid w:val="007C7A5B"/>
    <w:rsid w:val="007C7E61"/>
    <w:rsid w:val="007D09FE"/>
    <w:rsid w:val="007D1521"/>
    <w:rsid w:val="007D1B80"/>
    <w:rsid w:val="007D2102"/>
    <w:rsid w:val="007D2FD8"/>
    <w:rsid w:val="007D6A17"/>
    <w:rsid w:val="007D6B16"/>
    <w:rsid w:val="007D7A96"/>
    <w:rsid w:val="007E0132"/>
    <w:rsid w:val="007E0B69"/>
    <w:rsid w:val="007E174A"/>
    <w:rsid w:val="007E2002"/>
    <w:rsid w:val="007E27B5"/>
    <w:rsid w:val="007E3A89"/>
    <w:rsid w:val="007E3C8F"/>
    <w:rsid w:val="007E3D65"/>
    <w:rsid w:val="007E4D58"/>
    <w:rsid w:val="007E7DBF"/>
    <w:rsid w:val="007F05F2"/>
    <w:rsid w:val="007F126C"/>
    <w:rsid w:val="007F1C0D"/>
    <w:rsid w:val="007F2829"/>
    <w:rsid w:val="007F297F"/>
    <w:rsid w:val="007F2988"/>
    <w:rsid w:val="007F36E4"/>
    <w:rsid w:val="007F3D4B"/>
    <w:rsid w:val="007F3E45"/>
    <w:rsid w:val="007F4AF6"/>
    <w:rsid w:val="007F4FEC"/>
    <w:rsid w:val="007F55AB"/>
    <w:rsid w:val="007F59CD"/>
    <w:rsid w:val="007F6281"/>
    <w:rsid w:val="007F65A2"/>
    <w:rsid w:val="007F704C"/>
    <w:rsid w:val="007F743C"/>
    <w:rsid w:val="007F79C4"/>
    <w:rsid w:val="008005FB"/>
    <w:rsid w:val="008018A1"/>
    <w:rsid w:val="00801D0A"/>
    <w:rsid w:val="00802EC8"/>
    <w:rsid w:val="0080391A"/>
    <w:rsid w:val="00805E34"/>
    <w:rsid w:val="008066A9"/>
    <w:rsid w:val="00806AA9"/>
    <w:rsid w:val="00806AB8"/>
    <w:rsid w:val="008070D2"/>
    <w:rsid w:val="00807ACC"/>
    <w:rsid w:val="00807D3A"/>
    <w:rsid w:val="00810152"/>
    <w:rsid w:val="00811982"/>
    <w:rsid w:val="00811A0E"/>
    <w:rsid w:val="00812465"/>
    <w:rsid w:val="00812E63"/>
    <w:rsid w:val="00816090"/>
    <w:rsid w:val="00816F67"/>
    <w:rsid w:val="008175CC"/>
    <w:rsid w:val="00817A15"/>
    <w:rsid w:val="00817D00"/>
    <w:rsid w:val="008200CE"/>
    <w:rsid w:val="00820473"/>
    <w:rsid w:val="008211E2"/>
    <w:rsid w:val="00822096"/>
    <w:rsid w:val="00822A06"/>
    <w:rsid w:val="00822EB8"/>
    <w:rsid w:val="008230C9"/>
    <w:rsid w:val="0082410D"/>
    <w:rsid w:val="00825565"/>
    <w:rsid w:val="00825B65"/>
    <w:rsid w:val="008260D1"/>
    <w:rsid w:val="00827EBD"/>
    <w:rsid w:val="008300CA"/>
    <w:rsid w:val="00831140"/>
    <w:rsid w:val="00832220"/>
    <w:rsid w:val="008340C4"/>
    <w:rsid w:val="00834623"/>
    <w:rsid w:val="008355C5"/>
    <w:rsid w:val="0083630E"/>
    <w:rsid w:val="008366C8"/>
    <w:rsid w:val="00836E08"/>
    <w:rsid w:val="0083730E"/>
    <w:rsid w:val="00837BF8"/>
    <w:rsid w:val="00840693"/>
    <w:rsid w:val="0084070E"/>
    <w:rsid w:val="00840CA6"/>
    <w:rsid w:val="00840F5B"/>
    <w:rsid w:val="00842F76"/>
    <w:rsid w:val="0084381B"/>
    <w:rsid w:val="00843FC7"/>
    <w:rsid w:val="00844356"/>
    <w:rsid w:val="008443FC"/>
    <w:rsid w:val="00844E62"/>
    <w:rsid w:val="008455F3"/>
    <w:rsid w:val="00846178"/>
    <w:rsid w:val="00847933"/>
    <w:rsid w:val="00850818"/>
    <w:rsid w:val="00854DAE"/>
    <w:rsid w:val="008551E8"/>
    <w:rsid w:val="00856122"/>
    <w:rsid w:val="008566EF"/>
    <w:rsid w:val="00856C2F"/>
    <w:rsid w:val="00856E73"/>
    <w:rsid w:val="00857116"/>
    <w:rsid w:val="00857CE0"/>
    <w:rsid w:val="00860246"/>
    <w:rsid w:val="00861627"/>
    <w:rsid w:val="0086213E"/>
    <w:rsid w:val="008626D8"/>
    <w:rsid w:val="0086404F"/>
    <w:rsid w:val="008643C1"/>
    <w:rsid w:val="00864590"/>
    <w:rsid w:val="00864B75"/>
    <w:rsid w:val="00865074"/>
    <w:rsid w:val="008659C1"/>
    <w:rsid w:val="00865AA2"/>
    <w:rsid w:val="00865B46"/>
    <w:rsid w:val="00865B98"/>
    <w:rsid w:val="0086722D"/>
    <w:rsid w:val="00867E48"/>
    <w:rsid w:val="00870287"/>
    <w:rsid w:val="0087051D"/>
    <w:rsid w:val="00870806"/>
    <w:rsid w:val="008708C6"/>
    <w:rsid w:val="00870F45"/>
    <w:rsid w:val="00871391"/>
    <w:rsid w:val="00871ADF"/>
    <w:rsid w:val="00871D61"/>
    <w:rsid w:val="008724FC"/>
    <w:rsid w:val="00873654"/>
    <w:rsid w:val="00873C10"/>
    <w:rsid w:val="00873DAD"/>
    <w:rsid w:val="00874F2E"/>
    <w:rsid w:val="00876020"/>
    <w:rsid w:val="0087658D"/>
    <w:rsid w:val="00876D79"/>
    <w:rsid w:val="008776A8"/>
    <w:rsid w:val="00880085"/>
    <w:rsid w:val="0088027A"/>
    <w:rsid w:val="00880578"/>
    <w:rsid w:val="00881EE9"/>
    <w:rsid w:val="00881F79"/>
    <w:rsid w:val="00882391"/>
    <w:rsid w:val="008827F3"/>
    <w:rsid w:val="00882BCE"/>
    <w:rsid w:val="00882DF2"/>
    <w:rsid w:val="00884797"/>
    <w:rsid w:val="0088498B"/>
    <w:rsid w:val="008855DD"/>
    <w:rsid w:val="008859A7"/>
    <w:rsid w:val="008861C7"/>
    <w:rsid w:val="00886EEE"/>
    <w:rsid w:val="008872F0"/>
    <w:rsid w:val="00887D2F"/>
    <w:rsid w:val="0089056D"/>
    <w:rsid w:val="00890CCD"/>
    <w:rsid w:val="008915D9"/>
    <w:rsid w:val="00891954"/>
    <w:rsid w:val="00893C5D"/>
    <w:rsid w:val="00894191"/>
    <w:rsid w:val="008968DC"/>
    <w:rsid w:val="00896DC5"/>
    <w:rsid w:val="008970C2"/>
    <w:rsid w:val="008A0883"/>
    <w:rsid w:val="008A0D06"/>
    <w:rsid w:val="008A200D"/>
    <w:rsid w:val="008A2295"/>
    <w:rsid w:val="008A27F7"/>
    <w:rsid w:val="008A3200"/>
    <w:rsid w:val="008A46BC"/>
    <w:rsid w:val="008A4E19"/>
    <w:rsid w:val="008A5139"/>
    <w:rsid w:val="008A5758"/>
    <w:rsid w:val="008A594F"/>
    <w:rsid w:val="008A599A"/>
    <w:rsid w:val="008A60FB"/>
    <w:rsid w:val="008A648A"/>
    <w:rsid w:val="008A7339"/>
    <w:rsid w:val="008A7BC5"/>
    <w:rsid w:val="008B085D"/>
    <w:rsid w:val="008B0B40"/>
    <w:rsid w:val="008B2C4E"/>
    <w:rsid w:val="008B3271"/>
    <w:rsid w:val="008B5936"/>
    <w:rsid w:val="008B5E1F"/>
    <w:rsid w:val="008B5EF9"/>
    <w:rsid w:val="008B6286"/>
    <w:rsid w:val="008B6906"/>
    <w:rsid w:val="008B7355"/>
    <w:rsid w:val="008B7F91"/>
    <w:rsid w:val="008C026D"/>
    <w:rsid w:val="008C07B7"/>
    <w:rsid w:val="008C0A8E"/>
    <w:rsid w:val="008C3CB7"/>
    <w:rsid w:val="008C4485"/>
    <w:rsid w:val="008C4BFB"/>
    <w:rsid w:val="008C53DE"/>
    <w:rsid w:val="008C765F"/>
    <w:rsid w:val="008C7F95"/>
    <w:rsid w:val="008D11BD"/>
    <w:rsid w:val="008D127E"/>
    <w:rsid w:val="008D2417"/>
    <w:rsid w:val="008D2987"/>
    <w:rsid w:val="008D2D90"/>
    <w:rsid w:val="008D3C38"/>
    <w:rsid w:val="008D416F"/>
    <w:rsid w:val="008D43E0"/>
    <w:rsid w:val="008D4801"/>
    <w:rsid w:val="008D54AD"/>
    <w:rsid w:val="008D5E51"/>
    <w:rsid w:val="008D6E7B"/>
    <w:rsid w:val="008E05B0"/>
    <w:rsid w:val="008E0813"/>
    <w:rsid w:val="008E1561"/>
    <w:rsid w:val="008E18CC"/>
    <w:rsid w:val="008E1FFF"/>
    <w:rsid w:val="008E2BCA"/>
    <w:rsid w:val="008E42DC"/>
    <w:rsid w:val="008E483A"/>
    <w:rsid w:val="008E49D9"/>
    <w:rsid w:val="008E4C96"/>
    <w:rsid w:val="008E5472"/>
    <w:rsid w:val="008E5C5D"/>
    <w:rsid w:val="008E62F6"/>
    <w:rsid w:val="008E6581"/>
    <w:rsid w:val="008E6CBC"/>
    <w:rsid w:val="008E787D"/>
    <w:rsid w:val="008E7FA6"/>
    <w:rsid w:val="008F09A9"/>
    <w:rsid w:val="008F118F"/>
    <w:rsid w:val="008F182E"/>
    <w:rsid w:val="008F23DE"/>
    <w:rsid w:val="008F24E1"/>
    <w:rsid w:val="008F2FD7"/>
    <w:rsid w:val="008F3F6D"/>
    <w:rsid w:val="008F46B0"/>
    <w:rsid w:val="008F4B46"/>
    <w:rsid w:val="008F53B2"/>
    <w:rsid w:val="008F5D61"/>
    <w:rsid w:val="008F5DA2"/>
    <w:rsid w:val="008F5DA7"/>
    <w:rsid w:val="008F692E"/>
    <w:rsid w:val="008F76ED"/>
    <w:rsid w:val="008F7B53"/>
    <w:rsid w:val="00901019"/>
    <w:rsid w:val="00901821"/>
    <w:rsid w:val="00901F44"/>
    <w:rsid w:val="00902407"/>
    <w:rsid w:val="00902CB0"/>
    <w:rsid w:val="00903F6B"/>
    <w:rsid w:val="009043D0"/>
    <w:rsid w:val="00904FB6"/>
    <w:rsid w:val="00905D5F"/>
    <w:rsid w:val="0090649D"/>
    <w:rsid w:val="0090711F"/>
    <w:rsid w:val="0090755E"/>
    <w:rsid w:val="00907834"/>
    <w:rsid w:val="009078F1"/>
    <w:rsid w:val="009101C6"/>
    <w:rsid w:val="00911274"/>
    <w:rsid w:val="0091159E"/>
    <w:rsid w:val="009141CC"/>
    <w:rsid w:val="00914485"/>
    <w:rsid w:val="00914CCF"/>
    <w:rsid w:val="00917520"/>
    <w:rsid w:val="009200D4"/>
    <w:rsid w:val="009211FB"/>
    <w:rsid w:val="00921A66"/>
    <w:rsid w:val="00921FD0"/>
    <w:rsid w:val="0092358F"/>
    <w:rsid w:val="009245AE"/>
    <w:rsid w:val="00924B5E"/>
    <w:rsid w:val="00925B16"/>
    <w:rsid w:val="0092688C"/>
    <w:rsid w:val="00926BA5"/>
    <w:rsid w:val="00927F9E"/>
    <w:rsid w:val="00930FA2"/>
    <w:rsid w:val="00932147"/>
    <w:rsid w:val="0093223F"/>
    <w:rsid w:val="00934732"/>
    <w:rsid w:val="0093475C"/>
    <w:rsid w:val="00935D20"/>
    <w:rsid w:val="00937346"/>
    <w:rsid w:val="0093797C"/>
    <w:rsid w:val="00940682"/>
    <w:rsid w:val="00940ECD"/>
    <w:rsid w:val="00940F7F"/>
    <w:rsid w:val="00941144"/>
    <w:rsid w:val="009411CB"/>
    <w:rsid w:val="00941881"/>
    <w:rsid w:val="009418FD"/>
    <w:rsid w:val="0094216D"/>
    <w:rsid w:val="009423D2"/>
    <w:rsid w:val="009428B3"/>
    <w:rsid w:val="00942FB2"/>
    <w:rsid w:val="00943088"/>
    <w:rsid w:val="00943E19"/>
    <w:rsid w:val="00945A65"/>
    <w:rsid w:val="00947710"/>
    <w:rsid w:val="00950107"/>
    <w:rsid w:val="00950931"/>
    <w:rsid w:val="0095104D"/>
    <w:rsid w:val="00951452"/>
    <w:rsid w:val="009524B8"/>
    <w:rsid w:val="00952AC8"/>
    <w:rsid w:val="00953562"/>
    <w:rsid w:val="009535EA"/>
    <w:rsid w:val="00954784"/>
    <w:rsid w:val="00954A70"/>
    <w:rsid w:val="00955024"/>
    <w:rsid w:val="00955A86"/>
    <w:rsid w:val="00955EA0"/>
    <w:rsid w:val="00956141"/>
    <w:rsid w:val="00957AC1"/>
    <w:rsid w:val="00957B1D"/>
    <w:rsid w:val="00957D33"/>
    <w:rsid w:val="009605F0"/>
    <w:rsid w:val="009625C8"/>
    <w:rsid w:val="0096275E"/>
    <w:rsid w:val="00962F0A"/>
    <w:rsid w:val="009676E0"/>
    <w:rsid w:val="009703FA"/>
    <w:rsid w:val="00970DA1"/>
    <w:rsid w:val="0097138A"/>
    <w:rsid w:val="009718D0"/>
    <w:rsid w:val="00973947"/>
    <w:rsid w:val="00973B9C"/>
    <w:rsid w:val="009750BF"/>
    <w:rsid w:val="009757F1"/>
    <w:rsid w:val="00976A8F"/>
    <w:rsid w:val="00977219"/>
    <w:rsid w:val="00977520"/>
    <w:rsid w:val="0098166C"/>
    <w:rsid w:val="00981D39"/>
    <w:rsid w:val="0098400E"/>
    <w:rsid w:val="00985476"/>
    <w:rsid w:val="00985E18"/>
    <w:rsid w:val="00986AEB"/>
    <w:rsid w:val="00986C81"/>
    <w:rsid w:val="00986CBD"/>
    <w:rsid w:val="00987075"/>
    <w:rsid w:val="0099043E"/>
    <w:rsid w:val="00990A29"/>
    <w:rsid w:val="0099148A"/>
    <w:rsid w:val="009920A2"/>
    <w:rsid w:val="00992B95"/>
    <w:rsid w:val="00992EC9"/>
    <w:rsid w:val="00993ED6"/>
    <w:rsid w:val="009967F1"/>
    <w:rsid w:val="00997B26"/>
    <w:rsid w:val="00997C5A"/>
    <w:rsid w:val="009A108A"/>
    <w:rsid w:val="009A10DB"/>
    <w:rsid w:val="009A161D"/>
    <w:rsid w:val="009A3643"/>
    <w:rsid w:val="009A370F"/>
    <w:rsid w:val="009A58A2"/>
    <w:rsid w:val="009A668E"/>
    <w:rsid w:val="009A6EB0"/>
    <w:rsid w:val="009A7627"/>
    <w:rsid w:val="009A76A2"/>
    <w:rsid w:val="009A793E"/>
    <w:rsid w:val="009B0A5D"/>
    <w:rsid w:val="009B0BC1"/>
    <w:rsid w:val="009B156E"/>
    <w:rsid w:val="009B2509"/>
    <w:rsid w:val="009B2522"/>
    <w:rsid w:val="009B26DF"/>
    <w:rsid w:val="009B377C"/>
    <w:rsid w:val="009B37FF"/>
    <w:rsid w:val="009B509F"/>
    <w:rsid w:val="009B5511"/>
    <w:rsid w:val="009B6D21"/>
    <w:rsid w:val="009B7FAC"/>
    <w:rsid w:val="009C0235"/>
    <w:rsid w:val="009C1259"/>
    <w:rsid w:val="009C1865"/>
    <w:rsid w:val="009C1DAC"/>
    <w:rsid w:val="009C2185"/>
    <w:rsid w:val="009C32F7"/>
    <w:rsid w:val="009C3F15"/>
    <w:rsid w:val="009C4528"/>
    <w:rsid w:val="009C4571"/>
    <w:rsid w:val="009C5877"/>
    <w:rsid w:val="009C5A37"/>
    <w:rsid w:val="009C5BA9"/>
    <w:rsid w:val="009C65BA"/>
    <w:rsid w:val="009C66FB"/>
    <w:rsid w:val="009C690A"/>
    <w:rsid w:val="009C76CD"/>
    <w:rsid w:val="009C7FBD"/>
    <w:rsid w:val="009D1A27"/>
    <w:rsid w:val="009D264A"/>
    <w:rsid w:val="009D2817"/>
    <w:rsid w:val="009D335D"/>
    <w:rsid w:val="009D35FE"/>
    <w:rsid w:val="009D3853"/>
    <w:rsid w:val="009D4000"/>
    <w:rsid w:val="009D4F9E"/>
    <w:rsid w:val="009D5D32"/>
    <w:rsid w:val="009D5E0C"/>
    <w:rsid w:val="009D7857"/>
    <w:rsid w:val="009E056E"/>
    <w:rsid w:val="009E1802"/>
    <w:rsid w:val="009E3502"/>
    <w:rsid w:val="009E3959"/>
    <w:rsid w:val="009E53A4"/>
    <w:rsid w:val="009E5C17"/>
    <w:rsid w:val="009E6C2C"/>
    <w:rsid w:val="009E6FB1"/>
    <w:rsid w:val="009E7653"/>
    <w:rsid w:val="009E77AB"/>
    <w:rsid w:val="009E7B65"/>
    <w:rsid w:val="009F0E1B"/>
    <w:rsid w:val="009F288C"/>
    <w:rsid w:val="009F2C07"/>
    <w:rsid w:val="009F3105"/>
    <w:rsid w:val="009F3661"/>
    <w:rsid w:val="009F474B"/>
    <w:rsid w:val="009F503C"/>
    <w:rsid w:val="009F54FC"/>
    <w:rsid w:val="009F5A32"/>
    <w:rsid w:val="009F5C9B"/>
    <w:rsid w:val="009F6864"/>
    <w:rsid w:val="009F6C3B"/>
    <w:rsid w:val="009F7034"/>
    <w:rsid w:val="009F72AA"/>
    <w:rsid w:val="009F76E1"/>
    <w:rsid w:val="00A00004"/>
    <w:rsid w:val="00A014D5"/>
    <w:rsid w:val="00A026BF"/>
    <w:rsid w:val="00A02F08"/>
    <w:rsid w:val="00A03E55"/>
    <w:rsid w:val="00A069F2"/>
    <w:rsid w:val="00A07391"/>
    <w:rsid w:val="00A0782F"/>
    <w:rsid w:val="00A07DDA"/>
    <w:rsid w:val="00A07F27"/>
    <w:rsid w:val="00A103E8"/>
    <w:rsid w:val="00A10D7F"/>
    <w:rsid w:val="00A119E5"/>
    <w:rsid w:val="00A12BE3"/>
    <w:rsid w:val="00A12D1E"/>
    <w:rsid w:val="00A1490B"/>
    <w:rsid w:val="00A15194"/>
    <w:rsid w:val="00A15A9A"/>
    <w:rsid w:val="00A15D16"/>
    <w:rsid w:val="00A1624D"/>
    <w:rsid w:val="00A170A2"/>
    <w:rsid w:val="00A172E8"/>
    <w:rsid w:val="00A179E4"/>
    <w:rsid w:val="00A200A8"/>
    <w:rsid w:val="00A21CAB"/>
    <w:rsid w:val="00A21CC3"/>
    <w:rsid w:val="00A22C4A"/>
    <w:rsid w:val="00A22F2C"/>
    <w:rsid w:val="00A23AAB"/>
    <w:rsid w:val="00A23B0E"/>
    <w:rsid w:val="00A26AAA"/>
    <w:rsid w:val="00A27433"/>
    <w:rsid w:val="00A3046A"/>
    <w:rsid w:val="00A30F65"/>
    <w:rsid w:val="00A31EC6"/>
    <w:rsid w:val="00A32888"/>
    <w:rsid w:val="00A332A0"/>
    <w:rsid w:val="00A33C7E"/>
    <w:rsid w:val="00A35047"/>
    <w:rsid w:val="00A35425"/>
    <w:rsid w:val="00A35ED0"/>
    <w:rsid w:val="00A36D24"/>
    <w:rsid w:val="00A37F2C"/>
    <w:rsid w:val="00A4055A"/>
    <w:rsid w:val="00A407E3"/>
    <w:rsid w:val="00A409B0"/>
    <w:rsid w:val="00A4246C"/>
    <w:rsid w:val="00A42771"/>
    <w:rsid w:val="00A42C1A"/>
    <w:rsid w:val="00A4364A"/>
    <w:rsid w:val="00A43827"/>
    <w:rsid w:val="00A43CC4"/>
    <w:rsid w:val="00A44542"/>
    <w:rsid w:val="00A44900"/>
    <w:rsid w:val="00A45BC3"/>
    <w:rsid w:val="00A46775"/>
    <w:rsid w:val="00A4695A"/>
    <w:rsid w:val="00A46C8D"/>
    <w:rsid w:val="00A46D7A"/>
    <w:rsid w:val="00A46E01"/>
    <w:rsid w:val="00A471EB"/>
    <w:rsid w:val="00A4739C"/>
    <w:rsid w:val="00A478F9"/>
    <w:rsid w:val="00A50819"/>
    <w:rsid w:val="00A50D6D"/>
    <w:rsid w:val="00A51818"/>
    <w:rsid w:val="00A518FA"/>
    <w:rsid w:val="00A52C2B"/>
    <w:rsid w:val="00A53452"/>
    <w:rsid w:val="00A5454C"/>
    <w:rsid w:val="00A5546E"/>
    <w:rsid w:val="00A5732B"/>
    <w:rsid w:val="00A606AB"/>
    <w:rsid w:val="00A62080"/>
    <w:rsid w:val="00A6339D"/>
    <w:rsid w:val="00A64511"/>
    <w:rsid w:val="00A64906"/>
    <w:rsid w:val="00A64C81"/>
    <w:rsid w:val="00A64CB1"/>
    <w:rsid w:val="00A659E4"/>
    <w:rsid w:val="00A6702C"/>
    <w:rsid w:val="00A675BE"/>
    <w:rsid w:val="00A70085"/>
    <w:rsid w:val="00A716AE"/>
    <w:rsid w:val="00A716FC"/>
    <w:rsid w:val="00A71862"/>
    <w:rsid w:val="00A71B89"/>
    <w:rsid w:val="00A71CA8"/>
    <w:rsid w:val="00A723A8"/>
    <w:rsid w:val="00A72620"/>
    <w:rsid w:val="00A72F5E"/>
    <w:rsid w:val="00A7302B"/>
    <w:rsid w:val="00A7304B"/>
    <w:rsid w:val="00A74338"/>
    <w:rsid w:val="00A75AD9"/>
    <w:rsid w:val="00A75FC5"/>
    <w:rsid w:val="00A7645E"/>
    <w:rsid w:val="00A76D0D"/>
    <w:rsid w:val="00A776C5"/>
    <w:rsid w:val="00A77E77"/>
    <w:rsid w:val="00A802DC"/>
    <w:rsid w:val="00A817BC"/>
    <w:rsid w:val="00A8193A"/>
    <w:rsid w:val="00A81FD4"/>
    <w:rsid w:val="00A828F6"/>
    <w:rsid w:val="00A846CC"/>
    <w:rsid w:val="00A84B3D"/>
    <w:rsid w:val="00A84C74"/>
    <w:rsid w:val="00A85CAD"/>
    <w:rsid w:val="00A86633"/>
    <w:rsid w:val="00A86C36"/>
    <w:rsid w:val="00A87183"/>
    <w:rsid w:val="00A87482"/>
    <w:rsid w:val="00A87BFE"/>
    <w:rsid w:val="00A87E88"/>
    <w:rsid w:val="00A90489"/>
    <w:rsid w:val="00A90554"/>
    <w:rsid w:val="00A914DC"/>
    <w:rsid w:val="00A942F6"/>
    <w:rsid w:val="00A946AE"/>
    <w:rsid w:val="00A947A1"/>
    <w:rsid w:val="00A95A7C"/>
    <w:rsid w:val="00A95EC5"/>
    <w:rsid w:val="00A9602A"/>
    <w:rsid w:val="00A96079"/>
    <w:rsid w:val="00A97838"/>
    <w:rsid w:val="00AA0E72"/>
    <w:rsid w:val="00AA14FB"/>
    <w:rsid w:val="00AA164F"/>
    <w:rsid w:val="00AA3334"/>
    <w:rsid w:val="00AA3737"/>
    <w:rsid w:val="00AA377E"/>
    <w:rsid w:val="00AA3FE8"/>
    <w:rsid w:val="00AA44F8"/>
    <w:rsid w:val="00AA4C18"/>
    <w:rsid w:val="00AA5717"/>
    <w:rsid w:val="00AA63C3"/>
    <w:rsid w:val="00AA675D"/>
    <w:rsid w:val="00AA77E3"/>
    <w:rsid w:val="00AA7D2A"/>
    <w:rsid w:val="00AA7EBF"/>
    <w:rsid w:val="00AB00A5"/>
    <w:rsid w:val="00AB048C"/>
    <w:rsid w:val="00AB0A5D"/>
    <w:rsid w:val="00AB1245"/>
    <w:rsid w:val="00AB230E"/>
    <w:rsid w:val="00AB2A64"/>
    <w:rsid w:val="00AB2AA8"/>
    <w:rsid w:val="00AB2BC1"/>
    <w:rsid w:val="00AB346E"/>
    <w:rsid w:val="00AB4210"/>
    <w:rsid w:val="00AB4EAC"/>
    <w:rsid w:val="00AB54F4"/>
    <w:rsid w:val="00AB5734"/>
    <w:rsid w:val="00AB5CAE"/>
    <w:rsid w:val="00AB6391"/>
    <w:rsid w:val="00AC0B6D"/>
    <w:rsid w:val="00AC0BFD"/>
    <w:rsid w:val="00AC133A"/>
    <w:rsid w:val="00AC1BFB"/>
    <w:rsid w:val="00AC3216"/>
    <w:rsid w:val="00AC322D"/>
    <w:rsid w:val="00AC35C3"/>
    <w:rsid w:val="00AC3BD1"/>
    <w:rsid w:val="00AC4186"/>
    <w:rsid w:val="00AC4E1F"/>
    <w:rsid w:val="00AC4F1E"/>
    <w:rsid w:val="00AC50F2"/>
    <w:rsid w:val="00AC53A5"/>
    <w:rsid w:val="00AC5A36"/>
    <w:rsid w:val="00AC5DFA"/>
    <w:rsid w:val="00AC61D1"/>
    <w:rsid w:val="00AC7C65"/>
    <w:rsid w:val="00AC7E7F"/>
    <w:rsid w:val="00AD179B"/>
    <w:rsid w:val="00AD202C"/>
    <w:rsid w:val="00AD2D9F"/>
    <w:rsid w:val="00AD3310"/>
    <w:rsid w:val="00AD47E9"/>
    <w:rsid w:val="00AD550D"/>
    <w:rsid w:val="00AD5F29"/>
    <w:rsid w:val="00AD626B"/>
    <w:rsid w:val="00AD7516"/>
    <w:rsid w:val="00AD7E42"/>
    <w:rsid w:val="00AE0340"/>
    <w:rsid w:val="00AE0DF3"/>
    <w:rsid w:val="00AE14AE"/>
    <w:rsid w:val="00AE1E2C"/>
    <w:rsid w:val="00AE2135"/>
    <w:rsid w:val="00AE459C"/>
    <w:rsid w:val="00AE4683"/>
    <w:rsid w:val="00AE4CB8"/>
    <w:rsid w:val="00AE4FCC"/>
    <w:rsid w:val="00AE5617"/>
    <w:rsid w:val="00AE589B"/>
    <w:rsid w:val="00AE6785"/>
    <w:rsid w:val="00AE7F1B"/>
    <w:rsid w:val="00AF0390"/>
    <w:rsid w:val="00AF15B9"/>
    <w:rsid w:val="00AF1B48"/>
    <w:rsid w:val="00AF22B7"/>
    <w:rsid w:val="00AF3209"/>
    <w:rsid w:val="00AF3EC4"/>
    <w:rsid w:val="00AF4669"/>
    <w:rsid w:val="00AF4F8B"/>
    <w:rsid w:val="00AF53FC"/>
    <w:rsid w:val="00AF57EE"/>
    <w:rsid w:val="00AF643C"/>
    <w:rsid w:val="00AF7040"/>
    <w:rsid w:val="00B007E0"/>
    <w:rsid w:val="00B01EAD"/>
    <w:rsid w:val="00B03852"/>
    <w:rsid w:val="00B05547"/>
    <w:rsid w:val="00B06358"/>
    <w:rsid w:val="00B065D0"/>
    <w:rsid w:val="00B102BD"/>
    <w:rsid w:val="00B10387"/>
    <w:rsid w:val="00B10946"/>
    <w:rsid w:val="00B10970"/>
    <w:rsid w:val="00B1149F"/>
    <w:rsid w:val="00B116AD"/>
    <w:rsid w:val="00B11F7D"/>
    <w:rsid w:val="00B12A9D"/>
    <w:rsid w:val="00B1349C"/>
    <w:rsid w:val="00B13683"/>
    <w:rsid w:val="00B13A23"/>
    <w:rsid w:val="00B14477"/>
    <w:rsid w:val="00B15239"/>
    <w:rsid w:val="00B160C6"/>
    <w:rsid w:val="00B1649B"/>
    <w:rsid w:val="00B16B89"/>
    <w:rsid w:val="00B16D8F"/>
    <w:rsid w:val="00B16E0C"/>
    <w:rsid w:val="00B170DA"/>
    <w:rsid w:val="00B20A7D"/>
    <w:rsid w:val="00B212CB"/>
    <w:rsid w:val="00B22CC7"/>
    <w:rsid w:val="00B2346E"/>
    <w:rsid w:val="00B246BE"/>
    <w:rsid w:val="00B24D4A"/>
    <w:rsid w:val="00B25B16"/>
    <w:rsid w:val="00B25E96"/>
    <w:rsid w:val="00B2693A"/>
    <w:rsid w:val="00B27518"/>
    <w:rsid w:val="00B27E90"/>
    <w:rsid w:val="00B310A6"/>
    <w:rsid w:val="00B3161E"/>
    <w:rsid w:val="00B31920"/>
    <w:rsid w:val="00B31DDF"/>
    <w:rsid w:val="00B32BC8"/>
    <w:rsid w:val="00B3349D"/>
    <w:rsid w:val="00B34D5A"/>
    <w:rsid w:val="00B34F57"/>
    <w:rsid w:val="00B35237"/>
    <w:rsid w:val="00B35314"/>
    <w:rsid w:val="00B378F7"/>
    <w:rsid w:val="00B37971"/>
    <w:rsid w:val="00B37CFD"/>
    <w:rsid w:val="00B40C49"/>
    <w:rsid w:val="00B40D82"/>
    <w:rsid w:val="00B4124A"/>
    <w:rsid w:val="00B4182F"/>
    <w:rsid w:val="00B42142"/>
    <w:rsid w:val="00B4278B"/>
    <w:rsid w:val="00B427FE"/>
    <w:rsid w:val="00B429D3"/>
    <w:rsid w:val="00B4311C"/>
    <w:rsid w:val="00B432CF"/>
    <w:rsid w:val="00B436E9"/>
    <w:rsid w:val="00B4375B"/>
    <w:rsid w:val="00B43859"/>
    <w:rsid w:val="00B43A03"/>
    <w:rsid w:val="00B43CD6"/>
    <w:rsid w:val="00B462AC"/>
    <w:rsid w:val="00B46900"/>
    <w:rsid w:val="00B4737F"/>
    <w:rsid w:val="00B476B9"/>
    <w:rsid w:val="00B47CD7"/>
    <w:rsid w:val="00B51AAB"/>
    <w:rsid w:val="00B52076"/>
    <w:rsid w:val="00B52889"/>
    <w:rsid w:val="00B52E4C"/>
    <w:rsid w:val="00B5300C"/>
    <w:rsid w:val="00B533CC"/>
    <w:rsid w:val="00B537F1"/>
    <w:rsid w:val="00B5385B"/>
    <w:rsid w:val="00B54700"/>
    <w:rsid w:val="00B54AF7"/>
    <w:rsid w:val="00B5562C"/>
    <w:rsid w:val="00B55854"/>
    <w:rsid w:val="00B55963"/>
    <w:rsid w:val="00B55A0D"/>
    <w:rsid w:val="00B55ACB"/>
    <w:rsid w:val="00B566A2"/>
    <w:rsid w:val="00B6004D"/>
    <w:rsid w:val="00B6044B"/>
    <w:rsid w:val="00B61138"/>
    <w:rsid w:val="00B615A9"/>
    <w:rsid w:val="00B61728"/>
    <w:rsid w:val="00B61EA7"/>
    <w:rsid w:val="00B623A6"/>
    <w:rsid w:val="00B62954"/>
    <w:rsid w:val="00B62D2B"/>
    <w:rsid w:val="00B636DF"/>
    <w:rsid w:val="00B64B88"/>
    <w:rsid w:val="00B659B5"/>
    <w:rsid w:val="00B6609E"/>
    <w:rsid w:val="00B66940"/>
    <w:rsid w:val="00B673F2"/>
    <w:rsid w:val="00B67832"/>
    <w:rsid w:val="00B67FAD"/>
    <w:rsid w:val="00B7008F"/>
    <w:rsid w:val="00B70BCC"/>
    <w:rsid w:val="00B73288"/>
    <w:rsid w:val="00B74576"/>
    <w:rsid w:val="00B75B0A"/>
    <w:rsid w:val="00B75C2A"/>
    <w:rsid w:val="00B75D9D"/>
    <w:rsid w:val="00B777AE"/>
    <w:rsid w:val="00B803A0"/>
    <w:rsid w:val="00B80506"/>
    <w:rsid w:val="00B8078D"/>
    <w:rsid w:val="00B80CB6"/>
    <w:rsid w:val="00B812D1"/>
    <w:rsid w:val="00B81F61"/>
    <w:rsid w:val="00B83FD6"/>
    <w:rsid w:val="00B85DD0"/>
    <w:rsid w:val="00B90783"/>
    <w:rsid w:val="00B90880"/>
    <w:rsid w:val="00B90E82"/>
    <w:rsid w:val="00B91A39"/>
    <w:rsid w:val="00B93F2C"/>
    <w:rsid w:val="00B94FAB"/>
    <w:rsid w:val="00B96257"/>
    <w:rsid w:val="00B96261"/>
    <w:rsid w:val="00B96A7B"/>
    <w:rsid w:val="00B972B2"/>
    <w:rsid w:val="00B976F5"/>
    <w:rsid w:val="00B97B0A"/>
    <w:rsid w:val="00B97E56"/>
    <w:rsid w:val="00BA132A"/>
    <w:rsid w:val="00BA1E29"/>
    <w:rsid w:val="00BA2B20"/>
    <w:rsid w:val="00BA3071"/>
    <w:rsid w:val="00BA3990"/>
    <w:rsid w:val="00BA4A5C"/>
    <w:rsid w:val="00BA62B4"/>
    <w:rsid w:val="00BA709F"/>
    <w:rsid w:val="00BA7117"/>
    <w:rsid w:val="00BA7717"/>
    <w:rsid w:val="00BA7EBD"/>
    <w:rsid w:val="00BB06D9"/>
    <w:rsid w:val="00BB0E23"/>
    <w:rsid w:val="00BB1567"/>
    <w:rsid w:val="00BB1D58"/>
    <w:rsid w:val="00BB3134"/>
    <w:rsid w:val="00BB354D"/>
    <w:rsid w:val="00BB3550"/>
    <w:rsid w:val="00BB3C8B"/>
    <w:rsid w:val="00BB3CF0"/>
    <w:rsid w:val="00BB3D11"/>
    <w:rsid w:val="00BB414D"/>
    <w:rsid w:val="00BB4516"/>
    <w:rsid w:val="00BB4EFB"/>
    <w:rsid w:val="00BB5E93"/>
    <w:rsid w:val="00BB73B0"/>
    <w:rsid w:val="00BC1586"/>
    <w:rsid w:val="00BC172A"/>
    <w:rsid w:val="00BC3834"/>
    <w:rsid w:val="00BC3840"/>
    <w:rsid w:val="00BC3E8B"/>
    <w:rsid w:val="00BC3F88"/>
    <w:rsid w:val="00BC4EEE"/>
    <w:rsid w:val="00BC56C1"/>
    <w:rsid w:val="00BC56E7"/>
    <w:rsid w:val="00BC66D6"/>
    <w:rsid w:val="00BC7323"/>
    <w:rsid w:val="00BC734B"/>
    <w:rsid w:val="00BC74E6"/>
    <w:rsid w:val="00BC7728"/>
    <w:rsid w:val="00BD0437"/>
    <w:rsid w:val="00BD0BE0"/>
    <w:rsid w:val="00BD10D0"/>
    <w:rsid w:val="00BD1AE6"/>
    <w:rsid w:val="00BD1AEA"/>
    <w:rsid w:val="00BD20F7"/>
    <w:rsid w:val="00BD22A1"/>
    <w:rsid w:val="00BD271C"/>
    <w:rsid w:val="00BD3B67"/>
    <w:rsid w:val="00BD3FAD"/>
    <w:rsid w:val="00BD4F0A"/>
    <w:rsid w:val="00BD5BC7"/>
    <w:rsid w:val="00BD66C5"/>
    <w:rsid w:val="00BD6852"/>
    <w:rsid w:val="00BD6D99"/>
    <w:rsid w:val="00BD775B"/>
    <w:rsid w:val="00BE033E"/>
    <w:rsid w:val="00BE07A0"/>
    <w:rsid w:val="00BE1F20"/>
    <w:rsid w:val="00BE261C"/>
    <w:rsid w:val="00BE3A84"/>
    <w:rsid w:val="00BE4764"/>
    <w:rsid w:val="00BE63B2"/>
    <w:rsid w:val="00BE6ECC"/>
    <w:rsid w:val="00BE773E"/>
    <w:rsid w:val="00BE7F0B"/>
    <w:rsid w:val="00BE7F20"/>
    <w:rsid w:val="00BF219C"/>
    <w:rsid w:val="00BF2CFA"/>
    <w:rsid w:val="00BF3495"/>
    <w:rsid w:val="00BF3772"/>
    <w:rsid w:val="00BF3AB0"/>
    <w:rsid w:val="00BF416E"/>
    <w:rsid w:val="00BF438E"/>
    <w:rsid w:val="00BF4425"/>
    <w:rsid w:val="00BF5459"/>
    <w:rsid w:val="00BF5BCF"/>
    <w:rsid w:val="00BF69FD"/>
    <w:rsid w:val="00BF784F"/>
    <w:rsid w:val="00BF7A52"/>
    <w:rsid w:val="00C012AA"/>
    <w:rsid w:val="00C01662"/>
    <w:rsid w:val="00C0224E"/>
    <w:rsid w:val="00C0230E"/>
    <w:rsid w:val="00C023CA"/>
    <w:rsid w:val="00C02F2B"/>
    <w:rsid w:val="00C04037"/>
    <w:rsid w:val="00C048B6"/>
    <w:rsid w:val="00C050E7"/>
    <w:rsid w:val="00C051A6"/>
    <w:rsid w:val="00C06291"/>
    <w:rsid w:val="00C07BAC"/>
    <w:rsid w:val="00C07E33"/>
    <w:rsid w:val="00C10236"/>
    <w:rsid w:val="00C14121"/>
    <w:rsid w:val="00C14298"/>
    <w:rsid w:val="00C15DB2"/>
    <w:rsid w:val="00C15E36"/>
    <w:rsid w:val="00C1627A"/>
    <w:rsid w:val="00C169DF"/>
    <w:rsid w:val="00C16A8E"/>
    <w:rsid w:val="00C20039"/>
    <w:rsid w:val="00C2099B"/>
    <w:rsid w:val="00C2220D"/>
    <w:rsid w:val="00C22475"/>
    <w:rsid w:val="00C2269E"/>
    <w:rsid w:val="00C22ACB"/>
    <w:rsid w:val="00C230F6"/>
    <w:rsid w:val="00C2393E"/>
    <w:rsid w:val="00C23DE5"/>
    <w:rsid w:val="00C257B2"/>
    <w:rsid w:val="00C265E7"/>
    <w:rsid w:val="00C2673A"/>
    <w:rsid w:val="00C267DC"/>
    <w:rsid w:val="00C277C6"/>
    <w:rsid w:val="00C3124A"/>
    <w:rsid w:val="00C31298"/>
    <w:rsid w:val="00C31793"/>
    <w:rsid w:val="00C32126"/>
    <w:rsid w:val="00C3214C"/>
    <w:rsid w:val="00C32593"/>
    <w:rsid w:val="00C32776"/>
    <w:rsid w:val="00C3505D"/>
    <w:rsid w:val="00C3532D"/>
    <w:rsid w:val="00C367F2"/>
    <w:rsid w:val="00C37CD6"/>
    <w:rsid w:val="00C37EA0"/>
    <w:rsid w:val="00C403EA"/>
    <w:rsid w:val="00C408F4"/>
    <w:rsid w:val="00C40C55"/>
    <w:rsid w:val="00C4156C"/>
    <w:rsid w:val="00C43336"/>
    <w:rsid w:val="00C43584"/>
    <w:rsid w:val="00C455D3"/>
    <w:rsid w:val="00C45671"/>
    <w:rsid w:val="00C47680"/>
    <w:rsid w:val="00C47831"/>
    <w:rsid w:val="00C47865"/>
    <w:rsid w:val="00C47EFC"/>
    <w:rsid w:val="00C50211"/>
    <w:rsid w:val="00C5327B"/>
    <w:rsid w:val="00C54AAC"/>
    <w:rsid w:val="00C5559F"/>
    <w:rsid w:val="00C55632"/>
    <w:rsid w:val="00C5660F"/>
    <w:rsid w:val="00C60A5F"/>
    <w:rsid w:val="00C60A84"/>
    <w:rsid w:val="00C61DBF"/>
    <w:rsid w:val="00C62461"/>
    <w:rsid w:val="00C62614"/>
    <w:rsid w:val="00C627C7"/>
    <w:rsid w:val="00C63A76"/>
    <w:rsid w:val="00C63B72"/>
    <w:rsid w:val="00C645F4"/>
    <w:rsid w:val="00C64AF2"/>
    <w:rsid w:val="00C6568B"/>
    <w:rsid w:val="00C65CFE"/>
    <w:rsid w:val="00C66860"/>
    <w:rsid w:val="00C66A5B"/>
    <w:rsid w:val="00C66FE9"/>
    <w:rsid w:val="00C67DD4"/>
    <w:rsid w:val="00C701A0"/>
    <w:rsid w:val="00C70490"/>
    <w:rsid w:val="00C7177C"/>
    <w:rsid w:val="00C71CA9"/>
    <w:rsid w:val="00C72009"/>
    <w:rsid w:val="00C728AD"/>
    <w:rsid w:val="00C729BD"/>
    <w:rsid w:val="00C72FBD"/>
    <w:rsid w:val="00C738C1"/>
    <w:rsid w:val="00C73A9D"/>
    <w:rsid w:val="00C752BF"/>
    <w:rsid w:val="00C75BE9"/>
    <w:rsid w:val="00C76097"/>
    <w:rsid w:val="00C76147"/>
    <w:rsid w:val="00C800C2"/>
    <w:rsid w:val="00C80223"/>
    <w:rsid w:val="00C802C1"/>
    <w:rsid w:val="00C80F11"/>
    <w:rsid w:val="00C8144D"/>
    <w:rsid w:val="00C817FD"/>
    <w:rsid w:val="00C81A8B"/>
    <w:rsid w:val="00C8265A"/>
    <w:rsid w:val="00C852CB"/>
    <w:rsid w:val="00C8538E"/>
    <w:rsid w:val="00C85AB1"/>
    <w:rsid w:val="00C86CFB"/>
    <w:rsid w:val="00C86D76"/>
    <w:rsid w:val="00C86EB5"/>
    <w:rsid w:val="00C86FE5"/>
    <w:rsid w:val="00C87823"/>
    <w:rsid w:val="00C90205"/>
    <w:rsid w:val="00C90C3D"/>
    <w:rsid w:val="00C92133"/>
    <w:rsid w:val="00C93396"/>
    <w:rsid w:val="00C93929"/>
    <w:rsid w:val="00C94967"/>
    <w:rsid w:val="00C953F2"/>
    <w:rsid w:val="00C95F63"/>
    <w:rsid w:val="00C971C5"/>
    <w:rsid w:val="00C979B5"/>
    <w:rsid w:val="00C97A2C"/>
    <w:rsid w:val="00CA05D6"/>
    <w:rsid w:val="00CA3299"/>
    <w:rsid w:val="00CA39EA"/>
    <w:rsid w:val="00CA3C71"/>
    <w:rsid w:val="00CA429B"/>
    <w:rsid w:val="00CA460B"/>
    <w:rsid w:val="00CA76A3"/>
    <w:rsid w:val="00CB0EF6"/>
    <w:rsid w:val="00CB200F"/>
    <w:rsid w:val="00CB2DA9"/>
    <w:rsid w:val="00CB32E3"/>
    <w:rsid w:val="00CB4959"/>
    <w:rsid w:val="00CB50E9"/>
    <w:rsid w:val="00CB5AFB"/>
    <w:rsid w:val="00CB6FCE"/>
    <w:rsid w:val="00CB748E"/>
    <w:rsid w:val="00CB7B32"/>
    <w:rsid w:val="00CB7B3B"/>
    <w:rsid w:val="00CC0586"/>
    <w:rsid w:val="00CC1397"/>
    <w:rsid w:val="00CC2A77"/>
    <w:rsid w:val="00CC2F54"/>
    <w:rsid w:val="00CC3157"/>
    <w:rsid w:val="00CC319A"/>
    <w:rsid w:val="00CC3EBA"/>
    <w:rsid w:val="00CC463E"/>
    <w:rsid w:val="00CC4D06"/>
    <w:rsid w:val="00CC4F0C"/>
    <w:rsid w:val="00CC725A"/>
    <w:rsid w:val="00CD0314"/>
    <w:rsid w:val="00CD18DF"/>
    <w:rsid w:val="00CD1ABD"/>
    <w:rsid w:val="00CD1D46"/>
    <w:rsid w:val="00CD2EB3"/>
    <w:rsid w:val="00CD3ACC"/>
    <w:rsid w:val="00CD5F24"/>
    <w:rsid w:val="00CD64AF"/>
    <w:rsid w:val="00CD7084"/>
    <w:rsid w:val="00CD752B"/>
    <w:rsid w:val="00CD7B9F"/>
    <w:rsid w:val="00CE02B5"/>
    <w:rsid w:val="00CE0810"/>
    <w:rsid w:val="00CE15D0"/>
    <w:rsid w:val="00CE2C11"/>
    <w:rsid w:val="00CE3634"/>
    <w:rsid w:val="00CE4581"/>
    <w:rsid w:val="00CE5530"/>
    <w:rsid w:val="00CE5722"/>
    <w:rsid w:val="00CE59BA"/>
    <w:rsid w:val="00CE6FA1"/>
    <w:rsid w:val="00CE71EA"/>
    <w:rsid w:val="00CE7783"/>
    <w:rsid w:val="00CE7B88"/>
    <w:rsid w:val="00CF09B7"/>
    <w:rsid w:val="00CF0F1A"/>
    <w:rsid w:val="00CF20FE"/>
    <w:rsid w:val="00CF2489"/>
    <w:rsid w:val="00CF288D"/>
    <w:rsid w:val="00CF29E2"/>
    <w:rsid w:val="00CF4BEF"/>
    <w:rsid w:val="00CF584C"/>
    <w:rsid w:val="00CF6194"/>
    <w:rsid w:val="00D00AB4"/>
    <w:rsid w:val="00D02190"/>
    <w:rsid w:val="00D03114"/>
    <w:rsid w:val="00D035C5"/>
    <w:rsid w:val="00D04530"/>
    <w:rsid w:val="00D04854"/>
    <w:rsid w:val="00D0512A"/>
    <w:rsid w:val="00D05C70"/>
    <w:rsid w:val="00D069C4"/>
    <w:rsid w:val="00D06D12"/>
    <w:rsid w:val="00D072A0"/>
    <w:rsid w:val="00D07F57"/>
    <w:rsid w:val="00D1014E"/>
    <w:rsid w:val="00D1073B"/>
    <w:rsid w:val="00D10E67"/>
    <w:rsid w:val="00D10EAB"/>
    <w:rsid w:val="00D13FE5"/>
    <w:rsid w:val="00D144BD"/>
    <w:rsid w:val="00D15714"/>
    <w:rsid w:val="00D166FA"/>
    <w:rsid w:val="00D16B2D"/>
    <w:rsid w:val="00D172CB"/>
    <w:rsid w:val="00D17684"/>
    <w:rsid w:val="00D17B91"/>
    <w:rsid w:val="00D208F5"/>
    <w:rsid w:val="00D21CF0"/>
    <w:rsid w:val="00D2212F"/>
    <w:rsid w:val="00D22336"/>
    <w:rsid w:val="00D223EA"/>
    <w:rsid w:val="00D23407"/>
    <w:rsid w:val="00D24206"/>
    <w:rsid w:val="00D25AF1"/>
    <w:rsid w:val="00D264E4"/>
    <w:rsid w:val="00D26B69"/>
    <w:rsid w:val="00D27A26"/>
    <w:rsid w:val="00D27D76"/>
    <w:rsid w:val="00D30922"/>
    <w:rsid w:val="00D31006"/>
    <w:rsid w:val="00D314C6"/>
    <w:rsid w:val="00D3232B"/>
    <w:rsid w:val="00D331F4"/>
    <w:rsid w:val="00D33DB3"/>
    <w:rsid w:val="00D34434"/>
    <w:rsid w:val="00D346EA"/>
    <w:rsid w:val="00D34A29"/>
    <w:rsid w:val="00D35360"/>
    <w:rsid w:val="00D35DDB"/>
    <w:rsid w:val="00D36CD4"/>
    <w:rsid w:val="00D37D14"/>
    <w:rsid w:val="00D42635"/>
    <w:rsid w:val="00D42771"/>
    <w:rsid w:val="00D43299"/>
    <w:rsid w:val="00D4489C"/>
    <w:rsid w:val="00D4567A"/>
    <w:rsid w:val="00D45CD9"/>
    <w:rsid w:val="00D463E7"/>
    <w:rsid w:val="00D4692C"/>
    <w:rsid w:val="00D477DD"/>
    <w:rsid w:val="00D51499"/>
    <w:rsid w:val="00D522F3"/>
    <w:rsid w:val="00D52CB9"/>
    <w:rsid w:val="00D53BB8"/>
    <w:rsid w:val="00D5444E"/>
    <w:rsid w:val="00D5520F"/>
    <w:rsid w:val="00D554CB"/>
    <w:rsid w:val="00D55CF9"/>
    <w:rsid w:val="00D55F7B"/>
    <w:rsid w:val="00D565F1"/>
    <w:rsid w:val="00D5743F"/>
    <w:rsid w:val="00D57DB3"/>
    <w:rsid w:val="00D57E1C"/>
    <w:rsid w:val="00D60C02"/>
    <w:rsid w:val="00D60D5F"/>
    <w:rsid w:val="00D61250"/>
    <w:rsid w:val="00D62238"/>
    <w:rsid w:val="00D63DAE"/>
    <w:rsid w:val="00D64005"/>
    <w:rsid w:val="00D65102"/>
    <w:rsid w:val="00D65B6D"/>
    <w:rsid w:val="00D65DD6"/>
    <w:rsid w:val="00D6664E"/>
    <w:rsid w:val="00D67012"/>
    <w:rsid w:val="00D67778"/>
    <w:rsid w:val="00D70A4D"/>
    <w:rsid w:val="00D70B8C"/>
    <w:rsid w:val="00D71AF9"/>
    <w:rsid w:val="00D72FEC"/>
    <w:rsid w:val="00D73340"/>
    <w:rsid w:val="00D73EA7"/>
    <w:rsid w:val="00D75D81"/>
    <w:rsid w:val="00D76217"/>
    <w:rsid w:val="00D77371"/>
    <w:rsid w:val="00D7779F"/>
    <w:rsid w:val="00D77975"/>
    <w:rsid w:val="00D77FCC"/>
    <w:rsid w:val="00D804DA"/>
    <w:rsid w:val="00D82030"/>
    <w:rsid w:val="00D82504"/>
    <w:rsid w:val="00D82C85"/>
    <w:rsid w:val="00D830C8"/>
    <w:rsid w:val="00D83914"/>
    <w:rsid w:val="00D839DF"/>
    <w:rsid w:val="00D83CA0"/>
    <w:rsid w:val="00D84691"/>
    <w:rsid w:val="00D84D9D"/>
    <w:rsid w:val="00D86473"/>
    <w:rsid w:val="00D86953"/>
    <w:rsid w:val="00D869FB"/>
    <w:rsid w:val="00D87563"/>
    <w:rsid w:val="00D92567"/>
    <w:rsid w:val="00D93FF2"/>
    <w:rsid w:val="00D9427B"/>
    <w:rsid w:val="00D94508"/>
    <w:rsid w:val="00D94DB8"/>
    <w:rsid w:val="00D9531F"/>
    <w:rsid w:val="00D9585F"/>
    <w:rsid w:val="00D95B4B"/>
    <w:rsid w:val="00D9660E"/>
    <w:rsid w:val="00D97380"/>
    <w:rsid w:val="00D97A66"/>
    <w:rsid w:val="00D97EC8"/>
    <w:rsid w:val="00D97FAF"/>
    <w:rsid w:val="00DA124E"/>
    <w:rsid w:val="00DA16FF"/>
    <w:rsid w:val="00DA1C16"/>
    <w:rsid w:val="00DA4D1F"/>
    <w:rsid w:val="00DA4DCD"/>
    <w:rsid w:val="00DA514A"/>
    <w:rsid w:val="00DA603B"/>
    <w:rsid w:val="00DA630E"/>
    <w:rsid w:val="00DA66AE"/>
    <w:rsid w:val="00DA6BC2"/>
    <w:rsid w:val="00DA6E24"/>
    <w:rsid w:val="00DA785E"/>
    <w:rsid w:val="00DB06E4"/>
    <w:rsid w:val="00DB091A"/>
    <w:rsid w:val="00DB0BCE"/>
    <w:rsid w:val="00DB1780"/>
    <w:rsid w:val="00DB1F08"/>
    <w:rsid w:val="00DB22B8"/>
    <w:rsid w:val="00DB2D1D"/>
    <w:rsid w:val="00DB3698"/>
    <w:rsid w:val="00DB537E"/>
    <w:rsid w:val="00DB53BB"/>
    <w:rsid w:val="00DB5D5C"/>
    <w:rsid w:val="00DB6AA6"/>
    <w:rsid w:val="00DB6AF7"/>
    <w:rsid w:val="00DB79E8"/>
    <w:rsid w:val="00DB7FE1"/>
    <w:rsid w:val="00DC02A5"/>
    <w:rsid w:val="00DC0A1D"/>
    <w:rsid w:val="00DC0BA8"/>
    <w:rsid w:val="00DC0CF3"/>
    <w:rsid w:val="00DC1F2A"/>
    <w:rsid w:val="00DC2318"/>
    <w:rsid w:val="00DC40CB"/>
    <w:rsid w:val="00DC427A"/>
    <w:rsid w:val="00DC59C8"/>
    <w:rsid w:val="00DC75F5"/>
    <w:rsid w:val="00DC76D7"/>
    <w:rsid w:val="00DD0596"/>
    <w:rsid w:val="00DD0A0B"/>
    <w:rsid w:val="00DD0E54"/>
    <w:rsid w:val="00DD13C0"/>
    <w:rsid w:val="00DD14CB"/>
    <w:rsid w:val="00DD1E19"/>
    <w:rsid w:val="00DD32F1"/>
    <w:rsid w:val="00DD34A7"/>
    <w:rsid w:val="00DD4552"/>
    <w:rsid w:val="00DD607A"/>
    <w:rsid w:val="00DD61A2"/>
    <w:rsid w:val="00DD67F2"/>
    <w:rsid w:val="00DD774F"/>
    <w:rsid w:val="00DD7800"/>
    <w:rsid w:val="00DD7A21"/>
    <w:rsid w:val="00DD7A88"/>
    <w:rsid w:val="00DE139F"/>
    <w:rsid w:val="00DE13F1"/>
    <w:rsid w:val="00DE1934"/>
    <w:rsid w:val="00DE1D8B"/>
    <w:rsid w:val="00DE2320"/>
    <w:rsid w:val="00DE3459"/>
    <w:rsid w:val="00DE40B1"/>
    <w:rsid w:val="00DE482D"/>
    <w:rsid w:val="00DE5100"/>
    <w:rsid w:val="00DE7422"/>
    <w:rsid w:val="00DF1403"/>
    <w:rsid w:val="00DF1905"/>
    <w:rsid w:val="00DF199A"/>
    <w:rsid w:val="00DF2198"/>
    <w:rsid w:val="00DF2587"/>
    <w:rsid w:val="00DF2B7F"/>
    <w:rsid w:val="00DF3AAF"/>
    <w:rsid w:val="00DF4DCA"/>
    <w:rsid w:val="00DF559D"/>
    <w:rsid w:val="00E00103"/>
    <w:rsid w:val="00E006D6"/>
    <w:rsid w:val="00E0072A"/>
    <w:rsid w:val="00E00D14"/>
    <w:rsid w:val="00E01D72"/>
    <w:rsid w:val="00E0286F"/>
    <w:rsid w:val="00E03D06"/>
    <w:rsid w:val="00E04354"/>
    <w:rsid w:val="00E04CF5"/>
    <w:rsid w:val="00E05191"/>
    <w:rsid w:val="00E0524C"/>
    <w:rsid w:val="00E05A6D"/>
    <w:rsid w:val="00E05C56"/>
    <w:rsid w:val="00E0792A"/>
    <w:rsid w:val="00E07E17"/>
    <w:rsid w:val="00E111C9"/>
    <w:rsid w:val="00E11544"/>
    <w:rsid w:val="00E11670"/>
    <w:rsid w:val="00E11926"/>
    <w:rsid w:val="00E12E33"/>
    <w:rsid w:val="00E12FA7"/>
    <w:rsid w:val="00E13615"/>
    <w:rsid w:val="00E13EDD"/>
    <w:rsid w:val="00E15C2B"/>
    <w:rsid w:val="00E15D88"/>
    <w:rsid w:val="00E166C3"/>
    <w:rsid w:val="00E1683C"/>
    <w:rsid w:val="00E17756"/>
    <w:rsid w:val="00E2042B"/>
    <w:rsid w:val="00E20461"/>
    <w:rsid w:val="00E20A80"/>
    <w:rsid w:val="00E20C35"/>
    <w:rsid w:val="00E21809"/>
    <w:rsid w:val="00E222C8"/>
    <w:rsid w:val="00E237D7"/>
    <w:rsid w:val="00E24A48"/>
    <w:rsid w:val="00E24ACF"/>
    <w:rsid w:val="00E24BB2"/>
    <w:rsid w:val="00E24FE4"/>
    <w:rsid w:val="00E254F9"/>
    <w:rsid w:val="00E26874"/>
    <w:rsid w:val="00E27242"/>
    <w:rsid w:val="00E27367"/>
    <w:rsid w:val="00E30036"/>
    <w:rsid w:val="00E30D34"/>
    <w:rsid w:val="00E30EE7"/>
    <w:rsid w:val="00E31736"/>
    <w:rsid w:val="00E32042"/>
    <w:rsid w:val="00E3289F"/>
    <w:rsid w:val="00E339B7"/>
    <w:rsid w:val="00E3499E"/>
    <w:rsid w:val="00E35717"/>
    <w:rsid w:val="00E359F5"/>
    <w:rsid w:val="00E35B1E"/>
    <w:rsid w:val="00E36AE7"/>
    <w:rsid w:val="00E36FF3"/>
    <w:rsid w:val="00E375D2"/>
    <w:rsid w:val="00E40FC4"/>
    <w:rsid w:val="00E41266"/>
    <w:rsid w:val="00E4193D"/>
    <w:rsid w:val="00E429C1"/>
    <w:rsid w:val="00E4318A"/>
    <w:rsid w:val="00E43361"/>
    <w:rsid w:val="00E43BAF"/>
    <w:rsid w:val="00E44A87"/>
    <w:rsid w:val="00E45737"/>
    <w:rsid w:val="00E45D36"/>
    <w:rsid w:val="00E46880"/>
    <w:rsid w:val="00E47328"/>
    <w:rsid w:val="00E47AD5"/>
    <w:rsid w:val="00E509EE"/>
    <w:rsid w:val="00E51555"/>
    <w:rsid w:val="00E518D8"/>
    <w:rsid w:val="00E52B5F"/>
    <w:rsid w:val="00E5309C"/>
    <w:rsid w:val="00E53355"/>
    <w:rsid w:val="00E5457D"/>
    <w:rsid w:val="00E5496A"/>
    <w:rsid w:val="00E5536B"/>
    <w:rsid w:val="00E557D7"/>
    <w:rsid w:val="00E55BAD"/>
    <w:rsid w:val="00E576A9"/>
    <w:rsid w:val="00E57C92"/>
    <w:rsid w:val="00E626F0"/>
    <w:rsid w:val="00E62E54"/>
    <w:rsid w:val="00E633A0"/>
    <w:rsid w:val="00E63E81"/>
    <w:rsid w:val="00E644B5"/>
    <w:rsid w:val="00E64F41"/>
    <w:rsid w:val="00E65208"/>
    <w:rsid w:val="00E65AEB"/>
    <w:rsid w:val="00E67F2C"/>
    <w:rsid w:val="00E70230"/>
    <w:rsid w:val="00E70ADB"/>
    <w:rsid w:val="00E70C03"/>
    <w:rsid w:val="00E73383"/>
    <w:rsid w:val="00E733D5"/>
    <w:rsid w:val="00E73A27"/>
    <w:rsid w:val="00E75386"/>
    <w:rsid w:val="00E761DB"/>
    <w:rsid w:val="00E76B8A"/>
    <w:rsid w:val="00E772E3"/>
    <w:rsid w:val="00E774D0"/>
    <w:rsid w:val="00E8031F"/>
    <w:rsid w:val="00E8053D"/>
    <w:rsid w:val="00E81487"/>
    <w:rsid w:val="00E8246D"/>
    <w:rsid w:val="00E82BBA"/>
    <w:rsid w:val="00E82CE8"/>
    <w:rsid w:val="00E83FA9"/>
    <w:rsid w:val="00E845FD"/>
    <w:rsid w:val="00E84EC6"/>
    <w:rsid w:val="00E85B3D"/>
    <w:rsid w:val="00E8613A"/>
    <w:rsid w:val="00E86E0E"/>
    <w:rsid w:val="00E876E2"/>
    <w:rsid w:val="00E87DC4"/>
    <w:rsid w:val="00E90490"/>
    <w:rsid w:val="00E90627"/>
    <w:rsid w:val="00E90D5C"/>
    <w:rsid w:val="00E92666"/>
    <w:rsid w:val="00E9294A"/>
    <w:rsid w:val="00E92DBA"/>
    <w:rsid w:val="00E931CA"/>
    <w:rsid w:val="00E93B2C"/>
    <w:rsid w:val="00E942A3"/>
    <w:rsid w:val="00E94E1C"/>
    <w:rsid w:val="00E94E6B"/>
    <w:rsid w:val="00E94ECE"/>
    <w:rsid w:val="00E96F4F"/>
    <w:rsid w:val="00E9700E"/>
    <w:rsid w:val="00E971F9"/>
    <w:rsid w:val="00EA0109"/>
    <w:rsid w:val="00EA07ED"/>
    <w:rsid w:val="00EA105F"/>
    <w:rsid w:val="00EA1627"/>
    <w:rsid w:val="00EA1708"/>
    <w:rsid w:val="00EA1773"/>
    <w:rsid w:val="00EA3FDD"/>
    <w:rsid w:val="00EA516E"/>
    <w:rsid w:val="00EA5960"/>
    <w:rsid w:val="00EA5F9D"/>
    <w:rsid w:val="00EA6487"/>
    <w:rsid w:val="00EA685D"/>
    <w:rsid w:val="00EA695B"/>
    <w:rsid w:val="00EA771E"/>
    <w:rsid w:val="00EA7C88"/>
    <w:rsid w:val="00EB02B2"/>
    <w:rsid w:val="00EB0D84"/>
    <w:rsid w:val="00EB1077"/>
    <w:rsid w:val="00EB1EE6"/>
    <w:rsid w:val="00EB23D9"/>
    <w:rsid w:val="00EB291D"/>
    <w:rsid w:val="00EB2ADB"/>
    <w:rsid w:val="00EB356D"/>
    <w:rsid w:val="00EB3C1C"/>
    <w:rsid w:val="00EB3CF0"/>
    <w:rsid w:val="00EB5C5B"/>
    <w:rsid w:val="00EB6B66"/>
    <w:rsid w:val="00EB78EC"/>
    <w:rsid w:val="00EB7F92"/>
    <w:rsid w:val="00EC030A"/>
    <w:rsid w:val="00EC0365"/>
    <w:rsid w:val="00EC0CBB"/>
    <w:rsid w:val="00EC0E21"/>
    <w:rsid w:val="00EC1857"/>
    <w:rsid w:val="00EC1C96"/>
    <w:rsid w:val="00EC1D7C"/>
    <w:rsid w:val="00EC3925"/>
    <w:rsid w:val="00EC3D45"/>
    <w:rsid w:val="00EC3FEB"/>
    <w:rsid w:val="00EC545F"/>
    <w:rsid w:val="00EC555E"/>
    <w:rsid w:val="00EC5C9C"/>
    <w:rsid w:val="00EC63CF"/>
    <w:rsid w:val="00EC67F6"/>
    <w:rsid w:val="00EC6AC7"/>
    <w:rsid w:val="00ED0DA8"/>
    <w:rsid w:val="00ED1602"/>
    <w:rsid w:val="00ED16B4"/>
    <w:rsid w:val="00ED1A49"/>
    <w:rsid w:val="00ED1C95"/>
    <w:rsid w:val="00ED32D6"/>
    <w:rsid w:val="00ED35BD"/>
    <w:rsid w:val="00ED3842"/>
    <w:rsid w:val="00ED3E7C"/>
    <w:rsid w:val="00ED4421"/>
    <w:rsid w:val="00ED4D34"/>
    <w:rsid w:val="00ED5017"/>
    <w:rsid w:val="00ED5701"/>
    <w:rsid w:val="00ED64EF"/>
    <w:rsid w:val="00ED7963"/>
    <w:rsid w:val="00ED79F8"/>
    <w:rsid w:val="00ED7C21"/>
    <w:rsid w:val="00EE289D"/>
    <w:rsid w:val="00EE2979"/>
    <w:rsid w:val="00EE2F67"/>
    <w:rsid w:val="00EE32BD"/>
    <w:rsid w:val="00EE3C45"/>
    <w:rsid w:val="00EE480A"/>
    <w:rsid w:val="00EE5FF8"/>
    <w:rsid w:val="00EF04CA"/>
    <w:rsid w:val="00EF0AD2"/>
    <w:rsid w:val="00EF0D3E"/>
    <w:rsid w:val="00EF0FBC"/>
    <w:rsid w:val="00EF1D53"/>
    <w:rsid w:val="00EF3136"/>
    <w:rsid w:val="00EF402B"/>
    <w:rsid w:val="00EF406B"/>
    <w:rsid w:val="00EF49AD"/>
    <w:rsid w:val="00EF4CC9"/>
    <w:rsid w:val="00EF5545"/>
    <w:rsid w:val="00EF593B"/>
    <w:rsid w:val="00EF5C48"/>
    <w:rsid w:val="00EF5E8D"/>
    <w:rsid w:val="00EF66C6"/>
    <w:rsid w:val="00EF7330"/>
    <w:rsid w:val="00EF7845"/>
    <w:rsid w:val="00F00502"/>
    <w:rsid w:val="00F0075B"/>
    <w:rsid w:val="00F00A97"/>
    <w:rsid w:val="00F04202"/>
    <w:rsid w:val="00F05677"/>
    <w:rsid w:val="00F0684D"/>
    <w:rsid w:val="00F06A42"/>
    <w:rsid w:val="00F06DCC"/>
    <w:rsid w:val="00F07154"/>
    <w:rsid w:val="00F071ED"/>
    <w:rsid w:val="00F075AF"/>
    <w:rsid w:val="00F10813"/>
    <w:rsid w:val="00F11850"/>
    <w:rsid w:val="00F12E97"/>
    <w:rsid w:val="00F14266"/>
    <w:rsid w:val="00F14671"/>
    <w:rsid w:val="00F1525E"/>
    <w:rsid w:val="00F20145"/>
    <w:rsid w:val="00F201A1"/>
    <w:rsid w:val="00F205E2"/>
    <w:rsid w:val="00F2102B"/>
    <w:rsid w:val="00F21A3D"/>
    <w:rsid w:val="00F21E28"/>
    <w:rsid w:val="00F22A34"/>
    <w:rsid w:val="00F23004"/>
    <w:rsid w:val="00F230A0"/>
    <w:rsid w:val="00F23D4B"/>
    <w:rsid w:val="00F2443F"/>
    <w:rsid w:val="00F25458"/>
    <w:rsid w:val="00F25525"/>
    <w:rsid w:val="00F27858"/>
    <w:rsid w:val="00F30B33"/>
    <w:rsid w:val="00F30EB4"/>
    <w:rsid w:val="00F31EBF"/>
    <w:rsid w:val="00F33410"/>
    <w:rsid w:val="00F33CB0"/>
    <w:rsid w:val="00F34CCC"/>
    <w:rsid w:val="00F353D8"/>
    <w:rsid w:val="00F35474"/>
    <w:rsid w:val="00F36B32"/>
    <w:rsid w:val="00F371B1"/>
    <w:rsid w:val="00F4044B"/>
    <w:rsid w:val="00F4090B"/>
    <w:rsid w:val="00F41E46"/>
    <w:rsid w:val="00F42201"/>
    <w:rsid w:val="00F432C2"/>
    <w:rsid w:val="00F43762"/>
    <w:rsid w:val="00F43B93"/>
    <w:rsid w:val="00F43F8A"/>
    <w:rsid w:val="00F45486"/>
    <w:rsid w:val="00F45D05"/>
    <w:rsid w:val="00F4765B"/>
    <w:rsid w:val="00F50373"/>
    <w:rsid w:val="00F50BBA"/>
    <w:rsid w:val="00F51988"/>
    <w:rsid w:val="00F529B6"/>
    <w:rsid w:val="00F52F03"/>
    <w:rsid w:val="00F53056"/>
    <w:rsid w:val="00F54CDC"/>
    <w:rsid w:val="00F56165"/>
    <w:rsid w:val="00F56913"/>
    <w:rsid w:val="00F56D27"/>
    <w:rsid w:val="00F5712A"/>
    <w:rsid w:val="00F57695"/>
    <w:rsid w:val="00F60764"/>
    <w:rsid w:val="00F60F73"/>
    <w:rsid w:val="00F615A1"/>
    <w:rsid w:val="00F6184D"/>
    <w:rsid w:val="00F61C7B"/>
    <w:rsid w:val="00F62397"/>
    <w:rsid w:val="00F62942"/>
    <w:rsid w:val="00F62B0B"/>
    <w:rsid w:val="00F62BFF"/>
    <w:rsid w:val="00F62FDC"/>
    <w:rsid w:val="00F64080"/>
    <w:rsid w:val="00F64B61"/>
    <w:rsid w:val="00F667BA"/>
    <w:rsid w:val="00F669BB"/>
    <w:rsid w:val="00F66BE3"/>
    <w:rsid w:val="00F710C9"/>
    <w:rsid w:val="00F716C5"/>
    <w:rsid w:val="00F73080"/>
    <w:rsid w:val="00F74ED5"/>
    <w:rsid w:val="00F7647F"/>
    <w:rsid w:val="00F76CD5"/>
    <w:rsid w:val="00F76E4A"/>
    <w:rsid w:val="00F80722"/>
    <w:rsid w:val="00F81E4B"/>
    <w:rsid w:val="00F82703"/>
    <w:rsid w:val="00F82740"/>
    <w:rsid w:val="00F83077"/>
    <w:rsid w:val="00F83F6D"/>
    <w:rsid w:val="00F84492"/>
    <w:rsid w:val="00F846A8"/>
    <w:rsid w:val="00F8492A"/>
    <w:rsid w:val="00F84D35"/>
    <w:rsid w:val="00F84FF5"/>
    <w:rsid w:val="00F86858"/>
    <w:rsid w:val="00F86895"/>
    <w:rsid w:val="00F86AB4"/>
    <w:rsid w:val="00F86CC2"/>
    <w:rsid w:val="00F87E5B"/>
    <w:rsid w:val="00F87F1F"/>
    <w:rsid w:val="00F90F8B"/>
    <w:rsid w:val="00F9137E"/>
    <w:rsid w:val="00F91F63"/>
    <w:rsid w:val="00F93838"/>
    <w:rsid w:val="00F938DB"/>
    <w:rsid w:val="00F94E8A"/>
    <w:rsid w:val="00F967F0"/>
    <w:rsid w:val="00F978E4"/>
    <w:rsid w:val="00F97B27"/>
    <w:rsid w:val="00FA077F"/>
    <w:rsid w:val="00FA0793"/>
    <w:rsid w:val="00FA2552"/>
    <w:rsid w:val="00FA4600"/>
    <w:rsid w:val="00FA4657"/>
    <w:rsid w:val="00FA65E6"/>
    <w:rsid w:val="00FA6A09"/>
    <w:rsid w:val="00FA6ABB"/>
    <w:rsid w:val="00FB02F0"/>
    <w:rsid w:val="00FB0658"/>
    <w:rsid w:val="00FB06BA"/>
    <w:rsid w:val="00FB0B2C"/>
    <w:rsid w:val="00FB1265"/>
    <w:rsid w:val="00FB1628"/>
    <w:rsid w:val="00FB24C3"/>
    <w:rsid w:val="00FB2F01"/>
    <w:rsid w:val="00FB2F57"/>
    <w:rsid w:val="00FB3523"/>
    <w:rsid w:val="00FB3D14"/>
    <w:rsid w:val="00FB451F"/>
    <w:rsid w:val="00FB562F"/>
    <w:rsid w:val="00FB5D0E"/>
    <w:rsid w:val="00FB62E9"/>
    <w:rsid w:val="00FB670E"/>
    <w:rsid w:val="00FB6BA5"/>
    <w:rsid w:val="00FB6E06"/>
    <w:rsid w:val="00FC40C3"/>
    <w:rsid w:val="00FC4A9A"/>
    <w:rsid w:val="00FC5F71"/>
    <w:rsid w:val="00FC7C66"/>
    <w:rsid w:val="00FC7E20"/>
    <w:rsid w:val="00FD0B4E"/>
    <w:rsid w:val="00FD11D7"/>
    <w:rsid w:val="00FD156B"/>
    <w:rsid w:val="00FD27B9"/>
    <w:rsid w:val="00FD2CA8"/>
    <w:rsid w:val="00FD44D5"/>
    <w:rsid w:val="00FD454B"/>
    <w:rsid w:val="00FD5D45"/>
    <w:rsid w:val="00FD5D5F"/>
    <w:rsid w:val="00FD6DED"/>
    <w:rsid w:val="00FD7782"/>
    <w:rsid w:val="00FE0E3B"/>
    <w:rsid w:val="00FE10BA"/>
    <w:rsid w:val="00FE203F"/>
    <w:rsid w:val="00FE2DEA"/>
    <w:rsid w:val="00FE2FF2"/>
    <w:rsid w:val="00FE31CB"/>
    <w:rsid w:val="00FE3BA9"/>
    <w:rsid w:val="00FE5452"/>
    <w:rsid w:val="00FE5B7D"/>
    <w:rsid w:val="00FE5D97"/>
    <w:rsid w:val="00FE65D0"/>
    <w:rsid w:val="00FE6956"/>
    <w:rsid w:val="00FE7C2F"/>
    <w:rsid w:val="00FF002C"/>
    <w:rsid w:val="00FF06A9"/>
    <w:rsid w:val="00FF08A5"/>
    <w:rsid w:val="00FF11C7"/>
    <w:rsid w:val="00FF2EAB"/>
    <w:rsid w:val="00FF36BB"/>
    <w:rsid w:val="00FF3895"/>
    <w:rsid w:val="00FF3ED2"/>
    <w:rsid w:val="00FF51CD"/>
    <w:rsid w:val="00FF5871"/>
    <w:rsid w:val="00FF5A91"/>
    <w:rsid w:val="00FF5BE5"/>
    <w:rsid w:val="00FF5C0A"/>
    <w:rsid w:val="00FF64D5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C04F97"/>
  <w15:docId w15:val="{A14F758D-E52C-498F-9558-448BDDD8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31AE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902407"/>
    <w:pPr>
      <w:keepNext/>
      <w:keepLines/>
      <w:spacing w:before="360" w:after="120" w:line="240" w:lineRule="auto"/>
      <w:ind w:left="720" w:hanging="360"/>
      <w:outlineLvl w:val="1"/>
    </w:pPr>
    <w:rPr>
      <w:rFonts w:ascii="Arial Narrow" w:hAnsi="Arial Narrow"/>
      <w:b/>
      <w:bCs/>
      <w:smallCaps/>
      <w:color w:val="548DD4"/>
      <w:sz w:val="26"/>
      <w:szCs w:val="26"/>
      <w:lang w:val="x-none" w:eastAsia="en-US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bCs/>
      <w:szCs w:val="26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  <w:lang w:val="x-none" w:eastAsia="x-none"/>
    </w:rPr>
  </w:style>
  <w:style w:type="paragraph" w:styleId="Nagwek">
    <w:name w:val="header"/>
    <w:aliases w:val="HeaderPort,h,header Znak"/>
    <w:basedOn w:val="Normalny"/>
    <w:link w:val="NagwekZnak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</w:style>
  <w:style w:type="paragraph" w:customStyle="1" w:styleId="tytulbold">
    <w:name w:val="tytul_bold"/>
    <w:basedOn w:val="Normalny"/>
    <w:semiHidden/>
    <w:pPr>
      <w:spacing w:line="400" w:lineRule="exact"/>
      <w:jc w:val="center"/>
    </w:pPr>
    <w:rPr>
      <w:b/>
      <w:sz w:val="32"/>
      <w:szCs w:val="32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line="240" w:lineRule="auto"/>
      <w:jc w:val="left"/>
    </w:pPr>
    <w:rPr>
      <w:rFonts w:ascii="Times New Roman" w:hAnsi="Times New Roman"/>
      <w:b/>
      <w:sz w:val="20"/>
      <w:szCs w:val="20"/>
    </w:rPr>
  </w:style>
  <w:style w:type="paragraph" w:styleId="Tekstpodstawowywcity2">
    <w:name w:val="Body Text Indent 2"/>
    <w:basedOn w:val="Normalny"/>
    <w:pPr>
      <w:spacing w:line="240" w:lineRule="auto"/>
      <w:ind w:left="2124"/>
      <w:jc w:val="left"/>
    </w:pPr>
    <w:rPr>
      <w:rFonts w:ascii="Tahoma" w:hAnsi="Tahoma"/>
      <w:szCs w:val="20"/>
    </w:rPr>
  </w:style>
  <w:style w:type="paragraph" w:styleId="Tekstpodstawowy3">
    <w:name w:val="Body Text 3"/>
    <w:basedOn w:val="Normalny"/>
    <w:link w:val="Tekstpodstawowy3Znak"/>
    <w:pPr>
      <w:spacing w:line="240" w:lineRule="auto"/>
    </w:pPr>
    <w:rPr>
      <w:rFonts w:ascii="Tahoma" w:hAnsi="Tahoma"/>
      <w:i/>
      <w:sz w:val="20"/>
      <w:szCs w:val="20"/>
    </w:rPr>
  </w:style>
  <w:style w:type="paragraph" w:styleId="Tekstpodstawowy">
    <w:name w:val="Body Text"/>
    <w:aliases w:val="bt,body text,LOAN,(F2)"/>
    <w:basedOn w:val="Normalny"/>
    <w:link w:val="TekstpodstawowyZnak"/>
    <w:pPr>
      <w:spacing w:line="240" w:lineRule="auto"/>
    </w:pPr>
    <w:rPr>
      <w:rFonts w:ascii="Times New Roman" w:hAnsi="Times New Roman"/>
      <w:szCs w:val="20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  <w:rPr>
      <w:rFonts w:ascii="Times New Roman" w:hAnsi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40" w:lineRule="auto"/>
      <w:ind w:left="1416"/>
    </w:pPr>
    <w:rPr>
      <w:rFonts w:ascii="Tahoma" w:hAnsi="Tahoma"/>
      <w:szCs w:val="20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2">
    <w:name w:val="2"/>
    <w:basedOn w:val="Normalny"/>
    <w:next w:val="Tekstprzypisudolnego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Styl1">
    <w:name w:val="Styl1"/>
    <w:basedOn w:val="Nagwek1"/>
    <w:link w:val="Styl1Znak"/>
    <w:pPr>
      <w:numPr>
        <w:numId w:val="2"/>
      </w:numPr>
      <w:spacing w:before="0" w:after="0" w:line="240" w:lineRule="auto"/>
      <w:jc w:val="center"/>
    </w:pPr>
    <w:rPr>
      <w:rFonts w:ascii="Times New Roman" w:hAnsi="Times New Roman" w:cs="Times New Roman"/>
      <w:bCs w:val="0"/>
      <w:kern w:val="0"/>
      <w:sz w:val="28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pPr>
      <w:spacing w:before="240" w:line="240" w:lineRule="auto"/>
    </w:pPr>
    <w:rPr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pPr>
      <w:spacing w:line="240" w:lineRule="auto"/>
      <w:jc w:val="center"/>
    </w:pPr>
    <w:rPr>
      <w:sz w:val="28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Tekstprzypisudolnego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Hipercze">
    <w:name w:val="Hyperlink"/>
    <w:rPr>
      <w:color w:val="0000FF"/>
      <w:u w:val="single"/>
    </w:rPr>
  </w:style>
  <w:style w:type="paragraph" w:customStyle="1" w:styleId="xl68">
    <w:name w:val="xl68"/>
    <w:basedOn w:val="Normalny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Tahoma"/>
      <w:sz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pPr>
      <w:spacing w:line="240" w:lineRule="auto"/>
      <w:jc w:val="left"/>
    </w:pPr>
    <w:rPr>
      <w:rFonts w:ascii="Times New Roman" w:hAnsi="Times New Roman"/>
      <w:color w:val="000000"/>
      <w:sz w:val="20"/>
      <w:szCs w:val="20"/>
      <w:lang w:val="x-none" w:eastAsia="x-none"/>
    </w:rPr>
  </w:style>
  <w:style w:type="paragraph" w:customStyle="1" w:styleId="xl115">
    <w:name w:val="xl115"/>
    <w:basedOn w:val="Normalny"/>
    <w:pPr>
      <w:spacing w:before="100" w:beforeAutospacing="1" w:after="100" w:afterAutospacing="1" w:line="240" w:lineRule="auto"/>
      <w:jc w:val="center"/>
    </w:pPr>
    <w:rPr>
      <w:rFonts w:eastAsia="Arial Unicode MS" w:cs="Arial"/>
      <w:b/>
      <w:bCs/>
      <w:color w:val="000000"/>
      <w:sz w:val="24"/>
    </w:rPr>
  </w:style>
  <w:style w:type="paragraph" w:customStyle="1" w:styleId="xl114">
    <w:name w:val="xl114"/>
    <w:basedOn w:val="Normalny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FF0000"/>
      <w:sz w:val="24"/>
    </w:rPr>
  </w:style>
  <w:style w:type="paragraph" w:styleId="Spistreci3">
    <w:name w:val="toc 3"/>
    <w:basedOn w:val="Normalny"/>
    <w:next w:val="Normalny"/>
    <w:autoRedefine/>
    <w:qFormat/>
    <w:rsid w:val="002F5437"/>
    <w:pPr>
      <w:tabs>
        <w:tab w:val="right" w:leader="dot" w:pos="9628"/>
      </w:tabs>
      <w:spacing w:line="280" w:lineRule="exact"/>
      <w:jc w:val="left"/>
    </w:pPr>
    <w:rPr>
      <w:noProof/>
      <w:szCs w:val="22"/>
    </w:rPr>
  </w:style>
  <w:style w:type="paragraph" w:styleId="Listapunktowana">
    <w:name w:val="List Bullet"/>
    <w:basedOn w:val="Normalny"/>
    <w:autoRedefine/>
    <w:pPr>
      <w:tabs>
        <w:tab w:val="num" w:pos="360"/>
      </w:tabs>
      <w:spacing w:line="240" w:lineRule="auto"/>
      <w:ind w:left="360" w:hanging="360"/>
      <w:jc w:val="left"/>
    </w:pPr>
    <w:rPr>
      <w:rFonts w:ascii="Times New Roman" w:hAnsi="Times New Roman"/>
      <w:color w:val="000000"/>
      <w:sz w:val="24"/>
      <w:szCs w:val="20"/>
    </w:rPr>
  </w:style>
  <w:style w:type="paragraph" w:styleId="NormalnyWeb">
    <w:name w:val="Normal (Web)"/>
    <w:basedOn w:val="Normalny"/>
    <w:uiPriority w:val="99"/>
    <w:pPr>
      <w:spacing w:before="100" w:after="100" w:line="240" w:lineRule="auto"/>
      <w:jc w:val="left"/>
    </w:pPr>
    <w:rPr>
      <w:rFonts w:ascii="Arial Unicode MS" w:eastAsia="Arial Unicode MS" w:hAnsi="Arial Unicode MS"/>
      <w:sz w:val="24"/>
      <w:szCs w:val="20"/>
    </w:rPr>
  </w:style>
  <w:style w:type="paragraph" w:customStyle="1" w:styleId="NormalnyWeb1">
    <w:name w:val="Normalny (Web)1"/>
    <w:basedOn w:val="Normalny"/>
    <w:pPr>
      <w:spacing w:before="100" w:after="100" w:line="240" w:lineRule="auto"/>
    </w:pPr>
    <w:rPr>
      <w:rFonts w:ascii="Arial Unicode MS" w:eastAsia="Arial Unicode MS" w:hAnsi="Arial Unicode MS"/>
      <w:sz w:val="24"/>
      <w:szCs w:val="20"/>
    </w:rPr>
  </w:style>
  <w:style w:type="paragraph" w:customStyle="1" w:styleId="BodyText21">
    <w:name w:val="Body Text 21"/>
    <w:basedOn w:val="Normalny"/>
    <w:pPr>
      <w:widowControl w:val="0"/>
      <w:spacing w:line="240" w:lineRule="auto"/>
    </w:pPr>
    <w:rPr>
      <w:szCs w:val="20"/>
    </w:rPr>
  </w:style>
  <w:style w:type="paragraph" w:customStyle="1" w:styleId="xl41">
    <w:name w:val="xl41"/>
    <w:basedOn w:val="Normalny"/>
    <w:pPr>
      <w:spacing w:before="100" w:after="100" w:line="240" w:lineRule="auto"/>
      <w:jc w:val="right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xl34">
    <w:name w:val="xl34"/>
    <w:basedOn w:val="Normalny"/>
    <w:pPr>
      <w:spacing w:before="100" w:after="100" w:line="240" w:lineRule="auto"/>
      <w:jc w:val="left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xl74">
    <w:name w:val="xl74"/>
    <w:basedOn w:val="Normalny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after="100" w:line="240" w:lineRule="auto"/>
      <w:jc w:val="center"/>
    </w:pPr>
    <w:rPr>
      <w:rFonts w:ascii="Times New Roman" w:eastAsia="Arial Unicode MS" w:hAnsi="Times New Roman"/>
      <w:b/>
      <w:color w:val="000000"/>
      <w:sz w:val="24"/>
      <w:szCs w:val="20"/>
    </w:rPr>
  </w:style>
  <w:style w:type="paragraph" w:customStyle="1" w:styleId="StandardowyTNR12">
    <w:name w:val="Standardowy.TNR12"/>
    <w:rPr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Spistreci1">
    <w:name w:val="toc 1"/>
    <w:basedOn w:val="Normalny"/>
    <w:next w:val="Normalny"/>
    <w:autoRedefine/>
    <w:qFormat/>
    <w:rsid w:val="00093F0A"/>
    <w:pPr>
      <w:tabs>
        <w:tab w:val="left" w:pos="851"/>
        <w:tab w:val="right" w:leader="dot" w:pos="9656"/>
      </w:tabs>
    </w:pPr>
  </w:style>
  <w:style w:type="paragraph" w:styleId="Spistreci2">
    <w:name w:val="toc 2"/>
    <w:basedOn w:val="Normalny"/>
    <w:next w:val="Normalny"/>
    <w:autoRedefine/>
    <w:qFormat/>
    <w:rsid w:val="00B47CD7"/>
    <w:pPr>
      <w:tabs>
        <w:tab w:val="left" w:pos="426"/>
        <w:tab w:val="right" w:leader="dot" w:pos="9628"/>
      </w:tabs>
      <w:spacing w:line="300" w:lineRule="auto"/>
      <w:ind w:left="426" w:hanging="426"/>
    </w:pPr>
  </w:style>
  <w:style w:type="paragraph" w:styleId="Spistreci7">
    <w:name w:val="toc 7"/>
    <w:basedOn w:val="Normalny"/>
    <w:next w:val="Normalny"/>
    <w:autoRedefine/>
    <w:semiHidden/>
    <w:pPr>
      <w:ind w:left="1320"/>
    </w:pPr>
  </w:style>
  <w:style w:type="paragraph" w:styleId="Spistreci4">
    <w:name w:val="toc 4"/>
    <w:basedOn w:val="Normalny"/>
    <w:next w:val="Normalny"/>
    <w:autoRedefine/>
    <w:semiHidden/>
    <w:pPr>
      <w:ind w:left="660"/>
    </w:pPr>
  </w:style>
  <w:style w:type="paragraph" w:styleId="Spistreci5">
    <w:name w:val="toc 5"/>
    <w:basedOn w:val="Normalny"/>
    <w:next w:val="Normalny"/>
    <w:autoRedefine/>
    <w:semiHidden/>
    <w:pPr>
      <w:ind w:left="880"/>
    </w:pPr>
  </w:style>
  <w:style w:type="paragraph" w:styleId="Legenda">
    <w:name w:val="caption"/>
    <w:basedOn w:val="Normalny"/>
    <w:next w:val="Normalny"/>
    <w:qFormat/>
    <w:pPr>
      <w:spacing w:line="240" w:lineRule="auto"/>
      <w:jc w:val="right"/>
    </w:pPr>
    <w:rPr>
      <w:rFonts w:ascii="Times New Roman" w:hAnsi="Times New Roman"/>
      <w:i/>
      <w:sz w:val="20"/>
      <w:szCs w:val="20"/>
    </w:rPr>
  </w:style>
  <w:style w:type="paragraph" w:styleId="Indeks1">
    <w:name w:val="index 1"/>
    <w:basedOn w:val="Normalny"/>
    <w:next w:val="Normalny"/>
    <w:autoRedefine/>
    <w:semiHidden/>
    <w:pPr>
      <w:ind w:left="220" w:hanging="220"/>
    </w:pPr>
  </w:style>
  <w:style w:type="paragraph" w:customStyle="1" w:styleId="xl30">
    <w:name w:val="xl30"/>
    <w:basedOn w:val="Normalny"/>
    <w:pPr>
      <w:spacing w:before="100" w:after="100" w:line="240" w:lineRule="auto"/>
      <w:jc w:val="left"/>
    </w:pPr>
    <w:rPr>
      <w:rFonts w:ascii="Times New Roman" w:hAnsi="Times New Roman"/>
      <w:b/>
      <w:color w:val="000000"/>
      <w:sz w:val="28"/>
      <w:szCs w:val="20"/>
    </w:rPr>
  </w:style>
  <w:style w:type="paragraph" w:customStyle="1" w:styleId="Nagwek20">
    <w:name w:val="Nagłówek2"/>
    <w:basedOn w:val="Normalny"/>
    <w:pPr>
      <w:spacing w:before="120" w:after="120" w:line="360" w:lineRule="auto"/>
    </w:pPr>
    <w:rPr>
      <w:b/>
      <w:color w:val="000000"/>
      <w:sz w:val="28"/>
      <w:szCs w:val="20"/>
    </w:rPr>
  </w:style>
  <w:style w:type="paragraph" w:customStyle="1" w:styleId="TekstpodstawowyLOAN">
    <w:name w:val="Tekst podstawowy.LOAN"/>
    <w:basedOn w:val="Normalny"/>
    <w:uiPriority w:val="99"/>
    <w:pPr>
      <w:spacing w:line="240" w:lineRule="auto"/>
      <w:jc w:val="left"/>
    </w:pPr>
    <w:rPr>
      <w:rFonts w:ascii="Times New Roman" w:hAnsi="Times New Roman"/>
      <w:color w:val="000000"/>
      <w:sz w:val="24"/>
      <w:szCs w:val="20"/>
      <w:lang w:val="cs-CZ"/>
    </w:rPr>
  </w:style>
  <w:style w:type="paragraph" w:customStyle="1" w:styleId="xl77">
    <w:name w:val="xl77"/>
    <w:basedOn w:val="Normalny"/>
    <w:pPr>
      <w:pBdr>
        <w:bottom w:val="single" w:sz="4" w:space="0" w:color="auto"/>
      </w:pBdr>
      <w:spacing w:before="100" w:after="100" w:line="240" w:lineRule="auto"/>
    </w:pPr>
    <w:rPr>
      <w:rFonts w:ascii="Times New Roman" w:eastAsia="Arial Unicode MS" w:hAnsi="Times New Roman"/>
      <w:color w:val="000000"/>
      <w:sz w:val="24"/>
    </w:rPr>
  </w:style>
  <w:style w:type="paragraph" w:styleId="Lista-kontynuacja2">
    <w:name w:val="List Continue 2"/>
    <w:basedOn w:val="Normalny"/>
    <w:pPr>
      <w:numPr>
        <w:numId w:val="4"/>
      </w:numPr>
      <w:spacing w:after="120" w:line="240" w:lineRule="auto"/>
      <w:jc w:val="left"/>
    </w:pPr>
    <w:rPr>
      <w:rFonts w:ascii="Times New Roman" w:hAnsi="Times New Roman"/>
      <w:sz w:val="20"/>
    </w:rPr>
  </w:style>
  <w:style w:type="character" w:styleId="Odwoaniedokomentarza">
    <w:name w:val="annotation reference"/>
    <w:semiHidden/>
    <w:rPr>
      <w:sz w:val="16"/>
    </w:rPr>
  </w:style>
  <w:style w:type="paragraph" w:customStyle="1" w:styleId="Verdana10">
    <w:name w:val="Verdana_10"/>
    <w:basedOn w:val="Normalny"/>
    <w:pPr>
      <w:spacing w:line="240" w:lineRule="auto"/>
      <w:jc w:val="left"/>
    </w:pPr>
    <w:rPr>
      <w:rFonts w:ascii="Verdana" w:hAnsi="Verdana"/>
      <w:sz w:val="20"/>
      <w:szCs w:val="20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pPr>
      <w:spacing w:line="240" w:lineRule="auto"/>
    </w:pPr>
    <w:rPr>
      <w:rFonts w:ascii="Times New Roman" w:hAnsi="Times New Roman"/>
    </w:rPr>
  </w:style>
  <w:style w:type="character" w:customStyle="1" w:styleId="TekstpodstawowybtbodytextLOANF2Znak">
    <w:name w:val="Tekst podstawowy.bt.body text.LOAN.(F2) Znak"/>
    <w:link w:val="TekstpodstawowybtbodytextLOANF2"/>
    <w:rsid w:val="00E35717"/>
    <w:rPr>
      <w:sz w:val="22"/>
      <w:szCs w:val="24"/>
      <w:lang w:val="pl-PL" w:eastAsia="pl-PL" w:bidi="ar-SA"/>
    </w:rPr>
  </w:style>
  <w:style w:type="paragraph" w:customStyle="1" w:styleId="TekstpodstawowybtbodytextLOANF21">
    <w:name w:val="Tekst podstawowy.bt.body text.LOAN.(F2)1"/>
    <w:basedOn w:val="Normalny"/>
    <w:rsid w:val="00AB00A5"/>
    <w:pPr>
      <w:spacing w:line="240" w:lineRule="auto"/>
    </w:pPr>
    <w:rPr>
      <w:rFonts w:ascii="Times New Roman" w:hAnsi="Times New Roman"/>
    </w:rPr>
  </w:style>
  <w:style w:type="paragraph" w:styleId="Tekstprzypisukocowego">
    <w:name w:val="endnote text"/>
    <w:basedOn w:val="Normalny"/>
    <w:semiHidden/>
    <w:rsid w:val="00AB00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B00A5"/>
    <w:pPr>
      <w:spacing w:line="320" w:lineRule="exact"/>
      <w:jc w:val="both"/>
    </w:pPr>
    <w:rPr>
      <w:rFonts w:ascii="Arial" w:hAnsi="Arial"/>
      <w:b/>
      <w:bCs/>
      <w:color w:val="auto"/>
    </w:rPr>
  </w:style>
  <w:style w:type="table" w:styleId="Tabela-Siatka">
    <w:name w:val="Table Grid"/>
    <w:basedOn w:val="Standardowy"/>
    <w:rsid w:val="00FE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aliases w:val="bt Znak,body text Znak,LOAN Znak,(F2) Znak"/>
    <w:link w:val="Tekstpodstawowy"/>
    <w:rsid w:val="007C3314"/>
    <w:rPr>
      <w:sz w:val="22"/>
      <w:lang w:val="pl-PL" w:eastAsia="pl-PL" w:bidi="ar-SA"/>
    </w:rPr>
  </w:style>
  <w:style w:type="character" w:customStyle="1" w:styleId="NagwekZnak">
    <w:name w:val="Nagłówek Znak"/>
    <w:aliases w:val="HeaderPort Znak,h Znak,header Znak Znak"/>
    <w:link w:val="Nagwek"/>
    <w:rsid w:val="007C3314"/>
    <w:rPr>
      <w:rFonts w:ascii="Arial" w:hAnsi="Arial"/>
      <w:sz w:val="12"/>
      <w:szCs w:val="24"/>
      <w:lang w:val="pl-PL" w:eastAsia="pl-PL" w:bidi="ar-SA"/>
    </w:rPr>
  </w:style>
  <w:style w:type="numbering" w:styleId="111111">
    <w:name w:val="Outline List 2"/>
    <w:basedOn w:val="Bezlisty"/>
    <w:rsid w:val="00F10813"/>
    <w:pPr>
      <w:numPr>
        <w:numId w:val="6"/>
      </w:numPr>
    </w:pPr>
  </w:style>
  <w:style w:type="character" w:customStyle="1" w:styleId="FontStyle57">
    <w:name w:val="Font Style57"/>
    <w:rsid w:val="00F10813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link w:val="Nagwek2"/>
    <w:rsid w:val="00902407"/>
    <w:rPr>
      <w:rFonts w:ascii="Arial Narrow" w:eastAsia="Times New Roman" w:hAnsi="Arial Narrow" w:cs="Times New Roman"/>
      <w:b/>
      <w:bCs/>
      <w:smallCaps/>
      <w:color w:val="548DD4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7C4F1B"/>
    <w:rPr>
      <w:rFonts w:ascii="Arial" w:hAnsi="Arial"/>
      <w:bCs/>
      <w:sz w:val="22"/>
      <w:szCs w:val="26"/>
      <w:lang w:val="x-none" w:eastAsia="x-none"/>
    </w:rPr>
  </w:style>
  <w:style w:type="character" w:customStyle="1" w:styleId="ZnakZnak13">
    <w:name w:val="Znak Znak13"/>
    <w:rsid w:val="007C4F1B"/>
    <w:rPr>
      <w:rFonts w:ascii="Arial" w:eastAsia="Times New Roman" w:hAnsi="Arial" w:cs="Times New Roman"/>
      <w:sz w:val="12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rsid w:val="007C4F1B"/>
    <w:rPr>
      <w:b/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7C4F1B"/>
    <w:rPr>
      <w:rFonts w:ascii="Tahoma" w:hAnsi="Tahoma"/>
      <w:i/>
      <w:lang w:val="pl-PL" w:eastAsia="pl-PL" w:bidi="ar-SA"/>
    </w:rPr>
  </w:style>
  <w:style w:type="paragraph" w:styleId="Akapitzlist">
    <w:name w:val="List Paragraph"/>
    <w:basedOn w:val="Normalny"/>
    <w:link w:val="AkapitzlistZnak"/>
    <w:uiPriority w:val="99"/>
    <w:qFormat/>
    <w:rsid w:val="00962F0A"/>
    <w:pPr>
      <w:ind w:left="720"/>
      <w:contextualSpacing/>
    </w:pPr>
  </w:style>
  <w:style w:type="paragraph" w:styleId="Zwykytekst">
    <w:name w:val="Plain Text"/>
    <w:basedOn w:val="Normalny"/>
    <w:link w:val="ZwykytekstZnak1"/>
    <w:rsid w:val="00962F0A"/>
    <w:pPr>
      <w:spacing w:line="240" w:lineRule="auto"/>
      <w:jc w:val="left"/>
    </w:pPr>
    <w:rPr>
      <w:rFonts w:ascii="Consolas" w:eastAsia="Calibri" w:hAnsi="Consolas"/>
      <w:sz w:val="20"/>
      <w:szCs w:val="21"/>
      <w:lang w:val="x-none" w:eastAsia="x-none"/>
    </w:rPr>
  </w:style>
  <w:style w:type="character" w:customStyle="1" w:styleId="ZwykytekstZnak">
    <w:name w:val="Zwykły tekst Znak"/>
    <w:rsid w:val="00962F0A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962F0A"/>
    <w:rPr>
      <w:rFonts w:ascii="Consolas" w:eastAsia="Calibri" w:hAnsi="Consolas"/>
      <w:szCs w:val="21"/>
    </w:rPr>
  </w:style>
  <w:style w:type="character" w:customStyle="1" w:styleId="TytuZnak">
    <w:name w:val="Tytuł Znak"/>
    <w:link w:val="Tytu"/>
    <w:rsid w:val="00CD18DF"/>
    <w:rPr>
      <w:rFonts w:ascii="Arial" w:hAnsi="Arial" w:cs="Arial"/>
      <w:sz w:val="28"/>
      <w:szCs w:val="24"/>
    </w:rPr>
  </w:style>
  <w:style w:type="character" w:customStyle="1" w:styleId="StopkaZnak">
    <w:name w:val="Stopka Znak"/>
    <w:link w:val="Stopka"/>
    <w:uiPriority w:val="99"/>
    <w:rsid w:val="00CD18DF"/>
    <w:rPr>
      <w:rFonts w:ascii="Arial" w:hAnsi="Arial"/>
      <w:sz w:val="12"/>
      <w:szCs w:val="16"/>
    </w:rPr>
  </w:style>
  <w:style w:type="character" w:customStyle="1" w:styleId="FontStyle25">
    <w:name w:val="Font Style25"/>
    <w:uiPriority w:val="99"/>
    <w:rsid w:val="00CA05D6"/>
    <w:rPr>
      <w:rFonts w:ascii="Arial" w:hAnsi="Arial" w:cs="Arial"/>
      <w:sz w:val="20"/>
      <w:szCs w:val="20"/>
    </w:rPr>
  </w:style>
  <w:style w:type="character" w:styleId="Odwoanieprzypisukocowego">
    <w:name w:val="endnote reference"/>
    <w:rsid w:val="00903F6B"/>
    <w:rPr>
      <w:vertAlign w:val="superscript"/>
    </w:rPr>
  </w:style>
  <w:style w:type="paragraph" w:styleId="Poprawka">
    <w:name w:val="Revision"/>
    <w:hidden/>
    <w:uiPriority w:val="99"/>
    <w:semiHidden/>
    <w:rsid w:val="005E39F8"/>
    <w:rPr>
      <w:rFonts w:ascii="Arial" w:hAnsi="Arial"/>
      <w:sz w:val="22"/>
      <w:szCs w:val="24"/>
    </w:rPr>
  </w:style>
  <w:style w:type="character" w:customStyle="1" w:styleId="TekstkomentarzaZnak">
    <w:name w:val="Tekst komentarza Znak"/>
    <w:link w:val="Tekstkomentarza"/>
    <w:rsid w:val="00FB24C3"/>
    <w:rPr>
      <w:color w:val="000000"/>
    </w:rPr>
  </w:style>
  <w:style w:type="character" w:customStyle="1" w:styleId="Styl1Znak">
    <w:name w:val="Styl1 Znak"/>
    <w:link w:val="Styl1"/>
    <w:rsid w:val="00FB24C3"/>
    <w:rPr>
      <w:b/>
      <w:sz w:val="28"/>
      <w:lang w:val="x-none" w:eastAsia="x-none"/>
    </w:rPr>
  </w:style>
  <w:style w:type="paragraph" w:customStyle="1" w:styleId="Style1">
    <w:name w:val="Style1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2">
    <w:name w:val="Style2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3">
    <w:name w:val="Style3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4">
    <w:name w:val="Style4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5">
    <w:name w:val="Style5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6">
    <w:name w:val="Style6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9">
    <w:name w:val="Style9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0">
    <w:name w:val="Style10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1">
    <w:name w:val="Style11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2">
    <w:name w:val="Style12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4">
    <w:name w:val="Style14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7">
    <w:name w:val="Style17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paragraph" w:customStyle="1" w:styleId="Style18">
    <w:name w:val="Style18"/>
    <w:basedOn w:val="Normalny"/>
    <w:uiPriority w:val="99"/>
    <w:rsid w:val="00FB24C3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 w:val="24"/>
    </w:rPr>
  </w:style>
  <w:style w:type="character" w:customStyle="1" w:styleId="FontStyle21">
    <w:name w:val="Font Style21"/>
    <w:uiPriority w:val="99"/>
    <w:rsid w:val="00FB24C3"/>
    <w:rPr>
      <w:rFonts w:ascii="Arial" w:hAnsi="Arial" w:cs="Arial"/>
      <w:b/>
      <w:bCs/>
      <w:sz w:val="32"/>
      <w:szCs w:val="32"/>
    </w:rPr>
  </w:style>
  <w:style w:type="character" w:customStyle="1" w:styleId="FontStyle22">
    <w:name w:val="Font Style22"/>
    <w:uiPriority w:val="99"/>
    <w:rsid w:val="00FB24C3"/>
    <w:rPr>
      <w:rFonts w:ascii="Arial" w:hAnsi="Arial" w:cs="Arial"/>
      <w:b/>
      <w:bCs/>
      <w:sz w:val="26"/>
      <w:szCs w:val="26"/>
    </w:rPr>
  </w:style>
  <w:style w:type="character" w:customStyle="1" w:styleId="FontStyle23">
    <w:name w:val="Font Style23"/>
    <w:uiPriority w:val="99"/>
    <w:rsid w:val="00FB24C3"/>
    <w:rPr>
      <w:rFonts w:ascii="Arial" w:hAnsi="Arial" w:cs="Arial"/>
      <w:b/>
      <w:bCs/>
      <w:sz w:val="20"/>
      <w:szCs w:val="20"/>
    </w:rPr>
  </w:style>
  <w:style w:type="character" w:customStyle="1" w:styleId="FontStyle24">
    <w:name w:val="Font Style24"/>
    <w:uiPriority w:val="99"/>
    <w:rsid w:val="00FB24C3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FB24C3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uiPriority w:val="99"/>
    <w:rsid w:val="00FB24C3"/>
    <w:rPr>
      <w:rFonts w:ascii="Times New Roman" w:hAnsi="Times New Roman" w:cs="Times New Roman"/>
      <w:sz w:val="22"/>
      <w:szCs w:val="22"/>
    </w:rPr>
  </w:style>
  <w:style w:type="paragraph" w:customStyle="1" w:styleId="SIWZnagwek1">
    <w:name w:val="SIWZ nagłówek 1"/>
    <w:basedOn w:val="Styl1"/>
    <w:link w:val="SIWZnagwek1Znak"/>
    <w:qFormat/>
    <w:rsid w:val="001C294B"/>
    <w:pPr>
      <w:numPr>
        <w:numId w:val="0"/>
      </w:numPr>
      <w:tabs>
        <w:tab w:val="left" w:pos="720"/>
      </w:tabs>
      <w:spacing w:before="120" w:after="120" w:line="320" w:lineRule="exact"/>
      <w:ind w:left="709" w:hanging="709"/>
      <w:jc w:val="left"/>
    </w:pPr>
    <w:rPr>
      <w:rFonts w:ascii="Arial" w:hAnsi="Arial"/>
      <w:bCs/>
      <w:color w:val="365F91"/>
      <w:sz w:val="24"/>
      <w:szCs w:val="28"/>
      <w:lang w:eastAsia="en-US"/>
    </w:rPr>
  </w:style>
  <w:style w:type="character" w:customStyle="1" w:styleId="SIWZnagwek1Znak">
    <w:name w:val="SIWZ nagłówek 1 Znak"/>
    <w:link w:val="SIWZnagwek1"/>
    <w:rsid w:val="001C294B"/>
    <w:rPr>
      <w:rFonts w:ascii="Arial" w:hAnsi="Arial"/>
      <w:b/>
      <w:bCs/>
      <w:color w:val="365F91"/>
      <w:sz w:val="24"/>
      <w:szCs w:val="28"/>
      <w:lang w:eastAsia="en-US"/>
    </w:rPr>
  </w:style>
  <w:style w:type="paragraph" w:customStyle="1" w:styleId="Tekstpodstawowy21">
    <w:name w:val="Tekst podstawowy 21"/>
    <w:basedOn w:val="Normalny"/>
    <w:rsid w:val="001C294B"/>
    <w:pPr>
      <w:spacing w:line="240" w:lineRule="auto"/>
      <w:jc w:val="left"/>
    </w:pPr>
    <w:rPr>
      <w:rFonts w:ascii="Times New Roman" w:hAnsi="Times New Roman"/>
      <w:b/>
      <w:sz w:val="24"/>
      <w:szCs w:val="20"/>
    </w:rPr>
  </w:style>
  <w:style w:type="character" w:customStyle="1" w:styleId="FontStyle18">
    <w:name w:val="Font Style18"/>
    <w:uiPriority w:val="99"/>
    <w:rsid w:val="001859D8"/>
    <w:rPr>
      <w:rFonts w:ascii="Arial" w:hAnsi="Arial" w:cs="Arial"/>
      <w:sz w:val="16"/>
      <w:szCs w:val="16"/>
    </w:rPr>
  </w:style>
  <w:style w:type="character" w:customStyle="1" w:styleId="Nagwek1Znak">
    <w:name w:val="Nagłówek 1 Znak"/>
    <w:rsid w:val="00B972B2"/>
    <w:rPr>
      <w:noProof w:val="0"/>
      <w:sz w:val="24"/>
      <w:lang w:val="pl-PL" w:eastAsia="pl-PL" w:bidi="ar-SA"/>
    </w:rPr>
  </w:style>
  <w:style w:type="paragraph" w:customStyle="1" w:styleId="BodyText31">
    <w:name w:val="Body Text 31"/>
    <w:basedOn w:val="Normalny"/>
    <w:rsid w:val="00B972B2"/>
    <w:pPr>
      <w:snapToGrid w:val="0"/>
      <w:spacing w:line="240" w:lineRule="atLeast"/>
    </w:pPr>
    <w:rPr>
      <w:color w:val="000000"/>
      <w:sz w:val="24"/>
      <w:szCs w:val="20"/>
    </w:rPr>
  </w:style>
  <w:style w:type="paragraph" w:customStyle="1" w:styleId="CMSHeadL2">
    <w:name w:val="CMS Head L2"/>
    <w:basedOn w:val="Normalny"/>
    <w:next w:val="Normalny"/>
    <w:autoRedefine/>
    <w:rsid w:val="00B972B2"/>
    <w:pPr>
      <w:widowControl w:val="0"/>
      <w:spacing w:before="240" w:after="240" w:line="240" w:lineRule="auto"/>
      <w:ind w:left="567" w:hanging="567"/>
      <w:outlineLvl w:val="1"/>
    </w:pPr>
    <w:rPr>
      <w:spacing w:val="-8"/>
      <w:szCs w:val="20"/>
    </w:rPr>
  </w:style>
  <w:style w:type="paragraph" w:customStyle="1" w:styleId="Zwykytekst1">
    <w:name w:val="Zwykły tekst1"/>
    <w:basedOn w:val="Normalny"/>
    <w:rsid w:val="00B972B2"/>
    <w:pPr>
      <w:suppressAutoHyphens/>
      <w:spacing w:line="240" w:lineRule="auto"/>
      <w:jc w:val="left"/>
    </w:pPr>
    <w:rPr>
      <w:rFonts w:ascii="Courier New" w:hAnsi="Courier New"/>
      <w:sz w:val="20"/>
      <w:szCs w:val="20"/>
      <w:lang w:val="en-GB" w:eastAsia="ar-SA"/>
    </w:rPr>
  </w:style>
  <w:style w:type="paragraph" w:customStyle="1" w:styleId="Standardowy1">
    <w:name w:val="Standardowy1"/>
    <w:rsid w:val="00B972B2"/>
    <w:pPr>
      <w:widowControl w:val="0"/>
      <w:suppressAutoHyphens/>
      <w:autoSpaceDE w:val="0"/>
    </w:pPr>
    <w:rPr>
      <w:rFonts w:eastAsia="Arial"/>
      <w:szCs w:val="24"/>
      <w:lang w:val="en-US" w:eastAsia="ar-SA"/>
    </w:rPr>
  </w:style>
  <w:style w:type="character" w:styleId="Wyrnienieintensywne">
    <w:name w:val="Intense Emphasis"/>
    <w:uiPriority w:val="21"/>
    <w:qFormat/>
    <w:rsid w:val="00347B9E"/>
    <w:rPr>
      <w:b/>
      <w:bCs/>
      <w:i/>
      <w:iCs/>
      <w:color w:val="4F81BD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10D7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dtytu">
    <w:name w:val="Subtitle"/>
    <w:basedOn w:val="Normalny"/>
    <w:next w:val="Normalny"/>
    <w:link w:val="PodtytuZnak"/>
    <w:qFormat/>
    <w:rsid w:val="00263AA9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PodtytuZnak">
    <w:name w:val="Podtytuł Znak"/>
    <w:link w:val="Podtytu"/>
    <w:rsid w:val="00263AA9"/>
    <w:rPr>
      <w:rFonts w:ascii="Cambria" w:eastAsia="Times New Roman" w:hAnsi="Cambria" w:cs="Times New Roman"/>
      <w:sz w:val="24"/>
      <w:szCs w:val="24"/>
    </w:rPr>
  </w:style>
  <w:style w:type="paragraph" w:customStyle="1" w:styleId="Styl3">
    <w:name w:val="Styl3"/>
    <w:basedOn w:val="Normalny"/>
    <w:rsid w:val="000459F2"/>
    <w:pPr>
      <w:numPr>
        <w:numId w:val="17"/>
      </w:num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0459F2"/>
    <w:rPr>
      <w:rFonts w:ascii="Arial" w:hAnsi="Arial" w:cs="Arial"/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0459F2"/>
    <w:pPr>
      <w:spacing w:after="120" w:line="320" w:lineRule="exact"/>
      <w:ind w:left="360" w:firstLine="210"/>
      <w:jc w:val="both"/>
    </w:pPr>
    <w:rPr>
      <w:rFonts w:ascii="Arial" w:hAnsi="Arial"/>
      <w:b w:val="0"/>
      <w:sz w:val="22"/>
      <w:szCs w:val="24"/>
    </w:rPr>
  </w:style>
  <w:style w:type="character" w:customStyle="1" w:styleId="Tekstpodstawowyzwciciem2Znak">
    <w:name w:val="Tekst podstawowy z wcięciem 2 Znak"/>
    <w:link w:val="Tekstpodstawowyzwciciem2"/>
    <w:rsid w:val="000459F2"/>
    <w:rPr>
      <w:rFonts w:ascii="Arial" w:hAnsi="Arial"/>
      <w:b w:val="0"/>
      <w:sz w:val="22"/>
      <w:szCs w:val="24"/>
      <w:lang w:val="pl-PL" w:eastAsia="pl-PL" w:bidi="ar-SA"/>
    </w:rPr>
  </w:style>
  <w:style w:type="character" w:customStyle="1" w:styleId="ZnakZnak8">
    <w:name w:val="Znak Znak8"/>
    <w:rsid w:val="000459F2"/>
    <w:rPr>
      <w:rFonts w:ascii="Arial" w:hAnsi="Arial"/>
      <w:sz w:val="24"/>
    </w:rPr>
  </w:style>
  <w:style w:type="character" w:customStyle="1" w:styleId="ZnakZnak5">
    <w:name w:val="Znak Znak5"/>
    <w:rsid w:val="000459F2"/>
    <w:rPr>
      <w:rFonts w:ascii="Arial" w:hAnsi="Arial" w:cs="Arial"/>
      <w:sz w:val="24"/>
    </w:rPr>
  </w:style>
  <w:style w:type="character" w:customStyle="1" w:styleId="Tekstpodstawowywcity3Znak">
    <w:name w:val="Tekst podstawowy wcięty 3 Znak"/>
    <w:link w:val="Tekstpodstawowywcity3"/>
    <w:rsid w:val="006436DD"/>
    <w:rPr>
      <w:rFonts w:ascii="Tahoma" w:hAnsi="Tahoma"/>
      <w:sz w:val="22"/>
    </w:rPr>
  </w:style>
  <w:style w:type="character" w:customStyle="1" w:styleId="Teksttreci2">
    <w:name w:val="Tekst treści (2)_"/>
    <w:link w:val="Teksttreci21"/>
    <w:uiPriority w:val="99"/>
    <w:locked/>
    <w:rsid w:val="004A27AE"/>
    <w:rPr>
      <w:rFonts w:ascii="Arial" w:hAnsi="Arial" w:cs="Arial"/>
      <w:shd w:val="clear" w:color="auto" w:fill="FFFFFF"/>
    </w:rPr>
  </w:style>
  <w:style w:type="character" w:customStyle="1" w:styleId="Teksttreci">
    <w:name w:val="Tekst treści_"/>
    <w:link w:val="Teksttreci1"/>
    <w:uiPriority w:val="99"/>
    <w:locked/>
    <w:rsid w:val="004A27AE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A27AE"/>
    <w:pPr>
      <w:shd w:val="clear" w:color="auto" w:fill="FFFFFF"/>
      <w:spacing w:after="480" w:line="240" w:lineRule="atLeast"/>
      <w:ind w:hanging="440"/>
      <w:jc w:val="left"/>
    </w:pPr>
    <w:rPr>
      <w:rFonts w:cs="Arial"/>
      <w:sz w:val="20"/>
      <w:szCs w:val="20"/>
    </w:rPr>
  </w:style>
  <w:style w:type="paragraph" w:customStyle="1" w:styleId="Teksttreci1">
    <w:name w:val="Tekst treści1"/>
    <w:basedOn w:val="Normalny"/>
    <w:link w:val="Teksttreci"/>
    <w:uiPriority w:val="99"/>
    <w:rsid w:val="004A27AE"/>
    <w:pPr>
      <w:shd w:val="clear" w:color="auto" w:fill="FFFFFF"/>
      <w:spacing w:before="480" w:after="660" w:line="240" w:lineRule="atLeast"/>
      <w:ind w:hanging="700"/>
    </w:pPr>
    <w:rPr>
      <w:rFonts w:cs="Arial"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4A27AE"/>
    <w:rPr>
      <w:rFonts w:ascii="Arial" w:hAnsi="Arial"/>
      <w:sz w:val="22"/>
      <w:szCs w:val="24"/>
    </w:rPr>
  </w:style>
  <w:style w:type="character" w:styleId="Uwydatnienie">
    <w:name w:val="Emphasis"/>
    <w:basedOn w:val="Domylnaczcionkaakapitu"/>
    <w:uiPriority w:val="20"/>
    <w:qFormat/>
    <w:rsid w:val="00943E19"/>
    <w:rPr>
      <w:b/>
      <w:bCs/>
      <w:i w:val="0"/>
      <w:iCs w:val="0"/>
    </w:rPr>
  </w:style>
  <w:style w:type="paragraph" w:styleId="Mapadokumentu">
    <w:name w:val="Document Map"/>
    <w:basedOn w:val="Normalny"/>
    <w:link w:val="MapadokumentuZnak"/>
    <w:rsid w:val="0042747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42747B"/>
    <w:rPr>
      <w:rFonts w:ascii="Tahoma" w:hAnsi="Tahoma" w:cs="Tahoma"/>
      <w:shd w:val="clear" w:color="auto" w:fill="000080"/>
    </w:rPr>
  </w:style>
  <w:style w:type="paragraph" w:customStyle="1" w:styleId="5">
    <w:name w:val="5"/>
    <w:basedOn w:val="Normalny"/>
    <w:next w:val="Tekstprzypisudolnego"/>
    <w:semiHidden/>
    <w:rsid w:val="00427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4">
    <w:name w:val="4"/>
    <w:basedOn w:val="Normalny"/>
    <w:next w:val="Tekstprzypisudolnego"/>
    <w:semiHidden/>
    <w:rsid w:val="0042747B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customStyle="1" w:styleId="Style49">
    <w:name w:val="Style49"/>
    <w:basedOn w:val="Normalny"/>
    <w:rsid w:val="0042747B"/>
    <w:pPr>
      <w:widowControl w:val="0"/>
      <w:autoSpaceDE w:val="0"/>
      <w:autoSpaceDN w:val="0"/>
      <w:adjustRightInd w:val="0"/>
      <w:spacing w:line="254" w:lineRule="exact"/>
      <w:jc w:val="left"/>
    </w:pPr>
    <w:rPr>
      <w:rFonts w:ascii="Verdana" w:hAnsi="Verdana"/>
      <w:sz w:val="24"/>
    </w:rPr>
  </w:style>
  <w:style w:type="character" w:styleId="Odwoanieprzypisudolnego">
    <w:name w:val="footnote reference"/>
    <w:rsid w:val="0042747B"/>
    <w:rPr>
      <w:vertAlign w:val="superscript"/>
    </w:rPr>
  </w:style>
  <w:style w:type="paragraph" w:customStyle="1" w:styleId="3">
    <w:name w:val="3"/>
    <w:basedOn w:val="Normalny"/>
    <w:next w:val="Mapadokumentu"/>
    <w:rsid w:val="0042747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MOJ1">
    <w:name w:val="MOJ 1"/>
    <w:basedOn w:val="Normalny"/>
    <w:link w:val="MOJ1Znak"/>
    <w:uiPriority w:val="99"/>
    <w:rsid w:val="002B6ACB"/>
    <w:pPr>
      <w:numPr>
        <w:numId w:val="96"/>
      </w:numPr>
      <w:spacing w:line="240" w:lineRule="auto"/>
      <w:jc w:val="left"/>
    </w:pPr>
    <w:rPr>
      <w:rFonts w:cs="Arial"/>
      <w:b/>
      <w:sz w:val="26"/>
      <w:szCs w:val="26"/>
    </w:rPr>
  </w:style>
  <w:style w:type="paragraph" w:customStyle="1" w:styleId="MOJ2">
    <w:name w:val="MOJ 2"/>
    <w:basedOn w:val="Normalny"/>
    <w:uiPriority w:val="99"/>
    <w:rsid w:val="002B6ACB"/>
    <w:pPr>
      <w:numPr>
        <w:ilvl w:val="1"/>
        <w:numId w:val="96"/>
      </w:numPr>
      <w:spacing w:line="240" w:lineRule="auto"/>
      <w:jc w:val="left"/>
    </w:pPr>
    <w:rPr>
      <w:rFonts w:cs="Arial"/>
      <w:b/>
      <w:lang w:eastAsia="en-GB"/>
    </w:rPr>
  </w:style>
  <w:style w:type="character" w:customStyle="1" w:styleId="MOJ1Znak">
    <w:name w:val="MOJ 1 Znak"/>
    <w:link w:val="MOJ1"/>
    <w:uiPriority w:val="99"/>
    <w:locked/>
    <w:rsid w:val="002B6ACB"/>
    <w:rPr>
      <w:rFonts w:ascii="Arial" w:hAnsi="Arial" w:cs="Arial"/>
      <w:b/>
      <w:sz w:val="26"/>
      <w:szCs w:val="26"/>
    </w:rPr>
  </w:style>
  <w:style w:type="paragraph" w:customStyle="1" w:styleId="MOJ3">
    <w:name w:val="MOJ 3"/>
    <w:basedOn w:val="Normalny"/>
    <w:uiPriority w:val="99"/>
    <w:rsid w:val="002B6ACB"/>
    <w:pPr>
      <w:numPr>
        <w:ilvl w:val="2"/>
        <w:numId w:val="96"/>
      </w:numPr>
      <w:spacing w:line="240" w:lineRule="auto"/>
      <w:jc w:val="left"/>
    </w:pPr>
    <w:rPr>
      <w:rFonts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7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4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tmp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mp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waw1111\USTAWI~1\Temp\SIWZ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9E88A9AD6B0A4EB8282040E624695E" ma:contentTypeVersion="4" ma:contentTypeDescription="Utwórz nowy dokument." ma:contentTypeScope="" ma:versionID="c049b4c55d200298c3b8c7f6e20021d4">
  <xsd:schema xmlns:xsd="http://www.w3.org/2001/XMLSchema" xmlns:xs="http://www.w3.org/2001/XMLSchema" xmlns:p="http://schemas.microsoft.com/office/2006/metadata/properties" xmlns:ns2="366bcbea-f306-49df-9fee-420df3f21ab2" xmlns:ns3="83cc594e-1913-4543-bb38-8a2f73b7f1c3" targetNamespace="http://schemas.microsoft.com/office/2006/metadata/properties" ma:root="true" ma:fieldsID="5900c8355f374d3a1807f2a5bcdacc78" ns2:_="" ns3:_="">
    <xsd:import namespace="366bcbea-f306-49df-9fee-420df3f21ab2"/>
    <xsd:import namespace="83cc594e-1913-4543-bb38-8a2f73b7f1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EInstan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594e-1913-4543-bb38-8a2f73b7f1c3" elementFormDefault="qualified">
    <xsd:import namespace="http://schemas.microsoft.com/office/2006/documentManagement/types"/>
    <xsd:import namespace="http://schemas.microsoft.com/office/infopath/2007/PartnerControls"/>
    <xsd:element name="WEInstance" ma:index="10" nillable="true" ma:displayName="Akceptacja" ma:internalName="WEInstan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Instance xmlns="83cc594e-1913-4543-bb38-8a2f73b7f1c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23BFAC-45C8-4915-B603-949BF177E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83cc594e-1913-4543-bb38-8a2f73b7f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79F888-B9CA-4CB2-B8AD-72AF9E4BA1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471755-EEC8-421F-A95B-26222B8A0CCA}">
  <ds:schemaRefs>
    <ds:schemaRef ds:uri="http://schemas.microsoft.com/office/2006/metadata/properties"/>
    <ds:schemaRef ds:uri="http://schemas.microsoft.com/office/infopath/2007/PartnerControls"/>
    <ds:schemaRef ds:uri="83cc594e-1913-4543-bb38-8a2f73b7f1c3"/>
  </ds:schemaRefs>
</ds:datastoreItem>
</file>

<file path=customXml/itemProps4.xml><?xml version="1.0" encoding="utf-8"?>
<ds:datastoreItem xmlns:ds="http://schemas.openxmlformats.org/officeDocument/2006/customXml" ds:itemID="{6203BD8C-A99B-4CF6-8ED5-C6C6569A38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SIWZ2</Template>
  <TotalTime>8</TotalTime>
  <Pages>11</Pages>
  <Words>2643</Words>
  <Characters>15859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</Company>
  <LinksUpToDate>false</LinksUpToDate>
  <CharactersWithSpaces>18466</CharactersWithSpaces>
  <SharedDoc>false</SharedDoc>
  <HLinks>
    <vt:vector size="156" baseType="variant">
      <vt:variant>
        <vt:i4>7471127</vt:i4>
      </vt:variant>
      <vt:variant>
        <vt:i4>132</vt:i4>
      </vt:variant>
      <vt:variant>
        <vt:i4>0</vt:i4>
      </vt:variant>
      <vt:variant>
        <vt:i4>5</vt:i4>
      </vt:variant>
      <vt:variant>
        <vt:lpwstr>mailto:beata.flint@pgnig.pl</vt:lpwstr>
      </vt:variant>
      <vt:variant>
        <vt:lpwstr/>
      </vt:variant>
      <vt:variant>
        <vt:i4>4194369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pun12_1_5siwz</vt:lpwstr>
      </vt:variant>
      <vt:variant>
        <vt:i4>4194374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pun12_1_2siwz</vt:lpwstr>
      </vt:variant>
      <vt:variant>
        <vt:i4>7667746</vt:i4>
      </vt:variant>
      <vt:variant>
        <vt:i4>123</vt:i4>
      </vt:variant>
      <vt:variant>
        <vt:i4>0</vt:i4>
      </vt:variant>
      <vt:variant>
        <vt:i4>5</vt:i4>
      </vt:variant>
      <vt:variant>
        <vt:lpwstr>http://piping-designer.com/wiki/index.php?title=API_RP_10F&amp;action=edit&amp;redlink=1</vt:lpwstr>
      </vt:variant>
      <vt:variant>
        <vt:lpwstr/>
      </vt:variant>
      <vt:variant>
        <vt:i4>4521999</vt:i4>
      </vt:variant>
      <vt:variant>
        <vt:i4>120</vt:i4>
      </vt:variant>
      <vt:variant>
        <vt:i4>0</vt:i4>
      </vt:variant>
      <vt:variant>
        <vt:i4>5</vt:i4>
      </vt:variant>
      <vt:variant>
        <vt:lpwstr>http://piping-designer.com/wiki/index.php?title=API_RP_10D-2&amp;action=edit&amp;redlink=1</vt:lpwstr>
      </vt:variant>
      <vt:variant>
        <vt:lpwstr/>
      </vt:variant>
      <vt:variant>
        <vt:i4>1310790</vt:i4>
      </vt:variant>
      <vt:variant>
        <vt:i4>117</vt:i4>
      </vt:variant>
      <vt:variant>
        <vt:i4>0</vt:i4>
      </vt:variant>
      <vt:variant>
        <vt:i4>5</vt:i4>
      </vt:variant>
      <vt:variant>
        <vt:lpwstr>http://piping-designer.com/wiki/index.php?title=API_Spec_10D&amp;action=edit&amp;redlink=1</vt:lpwstr>
      </vt:variant>
      <vt:variant>
        <vt:lpwstr/>
      </vt:variant>
      <vt:variant>
        <vt:i4>851996</vt:i4>
      </vt:variant>
      <vt:variant>
        <vt:i4>114</vt:i4>
      </vt:variant>
      <vt:variant>
        <vt:i4>0</vt:i4>
      </vt:variant>
      <vt:variant>
        <vt:i4>5</vt:i4>
      </vt:variant>
      <vt:variant>
        <vt:lpwstr>http://www.pgnig.pl/</vt:lpwstr>
      </vt:variant>
      <vt:variant>
        <vt:lpwstr/>
      </vt:variant>
      <vt:variant>
        <vt:i4>917563</vt:i4>
      </vt:variant>
      <vt:variant>
        <vt:i4>111</vt:i4>
      </vt:variant>
      <vt:variant>
        <vt:i4>0</vt:i4>
      </vt:variant>
      <vt:variant>
        <vt:i4>5</vt:i4>
      </vt:variant>
      <vt:variant>
        <vt:lpwstr>mailto:przetargi@pgnig.pl</vt:lpwstr>
      </vt:variant>
      <vt:variant>
        <vt:lpwstr/>
      </vt:variant>
      <vt:variant>
        <vt:i4>1310775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_Toc372021454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_Toc372021453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_Toc372021452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_Toc372021451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_Toc372021450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_Toc372021449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_Toc372021448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_Toc372021447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_Toc372021446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_Toc372021445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_Toc372021444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_Toc372021443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_Toc372021442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_Toc372021441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_Toc372021440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_Toc372021439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_Toc372021438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_Toc372021437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Jola Nowak</dc:creator>
  <cp:lastModifiedBy>Ryba Wojciech</cp:lastModifiedBy>
  <cp:revision>3</cp:revision>
  <cp:lastPrinted>2023-08-03T11:07:00Z</cp:lastPrinted>
  <dcterms:created xsi:type="dcterms:W3CDTF">2026-04-28T09:14:00Z</dcterms:created>
  <dcterms:modified xsi:type="dcterms:W3CDTF">2026-04-28T09:15:00Z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0x010100689E88A9AD6B0A4EB8282040E624695E</vt:lpwstr>
  </property>
</Properties>
</file>