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numPr>
          <w:ilvl w:val="0"/>
          <w:numId w:val="1"/>
        </w:numPr>
        <w:tabs>
          <w:tab w:val="clear" w:pos="720"/>
          <w:tab w:val="left" w:pos="0" w:leader="none"/>
        </w:tabs>
        <w:spacing w:before="400" w:after="120"/>
        <w:ind w:hanging="0" w:left="0" w:right="0"/>
        <w:rPr/>
      </w:pPr>
      <w:r>
        <w:rPr>
          <w:rFonts w:cs="Liberation Serif;Times New Roman" w:ascii="Liberation Serif;Times New Roman" w:hAnsi="Liberation Serif;Times New Roman"/>
          <w:sz w:val="24"/>
          <w:szCs w:val="24"/>
        </w:rPr>
        <w:t>ARS.271.1.2026</w:t>
      </w:r>
    </w:p>
    <w:p>
      <w:pPr>
        <w:pStyle w:val="Normal"/>
        <w:tabs>
          <w:tab w:val="clear" w:pos="720"/>
          <w:tab w:val="left" w:pos="360" w:leader="none"/>
        </w:tabs>
        <w:ind w:hanging="360" w:left="360" w:right="0"/>
        <w:rPr>
          <w:rFonts w:ascii="Liberation Serif;Times New Roman" w:hAnsi="Liberation Serif;Times New Roman" w:cs="Liberation Serif;Times New Roman"/>
        </w:rPr>
      </w:pPr>
      <w:r>
        <w:rPr>
          <w:rFonts w:cs="Liberation Serif;Times New Roman" w:ascii="Liberation Serif;Times New Roman" w:hAnsi="Liberation Serif;Times New Roman"/>
        </w:rPr>
      </w:r>
    </w:p>
    <w:p>
      <w:pPr>
        <w:pStyle w:val="Normal"/>
        <w:tabs>
          <w:tab w:val="clear" w:pos="720"/>
          <w:tab w:val="left" w:pos="360" w:leader="none"/>
        </w:tabs>
        <w:ind w:hanging="360" w:left="360" w:right="0"/>
        <w:rPr>
          <w:rFonts w:ascii="Liberation Serif;Times New Roman" w:hAnsi="Liberation Serif;Times New Roman" w:cs="Liberation Serif;Times New Roman"/>
        </w:rPr>
      </w:pPr>
      <w:r>
        <w:rPr>
          <w:rFonts w:cs="Liberation Serif;Times New Roman" w:ascii="Liberation Serif;Times New Roman" w:hAnsi="Liberation Serif;Times New Roman"/>
        </w:rPr>
      </w:r>
    </w:p>
    <w:p>
      <w:pPr>
        <w:pStyle w:val="Normal"/>
        <w:tabs>
          <w:tab w:val="clear" w:pos="720"/>
          <w:tab w:val="left" w:pos="360" w:leader="none"/>
        </w:tabs>
        <w:ind w:hanging="360" w:left="360" w:right="0"/>
        <w:rPr>
          <w:rFonts w:ascii="Liberation Serif;Times New Roman" w:hAnsi="Liberation Serif;Times New Roman" w:cs="Liberation Serif;Times New Roman"/>
        </w:rPr>
      </w:pPr>
      <w:r>
        <w:rPr>
          <w:rFonts w:cs="Liberation Serif;Times New Roman" w:ascii="Liberation Serif;Times New Roman" w:hAnsi="Liberation Serif;Times New Roman"/>
        </w:rPr>
      </w:r>
    </w:p>
    <w:p>
      <w:pPr>
        <w:pStyle w:val="Heading3"/>
        <w:numPr>
          <w:ilvl w:val="2"/>
          <w:numId w:val="1"/>
        </w:numPr>
        <w:tabs>
          <w:tab w:val="clear" w:pos="720"/>
          <w:tab w:val="left" w:pos="360" w:leader="none"/>
        </w:tabs>
        <w:spacing w:lineRule="auto" w:line="276" w:before="0" w:after="0"/>
        <w:ind w:hanging="0" w:left="0" w:right="0"/>
        <w:rPr/>
      </w:pPr>
      <w:r>
        <w:rPr>
          <w:rFonts w:cs="Liberation Serif;Times New Roman" w:ascii="Liberation Serif;Times New Roman" w:hAnsi="Liberation Serif;Times New Roman"/>
        </w:rPr>
        <w:t>Zamawiający:</w:t>
        <w:tab/>
      </w:r>
      <w:r>
        <w:rPr>
          <w:rFonts w:cs="Arial"/>
          <w:b/>
          <w:sz w:val="22"/>
          <w:szCs w:val="22"/>
        </w:rPr>
        <w:t xml:space="preserve">Przedsiębiorstwo Usług Renowacyjno-Konserwatorskich                                        </w:t>
        <w:tab/>
        <w:tab/>
        <w:tab/>
        <w:tab/>
        <w:t>i Pogrzebowych ARS Sp. z o.o.</w:t>
      </w:r>
      <w:r>
        <w:rPr>
          <w:rFonts w:cs="Arial"/>
          <w:sz w:val="22"/>
          <w:szCs w:val="22"/>
        </w:rPr>
        <w:t xml:space="preserve"> </w:t>
      </w:r>
    </w:p>
    <w:p>
      <w:pPr>
        <w:pStyle w:val="Normal"/>
        <w:tabs>
          <w:tab w:val="clear" w:pos="720"/>
          <w:tab w:val="left" w:pos="360" w:leader="none"/>
        </w:tabs>
        <w:spacing w:lineRule="auto" w:line="276"/>
        <w:ind w:hanging="360" w:left="360" w:right="0"/>
        <w:rPr/>
      </w:pPr>
      <w:r>
        <w:rPr/>
        <w:tab/>
        <w:tab/>
        <w:tab/>
        <w:tab/>
        <w:t>ul. Strobowska 19, 96-100 SKIERNIEWICE</w:t>
      </w:r>
    </w:p>
    <w:p>
      <w:pPr>
        <w:pStyle w:val="Normal"/>
        <w:tabs>
          <w:tab w:val="clear" w:pos="720"/>
          <w:tab w:val="left" w:pos="360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360" w:leader="none"/>
        </w:tabs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</w:r>
    </w:p>
    <w:p>
      <w:pPr>
        <w:pStyle w:val="Normal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</w:r>
    </w:p>
    <w:p>
      <w:pPr>
        <w:pStyle w:val="Normal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SPECYFIKACJA WARUNKÓW ZAMÓWIENIA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color w:val="FF9900"/>
        </w:rPr>
      </w:pPr>
      <w:r>
        <w:rPr>
          <w:b/>
          <w:color w:val="FF9900"/>
        </w:rPr>
      </w:r>
    </w:p>
    <w:p>
      <w:pPr>
        <w:pStyle w:val="Normal"/>
        <w:spacing w:lineRule="auto" w:line="360" w:before="240" w:after="0"/>
        <w:jc w:val="center"/>
        <w:rPr/>
      </w:pPr>
      <w:r>
        <w:rPr>
          <w:rStyle w:val="Domylnaczcionkaakapitu1"/>
          <w:sz w:val="20"/>
          <w:szCs w:val="20"/>
        </w:rPr>
        <w:t>Zaprasza do złożenia oferty w trybie art. 275 pkt 1 (trybie podstawowym bez negocjacji) o wartości zamówienia nieprzekraczającej progów unijnych o jakich stanowi art. 3 ustawy z 11 września 2019r.  Prawo zamówień publicznych (tekst jedn. Dz. U. z 2024r. poz. 1320 z późn.zm.) – dalej ustawy PZP pn:</w:t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ind w:right="0"/>
        <w:jc w:val="center"/>
        <w:rPr>
          <w:rFonts w:cs="Liberation Serif;Times New Roman"/>
          <w:b/>
          <w:bCs/>
          <w:i/>
          <w:iCs w:val="false"/>
          <w:color w:val="auto"/>
          <w:sz w:val="26"/>
          <w:szCs w:val="26"/>
        </w:rPr>
      </w:pPr>
      <w:r>
        <w:rPr>
          <w:rFonts w:cs="Liberation Serif;Times New Roman"/>
          <w:b/>
          <w:bCs/>
          <w:i/>
          <w:iCs w:val="false"/>
          <w:color w:val="auto"/>
          <w:sz w:val="26"/>
          <w:szCs w:val="26"/>
        </w:rPr>
        <w:t xml:space="preserve">Dostawa w ramach leasingu karawanu z zabudową specjalną </w:t>
      </w:r>
    </w:p>
    <w:p>
      <w:pPr>
        <w:pStyle w:val="Normal"/>
        <w:ind w:right="0"/>
        <w:jc w:val="center"/>
        <w:rPr>
          <w:rFonts w:cs="Liberation Serif;Times New Roman"/>
          <w:b/>
          <w:bCs/>
          <w:i/>
          <w:iCs w:val="false"/>
          <w:color w:val="auto"/>
          <w:sz w:val="26"/>
          <w:szCs w:val="26"/>
        </w:rPr>
      </w:pPr>
      <w:r>
        <w:rPr>
          <w:rFonts w:cs="Liberation Serif;Times New Roman"/>
          <w:b/>
          <w:bCs/>
          <w:i/>
          <w:iCs w:val="false"/>
          <w:color w:val="auto"/>
          <w:sz w:val="26"/>
          <w:szCs w:val="26"/>
        </w:rPr>
        <w:t>dla PUR-KiP ARS Sp. z o.o. w Skierniewicach</w:t>
      </w:r>
    </w:p>
    <w:p>
      <w:pPr>
        <w:pStyle w:val="BodyText"/>
        <w:widowControl w:val="false"/>
        <w:tabs>
          <w:tab w:val="clear" w:pos="720"/>
          <w:tab w:val="left" w:pos="281" w:leader="none"/>
        </w:tabs>
        <w:ind w:right="-19"/>
        <w:jc w:val="center"/>
        <w:rPr>
          <w:rFonts w:cs="Liberation Serif;Times New Roman"/>
          <w:b/>
          <w:bCs/>
          <w:i/>
          <w:color w:val="000000"/>
          <w:sz w:val="26"/>
          <w:szCs w:val="26"/>
        </w:rPr>
      </w:pPr>
      <w:r>
        <w:rPr>
          <w:rFonts w:cs="Liberation Serif;Times New Roman"/>
          <w:b/>
          <w:bCs/>
          <w:i/>
          <w:color w:val="000000"/>
          <w:sz w:val="26"/>
          <w:szCs w:val="26"/>
        </w:rPr>
      </w:r>
    </w:p>
    <w:p>
      <w:pPr>
        <w:pStyle w:val="Heading8"/>
        <w:tabs>
          <w:tab w:val="clear" w:pos="720"/>
          <w:tab w:val="left" w:pos="360" w:leader="none"/>
        </w:tabs>
        <w:jc w:val="center"/>
        <w:rPr>
          <w:rFonts w:cs="Liberation Serif;Times New Roman"/>
          <w:b/>
          <w:bCs/>
          <w:i/>
          <w:color w:val="000000"/>
          <w:sz w:val="26"/>
          <w:szCs w:val="26"/>
        </w:rPr>
      </w:pPr>
      <w:r>
        <w:rPr>
          <w:rFonts w:cs="Liberation Serif;Times New Roman"/>
          <w:b/>
          <w:bCs/>
          <w:i/>
          <w:color w:val="000000"/>
          <w:sz w:val="26"/>
          <w:szCs w:val="26"/>
        </w:rPr>
      </w:r>
    </w:p>
    <w:p>
      <w:pPr>
        <w:pStyle w:val="BodyText"/>
        <w:tabs>
          <w:tab w:val="clear" w:pos="720"/>
          <w:tab w:val="left" w:pos="360" w:leader="none"/>
        </w:tabs>
        <w:jc w:val="center"/>
        <w:rPr>
          <w:rFonts w:cs="Liberation Serif;Times New Roman"/>
          <w:b/>
          <w:bCs/>
          <w:i/>
          <w:color w:val="000000"/>
          <w:sz w:val="26"/>
          <w:szCs w:val="26"/>
        </w:rPr>
      </w:pPr>
      <w:r>
        <w:rPr>
          <w:rFonts w:cs="Liberation Serif;Times New Roman"/>
          <w:b/>
          <w:bCs/>
          <w:i/>
          <w:color w:val="000000"/>
          <w:sz w:val="26"/>
          <w:szCs w:val="26"/>
        </w:rPr>
      </w:r>
    </w:p>
    <w:p>
      <w:pPr>
        <w:pStyle w:val="Normal"/>
        <w:numPr>
          <w:ilvl w:val="0"/>
          <w:numId w:val="0"/>
        </w:numPr>
        <w:ind w:hanging="0" w:left="5760" w:right="0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ind w:hanging="0" w:left="5760" w:right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5760" w:right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5760" w:right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5760" w:right="0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 xml:space="preserve">ZATWIERDZAM: </w:t>
      </w:r>
    </w:p>
    <w:p>
      <w:pPr>
        <w:pStyle w:val="Normal"/>
        <w:numPr>
          <w:ilvl w:val="0"/>
          <w:numId w:val="0"/>
        </w:numPr>
        <w:ind w:hanging="0" w:left="1800" w:right="0"/>
        <w:rPr/>
      </w:pPr>
      <w:r>
        <w:rPr/>
      </w:r>
    </w:p>
    <w:p>
      <w:pPr>
        <w:pStyle w:val="Heading1"/>
        <w:numPr>
          <w:ilvl w:val="0"/>
          <w:numId w:val="0"/>
        </w:numPr>
        <w:tabs>
          <w:tab w:val="clear" w:pos="720"/>
          <w:tab w:val="left" w:pos="0" w:leader="none"/>
        </w:tabs>
        <w:ind w:hanging="0" w:left="1800" w:right="0"/>
        <w:rPr/>
      </w:pPr>
      <w:r>
        <w:rPr>
          <w:rFonts w:eastAsia="Times New Roman" w:cs="Times New Roman" w:ascii="Times New Roman" w:hAnsi="Times New Roman"/>
          <w:b/>
        </w:rPr>
        <w:t xml:space="preserve">                                         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Prezes Zarządu</w:t>
      </w: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ab/>
        <w:tab/>
        <w:tab/>
        <w:tab/>
        <w:tab/>
        <w:t xml:space="preserve">                       </w:t>
        <w:tab/>
        <w:tab/>
        <w:tab/>
        <w:tab/>
        <w:tab/>
        <w:t xml:space="preserve"> </w:t>
        <w:tab/>
        <w:tab/>
        <w:tab/>
        <w:tab/>
        <w:tab/>
        <w:tab/>
        <w:t xml:space="preserve">                   Jacek Staryga</w:t>
      </w:r>
    </w:p>
    <w:p>
      <w:pPr>
        <w:pStyle w:val="Normal"/>
        <w:numPr>
          <w:ilvl w:val="0"/>
          <w:numId w:val="0"/>
        </w:numPr>
        <w:ind w:hanging="0" w:left="1800" w:right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1800" w:right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1800" w:right="0"/>
        <w:rPr/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440" w:right="1440" w:gutter="0" w:header="0" w:top="1440" w:footer="720" w:bottom="1440"/>
          <w:pgNumType w:start="1" w:fmt="decimal"/>
          <w:formProt w:val="false"/>
          <w:textDirection w:val="lrTb"/>
          <w:docGrid w:type="default" w:linePitch="600" w:charSpace="36864"/>
        </w:sectPr>
      </w:pPr>
      <w:r>
        <w:rPr>
          <w:rFonts w:cs="Times New Roman" w:ascii="Times New Roman" w:hAnsi="Times New Roman"/>
          <w:color w:val="auto"/>
          <w:sz w:val="22"/>
        </w:rPr>
        <w:t>Skierniewice, 06.03.2026r.</w:t>
        <w:tab/>
        <w:tab/>
      </w:r>
      <w:r>
        <w:rPr>
          <w:rFonts w:cs="Times New Roman" w:ascii="Times New Roman" w:hAnsi="Times New Roman"/>
          <w:b/>
          <w:sz w:val="22"/>
        </w:rPr>
        <w:tab/>
        <w:tab/>
        <w:tab/>
        <w:tab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ind w:hanging="0" w:left="0" w:right="0"/>
        <w:jc w:val="both"/>
        <w:rPr/>
      </w:pPr>
      <w:bookmarkStart w:id="0" w:name="_kabgz8l7slm3"/>
      <w:bookmarkEnd w:id="0"/>
      <w:r>
        <w:rPr/>
        <w:t>I. Nazwa oraz adres Zamawiającego</w:t>
      </w:r>
    </w:p>
    <w:p>
      <w:pPr>
        <w:pStyle w:val="Normal"/>
        <w:jc w:val="both"/>
        <w:rPr/>
      </w:pPr>
      <w:r>
        <w:rPr/>
      </w:r>
    </w:p>
    <w:p>
      <w:pPr>
        <w:pStyle w:val="Heading3"/>
        <w:numPr>
          <w:ilvl w:val="2"/>
          <w:numId w:val="1"/>
        </w:numPr>
        <w:tabs>
          <w:tab w:val="clear" w:pos="720"/>
          <w:tab w:val="left" w:pos="360" w:leader="none"/>
        </w:tabs>
        <w:spacing w:lineRule="auto" w:line="276" w:before="0" w:after="0"/>
        <w:ind w:hanging="0" w:left="0" w:right="0"/>
        <w:rPr/>
      </w:pPr>
      <w:r>
        <w:rPr>
          <w:rFonts w:cs="Arial"/>
          <w:b w:val="false"/>
          <w:bCs w:val="false"/>
          <w:sz w:val="22"/>
          <w:szCs w:val="22"/>
        </w:rPr>
        <w:t xml:space="preserve">Przedsiębiorstwo Usług Renowacyjno-Konserwatorskich i Pogrzebowych ARS Sp. z o.o. </w:t>
      </w:r>
    </w:p>
    <w:p>
      <w:pPr>
        <w:pStyle w:val="Normal"/>
        <w:spacing w:lineRule="auto" w:line="276"/>
        <w:jc w:val="both"/>
        <w:rPr/>
      </w:pPr>
      <w:r>
        <w:rPr/>
        <w:t>ul. Strobowska 19</w:t>
      </w:r>
    </w:p>
    <w:p>
      <w:pPr>
        <w:pStyle w:val="Normal"/>
        <w:spacing w:lineRule="auto" w:line="276"/>
        <w:jc w:val="both"/>
        <w:rPr/>
      </w:pPr>
      <w:r>
        <w:rPr/>
        <w:t>96-100 Skierniewice</w:t>
      </w:r>
    </w:p>
    <w:p>
      <w:pPr>
        <w:pStyle w:val="Normal"/>
        <w:jc w:val="both"/>
        <w:rPr/>
      </w:pPr>
      <w:r>
        <w:rPr/>
      </w:r>
    </w:p>
    <w:p>
      <w:pPr>
        <w:pStyle w:val="NormalnyWeb"/>
        <w:tabs>
          <w:tab w:val="clear" w:pos="720"/>
          <w:tab w:val="left" w:pos="360" w:leader="none"/>
        </w:tabs>
        <w:spacing w:lineRule="auto" w:line="240" w:before="0" w:after="0"/>
        <w:jc w:val="both"/>
        <w:rPr>
          <w:rFonts w:ascii="Arial" w:hAnsi="Arial" w:cs="Arial"/>
          <w:b w:val="false"/>
          <w:bCs w:val="false"/>
          <w:color w:val="auto"/>
          <w:sz w:val="22"/>
          <w:szCs w:val="22"/>
        </w:rPr>
      </w:pPr>
      <w:r>
        <w:rPr>
          <w:rFonts w:cs="Arial"/>
          <w:b w:val="false"/>
          <w:bCs w:val="false"/>
          <w:color w:val="auto"/>
          <w:sz w:val="22"/>
          <w:szCs w:val="22"/>
        </w:rPr>
        <w:t>Adres strony internetowej Zamawiającego</w:t>
      </w:r>
    </w:p>
    <w:p>
      <w:pPr>
        <w:pStyle w:val="Normal"/>
        <w:tabs>
          <w:tab w:val="clear" w:pos="720"/>
          <w:tab w:val="left" w:pos="360" w:leader="none"/>
        </w:tabs>
        <w:spacing w:lineRule="auto" w:line="240" w:before="240" w:after="240"/>
        <w:jc w:val="both"/>
        <w:rPr>
          <w:rFonts w:ascii="Arial" w:hAnsi="Arial" w:cs="Arial"/>
          <w:b w:val="false"/>
          <w:bCs w:val="false"/>
          <w:color w:val="auto"/>
          <w:sz w:val="22"/>
          <w:szCs w:val="22"/>
        </w:rPr>
      </w:pPr>
      <w:r>
        <w:rPr>
          <w:rFonts w:cs="Arial"/>
          <w:b w:val="false"/>
          <w:bCs w:val="false"/>
          <w:color w:val="auto"/>
          <w:sz w:val="22"/>
          <w:szCs w:val="22"/>
        </w:rPr>
        <w:t>https://www.arsskierniewice.pl</w:t>
      </w:r>
    </w:p>
    <w:p>
      <w:pPr>
        <w:pStyle w:val="Normal"/>
        <w:spacing w:before="240" w:after="240"/>
        <w:jc w:val="both"/>
        <w:rPr/>
      </w:pPr>
      <w:r>
        <w:rPr/>
        <w:t>Godziny pracy Zamawiającego: poniedziałek – piątek 8:00 – 16:00</w:t>
      </w:r>
    </w:p>
    <w:p>
      <w:pPr>
        <w:pStyle w:val="Normal"/>
        <w:spacing w:before="240" w:after="240"/>
        <w:jc w:val="both"/>
        <w:rPr/>
      </w:pPr>
      <w:r>
        <w:rPr>
          <w:rStyle w:val="Domylnaczcionkaakapitu1"/>
          <w:b/>
          <w:u w:val="single"/>
          <w:shd w:fill="FFFFFF" w:val="clear"/>
        </w:rPr>
        <w:t xml:space="preserve">Uwaga! </w:t>
      </w:r>
      <w:r>
        <w:rPr>
          <w:rStyle w:val="Domylnaczcionkaakapitu1"/>
          <w:u w:val="single"/>
          <w:shd w:fill="FFFFFF" w:val="clear"/>
        </w:rPr>
        <w:t>W przypadku gdy wniosek o wgląd w protokół, o którym mowa w art. 74 ust. 1 ustawy PZP wpłynie 30 minut przed końcem godzin pracy, odpowiedź zostanie udzielona dnia następnego (roboczego).</w:t>
      </w:r>
    </w:p>
    <w:p>
      <w:pPr>
        <w:pStyle w:val="Normal"/>
        <w:spacing w:lineRule="auto" w:line="240" w:before="240" w:after="240"/>
        <w:jc w:val="both"/>
        <w:rPr/>
      </w:pPr>
      <w:r>
        <w:rPr>
          <w:rStyle w:val="Domylnaczcionkaakapitu1"/>
          <w:rFonts w:cs="Arial"/>
          <w:b w:val="false"/>
          <w:bCs w:val="false"/>
          <w:sz w:val="22"/>
          <w:szCs w:val="22"/>
        </w:rPr>
        <w:t>tel.  46 833 94 27</w:t>
      </w:r>
    </w:p>
    <w:p>
      <w:pPr>
        <w:pStyle w:val="Normal"/>
        <w:spacing w:lineRule="auto" w:line="240" w:before="240" w:after="240"/>
        <w:jc w:val="both"/>
        <w:rPr/>
      </w:pPr>
      <w:r>
        <w:rPr>
          <w:rStyle w:val="Domylnaczcionkaakapitu1"/>
          <w:rFonts w:cs="Arial"/>
          <w:b/>
          <w:sz w:val="22"/>
          <w:szCs w:val="22"/>
        </w:rPr>
        <w:t>Adres e-mail: arsskierniewice@wp.pl</w:t>
      </w:r>
    </w:p>
    <w:p>
      <w:pPr>
        <w:pStyle w:val="NormalnyWeb"/>
        <w:spacing w:lineRule="auto" w:line="240" w:before="0"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</w:r>
    </w:p>
    <w:p>
      <w:pPr>
        <w:pStyle w:val="NormalnyWeb"/>
        <w:spacing w:lineRule="auto" w:line="240" w:before="0"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tabs>
          <w:tab w:val="clear" w:pos="720"/>
          <w:tab w:val="left" w:pos="558" w:leader="none"/>
        </w:tabs>
        <w:spacing w:before="0" w:after="180"/>
        <w:jc w:val="both"/>
        <w:rPr>
          <w:b/>
          <w:bCs/>
        </w:rPr>
      </w:pPr>
      <w:r>
        <w:rPr>
          <w:b/>
          <w:bCs/>
        </w:rPr>
        <w:t>Adres strony internetowej, na której udostępniane będą zmiany i wyjaśnienia treści SWZ oraz inne dokumenty zamówienia bezpośrednio związane z postępowaniem o udzielenie zamówienia.</w:t>
      </w:r>
    </w:p>
    <w:p>
      <w:pPr>
        <w:pStyle w:val="Normal"/>
        <w:tabs>
          <w:tab w:val="clear" w:pos="720"/>
          <w:tab w:val="left" w:pos="360" w:leader="none"/>
        </w:tabs>
        <w:spacing w:lineRule="auto" w:line="240" w:before="240" w:after="240"/>
        <w:jc w:val="both"/>
        <w:rPr/>
      </w:pPr>
      <w:hyperlink r:id="rId5">
        <w:r>
          <w:rPr>
            <w:rStyle w:val="Hyperlink"/>
            <w:rFonts w:cs="Arial"/>
            <w:b/>
            <w:bCs/>
            <w:color w:val="auto"/>
            <w:sz w:val="22"/>
            <w:szCs w:val="22"/>
          </w:rPr>
          <w:t>https://ezamowienia.gov.pl/</w:t>
        </w:r>
      </w:hyperlink>
    </w:p>
    <w:p>
      <w:pPr>
        <w:pStyle w:val="Normal"/>
        <w:tabs>
          <w:tab w:val="clear" w:pos="720"/>
          <w:tab w:val="left" w:pos="360" w:leader="none"/>
        </w:tabs>
        <w:spacing w:lineRule="auto" w:line="240" w:before="240" w:after="240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>
        <w:rPr/>
      </w:r>
    </w:p>
    <w:p>
      <w:pPr>
        <w:pStyle w:val="Normal"/>
        <w:spacing w:lineRule="auto" w:line="240" w:before="240" w:after="240"/>
        <w:jc w:val="both"/>
        <w:rPr/>
      </w:pPr>
      <w:r>
        <w:rPr>
          <w:rStyle w:val="Domylnaczcionkaakapitu1"/>
          <w:b/>
          <w:u w:val="single"/>
        </w:rPr>
        <w:t xml:space="preserve">Uwaga! </w:t>
      </w:r>
      <w:r>
        <w:rPr>
          <w:rStyle w:val="Domylnaczcionkaakapitu1"/>
          <w:u w:val="single"/>
        </w:rPr>
        <w:t xml:space="preserve">Zamawiający przypomina, że w toku postępowania zgodnie z art. 61 ust. 2 ustawy PZP komunikacja ustna dopuszczalna jest jedynie w toku negocjacji lub dialogu oraz w odniesieniu do informacji, które nie są istotne. Zasady dotyczące sposobu komunikowania się zostały przez Zamawiającego umieszczone </w:t>
      </w:r>
      <w:r>
        <w:rPr>
          <w:rStyle w:val="Domylnaczcionkaakapitu1"/>
          <w:b/>
          <w:u w:val="single"/>
        </w:rPr>
        <w:t>w rozdziale XIII pkt 3.</w:t>
      </w:r>
    </w:p>
    <w:p>
      <w:pPr>
        <w:pStyle w:val="Normal"/>
        <w:spacing w:lineRule="auto" w:line="240" w:before="240" w:after="240"/>
        <w:jc w:val="both"/>
        <w:rPr>
          <w:rStyle w:val="Domylnaczcionkaakapitu1"/>
          <w:b/>
          <w:u w:val="single"/>
        </w:rPr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340" w:leader="none"/>
        </w:tabs>
        <w:spacing w:before="240" w:after="240"/>
        <w:ind w:hanging="340" w:left="340" w:right="0"/>
        <w:jc w:val="center"/>
        <w:rPr/>
      </w:pPr>
      <w:bookmarkStart w:id="1" w:name="_qj2p3iyqlwum"/>
      <w:bookmarkEnd w:id="1"/>
      <w:r>
        <w:rPr/>
        <w:t xml:space="preserve">II. </w:t>
      </w:r>
      <w:r>
        <w:rPr>
          <w:rStyle w:val="Domylnaczcionkaakapitu1"/>
          <w:sz w:val="30"/>
          <w:szCs w:val="30"/>
        </w:rPr>
        <w:t>OBOWIĄZEK INFORMACYJNY DOTYCZĄCY PRZETWARZANIA DANYCH OSOBOWYCH</w:t>
      </w:r>
    </w:p>
    <w:p>
      <w:pPr>
        <w:pStyle w:val="Normal"/>
        <w:tabs>
          <w:tab w:val="clear" w:pos="720"/>
          <w:tab w:val="left" w:pos="340" w:leader="none"/>
        </w:tabs>
        <w:spacing w:before="240" w:after="240"/>
        <w:ind w:hanging="340" w:left="340" w:right="0"/>
        <w:jc w:val="center"/>
        <w:rPr>
          <w:rStyle w:val="Domylnaczcionkaakapitu1"/>
          <w:sz w:val="30"/>
          <w:szCs w:val="30"/>
        </w:rPr>
      </w:pPr>
      <w:r>
        <w:rPr/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 xml:space="preserve">Administratorem Pani/Pana danych osobowych jest </w:t>
      </w:r>
      <w:r>
        <w:rPr>
          <w:rStyle w:val="Hyperlink"/>
          <w:rFonts w:cs="Arial"/>
          <w:color w:val="000000"/>
          <w:sz w:val="22"/>
          <w:szCs w:val="22"/>
          <w:u w:val="none"/>
        </w:rPr>
        <w:t>Prezes PUR-KiP ARS Sp. z o.o.</w:t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>
          <w:rFonts w:cs="Arial"/>
          <w:sz w:val="22"/>
          <w:szCs w:val="22"/>
        </w:rPr>
        <w:t>Kontakt do inspektora ochrony danych osobowych:</w:t>
      </w:r>
    </w:p>
    <w:p>
      <w:pPr>
        <w:pStyle w:val="Normal"/>
        <w:numPr>
          <w:ilvl w:val="0"/>
          <w:numId w:val="0"/>
        </w:numPr>
        <w:ind w:hanging="0" w:left="1224" w:right="0"/>
        <w:jc w:val="both"/>
        <w:rPr/>
      </w:pPr>
      <w:r>
        <w:rPr>
          <w:rFonts w:cs="Arial"/>
          <w:sz w:val="22"/>
          <w:szCs w:val="22"/>
        </w:rPr>
        <w:t>Elżbieta Kalczyńska e-mail: arsskierniewice</w:t>
      </w:r>
      <w:hyperlink r:id="rId6">
        <w:r>
          <w:rPr>
            <w:rStyle w:val="Hyperlink"/>
            <w:rFonts w:cs="Arial"/>
            <w:color w:val="000000"/>
            <w:sz w:val="22"/>
            <w:szCs w:val="22"/>
            <w:u w:val="none"/>
          </w:rPr>
          <w:t>@wp.pl</w:t>
        </w:r>
      </w:hyperlink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>Pani/Pana dane osobowe przetwarzane będą na podstawie ustawy Prawo zamówień publicznych (dalej „ustawa Pzp” lub „PZP”) w celu związanym z postępowaniem                     o udzielenie zamówienia publicznego, prowadzonym w trybie podstawowym;</w:t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>Odbiorcami Pani/Pana danych osobowych będą osoby lub podmioty, którym udostępniona zostanie dokumentacja postępowania w oparciu o ustawę PZP;</w:t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>Pani/Pana dane osobowe będą przechowywane przez okres 4 lat od dnia zakończenia postępowania o udzielenie zamówienia, a jeżeli czas trwania umowy przekracza 4 lata, okres przechowywania obejmuje cały czas trwania umowy.</w:t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>Obowiązek podania przez Panią/Pana danych osobowych bezpośrednio Pani/Pana dotyczących jest wymogiem ustawowym określonym w przepisach ustawy PZP, związanym z udziałem w postępowaniu o udzielenie zamówienia publicznego, konsekwencje niepodania określonych danych wynikają z ustawy Pzp.</w:t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>W odniesieniu do Pani/Pana danych osobowych decyzje nie będą podejmowane                  w sposób zautomatyzowany.</w:t>
      </w:r>
    </w:p>
    <w:p>
      <w:pPr>
        <w:pStyle w:val="Normal"/>
        <w:numPr>
          <w:ilvl w:val="0"/>
          <w:numId w:val="9"/>
        </w:numPr>
        <w:ind w:hanging="401" w:left="709" w:right="0"/>
        <w:jc w:val="both"/>
        <w:rPr/>
      </w:pPr>
      <w:r>
        <w:rPr/>
        <w:t>Posiada Pani/Pan:</w:t>
      </w:r>
    </w:p>
    <w:p>
      <w:pPr>
        <w:pStyle w:val="Normal"/>
        <w:numPr>
          <w:ilvl w:val="0"/>
          <w:numId w:val="10"/>
        </w:numPr>
        <w:ind w:hanging="462" w:left="1064" w:right="0"/>
        <w:jc w:val="both"/>
        <w:rPr/>
      </w:pPr>
      <w:r>
        <w:rPr/>
        <w:t>prawo dostępu do danych osobowych Pani/Pana;</w:t>
      </w:r>
    </w:p>
    <w:p>
      <w:pPr>
        <w:pStyle w:val="Normal"/>
        <w:numPr>
          <w:ilvl w:val="0"/>
          <w:numId w:val="10"/>
        </w:numPr>
        <w:ind w:hanging="462" w:left="1064" w:right="0"/>
        <w:jc w:val="both"/>
        <w:rPr/>
      </w:pPr>
      <w:r>
        <w:rPr/>
        <w:t>prawo do sprostowania Pani/Pana danych osobowych (</w:t>
      </w:r>
      <w:r>
        <w:rPr>
          <w:rStyle w:val="Domylnaczcionkaakapitu1"/>
          <w:i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>
        <w:rPr/>
        <w:t>);</w:t>
      </w:r>
    </w:p>
    <w:p>
      <w:pPr>
        <w:pStyle w:val="Normal"/>
        <w:numPr>
          <w:ilvl w:val="0"/>
          <w:numId w:val="10"/>
        </w:numPr>
        <w:ind w:hanging="462" w:left="1064" w:right="0"/>
        <w:jc w:val="both"/>
        <w:rPr/>
      </w:pPr>
      <w:r>
        <w:rPr/>
        <w:t>prawo żądania od administratora ograniczenia przetwarzania danych osobowych (skorzystanie z prawa do ograniczenia przetwarzania nie ogranicza przetwarzania danych osobowych do czasu zakończenia tego postępowania);</w:t>
      </w:r>
    </w:p>
    <w:p>
      <w:pPr>
        <w:pStyle w:val="Normal"/>
        <w:numPr>
          <w:ilvl w:val="0"/>
          <w:numId w:val="10"/>
        </w:numPr>
        <w:ind w:hanging="462" w:left="1064" w:right="0"/>
        <w:jc w:val="both"/>
        <w:rPr/>
      </w:pPr>
      <w:r>
        <w:rPr/>
        <w:t xml:space="preserve">prawo do wniesienia skargi do Prezesa Urzędu Ochrony Danych Osobowych, gdy uzna Pani/Pan, że przetwarzanie danych osobowych Pani/Pana dotyczących narusza przepisy RODO; </w:t>
      </w:r>
      <w:r>
        <w:rPr>
          <w:rStyle w:val="Domylnaczcionkaakapitu1"/>
          <w:i/>
        </w:rPr>
        <w:t xml:space="preserve"> </w:t>
      </w:r>
    </w:p>
    <w:p>
      <w:pPr>
        <w:pStyle w:val="Normal"/>
        <w:jc w:val="both"/>
        <w:rPr/>
      </w:pPr>
      <w:r>
        <w:rPr>
          <w:rFonts w:eastAsia="Calibri" w:cs="Calibri" w:ascii="Calibri" w:hAnsi="Calibri"/>
        </w:rPr>
        <w:t xml:space="preserve">         </w:t>
      </w:r>
      <w:r>
        <w:rPr>
          <w:rFonts w:cs="Calibri" w:ascii="Calibri" w:hAnsi="Calibri"/>
        </w:rPr>
        <w:t>9</w:t>
      </w:r>
      <w:r>
        <w:rPr/>
        <w:t>. nie przysługuje Pani/Panu:</w:t>
      </w:r>
    </w:p>
    <w:p>
      <w:pPr>
        <w:pStyle w:val="Normal"/>
        <w:numPr>
          <w:ilvl w:val="0"/>
          <w:numId w:val="14"/>
        </w:numPr>
        <w:ind w:hanging="392" w:left="1008" w:right="0"/>
        <w:jc w:val="both"/>
        <w:rPr/>
      </w:pPr>
      <w:r>
        <w:rPr/>
        <w:t>prawo do usunięcia danych osobowych;</w:t>
      </w:r>
    </w:p>
    <w:p>
      <w:pPr>
        <w:pStyle w:val="Normal"/>
        <w:numPr>
          <w:ilvl w:val="0"/>
          <w:numId w:val="14"/>
        </w:numPr>
        <w:ind w:hanging="392" w:left="1008" w:right="0"/>
        <w:jc w:val="both"/>
        <w:rPr/>
      </w:pPr>
      <w:r>
        <w:rPr/>
        <w:t>prawo do przenoszenia danych osobowych;</w:t>
      </w:r>
    </w:p>
    <w:p>
      <w:pPr>
        <w:pStyle w:val="Normal"/>
        <w:numPr>
          <w:ilvl w:val="0"/>
          <w:numId w:val="14"/>
        </w:numPr>
        <w:ind w:hanging="392" w:left="1008" w:right="0"/>
        <w:jc w:val="both"/>
        <w:rPr/>
      </w:pPr>
      <w:r>
        <w:rPr/>
        <w:t>prawo sprzeciwu, wobec przetwarzania danych osobowych, gdyż podstawą prawną przetwarzania Pani/Pana danych osobowych jest prawny obowiązek ciążący na administratorze.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240" w:after="240"/>
        <w:ind w:hanging="0" w:left="0" w:right="0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240" w:after="240"/>
        <w:ind w:hanging="0" w:left="0" w:right="0"/>
        <w:rPr/>
      </w:pPr>
      <w:bookmarkStart w:id="2" w:name="_epsepounxnv1"/>
      <w:bookmarkEnd w:id="2"/>
      <w:r>
        <w:rPr/>
        <w:t>III. Tryb udzielania zamówienia</w:t>
      </w:r>
    </w:p>
    <w:p>
      <w:pPr>
        <w:pStyle w:val="Normal"/>
        <w:tabs>
          <w:tab w:val="clear" w:pos="720"/>
          <w:tab w:val="left" w:pos="1741" w:leader="none"/>
        </w:tabs>
        <w:spacing w:before="240" w:after="0"/>
        <w:jc w:val="both"/>
        <w:rPr/>
      </w:pPr>
      <w:r>
        <w:rPr/>
        <w:t>1. Niniejsze postępowanie prowadzone jest w trybie podstawowym o jakim stanowi art. 275 pkt 1 pzp oraz niniejszej Specyfikacji Warunków Zamówienia, zwaną dalej „SWZ”.</w:t>
      </w:r>
    </w:p>
    <w:p>
      <w:pPr>
        <w:pStyle w:val="Normal"/>
        <w:jc w:val="both"/>
        <w:rPr/>
      </w:pPr>
      <w:r>
        <w:rPr/>
        <w:t>2. Zamawiający nie przewiduje prowadzenia negocjacji.</w:t>
      </w:r>
    </w:p>
    <w:p>
      <w:pPr>
        <w:pStyle w:val="Normal"/>
        <w:tabs>
          <w:tab w:val="clear" w:pos="720"/>
          <w:tab w:val="left" w:pos="1741" w:leader="none"/>
        </w:tabs>
        <w:jc w:val="both"/>
        <w:rPr/>
      </w:pPr>
      <w:r>
        <w:rPr/>
        <w:t xml:space="preserve">3. Szacunkowa wartość przedmiotowego zamówienia nie przekracza progów unijnych                          o jakich mowa w art. 3 ustawy pzp.  </w:t>
      </w:r>
    </w:p>
    <w:p>
      <w:pPr>
        <w:pStyle w:val="Normal"/>
        <w:jc w:val="both"/>
        <w:rPr/>
      </w:pPr>
      <w:r>
        <w:rPr/>
        <w:t>4. Zamawiający nie przewiduje aukcji elektronicznej.</w:t>
      </w:r>
    </w:p>
    <w:p>
      <w:pPr>
        <w:pStyle w:val="Normal"/>
        <w:jc w:val="both"/>
        <w:rPr/>
      </w:pPr>
      <w:r>
        <w:rPr/>
        <w:t>5. Zamawiający nie przewiduje złożenia oferty w postaci katalogów elektronicznych.</w:t>
      </w:r>
    </w:p>
    <w:p>
      <w:pPr>
        <w:pStyle w:val="Normal"/>
        <w:jc w:val="both"/>
        <w:rPr/>
      </w:pPr>
      <w:r>
        <w:rPr/>
        <w:t>6. Zamawiający nie prowadzi postępowania w celu zawarcia umowy ramowej.</w:t>
      </w:r>
    </w:p>
    <w:p>
      <w:pPr>
        <w:pStyle w:val="Normal"/>
        <w:tabs>
          <w:tab w:val="clear" w:pos="720"/>
          <w:tab w:val="left" w:pos="1676" w:leader="none"/>
        </w:tabs>
        <w:jc w:val="both"/>
        <w:rPr/>
      </w:pPr>
      <w:r>
        <w:rPr/>
        <w:t>7. Zamawiający nie zastrzega możliwości ubiegania się o udzielenie zamówienia wyłącznie przez Wykonawców, o których mowa w art. 94 pzp.</w:t>
      </w:r>
    </w:p>
    <w:p>
      <w:pPr>
        <w:pStyle w:val="Normal"/>
        <w:tabs>
          <w:tab w:val="clear" w:pos="720"/>
          <w:tab w:val="left" w:pos="1676" w:leader="none"/>
        </w:tabs>
        <w:jc w:val="both"/>
        <w:rPr/>
      </w:pPr>
      <w:r>
        <w:rPr/>
      </w:r>
    </w:p>
    <w:p>
      <w:pPr>
        <w:pStyle w:val="Normal"/>
        <w:tabs>
          <w:tab w:val="clear" w:pos="720"/>
          <w:tab w:val="left" w:pos="1676" w:leader="none"/>
        </w:tabs>
        <w:jc w:val="both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/>
        <w:t>IV. Opis przedmiotu zamówienia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>
          <w:rStyle w:val="Domylnaczcionkaakapitu1"/>
          <w:rFonts w:eastAsia="Arial Unicode MS" w:cs="Arial"/>
          <w:sz w:val="22"/>
          <w:szCs w:val="22"/>
          <w:lang w:eastAsia="pl-PL"/>
        </w:rPr>
        <w:t>1. Przedmiot zamówienia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238"/>
        <w:ind w:hanging="0" w:left="0" w:right="0"/>
        <w:rPr/>
      </w:pPr>
      <w:r>
        <w:rPr>
          <w:rFonts w:eastAsia="Nimbus Roman No9 L;Times New Roman" w:cs="Arial"/>
          <w:sz w:val="22"/>
          <w:szCs w:val="22"/>
        </w:rPr>
        <w:t xml:space="preserve">Przedmiotem zamówienia jest </w:t>
      </w:r>
      <w:r>
        <w:rPr>
          <w:rFonts w:eastAsia="Nimbus Roman No9 L;Times New Roman" w:cs="Arial"/>
          <w:sz w:val="22"/>
          <w:szCs w:val="22"/>
          <w:u w:val="single"/>
        </w:rPr>
        <w:t>dostawa w ramach leasingu karawanu z zabudową specjalną</w:t>
      </w:r>
      <w:r>
        <w:rPr>
          <w:rFonts w:eastAsia="Nimbus Roman No9 L;Times New Roman" w:cs="Arial"/>
          <w:sz w:val="22"/>
          <w:szCs w:val="22"/>
        </w:rPr>
        <w:t xml:space="preserve"> dla Zamawiającego zgodnie z opisem przedmiotu zamówienia, zawartym</w:t>
      </w:r>
      <w:r>
        <w:rPr>
          <w:rFonts w:eastAsia="Nimbus Roman No9 L;Times New Roman" w:cs="Arial"/>
          <w:b w:val="false"/>
          <w:bCs w:val="false"/>
          <w:strike w:val="false"/>
          <w:dstrike w:val="false"/>
          <w:color w:val="auto"/>
          <w:sz w:val="22"/>
          <w:szCs w:val="22"/>
        </w:rPr>
        <w:t xml:space="preserve"> w załączniku nr 3 do SWZ, </w:t>
      </w:r>
      <w:r>
        <w:rPr>
          <w:rFonts w:cs="Arial"/>
          <w:b w:val="false"/>
          <w:bCs w:val="false"/>
          <w:strike w:val="false"/>
          <w:dstrike w:val="false"/>
          <w:color w:val="auto"/>
          <w:sz w:val="22"/>
          <w:szCs w:val="22"/>
        </w:rPr>
        <w:t>s</w:t>
      </w:r>
      <w:r>
        <w:rPr>
          <w:rFonts w:cs="Arial"/>
          <w:sz w:val="22"/>
          <w:szCs w:val="22"/>
        </w:rPr>
        <w:t>tanowiącym jej integralną całość.</w:t>
      </w:r>
    </w:p>
    <w:p>
      <w:pPr>
        <w:pStyle w:val="ListParagraph"/>
        <w:spacing w:lineRule="auto" w:line="276"/>
        <w:ind w:hanging="0" w:left="0" w:right="0"/>
        <w:jc w:val="both"/>
        <w:rPr>
          <w:b w:val="false"/>
          <w:bCs w:val="false"/>
          <w:sz w:val="22"/>
          <w:szCs w:val="22"/>
          <w:u w:val="single"/>
        </w:rPr>
      </w:pPr>
      <w:r>
        <w:rPr>
          <w:b w:val="false"/>
          <w:bCs w:val="false"/>
          <w:sz w:val="22"/>
          <w:szCs w:val="22"/>
          <w:u w:val="single"/>
        </w:rPr>
      </w:r>
    </w:p>
    <w:p>
      <w:pPr>
        <w:pStyle w:val="ListParagraph"/>
        <w:spacing w:lineRule="auto" w:line="276"/>
        <w:ind w:hanging="0" w:left="0" w:right="0"/>
        <w:jc w:val="both"/>
        <w:rPr/>
      </w:pPr>
      <w:r>
        <w:rPr>
          <w:b w:val="false"/>
          <w:bCs w:val="false"/>
          <w:sz w:val="22"/>
          <w:szCs w:val="22"/>
          <w:u w:val="single"/>
        </w:rPr>
        <w:t>Podstawowe wymagania dotyczące</w:t>
      </w:r>
      <w:r>
        <w:rPr>
          <w:b w:val="false"/>
          <w:bCs w:val="false"/>
          <w:color w:val="auto"/>
          <w:sz w:val="22"/>
          <w:szCs w:val="22"/>
          <w:u w:val="single"/>
          <w:shd w:fill="auto" w:val="clear"/>
        </w:rPr>
        <w:t xml:space="preserve"> leasingu operacyjnego: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/>
      </w:pPr>
      <w:r>
        <w:rPr>
          <w:bCs/>
          <w:sz w:val="22"/>
          <w:szCs w:val="22"/>
        </w:rPr>
        <w:t>a) czas trwania umowy leasingu</w:t>
      </w:r>
      <w:r>
        <w:rPr>
          <w:bCs/>
          <w:color w:val="auto"/>
          <w:sz w:val="22"/>
          <w:szCs w:val="22"/>
        </w:rPr>
        <w:t xml:space="preserve"> operacyjnego - </w:t>
      </w:r>
      <w:r>
        <w:rPr>
          <w:bCs/>
          <w:sz w:val="22"/>
          <w:szCs w:val="22"/>
        </w:rPr>
        <w:t>okres leasingowania</w:t>
      </w:r>
      <w:r>
        <w:rPr>
          <w:b/>
          <w:sz w:val="22"/>
          <w:szCs w:val="22"/>
        </w:rPr>
        <w:t>:  48</w:t>
      </w:r>
      <w:r>
        <w:rPr>
          <w:b/>
          <w:bCs/>
          <w:color w:val="FF0000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 xml:space="preserve">miesięcy </w:t>
      </w:r>
      <w:r>
        <w:rPr>
          <w:b w:val="false"/>
          <w:bCs w:val="false"/>
          <w:sz w:val="22"/>
          <w:szCs w:val="22"/>
        </w:rPr>
        <w:t xml:space="preserve">licząc </w:t>
      </w:r>
      <w:r>
        <w:rPr>
          <w:b w:val="false"/>
          <w:bCs/>
          <w:sz w:val="22"/>
          <w:szCs w:val="22"/>
        </w:rPr>
        <w:t>od daty przekazania Zamawiającemu pojazdu do używania,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b) ilość rat leasingowych: 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/>
      </w:pPr>
      <w:r>
        <w:rPr>
          <w:bCs/>
          <w:color w:val="FF0000"/>
          <w:sz w:val="22"/>
          <w:szCs w:val="22"/>
        </w:rPr>
        <w:t xml:space="preserve">- </w:t>
      </w:r>
      <w:r>
        <w:rPr>
          <w:bCs/>
          <w:color w:val="auto"/>
          <w:sz w:val="22"/>
          <w:szCs w:val="22"/>
        </w:rPr>
        <w:t>47 równych rat leasingowych</w:t>
      </w:r>
      <w:r>
        <w:rPr>
          <w:rFonts w:cs="Arial"/>
          <w:bCs/>
          <w:color w:val="auto"/>
          <w:sz w:val="22"/>
          <w:szCs w:val="22"/>
        </w:rPr>
        <w:t xml:space="preserve"> o stałym niezmiennym oprocentowaniu</w:t>
      </w:r>
      <w:r>
        <w:rPr>
          <w:rFonts w:cs="Arial"/>
          <w:bCs/>
          <w:color w:val="00000A"/>
          <w:sz w:val="22"/>
          <w:szCs w:val="22"/>
        </w:rPr>
        <w:t xml:space="preserve"> w trakcie trwania umowy leasingowej,</w:t>
      </w:r>
      <w:r>
        <w:rPr>
          <w:bCs/>
          <w:sz w:val="22"/>
          <w:szCs w:val="22"/>
        </w:rPr>
        <w:t xml:space="preserve"> płatnych w terminach miesięcznych, 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/>
      </w:pPr>
      <w:r>
        <w:rPr>
          <w:bCs/>
          <w:color w:val="auto"/>
          <w:sz w:val="22"/>
          <w:szCs w:val="22"/>
        </w:rPr>
        <w:t xml:space="preserve">- ostatnia 48 rata – wykup przedmiotu leasingu </w:t>
      </w:r>
      <w:r>
        <w:rPr>
          <w:rFonts w:cs="Arial"/>
          <w:color w:val="auto"/>
          <w:sz w:val="22"/>
          <w:szCs w:val="22"/>
        </w:rPr>
        <w:t>za 1% wartości początkowej netto pojazdu,</w:t>
      </w:r>
      <w:r>
        <w:rPr>
          <w:rFonts w:cs="Arial"/>
          <w:color w:val="00000A"/>
          <w:sz w:val="22"/>
          <w:szCs w:val="22"/>
        </w:rPr>
        <w:t xml:space="preserve"> pod warunkiem spłacenia wszelkich należności wynikających z umowy leasingu;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/>
      </w:pPr>
      <w:r>
        <w:rPr>
          <w:bCs/>
          <w:sz w:val="22"/>
          <w:szCs w:val="22"/>
        </w:rPr>
        <w:t>c)  maksymalna  liczba kilometrów do przejechania w trakcie trwania leasingu</w:t>
      </w:r>
      <w:r>
        <w:rPr>
          <w:bCs/>
          <w:color w:val="auto"/>
          <w:sz w:val="22"/>
          <w:szCs w:val="22"/>
        </w:rPr>
        <w:t xml:space="preserve"> – </w:t>
      </w:r>
      <w:r>
        <w:rPr>
          <w:b/>
          <w:bCs/>
          <w:color w:val="auto"/>
          <w:sz w:val="22"/>
          <w:szCs w:val="22"/>
        </w:rPr>
        <w:t>60 000 km,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0" w:right="0"/>
        <w:jc w:val="both"/>
        <w:rPr/>
      </w:pPr>
      <w:r>
        <w:rPr>
          <w:bCs/>
          <w:sz w:val="22"/>
          <w:szCs w:val="22"/>
        </w:rPr>
        <w:t xml:space="preserve">d) oferta powinna obejmować wszystkie czynniki cenotwórcze, które będą stanowiły wynagrodzenie Wykonawcy takie jak </w:t>
      </w:r>
      <w:r>
        <w:rPr>
          <w:bCs/>
          <w:color w:val="auto"/>
          <w:sz w:val="22"/>
          <w:szCs w:val="22"/>
        </w:rPr>
        <w:t>cena wykupu, koszt obsługi umowy leasingowej, pakiet ubezpieczeniowy.</w:t>
      </w:r>
    </w:p>
    <w:p>
      <w:pPr>
        <w:pStyle w:val="ListParagraph"/>
        <w:numPr>
          <w:ilvl w:val="0"/>
          <w:numId w:val="0"/>
        </w:numPr>
        <w:bidi w:val="0"/>
        <w:spacing w:lineRule="auto" w:line="276"/>
        <w:ind w:hanging="0" w:left="720" w:right="0"/>
        <w:jc w:val="both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/>
          <w:b/>
          <w:bCs/>
          <w:color w:val="auto"/>
          <w:sz w:val="22"/>
          <w:szCs w:val="22"/>
        </w:rPr>
        <w:t xml:space="preserve">kody CPV: </w:t>
      </w:r>
      <w:r>
        <w:rPr>
          <w:rFonts w:cs="Arial"/>
          <w:b w:val="false"/>
          <w:bCs w:val="false"/>
          <w:color w:val="auto"/>
          <w:sz w:val="22"/>
          <w:szCs w:val="22"/>
        </w:rPr>
        <w:t xml:space="preserve"> </w:t>
        <w:tab/>
      </w:r>
    </w:p>
    <w:p>
      <w:pPr>
        <w:pStyle w:val="Tekstpodstawowy21"/>
        <w:widowControl w:val="false"/>
        <w:spacing w:lineRule="atLeast" w:line="100" w:before="0" w:after="0"/>
        <w:ind w:hanging="0" w:left="0"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34114000-9  - pojazdy specjalne</w:t>
      </w:r>
    </w:p>
    <w:p>
      <w:pPr>
        <w:pStyle w:val="Tekstpodstawowy21"/>
        <w:widowControl w:val="false"/>
        <w:spacing w:lineRule="atLeast" w:line="100" w:before="0" w:after="0"/>
        <w:ind w:hanging="0" w:left="0" w:right="0"/>
        <w:jc w:val="both"/>
        <w:rPr>
          <w:rFonts w:ascii="Arial" w:hAnsi="Arial" w:cs="Arial"/>
          <w:b w:val="false"/>
          <w:bCs w:val="false"/>
          <w:strike w:val="false"/>
          <w:dstrike w:val="false"/>
          <w:color w:val="auto"/>
          <w:sz w:val="22"/>
          <w:szCs w:val="22"/>
        </w:rPr>
      </w:pPr>
      <w:r>
        <w:rPr>
          <w:rFonts w:cs="Arial"/>
          <w:b w:val="false"/>
          <w:bCs w:val="false"/>
          <w:strike w:val="false"/>
          <w:dstrike w:val="false"/>
          <w:color w:val="auto"/>
          <w:sz w:val="22"/>
          <w:szCs w:val="22"/>
        </w:rPr>
        <w:t xml:space="preserve">66114000-2   usługi leasingu </w:t>
      </w:r>
    </w:p>
    <w:p>
      <w:pPr>
        <w:pStyle w:val="Tekstpodstawowy21"/>
        <w:widowControl w:val="false"/>
        <w:spacing w:lineRule="atLeast" w:line="100" w:before="0" w:after="0"/>
        <w:ind w:hanging="0" w:left="0" w:right="0"/>
        <w:jc w:val="both"/>
        <w:rPr>
          <w:rFonts w:ascii="Arial" w:hAnsi="Arial" w:cs="Arial"/>
          <w:b w:val="false"/>
          <w:bCs w:val="false"/>
          <w:strike w:val="false"/>
          <w:dstrike w:val="false"/>
          <w:color w:val="auto"/>
          <w:sz w:val="22"/>
          <w:szCs w:val="22"/>
        </w:rPr>
      </w:pPr>
      <w:r>
        <w:rPr>
          <w:rFonts w:cs="Arial"/>
          <w:b w:val="false"/>
          <w:bCs w:val="false"/>
          <w:strike w:val="false"/>
          <w:dstrike w:val="false"/>
          <w:color w:val="auto"/>
          <w:sz w:val="22"/>
          <w:szCs w:val="22"/>
        </w:rPr>
      </w:r>
    </w:p>
    <w:p>
      <w:pPr>
        <w:pStyle w:val="Tekstpodstawowy21"/>
        <w:widowControl w:val="false"/>
        <w:spacing w:lineRule="atLeast" w:line="100" w:before="0" w:after="0"/>
        <w:ind w:hanging="0" w:left="0" w:right="0"/>
        <w:jc w:val="both"/>
        <w:rPr>
          <w:rFonts w:ascii="Arial" w:hAnsi="Arial" w:cs="Arial"/>
          <w:b w:val="false"/>
          <w:bCs w:val="false"/>
          <w:strike w:val="false"/>
          <w:dstrike w:val="false"/>
          <w:color w:val="auto"/>
          <w:sz w:val="22"/>
          <w:szCs w:val="22"/>
        </w:rPr>
      </w:pPr>
      <w:r>
        <w:rPr>
          <w:rFonts w:cs="Arial"/>
          <w:b w:val="false"/>
          <w:bCs w:val="false"/>
          <w:strike w:val="false"/>
          <w:dstrike w:val="false"/>
          <w:color w:val="auto"/>
          <w:sz w:val="22"/>
          <w:szCs w:val="22"/>
        </w:rPr>
      </w:r>
    </w:p>
    <w:p>
      <w:pPr>
        <w:pStyle w:val="Normal"/>
        <w:spacing w:lineRule="auto" w:line="360"/>
        <w:ind w:right="0"/>
        <w:jc w:val="both"/>
        <w:rPr>
          <w:u w:val="single"/>
        </w:rPr>
      </w:pPr>
      <w:r>
        <w:rPr>
          <w:u w:val="single"/>
        </w:rPr>
        <w:t>Rozwiązania równoważne</w:t>
      </w:r>
    </w:p>
    <w:p>
      <w:pPr>
        <w:pStyle w:val="BodyText"/>
        <w:spacing w:before="0" w:after="0"/>
        <w:ind w:right="106"/>
        <w:jc w:val="both"/>
        <w:rPr/>
      </w:pPr>
      <w:r>
        <w:rPr/>
        <w:t>Wszelkie</w:t>
      </w:r>
      <w:r>
        <w:rPr>
          <w:spacing w:val="1"/>
        </w:rPr>
        <w:t xml:space="preserve"> </w:t>
      </w:r>
      <w:r>
        <w:rPr/>
        <w:t>wskazane</w:t>
      </w:r>
      <w:r>
        <w:rPr>
          <w:spacing w:val="1"/>
        </w:rPr>
        <w:t xml:space="preserve"> </w:t>
      </w:r>
      <w:r>
        <w:rPr/>
        <w:t>znaki handlowe, towarowe, nazwy modeli, numery katalogowe należy</w:t>
      </w:r>
      <w:r>
        <w:rPr>
          <w:spacing w:val="1"/>
        </w:rPr>
        <w:t xml:space="preserve"> </w:t>
      </w:r>
      <w:r>
        <w:rPr/>
        <w:t>rozumieć, jako przykładowe i służą one jedynie do określenia cech technicznych                           i jakościowych</w:t>
      </w:r>
      <w:r>
        <w:rPr>
          <w:spacing w:val="1"/>
        </w:rPr>
        <w:t xml:space="preserve"> </w:t>
      </w:r>
      <w:r>
        <w:rPr/>
        <w:t>materiałów,</w:t>
      </w:r>
      <w:r>
        <w:rPr>
          <w:spacing w:val="89"/>
        </w:rPr>
        <w:t xml:space="preserve"> </w:t>
      </w:r>
      <w:r>
        <w:rPr/>
        <w:t>a</w:t>
      </w:r>
      <w:r>
        <w:rPr>
          <w:spacing w:val="89"/>
        </w:rPr>
        <w:t xml:space="preserve"> </w:t>
      </w:r>
      <w:r>
        <w:rPr/>
        <w:t>nie</w:t>
      </w:r>
      <w:r>
        <w:rPr>
          <w:spacing w:val="90"/>
        </w:rPr>
        <w:t xml:space="preserve"> </w:t>
      </w:r>
      <w:r>
        <w:rPr/>
        <w:t>są</w:t>
      </w:r>
      <w:r>
        <w:rPr>
          <w:spacing w:val="89"/>
        </w:rPr>
        <w:t xml:space="preserve"> </w:t>
      </w:r>
      <w:r>
        <w:rPr/>
        <w:t>wskazaniem</w:t>
      </w:r>
      <w:r>
        <w:rPr>
          <w:spacing w:val="82"/>
        </w:rPr>
        <w:t xml:space="preserve"> </w:t>
      </w:r>
      <w:r>
        <w:rPr/>
        <w:t>producenta</w:t>
      </w:r>
      <w:r>
        <w:rPr>
          <w:spacing w:val="89"/>
        </w:rPr>
        <w:t xml:space="preserve"> -</w:t>
      </w:r>
      <w:r>
        <w:rPr/>
        <w:t>rozpatrywać</w:t>
      </w:r>
      <w:r>
        <w:rPr>
          <w:spacing w:val="89"/>
        </w:rPr>
        <w:t xml:space="preserve"> </w:t>
      </w:r>
      <w:r>
        <w:rPr/>
        <w:t>je</w:t>
      </w:r>
      <w:r>
        <w:rPr>
          <w:spacing w:val="89"/>
        </w:rPr>
        <w:t xml:space="preserve"> </w:t>
      </w:r>
      <w:r>
        <w:rPr/>
        <w:t>należy</w:t>
      </w:r>
      <w:r>
        <w:rPr>
          <w:spacing w:val="88"/>
        </w:rPr>
        <w:t xml:space="preserve"> </w:t>
      </w:r>
      <w:r>
        <w:rPr/>
        <w:t>łącznie</w:t>
      </w:r>
      <w:r>
        <w:rPr>
          <w:spacing w:val="90"/>
        </w:rPr>
        <w:t xml:space="preserve"> </w:t>
      </w:r>
      <w:r>
        <w:rPr/>
        <w:t>ze</w:t>
      </w:r>
      <w:r>
        <w:rPr>
          <w:spacing w:val="89"/>
        </w:rPr>
        <w:t xml:space="preserve"> </w:t>
      </w:r>
      <w:r>
        <w:rPr/>
        <w:t>słowem „równoważny”. Wszelkie produkty pochodzące od</w:t>
      </w:r>
      <w:r>
        <w:rPr>
          <w:spacing w:val="1"/>
        </w:rPr>
        <w:t xml:space="preserve"> </w:t>
      </w:r>
      <w:r>
        <w:rPr/>
        <w:t>konkretnych</w:t>
      </w:r>
      <w:r>
        <w:rPr>
          <w:spacing w:val="1"/>
        </w:rPr>
        <w:t xml:space="preserve"> </w:t>
      </w:r>
      <w:r>
        <w:rPr/>
        <w:t>producentów,</w:t>
      </w:r>
      <w:r>
        <w:rPr>
          <w:spacing w:val="1"/>
        </w:rPr>
        <w:t xml:space="preserve"> </w:t>
      </w:r>
      <w:r>
        <w:rPr/>
        <w:t>określają</w:t>
      </w:r>
      <w:r>
        <w:rPr>
          <w:spacing w:val="1"/>
        </w:rPr>
        <w:t xml:space="preserve"> </w:t>
      </w:r>
      <w:r>
        <w:rPr/>
        <w:t>minimalne</w:t>
      </w:r>
      <w:r>
        <w:rPr>
          <w:spacing w:val="1"/>
        </w:rPr>
        <w:t xml:space="preserve"> </w:t>
      </w:r>
      <w:r>
        <w:rPr/>
        <w:t>parametry</w:t>
      </w:r>
      <w:r>
        <w:rPr>
          <w:spacing w:val="1"/>
        </w:rPr>
        <w:t xml:space="preserve"> </w:t>
      </w:r>
      <w:r>
        <w:rPr/>
        <w:t>jakościowe</w:t>
      </w:r>
      <w:r>
        <w:rPr>
          <w:spacing w:val="1"/>
        </w:rPr>
        <w:t xml:space="preserve"> </w:t>
      </w:r>
      <w:r>
        <w:rPr/>
        <w:t>i cechy</w:t>
      </w:r>
      <w:r>
        <w:rPr>
          <w:spacing w:val="1"/>
        </w:rPr>
        <w:t xml:space="preserve"> </w:t>
      </w:r>
      <w:r>
        <w:rPr/>
        <w:t>użytkowe</w:t>
      </w:r>
      <w:r>
        <w:rPr>
          <w:spacing w:val="1"/>
        </w:rPr>
        <w:t xml:space="preserve"> </w:t>
      </w:r>
      <w:r>
        <w:rPr/>
        <w:t>jakim</w:t>
      </w:r>
      <w:r>
        <w:rPr>
          <w:spacing w:val="1"/>
        </w:rPr>
        <w:t xml:space="preserve"> </w:t>
      </w:r>
      <w:r>
        <w:rPr/>
        <w:t>muszą odpowiadać produkty, aby spełniać wymagania stawiane przez zamawiającego i stanowią</w:t>
      </w:r>
      <w:r>
        <w:rPr>
          <w:spacing w:val="1"/>
        </w:rPr>
        <w:t xml:space="preserve"> </w:t>
      </w:r>
      <w:r>
        <w:rPr/>
        <w:t>wyłącznie</w:t>
      </w:r>
      <w:r>
        <w:rPr>
          <w:spacing w:val="1"/>
        </w:rPr>
        <w:t xml:space="preserve"> </w:t>
      </w:r>
      <w:r>
        <w:rPr/>
        <w:t>wzorzec</w:t>
      </w:r>
      <w:r>
        <w:rPr>
          <w:spacing w:val="1"/>
        </w:rPr>
        <w:t xml:space="preserve"> </w:t>
      </w:r>
      <w:r>
        <w:rPr/>
        <w:t>jakościowy</w:t>
      </w:r>
      <w:r>
        <w:rPr>
          <w:spacing w:val="1"/>
        </w:rPr>
        <w:t xml:space="preserve"> </w:t>
      </w:r>
      <w:r>
        <w:rPr/>
        <w:t>przedmiotu</w:t>
      </w:r>
      <w:r>
        <w:rPr>
          <w:spacing w:val="1"/>
        </w:rPr>
        <w:t xml:space="preserve"> </w:t>
      </w:r>
      <w:r>
        <w:rPr/>
        <w:t>zamówienia.</w:t>
      </w:r>
      <w:r>
        <w:rPr>
          <w:spacing w:val="1"/>
        </w:rPr>
        <w:t xml:space="preserve"> </w:t>
      </w:r>
      <w:r>
        <w:rPr/>
        <w:t>Przez</w:t>
      </w:r>
      <w:r>
        <w:rPr>
          <w:spacing w:val="1"/>
        </w:rPr>
        <w:t xml:space="preserve"> </w:t>
      </w:r>
      <w:r>
        <w:rPr/>
        <w:t>zapis</w:t>
      </w:r>
      <w:r>
        <w:rPr>
          <w:spacing w:val="1"/>
        </w:rPr>
        <w:t xml:space="preserve"> </w:t>
      </w:r>
      <w:r>
        <w:rPr/>
        <w:t>dotyczący</w:t>
      </w:r>
      <w:r>
        <w:rPr>
          <w:spacing w:val="1"/>
        </w:rPr>
        <w:t xml:space="preserve"> </w:t>
      </w:r>
      <w:r>
        <w:rPr/>
        <w:t>minimalnych</w:t>
      </w:r>
      <w:r>
        <w:rPr>
          <w:spacing w:val="1"/>
        </w:rPr>
        <w:t xml:space="preserve"> </w:t>
      </w:r>
      <w:r>
        <w:rPr/>
        <w:t>wymagań parametrów jakościowych, zamawiający rozumie wymagania towarów zawarte               w ogólnie</w:t>
      </w:r>
      <w:r>
        <w:rPr>
          <w:spacing w:val="-59"/>
        </w:rPr>
        <w:t xml:space="preserve"> </w:t>
      </w:r>
      <w:r>
        <w:rPr/>
        <w:t>dostępnych</w:t>
      </w:r>
      <w:r>
        <w:rPr>
          <w:spacing w:val="1"/>
        </w:rPr>
        <w:t xml:space="preserve"> </w:t>
      </w:r>
      <w:r>
        <w:rPr/>
        <w:t>źródłach,</w:t>
      </w:r>
      <w:r>
        <w:rPr>
          <w:spacing w:val="1"/>
        </w:rPr>
        <w:t xml:space="preserve"> </w:t>
      </w:r>
      <w:r>
        <w:rPr/>
        <w:t>katalogach,</w:t>
      </w:r>
      <w:r>
        <w:rPr>
          <w:spacing w:val="1"/>
        </w:rPr>
        <w:t xml:space="preserve"> </w:t>
      </w:r>
      <w:r>
        <w:rPr/>
        <w:t>stronach</w:t>
      </w:r>
      <w:r>
        <w:rPr>
          <w:spacing w:val="1"/>
        </w:rPr>
        <w:t xml:space="preserve"> </w:t>
      </w:r>
      <w:r>
        <w:rPr/>
        <w:t>internetowych</w:t>
      </w:r>
      <w:r>
        <w:rPr>
          <w:spacing w:val="1"/>
        </w:rPr>
        <w:t xml:space="preserve"> </w:t>
      </w:r>
      <w:r>
        <w:rPr/>
        <w:t>producentów.</w:t>
      </w:r>
      <w:r>
        <w:rPr>
          <w:spacing w:val="1"/>
        </w:rPr>
        <w:t xml:space="preserve"> </w:t>
      </w:r>
      <w:r>
        <w:rPr/>
        <w:t>Operowanie</w:t>
      </w:r>
      <w:r>
        <w:rPr>
          <w:spacing w:val="1"/>
        </w:rPr>
        <w:t xml:space="preserve"> </w:t>
      </w:r>
      <w:r>
        <w:rPr/>
        <w:t>przykładowymi nazwami producenta, ma jedynie na celu doprecyzowanie poziomu oczekiwań</w:t>
      </w:r>
      <w:r>
        <w:rPr>
          <w:spacing w:val="1"/>
        </w:rPr>
        <w:t xml:space="preserve"> </w:t>
      </w:r>
      <w:r>
        <w:rPr/>
        <w:t>zamawiającego w stosunku do określonego</w:t>
      </w:r>
      <w:r>
        <w:rPr>
          <w:spacing w:val="1"/>
        </w:rPr>
        <w:t xml:space="preserve"> </w:t>
      </w:r>
      <w:r>
        <w:rPr/>
        <w:t>rozwiązania. Tak więc posługiwanie się nazwami</w:t>
      </w:r>
      <w:r>
        <w:rPr>
          <w:spacing w:val="1"/>
        </w:rPr>
        <w:t xml:space="preserve"> </w:t>
      </w:r>
      <w:r>
        <w:rPr/>
        <w:t>producentów</w:t>
      </w:r>
      <w:r>
        <w:rPr>
          <w:spacing w:val="1"/>
        </w:rPr>
        <w:t xml:space="preserve"> </w:t>
      </w:r>
      <w:r>
        <w:rPr/>
        <w:t>czy</w:t>
      </w:r>
      <w:r>
        <w:rPr>
          <w:spacing w:val="1"/>
        </w:rPr>
        <w:t xml:space="preserve"> </w:t>
      </w:r>
      <w:r>
        <w:rPr/>
        <w:t>produktów</w:t>
      </w:r>
      <w:r>
        <w:rPr>
          <w:spacing w:val="1"/>
        </w:rPr>
        <w:t xml:space="preserve"> </w:t>
      </w:r>
      <w:r>
        <w:rPr/>
        <w:t>ma</w:t>
      </w:r>
      <w:r>
        <w:rPr>
          <w:spacing w:val="1"/>
        </w:rPr>
        <w:t xml:space="preserve"> </w:t>
      </w:r>
      <w:r>
        <w:rPr/>
        <w:t>wyłącznie</w:t>
      </w:r>
      <w:r>
        <w:rPr>
          <w:spacing w:val="1"/>
        </w:rPr>
        <w:t xml:space="preserve"> </w:t>
      </w:r>
      <w:r>
        <w:rPr/>
        <w:t>charakter</w:t>
      </w:r>
      <w:r>
        <w:rPr>
          <w:spacing w:val="1"/>
        </w:rPr>
        <w:t xml:space="preserve"> </w:t>
      </w:r>
      <w:r>
        <w:rPr/>
        <w:t>przykładowy.</w:t>
      </w:r>
      <w:r>
        <w:rPr>
          <w:spacing w:val="1"/>
        </w:rPr>
        <w:t xml:space="preserve"> </w:t>
      </w:r>
      <w:r>
        <w:rPr/>
        <w:t>Zamawiający</w:t>
      </w:r>
      <w:r>
        <w:rPr>
          <w:spacing w:val="1"/>
        </w:rPr>
        <w:t xml:space="preserve"> </w:t>
      </w:r>
      <w:r>
        <w:rPr/>
        <w:t>przy</w:t>
      </w:r>
      <w:r>
        <w:rPr>
          <w:spacing w:val="1"/>
        </w:rPr>
        <w:t xml:space="preserve"> </w:t>
      </w:r>
      <w:r>
        <w:rPr/>
        <w:t>opisie</w:t>
      </w:r>
      <w:r>
        <w:rPr>
          <w:spacing w:val="1"/>
        </w:rPr>
        <w:t xml:space="preserve"> </w:t>
      </w:r>
      <w:r>
        <w:rPr/>
        <w:t>przedmiotu zamówienia wskazując oznaczenie konkretnego producenta (dostawcy) lub konkretny</w:t>
      </w:r>
      <w:r>
        <w:rPr>
          <w:spacing w:val="1"/>
        </w:rPr>
        <w:t xml:space="preserve"> </w:t>
      </w:r>
      <w:r>
        <w:rPr/>
        <w:t>produkt, dopuszcza jednocześnie produkty równoważne o parametrach jakościowych i cechach</w:t>
      </w:r>
      <w:r>
        <w:rPr>
          <w:spacing w:val="1"/>
        </w:rPr>
        <w:t xml:space="preserve"> </w:t>
      </w:r>
      <w:r>
        <w:rPr/>
        <w:t>użytkowych, co najmniej na poziomie parametrów wskazanego produktu,</w:t>
      </w:r>
      <w:r>
        <w:rPr>
          <w:spacing w:val="1"/>
        </w:rPr>
        <w:t xml:space="preserve"> </w:t>
      </w:r>
      <w:r>
        <w:rPr/>
        <w:t>uznając tym samym</w:t>
      </w:r>
      <w:r>
        <w:rPr>
          <w:spacing w:val="1"/>
        </w:rPr>
        <w:t xml:space="preserve"> </w:t>
      </w:r>
      <w:r>
        <w:rPr/>
        <w:t>każdy produkt                                o wskazanych parametrach lub lepszych. W takiej sytuacji</w:t>
      </w:r>
      <w:r>
        <w:rPr>
          <w:spacing w:val="1"/>
        </w:rPr>
        <w:t xml:space="preserve"> </w:t>
      </w:r>
      <w:r>
        <w:rPr/>
        <w:t>zamawiający wymaga</w:t>
      </w:r>
      <w:r>
        <w:rPr>
          <w:spacing w:val="1"/>
        </w:rPr>
        <w:t xml:space="preserve"> </w:t>
      </w:r>
      <w:r>
        <w:rPr/>
        <w:t>złożenia stosownych dokumentów, uwiarygodniających te materiały lub urządzenia. Pod pojęciem</w:t>
      </w:r>
      <w:r>
        <w:rPr>
          <w:spacing w:val="1"/>
        </w:rPr>
        <w:t xml:space="preserve"> </w:t>
      </w:r>
      <w:r>
        <w:rPr/>
        <w:t>parametry rozumie się funkcjonalność, przeznaczenie, kolorystykę, strukturę, materiały, kształt,</w:t>
      </w:r>
      <w:r>
        <w:rPr>
          <w:spacing w:val="1"/>
        </w:rPr>
        <w:t xml:space="preserve"> </w:t>
      </w:r>
      <w:r>
        <w:rPr/>
        <w:t>wielkość,</w:t>
      </w:r>
      <w:r>
        <w:rPr>
          <w:spacing w:val="-4"/>
        </w:rPr>
        <w:t xml:space="preserve"> </w:t>
      </w:r>
      <w:r>
        <w:rPr/>
        <w:t>bezpieczeństwo</w:t>
      </w:r>
      <w:r>
        <w:rPr>
          <w:spacing w:val="-2"/>
        </w:rPr>
        <w:t xml:space="preserve"> </w:t>
      </w:r>
      <w:r>
        <w:rPr/>
        <w:t>i wytrzymałość. Wykonawca,</w:t>
      </w:r>
      <w:r>
        <w:rPr>
          <w:spacing w:val="38"/>
        </w:rPr>
        <w:t xml:space="preserve"> </w:t>
      </w:r>
      <w:r>
        <w:rPr/>
        <w:t>który</w:t>
      </w:r>
      <w:r>
        <w:rPr>
          <w:spacing w:val="37"/>
        </w:rPr>
        <w:t xml:space="preserve"> </w:t>
      </w:r>
      <w:r>
        <w:rPr/>
        <w:t>powołuje</w:t>
      </w:r>
      <w:r>
        <w:rPr>
          <w:spacing w:val="39"/>
        </w:rPr>
        <w:t xml:space="preserve"> </w:t>
      </w:r>
      <w:r>
        <w:rPr/>
        <w:t>się</w:t>
      </w:r>
      <w:r>
        <w:rPr>
          <w:spacing w:val="99"/>
        </w:rPr>
        <w:t xml:space="preserve"> </w:t>
      </w:r>
      <w:r>
        <w:rPr/>
        <w:t>na</w:t>
      </w:r>
      <w:r>
        <w:rPr>
          <w:spacing w:val="104"/>
        </w:rPr>
        <w:t xml:space="preserve"> </w:t>
      </w:r>
      <w:r>
        <w:rPr/>
        <w:t>rozwiązania</w:t>
      </w:r>
      <w:r>
        <w:rPr>
          <w:spacing w:val="100"/>
        </w:rPr>
        <w:t xml:space="preserve"> </w:t>
      </w:r>
      <w:r>
        <w:rPr/>
        <w:t>równoważne,</w:t>
      </w:r>
      <w:r>
        <w:rPr>
          <w:spacing w:val="99"/>
        </w:rPr>
        <w:t xml:space="preserve"> </w:t>
      </w:r>
      <w:r>
        <w:rPr/>
        <w:t>jest</w:t>
      </w:r>
      <w:r>
        <w:rPr>
          <w:spacing w:val="98"/>
        </w:rPr>
        <w:t xml:space="preserve"> </w:t>
      </w:r>
      <w:r>
        <w:rPr/>
        <w:t>zobowiązany</w:t>
      </w:r>
      <w:r>
        <w:rPr>
          <w:spacing w:val="103"/>
        </w:rPr>
        <w:t xml:space="preserve"> </w:t>
      </w:r>
      <w:r>
        <w:rPr/>
        <w:t xml:space="preserve">wykazać, </w:t>
      </w:r>
      <w:r>
        <w:rPr>
          <w:spacing w:val="-59"/>
        </w:rPr>
        <w:t xml:space="preserve"> </w:t>
      </w:r>
      <w:r>
        <w:rPr/>
        <w:t>że oferowane</w:t>
      </w:r>
      <w:r>
        <w:rPr>
          <w:spacing w:val="24"/>
        </w:rPr>
        <w:t xml:space="preserve"> </w:t>
      </w:r>
      <w:r>
        <w:rPr/>
        <w:t>przez</w:t>
      </w:r>
      <w:r>
        <w:rPr>
          <w:spacing w:val="21"/>
        </w:rPr>
        <w:t xml:space="preserve"> </w:t>
      </w:r>
      <w:r>
        <w:rPr/>
        <w:t>niego</w:t>
      </w:r>
      <w:r>
        <w:rPr>
          <w:spacing w:val="84"/>
        </w:rPr>
        <w:t xml:space="preserve"> </w:t>
      </w:r>
      <w:r>
        <w:rPr/>
        <w:t>rozwiązanie</w:t>
      </w:r>
      <w:r>
        <w:rPr>
          <w:spacing w:val="84"/>
        </w:rPr>
        <w:t xml:space="preserve"> </w:t>
      </w:r>
      <w:r>
        <w:rPr/>
        <w:t>spełnia</w:t>
      </w:r>
      <w:r>
        <w:rPr>
          <w:spacing w:val="84"/>
        </w:rPr>
        <w:t xml:space="preserve"> </w:t>
      </w:r>
      <w:r>
        <w:rPr/>
        <w:t>wymagania</w:t>
      </w:r>
      <w:r>
        <w:rPr>
          <w:spacing w:val="84"/>
        </w:rPr>
        <w:t xml:space="preserve"> </w:t>
      </w:r>
      <w:r>
        <w:rPr/>
        <w:t>określone</w:t>
      </w:r>
      <w:r>
        <w:rPr>
          <w:spacing w:val="83"/>
        </w:rPr>
        <w:t xml:space="preserve"> </w:t>
      </w:r>
      <w:r>
        <w:rPr/>
        <w:t>przez</w:t>
      </w:r>
      <w:r>
        <w:rPr>
          <w:spacing w:val="82"/>
        </w:rPr>
        <w:t xml:space="preserve"> </w:t>
      </w:r>
      <w:r>
        <w:rPr/>
        <w:t>zamawiającego.</w:t>
      </w:r>
      <w:r>
        <w:rPr>
          <w:spacing w:val="-59"/>
        </w:rPr>
        <w:t xml:space="preserve">   </w:t>
      </w:r>
      <w:r>
        <w:rPr/>
        <w:t>W takim przypadku, wykonawca załącza do oferty wykaz rozwiązań równoważnych wraz z jego</w:t>
      </w:r>
      <w:r>
        <w:rPr>
          <w:spacing w:val="1"/>
        </w:rPr>
        <w:t xml:space="preserve"> </w:t>
      </w:r>
      <w:r>
        <w:rPr/>
        <w:t>opisem</w:t>
      </w:r>
      <w:r>
        <w:rPr>
          <w:spacing w:val="1"/>
        </w:rPr>
        <w:t xml:space="preserve"> </w:t>
      </w:r>
      <w:r>
        <w:rPr/>
        <w:t>lub</w:t>
      </w:r>
      <w:r>
        <w:rPr>
          <w:spacing w:val="1"/>
        </w:rPr>
        <w:t xml:space="preserve"> </w:t>
      </w:r>
      <w:r>
        <w:rPr/>
        <w:t>normami.</w:t>
      </w:r>
    </w:p>
    <w:p>
      <w:pPr>
        <w:pStyle w:val="Normal"/>
        <w:jc w:val="both"/>
        <w:rPr/>
      </w:pPr>
      <w:r>
        <w:rPr/>
        <w:t>2. Zamawiający</w:t>
      </w:r>
      <w:r>
        <w:rPr>
          <w:strike w:val="false"/>
          <w:dstrike w:val="false"/>
          <w:color w:val="auto"/>
        </w:rPr>
        <w:t xml:space="preserve"> nie dopuszcza </w:t>
      </w:r>
      <w:r>
        <w:rPr/>
        <w:t>składania ofert częściowych.</w:t>
      </w:r>
    </w:p>
    <w:p>
      <w:pPr>
        <w:pStyle w:val="Bezodstpw"/>
        <w:spacing w:lineRule="auto" w:line="276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Stosownie do treści art. 91 ust. 2 Pzp wskazuję, że Zamawiający nie dokonał podziału zamówienia na części, ponieważ zamówienie, udzielane w całości, jest dostosowane do potrzeb małych i średnich przedsiębiorstw w rozumieniu załącznika I do rozporządzenia Komisji (UE) nr 651/2014 z dnia 17 czerwca 2014r.</w:t>
      </w:r>
    </w:p>
    <w:p>
      <w:pPr>
        <w:pStyle w:val="Normal"/>
        <w:tabs>
          <w:tab w:val="clear" w:pos="720"/>
          <w:tab w:val="left" w:pos="1843" w:leader="none"/>
        </w:tabs>
        <w:spacing w:before="0" w:after="0"/>
        <w:jc w:val="both"/>
        <w:rPr/>
      </w:pPr>
      <w:r>
        <w:rPr>
          <w:bCs/>
        </w:rPr>
        <w:t xml:space="preserve">Ponadto zamówienie dotyczy zakresu o zasięgu, który sprawia, iż wykonanie go w ramach jednej części i przez jednego wykonawcę będzie stanowić najbardziej efektywny z punktu widzenia technicznego i formalnego sposób realizacji zamówienia. </w:t>
      </w:r>
      <w:r>
        <w:rPr>
          <w:rFonts w:cs="Calibri"/>
          <w:bCs/>
        </w:rPr>
        <w:t xml:space="preserve">Ponadto </w:t>
      </w:r>
      <w:r>
        <w:rPr>
          <w:bCs/>
        </w:rPr>
        <w:t>Zamówienie jest niepodzielne na części, ponieważ ze względów technicznych, organizacyjnych                                   i ekonomicznych tworzy nierozerwalną całość. Podział na części groziłby poniesieniem nadmiernych kosztów wykonania zamówienia oraz generowaniem nadmiernych trudności technicznych np. związanych z potrzebą skoordynowania działań różnych wykonawców realizujących poszczególne zakresy zamówienia, co zagrażałoby jego właściwemu wykonaniu.</w:t>
      </w:r>
    </w:p>
    <w:p>
      <w:pPr>
        <w:pStyle w:val="Normal"/>
        <w:tabs>
          <w:tab w:val="clear" w:pos="720"/>
          <w:tab w:val="left" w:pos="225" w:leader="none"/>
        </w:tabs>
        <w:jc w:val="both"/>
        <w:rPr/>
      </w:pPr>
      <w:r>
        <w:rPr/>
        <w:t>3. Zamawiający nie dopuszcza składania ofert wariantowych oraz w postaci katalogów elektronicznych.</w:t>
      </w:r>
    </w:p>
    <w:p>
      <w:pPr>
        <w:pStyle w:val="Normal"/>
        <w:ind w:hanging="227" w:left="227" w:right="0"/>
        <w:jc w:val="both"/>
        <w:rPr/>
      </w:pPr>
      <w:r>
        <w:rPr/>
        <w:t>4</w:t>
      </w:r>
      <w:r>
        <w:rPr>
          <w:color w:val="C9211E"/>
        </w:rPr>
        <w:t xml:space="preserve">. </w:t>
      </w:r>
      <w:r>
        <w:rPr/>
        <w:t>Zamawiający nie przewiduje udzielania zamówień, o których mowa w art. 214 ust. 1 pkt 8 pzp.</w:t>
      </w:r>
    </w:p>
    <w:p>
      <w:pPr>
        <w:pStyle w:val="Normal"/>
        <w:ind w:hanging="227" w:left="227" w:right="0"/>
        <w:jc w:val="both"/>
        <w:rPr/>
      </w:pPr>
      <w:r>
        <w:rPr/>
        <w:t xml:space="preserve">5. </w:t>
      </w:r>
      <w:r>
        <w:rPr>
          <w:color w:val="auto"/>
        </w:rPr>
        <w:t>Informacja o przedmiotowych środkach dowodowych.</w:t>
      </w:r>
    </w:p>
    <w:p>
      <w:pPr>
        <w:pStyle w:val="Normal"/>
        <w:ind w:hanging="227" w:left="227" w:right="0"/>
        <w:jc w:val="both"/>
        <w:rPr>
          <w:i w:val="false"/>
          <w:iCs w:val="false"/>
          <w:strike w:val="false"/>
          <w:dstrike w:val="false"/>
          <w:color w:val="auto"/>
          <w:sz w:val="22"/>
          <w:szCs w:val="22"/>
        </w:rPr>
      </w:pPr>
      <w:r>
        <w:rPr>
          <w:i w:val="false"/>
          <w:iCs w:val="false"/>
          <w:strike w:val="false"/>
          <w:dstrike w:val="false"/>
          <w:color w:val="auto"/>
          <w:sz w:val="22"/>
          <w:szCs w:val="22"/>
        </w:rPr>
        <w:t>Zamawiający wymaga przedmiotowych środków dowodowych.</w:t>
      </w:r>
    </w:p>
    <w:p>
      <w:pPr>
        <w:pStyle w:val="Normal"/>
        <w:ind w:hanging="227" w:left="227" w:right="0"/>
        <w:jc w:val="both"/>
        <w:rPr>
          <w:b/>
          <w:bCs/>
          <w:u w:val="single"/>
        </w:rPr>
      </w:pPr>
      <w:r>
        <w:rPr>
          <w:b/>
          <w:bCs/>
          <w:u w:val="single"/>
        </w:rPr>
      </w:r>
    </w:p>
    <w:p>
      <w:pPr>
        <w:pStyle w:val="Normal"/>
        <w:ind w:hanging="227" w:left="227" w:right="0"/>
        <w:jc w:val="both"/>
        <w:rPr>
          <w:b/>
          <w:bCs/>
          <w:u w:val="single"/>
        </w:rPr>
      </w:pPr>
      <w:r>
        <w:rPr>
          <w:b/>
          <w:bCs/>
          <w:u w:val="single"/>
        </w:rPr>
        <w:t>Wykonawca składa wraz z ofertą:</w:t>
      </w:r>
    </w:p>
    <w:p>
      <w:pPr>
        <w:pStyle w:val="Normal"/>
        <w:ind w:hanging="227" w:left="227" w:right="0"/>
        <w:jc w:val="both"/>
        <w:rPr/>
      </w:pPr>
      <w:r>
        <w:rPr/>
        <w:t xml:space="preserve">a) </w:t>
      </w:r>
      <w:r>
        <w:rPr>
          <w:color w:val="auto"/>
        </w:rPr>
        <w:t>szczegółowy opis minimalnych parametrów technicznych</w:t>
      </w:r>
      <w:r>
        <w:rPr/>
        <w:t xml:space="preserve"> wymaganych przez Zamawiającego – </w:t>
      </w:r>
      <w:r>
        <w:rPr>
          <w:b/>
          <w:bCs/>
        </w:rPr>
        <w:t>wg załącznika nr 3 do SWZ</w:t>
      </w:r>
    </w:p>
    <w:p>
      <w:pPr>
        <w:pStyle w:val="Normal"/>
        <w:ind w:left="57" w:right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Jeżeli dokument został wystawiony jako dokument elektroniczny przez wykonawcę, przekazuje się ten dokument w formie elektronicznej z kwalifikowanym podpisem elektronicznym lub w postaci elektronicznej opatrzonej podpisem zaufanym lub podpisem osobistym.</w:t>
      </w:r>
    </w:p>
    <w:p>
      <w:pPr>
        <w:pStyle w:val="Normal"/>
        <w:ind w:left="57" w:right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Jeżeli dokument został wystawiony jako dokument w postaci papierowej i opatrzony własnoręcznym podpisem, przekazuje się cyfrowe odwzorowanie tego dokumentu, opatrzone kwalifikowanym podpisem elektronicznym, podpisem zaufanym lub podpisem osobistym – poświadczające zgodność odwzorowania cyfrowego z dokumentem w postaci papierowej (poświadczenia dokonuje notariusz lub wykonawca).</w:t>
      </w:r>
    </w:p>
    <w:p>
      <w:pPr>
        <w:pStyle w:val="Normal"/>
        <w:ind w:right="0"/>
        <w:jc w:val="both"/>
        <w:rPr/>
      </w:pPr>
      <w:r>
        <w:rPr>
          <w:color w:val="auto"/>
        </w:rPr>
        <w:t xml:space="preserve">b) oświadczenie Wykonawcy potwierdzające, że oferowany przedmiot zamówienia jest fabrycznie nowy, nieużywany, </w:t>
      </w:r>
      <w:r>
        <w:rPr>
          <w:color w:val="auto"/>
          <w:u w:val="single"/>
        </w:rPr>
        <w:t>wyprodukowany nie wcześniej niż w 2025r</w:t>
      </w:r>
      <w:r>
        <w:rPr>
          <w:color w:val="auto"/>
        </w:rPr>
        <w:t>.</w:t>
      </w:r>
      <w:r>
        <w:rPr>
          <w:strike/>
          <w:color w:val="auto"/>
        </w:rPr>
        <w:t xml:space="preserve"> </w:t>
      </w:r>
      <w:r>
        <w:rPr>
          <w:color w:val="auto"/>
        </w:rPr>
        <w:t>- załącznik nr 7 do SWZ</w:t>
      </w:r>
    </w:p>
    <w:p>
      <w:pPr>
        <w:pStyle w:val="Normal"/>
        <w:ind w:right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Jeżeli dokument został wystawiony jako dokument elektroniczny przez wykonawcę, przekazuje się ten dokument w formie elektronicznej z kwalifikowanym podpisem elektronicznym lub w postaci elektronicznej opatrzonej podpisem zaufanym lub podpisem osobistym.</w:t>
      </w:r>
    </w:p>
    <w:p>
      <w:pPr>
        <w:pStyle w:val="Normal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Jeżeli dokument został wystawiony jako dokument w postaci papierowej i opatrzony własnoręcznym podpisem, przekazuje się cyfrowe odwzorowanie tego dokumentu, opatrzone kwalifikowanym podpisem elektronicznym, podpisem zaufanym lub podpisem osobistym – poświadczające zgodność odwzorowania cyfrowego z dokumentem w postaci papierowej (poświadczenia dokonuje notariusz lub wykonawca).</w:t>
      </w:r>
    </w:p>
    <w:p>
      <w:pPr>
        <w:pStyle w:val="Normal"/>
        <w:ind w:hanging="227" w:left="227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rPr>
          <w:rFonts w:ascii="Arial" w:hAnsi="Arial" w:cs="Arial"/>
          <w:b w:val="false"/>
          <w:bCs w:val="false"/>
          <w:sz w:val="32"/>
          <w:szCs w:val="32"/>
        </w:rPr>
      </w:pPr>
      <w:r>
        <w:rPr>
          <w:rFonts w:cs="Arial"/>
          <w:b w:val="false"/>
          <w:bCs w:val="false"/>
          <w:sz w:val="32"/>
          <w:szCs w:val="32"/>
        </w:rPr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bookmarkStart w:id="3" w:name="_s0i9odf430x7"/>
      <w:bookmarkEnd w:id="3"/>
      <w:r>
        <w:rPr>
          <w:rFonts w:cs="Arial"/>
          <w:b w:val="false"/>
          <w:bCs w:val="false"/>
          <w:sz w:val="32"/>
          <w:szCs w:val="32"/>
        </w:rPr>
        <w:t xml:space="preserve">V. Wizja lokalna  -  </w:t>
      </w:r>
      <w:r>
        <w:rPr>
          <w:rStyle w:val="Domylnaczcionkaakapitu1"/>
          <w:rFonts w:cs="Arial"/>
          <w:strike w:val="false"/>
          <w:dstrike w:val="false"/>
          <w:color w:val="auto"/>
          <w:sz w:val="22"/>
          <w:szCs w:val="22"/>
        </w:rPr>
        <w:t>nie dotyczy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ind w:hanging="0" w:left="0" w:right="0"/>
        <w:rPr/>
      </w:pPr>
      <w:bookmarkStart w:id="4" w:name="_l3y36xf8w2mt"/>
      <w:bookmarkEnd w:id="4"/>
      <w:r>
        <w:rPr/>
        <w:t>VI. Podwykonawstwo</w:t>
      </w:r>
    </w:p>
    <w:p>
      <w:pPr>
        <w:pStyle w:val="Normal"/>
        <w:numPr>
          <w:ilvl w:val="0"/>
          <w:numId w:val="8"/>
        </w:numPr>
        <w:spacing w:before="240" w:after="0"/>
        <w:jc w:val="both"/>
        <w:rPr/>
      </w:pPr>
      <w:r>
        <w:rPr/>
        <w:t>Wykonawca może powierzyć wykonanie części zamówienia podwykonawcy (podwykonawcom).</w:t>
      </w:r>
    </w:p>
    <w:p>
      <w:pPr>
        <w:pStyle w:val="Normal"/>
        <w:numPr>
          <w:ilvl w:val="0"/>
          <w:numId w:val="8"/>
        </w:numPr>
        <w:jc w:val="both"/>
        <w:rPr/>
      </w:pPr>
      <w:r>
        <w:rPr/>
        <w:t xml:space="preserve">Zamawiający </w:t>
      </w:r>
      <w:r>
        <w:rPr>
          <w:rStyle w:val="Domylnaczcionkaakapitu1"/>
          <w:b/>
        </w:rPr>
        <w:t>nie zastrzega</w:t>
      </w:r>
      <w:r>
        <w:rPr/>
        <w:t xml:space="preserve"> obowiązku osobistego wykonania przez Wykonawcę kluczowych części zamówienia.</w:t>
      </w:r>
    </w:p>
    <w:p>
      <w:pPr>
        <w:pStyle w:val="Normal"/>
        <w:numPr>
          <w:ilvl w:val="0"/>
          <w:numId w:val="8"/>
        </w:numPr>
        <w:jc w:val="both"/>
        <w:rPr/>
      </w:pPr>
      <w:r>
        <w:rPr/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podwykonawców.</w:t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ind w:hanging="0" w:left="0" w:right="0"/>
        <w:rPr/>
      </w:pPr>
      <w:bookmarkStart w:id="5" w:name="_6katmqtjrys4"/>
      <w:bookmarkEnd w:id="5"/>
      <w:r>
        <w:rPr/>
        <w:t>VII. Termin wykonania zamówienia</w:t>
      </w:r>
    </w:p>
    <w:p>
      <w:pPr>
        <w:pStyle w:val="Normal"/>
        <w:spacing w:before="0" w:after="0"/>
        <w:jc w:val="both"/>
        <w:rPr/>
      </w:pPr>
      <w:r>
        <w:rPr/>
        <w:t xml:space="preserve">Wymagany termin wykonania zamówienia: </w:t>
      </w:r>
      <w:r>
        <w:rPr>
          <w:b w:val="false"/>
          <w:bCs w:val="false"/>
          <w:color w:val="auto"/>
        </w:rPr>
        <w:t xml:space="preserve">dostawa karawanu z zabudową specjalną    </w:t>
      </w:r>
      <w:r>
        <w:rPr>
          <w:b/>
          <w:bCs/>
          <w:color w:val="FF0000"/>
        </w:rPr>
        <w:t xml:space="preserve">           </w:t>
      </w:r>
      <w:r>
        <w:rPr>
          <w:b/>
          <w:bCs/>
          <w:color w:val="auto"/>
        </w:rPr>
        <w:t xml:space="preserve">- do 3 miesięcy </w:t>
      </w:r>
      <w:r>
        <w:rPr>
          <w:b w:val="false"/>
          <w:bCs w:val="false"/>
          <w:color w:val="auto"/>
        </w:rPr>
        <w:t xml:space="preserve">od dnia podpisania umowy, umowa leasingowa na okres - </w:t>
      </w:r>
      <w:r>
        <w:rPr>
          <w:b/>
          <w:bCs/>
          <w:color w:val="auto"/>
        </w:rPr>
        <w:t>48  miesięcy.</w:t>
      </w:r>
    </w:p>
    <w:p>
      <w:pPr>
        <w:pStyle w:val="Normal"/>
        <w:tabs>
          <w:tab w:val="clear" w:pos="720"/>
          <w:tab w:val="left" w:pos="1297" w:leader="none"/>
        </w:tabs>
        <w:spacing w:before="0" w:after="0"/>
        <w:jc w:val="both"/>
        <w:rPr/>
      </w:pPr>
      <w:r>
        <w:rPr/>
      </w:r>
    </w:p>
    <w:p>
      <w:pPr>
        <w:pStyle w:val="Normal"/>
        <w:tabs>
          <w:tab w:val="clear" w:pos="720"/>
          <w:tab w:val="left" w:pos="1297" w:leader="none"/>
        </w:tabs>
        <w:spacing w:before="0" w:after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119"/>
        <w:ind w:hanging="0" w:left="0" w:right="0"/>
        <w:rPr/>
      </w:pPr>
      <w:bookmarkStart w:id="6" w:name="_nz5qrlch0jbr"/>
      <w:bookmarkEnd w:id="6"/>
      <w:r>
        <w:rPr/>
        <w:t>VIII. Warunki udziału w postępowaniu</w:t>
      </w:r>
    </w:p>
    <w:p>
      <w:pPr>
        <w:pStyle w:val="Normal"/>
        <w:tabs>
          <w:tab w:val="clear" w:pos="720"/>
          <w:tab w:val="left" w:pos="690" w:leader="none"/>
        </w:tabs>
        <w:spacing w:before="240" w:after="0"/>
        <w:ind w:left="454" w:right="20"/>
        <w:jc w:val="both"/>
        <w:rPr/>
      </w:pPr>
      <w:r>
        <w:rPr/>
        <w:t xml:space="preserve">1. O udzielenie zamówienia mogą ubiegać się Wykonawcy, którzy nie podlegają </w:t>
        <w:tab/>
        <w:t xml:space="preserve">wykluczeniu na zasadach określonych w Rozdziale IX SWZ, oraz spełniają określone </w:t>
        <w:tab/>
        <w:t>przez Zamawiającego warunki</w:t>
      </w:r>
      <w:r>
        <w:rPr>
          <w:rStyle w:val="Domylnaczcionkaakapitu1"/>
          <w:b/>
          <w:shd w:fill="FFFFFF" w:val="clear"/>
        </w:rPr>
        <w:t xml:space="preserve"> </w:t>
      </w:r>
      <w:r>
        <w:rPr>
          <w:rStyle w:val="Domylnaczcionkaakapitu1"/>
          <w:shd w:fill="FFFFFF" w:val="clear"/>
        </w:rPr>
        <w:t>udziału w postępowaniu.</w:t>
      </w:r>
    </w:p>
    <w:p>
      <w:pPr>
        <w:pStyle w:val="Normal"/>
        <w:tabs>
          <w:tab w:val="clear" w:pos="720"/>
          <w:tab w:val="left" w:pos="668" w:leader="none"/>
        </w:tabs>
        <w:ind w:left="454" w:right="20"/>
        <w:jc w:val="both"/>
        <w:rPr/>
      </w:pPr>
      <w:r>
        <w:rPr/>
        <w:t xml:space="preserve">2. O udzielenie zamówienia mogą ubiegać się Wykonawcy, którzy spełniają warunki </w:t>
        <w:tab/>
        <w:t>dotyczące:</w:t>
      </w:r>
    </w:p>
    <w:p>
      <w:pPr>
        <w:pStyle w:val="Normal"/>
        <w:numPr>
          <w:ilvl w:val="0"/>
          <w:numId w:val="4"/>
        </w:numPr>
        <w:ind w:hanging="426" w:left="852" w:right="20"/>
        <w:jc w:val="both"/>
        <w:rPr/>
      </w:pPr>
      <w:r>
        <w:rPr>
          <w:rStyle w:val="Domylnaczcionkaakapitu1"/>
          <w:b/>
        </w:rPr>
        <w:t>zdolności do występowania w obrocie gospodarczym:</w:t>
      </w:r>
    </w:p>
    <w:p>
      <w:pPr>
        <w:pStyle w:val="Normal"/>
        <w:ind w:left="868" w:right="20"/>
        <w:jc w:val="both"/>
        <w:rPr/>
      </w:pPr>
      <w:r>
        <w:rPr/>
        <w:t>Zamawiający nie precyzuje w tym zakresie żadnych wymagań, których spełnianie Wykonawca zobowiązany jest wykazać w sposób szczególny.</w:t>
      </w:r>
    </w:p>
    <w:p>
      <w:pPr>
        <w:pStyle w:val="Normal"/>
        <w:numPr>
          <w:ilvl w:val="0"/>
          <w:numId w:val="4"/>
        </w:numPr>
        <w:ind w:hanging="426" w:left="852" w:right="20"/>
        <w:jc w:val="both"/>
        <w:rPr/>
      </w:pPr>
      <w:r>
        <w:rPr>
          <w:b/>
        </w:rPr>
        <w:t>uprawnień do prowadzenia określonej działalności gospodarczej lub zawodowej, o ile wynika to z odrębnych przepisów:</w:t>
      </w:r>
    </w:p>
    <w:p>
      <w:pPr>
        <w:pStyle w:val="Normal"/>
        <w:ind w:left="868" w:right="20"/>
        <w:jc w:val="both"/>
        <w:rPr/>
      </w:pPr>
      <w:r>
        <w:rPr/>
        <w:t>Zamawiający nie precyzuje w tym zakresie żadnych wymagań, których spełnianie Wykonawca zobowiązany jest wykazać w sposób szczególny.</w:t>
      </w:r>
    </w:p>
    <w:p>
      <w:pPr>
        <w:pStyle w:val="Normal"/>
        <w:numPr>
          <w:ilvl w:val="0"/>
          <w:numId w:val="4"/>
        </w:numPr>
        <w:ind w:hanging="426" w:left="852" w:right="20"/>
        <w:jc w:val="both"/>
        <w:rPr/>
      </w:pPr>
      <w:r>
        <w:rPr>
          <w:b/>
        </w:rPr>
        <w:t>sytuacji ekonomicznej lub finansowej:</w:t>
      </w:r>
    </w:p>
    <w:p>
      <w:pPr>
        <w:pStyle w:val="Normal"/>
        <w:ind w:left="868" w:right="20"/>
        <w:jc w:val="both"/>
        <w:rPr/>
      </w:pPr>
      <w:r>
        <w:rPr/>
        <w:t>Zamawiający nie precyzuje w tym zakresie żadnych wymagań, których spełnianie Wykonawca zobowiązany jest wykazać w sposób szczególny.</w:t>
      </w:r>
    </w:p>
    <w:p>
      <w:pPr>
        <w:pStyle w:val="Normal"/>
        <w:numPr>
          <w:ilvl w:val="0"/>
          <w:numId w:val="4"/>
        </w:numPr>
        <w:ind w:hanging="426" w:left="852" w:right="20"/>
        <w:jc w:val="both"/>
        <w:rPr/>
      </w:pPr>
      <w:r>
        <w:rPr>
          <w:rStyle w:val="Domylnaczcionkaakapitu1"/>
          <w:b/>
        </w:rPr>
        <w:t>zdolności technicznej lub zawodowej:</w:t>
      </w:r>
    </w:p>
    <w:p>
      <w:pPr>
        <w:pStyle w:val="Normal"/>
        <w:widowControl w:val="false"/>
        <w:tabs>
          <w:tab w:val="clear" w:pos="720"/>
          <w:tab w:val="left" w:pos="339" w:leader="none"/>
        </w:tabs>
        <w:bidi w:val="0"/>
        <w:spacing w:lineRule="auto" w:line="276" w:before="0" w:after="0"/>
        <w:ind w:left="868" w:right="20"/>
        <w:jc w:val="both"/>
        <w:rPr/>
      </w:pPr>
      <w:r>
        <w:rPr>
          <w:rStyle w:val="Domylnaczcionkaakapitu1"/>
          <w:rFonts w:eastAsia="Nimbus Roman No9 L;Times New Roman" w:cs="Arial"/>
          <w:strike w:val="false"/>
          <w:dstrike w:val="false"/>
          <w:color w:val="auto"/>
          <w:sz w:val="22"/>
          <w:szCs w:val="22"/>
        </w:rPr>
        <w:t xml:space="preserve">Zamawiający jako warunek dotyczący zdolności technicznej lub zawodowej wymaga, aby Wykonawca wykazał </w:t>
      </w:r>
      <w:r>
        <w:rPr>
          <w:rStyle w:val="Domylnaczcionkaakapitu1"/>
          <w:rFonts w:eastAsia="Nimbus Roman No9 L;Times New Roman" w:cs="Arial"/>
          <w:b w:val="false"/>
          <w:bCs w:val="false"/>
          <w:strike w:val="false"/>
          <w:dstrike w:val="false"/>
          <w:color w:val="auto"/>
          <w:sz w:val="22"/>
          <w:szCs w:val="22"/>
        </w:rPr>
        <w:t>wykonanie lub wykonywanie w okresie ostatnich trzech lat przed upływem terminu, a jeżeli okres prowadzenia działalności jest krótszy – w tym okresie co najmniej j</w:t>
      </w:r>
      <w:r>
        <w:rPr>
          <w:rStyle w:val="Domylnaczcionkaakapitu1"/>
          <w:rFonts w:eastAsia="Nimbus Roman No9 L;Times New Roman" w:cs="Arial"/>
          <w:b w:val="false"/>
          <w:bCs w:val="false"/>
          <w:strike w:val="false"/>
          <w:dstrike w:val="false"/>
          <w:color w:val="auto"/>
          <w:sz w:val="22"/>
          <w:szCs w:val="22"/>
          <w:u w:val="single"/>
        </w:rPr>
        <w:t>ednego zamówienia polegającego na dostawie karawanu z zabudową specjalną o wartości minimum 250 000 zł netto</w:t>
      </w:r>
      <w:r>
        <w:rPr>
          <w:rStyle w:val="Domylnaczcionkaakapitu1"/>
          <w:rFonts w:eastAsia="Nimbus Roman No9 L;Times New Roman" w:cs="Arial"/>
          <w:b w:val="false"/>
          <w:bCs w:val="false"/>
          <w:strike w:val="false"/>
          <w:dstrike w:val="false"/>
          <w:color w:val="auto"/>
          <w:sz w:val="22"/>
          <w:szCs w:val="22"/>
        </w:rPr>
        <w:t xml:space="preserve"> (wykaz z podaniem zakresu zamówienia oraz miejsca i daty wykonania stanowi</w:t>
      </w:r>
      <w:r>
        <w:rPr>
          <w:rStyle w:val="Domylnaczcionkaakapitu1"/>
          <w:rFonts w:eastAsia="Nimbus Roman No9 L;Times New Roman" w:cs="Arial"/>
          <w:b/>
          <w:bCs/>
          <w:strike w:val="false"/>
          <w:dstrike w:val="false"/>
          <w:color w:val="auto"/>
          <w:sz w:val="22"/>
          <w:szCs w:val="22"/>
        </w:rPr>
        <w:t xml:space="preserve"> </w:t>
      </w:r>
      <w:r>
        <w:rPr>
          <w:rStyle w:val="Domylnaczcionkaakapitu1"/>
          <w:rFonts w:eastAsia="Nimbus Roman No9 L;Times New Roman" w:cs="Arial"/>
          <w:b w:val="false"/>
          <w:bCs w:val="false"/>
          <w:strike w:val="false"/>
          <w:dstrike w:val="false"/>
          <w:color w:val="auto"/>
          <w:sz w:val="22"/>
          <w:szCs w:val="22"/>
        </w:rPr>
        <w:t>załącznik nr 6 do SWZ) oraz załączył dowody, że usługi zostały wykonane lub są wykonywane należycie</w:t>
      </w:r>
      <w:r>
        <w:rPr>
          <w:rStyle w:val="Domylnaczcionkaakapitu1"/>
          <w:rFonts w:cs="Arial"/>
          <w:color w:val="auto"/>
          <w:sz w:val="22"/>
          <w:szCs w:val="22"/>
        </w:rPr>
        <w:t>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ind w:hanging="0" w:left="0" w:right="0"/>
        <w:rPr/>
      </w:pPr>
      <w:bookmarkStart w:id="7" w:name="_sv3xn7chhdup"/>
      <w:bookmarkEnd w:id="7"/>
      <w:r>
        <w:rPr/>
        <w:t>IX. Podstawy wykluczenia z postępowania</w:t>
      </w:r>
    </w:p>
    <w:p>
      <w:pPr>
        <w:pStyle w:val="Normal"/>
        <w:tabs>
          <w:tab w:val="clear" w:pos="720"/>
          <w:tab w:val="left" w:pos="1234" w:leader="none"/>
          <w:tab w:val="left" w:pos="1320" w:leader="none"/>
        </w:tabs>
        <w:ind w:right="0"/>
        <w:jc w:val="both"/>
        <w:rPr>
          <w:strike/>
          <w:color w:val="C9211E"/>
        </w:rPr>
      </w:pPr>
      <w:r>
        <w:rPr>
          <w:strike/>
          <w:color w:val="C9211E"/>
        </w:rPr>
      </w:r>
    </w:p>
    <w:p>
      <w:pPr>
        <w:pStyle w:val="Normal"/>
        <w:tabs>
          <w:tab w:val="clear" w:pos="720"/>
          <w:tab w:val="left" w:pos="1223" w:leader="none"/>
        </w:tabs>
        <w:ind w:right="0"/>
        <w:jc w:val="both"/>
        <w:rPr/>
      </w:pPr>
      <w:r>
        <w:rPr/>
        <w:t>1. Z postępowania o udzielenie zamówienia wyklucza się Wykonawców, w stosunku do których zachodzi którakolwiek z okoliczności wskazanych w art. 108 ust. 1 pzp tj. :</w:t>
      </w:r>
    </w:p>
    <w:p>
      <w:pPr>
        <w:pStyle w:val="Normal"/>
        <w:numPr>
          <w:ilvl w:val="0"/>
          <w:numId w:val="9"/>
        </w:numPr>
        <w:ind w:hanging="340" w:left="794" w:right="0"/>
        <w:jc w:val="both"/>
        <w:rPr/>
      </w:pPr>
      <w:r>
        <w:rPr/>
        <w:t>będącego osobą fizyczną, którego prawomocnie skazano za przestępstwo:</w:t>
      </w:r>
    </w:p>
    <w:p>
      <w:pPr>
        <w:pStyle w:val="Normal"/>
        <w:ind w:hanging="425" w:left="1134" w:right="0"/>
        <w:jc w:val="both"/>
        <w:rPr/>
      </w:pPr>
      <w:r>
        <w:rPr/>
        <w:t xml:space="preserve">a) </w:t>
        <w:tab/>
        <w:t>udziału w zorganizowanej grupie przestępczej albo związku mającym na celu popełnienie   przestępstwa lub przestępstwa skarbowego, o którym mowa w art. 258 Kodeksu karnego;</w:t>
      </w:r>
      <w:r>
        <w:rPr>
          <w:color w:val="000000"/>
          <w:kern w:val="2"/>
        </w:rPr>
        <w:t xml:space="preserve"> </w:t>
      </w:r>
      <w:r>
        <w:rPr>
          <w:kern w:val="2"/>
        </w:rPr>
        <w:t>(</w:t>
      </w:r>
      <w:r>
        <w:fldChar w:fldCharType="begin"/>
      </w:r>
      <w:r>
        <w:rPr>
          <w:rStyle w:val="Hyperlink"/>
          <w:color w:val="000000"/>
          <w:kern w:val="2"/>
        </w:rPr>
        <w:instrText xml:space="preserve"> HYPERLINK "https://sip.lex.pl/" \l "/act/16798683/3131083"</w:instrText>
      </w:r>
      <w:r>
        <w:rPr>
          <w:rStyle w:val="Hyperlink"/>
          <w:color w:val="000000"/>
          <w:kern w:val="2"/>
        </w:rPr>
        <w:fldChar w:fldCharType="separate"/>
      </w:r>
      <w:r>
        <w:rPr>
          <w:rStyle w:val="Hyperlink"/>
          <w:color w:val="000000"/>
          <w:kern w:val="2"/>
        </w:rPr>
        <w:t>Dz.U z 2022 poz. 1138</w:t>
      </w:r>
      <w:r>
        <w:rPr>
          <w:rStyle w:val="Hyperlink"/>
          <w:color w:val="000000"/>
          <w:kern w:val="2"/>
        </w:rPr>
        <w:fldChar w:fldCharType="end"/>
      </w:r>
      <w:r>
        <w:rPr>
          <w:kern w:val="2"/>
        </w:rPr>
        <w:t xml:space="preserve"> ze zm.)</w:t>
      </w:r>
    </w:p>
    <w:p>
      <w:pPr>
        <w:pStyle w:val="Normal"/>
        <w:ind w:hanging="425" w:left="1134" w:right="0"/>
        <w:jc w:val="both"/>
        <w:rPr/>
      </w:pPr>
      <w:r>
        <w:rPr/>
        <w:t xml:space="preserve">b) </w:t>
        <w:tab/>
        <w:t>handlu ludźmi, o którym mowa w art. 189a Kodeksu karnego,</w:t>
      </w:r>
    </w:p>
    <w:p>
      <w:pPr>
        <w:pStyle w:val="Normal"/>
        <w:ind w:hanging="425" w:left="1134" w:right="0"/>
        <w:jc w:val="both"/>
        <w:rPr/>
      </w:pPr>
      <w:r>
        <w:rPr/>
        <w:t xml:space="preserve">c) </w:t>
        <w:tab/>
        <w:t xml:space="preserve">o którym mowa w art. 228–230a, art. 250a Kodeksu karnego, w art. 46–48 ustawy z dnia 25 czerwca 2010 r. o sporcie </w:t>
      </w:r>
      <w:r>
        <w:rPr>
          <w:color w:val="auto"/>
        </w:rPr>
        <w:t>(t.j. Dz. U. z 2023 r. poz. 2048) lub w art. 54 ust. 1–4 ustawy z dnia 12 maja 2011r. o refundacji leków, środków spożywczych specjalnego przeznaczenia żywieniowego oraz wyrobów medycznych (t.j. Dz. U. z 2023 r. poz. 826 r. ze zm.),</w:t>
      </w:r>
    </w:p>
    <w:p>
      <w:pPr>
        <w:pStyle w:val="Normal"/>
        <w:ind w:hanging="425" w:left="1134" w:right="0"/>
        <w:jc w:val="both"/>
        <w:rPr/>
      </w:pPr>
      <w:r>
        <w:rPr/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>
      <w:pPr>
        <w:pStyle w:val="Normal"/>
        <w:ind w:hanging="425" w:left="1134" w:right="0"/>
        <w:jc w:val="both"/>
        <w:rPr/>
      </w:pPr>
      <w:r>
        <w:rPr/>
        <w:t>e)</w:t>
        <w:tab/>
        <w:t>o charakterze terrorystycznym, o którym mowa w art. 115 § 20 Kodeksu karnego, lub mające na celu popełnienie tego przestępstwa,</w:t>
      </w:r>
    </w:p>
    <w:p>
      <w:pPr>
        <w:pStyle w:val="Normal"/>
        <w:ind w:hanging="425" w:left="1134" w:right="0"/>
        <w:jc w:val="both"/>
        <w:rPr/>
      </w:pPr>
      <w:r>
        <w:rPr/>
        <w:t xml:space="preserve">f) </w:t>
        <w:tab/>
        <w:t>powierzenia wykonania pracy małoletniemu cudzoziemcowi, o którym mowa                   w art. 9 ust. 2 ustawy z dnia 15 czerwca 2012 r. o skutkach powierzania wykonywania pracy cudzoziemcom przebywającym wbrew przepisom na terytorium Rzeczypospolitej Polskiej (Dz. U. z 2021 r. poz. 1745),</w:t>
      </w:r>
    </w:p>
    <w:p>
      <w:pPr>
        <w:pStyle w:val="Normal"/>
        <w:ind w:hanging="425" w:left="1134" w:right="0"/>
        <w:jc w:val="both"/>
        <w:rPr/>
      </w:pPr>
      <w:r>
        <w:rPr/>
        <w:t xml:space="preserve">g) </w:t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>
      <w:pPr>
        <w:pStyle w:val="Normal"/>
        <w:ind w:hanging="425" w:left="1134" w:right="0"/>
        <w:jc w:val="both"/>
        <w:rPr/>
      </w:pPr>
      <w:r>
        <w:rPr/>
        <w:t xml:space="preserve">h) </w:t>
        <w:tab/>
        <w:t>o którym mowa w art. 9 ust. 1 i 3 lub art. 10 ustawy z dnia 15 czerwca 2012 r.                  o skutkach powierzania wykonywania pracy cudzoziemcom przebywającym wbrew przepisom na terytorium Rzeczypospolitej Polskiej,</w:t>
      </w:r>
    </w:p>
    <w:p>
      <w:pPr>
        <w:pStyle w:val="Normal"/>
        <w:ind w:hanging="425" w:left="1134" w:right="0"/>
        <w:jc w:val="both"/>
        <w:rPr/>
      </w:pPr>
      <w:r>
        <w:rPr/>
        <w:t xml:space="preserve"> </w:t>
      </w:r>
      <w:r>
        <w:rPr/>
        <w:tab/>
        <w:t>- lub za odpowiedni czyn zabroniony określony w przepisach prawa obcego;</w:t>
      </w:r>
    </w:p>
    <w:p>
      <w:pPr>
        <w:pStyle w:val="Normal"/>
        <w:numPr>
          <w:ilvl w:val="0"/>
          <w:numId w:val="9"/>
        </w:numPr>
        <w:ind w:hanging="340" w:left="794" w:right="0"/>
        <w:jc w:val="both"/>
        <w:rPr/>
      </w:pPr>
      <w:r>
        <w:rPr/>
        <w:t xml:space="preserve"> </w:t>
      </w:r>
      <w:r>
        <w:rPr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pkt. 1;</w:t>
      </w:r>
    </w:p>
    <w:p>
      <w:pPr>
        <w:pStyle w:val="Normal"/>
        <w:numPr>
          <w:ilvl w:val="0"/>
          <w:numId w:val="9"/>
        </w:numPr>
        <w:ind w:hanging="340" w:left="794" w:right="0"/>
        <w:jc w:val="both"/>
        <w:rPr/>
      </w:pPr>
      <w:r>
        <w:rPr/>
        <w:t xml:space="preserve"> </w:t>
      </w:r>
      <w:r>
        <w:rPr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>
      <w:pPr>
        <w:pStyle w:val="Normal"/>
        <w:numPr>
          <w:ilvl w:val="0"/>
          <w:numId w:val="9"/>
        </w:numPr>
        <w:ind w:hanging="340" w:left="794" w:right="0"/>
        <w:jc w:val="both"/>
        <w:rPr/>
      </w:pPr>
      <w:r>
        <w:rPr/>
        <w:t xml:space="preserve"> </w:t>
      </w:r>
      <w:r>
        <w:rPr/>
        <w:t>wobec którego prawomocnie orzeczono zakaz ubiegania się o zamówienia publiczne;</w:t>
      </w:r>
    </w:p>
    <w:p>
      <w:pPr>
        <w:pStyle w:val="Normal"/>
        <w:numPr>
          <w:ilvl w:val="0"/>
          <w:numId w:val="9"/>
        </w:numPr>
        <w:ind w:hanging="340" w:left="794" w:right="0"/>
        <w:jc w:val="both"/>
        <w:rPr/>
      </w:pPr>
      <w:r>
        <w:rPr/>
        <w:t xml:space="preserve"> </w:t>
      </w:r>
      <w:r>
        <w:rPr/>
        <w:t>jeżeli zamawiający może stwierdzić, na podstawie wiarygodnych przesłanek, że wykonawca zawarł z innymi wykonawcami porozumienie mające na celu zakłócenie konkurencji, w szczególności jeżeli należąc do tej samej grupy kapitałowej                        w rozumieniu ustawy z dnia 16 lutego 2007r. o ochronie konkurencji                                      i konsumentów, złożyli odrębne oferty, oferty częściowe lub wnioski o dopuszczenie do udziału w postępowaniu, chyba że wykażą, że przygotowali te oferty lub wnioski niezależnie od siebie;</w:t>
      </w:r>
    </w:p>
    <w:p>
      <w:pPr>
        <w:pStyle w:val="Normal"/>
        <w:numPr>
          <w:ilvl w:val="0"/>
          <w:numId w:val="9"/>
        </w:numPr>
        <w:ind w:hanging="340" w:left="794" w:right="0"/>
        <w:jc w:val="both"/>
        <w:rPr/>
      </w:pPr>
      <w:r>
        <w:rPr/>
        <w:t xml:space="preserve"> </w:t>
      </w:r>
      <w:r>
        <w:rPr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o udzielenie zamówienia.</w:t>
      </w:r>
    </w:p>
    <w:p>
      <w:pPr>
        <w:pStyle w:val="Normal"/>
        <w:tabs>
          <w:tab w:val="clear" w:pos="720"/>
          <w:tab w:val="left" w:pos="0" w:leader="none"/>
        </w:tabs>
        <w:spacing w:before="240" w:after="0"/>
        <w:jc w:val="both"/>
        <w:rPr>
          <w:color w:val="000000"/>
        </w:rPr>
      </w:pPr>
      <w:r>
        <w:rPr>
          <w:color w:val="000000"/>
        </w:rPr>
        <w:t>2. Na podstawie art. 7 ust. 1 ustawy z dnia 13 kwietnia 2022r., o szczególnych rozwiązaniach w zakresie przeciwdziałania wspieraniu agresji na Ukrainę oraz służących ochronie bezpieczeństwa narodowego z postępowania o udzielenie zamówienia publicznego prowadzonego na podstawie ustawy Pzp wyklucza się:</w:t>
      </w:r>
    </w:p>
    <w:p>
      <w:pPr>
        <w:pStyle w:val="Normal"/>
        <w:suppressAutoHyphens w:val="false"/>
        <w:jc w:val="both"/>
        <w:textAlignment w:val="auto"/>
        <w:rPr/>
      </w:pPr>
      <w:r>
        <w:rPr>
          <w:color w:val="000000"/>
        </w:rPr>
        <w:t xml:space="preserve">- </w:t>
      </w:r>
      <w:r>
        <w:rPr>
          <w:rFonts w:eastAsia="Times New Roman"/>
          <w:color w:val="000000"/>
          <w:lang w:eastAsia="pl-PL" w:bidi="ar-SA"/>
        </w:rPr>
        <w:t xml:space="preserve">wykonawcę wymienionego w wykazach określonych w rozporządzeniu 765/2006 </w:t>
        <w:br/>
        <w:t>i rozporządzeniu 269/2014 albo wpisanego na listę na podstawie decyzji w sprawie wpisu na listę rozstrzygającej o zastosowaniu środka, o którym mowa w art. 1 pkt 3 ustawy;</w:t>
      </w:r>
    </w:p>
    <w:p>
      <w:pPr>
        <w:pStyle w:val="Normal"/>
        <w:suppressAutoHyphens w:val="false"/>
        <w:jc w:val="both"/>
        <w:textAlignment w:val="auto"/>
        <w:rPr/>
      </w:pPr>
      <w:r>
        <w:rPr>
          <w:rFonts w:eastAsia="Times New Roman"/>
          <w:b/>
          <w:bCs/>
          <w:color w:val="000000"/>
          <w:lang w:eastAsia="pl-PL" w:bidi="ar-SA"/>
        </w:rPr>
        <w:t>–</w:t>
      </w:r>
      <w:r>
        <w:rPr>
          <w:b/>
          <w:bCs/>
          <w:color w:val="000000"/>
          <w:lang w:eastAsia="pl-PL" w:bidi="ar-SA"/>
        </w:rPr>
        <w:t xml:space="preserve"> </w:t>
      </w:r>
      <w:r>
        <w:rPr>
          <w:rFonts w:eastAsia="Times New Roman"/>
          <w:color w:val="000000"/>
          <w:lang w:eastAsia="pl-PL" w:bidi="ar-SA"/>
        </w:rPr>
        <w:t xml:space="preserve">wykonawcę, którego beneficjentem rzeczywistym w rozumieniu ustawy z dnia 1 marca 2018 r. o przeciwdziałaniu praniu pieniędzy oraz finansowaniu </w:t>
      </w:r>
      <w:r>
        <w:rPr>
          <w:rFonts w:eastAsia="Times New Roman"/>
          <w:color w:val="auto"/>
          <w:lang w:eastAsia="pl-PL" w:bidi="ar-SA"/>
        </w:rPr>
        <w:t>terroryzmu (t.j. Dz.U. z 2023r. poz. 1124 i 1285) jest osoba wymieniona w wykazach okr</w:t>
      </w:r>
      <w:r>
        <w:rPr>
          <w:rFonts w:eastAsia="Times New Roman"/>
          <w:color w:val="000000"/>
          <w:lang w:eastAsia="pl-PL" w:bidi="ar-SA"/>
        </w:rPr>
        <w:t>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tabs>
          <w:tab w:val="clear" w:pos="720"/>
          <w:tab w:val="left" w:pos="1223" w:leader="none"/>
        </w:tabs>
        <w:suppressAutoHyphens w:val="false"/>
        <w:spacing w:before="240" w:after="0"/>
        <w:jc w:val="both"/>
        <w:textAlignment w:val="auto"/>
        <w:rPr/>
      </w:pPr>
      <w:r>
        <w:rPr>
          <w:rFonts w:eastAsia="Times New Roman"/>
          <w:b/>
          <w:bCs/>
          <w:color w:val="000000"/>
          <w:lang w:eastAsia="pl-PL" w:bidi="ar-SA"/>
        </w:rPr>
        <w:t>–</w:t>
      </w:r>
      <w:r>
        <w:rPr>
          <w:b/>
          <w:bCs/>
          <w:color w:val="000000"/>
          <w:lang w:eastAsia="pl-PL" w:bidi="ar-SA"/>
        </w:rPr>
        <w:t xml:space="preserve"> </w:t>
      </w:r>
      <w:r>
        <w:rPr>
          <w:rFonts w:eastAsia="Times New Roman"/>
          <w:color w:val="000000"/>
          <w:lang w:eastAsia="pl-PL" w:bidi="ar-SA"/>
        </w:rPr>
        <w:t xml:space="preserve">wykonawcę, którego jednostką dominującą w rozumieniu art. 3 ust. 1 pkt 37 ustawy z dnia 29 września 1994 r. o rachunkowości </w:t>
      </w:r>
      <w:r>
        <w:rPr>
          <w:rFonts w:eastAsia="Times New Roman"/>
          <w:color w:val="auto"/>
          <w:lang w:eastAsia="pl-PL" w:bidi="ar-SA"/>
        </w:rPr>
        <w:t>(t.j. Dz.U. z 2023r. poz. 120 ze zm.),</w:t>
      </w:r>
      <w:r>
        <w:rPr>
          <w:rFonts w:eastAsia="Times New Roman"/>
          <w:color w:val="000000"/>
          <w:lang w:eastAsia="pl-PL" w:bidi="ar-SA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Normal"/>
        <w:spacing w:before="60" w:after="60"/>
        <w:jc w:val="both"/>
        <w:rPr>
          <w:rFonts w:eastAsia="Times New Roman"/>
          <w:i/>
          <w:iCs/>
          <w:color w:val="000000"/>
          <w:sz w:val="20"/>
          <w:szCs w:val="20"/>
        </w:rPr>
      </w:pPr>
      <w:r>
        <w:rPr>
          <w:rFonts w:eastAsia="Times New Roman"/>
          <w:i/>
          <w:iCs/>
          <w:color w:val="000000"/>
          <w:sz w:val="20"/>
          <w:szCs w:val="20"/>
        </w:rPr>
        <w:t xml:space="preserve">UWAGA! </w:t>
      </w:r>
    </w:p>
    <w:p>
      <w:pPr>
        <w:pStyle w:val="BodyText"/>
        <w:jc w:val="both"/>
        <w:rPr/>
      </w:pPr>
      <w:r>
        <w:rPr>
          <w:i/>
          <w:iCs/>
          <w:color w:val="000000"/>
          <w:sz w:val="20"/>
          <w:szCs w:val="20"/>
        </w:rPr>
        <w:t>W celu potwierdzenia braku istnienia okoliczności, o których mowa w rozdziale IX pkt. 3. SWZ, Zamawiający zastrzega możliwość samodzielnego badania ogólnodostępnych rejestrów, w tym Centralnej Ewidencji i Informacji o Działalności Gospodarczej, Krajowego Rejestru Sądowego oraz Centralnego Rejestru Beneficjentów Rzeczywistych. W uzasadnionych przypadkach Zamawiający będzie żądał innych koniecznych dokumentów i oświadczeń, w szczególności poświadczonego przez wykonawcę za zgodność z oryginałem wyciągu z księgi udziałów (art. 188 Kodeksu Spółek Handlowych) lub rejestru akcji (art. 328</w:t>
      </w:r>
      <w:r>
        <w:rPr>
          <w:i/>
          <w:iCs/>
          <w:color w:val="000000"/>
          <w:sz w:val="20"/>
          <w:szCs w:val="20"/>
          <w:vertAlign w:val="superscript"/>
        </w:rPr>
        <w:t>1</w:t>
      </w:r>
      <w:r>
        <w:rPr>
          <w:i/>
          <w:iCs/>
          <w:color w:val="000000"/>
          <w:sz w:val="20"/>
          <w:szCs w:val="20"/>
        </w:rPr>
        <w:t xml:space="preserve"> Kodeksu Spółek Handlowych). W przypadku Wykonawcy zagranicznego, w razie potrzeby, Zamawiający wezwie Wykonawcę do złożenia dokumentów                        z odpowiedniego rejestru, takiego jak rejestr sądowy, albo, w przypadku braku takiego rejestru, inny równoważny dokument wydany przez właściwy organ sądowy lub administracyjny kraju, w którym Wykonawca ma siedzibę lub miejsce zamieszkania, wraz z tłumaczeniem na język polski.</w:t>
      </w:r>
    </w:p>
    <w:p>
      <w:pPr>
        <w:pStyle w:val="Normal"/>
        <w:tabs>
          <w:tab w:val="clear" w:pos="720"/>
          <w:tab w:val="left" w:pos="275" w:leader="none"/>
        </w:tabs>
        <w:spacing w:before="240" w:after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3. Wykluczenie następuje na okres trwania okoliczności określonych w art. 7 ust. 1 ustawy o której mowa w Rozdziale IX pkt. 2.</w:t>
      </w:r>
    </w:p>
    <w:p>
      <w:pPr>
        <w:pStyle w:val="Normal"/>
        <w:tabs>
          <w:tab w:val="clear" w:pos="720"/>
          <w:tab w:val="left" w:pos="275" w:leader="none"/>
        </w:tabs>
        <w:spacing w:before="240" w:after="0"/>
        <w:jc w:val="both"/>
        <w:rPr/>
      </w:pPr>
      <w:r>
        <w:rPr>
          <w:color w:val="000000"/>
        </w:rPr>
        <w:t xml:space="preserve">4. </w:t>
      </w:r>
      <w:r>
        <w:rPr>
          <w:color w:val="000000"/>
          <w:lang w:eastAsia="en-US"/>
        </w:rPr>
        <w:t xml:space="preserve">W przypadku wykonawcy wykluczonego na podstawie art. 7 ust. 1 ustawy o której mowa w Rozdziale IX pkt. </w:t>
      </w:r>
      <w:r>
        <w:rPr>
          <w:rStyle w:val="Odwoaniedokomentarza3"/>
          <w:rFonts w:cs="Mangal"/>
          <w:color w:val="000000"/>
          <w:lang w:eastAsia="en-US"/>
        </w:rPr>
        <w:t>2</w:t>
      </w:r>
      <w:r>
        <w:rPr>
          <w:color w:val="000000"/>
          <w:lang w:eastAsia="en-US"/>
        </w:rPr>
        <w:t>, Zamawiający odrzuca ofertę takiego Wykonawcy.</w:t>
      </w:r>
    </w:p>
    <w:p>
      <w:pPr>
        <w:pStyle w:val="Normal"/>
        <w:tabs>
          <w:tab w:val="clear" w:pos="720"/>
          <w:tab w:val="left" w:pos="275" w:leader="none"/>
        </w:tabs>
        <w:spacing w:before="240" w:after="0"/>
        <w:jc w:val="both"/>
        <w:rPr/>
      </w:pPr>
      <w:r>
        <w:rPr>
          <w:color w:val="000000"/>
        </w:rPr>
        <w:t>5.</w:t>
      </w:r>
      <w:r>
        <w:rPr>
          <w:color w:val="000000"/>
          <w:lang w:eastAsia="en-US"/>
        </w:rPr>
        <w:t xml:space="preserve"> Osoba lub podmiot podlegające wykluczeniu na podstawie art. 7 ust. 1 ustawy o której mowa w Rozdziale IX pkt. 2, które w okresie tego wykluczenia ubiegają się o udzielenie zamówienia publicznego lub biorą udział w postępowaniu o udzielenie zamówienia publicznego, podlegają karze pieniężnej. </w:t>
      </w:r>
    </w:p>
    <w:p>
      <w:pPr>
        <w:pStyle w:val="Normal"/>
        <w:tabs>
          <w:tab w:val="clear" w:pos="720"/>
          <w:tab w:val="left" w:pos="275" w:leader="none"/>
        </w:tabs>
        <w:spacing w:before="240" w:after="0"/>
        <w:jc w:val="both"/>
        <w:rPr/>
      </w:pPr>
      <w:r>
        <w:rPr>
          <w:color w:val="000000"/>
        </w:rPr>
        <w:t>6</w:t>
      </w:r>
      <w:r>
        <w:rPr>
          <w:b/>
          <w:bCs/>
          <w:color w:val="000000"/>
        </w:rPr>
        <w:t>.</w:t>
      </w:r>
      <w:r>
        <w:rPr>
          <w:color w:val="000000"/>
          <w:lang w:eastAsia="en-US"/>
        </w:rPr>
        <w:t xml:space="preserve"> Karę pieniężną, o której mowa powyżej, nakłada Prezes Urzędu Zamówień Publicznych, w drodze decyzji, w wysokości do 20 000 000 zł.</w:t>
      </w:r>
    </w:p>
    <w:p>
      <w:pPr>
        <w:pStyle w:val="Standard"/>
        <w:tabs>
          <w:tab w:val="left" w:pos="720" w:leader="none"/>
          <w:tab w:val="left" w:pos="1507" w:leader="none"/>
        </w:tabs>
        <w:spacing w:before="240" w:after="0"/>
        <w:jc w:val="both"/>
        <w:rPr>
          <w:rFonts w:eastAsia="Times New Roman"/>
          <w:lang w:eastAsia="pl-PL" w:bidi="ar-SA"/>
        </w:rPr>
      </w:pPr>
      <w:r>
        <w:rPr>
          <w:rFonts w:eastAsia="Times New Roman"/>
          <w:lang w:eastAsia="pl-PL" w:bidi="ar-SA"/>
        </w:rPr>
        <w:t>7. Wykluczenie Wykonawcy następuje zgodnie z art. 111 ustawy PZP.</w:t>
      </w:r>
    </w:p>
    <w:p>
      <w:pPr>
        <w:pStyle w:val="Standard"/>
        <w:tabs>
          <w:tab w:val="left" w:pos="720" w:leader="none"/>
          <w:tab w:val="left" w:pos="1507" w:leader="none"/>
        </w:tabs>
        <w:suppressAutoHyphens w:val="false"/>
        <w:spacing w:before="240" w:after="0"/>
        <w:jc w:val="both"/>
        <w:textAlignment w:val="auto"/>
        <w:rPr>
          <w:rFonts w:eastAsia="Times New Roman"/>
          <w:color w:val="000000"/>
          <w:lang w:eastAsia="pl-PL" w:bidi="ar-SA"/>
        </w:rPr>
      </w:pPr>
      <w:r>
        <w:rPr>
          <w:rFonts w:eastAsia="Times New Roman"/>
          <w:color w:val="000000"/>
          <w:lang w:eastAsia="pl-PL" w:bidi="ar-SA"/>
        </w:rPr>
        <w:t>8. Wykonawca może zostać wykluczony przez Zamawiającego na każdym etapie postępowania o udzielenie zamówienia zgodnie z art. 110 ust. 1 ustawy PZP.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ind w:hanging="0" w:left="0" w:right="0"/>
        <w:rPr/>
      </w:pPr>
      <w:bookmarkStart w:id="8" w:name="_crlv0voso4yw"/>
      <w:bookmarkEnd w:id="8"/>
      <w:r>
        <w:rPr/>
        <w:t>X. Podmiotowe środki dowodowe. Oświadczenia i dokumenty, jakie zobowiązani są dostarczyć Wykonawcy w celu potwierdzenia spełniania warunków udziału w postępowaniu oraz wykazania braku podstaw wykluczenia</w:t>
      </w:r>
    </w:p>
    <w:p>
      <w:pPr>
        <w:pStyle w:val="Normal"/>
        <w:numPr>
          <w:ilvl w:val="0"/>
          <w:numId w:val="7"/>
        </w:numPr>
        <w:spacing w:before="240" w:after="0"/>
        <w:ind w:hanging="426" w:left="284" w:right="0"/>
        <w:jc w:val="both"/>
        <w:rPr/>
      </w:pPr>
      <w:r>
        <w:rPr/>
        <w:t>Do oferty stanowiącej załącznik nr 1 Wykonawca zobowiązany jest dołączyć aktualne na dzień składania ofert:</w:t>
      </w:r>
    </w:p>
    <w:p>
      <w:pPr>
        <w:pStyle w:val="Normal"/>
        <w:spacing w:lineRule="auto" w:line="276" w:before="0" w:after="0"/>
        <w:jc w:val="both"/>
        <w:rPr/>
      </w:pPr>
      <w:r>
        <w:rPr>
          <w:rStyle w:val="Domylnaczcionkaakapitu1"/>
        </w:rPr>
        <w:t xml:space="preserve">a) oświadczenie, o którym mowa w art. 125 ust. 1 ustawy pzp, w zakresie wskazanym przez Zamawiającego w Rozdziale IX pkt 1 SWZ oraz w zakresie wskazanym przez Zamawiającego w Rozdziale IX pkt 2 SWZ,  stanowiącego dowód potwierdzający brak podstaw wykluczenia z postępowania na dzień składania ofert, tymczasowo zastępujący wymagane przez Zamawiającego środki dowodowe o treści zgodnej ze wzorem stanowiącym </w:t>
      </w:r>
      <w:r>
        <w:rPr>
          <w:rStyle w:val="Domylnaczcionkaakapitu1"/>
          <w:b/>
          <w:bCs/>
        </w:rPr>
        <w:t>załącznik nr 2 do SWZ,</w:t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284" w:leader="none"/>
        </w:tabs>
        <w:spacing w:lineRule="auto" w:line="276" w:before="0" w:after="0"/>
        <w:ind w:hanging="0" w:left="0" w:right="0"/>
        <w:jc w:val="both"/>
        <w:rPr/>
      </w:pPr>
      <w:r>
        <w:rPr>
          <w:rStyle w:val="Domylnaczcionkaakapitu1"/>
        </w:rPr>
        <w:t xml:space="preserve">oświadczenie, o którym mowa w art. 125 ust. 1 ustawy pzp, w zakresie wskazanym przez Zamawiającego w Rozdziale VIII.2 pkt 4 SWZ, stanowiącego dowód potwierdzający spełnianie warunków udziału w postępowaniu na dzień składania ofert, tymczasowo zastępujący wymagane przez Zamawiającego środki dowodowe, o treści zgodnej ze wzorem stanowiącym  </w:t>
      </w:r>
      <w:r>
        <w:rPr>
          <w:rStyle w:val="Domylnaczcionkaakapitu1"/>
          <w:b/>
          <w:bCs/>
        </w:rPr>
        <w:t>załącznik nr 2a do SWZ</w:t>
      </w:r>
    </w:p>
    <w:p>
      <w:pPr>
        <w:pStyle w:val="Normal"/>
        <w:numPr>
          <w:ilvl w:val="0"/>
          <w:numId w:val="0"/>
        </w:numPr>
        <w:spacing w:before="0" w:after="0"/>
        <w:ind w:hanging="0" w:left="0" w:right="0"/>
        <w:jc w:val="both"/>
        <w:rPr/>
      </w:pPr>
      <w:r>
        <w:rPr/>
        <w:t>c) odpis lub informację z Krajowego Rejestru Sądowego, Centralnej Ewidencji i Informacji                  o działalności Gospodarczej lub innego właściwego rejestru, w celu potwierdzenia, że osoba działająca w imieniu Wykonawcy jest umocowana do jego reprezentowania,</w:t>
      </w:r>
    </w:p>
    <w:p>
      <w:pPr>
        <w:pStyle w:val="Normal"/>
        <w:numPr>
          <w:ilvl w:val="0"/>
          <w:numId w:val="0"/>
        </w:numPr>
        <w:spacing w:before="0" w:after="0"/>
        <w:ind w:hanging="0" w:left="0" w:right="0"/>
        <w:jc w:val="both"/>
        <w:rPr/>
      </w:pPr>
      <w:r>
        <w:rPr>
          <w:rStyle w:val="Domylnaczcionkaakapitu1"/>
          <w:rFonts w:cs="Tahoma" w:ascii="Tahoma" w:hAnsi="Tahoma"/>
          <w:color w:val="auto"/>
        </w:rPr>
        <w:t xml:space="preserve">d) zobowiązanie podmiotu udostępniającego zasoby do oddania Wykonawcy do dyspozycji niezbędnych zasobów na potrzeby realizacji danego zamówienia lub inny podmiotowy środek dowodowy zgodnie z </w:t>
      </w:r>
      <w:r>
        <w:rPr>
          <w:rStyle w:val="Domylnaczcionkaakapitu1"/>
          <w:rFonts w:cs="Tahoma" w:ascii="Tahoma" w:hAnsi="Tahoma"/>
          <w:b/>
          <w:bCs/>
          <w:color w:val="auto"/>
        </w:rPr>
        <w:t>załącznikiem nr 4 do SWZ</w:t>
      </w:r>
      <w:r>
        <w:rPr>
          <w:rStyle w:val="Domylnaczcionkaakapitu1"/>
          <w:rFonts w:cs="Tahoma" w:ascii="Tahoma" w:hAnsi="Tahoma"/>
          <w:color w:val="auto"/>
        </w:rPr>
        <w:t xml:space="preserve">. Wykonawca, który polega na zdolnościach lub sytuacji podmiotów udostępniających zasoby, poza dokumentem wskazanym powyżej, </w:t>
      </w:r>
      <w:r>
        <w:rPr>
          <w:rStyle w:val="Domylnaczcionkaakapitu1"/>
          <w:rFonts w:cs="Tahoma" w:ascii="Tahoma" w:hAnsi="Tahoma"/>
          <w:b/>
          <w:bCs/>
          <w:color w:val="auto"/>
          <w:u w:val="single"/>
        </w:rPr>
        <w:t>zobowiązany jest złożyć wraz z ofertą:</w:t>
      </w:r>
    </w:p>
    <w:p>
      <w:pPr>
        <w:pStyle w:val="Normal"/>
        <w:spacing w:lineRule="auto" w:line="276" w:before="0" w:after="0"/>
        <w:jc w:val="both"/>
        <w:rPr/>
      </w:pPr>
      <w:r>
        <w:rPr/>
        <w:t xml:space="preserve">- oświadczenie podmiotu udostępniającego zasoby, potwierdzające brak podstaw wykluczenia tego podmiotu oraz spełnianie warunków udziału w postępowaniu, w zakresie, w jakim Wykonawca powołuje się na jego zasoby, o treści zgodnej ze wzorem stanowiącym  </w:t>
      </w:r>
      <w:r>
        <w:rPr>
          <w:b/>
          <w:bCs/>
        </w:rPr>
        <w:t xml:space="preserve">załącznik nr 10 do SWZ,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rStyle w:val="Domylnaczcionkaakapitu1"/>
          <w:rFonts w:cs="Tahoma" w:ascii="Tahoma" w:hAnsi="Tahoma"/>
          <w:color w:val="auto"/>
        </w:rPr>
        <w:t>- dokumenty wskazane w Rozdziale X pkt 1 c niniejszej części SWZ lub pełnomocnictwo, w zakresie potwierdzenia, że osoba działająca w imieniu podmiotu udostępniającego zasoby jest umocowana do jego reprezentowania,</w:t>
      </w:r>
    </w:p>
    <w:p>
      <w:pPr>
        <w:pStyle w:val="Normal"/>
        <w:numPr>
          <w:ilvl w:val="0"/>
          <w:numId w:val="0"/>
        </w:numPr>
        <w:spacing w:before="0" w:after="0"/>
        <w:ind w:hanging="0" w:left="0" w:right="0"/>
        <w:jc w:val="both"/>
        <w:rPr/>
      </w:pPr>
      <w:r>
        <w:rPr>
          <w:rStyle w:val="Domylnaczcionkaakapitu1"/>
          <w:rFonts w:cs="Tahoma" w:ascii="Tahoma" w:hAnsi="Tahoma"/>
          <w:color w:val="auto"/>
        </w:rPr>
        <w:t>e) Wykonawca nie jest zobowiązany do złożenia dokumentów, o których mowa w pkt. X.1. SWZ, jeżeli Zamawiający może je uzyskać za pomocą bezpłatnych i ogólnodostępnych baz danych, o ile Wykonawca wskaże zamawiającemu, wraz ze składaną ofertą, dane umożliwiające dostęp do tych dokumentów.</w:t>
      </w:r>
    </w:p>
    <w:p>
      <w:pPr>
        <w:pStyle w:val="Normal"/>
        <w:spacing w:before="0" w:after="0"/>
        <w:ind w:right="0"/>
        <w:jc w:val="both"/>
        <w:rPr/>
      </w:pPr>
      <w:r>
        <w:rPr>
          <w:rStyle w:val="Domylnaczcionkaakapitu1"/>
          <w:rFonts w:cs="Tahoma" w:ascii="Tahoma" w:hAnsi="Tahoma"/>
        </w:rPr>
        <w:t>1a. Do oferty wykonawca załącza również:</w:t>
      </w:r>
    </w:p>
    <w:p>
      <w:pPr>
        <w:pStyle w:val="Normal"/>
        <w:spacing w:before="0" w:after="0"/>
        <w:ind w:right="0"/>
        <w:jc w:val="both"/>
        <w:rPr>
          <w:rFonts w:ascii="Tahoma" w:hAnsi="Tahoma" w:cs="Tahoma"/>
          <w:b w:val="false"/>
          <w:bCs w:val="false"/>
        </w:rPr>
      </w:pPr>
      <w:r>
        <w:rPr>
          <w:rFonts w:cs="Tahoma" w:ascii="Tahoma" w:hAnsi="Tahoma"/>
          <w:b w:val="false"/>
          <w:bCs w:val="false"/>
        </w:rPr>
        <w:t>- pełnomocnictwo (jeżeli dotyczy):</w:t>
      </w:r>
    </w:p>
    <w:p>
      <w:pPr>
        <w:pStyle w:val="Normal"/>
        <w:spacing w:before="0" w:after="0"/>
        <w:ind w:right="0"/>
        <w:jc w:val="both"/>
        <w:rPr/>
      </w:pPr>
      <w:r>
        <w:rPr>
          <w:rFonts w:cs="Tahoma" w:ascii="Tahoma" w:hAnsi="Tahoma"/>
          <w:b/>
        </w:rPr>
        <w:t xml:space="preserve">- </w:t>
      </w:r>
      <w:r>
        <w:rPr>
          <w:rFonts w:cs="Tahoma" w:ascii="Tahoma" w:hAnsi="Tahoma"/>
          <w:b w:val="false"/>
          <w:bCs w:val="false"/>
        </w:rPr>
        <w:t xml:space="preserve">gdy </w:t>
      </w:r>
      <w:r>
        <w:rPr>
          <w:rFonts w:cs="Tahoma" w:ascii="Tahoma" w:hAnsi="Tahoma"/>
        </w:rPr>
        <w:t xml:space="preserve">umocowanie osoby składającej ofertę nie wynika z dokumentów rejestrowych, wykonawca, który składa ofertę za pośrednictwem pełnomocnika, powinien dołączyć do oferty dokument pełnomocnictwa obejmujący swym zakresem umocowanie do złożenia oferty lub do złożenia oferty i podpisania umowy. </w:t>
      </w:r>
    </w:p>
    <w:p>
      <w:pPr>
        <w:pStyle w:val="Normal"/>
        <w:spacing w:before="0" w:after="0"/>
        <w:ind w:right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- w przypadku wykonawców ubiegających się wspólnie o udzielenie zamówienia wykonawcy zobowiązani są do ustanowienia pełnomocnika. Dokument pełnomocnictwa, z treści którego będzie wynikało umocowanie do reprezentowania w postępowaniu o udzielenie zamówienia tych wykonawców należy załączyć do oferty. </w:t>
      </w:r>
    </w:p>
    <w:p>
      <w:pPr>
        <w:pStyle w:val="Normal"/>
        <w:spacing w:before="0" w:after="0"/>
        <w:ind w:right="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- dołączone do oferty pełnomocnictwo powinno zawierać w szczególności wskazanie:</w:t>
      </w:r>
    </w:p>
    <w:p>
      <w:pPr>
        <w:pStyle w:val="Akapitzlist"/>
        <w:numPr>
          <w:ilvl w:val="0"/>
          <w:numId w:val="15"/>
        </w:numPr>
        <w:spacing w:before="0" w:after="0"/>
        <w:ind w:hanging="360" w:left="1146" w:right="0"/>
        <w:rPr/>
      </w:pPr>
      <w:r>
        <w:rPr>
          <w:rFonts w:cs="Tahoma" w:ascii="Tahoma" w:hAnsi="Tahoma"/>
        </w:rPr>
        <w:t>postępowania o zamówienie publiczne, którego dotyczy,</w:t>
      </w:r>
    </w:p>
    <w:p>
      <w:pPr>
        <w:pStyle w:val="Akapitzlist"/>
        <w:numPr>
          <w:ilvl w:val="0"/>
          <w:numId w:val="15"/>
        </w:numPr>
        <w:spacing w:before="0" w:after="0"/>
        <w:ind w:hanging="360" w:left="1146" w:right="0"/>
        <w:rPr/>
      </w:pPr>
      <w:r>
        <w:rPr>
          <w:rFonts w:cs="Tahoma" w:ascii="Tahoma" w:hAnsi="Tahoma"/>
        </w:rPr>
        <w:t>wszystkich wykonawców ubiegających się wspólnie o udzielenie zamówienia wymienionych z nazwy z określeniem adresu siedziby,</w:t>
      </w:r>
    </w:p>
    <w:p>
      <w:pPr>
        <w:pStyle w:val="Akapitzlist"/>
        <w:numPr>
          <w:ilvl w:val="0"/>
          <w:numId w:val="15"/>
        </w:numPr>
        <w:spacing w:before="0" w:after="0"/>
        <w:ind w:hanging="360" w:left="1146" w:right="0"/>
        <w:rPr/>
      </w:pPr>
      <w:r>
        <w:rPr>
          <w:rFonts w:cs="Tahoma" w:ascii="Tahoma" w:hAnsi="Tahoma"/>
        </w:rPr>
        <w:t>ustanowionego pełnomocnika oraz zakresu jego umocowania.</w:t>
      </w:r>
    </w:p>
    <w:p>
      <w:pPr>
        <w:pStyle w:val="Akapitzlist"/>
        <w:spacing w:before="0" w:after="0"/>
        <w:ind w:hanging="0" w:left="2292" w:right="0"/>
        <w:rPr>
          <w:rFonts w:ascii="Tahoma" w:hAnsi="Tahoma" w:cs="Tahoma"/>
        </w:rPr>
      </w:pPr>
      <w:r>
        <w:rPr>
          <w:rFonts w:cs="Tahoma" w:ascii="Tahoma" w:hAnsi="Tahoma"/>
        </w:rPr>
        <w:t>- Wymagana forma:</w:t>
      </w:r>
    </w:p>
    <w:p>
      <w:pPr>
        <w:pStyle w:val="Akapitzlist"/>
        <w:numPr>
          <w:ilvl w:val="0"/>
          <w:numId w:val="16"/>
        </w:numPr>
        <w:spacing w:before="0" w:after="0"/>
        <w:ind w:hanging="360" w:left="1146" w:right="0"/>
        <w:rPr/>
      </w:pPr>
      <w:r>
        <w:rPr>
          <w:rFonts w:cs="Tahoma" w:ascii="Tahoma" w:hAnsi="Tahoma"/>
        </w:rPr>
        <w:t xml:space="preserve">Pełnomocnictwo powinno zostać złożone w formie elektronicznej lub w postaci elektronicznej opatrzonej podpisem zaufanym, lub podpisem osobistym. </w:t>
      </w:r>
    </w:p>
    <w:p>
      <w:pPr>
        <w:pStyle w:val="Akapitzlist"/>
        <w:numPr>
          <w:ilvl w:val="0"/>
          <w:numId w:val="16"/>
        </w:numPr>
        <w:spacing w:before="0" w:after="0"/>
        <w:ind w:hanging="360" w:left="1146" w:right="0"/>
        <w:jc w:val="both"/>
        <w:rPr/>
      </w:pPr>
      <w:r>
        <w:rPr>
          <w:rStyle w:val="Domylnaczcionkaakapitu1"/>
          <w:rFonts w:cs="Tahoma" w:ascii="Tahoma" w:hAnsi="Tahoma"/>
        </w:rPr>
        <w:t>Dopuszcza się również przedłożenie elektronicznej kopii dokumentu poświadczonej za zgodność z oryginałem przez notariusza, tj. podpisanej kwalifikowanym podpisem elektronicznym osoby posiadającej uprawnienia notariusza.</w:t>
      </w:r>
    </w:p>
    <w:p>
      <w:pPr>
        <w:pStyle w:val="Normal"/>
        <w:numPr>
          <w:ilvl w:val="0"/>
          <w:numId w:val="7"/>
        </w:numPr>
        <w:ind w:hanging="426" w:left="284" w:right="0"/>
        <w:jc w:val="both"/>
        <w:rPr/>
      </w:pPr>
      <w:r>
        <w:rPr/>
        <w:t>Informacje zawarte w oświadczeniu, o którym mowa w pkt 1 stanowią wstępne potwierdzenie, że Wykonawca nie podlega wykluczeniu</w:t>
      </w:r>
      <w:r>
        <w:rPr>
          <w:rStyle w:val="Domylnaczcionkaakapitu1"/>
        </w:rPr>
        <w:t>.</w:t>
      </w:r>
    </w:p>
    <w:p>
      <w:pPr>
        <w:pStyle w:val="Normal"/>
        <w:numPr>
          <w:ilvl w:val="0"/>
          <w:numId w:val="7"/>
        </w:numPr>
        <w:ind w:hanging="426" w:left="284" w:right="0"/>
        <w:jc w:val="both"/>
        <w:rPr/>
      </w:pPr>
      <w:r>
        <w:rPr/>
        <w:t>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>
          <w:color w:val="000000"/>
        </w:rPr>
      </w:pPr>
      <w:r>
        <w:rPr>
          <w:color w:val="000000"/>
        </w:rPr>
        <w:t>4. Podmiotowe środki dowodowe wymagane od wykonawcy, którego oferta została najwyżej oceniona, obejmują:</w:t>
      </w:r>
    </w:p>
    <w:p>
      <w:pPr>
        <w:pStyle w:val="pkt"/>
        <w:numPr>
          <w:ilvl w:val="0"/>
          <w:numId w:val="0"/>
        </w:numPr>
        <w:spacing w:before="0" w:after="0"/>
        <w:ind w:hanging="0" w:left="283" w:right="0"/>
        <w:jc w:val="center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- na potwierdzenie braku podstaw wykluczenia</w:t>
      </w:r>
    </w:p>
    <w:p>
      <w:pPr>
        <w:pStyle w:val="Standard"/>
        <w:numPr>
          <w:ilvl w:val="0"/>
          <w:numId w:val="0"/>
        </w:numPr>
        <w:ind w:hanging="0" w:left="0" w:right="0"/>
        <w:jc w:val="both"/>
        <w:rPr/>
      </w:pPr>
      <w:r>
        <w:rPr>
          <w:color w:val="000000"/>
          <w:shd w:fill="auto" w:val="clear"/>
        </w:rPr>
        <w:t>- oświadczenie wykonawcy, w zakresie art. 108 ust. 1 pkt 5 ustawy, o braku przynależności do tej samej grupy kapitałowej, w rozumieniu ustawy z dnia 16 lutego 2007r. o ochronie konkurencji i konsumentów (tekst jedn. Dz. U. z 2025r. poz. 1714), z innym Wykonawca,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  <w:r>
        <w:rPr>
          <w:b w:val="false"/>
          <w:bCs w:val="false"/>
          <w:color w:val="000000"/>
          <w:shd w:fill="auto" w:val="clear"/>
        </w:rPr>
        <w:t xml:space="preserve"> – załącznik nr 8 do SWZ;</w:t>
      </w:r>
    </w:p>
    <w:p>
      <w:pPr>
        <w:pStyle w:val="Standard"/>
        <w:widowControl/>
        <w:suppressAutoHyphens w:val="true"/>
        <w:bidi w:val="0"/>
        <w:spacing w:lineRule="auto" w:line="276"/>
        <w:ind w:right="0"/>
        <w:jc w:val="both"/>
        <w:textAlignment w:val="baseline"/>
        <w:rPr>
          <w:color w:val="000000"/>
          <w:shd w:fill="auto" w:val="clear"/>
          <w:ins w:id="0" w:author="Nieznany autor" w:date="2021-09-14T12:38:00Z"/>
        </w:rPr>
      </w:pPr>
      <w:r>
        <w:rPr>
          <w:color w:val="000000"/>
          <w:shd w:fill="auto" w:val="clear"/>
        </w:rPr>
        <w:t>W przypadku wspólnego ubiegania się o zamówienie przez Wykonawców (dotyczy również wspólników spółki cywilnej) oświadczenie o przynależności lub braku przynależności do tej samej grupy kapitałowej, składa każdy z Wykonawców wspólnie ubiegających się                             o zamówienie.</w:t>
      </w:r>
    </w:p>
    <w:p>
      <w:pPr>
        <w:pStyle w:val="Normal"/>
        <w:numPr>
          <w:ilvl w:val="0"/>
          <w:numId w:val="0"/>
        </w:numPr>
        <w:ind w:hanging="0" w:left="1004" w:right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- na potwierdzenie spełniania warunków udziału w postępowaniu</w:t>
      </w:r>
    </w:p>
    <w:p>
      <w:pPr>
        <w:pStyle w:val="Normal"/>
        <w:ind w:right="0"/>
        <w:jc w:val="both"/>
        <w:rPr/>
      </w:pPr>
      <w:r>
        <w:rPr>
          <w:color w:val="000000"/>
        </w:rPr>
        <w:t xml:space="preserve">- wykaz </w:t>
      </w:r>
      <w:r>
        <w:rPr>
          <w:color w:val="auto"/>
        </w:rPr>
        <w:t>dostaw</w:t>
      </w:r>
      <w:r>
        <w:rPr>
          <w:color w:val="000000"/>
        </w:rPr>
        <w:t xml:space="preserve"> wykonanych nie wcześniej niż w okresie ostatnich 3 lat,</w:t>
      </w:r>
      <w:r>
        <w:rPr>
          <w:strike w:val="false"/>
          <w:dstrike w:val="false"/>
          <w:color w:val="000000"/>
        </w:rPr>
        <w:t xml:space="preserve"> </w:t>
      </w:r>
      <w:r>
        <w:rPr>
          <w:color w:val="000000"/>
        </w:rPr>
        <w:t xml:space="preserve">a jeżeli okres prowadzenia działalności jest krótszy – w tym okresie, wraz z podaniem ich rodzaju, wartości, daty i miejsca wykonania oraz podmiotów, na rzecz których dostawy te zostały wykonane, oraz załączeniem dowodów  określających,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inne odpowiednie dokumenty;  </w:t>
      </w:r>
      <w:r>
        <w:rPr>
          <w:rStyle w:val="Domylnaczcionkaakapitu1"/>
          <w:rFonts w:eastAsia="Nimbus Roman No9 L;Times New Roman"/>
          <w:color w:val="000000"/>
        </w:rPr>
        <w:t xml:space="preserve">Wykaz dostaw należy sporządzić </w:t>
      </w:r>
      <w:r>
        <w:rPr>
          <w:rStyle w:val="Domylnaczcionkaakapitu1"/>
          <w:rFonts w:eastAsia="Nimbus Roman No9 L;Times New Roman"/>
          <w:b w:val="false"/>
          <w:bCs w:val="false"/>
          <w:color w:val="auto"/>
        </w:rPr>
        <w:t xml:space="preserve">wg załącznika nr 6 </w:t>
      </w:r>
      <w:r>
        <w:rPr>
          <w:rStyle w:val="Domylnaczcionkaakapitu1"/>
          <w:rFonts w:eastAsia="Nimbus Roman No9 L;Times New Roman"/>
          <w:color w:val="000000"/>
        </w:rPr>
        <w:t>do SWZ.</w:t>
      </w:r>
    </w:p>
    <w:p>
      <w:pPr>
        <w:pStyle w:val="Standard"/>
        <w:ind w:right="0"/>
        <w:jc w:val="both"/>
        <w:rPr>
          <w:color w:val="000000"/>
        </w:rPr>
      </w:pPr>
      <w:r>
        <w:rPr>
          <w:color w:val="000000"/>
        </w:rPr>
        <w:t>5. Zamawiający nie wzywa do złożenia podmiotowych środków dowodowych, jeżeli:</w:t>
      </w:r>
    </w:p>
    <w:p>
      <w:pPr>
        <w:pStyle w:val="Standard"/>
        <w:ind w:hanging="434" w:left="882" w:right="0"/>
        <w:jc w:val="both"/>
        <w:rPr/>
      </w:pPr>
      <w:r>
        <w:rPr>
          <w:color w:val="000000"/>
          <w:shd w:fill="auto" w:val="clear"/>
        </w:rPr>
        <w:t>1)</w:t>
        <w:tab/>
        <w:t xml:space="preserve">może je uzyskać za pomocą bezpłatnych i ogólnodostępnych baz danych, </w:t>
      </w:r>
      <w:ins w:id="1" w:author="Nieznany autor" w:date="2021-09-14T12:38:00Z">
        <w:r>
          <w:rPr>
            <w:color w:val="000000"/>
            <w:shd w:fill="auto" w:val="clear"/>
          </w:rPr>
          <w:t xml:space="preserve">                          </w:t>
        </w:r>
      </w:ins>
      <w:r>
        <w:rPr>
          <w:color w:val="000000"/>
          <w:shd w:fill="auto" w:val="clear"/>
        </w:rPr>
        <w:t>w szczególności rejestrów publicznych w rozumieniu ustawy z dnia 17 lutego 2005 r. o informatyzacji działalności podmiotów realizujących zadania publiczne, o ile Wykonawca wskazał w oświadczeniu, o którym mowa w art. 125 ust. 1 pzp dane umożliwiające dostęp do tych środków;</w:t>
      </w:r>
    </w:p>
    <w:p>
      <w:pPr>
        <w:pStyle w:val="Standard"/>
        <w:ind w:hanging="434" w:left="882" w:right="0"/>
        <w:jc w:val="both"/>
        <w:rPr>
          <w:color w:val="000000"/>
        </w:rPr>
      </w:pPr>
      <w:r>
        <w:rPr>
          <w:color w:val="000000"/>
        </w:rPr>
        <w:t>2)</w:t>
        <w:tab/>
        <w:t>podmiotowym środkiem dowodowym jest oświadczenie, którego treść odpowiada zakresowi oświadczenia, o którym mowa w art. 125 ust. 1 pzp.</w:t>
      </w:r>
    </w:p>
    <w:p>
      <w:pPr>
        <w:pStyle w:val="Standard"/>
        <w:tabs>
          <w:tab w:val="clear" w:pos="720"/>
          <w:tab w:val="left" w:pos="285" w:leader="none"/>
        </w:tabs>
        <w:jc w:val="both"/>
        <w:rPr>
          <w:color w:val="000000"/>
          <w:del w:id="2" w:author="Nieznany autor" w:date="2021-09-14T12:42:00Z"/>
        </w:rPr>
      </w:pPr>
      <w:r>
        <w:rPr>
          <w:color w:val="000000"/>
        </w:rPr>
        <w:t>6. Wykonawca nie jest zobowiązany do złożenia podmiotowych środków dowodowych, które zamawiający posiada, jeżeli Wykonawca wskaże te środki oraz potwierdzi ich prawidłowość i aktualność.</w:t>
      </w:r>
    </w:p>
    <w:p>
      <w:pPr>
        <w:pStyle w:val="Standard"/>
        <w:tabs>
          <w:tab w:val="clear" w:pos="720"/>
          <w:tab w:val="left" w:pos="285" w:leader="none"/>
        </w:tabs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>
          <w:del w:id="4" w:author="Nieznany autor" w:date="2021-09-14T12:41:00Z"/>
        </w:rPr>
      </w:pPr>
      <w:r>
        <w:rPr/>
        <w:t>7.</w:t>
      </w:r>
      <w:ins w:id="3" w:author="Nieznany autor" w:date="2021-09-14T12:41:00Z">
        <w:r>
          <w:rPr/>
          <w:t xml:space="preserve"> </w:t>
        </w:r>
      </w:ins>
      <w:r>
        <w:rPr/>
        <w:t>W przypadku wspólnego ubiegania się o zamówienie przez Wykonawców (dotyczy również wspólników spółki cywilnej) oświadczenie, o którym mowa w pkt 1 SWZ składa każdy z Wykonawców wspólnie ubiegających się o zamówienie.</w:t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0" w:right="0"/>
        <w:jc w:val="both"/>
        <w:rPr/>
      </w:pPr>
      <w:r>
        <w:rPr/>
        <w:t>8. W zakresie nieuregulowanym ustawą pzp lub niniejszą SWZ do oświadczeń                              i dokumentów składanych przez Wykonawcę w postępowaniu zastosowanie mają                          w szczególności przepisy rozporządzenia Ministra Rozwoju Pracy i Technologii z dnia                   23 grudnia 2020r. w sprawie podmiotowych środków dowodowych oraz innych dokumentów lub oświadczeń, jakich może żądać zamawiający od wykonawcy oraz rozporządzenia Prezesa Rady Ministrów z dnia</w:t>
      </w:r>
      <w:r>
        <w:rPr>
          <w:rStyle w:val="Domylnaczcionkaakapitu1"/>
          <w:smallCaps/>
        </w:rPr>
        <w:t xml:space="preserve"> 30 </w:t>
      </w:r>
      <w:r>
        <w:rPr/>
        <w:t>grudnia 2020r. w sprawie sposobu sporządzania                           i przekazywania informacji oraz wymagań technicznych dla dokumentów elektronicznych oraz środków komunikacji elektronicznej w postępowaniu o udzielenie zamówienia publicznego lub konkursie.</w:t>
      </w:r>
    </w:p>
    <w:p>
      <w:pPr>
        <w:pStyle w:val="Normal"/>
        <w:tabs>
          <w:tab w:val="clear" w:pos="720"/>
          <w:tab w:val="left" w:pos="450" w:leader="none"/>
        </w:tabs>
        <w:jc w:val="both"/>
        <w:rPr/>
      </w:pPr>
      <w:r>
        <w:rPr/>
        <w:t xml:space="preserve">9. Wykonawca nie podlega wykluczeniu w okolicznościach określonych w art. 108 ust. 1 </w:t>
        <w:tab/>
        <w:t xml:space="preserve">pkt 1, 2 i 5 ustawy Pzp, jeżeli udowodni Zamawiającemu, że spełnił łącznie następujące </w:t>
        <w:tab/>
        <w:t>przesłanki:</w:t>
      </w:r>
    </w:p>
    <w:p>
      <w:pPr>
        <w:pStyle w:val="Normal"/>
        <w:tabs>
          <w:tab w:val="clear" w:pos="720"/>
          <w:tab w:val="left" w:pos="923" w:leader="none"/>
          <w:tab w:val="left" w:pos="1934" w:leader="none"/>
        </w:tabs>
        <w:ind w:left="794" w:right="0"/>
        <w:jc w:val="both"/>
        <w:rPr/>
      </w:pPr>
      <w:r>
        <w:rPr/>
        <w:t xml:space="preserve">1) naprawił lub zobowiązał się do naprawienia szkody wyrządzonej przestępstwem, </w:t>
        <w:tab/>
        <w:t xml:space="preserve">wykroczeniem lub swoim nieprawidłowym postępowaniem, w tym poprzez </w:t>
        <w:tab/>
        <w:t>zadośćuczynienie pieniężne;</w:t>
      </w:r>
    </w:p>
    <w:p>
      <w:pPr>
        <w:pStyle w:val="Normal"/>
        <w:tabs>
          <w:tab w:val="clear" w:pos="720"/>
          <w:tab w:val="left" w:pos="965" w:leader="none"/>
          <w:tab w:val="left" w:pos="1934" w:leader="none"/>
        </w:tabs>
        <w:ind w:left="794" w:right="0"/>
        <w:jc w:val="both"/>
        <w:rPr/>
      </w:pPr>
      <w:r>
        <w:rPr/>
        <w:t xml:space="preserve">2) wyczerpująco wyjaśnił fakty i okoliczności związane z przestępstwem, </w:t>
        <w:tab/>
        <w:t xml:space="preserve">wykroczeniem lub swoim nieprawidłowym postępowaniem oraz spowodowanymi </w:t>
        <w:tab/>
        <w:t xml:space="preserve">przez nie szkodami, aktywnie współpracując odpowiednio z właściwymi </w:t>
        <w:tab/>
        <w:t>organami, w tym organami ścigania, lub Zamawiającym,</w:t>
      </w:r>
    </w:p>
    <w:p>
      <w:pPr>
        <w:pStyle w:val="Normal"/>
        <w:tabs>
          <w:tab w:val="clear" w:pos="720"/>
          <w:tab w:val="left" w:pos="955" w:leader="none"/>
          <w:tab w:val="left" w:pos="1934" w:leader="none"/>
        </w:tabs>
        <w:ind w:left="794" w:right="0"/>
        <w:jc w:val="both"/>
        <w:rPr/>
      </w:pPr>
      <w:r>
        <w:rPr/>
        <w:t xml:space="preserve">3) podjął konkretne środki techniczne, organizacyjne i kadrowe, odpowiednie dla </w:t>
        <w:tab/>
        <w:t xml:space="preserve">zapobiegania dalszym przestępstwom, wykroczeniom lub nieprawidłowemu </w:t>
        <w:tab/>
        <w:t>postępowaniu, w szczególności:</w:t>
      </w:r>
    </w:p>
    <w:p>
      <w:pPr>
        <w:pStyle w:val="Normal"/>
        <w:ind w:firstLine="283" w:left="1247" w:right="0"/>
        <w:jc w:val="both"/>
        <w:rPr/>
      </w:pPr>
      <w:r>
        <w:rPr/>
        <w:t xml:space="preserve">a) zerwał wszelkie powiązania z osobami lub podmiotami odpowiedzialnymi  </w:t>
      </w:r>
    </w:p>
    <w:p>
      <w:pPr>
        <w:pStyle w:val="Normal"/>
        <w:ind w:firstLine="283" w:left="1247" w:right="0"/>
        <w:jc w:val="both"/>
        <w:rPr/>
      </w:pPr>
      <w:r>
        <w:rPr/>
        <w:t>za nieprawidłowe postępowanie Wykonawcy,</w:t>
      </w:r>
    </w:p>
    <w:p>
      <w:pPr>
        <w:pStyle w:val="Normal"/>
        <w:ind w:firstLine="283" w:left="1247" w:right="0"/>
        <w:jc w:val="both"/>
        <w:rPr/>
      </w:pPr>
      <w:r>
        <w:rPr/>
        <w:t>b) zreorganizował personel,</w:t>
      </w:r>
    </w:p>
    <w:p>
      <w:pPr>
        <w:pStyle w:val="Normal"/>
        <w:ind w:firstLine="283" w:left="1247" w:right="0"/>
        <w:jc w:val="both"/>
        <w:rPr/>
      </w:pPr>
      <w:r>
        <w:rPr/>
        <w:t>c) wdrożył system sprawozdawczości i kontroli.</w:t>
      </w:r>
    </w:p>
    <w:p>
      <w:pPr>
        <w:pStyle w:val="Normal"/>
        <w:ind w:firstLine="283" w:left="1247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bookmarkStart w:id="9" w:name="_gb4nrns0uw97"/>
      <w:bookmarkEnd w:id="9"/>
      <w:r>
        <w:rPr/>
        <w:t>XI. Poleganie na zasobach innych podmiotów</w:t>
      </w:r>
    </w:p>
    <w:p>
      <w:pPr>
        <w:pStyle w:val="Normal"/>
        <w:numPr>
          <w:ilvl w:val="3"/>
          <w:numId w:val="2"/>
        </w:numPr>
        <w:tabs>
          <w:tab w:val="clear" w:pos="720"/>
          <w:tab w:val="left" w:pos="747" w:leader="none"/>
        </w:tabs>
        <w:spacing w:before="240" w:after="0"/>
        <w:ind w:hanging="0" w:left="426" w:right="20"/>
        <w:jc w:val="both"/>
        <w:rPr/>
      </w:pPr>
      <w:r>
        <w:rPr/>
        <w:t xml:space="preserve">Wykonawca może w celu potwierdzenia spełniania warunków udziału w polegać na </w:t>
        <w:tab/>
        <w:t xml:space="preserve">zdolnościach technicznych lub zawodowych podmiotów udostępniających zasoby, </w:t>
        <w:tab/>
        <w:t>niezależnie od charakteru prawnego łączących go z nimi stosunków prawnych.</w:t>
      </w:r>
    </w:p>
    <w:p>
      <w:pPr>
        <w:pStyle w:val="Normal"/>
        <w:numPr>
          <w:ilvl w:val="3"/>
          <w:numId w:val="2"/>
        </w:numPr>
        <w:tabs>
          <w:tab w:val="clear" w:pos="720"/>
          <w:tab w:val="left" w:pos="747" w:leader="none"/>
        </w:tabs>
        <w:ind w:hanging="0" w:left="426" w:right="20"/>
        <w:jc w:val="both"/>
        <w:rPr/>
      </w:pPr>
      <w:r>
        <w:rPr/>
        <w:t xml:space="preserve">W odniesieniu do warunków dotyczących doświadczenia, wykonawcy mogą polegać </w:t>
        <w:tab/>
        <w:t xml:space="preserve">na zdolnościach podmiotów udostępniających zasoby, jeśli podmioty te wykonają </w:t>
        <w:tab/>
        <w:t>świadczenie do realizacji którego te zdolności są wymagane.</w:t>
      </w:r>
    </w:p>
    <w:p>
      <w:pPr>
        <w:pStyle w:val="Normal"/>
        <w:numPr>
          <w:ilvl w:val="3"/>
          <w:numId w:val="2"/>
        </w:numPr>
        <w:tabs>
          <w:tab w:val="clear" w:pos="720"/>
          <w:tab w:val="left" w:pos="780" w:leader="none"/>
        </w:tabs>
        <w:ind w:hanging="0" w:left="426" w:right="20"/>
        <w:jc w:val="both"/>
        <w:rPr/>
      </w:pPr>
      <w:r>
        <w:rPr/>
        <w:t xml:space="preserve">Wykonawca, który polega na zdolnościach lub sytuacji podmiotów udostępniających </w:t>
        <w:tab/>
        <w:t xml:space="preserve">zasoby, </w:t>
      </w:r>
      <w:r>
        <w:rPr>
          <w:rStyle w:val="Domylnaczcionkaakapitu1"/>
          <w:b/>
          <w:bCs/>
          <w:u w:val="single"/>
        </w:rPr>
        <w:t>składa, wraz z ofertą,</w:t>
      </w:r>
      <w:r>
        <w:rPr/>
        <w:t xml:space="preserve"> zobowiązanie podmiotu udostępniającego zasoby </w:t>
        <w:tab/>
        <w:t xml:space="preserve">do oddania mu do dyspozycji niezbędnych zasobów na potrzeby realizacji danego </w:t>
        <w:tab/>
        <w:t xml:space="preserve">zamówienia lub inny podmiotowy środek dowodowy potwierdzający, że Wykonawca </w:t>
        <w:tab/>
        <w:t xml:space="preserve">realizując zamówienie, będzie dysponował niezbędnymi zasobami tych podmiotów. </w:t>
        <w:tab/>
        <w:t>Wzór oświadczenia stanowi</w:t>
      </w:r>
      <w:r>
        <w:rPr>
          <w:b w:val="false"/>
          <w:bCs w:val="false"/>
          <w:color w:val="auto"/>
        </w:rPr>
        <w:t xml:space="preserve"> </w:t>
      </w:r>
      <w:r>
        <w:rPr>
          <w:rStyle w:val="Domylnaczcionkaakapitu1"/>
          <w:b w:val="false"/>
          <w:bCs w:val="false"/>
          <w:color w:val="auto"/>
        </w:rPr>
        <w:t>załącznik nr 4 do SWZ.</w:t>
      </w:r>
    </w:p>
    <w:p>
      <w:pPr>
        <w:pStyle w:val="Normal"/>
        <w:numPr>
          <w:ilvl w:val="3"/>
          <w:numId w:val="2"/>
        </w:numPr>
        <w:tabs>
          <w:tab w:val="clear" w:pos="720"/>
          <w:tab w:val="left" w:pos="672" w:leader="none"/>
        </w:tabs>
        <w:ind w:hanging="0" w:left="426" w:right="20"/>
        <w:jc w:val="both"/>
        <w:rPr/>
      </w:pPr>
      <w:r>
        <w:rPr/>
        <w:t xml:space="preserve">Zamawiający ocenia, czy udostępniane wykonawcy przez podmioty udostępniające </w:t>
        <w:tab/>
        <w:t xml:space="preserve">zasoby zdolności techniczne lub zawodowe, pozwalają na wykazanie przez </w:t>
        <w:tab/>
        <w:t xml:space="preserve">wykonawcę spełniania warunków udziału w postępowaniu, a także bada, czy nie </w:t>
        <w:tab/>
        <w:t xml:space="preserve">zachodzą wobec tego podmiotu podstawy wykluczenia, które zostały przewidziane </w:t>
        <w:tab/>
        <w:t>względem wykonawcy.</w:t>
      </w:r>
    </w:p>
    <w:p>
      <w:pPr>
        <w:pStyle w:val="Normal"/>
        <w:numPr>
          <w:ilvl w:val="3"/>
          <w:numId w:val="2"/>
        </w:numPr>
        <w:tabs>
          <w:tab w:val="clear" w:pos="720"/>
          <w:tab w:val="left" w:pos="651" w:leader="none"/>
        </w:tabs>
        <w:ind w:hanging="0" w:left="426" w:right="20"/>
        <w:jc w:val="both"/>
        <w:rPr/>
      </w:pPr>
      <w:r>
        <w:rPr/>
        <w:t xml:space="preserve">Jeżeli zdolności techniczne lub zawodowe podmiotu udostępniającego zasoby nie </w:t>
        <w:tab/>
        <w:t xml:space="preserve">potwierdzają spełniania przez wykonawcę warunków udziału w postępowaniu lub </w:t>
        <w:tab/>
        <w:t xml:space="preserve">zachodzą wobec tego podmiotu podstawy wykluczenia, zamawiający żąda, aby </w:t>
        <w:tab/>
        <w:t xml:space="preserve">Wykonawca w terminie określonym przez zamawiającego zastąpił ten podmiot innym </w:t>
        <w:tab/>
        <w:t xml:space="preserve">podmiotem lub podmiotami albo wykazał, że samodzielnie spełnia warunki udziału w </w:t>
        <w:tab/>
        <w:t>postępowaniu.</w:t>
      </w:r>
    </w:p>
    <w:p>
      <w:pPr>
        <w:pStyle w:val="Normal"/>
        <w:numPr>
          <w:ilvl w:val="3"/>
          <w:numId w:val="2"/>
        </w:numPr>
        <w:tabs>
          <w:tab w:val="clear" w:pos="720"/>
          <w:tab w:val="left" w:pos="672" w:leader="none"/>
        </w:tabs>
        <w:ind w:hanging="0" w:left="426" w:right="20"/>
        <w:jc w:val="both"/>
        <w:rPr/>
      </w:pPr>
      <w:r>
        <w:rPr>
          <w:rStyle w:val="Domylnaczcionkaakapitu1"/>
          <w:b/>
        </w:rPr>
        <w:t xml:space="preserve">UWAGA: </w:t>
      </w:r>
      <w:r>
        <w:rPr/>
        <w:t xml:space="preserve">Wykonawca nie może, po upływie terminu składania ofert, powoływać się </w:t>
        <w:tab/>
        <w:t xml:space="preserve">na zdolności lub sytuację podmiotów udostępniających zasoby, jeżeli na etapie </w:t>
        <w:tab/>
        <w:t xml:space="preserve">składania ofert nie polegał on w danym zakresie na zdolnościach lub sytuacji </w:t>
        <w:tab/>
        <w:t>podmiotów udostępniających zasoby.</w:t>
      </w:r>
    </w:p>
    <w:p>
      <w:pPr>
        <w:pStyle w:val="Normal"/>
        <w:numPr>
          <w:ilvl w:val="3"/>
          <w:numId w:val="2"/>
        </w:numPr>
        <w:shd w:val="clear" w:fill="FFFFFF"/>
        <w:tabs>
          <w:tab w:val="clear" w:pos="720"/>
          <w:tab w:val="left" w:pos="619" w:leader="none"/>
        </w:tabs>
        <w:ind w:hanging="0" w:left="426" w:right="0"/>
        <w:jc w:val="both"/>
        <w:rPr/>
      </w:pPr>
      <w:r>
        <w:rPr/>
        <w:t xml:space="preserve">Wykonawca, w przypadku polegania na zdolnościach lub sytuacji podmiotów </w:t>
        <w:tab/>
        <w:t xml:space="preserve">udostępniających zasoby, przedstawia, wraz z oświadczeniem, o którym mowa                     w </w:t>
        <w:tab/>
        <w:t xml:space="preserve">Rozdziale X ust. 1 SWZ, także oświadczenie podmiotu udostępniającego zasoby, </w:t>
        <w:tab/>
        <w:t xml:space="preserve">potwierdzające brak podstaw wykluczenia tego podmiotu oraz odpowiednio spełnianie </w:t>
        <w:tab/>
        <w:t xml:space="preserve">warunków udziału w postępowaniu, w zakresie, w jakim Wykonawca powołuje się na </w:t>
        <w:tab/>
        <w:t>jego zasoby, zgodnie z katalogiem dokumentów określonych w Rozdziale X SWZ.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119"/>
        <w:ind w:hanging="0" w:left="0" w:right="0"/>
        <w:rPr/>
      </w:pPr>
      <w:bookmarkStart w:id="10" w:name="_lodptpqf2xh0"/>
      <w:bookmarkEnd w:id="10"/>
      <w:r>
        <w:rPr/>
        <w:t>XII. Informacja dla Wykonawców wspólnie ubiegających się o udzielenie zamówienia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619" w:leader="none"/>
        </w:tabs>
        <w:spacing w:before="240" w:after="0"/>
        <w:ind w:hanging="0" w:left="426" w:right="0"/>
        <w:jc w:val="both"/>
        <w:rPr/>
      </w:pPr>
      <w:r>
        <w:rPr/>
        <w:t xml:space="preserve">Wykonawcy mogą wspólnie ubiegać się o udzielenie zamówienia. W takim przypadku </w:t>
        <w:tab/>
        <w:t xml:space="preserve">Wykonawcy ustanawiają pełnomocnika do reprezentowania ich w postępowaniu albo </w:t>
        <w:tab/>
        <w:t xml:space="preserve">do reprezentowania i zawarcia umowy w sprawie zamówienia publicznego. </w:t>
        <w:tab/>
        <w:t>Pełnomocnictwo</w:t>
      </w:r>
      <w:r>
        <w:rPr>
          <w:rStyle w:val="Domylnaczcionkaakapitu1"/>
          <w:b/>
        </w:rPr>
        <w:t xml:space="preserve"> </w:t>
      </w:r>
      <w:r>
        <w:rPr/>
        <w:t>winno być załączone do oferty.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619" w:leader="none"/>
        </w:tabs>
        <w:ind w:hanging="0" w:left="426" w:right="0"/>
        <w:jc w:val="both"/>
        <w:rPr/>
      </w:pPr>
      <w:r>
        <w:rPr/>
        <w:t xml:space="preserve">W przypadku Wykonawców wspólnie ubiegających się o udzielenie zamówienia, </w:t>
        <w:tab/>
        <w:t xml:space="preserve">oświadczenia, o których mowa w Rozdziale X ust. 1 SWZ, składa każdy                                z </w:t>
        <w:tab/>
        <w:t xml:space="preserve">Wykonawców. Oświadczenia te potwierdzają brak podstaw wykluczenia oraz </w:t>
        <w:tab/>
        <w:t xml:space="preserve">spełnianie warunków udziału w zakresie, w jakim każdy z Wykonawców wykazuje </w:t>
        <w:tab/>
        <w:t>spełnianie warunków udziału w postępowaniu.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619" w:leader="none"/>
        </w:tabs>
        <w:ind w:hanging="0" w:left="426" w:right="0"/>
        <w:jc w:val="both"/>
        <w:rPr/>
      </w:pPr>
      <w:r>
        <w:rPr/>
        <w:t xml:space="preserve">Wykonawcy wspólnie ubiegający się o udzielenie zamówienia dołączają do oferty </w:t>
        <w:tab/>
        <w:t xml:space="preserve">oświadczenie, z którego wynika, które usługi wykonają poszczególni </w:t>
        <w:tab/>
        <w:t>wykonawcy.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619" w:leader="none"/>
        </w:tabs>
        <w:ind w:hanging="0" w:left="426" w:right="0"/>
        <w:jc w:val="both"/>
        <w:rPr/>
      </w:pPr>
      <w:r>
        <w:rPr/>
        <w:t xml:space="preserve">Oświadczenia i dokumenty potwierdzające brak podstaw do wykluczenia                                 z postępowania składa każdy z Wykonawców wspólnie ubiegających się o zamówienie - </w:t>
      </w:r>
      <w:r>
        <w:rPr>
          <w:b/>
          <w:bCs/>
        </w:rPr>
        <w:t>– zgodnie z załącznikiem nr 9 do SWZ.</w:t>
      </w:r>
      <w:r>
        <w:rPr>
          <w:b/>
          <w:bCs/>
          <w:color w:val="FF0000"/>
        </w:rPr>
        <w:t xml:space="preserve"> </w:t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238"/>
        <w:ind w:hanging="0" w:left="0" w:right="0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jc w:val="center"/>
        <w:rPr/>
      </w:pPr>
      <w:bookmarkStart w:id="11" w:name="_tp7vefgpgfgi"/>
      <w:bookmarkEnd w:id="11"/>
      <w:r>
        <w:rPr>
          <w:b w:val="false"/>
          <w:bCs w:val="false"/>
        </w:rPr>
        <w:t xml:space="preserve">XIII. </w:t>
      </w:r>
      <w:r>
        <w:rPr>
          <w:b w:val="false"/>
          <w:bCs w:val="false"/>
          <w:sz w:val="32"/>
          <w:szCs w:val="32"/>
        </w:rPr>
        <w:t xml:space="preserve">Środki komunikacji elektronicznej, przy użyciu których Zamawiający będzie komunikował się z wykonawcami 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jc w:val="center"/>
        <w:rPr/>
      </w:pPr>
      <w:r>
        <w:rPr>
          <w:b w:val="false"/>
          <w:bCs w:val="false"/>
          <w:sz w:val="32"/>
          <w:szCs w:val="32"/>
        </w:rPr>
        <w:t xml:space="preserve">oraz wymagania techniczne dla dokumentów elektronicznych oraz środków komunikacji elektronicznej 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center"/>
        <w:rPr/>
      </w:pPr>
      <w:r>
        <w:rPr/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/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1. W postępowaniu o udzielenie zamówienia publicznego komunikacja między Zamawiającym a wykonawcami odbywa się przy użyciu Platformy e-Zamówienia, która jest dostępna pod adresem </w:t>
      </w:r>
      <w:hyperlink r:id="rId7">
        <w:r>
          <w:rPr>
            <w:rStyle w:val="Hyperlink"/>
            <w:b w:val="false"/>
            <w:strike w:val="false"/>
            <w:dstrike w:val="false"/>
            <w:sz w:val="22"/>
            <w:szCs w:val="22"/>
            <w:u w:val="none"/>
          </w:rPr>
          <w:t>https://ezamowienia.gov.pl</w:t>
        </w:r>
      </w:hyperlink>
      <w:r>
        <w:rPr>
          <w:b w:val="false"/>
          <w:strike w:val="false"/>
          <w:dstrike w:val="false"/>
          <w:sz w:val="22"/>
          <w:szCs w:val="22"/>
          <w:u w:val="none"/>
        </w:rPr>
        <w:t>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>2. Korzystanie z Platformy e-Zamówienia jest bezpłatne.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>3. Zamawiający wyznacza następujące osoby do kontaktu z wykonawcami: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/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Jacek Staryga – Prezes Zarządu, </w:t>
      </w:r>
      <w:r>
        <w:rPr>
          <w:rFonts w:cs="Arial"/>
          <w:b w:val="false"/>
          <w:strike w:val="false"/>
          <w:dstrike w:val="false"/>
          <w:sz w:val="22"/>
          <w:szCs w:val="22"/>
          <w:u w:val="none"/>
        </w:rPr>
        <w:t xml:space="preserve">tel. 46 </w:t>
      </w:r>
      <w:r>
        <w:rPr>
          <w:rStyle w:val="Domylnaczcionkaakapitu1"/>
          <w:rFonts w:cs="Arial"/>
          <w:b w:val="false"/>
          <w:bCs w:val="false"/>
          <w:strike w:val="false"/>
          <w:dstrike w:val="false"/>
          <w:sz w:val="22"/>
          <w:szCs w:val="22"/>
          <w:u w:val="none"/>
        </w:rPr>
        <w:t>833 94 27</w:t>
      </w:r>
      <w:r>
        <w:rPr>
          <w:rFonts w:cs="Arial"/>
          <w:b w:val="false"/>
          <w:strike w:val="false"/>
          <w:dstrike w:val="false"/>
          <w:sz w:val="22"/>
          <w:szCs w:val="22"/>
          <w:u w:val="none"/>
        </w:rPr>
        <w:t xml:space="preserve"> , e-mail: arsskierniewice@wp.pl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</w:rPr>
      </w:pP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</w:rPr>
        <w:t>4. Adres strony internetowej prowadzonego postępowania (link prowadzący bezpośrednio do widoku postępowania na Platformie e-Zamówienia):</w:t>
      </w:r>
    </w:p>
    <w:p>
      <w:pPr>
        <w:pStyle w:val="Default"/>
        <w:tabs>
          <w:tab w:val="clear" w:pos="720"/>
          <w:tab w:val="left" w:pos="0" w:leader="none"/>
        </w:tabs>
        <w:spacing w:before="0" w:after="0"/>
        <w:jc w:val="both"/>
        <w:rPr>
          <w:b w:val="false"/>
          <w:bCs/>
          <w:strike w:val="false"/>
          <w:dstrike w:val="false"/>
          <w:color w:val="auto"/>
          <w:sz w:val="19"/>
          <w:szCs w:val="19"/>
          <w:u w:val="none"/>
        </w:rPr>
      </w:pPr>
      <w:r>
        <w:rPr>
          <w:b w:val="false"/>
          <w:bCs/>
          <w:strike w:val="false"/>
          <w:dstrike w:val="false"/>
          <w:color w:val="auto"/>
          <w:sz w:val="19"/>
          <w:szCs w:val="19"/>
          <w:u w:val="none"/>
        </w:rPr>
        <w:t xml:space="preserve">https://ezamowienia.gov.pl/mp-client/search/list/ocds-148610-13f22765-d4b2-4026-8090-aa11f43d0704 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>Postępowanie można wyszukać również ze strony głównej Platformy e-Zamówienia (przycisk „Przeglądaj postępowania/konkursy”).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>5. Identyfikator (ID) postępowania na Platformie e-Zamówienia: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</w:rPr>
      </w:pPr>
      <w:r>
        <w:rPr>
          <w:b w:val="false"/>
          <w:bCs w:val="false"/>
          <w:strike w:val="false"/>
          <w:dstrike w:val="false"/>
          <w:color w:val="auto"/>
          <w:sz w:val="22"/>
          <w:szCs w:val="22"/>
          <w:u w:val="none"/>
        </w:rPr>
        <w:t xml:space="preserve">ocds-148610-13f22765-d4b2-4026-8090-aa11f43d0704 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/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6.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>
        <w:rPr>
          <w:b w:val="false"/>
          <w:i/>
          <w:strike w:val="false"/>
          <w:dstrike w:val="false"/>
          <w:sz w:val="22"/>
          <w:szCs w:val="22"/>
          <w:u w:val="none"/>
        </w:rPr>
        <w:t xml:space="preserve">Regulamin Platformy e-Zamówienia, </w:t>
      </w:r>
      <w:r>
        <w:rPr>
          <w:b w:val="false"/>
          <w:i w:val="false"/>
          <w:strike w:val="false"/>
          <w:dstrike w:val="false"/>
          <w:sz w:val="22"/>
          <w:szCs w:val="22"/>
          <w:u w:val="none"/>
        </w:rPr>
        <w:t>dostępny na stronie internetowej https://ezamowienia.gov.pl oraz informacje zamieszczone w zakładce „Centrum Pomocy”.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i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i w:val="false"/>
          <w:strike w:val="false"/>
          <w:dstrike w:val="false"/>
          <w:sz w:val="22"/>
          <w:szCs w:val="22"/>
          <w:u w:val="none"/>
        </w:rPr>
        <w:t>7. Przeglądanie i pobieranie publicznej treści dokumentacji postępowania nie wymaga posiadania konta na Platformie e-Zamówienia ani logowania.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i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i w:val="false"/>
          <w:strike w:val="false"/>
          <w:dstrike w:val="false"/>
          <w:sz w:val="22"/>
          <w:szCs w:val="22"/>
          <w:u w:val="none"/>
        </w:rPr>
        <w:t>8. Sposób sporządzenia dokumentów elektronicznych lub dokumentów elektronicznych będących kopią elektroniczną treści zapisanej w postaci papierowej (cyfrowe odwzorowania) musi być zgodny z wymaganiami określonymi w rozporządzeniu Prezesa Rady Ministrów                 w sprawie wymagań dla dokumentów elektronicznych.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i w:val="false"/>
          <w:strike w:val="false"/>
          <w:dstrike w:val="false"/>
          <w:sz w:val="22"/>
          <w:szCs w:val="22"/>
          <w:u w:val="none"/>
        </w:rPr>
      </w:pPr>
      <w:r>
        <w:rPr>
          <w:b w:val="false"/>
          <w:i w:val="false"/>
          <w:strike w:val="false"/>
          <w:dstrike w:val="false"/>
          <w:sz w:val="22"/>
          <w:szCs w:val="22"/>
          <w:u w:val="none"/>
        </w:rPr>
        <w:t xml:space="preserve">9. Dokumenty elektroniczne1,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formatów, o których mowa w art. 66 ust. 1 ustawy Pzp, ww. regulacje nie będą miały bezpośredniego zastosowania.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10. Informacje, oświadczenia lub dokumenty, inne niż wymienione w § 2 ust. 1 rozporządzenia Prezesa Rady Ministrów w sprawie wymagań dla dokumentów elektronicznych, przekazywane w postępowaniu sporządza się w postaci elektronicznej:                 a. w formatach danych określonych w przepisach rozporządzenia Rady Ministrów w sprawie Krajowych Ram Interoperacyjności (i przekazuje się jako załącznik), lub b. jako tekst wpisany bezpośrednio do wiadomości przekazywanej przy użyciu środków komunikacji elektronicznej (np. w treści wiadomości e-mail lub w treści „Formularza do komunikacji”).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11. Jeżeli dokumenty elektroniczne, przekazywane przy użyciu środków komunikacji elektronicznej, zawierają informacje stanowiące tajemnicę przedsiębiorstwa w rozumieniu przepisów ustawy z dnia 16 kwietnia 1993r. o zwalczaniu nieuczciwej konkurencji (tekst jedn. Dz. U. z 2026r. poz. 85) wykonawca, w celu utrzymania w poufności tych informacji, przekazuje je w wydzielonym i odpowiednio oznaczonym pliku, wraz z jednoczesnym zaznaczeniem w nazwie pliku „Dokument stanowiący tajemnicę przedsiębiorstwa”.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12. 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osobistym4,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                       z wszytym podpisem (typ wewnętrzny).</w:t>
      </w:r>
    </w:p>
    <w:p>
      <w:pPr>
        <w:pStyle w:val="Normal"/>
        <w:jc w:val="both"/>
        <w:rPr/>
      </w:pPr>
      <w:r>
        <w:rPr>
          <w:strike w:val="false"/>
          <w:dstrike w:val="false"/>
          <w:sz w:val="22"/>
          <w:szCs w:val="22"/>
          <w:u w:val="none"/>
        </w:rPr>
        <w:t xml:space="preserve">13. Możliwość korzystania w postępowaniu z „Formularzy do komunikacji” w pełnym zakresie wymaga posiadania konta „Wykonawcy” na Platformie e-Zamówienia </w:t>
      </w:r>
      <w:r>
        <w:rPr>
          <w:sz w:val="22"/>
          <w:szCs w:val="22"/>
        </w:rPr>
        <w:t>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14. Wszystkie wysłane i odebrane w postępowaniu przez wykonawcę wiadomości widoczne są po zalogowaniu w podglądzie postępowania w zakładce „Komunikacja”.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15. Maksymalny rozmiar plików przesyłanych za pośrednictwem „Formularzy do komunikacji” wynosi 150 MB (wielkość ta dotyczy plików przesyłanych jako załączniki do jednego formularza).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16. Minimalne wymagania techniczne dotyczące sprzętu używanego w celu korzystania                     z usług Platformy e-Zamówienia oraz informacje dotyczące specyfikacji połączenia określa </w:t>
      </w:r>
      <w:r>
        <w:rPr>
          <w:i/>
          <w:sz w:val="22"/>
          <w:szCs w:val="22"/>
        </w:rPr>
        <w:t>Regulamin Platformy e-Zamówienia.</w:t>
      </w:r>
    </w:p>
    <w:p>
      <w:pPr>
        <w:pStyle w:val="Normal"/>
        <w:jc w:val="both"/>
        <w:rPr>
          <w:i w:val="false"/>
          <w:sz w:val="22"/>
          <w:szCs w:val="22"/>
        </w:rPr>
      </w:pPr>
      <w:r>
        <w:rPr>
          <w:i w:val="false"/>
          <w:sz w:val="22"/>
          <w:szCs w:val="22"/>
        </w:rPr>
        <w:t>17. W przypadku problemów technicznych i awarii związanych z funkcjonowaniem Platformy e-Zamówienia użytkownicy mogą skorzystać ze wsparcia technicznego dostępnego pod numerem telefonu (22) 458 77 99 lub drogą elektroniczną poprzez formularz udostępniony na stronie internetowej https://ezamowienia.gov.pl w zakładce „Zgłoś problem”.</w:t>
      </w:r>
    </w:p>
    <w:p>
      <w:pPr>
        <w:pStyle w:val="Normal"/>
        <w:jc w:val="both"/>
        <w:rPr>
          <w:i w:val="false"/>
          <w:sz w:val="22"/>
          <w:szCs w:val="22"/>
        </w:rPr>
      </w:pPr>
      <w:r>
        <w:rPr>
          <w:i w:val="false"/>
          <w:sz w:val="22"/>
          <w:szCs w:val="22"/>
        </w:rPr>
        <w:t xml:space="preserve">18. W szczególnie uzasadnionych przypadkach uniemożliwiających komunikację wykonawcy i Zamawiającego za pośrednictwem Platformy e-Zamówienia, Zamawiający dopuszcza komunikację za pomocą poczty elektronicznej na adres e-mail: arsskierniewice@wp.pl (nie dotyczy składania ofert/wniosków o dopuszczenie do udziału                   w postępowaniu). </w:t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240" w:after="240"/>
        <w:ind w:hanging="0" w:left="0" w:right="0"/>
        <w:rPr/>
      </w:pPr>
      <w:bookmarkStart w:id="12" w:name="_rq2udys4csh9"/>
      <w:bookmarkEnd w:id="12"/>
      <w:r>
        <w:rPr/>
        <w:t>XIV. Opis sposobu przygotowania i składania oferty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rStyle w:val="Brak"/>
          <w:rFonts w:cs="Calibri"/>
          <w:color w:val="auto"/>
        </w:rPr>
        <w:t>1. Wykonawca może złożyć jedną ofertę i musi być ona sporządzona w języku polskim.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rStyle w:val="Brak"/>
          <w:rFonts w:cs="Calibri"/>
          <w:color w:val="auto"/>
        </w:rPr>
        <w:t xml:space="preserve">2. Wykonawca przygotowuje ofertę wykorzystując do tego wzory dokumentów postępowania (w tym formularza ofertowego) przygotowanych przez Zamawiającego. </w:t>
      </w:r>
      <w:r>
        <w:rPr>
          <w:color w:val="auto"/>
        </w:rPr>
        <w:t xml:space="preserve">Zamawiający nie posługuje się interaktywnym formularzem oferty przewidzianym przez Platformę                                  e- Zamówienia.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color w:val="auto"/>
        </w:rPr>
        <w:t>3. Zalogowany Wykonawca pobiera Załącznik nr 1 do SWZ „Formularz ofertowy”, zapisuje go na dysku komputera użytkownika, uzupełnia pozostałymi danymi wymaganymi przez Zamawiającego i ponownie zapisuje na dysku komputera użytkownika oraz podpisuje odpowiednim rodzajem podpisu elektronicznego.</w:t>
      </w:r>
      <w:r>
        <w:rPr>
          <w:rStyle w:val="Hyperlink2"/>
          <w:rFonts w:cs="Calibri"/>
          <w:color w:val="auto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color w:val="auto"/>
        </w:rPr>
        <w:t>4. „Formularz ofertowy” oraz pozostałe oświadczenia i dokumenty wchodzące w skład oferty lub składane wraz z ofertą, podpisuje się kwalifikowanym podpisem elektronicznym, podpisem zaufanym lub podpisem osobistym przez osobę lub osoby uprawnione, przez które rozumieć należy:</w:t>
      </w:r>
      <w:r>
        <w:rPr>
          <w:rStyle w:val="Hyperlink2"/>
          <w:rFonts w:cs="Calibri"/>
          <w:color w:val="auto"/>
        </w:rPr>
        <w:t xml:space="preserve">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76" w:before="0" w:after="0"/>
        <w:ind w:hanging="0" w:left="0" w:right="0"/>
        <w:jc w:val="both"/>
        <w:textAlignment w:val="baseline"/>
        <w:rPr>
          <w:color w:val="auto"/>
        </w:rPr>
      </w:pPr>
      <w:r>
        <w:rPr>
          <w:color w:val="auto"/>
        </w:rPr>
        <w:t>- osobę lub osoby, które zgodnie z odpowiednimi przepisami prawa są uprawnione do składania oświadczeń woli w zakresie praw i obowiązków majątkowych Wykonawcy;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color w:val="auto"/>
        </w:rPr>
        <w:t>- pełnomocnika lub pełnomocników Wykonawcy, którym pełnomocnictwa udzieliły osoby wymienione w SWZ;</w:t>
      </w:r>
      <w:r>
        <w:rPr>
          <w:rStyle w:val="Hyperlink2"/>
          <w:rFonts w:cs="Calibri"/>
          <w:color w:val="auto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hanging="0" w:left="0" w:right="0"/>
        <w:jc w:val="both"/>
        <w:rPr/>
      </w:pPr>
      <w:r>
        <w:rPr>
          <w:color w:val="auto"/>
        </w:rPr>
        <w:t>- pełnomocnika ustanowionego przez Wykonawców wspólnie ubiegających się                             o udzielenie zamówienia publicznego.</w:t>
      </w:r>
      <w:r>
        <w:rPr>
          <w:rStyle w:val="Hyperlink2"/>
          <w:rFonts w:cs="Calibri"/>
          <w:color w:val="auto"/>
        </w:rPr>
        <w:t xml:space="preserve"> </w:t>
      </w:r>
    </w:p>
    <w:p>
      <w:pPr>
        <w:pStyle w:val="Normal"/>
        <w:tabs>
          <w:tab w:val="clear" w:pos="720"/>
          <w:tab w:val="left" w:pos="0" w:leader="none"/>
        </w:tabs>
        <w:spacing w:lineRule="auto" w:line="276"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5. Jeżeli wraz z ofertą składane są dokumenty zawierające tajemnicę przedsiębiorstwa wykonawca, w celu utrzymania w poufności tych informacji, przekazuje je w wydzielonym                 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/>
      </w:pPr>
      <w:r>
        <w:rPr>
          <w:sz w:val="22"/>
          <w:szCs w:val="22"/>
        </w:rPr>
        <w:t xml:space="preserve">6. </w:t>
      </w:r>
      <w:r>
        <w:rPr>
          <w:b/>
          <w:sz w:val="22"/>
          <w:szCs w:val="22"/>
        </w:rPr>
        <w:t xml:space="preserve">Formularz ofertowy </w:t>
      </w:r>
      <w:r>
        <w:rPr>
          <w:b w:val="false"/>
          <w:sz w:val="22"/>
          <w:szCs w:val="22"/>
        </w:rPr>
        <w:t>podpisuje się kwalifikowanym podpisem elektronicznym, podpisem zaufanym lub podpisem osobistym.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 xml:space="preserve">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jc w:val="both"/>
        <w:rPr/>
      </w:pPr>
      <w:r>
        <w:rPr>
          <w:b/>
          <w:sz w:val="22"/>
          <w:szCs w:val="22"/>
        </w:rPr>
        <w:t xml:space="preserve">Pozostałe dokumenty </w:t>
      </w:r>
      <w:r>
        <w:rPr>
          <w:b w:val="false"/>
          <w:sz w:val="22"/>
          <w:szCs w:val="22"/>
        </w:rPr>
        <w:t xml:space="preserve">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                   W zależności od rodzaju podpisu i jego typu (zewnętrzny, wewnętrzny) w polu „Załączniki i inne dokumenty przedstawione w ofercie przez Wykonawcę” dodaje się uprzednio podpisane dokumenty wraz z wygenerowanym plikiem podpisu (typ zewnętrzny) lub dokument  z wszytym podpisem (typ wewnętrzny).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 </w:t>
      </w:r>
    </w:p>
    <w:p>
      <w:pPr>
        <w:pStyle w:val="Normal"/>
        <w:jc w:val="both"/>
        <w:rPr>
          <w:strike w:val="false"/>
          <w:dstrike w:val="false"/>
          <w:sz w:val="22"/>
          <w:szCs w:val="22"/>
          <w:u w:val="none"/>
        </w:rPr>
      </w:pPr>
      <w:r>
        <w:rPr>
          <w:strike w:val="false"/>
          <w:dstrike w:val="false"/>
          <w:sz w:val="22"/>
          <w:szCs w:val="22"/>
          <w:u w:val="none"/>
        </w:rPr>
        <w:t xml:space="preserve">7. 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                       w zakładce „Oferty/Wnioski”. </w:t>
      </w:r>
    </w:p>
    <w:p>
      <w:pPr>
        <w:pStyle w:val="Normal"/>
        <w:jc w:val="both"/>
        <w:rPr>
          <w:strike w:val="false"/>
          <w:dstrike w:val="false"/>
          <w:sz w:val="22"/>
          <w:szCs w:val="22"/>
          <w:u w:val="none"/>
        </w:rPr>
      </w:pPr>
      <w:r>
        <w:rPr>
          <w:strike w:val="false"/>
          <w:dstrike w:val="false"/>
          <w:sz w:val="22"/>
          <w:szCs w:val="22"/>
          <w:u w:val="none"/>
        </w:rPr>
        <w:t>8. Oferta może być złożona tylko do upływu terminu składania ofert.</w:t>
      </w:r>
    </w:p>
    <w:p>
      <w:pPr>
        <w:pStyle w:val="Normal"/>
        <w:jc w:val="both"/>
        <w:rPr>
          <w:strike w:val="false"/>
          <w:dstrike w:val="false"/>
          <w:sz w:val="22"/>
          <w:szCs w:val="22"/>
          <w:u w:val="none"/>
        </w:rPr>
      </w:pPr>
      <w:r>
        <w:rPr>
          <w:strike w:val="false"/>
          <w:dstrike w:val="false"/>
          <w:sz w:val="22"/>
          <w:szCs w:val="22"/>
          <w:u w:val="none"/>
        </w:rPr>
        <w:t>9. Wykonawca może przed upływem terminu składania ofert wycofać ofertę. Wykonawca wycofuje ofertę w zakładce „Oferty/wnioski” używając przycisku „Wycofaj ofertę”.</w:t>
      </w:r>
    </w:p>
    <w:p>
      <w:pPr>
        <w:pStyle w:val="Normal"/>
        <w:jc w:val="both"/>
        <w:rPr>
          <w:strike w:val="false"/>
          <w:dstrike w:val="false"/>
          <w:sz w:val="22"/>
          <w:szCs w:val="22"/>
          <w:u w:val="none"/>
        </w:rPr>
      </w:pPr>
      <w:r>
        <w:rPr>
          <w:strike w:val="false"/>
          <w:dstrike w:val="false"/>
          <w:sz w:val="22"/>
          <w:szCs w:val="22"/>
          <w:u w:val="none"/>
        </w:rPr>
        <w:t xml:space="preserve">10. Maksymalny łączny rozmiar plików stanowiących ofertę lub składanych wraz z ofertą to 250 MB. </w:t>
      </w:r>
    </w:p>
    <w:p>
      <w:pPr>
        <w:pStyle w:val="Normal"/>
        <w:jc w:val="both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238"/>
        <w:ind w:hanging="0" w:left="0" w:right="0"/>
        <w:rPr/>
      </w:pPr>
      <w:bookmarkStart w:id="13" w:name="_c8de4rg6s4kb"/>
      <w:bookmarkEnd w:id="13"/>
      <w:r>
        <w:rPr/>
        <w:t>XV. Sposób obliczania ceny oferty</w:t>
      </w:r>
    </w:p>
    <w:p>
      <w:pPr>
        <w:pStyle w:val="Normal"/>
        <w:numPr>
          <w:ilvl w:val="0"/>
          <w:numId w:val="5"/>
        </w:numPr>
        <w:spacing w:before="0" w:after="0"/>
        <w:ind w:hanging="283" w:left="680" w:right="0"/>
        <w:jc w:val="both"/>
        <w:rPr/>
      </w:pPr>
      <w:r>
        <w:rPr/>
        <w:t xml:space="preserve">Wykonawca podaje cenę za realizację przedmiotu zamówienia zgodnie ze wzorem formularza ofertowego, stanowiącego </w:t>
      </w:r>
      <w:r>
        <w:rPr>
          <w:rStyle w:val="Domylnaczcionkaakapitu1"/>
        </w:rPr>
        <w:t>załącznik nr 1 do SWZ.</w:t>
      </w:r>
    </w:p>
    <w:p>
      <w:pPr>
        <w:pStyle w:val="Normal"/>
        <w:numPr>
          <w:ilvl w:val="0"/>
          <w:numId w:val="5"/>
        </w:numPr>
        <w:spacing w:before="0" w:after="0"/>
        <w:ind w:hanging="283" w:left="680" w:right="0"/>
        <w:jc w:val="both"/>
        <w:rPr/>
      </w:pPr>
      <w:r>
        <w:rPr>
          <w:rFonts w:cs="Calibri"/>
          <w:lang w:eastAsia="pl-PL"/>
        </w:rPr>
        <w:t xml:space="preserve">Cena ofertowa ma charakter ryczałtowy. </w:t>
      </w:r>
      <w:r>
        <w:rPr/>
        <w:t xml:space="preserve">Cena ofertowa brutto musi uwzględniać wszystkie koszty związane z realizacją przedmiotu zamówienia zgodnie z opisem przedmiotu zamówienia oraz istotnymi postanowieniami umowy określonymi                         w niniejszej SWZ. </w:t>
      </w:r>
    </w:p>
    <w:p>
      <w:pPr>
        <w:pStyle w:val="Normal"/>
        <w:numPr>
          <w:ilvl w:val="0"/>
          <w:numId w:val="5"/>
        </w:numPr>
        <w:ind w:hanging="340" w:left="737" w:right="0"/>
        <w:jc w:val="both"/>
        <w:rPr/>
      </w:pPr>
      <w:r>
        <w:rPr/>
        <w:t>Cena podana na Formularzu Ofertowym jest ceną ostateczną, niepodlegającą negocjacji i wyczerpującą wszelkie należności Wykonawcy wobec Zamawiającego związane z realizacją przedmiotu zamówienia.</w:t>
      </w:r>
    </w:p>
    <w:p>
      <w:pPr>
        <w:pStyle w:val="Normal"/>
        <w:numPr>
          <w:ilvl w:val="0"/>
          <w:numId w:val="5"/>
        </w:numPr>
        <w:ind w:hanging="283" w:left="680" w:right="0"/>
        <w:jc w:val="both"/>
        <w:rPr/>
      </w:pPr>
      <w:r>
        <w:rPr/>
        <w:t>Cena oferty powinna być wyrażona w złotych polskich (PLN) z dokładnością do dwóch miejsc po przecinku.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792" w:leader="none"/>
        </w:tabs>
        <w:ind w:hanging="0" w:left="397" w:right="0"/>
        <w:jc w:val="both"/>
        <w:rPr/>
      </w:pPr>
      <w:r>
        <w:rPr/>
        <w:t>Zamawiający nie przewiduje rozliczeń w walucie obcej.</w:t>
      </w:r>
    </w:p>
    <w:p>
      <w:pPr>
        <w:pStyle w:val="Normal"/>
        <w:numPr>
          <w:ilvl w:val="0"/>
          <w:numId w:val="5"/>
        </w:numPr>
        <w:ind w:hanging="397" w:left="794" w:right="0"/>
        <w:jc w:val="both"/>
        <w:rPr/>
      </w:pPr>
      <w:r>
        <w:rPr/>
        <w:t>Wyliczona cena oferty brutto będzie służyć do porównania złożonych ofert i do rozliczenia w trakcie realizacji zamówienia.</w:t>
      </w:r>
    </w:p>
    <w:p>
      <w:pPr>
        <w:pStyle w:val="Normal"/>
        <w:numPr>
          <w:ilvl w:val="0"/>
          <w:numId w:val="5"/>
        </w:numPr>
        <w:ind w:hanging="283" w:left="680" w:right="0"/>
        <w:jc w:val="both"/>
        <w:rPr/>
      </w:pPr>
      <w:r>
        <w:rPr/>
        <w:t>Jeżeli została złożona oferta, której wybór prowadziłby do powstania                                     u zamawiającego obowiązku podatkowego zgodnie z ustawą z dnia 11 marca 2004r. o podatku od towarów i usług (tekst jedn. Dz. U. z 2025r. poz. 577 z późn.zm.), dla celów zastosowania kryterium ceny lub kosztu zamawiający dolicza do przedstawionej w tej ofercie ceny kwotę podatku od towarów i usług, którą miałby obowiązek rozliczyć.</w:t>
      </w:r>
      <w:r>
        <w:rPr>
          <w:rStyle w:val="Domylnaczcionkaakapitu1"/>
          <w:b/>
        </w:rPr>
        <w:t xml:space="preserve"> </w:t>
      </w:r>
      <w:r>
        <w:rPr/>
        <w:t>W ofercie,  o której mowa w ust. 1, Wykonawca ma obowiązek:</w:t>
      </w:r>
    </w:p>
    <w:p>
      <w:pPr>
        <w:pStyle w:val="Normal"/>
        <w:tabs>
          <w:tab w:val="clear" w:pos="720"/>
          <w:tab w:val="left" w:pos="5046" w:leader="none"/>
        </w:tabs>
        <w:ind w:hanging="227" w:left="1191" w:right="0"/>
        <w:jc w:val="both"/>
        <w:rPr/>
      </w:pPr>
      <w:r>
        <w:rPr/>
        <w:t>1)</w:t>
        <w:tab/>
        <w:t>poinformowania zamawiającego, że wybór jego oferty będzie prowadził do powstania u zamawiającego obowiązku podatkowego;</w:t>
      </w:r>
    </w:p>
    <w:p>
      <w:pPr>
        <w:pStyle w:val="Normal"/>
        <w:tabs>
          <w:tab w:val="clear" w:pos="720"/>
          <w:tab w:val="left" w:pos="5046" w:leader="none"/>
        </w:tabs>
        <w:ind w:hanging="227" w:left="1191" w:right="0"/>
        <w:jc w:val="both"/>
        <w:rPr/>
      </w:pPr>
      <w:r>
        <w:rPr/>
        <w:t>2)</w:t>
        <w:tab/>
        <w:t>wskazania nazwy (rodzaju) towaru lub usługi, których dostawa lub świadczenie będą prowadziły do powstania obowiązku podatkowego;</w:t>
      </w:r>
    </w:p>
    <w:p>
      <w:pPr>
        <w:pStyle w:val="Normal"/>
        <w:tabs>
          <w:tab w:val="clear" w:pos="720"/>
          <w:tab w:val="left" w:pos="5046" w:leader="none"/>
        </w:tabs>
        <w:ind w:hanging="227" w:left="1191" w:right="0"/>
        <w:jc w:val="both"/>
        <w:rPr/>
      </w:pPr>
      <w:r>
        <w:rPr/>
        <w:t>3)</w:t>
        <w:tab/>
        <w:t>wskazania wartości towaru lub usługi objętego obowiązkiem podatkowym zamawiającego, bez kwoty podatku;</w:t>
      </w:r>
    </w:p>
    <w:p>
      <w:pPr>
        <w:pStyle w:val="Normal"/>
        <w:tabs>
          <w:tab w:val="clear" w:pos="720"/>
          <w:tab w:val="left" w:pos="5046" w:leader="none"/>
        </w:tabs>
        <w:ind w:hanging="227" w:left="1191" w:right="0"/>
        <w:jc w:val="both"/>
        <w:rPr/>
      </w:pPr>
      <w:r>
        <w:rPr/>
        <w:t>4)</w:t>
        <w:tab/>
        <w:t>wskazania stawki podatku od towarów i usług, która zgodnie z wiedzą wykonawcy, będzie miała zastosowanie.</w:t>
      </w:r>
    </w:p>
    <w:p>
      <w:pPr>
        <w:pStyle w:val="Normal"/>
        <w:tabs>
          <w:tab w:val="clear" w:pos="720"/>
          <w:tab w:val="left" w:pos="5046" w:leader="none"/>
        </w:tabs>
        <w:ind w:hanging="227" w:left="1191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276" w:before="238" w:after="0"/>
        <w:ind w:hanging="0" w:left="0" w:right="0"/>
        <w:rPr/>
      </w:pPr>
      <w:bookmarkStart w:id="14" w:name="_1wm6hsxsy23e"/>
      <w:bookmarkEnd w:id="14"/>
      <w:r>
        <w:rPr/>
        <w:t xml:space="preserve">XVI. Wymagania dotyczące </w:t>
      </w:r>
      <w:r>
        <w:rPr>
          <w:color w:val="auto"/>
        </w:rPr>
        <w:t>wadium – nie dotyczy</w:t>
      </w:r>
    </w:p>
    <w:p>
      <w:pPr>
        <w:pStyle w:val="Normal"/>
        <w:tabs>
          <w:tab w:val="clear" w:pos="720"/>
          <w:tab w:val="left" w:pos="0" w:leader="none"/>
        </w:tabs>
        <w:spacing w:before="238" w:after="0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bookmarkStart w:id="15" w:name="_kraqvybbazqg"/>
      <w:bookmarkEnd w:id="15"/>
      <w:r>
        <w:rPr/>
        <w:t>XVII. Termin związania ofertą</w:t>
      </w:r>
    </w:p>
    <w:p>
      <w:pPr>
        <w:pStyle w:val="Normal"/>
        <w:tabs>
          <w:tab w:val="clear" w:pos="720"/>
          <w:tab w:val="left" w:pos="2057" w:leader="none"/>
        </w:tabs>
        <w:spacing w:before="240" w:after="0"/>
        <w:jc w:val="both"/>
        <w:rPr/>
      </w:pPr>
      <w:r>
        <w:rPr/>
        <w:t xml:space="preserve">1. Wykonawca będzie związany ofertą przez okres </w:t>
      </w:r>
      <w:r>
        <w:rPr>
          <w:rStyle w:val="Domylnaczcionkaakapitu1"/>
          <w:b/>
        </w:rPr>
        <w:t>30 dni</w:t>
      </w:r>
      <w:r>
        <w:rPr/>
        <w:t xml:space="preserve"> tj.</w:t>
      </w:r>
      <w:r>
        <w:rPr>
          <w:color w:val="FF0000"/>
        </w:rPr>
        <w:t xml:space="preserve"> </w:t>
      </w:r>
      <w:r>
        <w:rPr>
          <w:rStyle w:val="Domylnaczcionkaakapitu1"/>
          <w:b w:val="false"/>
          <w:bCs w:val="false"/>
        </w:rPr>
        <w:t xml:space="preserve">do </w:t>
      </w:r>
      <w:r>
        <w:rPr>
          <w:rStyle w:val="Domylnaczcionkaakapitu1"/>
          <w:b w:val="false"/>
          <w:bCs w:val="false"/>
          <w:strike w:val="false"/>
          <w:dstrike w:val="false"/>
          <w:color w:val="auto"/>
        </w:rPr>
        <w:t>dnia</w:t>
      </w:r>
      <w:r>
        <w:rPr>
          <w:rStyle w:val="Domylnaczcionkaakapitu1"/>
          <w:b/>
          <w:bCs/>
          <w:strike w:val="false"/>
          <w:dstrike w:val="false"/>
          <w:color w:val="auto"/>
        </w:rPr>
        <w:t xml:space="preserve"> 18.04.2026r. </w:t>
      </w:r>
      <w:r>
        <w:rPr>
          <w:rStyle w:val="Domylnaczcionkaakapitu1"/>
          <w:strike w:val="false"/>
          <w:dstrike w:val="false"/>
          <w:color w:val="auto"/>
        </w:rPr>
        <w:t xml:space="preserve">    </w:t>
      </w:r>
      <w:r>
        <w:rPr>
          <w:rStyle w:val="Domylnaczcionkaakapitu1"/>
        </w:rPr>
        <w:t xml:space="preserve">               </w:t>
      </w:r>
      <w:r>
        <w:rPr/>
        <w:t>Bieg terminu związania ofertą rozpoczyna się wraz z upływem terminu składania ofert.</w:t>
      </w:r>
    </w:p>
    <w:p>
      <w:pPr>
        <w:pStyle w:val="Normal"/>
        <w:tabs>
          <w:tab w:val="clear" w:pos="720"/>
          <w:tab w:val="left" w:pos="2057" w:leader="none"/>
        </w:tabs>
        <w:jc w:val="both"/>
        <w:rPr/>
      </w:pPr>
      <w:r>
        <w:rPr/>
        <w:t>2. 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                            o wyrażeniu zgody na przedłużenie terminu związania ofertą.</w:t>
      </w:r>
    </w:p>
    <w:p>
      <w:pPr>
        <w:pStyle w:val="Normal"/>
        <w:tabs>
          <w:tab w:val="clear" w:pos="720"/>
          <w:tab w:val="left" w:pos="2057" w:leader="none"/>
        </w:tabs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before="0" w:after="0"/>
        <w:ind w:hanging="0" w:left="0" w:right="0"/>
        <w:rPr/>
      </w:pPr>
      <w:bookmarkStart w:id="16" w:name="_iwk7tzonv6ne"/>
      <w:bookmarkEnd w:id="16"/>
      <w:r>
        <w:rPr/>
        <w:t>XVIII. Termin składania ofert</w:t>
      </w:r>
    </w:p>
    <w:p>
      <w:pPr>
        <w:pStyle w:val="Normal"/>
        <w:tabs>
          <w:tab w:val="clear" w:pos="720"/>
          <w:tab w:val="left" w:pos="0" w:leader="none"/>
        </w:tabs>
        <w:spacing w:before="0" w:after="0"/>
        <w:rPr/>
      </w:pPr>
      <w:r>
        <w:rPr/>
      </w:r>
    </w:p>
    <w:p>
      <w:pPr>
        <w:pStyle w:val="Normal"/>
        <w:numPr>
          <w:ilvl w:val="0"/>
          <w:numId w:val="12"/>
        </w:numPr>
        <w:tabs>
          <w:tab w:val="clear" w:pos="720"/>
          <w:tab w:val="left" w:pos="417" w:leader="none"/>
        </w:tabs>
        <w:ind w:hanging="0" w:left="57" w:right="0"/>
        <w:jc w:val="both"/>
        <w:rPr/>
      </w:pPr>
      <w:r>
        <w:rPr/>
        <w:t>Ofertę wraz z wymaganymi dokumentami należy umieścić na platformie e-zamówienia</w:t>
      </w:r>
      <w:r>
        <w:rPr>
          <w:strike/>
          <w:color w:val="C9211E"/>
        </w:rPr>
        <w:t xml:space="preserve"> </w:t>
      </w:r>
      <w:r>
        <w:rPr>
          <w:strike w:val="false"/>
          <w:dstrike w:val="false"/>
          <w:color w:val="auto"/>
        </w:rPr>
        <w:t>pod adresem:</w:t>
      </w:r>
      <w:r>
        <w:rPr>
          <w:rStyle w:val="Domylnaczcionkaakapitu1"/>
          <w:strike w:val="false"/>
          <w:dstrike w:val="false"/>
          <w:color w:val="auto"/>
        </w:rPr>
        <w:t xml:space="preserve"> </w:t>
      </w:r>
      <w:hyperlink r:id="rId8">
        <w:r>
          <w:rPr>
            <w:rStyle w:val="Hyperlink"/>
            <w:strike w:val="false"/>
            <w:dstrike w:val="false"/>
            <w:color w:val="auto"/>
            <w:u w:val="none"/>
          </w:rPr>
          <w:t>https://</w:t>
        </w:r>
      </w:hyperlink>
      <w:r>
        <w:rPr>
          <w:rStyle w:val="Hyperlink"/>
          <w:strike w:val="false"/>
          <w:dstrike w:val="false"/>
          <w:color w:val="auto"/>
          <w:u w:val="none"/>
        </w:rPr>
        <w:t>ezamowienia.gov.pl</w:t>
      </w:r>
    </w:p>
    <w:p>
      <w:pPr>
        <w:pStyle w:val="Normal"/>
        <w:tabs>
          <w:tab w:val="clear" w:pos="720"/>
          <w:tab w:val="left" w:pos="417" w:leader="none"/>
        </w:tabs>
        <w:ind w:left="1137" w:right="0"/>
        <w:jc w:val="both"/>
        <w:rPr/>
      </w:pPr>
      <w:r>
        <w:rPr>
          <w:rStyle w:val="Domylnaczcionkaakapitu1"/>
        </w:rPr>
        <w:t>do dnia</w:t>
      </w:r>
      <w:r>
        <w:rPr>
          <w:rStyle w:val="Domylnaczcionkaakapitu1"/>
          <w:b/>
          <w:bCs/>
          <w:strike w:val="false"/>
          <w:dstrike w:val="false"/>
          <w:color w:val="auto"/>
        </w:rPr>
        <w:t xml:space="preserve"> 20.03.2026r. do godziny 10:00.</w:t>
      </w:r>
    </w:p>
    <w:p>
      <w:pPr>
        <w:pStyle w:val="Normal"/>
        <w:numPr>
          <w:ilvl w:val="0"/>
          <w:numId w:val="12"/>
        </w:numPr>
        <w:tabs>
          <w:tab w:val="clear" w:pos="720"/>
          <w:tab w:val="left" w:pos="417" w:leader="none"/>
        </w:tabs>
        <w:ind w:hanging="0" w:left="57" w:right="0"/>
        <w:jc w:val="both"/>
        <w:rPr/>
      </w:pPr>
      <w:r>
        <w:rPr/>
        <w:t>Do oferty należy dołączyć wszystkie wymagane w SWZ dokumenty.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417" w:leader="none"/>
        </w:tabs>
        <w:ind w:hanging="0" w:left="1137" w:right="0"/>
        <w:jc w:val="both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417" w:leader="none"/>
        </w:tabs>
        <w:ind w:hanging="0" w:left="1137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312" w:before="0" w:after="119"/>
        <w:ind w:hanging="0" w:left="0" w:right="0"/>
        <w:jc w:val="both"/>
        <w:rPr/>
      </w:pPr>
      <w:bookmarkStart w:id="17" w:name="_g4kmfra1vcqp"/>
      <w:bookmarkEnd w:id="17"/>
      <w:r>
        <w:rPr/>
        <w:t>XIX. Otwarcie ofert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Otwarcie ofert nastąpi w dniu</w:t>
      </w:r>
      <w:r>
        <w:rPr>
          <w:b/>
          <w:bCs/>
          <w:strike w:val="false"/>
          <w:dstrike w:val="false"/>
          <w:color w:val="auto"/>
        </w:rPr>
        <w:t xml:space="preserve">  2</w:t>
      </w:r>
      <w:r>
        <w:rPr>
          <w:b/>
          <w:bCs/>
          <w:strike w:val="false"/>
          <w:dstrike w:val="false"/>
          <w:color w:val="auto"/>
        </w:rPr>
        <w:t>0</w:t>
      </w:r>
      <w:r>
        <w:rPr>
          <w:b/>
          <w:bCs/>
          <w:strike w:val="false"/>
          <w:dstrike w:val="false"/>
          <w:color w:val="auto"/>
        </w:rPr>
        <w:t>.03.2026r., o godz. 10:30.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Jeżeli otwarcie ofert następuje przy użyciu systemu teleinformatycznego,                            w przypadku awarii tego systemu, która powoduje brak możliwości otwarcia ofert                            w terminie określonym przez zamawiającego, otwarcie ofert następuje niezwłocznie po usunięciu awarii.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Zamawiający poinformuje o zmianie terminu otwarcia ofert na stronie internetowej prowadzonego postępowania.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Zamawiający, najpóźniej przed otwarciem ofert, udostępnia na stronie internetowej prowadzonego postępowania informację o kwocie, jaką zamierza przeznaczyć na sfinansowanie zamówienia.</w:t>
      </w:r>
    </w:p>
    <w:p>
      <w:pPr>
        <w:pStyle w:val="Normal"/>
        <w:numPr>
          <w:ilvl w:val="0"/>
          <w:numId w:val="3"/>
        </w:numPr>
        <w:jc w:val="both"/>
        <w:rPr/>
      </w:pPr>
      <w:r>
        <w:rPr/>
        <w:t>Zamawiający, niezwłocznie po otwarciu ofert, udostępnia na stronie internetowej prowadzonego postępowania informacje o:</w:t>
      </w:r>
    </w:p>
    <w:p>
      <w:pPr>
        <w:pStyle w:val="Normal"/>
        <w:shd w:val="clear" w:fill="FFFFFF"/>
        <w:ind w:left="720" w:right="0"/>
        <w:jc w:val="both"/>
        <w:rPr/>
      </w:pPr>
      <w:r>
        <w:rPr/>
        <w:t>1) nazwach albo imionach i nazwiskach oraz siedzibach lub miejscach prowadzonej działalności gospodarczej albo miejscach zamieszkania Wykonawców, których oferty zostały otwarte;</w:t>
      </w:r>
    </w:p>
    <w:p>
      <w:pPr>
        <w:pStyle w:val="Normal"/>
        <w:shd w:val="clear" w:fill="FFFFFF"/>
        <w:ind w:firstLine="720" w:right="0"/>
        <w:jc w:val="both"/>
        <w:rPr/>
      </w:pPr>
      <w:r>
        <w:rPr/>
        <w:t>2) cenach lub kosztach zawartych w ofertach.</w:t>
      </w:r>
    </w:p>
    <w:p>
      <w:pPr>
        <w:pStyle w:val="Normal"/>
        <w:shd w:val="clear" w:fill="FFFFFF"/>
        <w:ind w:left="720" w:right="0"/>
        <w:jc w:val="both"/>
        <w:rPr/>
      </w:pPr>
      <w:r>
        <w:rPr/>
      </w:r>
    </w:p>
    <w:p>
      <w:pPr>
        <w:pStyle w:val="Normal"/>
        <w:shd w:val="clear" w:fill="FFFFFF"/>
        <w:jc w:val="both"/>
        <w:rPr/>
      </w:pPr>
      <w:r>
        <w:rPr>
          <w:rStyle w:val="Domylnaczcionkaakapitu1"/>
          <w:b/>
        </w:rPr>
        <w:t xml:space="preserve">Uwaga! </w:t>
      </w:r>
      <w:r>
        <w:rPr/>
        <w:t>Zgodnie z Ustawą PZP</w:t>
      </w:r>
      <w:r>
        <w:rPr>
          <w:rStyle w:val="Domylnaczcionkaakapitu1"/>
          <w:b/>
        </w:rPr>
        <w:t xml:space="preserve"> Zamawiający nie ma obowiązku przeprowadzania jawnej sesji otwarcia ofert</w:t>
      </w:r>
      <w:r>
        <w:rPr/>
        <w:t xml:space="preserve"> w sposób jawny z udziałem Wykonawców lub transmitowania sesji otwarcia za pośrednictwem elektronicznych narzędzi do przekazu wideo on-line a ma jedynie takie uprawnienie.</w:t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lineRule="auto" w:line="276" w:before="0" w:after="119"/>
        <w:ind w:hanging="0" w:left="0" w:right="0"/>
        <w:jc w:val="both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lineRule="auto" w:line="276" w:before="0" w:after="119"/>
        <w:ind w:hanging="0" w:left="0" w:right="0"/>
        <w:jc w:val="both"/>
        <w:rPr/>
      </w:pPr>
      <w:r>
        <w:rPr/>
      </w:r>
    </w:p>
    <w:p>
      <w:pPr>
        <w:pStyle w:val="Heading2"/>
        <w:numPr>
          <w:ilvl w:val="0"/>
          <w:numId w:val="0"/>
        </w:numPr>
        <w:tabs>
          <w:tab w:val="clear" w:pos="720"/>
          <w:tab w:val="left" w:pos="0" w:leader="none"/>
        </w:tabs>
        <w:spacing w:lineRule="auto" w:line="276" w:before="0" w:after="119"/>
        <w:ind w:hanging="0" w:left="0" w:right="0"/>
        <w:jc w:val="both"/>
        <w:rPr/>
      </w:pPr>
      <w:bookmarkStart w:id="18" w:name="_kc2xtpcwd955"/>
      <w:bookmarkEnd w:id="18"/>
      <w:r>
        <w:rPr/>
        <w:t>XX. Opis kryteriów oceny ofert wraz z podaniem wag tych kryteriów i sposobu oceny ofert</w:t>
      </w:r>
    </w:p>
    <w:p>
      <w:pPr>
        <w:pStyle w:val="Normal"/>
        <w:spacing w:before="240" w:after="0"/>
        <w:ind w:right="0"/>
        <w:jc w:val="both"/>
        <w:rPr/>
      </w:pPr>
      <w:r>
        <w:rPr/>
        <w:t>1. Przy wyborze najkorzystniejszej oferty Zamawiający będzie się kierował następującymi kryteriami oceny ofert:</w:t>
      </w:r>
    </w:p>
    <w:p>
      <w:pPr>
        <w:pStyle w:val="Normal"/>
        <w:ind w:left="1919" w:right="0"/>
        <w:rPr/>
      </w:pPr>
      <w:r>
        <w:rPr>
          <w:rStyle w:val="Domylnaczcionkaakapitu1"/>
          <w:b/>
        </w:rPr>
        <w:t>1) Cena (C)</w:t>
      </w:r>
      <w:r>
        <w:rPr/>
        <w:t xml:space="preserve"> – waga kryterium </w:t>
      </w:r>
      <w:r>
        <w:rPr>
          <w:rStyle w:val="Domylnaczcionkaakapitu1"/>
          <w:smallCaps/>
        </w:rPr>
        <w:t>60</w:t>
      </w:r>
      <w:r>
        <w:rPr/>
        <w:t>%;</w:t>
      </w:r>
    </w:p>
    <w:p>
      <w:pPr>
        <w:pStyle w:val="Normal"/>
        <w:ind w:left="1919" w:right="0"/>
        <w:rPr/>
      </w:pPr>
      <w:r>
        <w:rPr>
          <w:rStyle w:val="Domylnaczcionkaakapitu1"/>
          <w:b/>
          <w:strike w:val="false"/>
          <w:dstrike w:val="false"/>
          <w:color w:val="auto"/>
        </w:rPr>
        <w:t xml:space="preserve">2) Gwarancja mechaniczna (Gm) </w:t>
      </w:r>
      <w:r>
        <w:rPr>
          <w:strike w:val="false"/>
          <w:dstrike w:val="false"/>
          <w:color w:val="auto"/>
        </w:rPr>
        <w:t>– waga kryterium</w:t>
      </w:r>
      <w:r>
        <w:rPr>
          <w:rStyle w:val="Domylnaczcionkaakapitu1"/>
          <w:smallCaps/>
          <w:strike w:val="false"/>
          <w:dstrike w:val="false"/>
          <w:color w:val="auto"/>
        </w:rPr>
        <w:t xml:space="preserve"> 20</w:t>
      </w:r>
      <w:r>
        <w:rPr>
          <w:strike w:val="false"/>
          <w:dstrike w:val="false"/>
          <w:color w:val="auto"/>
        </w:rPr>
        <w:t>%</w:t>
      </w:r>
    </w:p>
    <w:p>
      <w:pPr>
        <w:pStyle w:val="Normal"/>
        <w:ind w:left="1919" w:right="0"/>
        <w:rPr/>
      </w:pPr>
      <w:r>
        <w:rPr>
          <w:strike w:val="false"/>
          <w:dstrike w:val="false"/>
          <w:color w:val="auto"/>
        </w:rPr>
        <w:t xml:space="preserve">3) </w:t>
      </w:r>
      <w:r>
        <w:rPr>
          <w:b/>
          <w:bCs/>
          <w:strike w:val="false"/>
          <w:dstrike w:val="false"/>
          <w:color w:val="auto"/>
        </w:rPr>
        <w:t>Gwarancja na zabudowę specjalną</w:t>
      </w:r>
      <w:r>
        <w:rPr>
          <w:strike w:val="false"/>
          <w:dstrike w:val="false"/>
          <w:color w:val="auto"/>
        </w:rPr>
        <w:t xml:space="preserve"> </w:t>
      </w:r>
      <w:r>
        <w:rPr>
          <w:b/>
          <w:bCs/>
          <w:strike w:val="false"/>
          <w:dstrike w:val="false"/>
          <w:color w:val="auto"/>
        </w:rPr>
        <w:t>(Gz)</w:t>
      </w:r>
      <w:r>
        <w:rPr>
          <w:strike w:val="false"/>
          <w:dstrike w:val="false"/>
          <w:color w:val="auto"/>
        </w:rPr>
        <w:t xml:space="preserve"> -waga kryterium</w:t>
      </w:r>
      <w:r>
        <w:rPr>
          <w:rStyle w:val="Domylnaczcionkaakapitu1"/>
          <w:smallCaps/>
          <w:strike w:val="false"/>
          <w:dstrike w:val="false"/>
          <w:color w:val="auto"/>
        </w:rPr>
        <w:t xml:space="preserve"> 20</w:t>
      </w:r>
      <w:r>
        <w:rPr>
          <w:strike w:val="false"/>
          <w:dstrike w:val="false"/>
          <w:color w:val="auto"/>
        </w:rPr>
        <w:t>%</w:t>
      </w:r>
    </w:p>
    <w:p>
      <w:pPr>
        <w:pStyle w:val="Normal"/>
        <w:ind w:left="1919" w:right="0"/>
        <w:rPr/>
      </w:pPr>
      <w:r>
        <w:rPr/>
      </w:r>
    </w:p>
    <w:p>
      <w:pPr>
        <w:pStyle w:val="Normal"/>
        <w:ind w:right="0"/>
        <w:jc w:val="both"/>
        <w:rPr/>
      </w:pPr>
      <w:r>
        <w:rPr/>
        <w:t>2. Zasady oceny ofert w poszczególnych kryteriach:</w:t>
      </w:r>
    </w:p>
    <w:p>
      <w:pPr>
        <w:pStyle w:val="Normal"/>
        <w:ind w:left="1800" w:right="0"/>
        <w:jc w:val="both"/>
        <w:rPr/>
      </w:pPr>
      <w:r>
        <w:rPr/>
      </w:r>
    </w:p>
    <w:p>
      <w:pPr>
        <w:pStyle w:val="Normal"/>
        <w:ind w:left="1506" w:right="0"/>
        <w:jc w:val="both"/>
        <w:rPr/>
      </w:pPr>
      <w:r>
        <w:rPr>
          <w:rStyle w:val="Domylnaczcionkaakapitu1"/>
          <w:rFonts w:cs="Times New Roman"/>
          <w:b/>
          <w:color w:val="000000"/>
        </w:rPr>
        <w:t xml:space="preserve">Kryterium I: </w:t>
      </w:r>
      <w:r>
        <w:rPr>
          <w:rStyle w:val="Domylnaczcionkaakapitu1"/>
          <w:b/>
        </w:rPr>
        <w:t>Cena (C) – waga 60%</w:t>
      </w:r>
    </w:p>
    <w:p>
      <w:pPr>
        <w:pStyle w:val="Normal"/>
        <w:spacing w:before="240" w:after="0"/>
        <w:ind w:left="2124" w:right="0"/>
        <w:jc w:val="both"/>
        <w:rPr>
          <w:b/>
        </w:rPr>
      </w:pPr>
      <w:r>
        <w:rPr>
          <w:b/>
        </w:rPr>
        <w:t>cena najniższa brutto*</w:t>
      </w:r>
    </w:p>
    <w:p>
      <w:pPr>
        <w:pStyle w:val="Normal"/>
        <w:ind w:left="1080" w:right="0"/>
        <w:jc w:val="both"/>
        <w:rPr/>
      </w:pPr>
      <w:r>
        <w:rPr>
          <w:rStyle w:val="Domylnaczcionkaakapitu1"/>
          <w:b/>
        </w:rPr>
        <w:t>C =</w:t>
      </w:r>
      <w:r>
        <w:rPr/>
        <w:t xml:space="preserve"> </w:t>
      </w:r>
      <w:r>
        <w:rPr>
          <w:rStyle w:val="Domylnaczcionkaakapitu1"/>
          <w:strike/>
        </w:rPr>
        <w:t xml:space="preserve">------------------------------------------------ </w:t>
      </w:r>
      <w:r>
        <w:rPr/>
        <w:t xml:space="preserve">  </w:t>
      </w:r>
      <w:r>
        <w:rPr>
          <w:rStyle w:val="Domylnaczcionkaakapitu1"/>
          <w:b/>
        </w:rPr>
        <w:t>x 10</w:t>
      </w:r>
      <w:r>
        <w:rPr>
          <w:rStyle w:val="Domylnaczcionkaakapitu1"/>
          <w:b/>
          <w:bCs/>
        </w:rPr>
        <w:t xml:space="preserve">0 pkt x </w:t>
      </w:r>
      <w:r>
        <w:rPr>
          <w:rStyle w:val="Domylnaczcionkaakapitu1"/>
          <w:b/>
          <w:bCs/>
          <w:smallCaps/>
        </w:rPr>
        <w:t>60</w:t>
      </w:r>
      <w:r>
        <w:rPr>
          <w:rStyle w:val="Domylnaczcionkaakapitu1"/>
          <w:b/>
          <w:bCs/>
        </w:rPr>
        <w:t>%</w:t>
      </w:r>
    </w:p>
    <w:p>
      <w:pPr>
        <w:pStyle w:val="Normal"/>
        <w:ind w:left="1736" w:right="0"/>
        <w:jc w:val="both"/>
        <w:rPr>
          <w:b/>
        </w:rPr>
      </w:pPr>
      <w:r>
        <w:rPr>
          <w:b/>
        </w:rPr>
        <w:t>cena oferty ocenianej brutto</w:t>
      </w:r>
    </w:p>
    <w:p>
      <w:pPr>
        <w:pStyle w:val="Normal"/>
        <w:spacing w:before="240" w:after="0"/>
        <w:ind w:firstLine="708" w:left="372" w:right="0"/>
        <w:jc w:val="both"/>
        <w:rPr/>
      </w:pPr>
      <w:r>
        <w:rPr/>
        <w:t>* spośród wszystkich złożonych ofert niepodlegających odrzuceniu</w:t>
      </w:r>
    </w:p>
    <w:p>
      <w:pPr>
        <w:pStyle w:val="Normal"/>
        <w:spacing w:before="240" w:after="0"/>
        <w:ind w:firstLine="708" w:left="372" w:right="0"/>
        <w:jc w:val="both"/>
        <w:rPr/>
      </w:pPr>
      <w:r>
        <w:rPr/>
      </w:r>
    </w:p>
    <w:p>
      <w:pPr>
        <w:pStyle w:val="Normal"/>
        <w:numPr>
          <w:ilvl w:val="0"/>
          <w:numId w:val="13"/>
        </w:numPr>
        <w:spacing w:before="240" w:after="0"/>
        <w:ind w:hanging="420" w:left="1358" w:right="0"/>
        <w:jc w:val="both"/>
        <w:rPr/>
      </w:pPr>
      <w:r>
        <w:rPr/>
        <w:t>Podstawą przyznania punktów w kryterium „cena” będzie cena ofertowa brutto podana przez Wykonawcę w Formularzu Ofertowym.</w:t>
      </w:r>
    </w:p>
    <w:p>
      <w:pPr>
        <w:pStyle w:val="Normal"/>
        <w:numPr>
          <w:ilvl w:val="0"/>
          <w:numId w:val="13"/>
        </w:numPr>
        <w:ind w:hanging="420" w:left="1358" w:right="0"/>
        <w:jc w:val="both"/>
        <w:rPr/>
      </w:pPr>
      <w:r>
        <w:rPr/>
        <w:t>Cena ofertowa brutto musi uwzględniać wszelkie koszty jakie Wykonawca poniesie w związku z realizacją przedmiotu zamówienia.</w:t>
      </w:r>
    </w:p>
    <w:p>
      <w:pPr>
        <w:pStyle w:val="Normal"/>
        <w:suppressAutoHyphens w:val="false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suppressAutoHyphens w:val="false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gdzie :</w:t>
      </w:r>
    </w:p>
    <w:p>
      <w:pPr>
        <w:pStyle w:val="Normal"/>
        <w:suppressAutoHyphens w:val="false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   - punkty badanej oferty</w:t>
      </w:r>
    </w:p>
    <w:p>
      <w:pPr>
        <w:pStyle w:val="Normal"/>
        <w:suppressAutoHyphens w:val="false"/>
        <w:jc w:val="both"/>
        <w:rPr/>
      </w:pPr>
      <w:r>
        <w:rPr>
          <w:color w:val="000000"/>
          <w:sz w:val="20"/>
          <w:szCs w:val="20"/>
        </w:rPr>
        <w:t>Cn</w:t>
      </w:r>
      <w:r>
        <w:rPr>
          <w:color w:val="000000"/>
          <w:sz w:val="20"/>
          <w:szCs w:val="20"/>
          <w:vertAlign w:val="subscript"/>
        </w:rPr>
        <w:t xml:space="preserve"> </w:t>
      </w:r>
      <w:r>
        <w:rPr>
          <w:color w:val="000000"/>
          <w:sz w:val="20"/>
          <w:szCs w:val="20"/>
        </w:rPr>
        <w:t xml:space="preserve"> - cena najniższa brutto</w:t>
      </w:r>
    </w:p>
    <w:p>
      <w:pPr>
        <w:pStyle w:val="Normal"/>
        <w:suppressAutoHyphens w:val="false"/>
        <w:jc w:val="both"/>
        <w:rPr/>
      </w:pPr>
      <w:r>
        <w:rPr>
          <w:color w:val="000000"/>
          <w:sz w:val="20"/>
          <w:szCs w:val="20"/>
        </w:rPr>
        <w:t>Co</w:t>
      </w:r>
      <w:r>
        <w:rPr>
          <w:color w:val="000000"/>
          <w:sz w:val="20"/>
          <w:szCs w:val="20"/>
          <w:vertAlign w:val="subscript"/>
        </w:rPr>
        <w:t xml:space="preserve"> </w:t>
      </w:r>
      <w:r>
        <w:rPr>
          <w:color w:val="000000"/>
          <w:sz w:val="20"/>
          <w:szCs w:val="20"/>
        </w:rPr>
        <w:t xml:space="preserve"> - cena oferty ocenianej brutto</w:t>
      </w:r>
    </w:p>
    <w:p>
      <w:pPr>
        <w:pStyle w:val="Normal"/>
        <w:tabs>
          <w:tab w:val="clear" w:pos="720"/>
          <w:tab w:val="left" w:pos="343" w:leader="none"/>
        </w:tabs>
        <w:suppressAutoHyphens w:val="false"/>
        <w:ind w:left="22" w:right="0"/>
        <w:jc w:val="both"/>
        <w:rPr>
          <w:rFonts w:cs="Times New Roman"/>
          <w:bCs/>
          <w:color w:val="000000"/>
          <w:sz w:val="20"/>
          <w:szCs w:val="20"/>
        </w:rPr>
      </w:pPr>
      <w:r>
        <w:rPr>
          <w:rFonts w:cs="Times New Roman"/>
          <w:bCs/>
          <w:color w:val="000000"/>
          <w:sz w:val="20"/>
          <w:szCs w:val="20"/>
        </w:rPr>
        <w:t>Przyjmuje   się, że 1% = 1 pk</w:t>
      </w:r>
      <w:r>
        <w:rPr>
          <w:rFonts w:cs="Times New Roman"/>
          <w:bCs/>
          <w:color w:val="000000"/>
          <w:sz w:val="20"/>
          <w:szCs w:val="20"/>
        </w:rPr>
        <w:t>t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360" w:leader="none"/>
        </w:tabs>
        <w:spacing w:lineRule="auto" w:line="240"/>
        <w:ind w:hanging="0" w:left="1080" w:right="0"/>
        <w:jc w:val="both"/>
        <w:textAlignment w:val="auto"/>
        <w:rPr>
          <w:rFonts w:eastAsia="Times New Roman"/>
          <w:b/>
          <w:bCs/>
          <w:lang w:bidi="ar-SA"/>
        </w:rPr>
      </w:pPr>
      <w:r>
        <w:rPr>
          <w:rFonts w:eastAsia="Times New Roman"/>
          <w:b/>
          <w:bCs/>
          <w:lang w:bidi="ar-SA"/>
        </w:rPr>
      </w:r>
    </w:p>
    <w:p>
      <w:pPr>
        <w:pStyle w:val="Normal"/>
        <w:tabs>
          <w:tab w:val="clear" w:pos="720"/>
          <w:tab w:val="left" w:pos="360" w:leader="none"/>
        </w:tabs>
        <w:spacing w:lineRule="auto" w:line="240"/>
        <w:jc w:val="both"/>
        <w:textAlignment w:val="auto"/>
        <w:rPr>
          <w:rFonts w:eastAsia="Times New Roman"/>
          <w:b/>
          <w:bCs/>
          <w:lang w:bidi="ar-SA"/>
        </w:rPr>
      </w:pPr>
      <w:r>
        <w:rPr>
          <w:rFonts w:eastAsia="Times New Roman"/>
          <w:b/>
          <w:bCs/>
          <w:lang w:bidi="ar-SA"/>
        </w:rPr>
      </w:r>
    </w:p>
    <w:p>
      <w:pPr>
        <w:pStyle w:val="Normal"/>
        <w:jc w:val="both"/>
        <w:rPr/>
      </w:pPr>
      <w:r>
        <w:rPr>
          <w:rStyle w:val="Domylnaczcionkaakapitu1"/>
          <w:b/>
        </w:rPr>
        <w:t xml:space="preserve">   </w:t>
      </w:r>
      <w:r>
        <w:rPr>
          <w:rStyle w:val="Domylnaczcionkaakapitu1"/>
          <w:rFonts w:cs="Times New Roman"/>
          <w:b/>
        </w:rPr>
        <w:t>Kryterium II:</w:t>
      </w:r>
      <w:r>
        <w:rPr>
          <w:rStyle w:val="Domylnaczcionkaakapitu1"/>
          <w:b/>
        </w:rPr>
        <w:t xml:space="preserve"> </w:t>
      </w:r>
      <w:r>
        <w:rPr>
          <w:rStyle w:val="Domylnaczcionkaakapitu1"/>
          <w:b/>
          <w:color w:val="auto"/>
        </w:rPr>
        <w:t xml:space="preserve">Gwarancja </w:t>
      </w:r>
      <w:r>
        <w:rPr>
          <w:rStyle w:val="Domylnaczcionkaakapitu1"/>
          <w:b/>
          <w:bCs/>
          <w:color w:val="auto"/>
        </w:rPr>
        <w:t>mechaniczna (Gm) – waga 20%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rStyle w:val="Domylnaczcionkaakapitu1"/>
          <w:rFonts w:eastAsia="Arial" w:cs="Arial"/>
          <w:b/>
        </w:rPr>
        <w:t xml:space="preserve">                  </w:t>
      </w:r>
      <w:r>
        <w:rPr>
          <w:rStyle w:val="Domylnaczcionkaakapitu1"/>
          <w:rFonts w:eastAsia="Arial" w:cs="Arial"/>
          <w:b/>
          <w:bCs/>
        </w:rPr>
        <w:t xml:space="preserve">          </w:t>
      </w:r>
      <w:r>
        <w:rPr>
          <w:rStyle w:val="Domylnaczcionkaakapitu1"/>
          <w:b/>
          <w:bCs/>
        </w:rPr>
        <w:t>gwarancja badanej oferty w miesiącach*</w:t>
      </w:r>
    </w:p>
    <w:p>
      <w:pPr>
        <w:pStyle w:val="Normal"/>
        <w:ind w:left="1080" w:right="0"/>
        <w:jc w:val="both"/>
        <w:rPr/>
      </w:pPr>
      <w:r>
        <w:rPr>
          <w:rStyle w:val="Domylnaczcionkaakapitu1"/>
          <w:b/>
          <w:bCs/>
        </w:rPr>
        <w:t>G</w:t>
      </w:r>
      <w:r>
        <w:rPr>
          <w:rStyle w:val="Domylnaczcionkaakapitu1"/>
          <w:b/>
          <w:bCs/>
          <w:color w:val="auto"/>
        </w:rPr>
        <w:t>m</w:t>
      </w:r>
      <w:r>
        <w:rPr>
          <w:rStyle w:val="Domylnaczcionkaakapitu1"/>
          <w:b w:val="false"/>
          <w:bCs w:val="false"/>
          <w:color w:val="auto"/>
        </w:rPr>
        <w:t xml:space="preserve"> </w:t>
      </w:r>
      <w:r>
        <w:rPr>
          <w:rStyle w:val="Domylnaczcionkaakapitu1"/>
          <w:b/>
        </w:rPr>
        <w:t>=</w:t>
      </w:r>
      <w:r>
        <w:rPr/>
        <w:t xml:space="preserve"> </w:t>
      </w:r>
      <w:r>
        <w:rPr>
          <w:rStyle w:val="Domylnaczcionkaakapitu1"/>
          <w:strike/>
        </w:rPr>
        <w:t xml:space="preserve">-------    --         --------------------------------------- </w:t>
      </w:r>
      <w:r>
        <w:rPr/>
        <w:t xml:space="preserve">  </w:t>
      </w:r>
      <w:r>
        <w:rPr>
          <w:rStyle w:val="Domylnaczcionkaakapitu1"/>
          <w:b/>
        </w:rPr>
        <w:t>x 100 pkt x</w:t>
      </w:r>
      <w:r>
        <w:rPr>
          <w:rStyle w:val="Domylnaczcionkaakapitu1"/>
          <w:b/>
          <w:color w:val="auto"/>
        </w:rPr>
        <w:t xml:space="preserve"> 2</w:t>
      </w:r>
      <w:r>
        <w:rPr>
          <w:rStyle w:val="Domylnaczcionkaakapitu1"/>
          <w:b/>
          <w:smallCaps/>
          <w:color w:val="auto"/>
        </w:rPr>
        <w:t>0</w:t>
      </w:r>
      <w:r>
        <w:rPr>
          <w:rStyle w:val="Domylnaczcionkaakapitu1"/>
          <w:b/>
          <w:color w:val="auto"/>
        </w:rPr>
        <w:t>%</w:t>
      </w:r>
    </w:p>
    <w:p>
      <w:pPr>
        <w:pStyle w:val="Normal"/>
        <w:ind w:left="1736" w:right="0"/>
        <w:jc w:val="both"/>
        <w:rPr>
          <w:b/>
        </w:rPr>
      </w:pPr>
      <w:r>
        <w:rPr>
          <w:b/>
        </w:rPr>
        <w:t xml:space="preserve">najdłuższa gwarancja oferowana  </w:t>
      </w:r>
    </w:p>
    <w:p>
      <w:pPr>
        <w:pStyle w:val="Normal"/>
        <w:ind w:left="1736" w:right="0"/>
        <w:jc w:val="both"/>
        <w:rPr>
          <w:b/>
          <w:color w:val="auto"/>
        </w:rPr>
      </w:pPr>
      <w:r>
        <w:rPr>
          <w:b/>
          <w:color w:val="auto"/>
        </w:rPr>
      </w:r>
    </w:p>
    <w:p>
      <w:pPr>
        <w:pStyle w:val="Normal"/>
        <w:ind w:left="910" w:right="0"/>
        <w:jc w:val="both"/>
        <w:rPr/>
      </w:pPr>
      <w:r>
        <w:rPr/>
        <w:t>* spośród wszystkich złożonych ofert niepodlegających odrzuceniu</w:t>
      </w:r>
    </w:p>
    <w:p>
      <w:pPr>
        <w:pStyle w:val="Normal"/>
        <w:suppressAutoHyphens w:val="false"/>
        <w:ind w:firstLine="708" w:right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gdzie :</w:t>
      </w:r>
    </w:p>
    <w:p>
      <w:pPr>
        <w:pStyle w:val="Normal"/>
        <w:suppressAutoHyphens w:val="false"/>
        <w:ind w:firstLine="708" w:right="0"/>
        <w:jc w:val="both"/>
        <w:rPr/>
      </w:pPr>
      <w:r>
        <w:rPr>
          <w:color w:val="000000"/>
          <w:sz w:val="20"/>
          <w:szCs w:val="20"/>
        </w:rPr>
        <w:t>G</w:t>
      </w:r>
      <w:r>
        <w:rPr>
          <w:color w:val="auto"/>
          <w:sz w:val="20"/>
          <w:szCs w:val="20"/>
        </w:rPr>
        <w:t xml:space="preserve">m </w:t>
      </w:r>
      <w:r>
        <w:rPr>
          <w:color w:val="auto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- punkty badanej oferty</w:t>
      </w:r>
    </w:p>
    <w:p>
      <w:pPr>
        <w:pStyle w:val="Normal"/>
        <w:suppressAutoHyphens w:val="false"/>
        <w:ind w:firstLine="708" w:right="0"/>
        <w:jc w:val="both"/>
        <w:rPr/>
      </w:pPr>
      <w:r>
        <w:rPr>
          <w:color w:val="000000"/>
          <w:sz w:val="20"/>
          <w:szCs w:val="20"/>
        </w:rPr>
        <w:t>Gb</w:t>
      </w:r>
      <w:r>
        <w:rPr>
          <w:color w:val="000000"/>
          <w:sz w:val="20"/>
          <w:szCs w:val="20"/>
          <w:vertAlign w:val="subscript"/>
        </w:rPr>
        <w:t xml:space="preserve"> </w:t>
      </w:r>
      <w:r>
        <w:rPr>
          <w:color w:val="000000"/>
          <w:sz w:val="20"/>
          <w:szCs w:val="20"/>
        </w:rPr>
        <w:t xml:space="preserve"> - gwarancja badanej oferty</w:t>
      </w:r>
    </w:p>
    <w:p>
      <w:pPr>
        <w:pStyle w:val="Normal"/>
        <w:suppressAutoHyphens w:val="false"/>
        <w:ind w:firstLine="708" w:right="0"/>
        <w:jc w:val="both"/>
        <w:rPr/>
      </w:pPr>
      <w:r>
        <w:rPr>
          <w:color w:val="000000"/>
          <w:sz w:val="20"/>
          <w:szCs w:val="20"/>
        </w:rPr>
        <w:t>Gn</w:t>
      </w:r>
      <w:r>
        <w:rPr>
          <w:color w:val="000000"/>
          <w:sz w:val="20"/>
          <w:szCs w:val="20"/>
          <w:vertAlign w:val="subscript"/>
        </w:rPr>
        <w:t xml:space="preserve"> </w:t>
      </w:r>
      <w:r>
        <w:rPr>
          <w:color w:val="000000"/>
          <w:sz w:val="20"/>
          <w:szCs w:val="20"/>
        </w:rPr>
        <w:t xml:space="preserve"> - najdłuższa gwarancja oferowana</w:t>
      </w:r>
    </w:p>
    <w:p>
      <w:pPr>
        <w:pStyle w:val="Normal"/>
        <w:tabs>
          <w:tab w:val="clear" w:pos="720"/>
          <w:tab w:val="left" w:pos="343" w:leader="none"/>
        </w:tabs>
        <w:suppressAutoHyphens w:val="false"/>
        <w:ind w:left="22" w:right="0"/>
        <w:jc w:val="both"/>
        <w:rPr>
          <w:rFonts w:cs="Times New Roman"/>
          <w:bCs/>
          <w:color w:val="000000"/>
          <w:sz w:val="20"/>
          <w:szCs w:val="20"/>
        </w:rPr>
      </w:pPr>
      <w:r>
        <w:rPr>
          <w:rFonts w:cs="Times New Roman"/>
          <w:bCs/>
          <w:color w:val="000000"/>
          <w:sz w:val="20"/>
          <w:szCs w:val="20"/>
        </w:rPr>
        <w:tab/>
        <w:tab/>
        <w:t>Przyjmuje   się, że 1% = 1 pkt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20"/>
          <w:tab w:val="left" w:pos="360" w:leader="none"/>
        </w:tabs>
        <w:suppressAutoHyphens w:val="false"/>
        <w:jc w:val="both"/>
        <w:rPr/>
      </w:pPr>
      <w:r>
        <w:rPr>
          <w:rStyle w:val="Domylnaczcionkaakapitu1"/>
          <w:rFonts w:eastAsia="Times New Roman" w:cs="Times New Roman"/>
          <w:b/>
          <w:bCs/>
          <w:strike w:val="false"/>
          <w:dstrike w:val="false"/>
          <w:color w:val="000000"/>
          <w:sz w:val="20"/>
          <w:szCs w:val="20"/>
          <w:u w:val="single"/>
          <w:lang w:bidi="ar-SA"/>
        </w:rPr>
        <w:t xml:space="preserve">UWAGA - </w:t>
      </w:r>
      <w:r>
        <w:rPr>
          <w:rStyle w:val="Domylnaczcionkaakapitu1"/>
          <w:rFonts w:eastAsia="Times New Roman" w:cs="Times New Roman"/>
          <w:b/>
          <w:bCs/>
          <w:strike w:val="false"/>
          <w:dstrike w:val="false"/>
          <w:color w:val="auto"/>
          <w:sz w:val="20"/>
          <w:szCs w:val="20"/>
          <w:u w:val="single"/>
          <w:lang w:bidi="ar-SA"/>
        </w:rPr>
        <w:t>Minimalny okres gwarancji tzw. mechanicznej wymagany przez Zamawiającego nie może być krótszy niż 24 miesiące bez limitu przebiegu. Przy okresie gwarancji dłuższym niż 36 miesięcy, dla celów przyznania punktacji w przedmiotowym kryterium zostanie przyjęta                wartość 36 miesięcy.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Style w:val="Domylnaczcionkaakapitu1"/>
          <w:rFonts w:cs="Times New Roman"/>
          <w:b/>
          <w:color w:val="auto"/>
        </w:rPr>
      </w:pPr>
      <w:r>
        <w:rPr>
          <w:rFonts w:cs="Times New Roman"/>
          <w:b/>
          <w:color w:val="auto"/>
        </w:rPr>
      </w:r>
    </w:p>
    <w:p>
      <w:pPr>
        <w:pStyle w:val="Normal"/>
        <w:jc w:val="both"/>
        <w:rPr/>
      </w:pPr>
      <w:r>
        <w:rPr>
          <w:rStyle w:val="Domylnaczcionkaakapitu1"/>
          <w:rFonts w:cs="Times New Roman"/>
          <w:b/>
          <w:color w:val="auto"/>
        </w:rPr>
        <w:t>Kryterium III:</w:t>
      </w:r>
      <w:r>
        <w:rPr>
          <w:rStyle w:val="Domylnaczcionkaakapitu1"/>
          <w:b/>
          <w:color w:val="auto"/>
        </w:rPr>
        <w:t xml:space="preserve"> Gwarancja na zabudowę specjalną (Gz) – waga 20%</w:t>
      </w:r>
    </w:p>
    <w:p>
      <w:pPr>
        <w:pStyle w:val="Normal"/>
        <w:jc w:val="both"/>
        <w:rPr>
          <w:b/>
          <w:color w:val="auto"/>
        </w:rPr>
      </w:pPr>
      <w:r>
        <w:rPr>
          <w:b/>
          <w:color w:val="auto"/>
        </w:rPr>
      </w:r>
    </w:p>
    <w:p>
      <w:pPr>
        <w:pStyle w:val="Normal"/>
        <w:jc w:val="both"/>
        <w:rPr/>
      </w:pPr>
      <w:r>
        <w:rPr>
          <w:rStyle w:val="Domylnaczcionkaakapitu1"/>
          <w:rFonts w:eastAsia="Arial" w:cs="Arial"/>
          <w:b/>
          <w:color w:val="auto"/>
        </w:rPr>
        <w:t xml:space="preserve">                  </w:t>
      </w:r>
      <w:r>
        <w:rPr>
          <w:rStyle w:val="Domylnaczcionkaakapitu1"/>
          <w:rFonts w:eastAsia="Arial" w:cs="Arial"/>
          <w:b/>
          <w:bCs/>
          <w:color w:val="auto"/>
        </w:rPr>
        <w:t xml:space="preserve">          </w:t>
      </w:r>
      <w:r>
        <w:rPr>
          <w:rStyle w:val="Domylnaczcionkaakapitu1"/>
          <w:b/>
          <w:bCs/>
          <w:color w:val="auto"/>
        </w:rPr>
        <w:t>gwarancja badanej oferty w miesiącach*</w:t>
      </w:r>
    </w:p>
    <w:p>
      <w:pPr>
        <w:pStyle w:val="Normal"/>
        <w:ind w:left="1080" w:right="0"/>
        <w:jc w:val="both"/>
        <w:rPr/>
      </w:pPr>
      <w:r>
        <w:rPr>
          <w:rStyle w:val="Domylnaczcionkaakapitu1"/>
          <w:b/>
          <w:color w:val="auto"/>
        </w:rPr>
        <w:t>Gz =</w:t>
      </w:r>
      <w:r>
        <w:rPr>
          <w:color w:val="auto"/>
        </w:rPr>
        <w:t xml:space="preserve"> </w:t>
      </w:r>
      <w:r>
        <w:rPr>
          <w:rStyle w:val="Domylnaczcionkaakapitu1"/>
          <w:strike/>
          <w:color w:val="auto"/>
        </w:rPr>
        <w:t xml:space="preserve">-------    --         --------------------------------------- </w:t>
      </w:r>
      <w:r>
        <w:rPr>
          <w:color w:val="auto"/>
        </w:rPr>
        <w:t xml:space="preserve">  </w:t>
      </w:r>
      <w:r>
        <w:rPr>
          <w:rStyle w:val="Domylnaczcionkaakapitu1"/>
          <w:b/>
          <w:color w:val="auto"/>
        </w:rPr>
        <w:t>x 100 pkt x 2</w:t>
      </w:r>
      <w:r>
        <w:rPr>
          <w:rStyle w:val="Domylnaczcionkaakapitu1"/>
          <w:b/>
          <w:smallCaps/>
          <w:color w:val="auto"/>
        </w:rPr>
        <w:t>0</w:t>
      </w:r>
      <w:r>
        <w:rPr>
          <w:rStyle w:val="Domylnaczcionkaakapitu1"/>
          <w:b/>
          <w:color w:val="auto"/>
        </w:rPr>
        <w:t>%</w:t>
      </w:r>
    </w:p>
    <w:p>
      <w:pPr>
        <w:pStyle w:val="Normal"/>
        <w:ind w:left="1736" w:right="0"/>
        <w:jc w:val="both"/>
        <w:rPr>
          <w:b/>
          <w:color w:val="auto"/>
        </w:rPr>
      </w:pPr>
      <w:r>
        <w:rPr>
          <w:b/>
          <w:color w:val="auto"/>
        </w:rPr>
        <w:t xml:space="preserve">najdłuższa gwarancja oferowana  </w:t>
      </w:r>
    </w:p>
    <w:p>
      <w:pPr>
        <w:pStyle w:val="Normal"/>
        <w:ind w:left="1736" w:right="0"/>
        <w:jc w:val="both"/>
        <w:rPr>
          <w:b/>
          <w:color w:val="auto"/>
        </w:rPr>
      </w:pPr>
      <w:r>
        <w:rPr>
          <w:b/>
          <w:color w:val="auto"/>
        </w:rPr>
      </w:r>
    </w:p>
    <w:p>
      <w:pPr>
        <w:pStyle w:val="Normal"/>
        <w:ind w:left="910" w:right="0"/>
        <w:jc w:val="both"/>
        <w:rPr>
          <w:color w:val="auto"/>
        </w:rPr>
      </w:pPr>
      <w:r>
        <w:rPr>
          <w:color w:val="auto"/>
        </w:rPr>
        <w:t>* spośród wszystkich złożonych ofert niepodlegających odrzuceniu</w:t>
      </w:r>
    </w:p>
    <w:p>
      <w:pPr>
        <w:pStyle w:val="Normal"/>
        <w:suppressAutoHyphens w:val="false"/>
        <w:ind w:firstLine="708" w:righ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gdzie :</w:t>
      </w:r>
    </w:p>
    <w:p>
      <w:pPr>
        <w:pStyle w:val="Normal"/>
        <w:suppressAutoHyphens w:val="false"/>
        <w:ind w:firstLine="708" w:right="0"/>
        <w:jc w:val="both"/>
        <w:rPr>
          <w:color w:val="auto"/>
        </w:rPr>
      </w:pPr>
      <w:r>
        <w:rPr>
          <w:color w:val="auto"/>
          <w:sz w:val="20"/>
          <w:szCs w:val="20"/>
        </w:rPr>
        <w:t>Gz    - punkty badanej oferty</w:t>
      </w:r>
    </w:p>
    <w:p>
      <w:pPr>
        <w:pStyle w:val="Normal"/>
        <w:suppressAutoHyphens w:val="false"/>
        <w:ind w:firstLine="708" w:right="0"/>
        <w:jc w:val="both"/>
        <w:rPr>
          <w:color w:val="auto"/>
        </w:rPr>
      </w:pPr>
      <w:r>
        <w:rPr>
          <w:color w:val="auto"/>
          <w:sz w:val="20"/>
          <w:szCs w:val="20"/>
        </w:rPr>
        <w:t>Gb</w:t>
      </w:r>
      <w:r>
        <w:rPr>
          <w:color w:val="auto"/>
          <w:sz w:val="20"/>
          <w:szCs w:val="20"/>
          <w:vertAlign w:val="subscript"/>
        </w:rPr>
        <w:t xml:space="preserve"> </w:t>
      </w:r>
      <w:r>
        <w:rPr>
          <w:color w:val="auto"/>
          <w:sz w:val="20"/>
          <w:szCs w:val="20"/>
        </w:rPr>
        <w:t xml:space="preserve"> - gwarancja badanej oferty</w:t>
      </w:r>
    </w:p>
    <w:p>
      <w:pPr>
        <w:pStyle w:val="Normal"/>
        <w:suppressAutoHyphens w:val="false"/>
        <w:ind w:firstLine="708" w:right="0"/>
        <w:jc w:val="both"/>
        <w:rPr>
          <w:color w:val="auto"/>
        </w:rPr>
      </w:pPr>
      <w:r>
        <w:rPr>
          <w:color w:val="auto"/>
          <w:sz w:val="20"/>
          <w:szCs w:val="20"/>
        </w:rPr>
        <w:t>Gn</w:t>
      </w:r>
      <w:r>
        <w:rPr>
          <w:color w:val="auto"/>
          <w:sz w:val="20"/>
          <w:szCs w:val="20"/>
          <w:vertAlign w:val="subscript"/>
        </w:rPr>
        <w:t xml:space="preserve"> </w:t>
      </w:r>
      <w:r>
        <w:rPr>
          <w:color w:val="auto"/>
          <w:sz w:val="20"/>
          <w:szCs w:val="20"/>
        </w:rPr>
        <w:t xml:space="preserve"> - najdłuższa gwarancja oferowana</w:t>
      </w:r>
    </w:p>
    <w:p>
      <w:pPr>
        <w:pStyle w:val="Normal"/>
        <w:tabs>
          <w:tab w:val="clear" w:pos="720"/>
          <w:tab w:val="left" w:pos="343" w:leader="none"/>
        </w:tabs>
        <w:suppressAutoHyphens w:val="false"/>
        <w:ind w:left="22" w:right="0"/>
        <w:jc w:val="both"/>
        <w:rPr>
          <w:rFonts w:cs="Times New Roman"/>
          <w:bCs/>
          <w:color w:val="auto"/>
          <w:sz w:val="20"/>
          <w:szCs w:val="20"/>
        </w:rPr>
      </w:pPr>
      <w:r>
        <w:rPr>
          <w:rFonts w:cs="Times New Roman"/>
          <w:bCs/>
          <w:color w:val="auto"/>
          <w:sz w:val="20"/>
          <w:szCs w:val="20"/>
        </w:rPr>
        <w:tab/>
        <w:tab/>
        <w:t>Przyjmuje   się, że 1% = 1 pkt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360" w:leader="none"/>
        </w:tabs>
        <w:suppressAutoHyphens w:val="false"/>
        <w:spacing w:lineRule="auto" w:line="240"/>
        <w:ind w:hanging="0" w:left="0" w:right="0"/>
        <w:jc w:val="both"/>
        <w:textAlignment w:val="auto"/>
        <w:rPr/>
      </w:pPr>
      <w:r>
        <w:rPr>
          <w:rStyle w:val="Domylnaczcionkaakapitu1"/>
          <w:rFonts w:eastAsia="Times New Roman" w:cs="Times New Roman"/>
          <w:b/>
          <w:bCs/>
          <w:strike w:val="false"/>
          <w:dstrike w:val="false"/>
          <w:color w:val="auto"/>
          <w:sz w:val="20"/>
          <w:szCs w:val="20"/>
          <w:u w:val="single"/>
          <w:lang w:bidi="ar-SA"/>
        </w:rPr>
        <w:t>UWAGA - Minimalny okres gwarancji na zabudowę specjalną wymagany przez Zamawiającego nie może być krótszy niż 24 miesiące. Przy okresie gwarancji dłuższym niż 48 miesięcy,                    dla celów przyznania punktacji w przedmiotowym kryterium zostanie przyjęta wartość                        48 miesięcy.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360" w:leader="none"/>
        </w:tabs>
        <w:spacing w:lineRule="auto" w:line="240"/>
        <w:ind w:hanging="0" w:left="1080" w:right="0"/>
        <w:jc w:val="both"/>
        <w:textAlignment w:val="auto"/>
        <w:rPr>
          <w:color w:val="auto"/>
        </w:rPr>
      </w:pPr>
      <w:r>
        <w:rPr>
          <w:color w:val="auto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360" w:leader="none"/>
        </w:tabs>
        <w:spacing w:lineRule="auto" w:line="240"/>
        <w:ind w:hanging="0" w:left="1080" w:right="0"/>
        <w:jc w:val="both"/>
        <w:textAlignment w:val="auto"/>
        <w:rPr/>
      </w:pPr>
      <w:r>
        <w:rPr/>
      </w:r>
    </w:p>
    <w:p>
      <w:pPr>
        <w:pStyle w:val="Normal"/>
        <w:tabs>
          <w:tab w:val="clear" w:pos="720"/>
          <w:tab w:val="left" w:pos="2143" w:leader="none"/>
        </w:tabs>
        <w:jc w:val="both"/>
        <w:rPr/>
      </w:pPr>
      <w:r>
        <w:rPr/>
        <w:t>3. Punktacja przyznawana ofertom w poszczególnych kryteriach oceny ofert będzie liczona   z dokładnością do dwóch miejsc po przecinku, zgodnie z zasadami arytmetyki.</w:t>
      </w:r>
      <w:r>
        <w:rPr>
          <w:color w:val="000000"/>
          <w:sz w:val="24"/>
        </w:rPr>
        <w:t xml:space="preserve"> </w:t>
      </w:r>
    </w:p>
    <w:p>
      <w:pPr>
        <w:pStyle w:val="Normal"/>
        <w:tabs>
          <w:tab w:val="clear" w:pos="720"/>
          <w:tab w:val="left" w:pos="2143" w:leader="none"/>
        </w:tabs>
        <w:jc w:val="both"/>
        <w:rPr/>
      </w:pPr>
      <w:r>
        <w:rPr/>
        <w:t>4. W toku badania i oceny ofert Zamawiający może żądać od Wykonawcy wyjaśnień dotyczących treści złożonej oferty, w tym zaoferowanej ceny.</w:t>
      </w:r>
    </w:p>
    <w:p>
      <w:pPr>
        <w:pStyle w:val="Normal"/>
        <w:tabs>
          <w:tab w:val="clear" w:pos="720"/>
          <w:tab w:val="left" w:pos="2143" w:leader="none"/>
        </w:tabs>
        <w:jc w:val="both"/>
        <w:rPr/>
      </w:pPr>
      <w:r>
        <w:rPr/>
        <w:t>5. Zamawiający udzieli zamówienia Wykonawcy, którego oferta zostanie uznana za najkorzystniejszą.</w:t>
      </w:r>
    </w:p>
    <w:p>
      <w:pPr>
        <w:pStyle w:val="Normal"/>
        <w:tabs>
          <w:tab w:val="clear" w:pos="720"/>
          <w:tab w:val="left" w:pos="2143" w:leader="none"/>
        </w:tabs>
        <w:jc w:val="both"/>
        <w:rPr/>
      </w:pPr>
      <w:r>
        <w:rPr/>
        <w:t xml:space="preserve">6. Za najkorzystniejszą zostanie uznana oferta, która uzyska łącznie największą liczbę punktów obliczona wg wzoru: </w:t>
      </w:r>
      <w:r>
        <w:rPr>
          <w:sz w:val="20"/>
          <w:szCs w:val="20"/>
        </w:rPr>
        <w:t>P = C</w:t>
      </w:r>
      <w:r>
        <w:rPr>
          <w:color w:val="auto"/>
          <w:sz w:val="20"/>
          <w:szCs w:val="20"/>
        </w:rPr>
        <w:t>+Gm+Gz</w:t>
      </w:r>
    </w:p>
    <w:p>
      <w:pPr>
        <w:pStyle w:val="Normal"/>
        <w:tabs>
          <w:tab w:val="clear" w:pos="720"/>
          <w:tab w:val="left" w:pos="2143" w:leader="none"/>
        </w:tabs>
        <w:ind w:right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  <w:t>gdzie:</w:t>
      </w:r>
    </w:p>
    <w:p>
      <w:pPr>
        <w:pStyle w:val="Normal"/>
        <w:tabs>
          <w:tab w:val="clear" w:pos="720"/>
          <w:tab w:val="left" w:pos="2143" w:leader="none"/>
        </w:tabs>
        <w:ind w:right="0"/>
        <w:jc w:val="both"/>
        <w:rPr>
          <w:color w:val="auto"/>
        </w:rPr>
      </w:pPr>
      <w:r>
        <w:rPr>
          <w:color w:val="auto"/>
          <w:sz w:val="20"/>
          <w:szCs w:val="20"/>
        </w:rPr>
        <w:t xml:space="preserve">P – łączna </w:t>
      </w:r>
      <w:r>
        <w:rPr>
          <w:rFonts w:eastAsia="SimSun;宋体" w:cs="Calibri"/>
          <w:color w:val="auto"/>
          <w:kern w:val="2"/>
        </w:rPr>
        <w:t>liczba punktów uzyskana przez badaną ofertę</w:t>
      </w:r>
    </w:p>
    <w:p>
      <w:pPr>
        <w:pStyle w:val="Normal"/>
        <w:tabs>
          <w:tab w:val="clear" w:pos="720"/>
          <w:tab w:val="left" w:pos="2143" w:leader="none"/>
        </w:tabs>
        <w:ind w:right="0"/>
        <w:jc w:val="both"/>
        <w:rPr>
          <w:color w:val="auto"/>
        </w:rPr>
      </w:pPr>
      <w:r>
        <w:rPr>
          <w:rFonts w:eastAsia="SimSun;宋体" w:cs="Calibri"/>
          <w:b/>
          <w:color w:val="auto"/>
          <w:kern w:val="2"/>
          <w:sz w:val="20"/>
          <w:szCs w:val="20"/>
        </w:rPr>
        <w:t xml:space="preserve">C– </w:t>
      </w:r>
      <w:r>
        <w:rPr>
          <w:rFonts w:eastAsia="SimSun;宋体" w:cs="Calibri"/>
          <w:color w:val="auto"/>
          <w:kern w:val="2"/>
          <w:sz w:val="20"/>
          <w:szCs w:val="20"/>
        </w:rPr>
        <w:t>liczba punktów uzyskana przez badaną ofertę w kryterium „cena oferty”</w:t>
      </w:r>
    </w:p>
    <w:p>
      <w:pPr>
        <w:pStyle w:val="Normal"/>
        <w:widowControl w:val="false"/>
        <w:tabs>
          <w:tab w:val="clear" w:pos="720"/>
          <w:tab w:val="left" w:pos="2143" w:leader="none"/>
        </w:tabs>
        <w:suppressAutoHyphens w:val="false"/>
        <w:ind w:right="0"/>
        <w:jc w:val="both"/>
        <w:rPr>
          <w:color w:val="auto"/>
        </w:rPr>
      </w:pPr>
      <w:r>
        <w:rPr>
          <w:rFonts w:eastAsia="SimSun;宋体" w:cs="Calibri"/>
          <w:b/>
          <w:strike w:val="false"/>
          <w:dstrike w:val="false"/>
          <w:color w:val="auto"/>
          <w:kern w:val="2"/>
          <w:sz w:val="20"/>
          <w:szCs w:val="20"/>
        </w:rPr>
        <w:t xml:space="preserve">Gm– </w:t>
      </w:r>
      <w:r>
        <w:rPr>
          <w:rFonts w:eastAsia="SimSun;宋体" w:cs="Calibri"/>
          <w:strike w:val="false"/>
          <w:dstrike w:val="false"/>
          <w:color w:val="auto"/>
          <w:kern w:val="2"/>
          <w:sz w:val="20"/>
          <w:szCs w:val="20"/>
        </w:rPr>
        <w:t>liczba punktów uzyskana przez badaną ofertę w kryterium „</w:t>
      </w:r>
      <w:r>
        <w:rPr>
          <w:rFonts w:eastAsia="SimSun;宋体" w:cs="Calibri"/>
          <w:bCs/>
          <w:strike w:val="false"/>
          <w:dstrike w:val="false"/>
          <w:color w:val="auto"/>
          <w:kern w:val="2"/>
          <w:sz w:val="20"/>
          <w:szCs w:val="20"/>
        </w:rPr>
        <w:t>gwarancja mechaniczna</w:t>
      </w:r>
      <w:r>
        <w:rPr>
          <w:rFonts w:eastAsia="SimSun;宋体" w:cs="Calibri"/>
          <w:strike w:val="false"/>
          <w:dstrike w:val="false"/>
          <w:color w:val="auto"/>
          <w:kern w:val="2"/>
          <w:sz w:val="20"/>
          <w:szCs w:val="20"/>
        </w:rPr>
        <w:t>”</w:t>
      </w:r>
    </w:p>
    <w:p>
      <w:pPr>
        <w:pStyle w:val="Normal"/>
        <w:widowControl w:val="false"/>
        <w:tabs>
          <w:tab w:val="clear" w:pos="720"/>
          <w:tab w:val="left" w:pos="2143" w:leader="none"/>
        </w:tabs>
        <w:suppressAutoHyphens w:val="false"/>
        <w:ind w:right="0"/>
        <w:jc w:val="both"/>
        <w:rPr>
          <w:color w:val="auto"/>
        </w:rPr>
      </w:pPr>
      <w:r>
        <w:rPr>
          <w:rFonts w:eastAsia="SimSun;宋体" w:cs="Calibri"/>
          <w:b/>
          <w:strike w:val="false"/>
          <w:dstrike w:val="false"/>
          <w:color w:val="auto"/>
          <w:kern w:val="2"/>
          <w:sz w:val="20"/>
          <w:szCs w:val="20"/>
        </w:rPr>
        <w:t xml:space="preserve">Gz– </w:t>
      </w:r>
      <w:r>
        <w:rPr>
          <w:rFonts w:eastAsia="SimSun;宋体" w:cs="Calibri"/>
          <w:strike w:val="false"/>
          <w:dstrike w:val="false"/>
          <w:color w:val="auto"/>
          <w:kern w:val="2"/>
          <w:sz w:val="20"/>
          <w:szCs w:val="20"/>
        </w:rPr>
        <w:t>liczba punktów uzyskana przez badaną ofertę w kryterium „</w:t>
      </w:r>
      <w:r>
        <w:rPr>
          <w:rFonts w:eastAsia="SimSun;宋体" w:cs="Calibri"/>
          <w:bCs/>
          <w:strike w:val="false"/>
          <w:dstrike w:val="false"/>
          <w:color w:val="auto"/>
          <w:kern w:val="2"/>
          <w:sz w:val="20"/>
          <w:szCs w:val="20"/>
        </w:rPr>
        <w:t>gwarancja na zabudowę specjalną</w:t>
      </w:r>
      <w:r>
        <w:rPr>
          <w:rFonts w:eastAsia="SimSun;宋体" w:cs="Calibri"/>
          <w:strike w:val="false"/>
          <w:dstrike w:val="false"/>
          <w:color w:val="auto"/>
          <w:kern w:val="2"/>
          <w:sz w:val="20"/>
          <w:szCs w:val="20"/>
        </w:rPr>
        <w:t>”</w:t>
      </w:r>
    </w:p>
    <w:p>
      <w:pPr>
        <w:pStyle w:val="Normal"/>
        <w:suppressAutoHyphens w:val="false"/>
        <w:jc w:val="both"/>
        <w:rPr>
          <w:strike/>
          <w:color w:val="auto"/>
          <w:sz w:val="20"/>
          <w:szCs w:val="20"/>
        </w:rPr>
      </w:pPr>
      <w:r>
        <w:rPr>
          <w:strike/>
          <w:color w:val="auto"/>
          <w:sz w:val="20"/>
          <w:szCs w:val="20"/>
        </w:rPr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276"/>
        <w:ind w:hanging="0" w:left="0" w:right="0"/>
        <w:jc w:val="both"/>
        <w:rPr/>
      </w:pPr>
      <w:bookmarkStart w:id="19" w:name="_jdd1gpfct9cq"/>
      <w:bookmarkEnd w:id="19"/>
      <w:r>
        <w:rPr/>
        <w:t>XXI. Informacje o formalnościach, jakie powinny być dopełnione po wyborze oferty w celu zawarcia umowy</w:t>
      </w:r>
    </w:p>
    <w:p>
      <w:pPr>
        <w:pStyle w:val="Normal"/>
        <w:numPr>
          <w:ilvl w:val="0"/>
          <w:numId w:val="6"/>
        </w:numPr>
        <w:spacing w:before="240" w:after="0"/>
        <w:ind w:hanging="426" w:left="462" w:right="0"/>
        <w:jc w:val="both"/>
        <w:rPr/>
      </w:pPr>
      <w:r>
        <w:rPr/>
        <w:t>Zamawiający zawiera umowę w sprawie zamówienia publicznego w terminie nie krótszym niż 5 dni od dnia przesłania zawiadomienia o wyborze najkorzystniejszej oferty.</w:t>
      </w:r>
    </w:p>
    <w:p>
      <w:pPr>
        <w:pStyle w:val="Normal"/>
        <w:numPr>
          <w:ilvl w:val="0"/>
          <w:numId w:val="6"/>
        </w:numPr>
        <w:ind w:hanging="426" w:left="462" w:right="0"/>
        <w:jc w:val="both"/>
        <w:rPr/>
      </w:pPr>
      <w:r>
        <w:rPr/>
        <w:t>Zamawiający może zawrzeć umowę w sprawie zamówienia publicznego przed upływem terminu, o którym mowa w ust. 1, jeżeli w postępowaniu o udzielenie zamówienia prowadzonym w trybie podstawowym złożono tylko jedną ofertę.</w:t>
      </w:r>
    </w:p>
    <w:p>
      <w:pPr>
        <w:pStyle w:val="Normal"/>
        <w:numPr>
          <w:ilvl w:val="0"/>
          <w:numId w:val="6"/>
        </w:numPr>
        <w:ind w:hanging="426" w:left="462" w:right="0"/>
        <w:jc w:val="both"/>
        <w:rPr/>
      </w:pPr>
      <w:r>
        <w:rPr/>
        <w:t>Wykonawca, którego oferta zostanie uznana za najkorzystniejszą, będzie zobowiązany przed podpisaniem umowy do wniesienia zabezpieczenia należytego wykonania umowy (jeżeli jego wniesienie było wymagane) w wysokości i formie określonej w Rozdziale XXII SWZ.</w:t>
      </w:r>
    </w:p>
    <w:p>
      <w:pPr>
        <w:pStyle w:val="Normal"/>
        <w:numPr>
          <w:ilvl w:val="0"/>
          <w:numId w:val="6"/>
        </w:numPr>
        <w:ind w:hanging="426" w:left="462" w:right="0"/>
        <w:jc w:val="both"/>
        <w:rPr/>
      </w:pPr>
      <w:r>
        <w:rPr/>
        <w:t xml:space="preserve">W przypadku wyboru oferty złożonej przez Wykonawców wspólnie ubiegających się o udzielenie zamówienia Zamawiający zastrzega sobie prawo żądania przed zawarciem umowy w sprawie zamówienia publicznego </w:t>
      </w:r>
      <w:r>
        <w:rPr>
          <w:u w:val="single"/>
        </w:rPr>
        <w:t>umowy regulującej współpracę tych Wykonawców.</w:t>
      </w:r>
    </w:p>
    <w:p>
      <w:pPr>
        <w:pStyle w:val="Normal"/>
        <w:numPr>
          <w:ilvl w:val="0"/>
          <w:numId w:val="6"/>
        </w:numPr>
        <w:ind w:hanging="426" w:left="462" w:right="0"/>
        <w:jc w:val="both"/>
        <w:rPr/>
      </w:pPr>
      <w:r>
        <w:rPr/>
        <w:t>Wykonawca będzie zobowiązany do podpisania umowy w miejscu i terminie wskazanym przez Zamawiającego.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276" w:before="0" w:after="0"/>
        <w:ind w:hanging="0" w:left="0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276" w:before="0" w:after="119"/>
        <w:ind w:hanging="0" w:left="0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276" w:before="0" w:after="119"/>
        <w:ind w:hanging="0" w:left="0" w:right="0"/>
        <w:jc w:val="both"/>
        <w:rPr/>
      </w:pPr>
      <w:bookmarkStart w:id="20" w:name="_8o16t0j5rcy"/>
      <w:bookmarkEnd w:id="20"/>
      <w:r>
        <w:rPr/>
        <w:t xml:space="preserve">XXII. Wymagania dotyczące zabezpieczenia należytego wykonania umowy </w:t>
      </w:r>
    </w:p>
    <w:p>
      <w:pPr>
        <w:pStyle w:val="Normal"/>
        <w:ind w:hanging="283" w:left="283" w:right="0"/>
        <w:jc w:val="both"/>
        <w:rPr>
          <w:strike/>
        </w:rPr>
      </w:pPr>
      <w:r>
        <w:rPr>
          <w:strike/>
        </w:rPr>
      </w:r>
    </w:p>
    <w:p>
      <w:pPr>
        <w:pStyle w:val="Normal"/>
        <w:ind w:hanging="283" w:left="283" w:right="0"/>
        <w:jc w:val="center"/>
        <w:rPr/>
      </w:pPr>
      <w:r>
        <w:rPr/>
        <w:t>Zamawiający nie przewiduje wniesienia zabezpieczenia należytego wykonania umowy.</w:t>
      </w:r>
    </w:p>
    <w:p>
      <w:pPr>
        <w:pStyle w:val="Normal"/>
        <w:ind w:hanging="283" w:left="283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312" w:before="0" w:after="119"/>
        <w:ind w:hanging="0" w:left="0" w:right="0"/>
        <w:jc w:val="both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312" w:before="0" w:after="119"/>
        <w:ind w:hanging="0" w:left="0" w:right="0"/>
        <w:jc w:val="both"/>
        <w:rPr/>
      </w:pPr>
      <w:bookmarkStart w:id="21" w:name="_n1rtepxw0unn"/>
      <w:bookmarkEnd w:id="21"/>
      <w:r>
        <w:rPr/>
        <w:t>XXIII. Informacje o treści zawieranej umowy oraz możliwości jej zmiany</w:t>
      </w:r>
    </w:p>
    <w:p>
      <w:pPr>
        <w:pStyle w:val="Normal"/>
        <w:tabs>
          <w:tab w:val="clear" w:pos="720"/>
          <w:tab w:val="left" w:pos="3432" w:leader="none"/>
        </w:tabs>
        <w:spacing w:before="240" w:after="0"/>
        <w:jc w:val="both"/>
        <w:rPr/>
      </w:pPr>
      <w:r>
        <w:rPr/>
        <w:t>1. Wybrany Wykonawca jest zobowiązany do zawarcia umowy w sprawie zamówienia publicznego na warunkach określonych we Wzorze Umowy, stanowiącym</w:t>
      </w:r>
      <w:r>
        <w:rPr>
          <w:rStyle w:val="Domylnaczcionkaakapitu1"/>
          <w:b/>
          <w:bCs/>
        </w:rPr>
        <w:t xml:space="preserve"> </w:t>
      </w:r>
      <w:r>
        <w:rPr>
          <w:rStyle w:val="Domylnaczcionkaakapitu1"/>
          <w:b w:val="false"/>
          <w:bCs w:val="false"/>
          <w:color w:val="auto"/>
        </w:rPr>
        <w:t>załącznik nr 5 do SWZ.</w:t>
      </w:r>
    </w:p>
    <w:p>
      <w:pPr>
        <w:pStyle w:val="Normal"/>
        <w:tabs>
          <w:tab w:val="clear" w:pos="720"/>
          <w:tab w:val="left" w:pos="3432" w:leader="none"/>
        </w:tabs>
        <w:jc w:val="both"/>
        <w:rPr/>
      </w:pPr>
      <w:r>
        <w:rPr/>
        <w:t>2. Zakres świadczenia Wykonawcy wynikający z umowy jest tożsamy z jego zobowiązaniem zawartym w ofercie.</w:t>
      </w:r>
    </w:p>
    <w:p>
      <w:pPr>
        <w:pStyle w:val="Normal"/>
        <w:tabs>
          <w:tab w:val="clear" w:pos="720"/>
          <w:tab w:val="left" w:pos="3432" w:leader="none"/>
        </w:tabs>
        <w:jc w:val="both"/>
        <w:rPr/>
      </w:pPr>
      <w:r>
        <w:rPr/>
        <w:t>3.Zmiana umowy wymaga dla swej ważności, pod rygorem nieważności, zachowania formy pisemnej.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both"/>
        <w:rPr>
          <w:sz w:val="32"/>
          <w:szCs w:val="32"/>
        </w:rPr>
      </w:pPr>
      <w:bookmarkStart w:id="22" w:name="_kmfqfyi30wag"/>
      <w:bookmarkEnd w:id="22"/>
      <w:r>
        <w:rPr>
          <w:sz w:val="32"/>
          <w:szCs w:val="32"/>
        </w:rPr>
        <w:t>XXIV. Pouczenie o środkach ochrony prawnej przysługujących Wykonawcy</w:t>
      </w:r>
    </w:p>
    <w:p>
      <w:pPr>
        <w:pStyle w:val="Normal"/>
        <w:tabs>
          <w:tab w:val="clear" w:pos="720"/>
          <w:tab w:val="left" w:pos="639" w:leader="none"/>
        </w:tabs>
        <w:spacing w:before="240" w:after="0"/>
        <w:ind w:left="360" w:right="0"/>
        <w:jc w:val="both"/>
        <w:rPr/>
      </w:pPr>
      <w:r>
        <w:rPr>
          <w:rStyle w:val="Domylnaczcionkaakapitu1"/>
          <w:sz w:val="20"/>
          <w:szCs w:val="20"/>
        </w:rPr>
        <w:t>1. Ś</w:t>
      </w:r>
      <w:r>
        <w:rPr/>
        <w:t xml:space="preserve">rodki ochrony prawnej określone w niniejszym dziale przysługują wykonawcy, </w:t>
        <w:tab/>
        <w:t xml:space="preserve">uczestnikowi konkursu oraz innemu podmiotowi, jeżeli ma lub miał interes                             w uzyskaniu </w:t>
        <w:tab/>
        <w:t>zamówienia lub nagrody w konkursie oraz poniósł lub może ponieść szkodę w wyniku naruszenia przez zamawiającego przepisów ustawy PZP</w:t>
      </w:r>
    </w:p>
    <w:p>
      <w:pPr>
        <w:pStyle w:val="Normal"/>
        <w:tabs>
          <w:tab w:val="clear" w:pos="720"/>
          <w:tab w:val="left" w:pos="639" w:leader="none"/>
        </w:tabs>
        <w:ind w:left="360" w:right="0"/>
        <w:jc w:val="both"/>
        <w:rPr/>
      </w:pPr>
      <w:r>
        <w:rPr/>
        <w:t xml:space="preserve">2. Środki ochrony prawnej wobec ogłoszenia wszczynającego postępowanie                                o udzielenie </w:t>
        <w:tab/>
        <w:t xml:space="preserve">zamówienia lub ogłoszenia o konkursie oraz dokumentów zamówienia przysługują również organizacjom wpisanym na listę, o której mowa w art. 469 pkt 15 PZP oraz </w:t>
        <w:tab/>
        <w:t>Rzecznikowi Małych i Średnich Przedsiębiorców.</w:t>
      </w:r>
    </w:p>
    <w:p>
      <w:pPr>
        <w:pStyle w:val="Normal"/>
        <w:ind w:left="360" w:right="0"/>
        <w:jc w:val="both"/>
        <w:rPr/>
      </w:pPr>
      <w:r>
        <w:rPr/>
        <w:t>3. Odwołanie przysługuje na:</w:t>
      </w:r>
    </w:p>
    <w:p>
      <w:pPr>
        <w:pStyle w:val="Normal"/>
        <w:ind w:hanging="425" w:left="868" w:right="0"/>
        <w:jc w:val="both"/>
        <w:rPr/>
      </w:pPr>
      <w:r>
        <w:rPr/>
        <w:t>1)</w:t>
        <w:tab/>
        <w:t>niezgodną z przepisami ustawy czynność Zamawiającego, podjętą w postępowaniu o udzielenie zamówienia, w tym na projektowane postanowienie umowy;</w:t>
      </w:r>
    </w:p>
    <w:p>
      <w:pPr>
        <w:pStyle w:val="Normal"/>
        <w:ind w:hanging="425" w:left="868" w:right="0"/>
        <w:jc w:val="both"/>
        <w:rPr/>
      </w:pPr>
      <w:r>
        <w:rPr/>
        <w:t>2)</w:t>
        <w:tab/>
        <w:t>zaniechanie czynności w postępowaniu o udzielenie zamówienia do której zamawiający był obowiązany na podstawie ustawy;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 xml:space="preserve">4. Odwołanie wnosi się do Prezesa Izby. Odwołujący przekazuje kopię odwołania </w:t>
        <w:tab/>
        <w:t xml:space="preserve">zamawiającemu przed upływem terminu do wniesienia odwołania w taki sposób, aby </w:t>
        <w:tab/>
        <w:t>mógł on zapoznać się z jego treścią przed upływem tego terminu.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 xml:space="preserve">5. Odwołanie wobec treści ogłoszenia lub treści SWZ wnosi się w terminie 5 dni od dnia </w:t>
        <w:tab/>
        <w:t>zamieszczenia ogłoszenia w Biuletynie Zamówień Publicznych lub treści SWZ na stronie internetowej.</w:t>
      </w:r>
    </w:p>
    <w:p>
      <w:pPr>
        <w:pStyle w:val="Normal"/>
        <w:ind w:left="360" w:right="0"/>
        <w:jc w:val="both"/>
        <w:rPr/>
      </w:pPr>
      <w:r>
        <w:rPr/>
        <w:t>6. Odwołanie wnosi się w terminie:</w:t>
      </w:r>
    </w:p>
    <w:p>
      <w:pPr>
        <w:pStyle w:val="Normal"/>
        <w:ind w:hanging="425" w:left="709" w:right="0"/>
        <w:jc w:val="both"/>
        <w:rPr/>
      </w:pPr>
      <w:r>
        <w:rPr/>
        <w:t>1)</w:t>
        <w:tab/>
        <w:t>5 dni od dnia przekazania informacji o czynności zamawiającego stanowiącej podstawę jego wniesienia, jeżeli informacja została przekazana przy użyciu środków komunikacji elektronicznej,</w:t>
      </w:r>
    </w:p>
    <w:p>
      <w:pPr>
        <w:pStyle w:val="Normal"/>
        <w:ind w:hanging="425" w:left="709" w:right="0"/>
        <w:jc w:val="both"/>
        <w:rPr/>
      </w:pPr>
      <w:r>
        <w:rPr/>
        <w:t>2)</w:t>
        <w:tab/>
        <w:t>10 dni od dnia przekazania informacji o czynności zamawiającego stanowiącej podstawę jego wniesienia, jeżeli informacja została przekazana w sposób inny niż określony w pkt 1).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 xml:space="preserve">7. Odwołanie w przypadkach innych niż określone w pkt 5 i 6 wnosi się w terminie 5 dni od </w:t>
        <w:tab/>
        <w:t>dnia, w którym powzięto lub przy zachowaniu należytej staranności można było powziąć wiadomość o okolicznościach stanowiących podstawę jego wniesienia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>8. Na orzeczenie Izby oraz postanowienie Prezesa Izby, o którym mowa w art. 519 ust. 1 ustawy PZP, stronom oraz uczestnikom postępowania odwoławczego przysługuje skarga do sądu.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>9. W postępowaniu toczącym się wskutek wniesienia skargi stosuje się odpowiednio przepisy ustawy z dnia 17 listopada 1964 r. - Kodeks postępowania cywilnego o apelacji, jeżeli przepisy niniejszego rozdziału nie stanowią inaczej.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>10. Skargę wnosi się do Sądu Okręgowego w Warszawie - sądu zamówień publicznych, zwanego dalej "sądem zamówień publicznych".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>11. 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               23 listopada 2012r. - Prawo pocztowe jest równoznaczne z jej wniesieniem.</w:t>
      </w:r>
    </w:p>
    <w:p>
      <w:pPr>
        <w:pStyle w:val="Normal"/>
        <w:tabs>
          <w:tab w:val="clear" w:pos="720"/>
          <w:tab w:val="left" w:pos="671" w:leader="none"/>
        </w:tabs>
        <w:ind w:left="360" w:right="0"/>
        <w:jc w:val="both"/>
        <w:rPr/>
      </w:pPr>
      <w:r>
        <w:rPr/>
        <w:t>12. Prezes Izby przekazuje skargę wraz z aktami postępowania odwoławczego do sądu zamówień publicznych w terminie 7 dni od dnia jej otrzymania.</w:t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0" w:leader="none"/>
        </w:tabs>
        <w:spacing w:lineRule="auto" w:line="312"/>
        <w:ind w:hanging="0" w:left="0" w:right="0"/>
        <w:jc w:val="both"/>
        <w:rPr>
          <w:color w:val="auto"/>
        </w:rPr>
      </w:pPr>
      <w:bookmarkStart w:id="23" w:name="_eieky3j3i88l"/>
      <w:bookmarkEnd w:id="23"/>
      <w:r>
        <w:rPr/>
        <w:t xml:space="preserve">XXV. </w:t>
      </w:r>
      <w:hyperlink w:anchor="_uarrfy5kozla" w:tgtFrame="_blank">
        <w:r>
          <w:rPr>
            <w:rStyle w:val="Hyperlink"/>
            <w:color w:val="000000"/>
            <w:u w:val="none"/>
          </w:rPr>
          <w:t>Spis załączników</w:t>
        </w:r>
      </w:hyperlink>
    </w:p>
    <w:p>
      <w:pPr>
        <w:pStyle w:val="Normal"/>
        <w:rPr/>
      </w:pPr>
      <w:r>
        <w:rPr>
          <w:color w:val="auto"/>
        </w:rPr>
        <w:t xml:space="preserve">Załącznik nr 1 – </w:t>
      </w:r>
      <w:r>
        <w:rPr>
          <w:strike w:val="false"/>
          <w:dstrike w:val="false"/>
          <w:color w:val="auto"/>
        </w:rPr>
        <w:t>formularz ofertowy</w:t>
      </w:r>
    </w:p>
    <w:p>
      <w:pPr>
        <w:pStyle w:val="Normal"/>
        <w:rPr>
          <w:color w:val="auto"/>
        </w:rPr>
      </w:pPr>
      <w:r>
        <w:rPr>
          <w:color w:val="auto"/>
        </w:rPr>
        <w:t>Załącznik nr 2 – oświadczenie dot. przesłanek wykluczenia z postępowania</w:t>
      </w:r>
    </w:p>
    <w:p>
      <w:pPr>
        <w:pStyle w:val="Normal"/>
        <w:rPr/>
      </w:pPr>
      <w:r>
        <w:rPr>
          <w:color w:val="auto"/>
        </w:rPr>
        <w:t>Załącznik nr 2a</w:t>
      </w:r>
      <w:r>
        <w:rPr>
          <w:strike w:val="false"/>
          <w:dstrike w:val="false"/>
          <w:color w:val="auto"/>
        </w:rPr>
        <w:t xml:space="preserve">  </w:t>
      </w:r>
      <w:r>
        <w:rPr>
          <w:color w:val="auto"/>
        </w:rPr>
        <w:t>– oświadczenie dot. spełniania warunków udziału w postępowaniu</w:t>
      </w:r>
    </w:p>
    <w:p>
      <w:pPr>
        <w:pStyle w:val="Normal"/>
        <w:rPr/>
      </w:pPr>
      <w:r>
        <w:rPr/>
        <w:t>Załącznik nr 3 – opis minimalnych parametrów technicznych</w:t>
      </w:r>
    </w:p>
    <w:p>
      <w:pPr>
        <w:pStyle w:val="Normal"/>
        <w:rPr>
          <w:color w:val="auto"/>
        </w:rPr>
      </w:pPr>
      <w:r>
        <w:rPr>
          <w:color w:val="auto"/>
        </w:rPr>
        <w:t>Załącznik nr 4 – zobowiązanie podmiotu udostępniającego zasoby</w:t>
      </w:r>
    </w:p>
    <w:p>
      <w:pPr>
        <w:pStyle w:val="Normal"/>
        <w:rPr>
          <w:color w:val="auto"/>
        </w:rPr>
      </w:pPr>
      <w:r>
        <w:rPr>
          <w:color w:val="auto"/>
        </w:rPr>
        <w:t>Załącznik nr 5 – istotne postanowienia umowy</w:t>
      </w:r>
    </w:p>
    <w:p>
      <w:pPr>
        <w:pStyle w:val="Normal"/>
        <w:rPr/>
      </w:pPr>
      <w:r>
        <w:rPr>
          <w:color w:val="auto"/>
        </w:rPr>
        <w:t>Załącznik nr 6</w:t>
      </w:r>
      <w:r>
        <w:rPr>
          <w:strike w:val="false"/>
          <w:dstrike w:val="false"/>
          <w:color w:val="auto"/>
        </w:rPr>
        <w:t xml:space="preserve">  - wykaz dostaw</w:t>
      </w:r>
    </w:p>
    <w:p>
      <w:pPr>
        <w:pStyle w:val="Normal"/>
        <w:rPr>
          <w:color w:val="auto"/>
        </w:rPr>
      </w:pPr>
      <w:r>
        <w:rPr>
          <w:color w:val="auto"/>
        </w:rPr>
        <w:t>Załącznik nr 7 – oświadczenie, że przedmiot zamówienia jest fabrycznie nowy</w:t>
      </w:r>
    </w:p>
    <w:p>
      <w:pPr>
        <w:pStyle w:val="Normal"/>
        <w:rPr/>
      </w:pPr>
      <w:r>
        <w:rPr>
          <w:strike w:val="false"/>
          <w:dstrike w:val="false"/>
          <w:color w:val="auto"/>
        </w:rPr>
        <w:t>Załącznik nr 8  - oświ</w:t>
      </w:r>
      <w:r>
        <w:rPr>
          <w:color w:val="auto"/>
        </w:rPr>
        <w:t>adczenie dot. przynależności do grupy kapitałowej</w:t>
      </w:r>
    </w:p>
    <w:p>
      <w:pPr>
        <w:pStyle w:val="Normal"/>
        <w:rPr>
          <w:color w:val="auto"/>
        </w:rPr>
      </w:pPr>
      <w:r>
        <w:rPr>
          <w:color w:val="auto"/>
        </w:rPr>
        <w:t>Załącznik nr 9 – oświadczenie, o którym mowa w art. 117 ust. 4 ustawy pzp – w przypadku Wykonawców wspólnie ubiegających się o udzielenie zamówienia</w:t>
      </w:r>
    </w:p>
    <w:p>
      <w:pPr>
        <w:pStyle w:val="Normal"/>
        <w:rPr>
          <w:color w:val="auto"/>
        </w:rPr>
      </w:pPr>
      <w:r>
        <w:rPr>
          <w:color w:val="auto"/>
        </w:rPr>
        <w:t>Załącznik nr 10 – oświadczenie podmiotu udostępniającego Wykonawcy swoje zasoby dotyczące podstaw wykluczenia oraz spełniania warunków udziału w postępowaniu.</w:t>
      </w:r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1440" w:right="1445" w:gutter="0" w:header="720" w:top="1440" w:footer="72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Nimbus Roman No9 L">
    <w:altName w:val="Times New Roman"/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Tahoma">
    <w:charset w:val="ee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Normal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Calibri" w:hAnsi="Calibri" w:eastAsia="Calibri" w:cs="Calibri"/>
        <w:color w:val="434343"/>
      </w:rPr>
    </w:pPr>
    <w:r>
      <w:rPr>
        <w:rFonts w:eastAsia="Calibri" w:cs="Calibri" w:ascii="Calibri" w:hAnsi="Calibri"/>
        <w:color w:val="434343"/>
      </w:rPr>
      <w:t>Nr postępowania: ARS.271.1.2026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Calibri" w:hAnsi="Calibri" w:eastAsia="Calibri" w:cs="Calibri"/>
        <w:color w:val="434343"/>
      </w:rPr>
    </w:pPr>
    <w:r>
      <w:rPr>
        <w:rFonts w:eastAsia="Calibri" w:cs="Calibri" w:ascii="Calibri" w:hAnsi="Calibri"/>
        <w:color w:val="434343"/>
      </w:rPr>
      <w:t>Nr postępowania: ARS.271.1.2026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09" w:hanging="452"/>
      </w:pPr>
      <w:rPr>
        <w:b/>
        <w:bCs/>
        <w:color w:val="auto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Arial" w:cs="Arial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009" w:hanging="452"/>
      </w:pPr>
      <w:rPr>
        <w:b/>
        <w:bCs/>
        <w:color w:val="auto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Arial" w:hAnsi="Arial" w:cs="Arial"/>
        <w:b w:val="false"/>
        <w:bCs w:val="false"/>
        <w:i w:val="false"/>
        <w:iCs w:val="false"/>
        <w:strike w:val="false"/>
        <w:dstrike w:val="false"/>
        <w:color w:val="auto"/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b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position w:val="0"/>
        <w:sz w:val="22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eastAsia="Arial" w:cs="Arial"/>
        <w:b w:val="false"/>
        <w:bCs w:val="false"/>
        <w:i w:val="false"/>
        <w:iCs w:val="false"/>
        <w:color w:val="00000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b w:val="false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decimal"/>
      <w:lvlText w:val="%6."/>
      <w:lvlJc w:val="right"/>
      <w:pPr>
        <w:tabs>
          <w:tab w:val="num" w:pos="0"/>
        </w:tabs>
        <w:ind w:left="4320" w:hanging="180"/>
      </w:pPr>
      <w:rPr>
        <w:rFonts w:eastAsia="Arial" w:cs="Arial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3"/>
      </w:pPr>
      <w:rPr>
        <w:b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eastAsia="Arial" w:cs="Arial"/>
        <w:b w:val="false"/>
        <w:bCs w:val="false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position w:val="0"/>
        <w:sz w:val="22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453" w:hanging="453"/>
      </w:pPr>
      <w:rPr>
        <w:b/>
        <w:color w:val="00000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604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position w:val="0"/>
        <w:sz w:val="22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16" w:hanging="360"/>
      </w:pPr>
      <w:rPr>
        <w:rFonts w:ascii="Calibri" w:hAnsi="Calibri" w:cs="Calibri"/>
        <w:i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2"/>
        <w:vertAlign w:val="baseline"/>
      </w:r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/>
        <w:i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2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009" w:hanging="452"/>
      </w:pPr>
      <w:rPr>
        <w:rFonts w:eastAsia="Arial" w:cs="Arial"/>
        <w:b w:val="false"/>
        <w:bCs w:val="false"/>
        <w:i w:val="false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position w:val="0"/>
        <w:sz w:val="22"/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b w:val="false"/>
        <w:bCs w:val="false"/>
        <w:strike w:val="false"/>
        <w:dstrike w:val="false"/>
        <w:color w:val="auto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360"/>
      </w:pPr>
      <w:rPr>
        <w:b w:val="false"/>
        <w:bCs w:val="false"/>
        <w:strike w:val="false"/>
        <w:dstrike w:val="false"/>
        <w:color w:val="auto"/>
        <w:u w:val="none"/>
      </w:r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/>
        <w:color w:val="00000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>
        <w:position w:val="0"/>
        <w:sz w:val="22"/>
        <w:vertAlign w:val="baseline"/>
      </w:rPr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2"/>
        <w:vertAlign w:val="baseline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17"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Calibri" w:cs="Calibri"/>
        <w:b w:val="false"/>
        <w:bCs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>
  <w:zoom w:percent="120"/>
  <w:displayBackgroundShape/>
  <w:revisionView w:insDel="0" w:formatting="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Heading1">
    <w:name w:val="heading 1"/>
    <w:basedOn w:val="Normalny1"/>
    <w:next w:val="Normal"/>
    <w:qFormat/>
    <w:pPr>
      <w:keepNext w:val="true"/>
      <w:keepLines/>
      <w:numPr>
        <w:ilvl w:val="0"/>
        <w:numId w:val="1"/>
      </w:numPr>
      <w:suppressAutoHyphens w:val="true"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ny1"/>
    <w:next w:val="Normal"/>
    <w:qFormat/>
    <w:pPr>
      <w:keepNext w:val="true"/>
      <w:keepLines/>
      <w:numPr>
        <w:ilvl w:val="1"/>
        <w:numId w:val="1"/>
      </w:numPr>
      <w:suppressAutoHyphens w:val="true"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ny1"/>
    <w:next w:val="Normal"/>
    <w:qFormat/>
    <w:pPr>
      <w:keepNext w:val="true"/>
      <w:keepLines/>
      <w:numPr>
        <w:ilvl w:val="2"/>
        <w:numId w:val="1"/>
      </w:numPr>
      <w:suppressAutoHyphens w:val="true"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ny1"/>
    <w:next w:val="Normal"/>
    <w:qFormat/>
    <w:pPr>
      <w:keepNext w:val="true"/>
      <w:keepLines/>
      <w:numPr>
        <w:ilvl w:val="3"/>
        <w:numId w:val="1"/>
      </w:numPr>
      <w:suppressAutoHyphens w:val="true"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ny1"/>
    <w:next w:val="Normal"/>
    <w:qFormat/>
    <w:pPr>
      <w:keepNext w:val="true"/>
      <w:keepLines/>
      <w:numPr>
        <w:ilvl w:val="4"/>
        <w:numId w:val="1"/>
      </w:numPr>
      <w:suppressAutoHyphens w:val="true"/>
      <w:spacing w:before="240" w:after="80"/>
      <w:outlineLvl w:val="4"/>
    </w:pPr>
    <w:rPr>
      <w:color w:val="666666"/>
    </w:rPr>
  </w:style>
  <w:style w:type="paragraph" w:styleId="Heading6">
    <w:name w:val="heading 6"/>
    <w:basedOn w:val="Normalny1"/>
    <w:next w:val="Normal"/>
    <w:qFormat/>
    <w:pPr>
      <w:keepNext w:val="true"/>
      <w:keepLines/>
      <w:numPr>
        <w:ilvl w:val="5"/>
        <w:numId w:val="1"/>
      </w:numPr>
      <w:suppressAutoHyphens w:val="true"/>
      <w:spacing w:before="240" w:after="80"/>
      <w:outlineLvl w:val="5"/>
    </w:pPr>
    <w:rPr>
      <w:i/>
      <w:color w:val="666666"/>
    </w:rPr>
  </w:style>
  <w:style w:type="paragraph" w:styleId="Heading8">
    <w:name w:val="heading 8"/>
    <w:basedOn w:val="Nagwek9"/>
    <w:next w:val="BodyText"/>
    <w:qFormat/>
    <w:pPr>
      <w:outlineLvl w:val="7"/>
    </w:pPr>
    <w:rPr/>
  </w:style>
  <w:style w:type="character" w:styleId="WW8Num2z0">
    <w:name w:val="WW8Num2z0"/>
    <w:qFormat/>
    <w:rPr>
      <w:b/>
      <w:bCs/>
      <w:color w:val="auto"/>
      <w:position w:val="0"/>
      <w:sz w:val="20"/>
      <w:vertAlign w:val="baseline"/>
    </w:rPr>
  </w:style>
  <w:style w:type="character" w:styleId="WW8Num2z1">
    <w:name w:val="WW8Num2z1"/>
    <w:qFormat/>
    <w:rPr>
      <w:rFonts w:eastAsia="Arial" w:cs="Arial"/>
      <w:position w:val="0"/>
      <w:sz w:val="22"/>
      <w:vertAlign w:val="baseline"/>
    </w:rPr>
  </w:style>
  <w:style w:type="character" w:styleId="WW8Num2z2">
    <w:name w:val="WW8Num2z2"/>
    <w:qFormat/>
    <w:rPr>
      <w:position w:val="0"/>
      <w:sz w:val="22"/>
      <w:vertAlign w:val="baseline"/>
    </w:rPr>
  </w:style>
  <w:style w:type="character" w:styleId="WW8Num3z0">
    <w:name w:val="WW8Num3z0"/>
    <w:qFormat/>
    <w:rPr>
      <w:rFonts w:ascii="Arial" w:hAnsi="Arial" w:cs="Arial"/>
      <w:b w:val="false"/>
      <w:bCs w:val="false"/>
      <w:i w:val="false"/>
      <w:iCs w:val="false"/>
      <w:strike w:val="false"/>
      <w:dstrike w:val="false"/>
      <w:color w:val="auto"/>
      <w:u w:val="none"/>
    </w:rPr>
  </w:style>
  <w:style w:type="character" w:styleId="WW8Num4z0">
    <w:name w:val="WW8Num4z0"/>
    <w:qFormat/>
    <w:rPr>
      <w:b/>
      <w:position w:val="0"/>
      <w:sz w:val="20"/>
      <w:vertAlign w:val="baseline"/>
    </w:rPr>
  </w:style>
  <w:style w:type="character" w:styleId="WW8Num4z1">
    <w:name w:val="WW8Num4z1"/>
    <w:qFormat/>
    <w:rPr>
      <w:position w:val="0"/>
      <w:sz w:val="22"/>
      <w:vertAlign w:val="baseline"/>
    </w:rPr>
  </w:style>
  <w:style w:type="character" w:styleId="WW8Num5z0">
    <w:name w:val="WW8Num5z0"/>
    <w:qFormat/>
    <w:rPr>
      <w:rFonts w:eastAsia="Arial" w:cs="Arial"/>
      <w:b w:val="false"/>
      <w:bCs w:val="false"/>
      <w:i w:val="false"/>
      <w:iCs w:val="false"/>
      <w:color w:val="000000"/>
      <w:position w:val="0"/>
      <w:sz w:val="20"/>
      <w:vertAlign w:val="baseline"/>
    </w:rPr>
  </w:style>
  <w:style w:type="character" w:styleId="WW8Num5z1">
    <w:name w:val="WW8Num5z1"/>
    <w:qFormat/>
    <w:rPr>
      <w:b w:val="false"/>
      <w:position w:val="0"/>
      <w:sz w:val="22"/>
      <w:vertAlign w:val="baseline"/>
    </w:rPr>
  </w:style>
  <w:style w:type="character" w:styleId="WW8Num5z2">
    <w:name w:val="WW8Num5z2"/>
    <w:qFormat/>
    <w:rPr>
      <w:position w:val="0"/>
      <w:sz w:val="22"/>
      <w:vertAlign w:val="baseline"/>
    </w:rPr>
  </w:style>
  <w:style w:type="character" w:styleId="WW8Num5z5">
    <w:name w:val="WW8Num5z5"/>
    <w:qFormat/>
    <w:rPr>
      <w:rFonts w:eastAsia="Arial" w:cs="Arial"/>
      <w:position w:val="0"/>
      <w:sz w:val="22"/>
      <w:vertAlign w:val="baseline"/>
    </w:rPr>
  </w:style>
  <w:style w:type="character" w:styleId="WW8Num6z0">
    <w:name w:val="WW8Num6z0"/>
    <w:qFormat/>
    <w:rPr>
      <w:b/>
      <w:position w:val="0"/>
      <w:sz w:val="20"/>
      <w:vertAlign w:val="baseline"/>
    </w:rPr>
  </w:style>
  <w:style w:type="character" w:styleId="WW8Num6z1">
    <w:name w:val="WW8Num6z1"/>
    <w:qFormat/>
    <w:rPr>
      <w:position w:val="0"/>
      <w:sz w:val="22"/>
      <w:vertAlign w:val="baseline"/>
    </w:rPr>
  </w:style>
  <w:style w:type="character" w:styleId="WW8Num7z0">
    <w:name w:val="WW8Num7z0"/>
    <w:qFormat/>
    <w:rPr>
      <w:rFonts w:eastAsia="Arial" w:cs="Arial"/>
      <w:b w:val="false"/>
      <w:bCs w:val="false"/>
      <w:position w:val="0"/>
      <w:sz w:val="22"/>
      <w:szCs w:val="22"/>
      <w:vertAlign w:val="baseline"/>
    </w:rPr>
  </w:style>
  <w:style w:type="character" w:styleId="WW8Num7z1">
    <w:name w:val="WW8Num7z1"/>
    <w:qFormat/>
    <w:rPr>
      <w:position w:val="0"/>
      <w:sz w:val="22"/>
      <w:vertAlign w:val="baseline"/>
    </w:rPr>
  </w:style>
  <w:style w:type="character" w:styleId="WW8Num8z0">
    <w:name w:val="WW8Num8z0"/>
    <w:qFormat/>
    <w:rPr>
      <w:b/>
      <w:color w:val="000000"/>
      <w:position w:val="0"/>
      <w:sz w:val="20"/>
      <w:vertAlign w:val="baseline"/>
    </w:rPr>
  </w:style>
  <w:style w:type="character" w:styleId="WW8Num8z1">
    <w:name w:val="WW8Num8z1"/>
    <w:qFormat/>
    <w:rPr>
      <w:position w:val="0"/>
      <w:sz w:val="22"/>
      <w:vertAlign w:val="baseline"/>
    </w:rPr>
  </w:style>
  <w:style w:type="character" w:styleId="WW8Num9z0">
    <w:name w:val="WW8Num9z0"/>
    <w:qFormat/>
    <w:rPr>
      <w:rFonts w:ascii="Calibri" w:hAnsi="Calibri" w:cs="Calibri"/>
      <w:i/>
      <w:sz w:val="22"/>
      <w:szCs w:val="22"/>
      <w:lang w:eastAsia="pl-PL"/>
    </w:rPr>
  </w:style>
  <w:style w:type="character" w:styleId="WW8Num9z1">
    <w:name w:val="WW8Num9z1"/>
    <w:qFormat/>
    <w:rPr>
      <w:position w:val="0"/>
      <w:sz w:val="22"/>
      <w:vertAlign w:val="baseline"/>
    </w:rPr>
  </w:style>
  <w:style w:type="character" w:styleId="WW8Num10z0">
    <w:name w:val="WW8Num10z0"/>
    <w:qFormat/>
    <w:rPr>
      <w:b/>
      <w:i/>
      <w:position w:val="0"/>
      <w:sz w:val="20"/>
      <w:vertAlign w:val="baseline"/>
    </w:rPr>
  </w:style>
  <w:style w:type="character" w:styleId="WW8Num10z1">
    <w:name w:val="WW8Num10z1"/>
    <w:qFormat/>
    <w:rPr>
      <w:position w:val="0"/>
      <w:sz w:val="22"/>
      <w:vertAlign w:val="baseline"/>
    </w:rPr>
  </w:style>
  <w:style w:type="character" w:styleId="WW8Num11z0">
    <w:name w:val="WW8Num11z0"/>
    <w:qFormat/>
    <w:rPr>
      <w:rFonts w:eastAsia="Arial" w:cs="Arial"/>
      <w:b w:val="false"/>
      <w:bCs w:val="false"/>
      <w:i w:val="false"/>
      <w:position w:val="0"/>
      <w:sz w:val="20"/>
      <w:szCs w:val="20"/>
      <w:vertAlign w:val="baseline"/>
    </w:rPr>
  </w:style>
  <w:style w:type="character" w:styleId="WW8Num11z1">
    <w:name w:val="WW8Num11z1"/>
    <w:qFormat/>
    <w:rPr>
      <w:position w:val="0"/>
      <w:sz w:val="22"/>
      <w:vertAlign w:val="baseline"/>
    </w:rPr>
  </w:style>
  <w:style w:type="character" w:styleId="WW8Num12z0">
    <w:name w:val="WW8Num12z0"/>
    <w:qFormat/>
    <w:rPr>
      <w:b w:val="false"/>
      <w:bCs w:val="false"/>
      <w:strike w:val="false"/>
      <w:dstrike w:val="false"/>
      <w:color w:val="auto"/>
      <w:u w:val="none"/>
    </w:rPr>
  </w:style>
  <w:style w:type="character" w:styleId="WW8Num13z0">
    <w:name w:val="WW8Num13z0"/>
    <w:qFormat/>
    <w:rPr>
      <w:b/>
      <w:color w:val="000000"/>
      <w:position w:val="0"/>
      <w:sz w:val="20"/>
      <w:szCs w:val="20"/>
      <w:vertAlign w:val="baseline"/>
    </w:rPr>
  </w:style>
  <w:style w:type="character" w:styleId="WW8Num13z1">
    <w:name w:val="WW8Num13z1"/>
    <w:qFormat/>
    <w:rPr>
      <w:position w:val="0"/>
      <w:sz w:val="22"/>
      <w:vertAlign w:val="baseline"/>
    </w:rPr>
  </w:style>
  <w:style w:type="character" w:styleId="WW8Num14z0">
    <w:name w:val="WW8Num14z0"/>
    <w:qFormat/>
    <w:rPr>
      <w:b/>
      <w:position w:val="0"/>
      <w:sz w:val="20"/>
      <w:vertAlign w:val="baseline"/>
    </w:rPr>
  </w:style>
  <w:style w:type="character" w:styleId="WW8Num14z1">
    <w:name w:val="WW8Num14z1"/>
    <w:qFormat/>
    <w:rPr>
      <w:position w:val="0"/>
      <w:sz w:val="22"/>
      <w:vertAlign w:val="baseline"/>
    </w:rPr>
  </w:style>
  <w:style w:type="character" w:styleId="WW8Num15z0">
    <w:name w:val="WW8Num15z0"/>
    <w:qFormat/>
    <w:rPr>
      <w:rFonts w:ascii="Symbol" w:hAnsi="Symbol" w:cs="OpenSymbol;Arial Unicode MS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>
      <w:rFonts w:ascii="Symbol" w:hAnsi="Symbol" w:cs="OpenSymbol;Arial Unicode MS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7z0">
    <w:name w:val="WW8Num17z0"/>
    <w:qFormat/>
    <w:rPr>
      <w:rFonts w:eastAsia="Calibri" w:cs="Calibri"/>
      <w:b w:val="false"/>
      <w:bCs/>
      <w:position w:val="0"/>
      <w:sz w:val="22"/>
      <w:vertAlign w:val="baselin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18z0">
    <w:name w:val="WW8Num18z0"/>
    <w:qFormat/>
    <w:rPr>
      <w:b/>
      <w:position w:val="0"/>
      <w:sz w:val="20"/>
      <w:vertAlign w:val="baseline"/>
    </w:rPr>
  </w:style>
  <w:style w:type="character" w:styleId="WW8Num18z1">
    <w:name w:val="WW8Num18z1"/>
    <w:qFormat/>
    <w:rPr>
      <w:position w:val="0"/>
      <w:sz w:val="22"/>
      <w:vertAlign w:val="baseline"/>
    </w:rPr>
  </w:style>
  <w:style w:type="character" w:styleId="WW8Num17z1">
    <w:name w:val="WW8Num17z1"/>
    <w:qFormat/>
    <w:rPr>
      <w:rFonts w:ascii="OpenSymbol;Arial Unicode MS" w:hAnsi="OpenSymbol;Arial Unicode MS" w:cs="OpenSymbol;Arial Unicode MS"/>
    </w:rPr>
  </w:style>
  <w:style w:type="character" w:styleId="WW8Num18z5">
    <w:name w:val="WW8Num18z5"/>
    <w:qFormat/>
    <w:rPr>
      <w:rFonts w:eastAsia="Arial" w:cs="Arial"/>
      <w:position w:val="0"/>
      <w:sz w:val="22"/>
      <w:vertAlign w:val="baseline"/>
    </w:rPr>
  </w:style>
  <w:style w:type="character" w:styleId="WW8Num19z0">
    <w:name w:val="WW8Num19z0"/>
    <w:qFormat/>
    <w:rPr>
      <w:rFonts w:eastAsia="Calibri" w:cs="Calibri"/>
      <w:b w:val="false"/>
      <w:position w:val="0"/>
      <w:sz w:val="22"/>
      <w:vertAlign w:val="baseline"/>
    </w:rPr>
  </w:style>
  <w:style w:type="character" w:styleId="WW8Num19z1">
    <w:name w:val="WW8Num19z1"/>
    <w:qFormat/>
    <w:rPr>
      <w:rFonts w:ascii="Arial" w:hAnsi="Arial" w:cs="Arial"/>
      <w:b/>
      <w:color w:val="000000"/>
      <w:position w:val="0"/>
      <w:sz w:val="20"/>
      <w:szCs w:val="20"/>
      <w:vertAlign w:val="baseline"/>
    </w:rPr>
  </w:style>
  <w:style w:type="character" w:styleId="WW8Num19z2">
    <w:name w:val="WW8Num19z2"/>
    <w:qFormat/>
    <w:rPr>
      <w:rFonts w:ascii="Symbol" w:hAnsi="Symbol" w:cs="Symbol"/>
      <w:position w:val="0"/>
      <w:sz w:val="22"/>
      <w:vertAlign w:val="baseline"/>
    </w:rPr>
  </w:style>
  <w:style w:type="character" w:styleId="WW8Num19z3">
    <w:name w:val="WW8Num19z3"/>
    <w:qFormat/>
    <w:rPr>
      <w:rFonts w:ascii="Arial" w:hAnsi="Arial" w:cs="Arial"/>
      <w:position w:val="0"/>
      <w:sz w:val="22"/>
      <w:vertAlign w:val="baseline"/>
    </w:rPr>
  </w:style>
  <w:style w:type="character" w:styleId="WW8Num20z0">
    <w:name w:val="WW8Num20z0"/>
    <w:qFormat/>
    <w:rPr>
      <w:rFonts w:ascii="Calibri" w:hAnsi="Calibri" w:eastAsia="Calibri" w:cs="Calibri"/>
      <w:u w:val="none"/>
    </w:rPr>
  </w:style>
  <w:style w:type="character" w:styleId="WW8Num20z1">
    <w:name w:val="WW8Num20z1"/>
    <w:qFormat/>
    <w:rPr>
      <w:u w:val="none"/>
    </w:rPr>
  </w:style>
  <w:style w:type="character" w:styleId="WW8Num21z0">
    <w:name w:val="WW8Num21z0"/>
    <w:qFormat/>
    <w:rPr>
      <w:rFonts w:eastAsia="Calibri" w:cs="Calibri"/>
      <w:b w:val="false"/>
      <w:position w:val="0"/>
      <w:sz w:val="22"/>
      <w:vertAlign w:val="baseline"/>
    </w:rPr>
  </w:style>
  <w:style w:type="character" w:styleId="WW8Num12z1">
    <w:name w:val="WW8Num12z1"/>
    <w:qFormat/>
    <w:rPr>
      <w:position w:val="0"/>
      <w:sz w:val="22"/>
      <w:vertAlign w:val="baseline"/>
    </w:rPr>
  </w:style>
  <w:style w:type="character" w:styleId="WW8Num19z5">
    <w:name w:val="WW8Num19z5"/>
    <w:qFormat/>
    <w:rPr>
      <w:rFonts w:eastAsia="Arial" w:cs="Arial"/>
      <w:position w:val="0"/>
      <w:sz w:val="22"/>
      <w:vertAlign w:val="baseline"/>
    </w:rPr>
  </w:style>
  <w:style w:type="character" w:styleId="WW8Num20z5">
    <w:name w:val="WW8Num20z5"/>
    <w:qFormat/>
    <w:rPr>
      <w:rFonts w:eastAsia="Arial" w:cs="Arial"/>
      <w:position w:val="0"/>
      <w:sz w:val="22"/>
      <w:vertAlign w:val="baseline"/>
    </w:rPr>
  </w:style>
  <w:style w:type="character" w:styleId="WW8Num21z1">
    <w:name w:val="WW8Num21z1"/>
    <w:qFormat/>
    <w:rPr>
      <w:position w:val="0"/>
      <w:sz w:val="24"/>
      <w:vertAlign w:val="baseline"/>
    </w:rPr>
  </w:style>
  <w:style w:type="character" w:styleId="WW8Num21z3">
    <w:name w:val="WW8Num21z3"/>
    <w:qFormat/>
    <w:rPr>
      <w:b/>
      <w:position w:val="0"/>
      <w:sz w:val="24"/>
      <w:vertAlign w:val="baseline"/>
    </w:rPr>
  </w:style>
  <w:style w:type="character" w:styleId="WW8Num22z0">
    <w:name w:val="WW8Num22z0"/>
    <w:qFormat/>
    <w:rPr>
      <w:b/>
      <w:bCs w:val="false"/>
      <w:color w:val="000000"/>
      <w:position w:val="0"/>
      <w:sz w:val="20"/>
      <w:vertAlign w:val="baseline"/>
    </w:rPr>
  </w:style>
  <w:style w:type="character" w:styleId="WW8Num22z1">
    <w:name w:val="WW8Num22z1"/>
    <w:qFormat/>
    <w:rPr>
      <w:position w:val="0"/>
      <w:sz w:val="24"/>
      <w:vertAlign w:val="baseline"/>
    </w:rPr>
  </w:style>
  <w:style w:type="character" w:styleId="WW8Num22z3">
    <w:name w:val="WW8Num22z3"/>
    <w:qFormat/>
    <w:rPr>
      <w:b/>
      <w:position w:val="0"/>
      <w:sz w:val="24"/>
      <w:vertAlign w:val="baseline"/>
    </w:rPr>
  </w:style>
  <w:style w:type="character" w:styleId="WW8Num21z5">
    <w:name w:val="WW8Num21z5"/>
    <w:qFormat/>
    <w:rPr>
      <w:rFonts w:eastAsia="Arial" w:cs="Arial"/>
      <w:position w:val="0"/>
      <w:sz w:val="22"/>
      <w:vertAlign w:val="baseline"/>
    </w:rPr>
  </w:style>
  <w:style w:type="character" w:styleId="WW8Num23z0">
    <w:name w:val="WW8Num23z0"/>
    <w:qFormat/>
    <w:rPr>
      <w:b/>
      <w:position w:val="0"/>
      <w:sz w:val="20"/>
      <w:vertAlign w:val="baseline"/>
    </w:rPr>
  </w:style>
  <w:style w:type="character" w:styleId="WW8Num23z1">
    <w:name w:val="WW8Num23z1"/>
    <w:qFormat/>
    <w:rPr>
      <w:position w:val="0"/>
      <w:sz w:val="24"/>
      <w:vertAlign w:val="baseline"/>
    </w:rPr>
  </w:style>
  <w:style w:type="character" w:styleId="WW8Num23z3">
    <w:name w:val="WW8Num23z3"/>
    <w:qFormat/>
    <w:rPr>
      <w:b/>
      <w:position w:val="0"/>
      <w:sz w:val="24"/>
      <w:vertAlign w:val="baseline"/>
    </w:rPr>
  </w:style>
  <w:style w:type="character" w:styleId="Domylnaczcionkaakapitu">
    <w:name w:val="Domyślna czcionka akapitu"/>
    <w:qFormat/>
    <w:rPr/>
  </w:style>
  <w:style w:type="character" w:styleId="WW8Num22z5">
    <w:name w:val="WW8Num22z5"/>
    <w:qFormat/>
    <w:rPr>
      <w:rFonts w:eastAsia="Arial" w:cs="Arial"/>
      <w:position w:val="0"/>
      <w:sz w:val="22"/>
      <w:vertAlign w:val="baseline"/>
    </w:rPr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3z5">
    <w:name w:val="WW8Num23z5"/>
    <w:qFormat/>
    <w:rPr>
      <w:rFonts w:eastAsia="Arial" w:cs="Arial"/>
      <w:position w:val="0"/>
      <w:sz w:val="22"/>
      <w:vertAlign w:val="baseline"/>
    </w:rPr>
  </w:style>
  <w:style w:type="character" w:styleId="Domylnaczcionkaakapitu4">
    <w:name w:val="Domyślna czcionka akapitu4"/>
    <w:qFormat/>
    <w:rPr/>
  </w:style>
  <w:style w:type="character" w:styleId="Domylnaczcionkaakapitu3">
    <w:name w:val="Domyślna czcionka akapitu3"/>
    <w:qFormat/>
    <w:rPr/>
  </w:style>
  <w:style w:type="character" w:styleId="WW8Num16z3">
    <w:name w:val="WW8Num16z3"/>
    <w:qFormat/>
    <w:rPr>
      <w:b/>
      <w:position w:val="0"/>
      <w:sz w:val="20"/>
      <w:vertAlign w:val="baseline"/>
    </w:rPr>
  </w:style>
  <w:style w:type="character" w:styleId="WW8Num24z0">
    <w:name w:val="WW8Num24z0"/>
    <w:qFormat/>
    <w:rPr>
      <w:rFonts w:eastAsia="Calibri" w:cs="Calibri"/>
      <w:b w:val="false"/>
      <w:position w:val="0"/>
      <w:sz w:val="22"/>
      <w:vertAlign w:val="baseline"/>
    </w:rPr>
  </w:style>
  <w:style w:type="character" w:styleId="WW8Num24z1">
    <w:name w:val="WW8Num24z1"/>
    <w:qFormat/>
    <w:rPr>
      <w:position w:val="0"/>
      <w:sz w:val="22"/>
      <w:vertAlign w:val="baseline"/>
    </w:rPr>
  </w:style>
  <w:style w:type="character" w:styleId="WW8Num24z3">
    <w:name w:val="WW8Num24z3"/>
    <w:qFormat/>
    <w:rPr>
      <w:b/>
      <w:position w:val="0"/>
      <w:sz w:val="20"/>
      <w:vertAlign w:val="baseline"/>
    </w:rPr>
  </w:style>
  <w:style w:type="character" w:styleId="WW8Num25z0">
    <w:name w:val="WW8Num25z0"/>
    <w:qFormat/>
    <w:rPr>
      <w:b/>
      <w:color w:val="000000"/>
      <w:position w:val="0"/>
      <w:sz w:val="20"/>
      <w:vertAlign w:val="baseline"/>
    </w:rPr>
  </w:style>
  <w:style w:type="character" w:styleId="WW8Num25z1">
    <w:name w:val="WW8Num25z1"/>
    <w:qFormat/>
    <w:rPr>
      <w:position w:val="0"/>
      <w:sz w:val="22"/>
      <w:vertAlign w:val="baseline"/>
    </w:rPr>
  </w:style>
  <w:style w:type="character" w:styleId="WW8Num26z0">
    <w:name w:val="WW8Num26z0"/>
    <w:qFormat/>
    <w:rPr>
      <w:u w:val="none"/>
    </w:rPr>
  </w:style>
  <w:style w:type="character" w:styleId="WW8Num27z0">
    <w:name w:val="WW8Num27z0"/>
    <w:qFormat/>
    <w:rPr>
      <w:b/>
      <w:position w:val="0"/>
      <w:sz w:val="20"/>
      <w:vertAlign w:val="baseline"/>
    </w:rPr>
  </w:style>
  <w:style w:type="character" w:styleId="WW8Num27z1">
    <w:name w:val="WW8Num27z1"/>
    <w:qFormat/>
    <w:rPr>
      <w:position w:val="0"/>
      <w:sz w:val="22"/>
      <w:vertAlign w:val="baseline"/>
    </w:rPr>
  </w:style>
  <w:style w:type="character" w:styleId="WW8Num28z0">
    <w:name w:val="WW8Num28z0"/>
    <w:qFormat/>
    <w:rPr>
      <w:b/>
      <w:position w:val="0"/>
      <w:sz w:val="20"/>
      <w:vertAlign w:val="baseline"/>
    </w:rPr>
  </w:style>
  <w:style w:type="character" w:styleId="WW8Num28z1">
    <w:name w:val="WW8Num28z1"/>
    <w:qFormat/>
    <w:rPr>
      <w:position w:val="0"/>
      <w:sz w:val="22"/>
      <w:vertAlign w:val="baseline"/>
    </w:rPr>
  </w:style>
  <w:style w:type="character" w:styleId="WW8Num29z0">
    <w:name w:val="WW8Num29z0"/>
    <w:qFormat/>
    <w:rPr>
      <w:u w:val="none"/>
    </w:rPr>
  </w:style>
  <w:style w:type="character" w:styleId="WW8Num29z1">
    <w:name w:val="WW8Num29z1"/>
    <w:qFormat/>
    <w:rPr>
      <w:rFonts w:ascii="Calibri" w:hAnsi="Calibri" w:cs="Calibri"/>
      <w:u w:val="none"/>
    </w:rPr>
  </w:style>
  <w:style w:type="character" w:styleId="WW8Num30z0">
    <w:name w:val="WW8Num30z0"/>
    <w:qFormat/>
    <w:rPr>
      <w:rFonts w:ascii="Calibri" w:hAnsi="Calibri" w:cs="Calibri"/>
      <w:u w:val="none"/>
    </w:rPr>
  </w:style>
  <w:style w:type="character" w:styleId="WW8Num30z1">
    <w:name w:val="WW8Num30z1"/>
    <w:qFormat/>
    <w:rPr>
      <w:u w:val="none"/>
    </w:rPr>
  </w:style>
  <w:style w:type="character" w:styleId="WW8Num31z0">
    <w:name w:val="WW8Num31z0"/>
    <w:qFormat/>
    <w:rPr>
      <w:b/>
      <w:position w:val="0"/>
      <w:sz w:val="20"/>
      <w:vertAlign w:val="baseline"/>
    </w:rPr>
  </w:style>
  <w:style w:type="character" w:styleId="WW8Num31z1">
    <w:name w:val="WW8Num31z1"/>
    <w:qFormat/>
    <w:rPr>
      <w:position w:val="0"/>
      <w:sz w:val="22"/>
      <w:vertAlign w:val="baseline"/>
    </w:rPr>
  </w:style>
  <w:style w:type="character" w:styleId="WW8Num32z0">
    <w:name w:val="WW8Num32z0"/>
    <w:qFormat/>
    <w:rPr>
      <w:rFonts w:ascii="Arial" w:hAnsi="Arial" w:cs="Arial"/>
      <w:b/>
      <w:bCs/>
      <w:i w:val="false"/>
      <w:color w:val="000000"/>
      <w:sz w:val="20"/>
      <w:szCs w:val="20"/>
    </w:rPr>
  </w:style>
  <w:style w:type="character" w:styleId="WW8Num32z1">
    <w:name w:val="WW8Num32z1"/>
    <w:qFormat/>
    <w:rPr>
      <w:rFonts w:ascii="Arial" w:hAnsi="Arial" w:cs="Arial"/>
      <w:b w:val="false"/>
      <w:color w:val="000000"/>
    </w:rPr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color w:val="00000A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Hyperlink">
    <w:name w:val="Hyperlink"/>
    <w:rPr>
      <w:color w:val="000080"/>
      <w:u w:val="single"/>
    </w:rPr>
  </w:style>
  <w:style w:type="character" w:styleId="czeindeksuuser">
    <w:name w:val="Łącze indeksu (user)"/>
    <w:qFormat/>
    <w:rPr/>
  </w:style>
  <w:style w:type="character" w:styleId="Znakiprzypiswdolnychuser">
    <w:name w:val="Znaki przypisów dolnych (user)"/>
    <w:qFormat/>
    <w:rPr/>
  </w:style>
  <w:style w:type="character" w:styleId="Odwoanieprzypisudolnego1">
    <w:name w:val="Odwołanie przypisu dolnego1"/>
    <w:qFormat/>
    <w:rPr>
      <w:sz w:val="14"/>
      <w:vertAlign w:val="superscript"/>
    </w:rPr>
  </w:style>
  <w:style w:type="character" w:styleId="Znakinumeracjiuser">
    <w:name w:val="Znaki numeracji (user)"/>
    <w:qFormat/>
    <w:rPr>
      <w:rFonts w:ascii="Calibri" w:hAnsi="Calibri" w:eastAsia="Calibri" w:cs="Calibri"/>
      <w:sz w:val="20"/>
      <w:szCs w:val="20"/>
    </w:rPr>
  </w:style>
  <w:style w:type="character" w:styleId="Znakiwypunktowaniauser">
    <w:name w:val="Znaki wypunktowania (user)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kstkomentarzaZnak">
    <w:name w:val="Tekst komentarza Znak"/>
    <w:qFormat/>
    <w:rPr>
      <w:rFonts w:cs="Mangal"/>
      <w:sz w:val="20"/>
      <w:szCs w:val="18"/>
    </w:rPr>
  </w:style>
  <w:style w:type="character" w:styleId="TematkomentarzaZnak">
    <w:name w:val="Temat komentarza Znak"/>
    <w:qFormat/>
    <w:rPr>
      <w:rFonts w:cs="Mangal"/>
      <w:b/>
      <w:bCs/>
      <w:sz w:val="20"/>
      <w:szCs w:val="18"/>
    </w:rPr>
  </w:style>
  <w:style w:type="character" w:styleId="TekstdymkaZnak">
    <w:name w:val="Tekst dymka Znak"/>
    <w:qFormat/>
    <w:rPr>
      <w:rFonts w:ascii="Segoe UI" w:hAnsi="Segoe UI" w:cs="Mangal"/>
      <w:sz w:val="18"/>
      <w:szCs w:val="16"/>
    </w:rPr>
  </w:style>
  <w:style w:type="character" w:styleId="Hipercze1">
    <w:name w:val="Hiperłącze1"/>
    <w:qFormat/>
    <w:rPr>
      <w:color w:val="0563C1"/>
      <w:u w:val="single"/>
    </w:rPr>
  </w:style>
  <w:style w:type="character" w:styleId="WWCharLFO1LVL1">
    <w:name w:val="WW_CharLFO1LVL1"/>
    <w:qFormat/>
    <w:rPr>
      <w:b/>
      <w:position w:val="0"/>
      <w:sz w:val="20"/>
      <w:vertAlign w:val="baseline"/>
    </w:rPr>
  </w:style>
  <w:style w:type="character" w:styleId="WWCharLFO1LVL2">
    <w:name w:val="WW_CharLFO1LVL2"/>
    <w:qFormat/>
    <w:rPr>
      <w:position w:val="0"/>
      <w:sz w:val="22"/>
      <w:vertAlign w:val="baseline"/>
    </w:rPr>
  </w:style>
  <w:style w:type="character" w:styleId="WWCharLFO1LVL3">
    <w:name w:val="WW_CharLFO1LVL3"/>
    <w:qFormat/>
    <w:rPr>
      <w:position w:val="0"/>
      <w:sz w:val="22"/>
      <w:vertAlign w:val="baseline"/>
    </w:rPr>
  </w:style>
  <w:style w:type="character" w:styleId="WWCharLFO1LVL4">
    <w:name w:val="WW_CharLFO1LVL4"/>
    <w:qFormat/>
    <w:rPr>
      <w:position w:val="0"/>
      <w:sz w:val="22"/>
      <w:vertAlign w:val="baseline"/>
    </w:rPr>
  </w:style>
  <w:style w:type="character" w:styleId="WWCharLFO1LVL5">
    <w:name w:val="WW_CharLFO1LVL5"/>
    <w:qFormat/>
    <w:rPr>
      <w:position w:val="0"/>
      <w:sz w:val="22"/>
      <w:vertAlign w:val="baseline"/>
    </w:rPr>
  </w:style>
  <w:style w:type="character" w:styleId="WWCharLFO1LVL6">
    <w:name w:val="WW_CharLFO1LVL6"/>
    <w:qFormat/>
    <w:rPr>
      <w:position w:val="0"/>
      <w:sz w:val="22"/>
      <w:vertAlign w:val="baseline"/>
    </w:rPr>
  </w:style>
  <w:style w:type="character" w:styleId="WWCharLFO1LVL7">
    <w:name w:val="WW_CharLFO1LVL7"/>
    <w:qFormat/>
    <w:rPr>
      <w:position w:val="0"/>
      <w:sz w:val="22"/>
      <w:vertAlign w:val="baseline"/>
    </w:rPr>
  </w:style>
  <w:style w:type="character" w:styleId="WWCharLFO1LVL8">
    <w:name w:val="WW_CharLFO1LVL8"/>
    <w:qFormat/>
    <w:rPr>
      <w:position w:val="0"/>
      <w:sz w:val="22"/>
      <w:vertAlign w:val="baseline"/>
    </w:rPr>
  </w:style>
  <w:style w:type="character" w:styleId="WWCharLFO1LVL9">
    <w:name w:val="WW_CharLFO1LVL9"/>
    <w:qFormat/>
    <w:rPr>
      <w:position w:val="0"/>
      <w:sz w:val="22"/>
      <w:vertAlign w:val="baseline"/>
    </w:rPr>
  </w:style>
  <w:style w:type="character" w:styleId="WWCharLFO2LVL1">
    <w:name w:val="WW_CharLFO2LVL1"/>
    <w:qFormat/>
    <w:rPr>
      <w:b/>
      <w:position w:val="0"/>
      <w:sz w:val="20"/>
      <w:vertAlign w:val="baseline"/>
    </w:rPr>
  </w:style>
  <w:style w:type="character" w:styleId="WWCharLFO2LVL2">
    <w:name w:val="WW_CharLFO2LVL2"/>
    <w:qFormat/>
    <w:rPr>
      <w:rFonts w:eastAsia="Arial" w:cs="Arial"/>
      <w:position w:val="0"/>
      <w:sz w:val="22"/>
      <w:vertAlign w:val="baseline"/>
    </w:rPr>
  </w:style>
  <w:style w:type="character" w:styleId="WWCharLFO2LVL3">
    <w:name w:val="WW_CharLFO2LVL3"/>
    <w:qFormat/>
    <w:rPr>
      <w:position w:val="0"/>
      <w:sz w:val="22"/>
      <w:vertAlign w:val="baseline"/>
    </w:rPr>
  </w:style>
  <w:style w:type="character" w:styleId="WWCharLFO2LVL4">
    <w:name w:val="WW_CharLFO2LVL4"/>
    <w:qFormat/>
    <w:rPr>
      <w:b/>
      <w:position w:val="0"/>
      <w:sz w:val="20"/>
      <w:vertAlign w:val="baseline"/>
    </w:rPr>
  </w:style>
  <w:style w:type="character" w:styleId="WWCharLFO2LVL5">
    <w:name w:val="WW_CharLFO2LVL5"/>
    <w:qFormat/>
    <w:rPr>
      <w:position w:val="0"/>
      <w:sz w:val="22"/>
      <w:vertAlign w:val="baseline"/>
    </w:rPr>
  </w:style>
  <w:style w:type="character" w:styleId="WWCharLFO2LVL6">
    <w:name w:val="WW_CharLFO2LVL6"/>
    <w:qFormat/>
    <w:rPr>
      <w:position w:val="0"/>
      <w:sz w:val="22"/>
      <w:vertAlign w:val="baseline"/>
    </w:rPr>
  </w:style>
  <w:style w:type="character" w:styleId="WWCharLFO2LVL7">
    <w:name w:val="WW_CharLFO2LVL7"/>
    <w:qFormat/>
    <w:rPr>
      <w:position w:val="0"/>
      <w:sz w:val="22"/>
      <w:vertAlign w:val="baseline"/>
    </w:rPr>
  </w:style>
  <w:style w:type="character" w:styleId="WWCharLFO2LVL8">
    <w:name w:val="WW_CharLFO2LVL8"/>
    <w:qFormat/>
    <w:rPr>
      <w:position w:val="0"/>
      <w:sz w:val="22"/>
      <w:vertAlign w:val="baseline"/>
    </w:rPr>
  </w:style>
  <w:style w:type="character" w:styleId="WWCharLFO2LVL9">
    <w:name w:val="WW_CharLFO2LVL9"/>
    <w:qFormat/>
    <w:rPr>
      <w:position w:val="0"/>
      <w:sz w:val="22"/>
      <w:vertAlign w:val="baseline"/>
    </w:rPr>
  </w:style>
  <w:style w:type="character" w:styleId="WWCharLFO3LVL1">
    <w:name w:val="WW_CharLFO3LVL1"/>
    <w:qFormat/>
    <w:rPr>
      <w:u w:val="none"/>
    </w:rPr>
  </w:style>
  <w:style w:type="character" w:styleId="WWCharLFO3LVL2">
    <w:name w:val="WW_CharLFO3LVL2"/>
    <w:qFormat/>
    <w:rPr>
      <w:u w:val="none"/>
    </w:rPr>
  </w:style>
  <w:style w:type="character" w:styleId="WWCharLFO3LVL3">
    <w:name w:val="WW_CharLFO3LVL3"/>
    <w:qFormat/>
    <w:rPr>
      <w:u w:val="none"/>
    </w:rPr>
  </w:style>
  <w:style w:type="character" w:styleId="WWCharLFO3LVL4">
    <w:name w:val="WW_CharLFO3LVL4"/>
    <w:qFormat/>
    <w:rPr>
      <w:u w:val="none"/>
    </w:rPr>
  </w:style>
  <w:style w:type="character" w:styleId="WWCharLFO3LVL5">
    <w:name w:val="WW_CharLFO3LVL5"/>
    <w:qFormat/>
    <w:rPr>
      <w:u w:val="none"/>
    </w:rPr>
  </w:style>
  <w:style w:type="character" w:styleId="WWCharLFO3LVL6">
    <w:name w:val="WW_CharLFO3LVL6"/>
    <w:qFormat/>
    <w:rPr>
      <w:u w:val="none"/>
    </w:rPr>
  </w:style>
  <w:style w:type="character" w:styleId="WWCharLFO3LVL7">
    <w:name w:val="WW_CharLFO3LVL7"/>
    <w:qFormat/>
    <w:rPr>
      <w:u w:val="none"/>
    </w:rPr>
  </w:style>
  <w:style w:type="character" w:styleId="WWCharLFO3LVL8">
    <w:name w:val="WW_CharLFO3LVL8"/>
    <w:qFormat/>
    <w:rPr>
      <w:u w:val="none"/>
    </w:rPr>
  </w:style>
  <w:style w:type="character" w:styleId="WWCharLFO3LVL9">
    <w:name w:val="WW_CharLFO3LVL9"/>
    <w:qFormat/>
    <w:rPr>
      <w:u w:val="none"/>
    </w:rPr>
  </w:style>
  <w:style w:type="character" w:styleId="WWCharLFO4LVL1">
    <w:name w:val="WW_CharLFO4LVL1"/>
    <w:qFormat/>
    <w:rPr>
      <w:b/>
      <w:position w:val="0"/>
      <w:sz w:val="20"/>
      <w:vertAlign w:val="baseline"/>
    </w:rPr>
  </w:style>
  <w:style w:type="character" w:styleId="WWCharLFO4LVL2">
    <w:name w:val="WW_CharLFO4LVL2"/>
    <w:qFormat/>
    <w:rPr>
      <w:position w:val="0"/>
      <w:sz w:val="22"/>
      <w:vertAlign w:val="baseline"/>
    </w:rPr>
  </w:style>
  <w:style w:type="character" w:styleId="WWCharLFO4LVL3">
    <w:name w:val="WW_CharLFO4LVL3"/>
    <w:qFormat/>
    <w:rPr>
      <w:position w:val="0"/>
      <w:sz w:val="22"/>
      <w:vertAlign w:val="baseline"/>
    </w:rPr>
  </w:style>
  <w:style w:type="character" w:styleId="WWCharLFO4LVL4">
    <w:name w:val="WW_CharLFO4LVL4"/>
    <w:qFormat/>
    <w:rPr>
      <w:position w:val="0"/>
      <w:sz w:val="22"/>
      <w:vertAlign w:val="baseline"/>
    </w:rPr>
  </w:style>
  <w:style w:type="character" w:styleId="WWCharLFO4LVL5">
    <w:name w:val="WW_CharLFO4LVL5"/>
    <w:qFormat/>
    <w:rPr>
      <w:position w:val="0"/>
      <w:sz w:val="22"/>
      <w:vertAlign w:val="baseline"/>
    </w:rPr>
  </w:style>
  <w:style w:type="character" w:styleId="WWCharLFO4LVL6">
    <w:name w:val="WW_CharLFO4LVL6"/>
    <w:qFormat/>
    <w:rPr>
      <w:position w:val="0"/>
      <w:sz w:val="22"/>
      <w:vertAlign w:val="baseline"/>
    </w:rPr>
  </w:style>
  <w:style w:type="character" w:styleId="WWCharLFO4LVL7">
    <w:name w:val="WW_CharLFO4LVL7"/>
    <w:qFormat/>
    <w:rPr>
      <w:position w:val="0"/>
      <w:sz w:val="22"/>
      <w:vertAlign w:val="baseline"/>
    </w:rPr>
  </w:style>
  <w:style w:type="character" w:styleId="WWCharLFO4LVL8">
    <w:name w:val="WW_CharLFO4LVL8"/>
    <w:qFormat/>
    <w:rPr>
      <w:position w:val="0"/>
      <w:sz w:val="22"/>
      <w:vertAlign w:val="baseline"/>
    </w:rPr>
  </w:style>
  <w:style w:type="character" w:styleId="WWCharLFO4LVL9">
    <w:name w:val="WW_CharLFO4LVL9"/>
    <w:qFormat/>
    <w:rPr>
      <w:position w:val="0"/>
      <w:sz w:val="22"/>
      <w:vertAlign w:val="baseline"/>
    </w:rPr>
  </w:style>
  <w:style w:type="character" w:styleId="WWCharLFO5LVL1">
    <w:name w:val="WW_CharLFO5LVL1"/>
    <w:qFormat/>
    <w:rPr>
      <w:b/>
      <w:i w:val="false"/>
      <w:color w:val="000000"/>
      <w:position w:val="0"/>
      <w:sz w:val="20"/>
      <w:szCs w:val="20"/>
      <w:vertAlign w:val="baseline"/>
    </w:rPr>
  </w:style>
  <w:style w:type="character" w:styleId="WWCharLFO5LVL2">
    <w:name w:val="WW_CharLFO5LVL2"/>
    <w:qFormat/>
    <w:rPr>
      <w:rFonts w:eastAsia="Arial" w:cs="Arial"/>
      <w:b w:val="false"/>
      <w:bCs w:val="false"/>
      <w:color w:val="000000"/>
      <w:position w:val="0"/>
      <w:sz w:val="20"/>
      <w:szCs w:val="20"/>
      <w:vertAlign w:val="baseline"/>
    </w:rPr>
  </w:style>
  <w:style w:type="character" w:styleId="WWCharLFO5LVL3">
    <w:name w:val="WW_CharLFO5LVL3"/>
    <w:qFormat/>
    <w:rPr>
      <w:position w:val="0"/>
      <w:sz w:val="22"/>
      <w:vertAlign w:val="baseline"/>
    </w:rPr>
  </w:style>
  <w:style w:type="character" w:styleId="WWCharLFO5LVL4">
    <w:name w:val="WW_CharLFO5LVL4"/>
    <w:qFormat/>
    <w:rPr>
      <w:position w:val="0"/>
      <w:sz w:val="22"/>
      <w:vertAlign w:val="baseline"/>
    </w:rPr>
  </w:style>
  <w:style w:type="character" w:styleId="WWCharLFO5LVL5">
    <w:name w:val="WW_CharLFO5LVL5"/>
    <w:qFormat/>
    <w:rPr>
      <w:position w:val="0"/>
      <w:sz w:val="22"/>
      <w:vertAlign w:val="baseline"/>
    </w:rPr>
  </w:style>
  <w:style w:type="character" w:styleId="WWCharLFO5LVL6">
    <w:name w:val="WW_CharLFO5LVL6"/>
    <w:qFormat/>
    <w:rPr>
      <w:position w:val="0"/>
      <w:sz w:val="22"/>
      <w:vertAlign w:val="baseline"/>
    </w:rPr>
  </w:style>
  <w:style w:type="character" w:styleId="WWCharLFO5LVL7">
    <w:name w:val="WW_CharLFO5LVL7"/>
    <w:qFormat/>
    <w:rPr>
      <w:position w:val="0"/>
      <w:sz w:val="22"/>
      <w:vertAlign w:val="baseline"/>
    </w:rPr>
  </w:style>
  <w:style w:type="character" w:styleId="WWCharLFO5LVL8">
    <w:name w:val="WW_CharLFO5LVL8"/>
    <w:qFormat/>
    <w:rPr>
      <w:position w:val="0"/>
      <w:sz w:val="22"/>
      <w:vertAlign w:val="baseline"/>
    </w:rPr>
  </w:style>
  <w:style w:type="character" w:styleId="WWCharLFO5LVL9">
    <w:name w:val="WW_CharLFO5LVL9"/>
    <w:qFormat/>
    <w:rPr>
      <w:position w:val="0"/>
      <w:sz w:val="22"/>
      <w:vertAlign w:val="baseline"/>
    </w:rPr>
  </w:style>
  <w:style w:type="character" w:styleId="WWCharLFO6LVL1">
    <w:name w:val="WW_CharLFO6LVL1"/>
    <w:qFormat/>
    <w:rPr>
      <w:rFonts w:eastAsia="Arial" w:cs="Arial"/>
      <w:b w:val="false"/>
      <w:bCs w:val="false"/>
      <w:color w:val="000000"/>
      <w:position w:val="0"/>
      <w:sz w:val="20"/>
      <w:vertAlign w:val="baseline"/>
    </w:rPr>
  </w:style>
  <w:style w:type="character" w:styleId="WWCharLFO6LVL2">
    <w:name w:val="WW_CharLFO6LVL2"/>
    <w:qFormat/>
    <w:rPr>
      <w:b w:val="false"/>
      <w:position w:val="0"/>
      <w:sz w:val="22"/>
      <w:vertAlign w:val="baseline"/>
    </w:rPr>
  </w:style>
  <w:style w:type="character" w:styleId="WWCharLFO6LVL3">
    <w:name w:val="WW_CharLFO6LVL3"/>
    <w:qFormat/>
    <w:rPr>
      <w:position w:val="0"/>
      <w:sz w:val="22"/>
      <w:vertAlign w:val="baseline"/>
    </w:rPr>
  </w:style>
  <w:style w:type="character" w:styleId="WWCharLFO6LVL4">
    <w:name w:val="WW_CharLFO6LVL4"/>
    <w:qFormat/>
    <w:rPr>
      <w:position w:val="0"/>
      <w:sz w:val="22"/>
      <w:vertAlign w:val="baseline"/>
    </w:rPr>
  </w:style>
  <w:style w:type="character" w:styleId="WWCharLFO6LVL5">
    <w:name w:val="WW_CharLFO6LVL5"/>
    <w:qFormat/>
    <w:rPr>
      <w:position w:val="0"/>
      <w:sz w:val="22"/>
      <w:vertAlign w:val="baseline"/>
    </w:rPr>
  </w:style>
  <w:style w:type="character" w:styleId="WWCharLFO6LVL6">
    <w:name w:val="WW_CharLFO6LVL6"/>
    <w:qFormat/>
    <w:rPr>
      <w:rFonts w:eastAsia="Arial" w:cs="Arial"/>
      <w:position w:val="0"/>
      <w:sz w:val="22"/>
      <w:vertAlign w:val="baseline"/>
    </w:rPr>
  </w:style>
  <w:style w:type="character" w:styleId="WWCharLFO6LVL7">
    <w:name w:val="WW_CharLFO6LVL7"/>
    <w:qFormat/>
    <w:rPr>
      <w:position w:val="0"/>
      <w:sz w:val="22"/>
      <w:vertAlign w:val="baseline"/>
    </w:rPr>
  </w:style>
  <w:style w:type="character" w:styleId="WWCharLFO6LVL8">
    <w:name w:val="WW_CharLFO6LVL8"/>
    <w:qFormat/>
    <w:rPr>
      <w:position w:val="0"/>
      <w:sz w:val="22"/>
      <w:vertAlign w:val="baseline"/>
    </w:rPr>
  </w:style>
  <w:style w:type="character" w:styleId="WWCharLFO6LVL9">
    <w:name w:val="WW_CharLFO6LVL9"/>
    <w:qFormat/>
    <w:rPr>
      <w:position w:val="0"/>
      <w:sz w:val="22"/>
      <w:vertAlign w:val="baseline"/>
    </w:rPr>
  </w:style>
  <w:style w:type="character" w:styleId="WWCharLFO7LVL1">
    <w:name w:val="WW_CharLFO7LVL1"/>
    <w:qFormat/>
    <w:rPr>
      <w:b/>
      <w:position w:val="0"/>
      <w:sz w:val="20"/>
      <w:vertAlign w:val="baseline"/>
    </w:rPr>
  </w:style>
  <w:style w:type="character" w:styleId="WWCharLFO7LVL2">
    <w:name w:val="WW_CharLFO7LVL2"/>
    <w:qFormat/>
    <w:rPr>
      <w:position w:val="0"/>
      <w:sz w:val="22"/>
      <w:vertAlign w:val="baseline"/>
    </w:rPr>
  </w:style>
  <w:style w:type="character" w:styleId="WWCharLFO7LVL3">
    <w:name w:val="WW_CharLFO7LVL3"/>
    <w:qFormat/>
    <w:rPr>
      <w:position w:val="0"/>
      <w:sz w:val="22"/>
      <w:vertAlign w:val="baseline"/>
    </w:rPr>
  </w:style>
  <w:style w:type="character" w:styleId="WWCharLFO7LVL4">
    <w:name w:val="WW_CharLFO7LVL4"/>
    <w:qFormat/>
    <w:rPr>
      <w:position w:val="0"/>
      <w:sz w:val="22"/>
      <w:vertAlign w:val="baseline"/>
    </w:rPr>
  </w:style>
  <w:style w:type="character" w:styleId="WWCharLFO7LVL5">
    <w:name w:val="WW_CharLFO7LVL5"/>
    <w:qFormat/>
    <w:rPr>
      <w:position w:val="0"/>
      <w:sz w:val="22"/>
      <w:vertAlign w:val="baseline"/>
    </w:rPr>
  </w:style>
  <w:style w:type="character" w:styleId="WWCharLFO7LVL6">
    <w:name w:val="WW_CharLFO7LVL6"/>
    <w:qFormat/>
    <w:rPr>
      <w:position w:val="0"/>
      <w:sz w:val="22"/>
      <w:vertAlign w:val="baseline"/>
    </w:rPr>
  </w:style>
  <w:style w:type="character" w:styleId="WWCharLFO7LVL7">
    <w:name w:val="WW_CharLFO7LVL7"/>
    <w:qFormat/>
    <w:rPr>
      <w:position w:val="0"/>
      <w:sz w:val="22"/>
      <w:vertAlign w:val="baseline"/>
    </w:rPr>
  </w:style>
  <w:style w:type="character" w:styleId="WWCharLFO7LVL8">
    <w:name w:val="WW_CharLFO7LVL8"/>
    <w:qFormat/>
    <w:rPr>
      <w:position w:val="0"/>
      <w:sz w:val="22"/>
      <w:vertAlign w:val="baseline"/>
    </w:rPr>
  </w:style>
  <w:style w:type="character" w:styleId="WWCharLFO7LVL9">
    <w:name w:val="WW_CharLFO7LVL9"/>
    <w:qFormat/>
    <w:rPr>
      <w:position w:val="0"/>
      <w:sz w:val="22"/>
      <w:vertAlign w:val="baseline"/>
    </w:rPr>
  </w:style>
  <w:style w:type="character" w:styleId="WWCharLFO8LVL1">
    <w:name w:val="WW_CharLFO8LVL1"/>
    <w:qFormat/>
    <w:rPr>
      <w:b/>
      <w:position w:val="0"/>
      <w:sz w:val="20"/>
      <w:vertAlign w:val="baseline"/>
    </w:rPr>
  </w:style>
  <w:style w:type="character" w:styleId="WWCharLFO8LVL2">
    <w:name w:val="WW_CharLFO8LVL2"/>
    <w:qFormat/>
    <w:rPr>
      <w:position w:val="0"/>
      <w:sz w:val="22"/>
      <w:vertAlign w:val="baseline"/>
    </w:rPr>
  </w:style>
  <w:style w:type="character" w:styleId="WWCharLFO8LVL3">
    <w:name w:val="WW_CharLFO8LVL3"/>
    <w:qFormat/>
    <w:rPr>
      <w:position w:val="0"/>
      <w:sz w:val="22"/>
      <w:vertAlign w:val="baseline"/>
    </w:rPr>
  </w:style>
  <w:style w:type="character" w:styleId="WWCharLFO8LVL4">
    <w:name w:val="WW_CharLFO8LVL4"/>
    <w:qFormat/>
    <w:rPr>
      <w:position w:val="0"/>
      <w:sz w:val="22"/>
      <w:vertAlign w:val="baseline"/>
    </w:rPr>
  </w:style>
  <w:style w:type="character" w:styleId="WWCharLFO8LVL5">
    <w:name w:val="WW_CharLFO8LVL5"/>
    <w:qFormat/>
    <w:rPr>
      <w:position w:val="0"/>
      <w:sz w:val="22"/>
      <w:vertAlign w:val="baseline"/>
    </w:rPr>
  </w:style>
  <w:style w:type="character" w:styleId="WWCharLFO8LVL6">
    <w:name w:val="WW_CharLFO8LVL6"/>
    <w:qFormat/>
    <w:rPr>
      <w:position w:val="0"/>
      <w:sz w:val="22"/>
      <w:vertAlign w:val="baseline"/>
    </w:rPr>
  </w:style>
  <w:style w:type="character" w:styleId="WWCharLFO8LVL7">
    <w:name w:val="WW_CharLFO8LVL7"/>
    <w:qFormat/>
    <w:rPr>
      <w:position w:val="0"/>
      <w:sz w:val="22"/>
      <w:vertAlign w:val="baseline"/>
    </w:rPr>
  </w:style>
  <w:style w:type="character" w:styleId="WWCharLFO8LVL8">
    <w:name w:val="WW_CharLFO8LVL8"/>
    <w:qFormat/>
    <w:rPr>
      <w:position w:val="0"/>
      <w:sz w:val="22"/>
      <w:vertAlign w:val="baseline"/>
    </w:rPr>
  </w:style>
  <w:style w:type="character" w:styleId="WWCharLFO8LVL9">
    <w:name w:val="WW_CharLFO8LVL9"/>
    <w:qFormat/>
    <w:rPr>
      <w:position w:val="0"/>
      <w:sz w:val="22"/>
      <w:vertAlign w:val="baseline"/>
    </w:rPr>
  </w:style>
  <w:style w:type="character" w:styleId="WWCharLFO9LVL1">
    <w:name w:val="WW_CharLFO9LVL1"/>
    <w:qFormat/>
    <w:rPr>
      <w:b/>
      <w:position w:val="0"/>
      <w:sz w:val="20"/>
      <w:vertAlign w:val="baseline"/>
    </w:rPr>
  </w:style>
  <w:style w:type="character" w:styleId="WWCharLFO9LVL2">
    <w:name w:val="WW_CharLFO9LVL2"/>
    <w:qFormat/>
    <w:rPr>
      <w:position w:val="0"/>
      <w:sz w:val="22"/>
      <w:vertAlign w:val="baseline"/>
    </w:rPr>
  </w:style>
  <w:style w:type="character" w:styleId="WWCharLFO9LVL3">
    <w:name w:val="WW_CharLFO9LVL3"/>
    <w:qFormat/>
    <w:rPr>
      <w:position w:val="0"/>
      <w:sz w:val="22"/>
      <w:vertAlign w:val="baseline"/>
    </w:rPr>
  </w:style>
  <w:style w:type="character" w:styleId="WWCharLFO9LVL4">
    <w:name w:val="WW_CharLFO9LVL4"/>
    <w:qFormat/>
    <w:rPr>
      <w:position w:val="0"/>
      <w:sz w:val="22"/>
      <w:vertAlign w:val="baseline"/>
    </w:rPr>
  </w:style>
  <w:style w:type="character" w:styleId="WWCharLFO9LVL5">
    <w:name w:val="WW_CharLFO9LVL5"/>
    <w:qFormat/>
    <w:rPr>
      <w:position w:val="0"/>
      <w:sz w:val="22"/>
      <w:vertAlign w:val="baseline"/>
    </w:rPr>
  </w:style>
  <w:style w:type="character" w:styleId="WWCharLFO9LVL6">
    <w:name w:val="WW_CharLFO9LVL6"/>
    <w:qFormat/>
    <w:rPr>
      <w:position w:val="0"/>
      <w:sz w:val="22"/>
      <w:vertAlign w:val="baseline"/>
    </w:rPr>
  </w:style>
  <w:style w:type="character" w:styleId="WWCharLFO9LVL7">
    <w:name w:val="WW_CharLFO9LVL7"/>
    <w:qFormat/>
    <w:rPr>
      <w:position w:val="0"/>
      <w:sz w:val="22"/>
      <w:vertAlign w:val="baseline"/>
    </w:rPr>
  </w:style>
  <w:style w:type="character" w:styleId="WWCharLFO9LVL8">
    <w:name w:val="WW_CharLFO9LVL8"/>
    <w:qFormat/>
    <w:rPr>
      <w:position w:val="0"/>
      <w:sz w:val="22"/>
      <w:vertAlign w:val="baseline"/>
    </w:rPr>
  </w:style>
  <w:style w:type="character" w:styleId="WWCharLFO9LVL9">
    <w:name w:val="WW_CharLFO9LVL9"/>
    <w:qFormat/>
    <w:rPr>
      <w:position w:val="0"/>
      <w:sz w:val="22"/>
      <w:vertAlign w:val="baseline"/>
    </w:rPr>
  </w:style>
  <w:style w:type="character" w:styleId="WWCharLFO10LVL1">
    <w:name w:val="WW_CharLFO10LVL1"/>
    <w:qFormat/>
    <w:rPr>
      <w:rFonts w:eastAsia="Arial" w:cs="Arial"/>
      <w:b w:val="false"/>
      <w:bCs w:val="false"/>
      <w:position w:val="0"/>
      <w:sz w:val="22"/>
      <w:szCs w:val="22"/>
      <w:vertAlign w:val="baseline"/>
    </w:rPr>
  </w:style>
  <w:style w:type="character" w:styleId="WWCharLFO10LVL2">
    <w:name w:val="WW_CharLFO10LVL2"/>
    <w:qFormat/>
    <w:rPr>
      <w:position w:val="0"/>
      <w:sz w:val="22"/>
      <w:vertAlign w:val="baseline"/>
    </w:rPr>
  </w:style>
  <w:style w:type="character" w:styleId="WWCharLFO10LVL3">
    <w:name w:val="WW_CharLFO10LVL3"/>
    <w:qFormat/>
    <w:rPr>
      <w:position w:val="0"/>
      <w:sz w:val="22"/>
      <w:vertAlign w:val="baseline"/>
    </w:rPr>
  </w:style>
  <w:style w:type="character" w:styleId="WWCharLFO10LVL4">
    <w:name w:val="WW_CharLFO10LVL4"/>
    <w:qFormat/>
    <w:rPr>
      <w:position w:val="0"/>
      <w:sz w:val="22"/>
      <w:vertAlign w:val="baseline"/>
    </w:rPr>
  </w:style>
  <w:style w:type="character" w:styleId="WWCharLFO10LVL5">
    <w:name w:val="WW_CharLFO10LVL5"/>
    <w:qFormat/>
    <w:rPr>
      <w:position w:val="0"/>
      <w:sz w:val="22"/>
      <w:vertAlign w:val="baseline"/>
    </w:rPr>
  </w:style>
  <w:style w:type="character" w:styleId="WWCharLFO10LVL6">
    <w:name w:val="WW_CharLFO10LVL6"/>
    <w:qFormat/>
    <w:rPr>
      <w:position w:val="0"/>
      <w:sz w:val="22"/>
      <w:vertAlign w:val="baseline"/>
    </w:rPr>
  </w:style>
  <w:style w:type="character" w:styleId="WWCharLFO10LVL7">
    <w:name w:val="WW_CharLFO10LVL7"/>
    <w:qFormat/>
    <w:rPr>
      <w:position w:val="0"/>
      <w:sz w:val="22"/>
      <w:vertAlign w:val="baseline"/>
    </w:rPr>
  </w:style>
  <w:style w:type="character" w:styleId="WWCharLFO10LVL8">
    <w:name w:val="WW_CharLFO10LVL8"/>
    <w:qFormat/>
    <w:rPr>
      <w:position w:val="0"/>
      <w:sz w:val="22"/>
      <w:vertAlign w:val="baseline"/>
    </w:rPr>
  </w:style>
  <w:style w:type="character" w:styleId="WWCharLFO10LVL9">
    <w:name w:val="WW_CharLFO10LVL9"/>
    <w:qFormat/>
    <w:rPr>
      <w:position w:val="0"/>
      <w:sz w:val="22"/>
      <w:vertAlign w:val="baseline"/>
    </w:rPr>
  </w:style>
  <w:style w:type="character" w:styleId="WWCharLFO11LVL1">
    <w:name w:val="WW_CharLFO11LVL1"/>
    <w:qFormat/>
    <w:rPr>
      <w:b/>
      <w:color w:val="000000"/>
      <w:position w:val="0"/>
      <w:sz w:val="20"/>
      <w:vertAlign w:val="baseline"/>
    </w:rPr>
  </w:style>
  <w:style w:type="character" w:styleId="WWCharLFO11LVL2">
    <w:name w:val="WW_CharLFO11LVL2"/>
    <w:qFormat/>
    <w:rPr>
      <w:position w:val="0"/>
      <w:sz w:val="22"/>
      <w:vertAlign w:val="baseline"/>
    </w:rPr>
  </w:style>
  <w:style w:type="character" w:styleId="WWCharLFO11LVL3">
    <w:name w:val="WW_CharLFO11LVL3"/>
    <w:qFormat/>
    <w:rPr>
      <w:position w:val="0"/>
      <w:sz w:val="22"/>
      <w:vertAlign w:val="baseline"/>
    </w:rPr>
  </w:style>
  <w:style w:type="character" w:styleId="WWCharLFO11LVL4">
    <w:name w:val="WW_CharLFO11LVL4"/>
    <w:qFormat/>
    <w:rPr>
      <w:position w:val="0"/>
      <w:sz w:val="22"/>
      <w:vertAlign w:val="baseline"/>
    </w:rPr>
  </w:style>
  <w:style w:type="character" w:styleId="WWCharLFO11LVL5">
    <w:name w:val="WW_CharLFO11LVL5"/>
    <w:qFormat/>
    <w:rPr>
      <w:position w:val="0"/>
      <w:sz w:val="22"/>
      <w:vertAlign w:val="baseline"/>
    </w:rPr>
  </w:style>
  <w:style w:type="character" w:styleId="WWCharLFO11LVL6">
    <w:name w:val="WW_CharLFO11LVL6"/>
    <w:qFormat/>
    <w:rPr>
      <w:position w:val="0"/>
      <w:sz w:val="22"/>
      <w:vertAlign w:val="baseline"/>
    </w:rPr>
  </w:style>
  <w:style w:type="character" w:styleId="WWCharLFO11LVL7">
    <w:name w:val="WW_CharLFO11LVL7"/>
    <w:qFormat/>
    <w:rPr>
      <w:position w:val="0"/>
      <w:sz w:val="22"/>
      <w:vertAlign w:val="baseline"/>
    </w:rPr>
  </w:style>
  <w:style w:type="character" w:styleId="WWCharLFO11LVL8">
    <w:name w:val="WW_CharLFO11LVL8"/>
    <w:qFormat/>
    <w:rPr>
      <w:position w:val="0"/>
      <w:sz w:val="22"/>
      <w:vertAlign w:val="baseline"/>
    </w:rPr>
  </w:style>
  <w:style w:type="character" w:styleId="WWCharLFO11LVL9">
    <w:name w:val="WW_CharLFO11LVL9"/>
    <w:qFormat/>
    <w:rPr>
      <w:position w:val="0"/>
      <w:sz w:val="22"/>
      <w:vertAlign w:val="baseline"/>
    </w:rPr>
  </w:style>
  <w:style w:type="character" w:styleId="WWCharLFO12LVL1">
    <w:name w:val="WW_CharLFO12LVL1"/>
    <w:qFormat/>
    <w:rPr>
      <w:rFonts w:ascii="Calibri" w:hAnsi="Calibri" w:cs="Calibri"/>
      <w:sz w:val="22"/>
      <w:szCs w:val="22"/>
    </w:rPr>
  </w:style>
  <w:style w:type="character" w:styleId="WWCharLFO12LVL2">
    <w:name w:val="WW_CharLFO12LVL2"/>
    <w:qFormat/>
    <w:rPr>
      <w:position w:val="0"/>
      <w:sz w:val="22"/>
      <w:vertAlign w:val="baseline"/>
    </w:rPr>
  </w:style>
  <w:style w:type="character" w:styleId="WWCharLFO12LVL3">
    <w:name w:val="WW_CharLFO12LVL3"/>
    <w:qFormat/>
    <w:rPr>
      <w:position w:val="0"/>
      <w:sz w:val="22"/>
      <w:vertAlign w:val="baseline"/>
    </w:rPr>
  </w:style>
  <w:style w:type="character" w:styleId="WWCharLFO12LVL4">
    <w:name w:val="WW_CharLFO12LVL4"/>
    <w:qFormat/>
    <w:rPr>
      <w:position w:val="0"/>
      <w:sz w:val="22"/>
      <w:vertAlign w:val="baseline"/>
    </w:rPr>
  </w:style>
  <w:style w:type="character" w:styleId="WWCharLFO12LVL5">
    <w:name w:val="WW_CharLFO12LVL5"/>
    <w:qFormat/>
    <w:rPr>
      <w:position w:val="0"/>
      <w:sz w:val="22"/>
      <w:vertAlign w:val="baseline"/>
    </w:rPr>
  </w:style>
  <w:style w:type="character" w:styleId="WWCharLFO12LVL6">
    <w:name w:val="WW_CharLFO12LVL6"/>
    <w:qFormat/>
    <w:rPr>
      <w:position w:val="0"/>
      <w:sz w:val="22"/>
      <w:vertAlign w:val="baseline"/>
    </w:rPr>
  </w:style>
  <w:style w:type="character" w:styleId="WWCharLFO12LVL7">
    <w:name w:val="WW_CharLFO12LVL7"/>
    <w:qFormat/>
    <w:rPr>
      <w:position w:val="0"/>
      <w:sz w:val="22"/>
      <w:vertAlign w:val="baseline"/>
    </w:rPr>
  </w:style>
  <w:style w:type="character" w:styleId="WWCharLFO12LVL8">
    <w:name w:val="WW_CharLFO12LVL8"/>
    <w:qFormat/>
    <w:rPr>
      <w:position w:val="0"/>
      <w:sz w:val="22"/>
      <w:vertAlign w:val="baseline"/>
    </w:rPr>
  </w:style>
  <w:style w:type="character" w:styleId="WWCharLFO12LVL9">
    <w:name w:val="WW_CharLFO12LVL9"/>
    <w:qFormat/>
    <w:rPr>
      <w:position w:val="0"/>
      <w:sz w:val="22"/>
      <w:vertAlign w:val="baseline"/>
    </w:rPr>
  </w:style>
  <w:style w:type="character" w:styleId="WWCharLFO13LVL1">
    <w:name w:val="WW_CharLFO13LVL1"/>
    <w:qFormat/>
    <w:rPr>
      <w:b/>
      <w:position w:val="0"/>
      <w:sz w:val="20"/>
      <w:vertAlign w:val="baseline"/>
    </w:rPr>
  </w:style>
  <w:style w:type="character" w:styleId="WWCharLFO13LVL2">
    <w:name w:val="WW_CharLFO13LVL2"/>
    <w:qFormat/>
    <w:rPr>
      <w:position w:val="0"/>
      <w:sz w:val="22"/>
      <w:vertAlign w:val="baseline"/>
    </w:rPr>
  </w:style>
  <w:style w:type="character" w:styleId="WWCharLFO13LVL3">
    <w:name w:val="WW_CharLFO13LVL3"/>
    <w:qFormat/>
    <w:rPr>
      <w:position w:val="0"/>
      <w:sz w:val="22"/>
      <w:vertAlign w:val="baseline"/>
    </w:rPr>
  </w:style>
  <w:style w:type="character" w:styleId="WWCharLFO13LVL4">
    <w:name w:val="WW_CharLFO13LVL4"/>
    <w:qFormat/>
    <w:rPr>
      <w:position w:val="0"/>
      <w:sz w:val="22"/>
      <w:vertAlign w:val="baseline"/>
    </w:rPr>
  </w:style>
  <w:style w:type="character" w:styleId="WWCharLFO13LVL5">
    <w:name w:val="WW_CharLFO13LVL5"/>
    <w:qFormat/>
    <w:rPr>
      <w:position w:val="0"/>
      <w:sz w:val="22"/>
      <w:vertAlign w:val="baseline"/>
    </w:rPr>
  </w:style>
  <w:style w:type="character" w:styleId="WWCharLFO13LVL6">
    <w:name w:val="WW_CharLFO13LVL6"/>
    <w:qFormat/>
    <w:rPr>
      <w:position w:val="0"/>
      <w:sz w:val="22"/>
      <w:vertAlign w:val="baseline"/>
    </w:rPr>
  </w:style>
  <w:style w:type="character" w:styleId="WWCharLFO13LVL7">
    <w:name w:val="WW_CharLFO13LVL7"/>
    <w:qFormat/>
    <w:rPr>
      <w:position w:val="0"/>
      <w:sz w:val="22"/>
      <w:vertAlign w:val="baseline"/>
    </w:rPr>
  </w:style>
  <w:style w:type="character" w:styleId="WWCharLFO13LVL8">
    <w:name w:val="WW_CharLFO13LVL8"/>
    <w:qFormat/>
    <w:rPr>
      <w:position w:val="0"/>
      <w:sz w:val="22"/>
      <w:vertAlign w:val="baseline"/>
    </w:rPr>
  </w:style>
  <w:style w:type="character" w:styleId="WWCharLFO13LVL9">
    <w:name w:val="WW_CharLFO13LVL9"/>
    <w:qFormat/>
    <w:rPr>
      <w:position w:val="0"/>
      <w:sz w:val="22"/>
      <w:vertAlign w:val="baseline"/>
    </w:rPr>
  </w:style>
  <w:style w:type="character" w:styleId="WWCharLFO14LVL1">
    <w:name w:val="WW_CharLFO14LVL1"/>
    <w:qFormat/>
    <w:rPr>
      <w:b/>
      <w:strike w:val="false"/>
      <w:dstrike w:val="false"/>
      <w:position w:val="0"/>
      <w:sz w:val="20"/>
      <w:vertAlign w:val="baseline"/>
    </w:rPr>
  </w:style>
  <w:style w:type="character" w:styleId="WWCharLFO14LVL2">
    <w:name w:val="WW_CharLFO14LVL2"/>
    <w:qFormat/>
    <w:rPr>
      <w:position w:val="0"/>
      <w:sz w:val="22"/>
      <w:vertAlign w:val="baseline"/>
    </w:rPr>
  </w:style>
  <w:style w:type="character" w:styleId="WWCharLFO14LVL3">
    <w:name w:val="WW_CharLFO14LVL3"/>
    <w:qFormat/>
    <w:rPr>
      <w:position w:val="0"/>
      <w:sz w:val="22"/>
      <w:vertAlign w:val="baseline"/>
    </w:rPr>
  </w:style>
  <w:style w:type="character" w:styleId="WWCharLFO14LVL4">
    <w:name w:val="WW_CharLFO14LVL4"/>
    <w:qFormat/>
    <w:rPr>
      <w:position w:val="0"/>
      <w:sz w:val="22"/>
      <w:vertAlign w:val="baseline"/>
    </w:rPr>
  </w:style>
  <w:style w:type="character" w:styleId="WWCharLFO14LVL5">
    <w:name w:val="WW_CharLFO14LVL5"/>
    <w:qFormat/>
    <w:rPr>
      <w:position w:val="0"/>
      <w:sz w:val="22"/>
      <w:vertAlign w:val="baseline"/>
    </w:rPr>
  </w:style>
  <w:style w:type="character" w:styleId="WWCharLFO14LVL6">
    <w:name w:val="WW_CharLFO14LVL6"/>
    <w:qFormat/>
    <w:rPr>
      <w:position w:val="0"/>
      <w:sz w:val="22"/>
      <w:vertAlign w:val="baseline"/>
    </w:rPr>
  </w:style>
  <w:style w:type="character" w:styleId="WWCharLFO14LVL7">
    <w:name w:val="WW_CharLFO14LVL7"/>
    <w:qFormat/>
    <w:rPr>
      <w:position w:val="0"/>
      <w:sz w:val="22"/>
      <w:vertAlign w:val="baseline"/>
    </w:rPr>
  </w:style>
  <w:style w:type="character" w:styleId="WWCharLFO14LVL8">
    <w:name w:val="WW_CharLFO14LVL8"/>
    <w:qFormat/>
    <w:rPr>
      <w:position w:val="0"/>
      <w:sz w:val="22"/>
      <w:vertAlign w:val="baseline"/>
    </w:rPr>
  </w:style>
  <w:style w:type="character" w:styleId="WWCharLFO14LVL9">
    <w:name w:val="WW_CharLFO14LVL9"/>
    <w:qFormat/>
    <w:rPr>
      <w:position w:val="0"/>
      <w:sz w:val="22"/>
      <w:vertAlign w:val="baseline"/>
    </w:rPr>
  </w:style>
  <w:style w:type="character" w:styleId="WWCharLFO15LVL1">
    <w:name w:val="WW_CharLFO15LVL1"/>
    <w:qFormat/>
    <w:rPr>
      <w:position w:val="0"/>
      <w:sz w:val="20"/>
      <w:vertAlign w:val="baseline"/>
    </w:rPr>
  </w:style>
  <w:style w:type="character" w:styleId="WWCharLFO15LVL2">
    <w:name w:val="WW_CharLFO15LVL2"/>
    <w:qFormat/>
    <w:rPr>
      <w:position w:val="0"/>
      <w:sz w:val="22"/>
      <w:vertAlign w:val="baseline"/>
    </w:rPr>
  </w:style>
  <w:style w:type="character" w:styleId="WWCharLFO15LVL3">
    <w:name w:val="WW_CharLFO15LVL3"/>
    <w:qFormat/>
    <w:rPr>
      <w:position w:val="0"/>
      <w:sz w:val="22"/>
      <w:vertAlign w:val="baseline"/>
    </w:rPr>
  </w:style>
  <w:style w:type="character" w:styleId="WWCharLFO15LVL4">
    <w:name w:val="WW_CharLFO15LVL4"/>
    <w:qFormat/>
    <w:rPr>
      <w:position w:val="0"/>
      <w:sz w:val="22"/>
      <w:vertAlign w:val="baseline"/>
    </w:rPr>
  </w:style>
  <w:style w:type="character" w:styleId="WWCharLFO15LVL5">
    <w:name w:val="WW_CharLFO15LVL5"/>
    <w:qFormat/>
    <w:rPr>
      <w:position w:val="0"/>
      <w:sz w:val="22"/>
      <w:vertAlign w:val="baseline"/>
    </w:rPr>
  </w:style>
  <w:style w:type="character" w:styleId="WWCharLFO15LVL6">
    <w:name w:val="WW_CharLFO15LVL6"/>
    <w:qFormat/>
    <w:rPr>
      <w:position w:val="0"/>
      <w:sz w:val="22"/>
      <w:vertAlign w:val="baseline"/>
    </w:rPr>
  </w:style>
  <w:style w:type="character" w:styleId="WWCharLFO15LVL7">
    <w:name w:val="WW_CharLFO15LVL7"/>
    <w:qFormat/>
    <w:rPr>
      <w:position w:val="0"/>
      <w:sz w:val="22"/>
      <w:vertAlign w:val="baseline"/>
    </w:rPr>
  </w:style>
  <w:style w:type="character" w:styleId="WWCharLFO15LVL8">
    <w:name w:val="WW_CharLFO15LVL8"/>
    <w:qFormat/>
    <w:rPr>
      <w:position w:val="0"/>
      <w:sz w:val="22"/>
      <w:vertAlign w:val="baseline"/>
    </w:rPr>
  </w:style>
  <w:style w:type="character" w:styleId="WWCharLFO15LVL9">
    <w:name w:val="WW_CharLFO15LVL9"/>
    <w:qFormat/>
    <w:rPr>
      <w:position w:val="0"/>
      <w:sz w:val="22"/>
      <w:vertAlign w:val="baseline"/>
    </w:rPr>
  </w:style>
  <w:style w:type="character" w:styleId="WWCharLFO16LVL1">
    <w:name w:val="WW_CharLFO16LVL1"/>
    <w:qFormat/>
    <w:rPr>
      <w:u w:val="none"/>
    </w:rPr>
  </w:style>
  <w:style w:type="character" w:styleId="WWCharLFO16LVL2">
    <w:name w:val="WW_CharLFO16LVL2"/>
    <w:qFormat/>
    <w:rPr>
      <w:u w:val="none"/>
    </w:rPr>
  </w:style>
  <w:style w:type="character" w:styleId="WWCharLFO16LVL3">
    <w:name w:val="WW_CharLFO16LVL3"/>
    <w:qFormat/>
    <w:rPr>
      <w:u w:val="none"/>
    </w:rPr>
  </w:style>
  <w:style w:type="character" w:styleId="WWCharLFO16LVL4">
    <w:name w:val="WW_CharLFO16LVL4"/>
    <w:qFormat/>
    <w:rPr>
      <w:u w:val="none"/>
    </w:rPr>
  </w:style>
  <w:style w:type="character" w:styleId="WWCharLFO16LVL5">
    <w:name w:val="WW_CharLFO16LVL5"/>
    <w:qFormat/>
    <w:rPr>
      <w:u w:val="none"/>
    </w:rPr>
  </w:style>
  <w:style w:type="character" w:styleId="WWCharLFO16LVL6">
    <w:name w:val="WW_CharLFO16LVL6"/>
    <w:qFormat/>
    <w:rPr>
      <w:u w:val="none"/>
    </w:rPr>
  </w:style>
  <w:style w:type="character" w:styleId="WWCharLFO16LVL7">
    <w:name w:val="WW_CharLFO16LVL7"/>
    <w:qFormat/>
    <w:rPr>
      <w:u w:val="none"/>
    </w:rPr>
  </w:style>
  <w:style w:type="character" w:styleId="WWCharLFO16LVL8">
    <w:name w:val="WW_CharLFO16LVL8"/>
    <w:qFormat/>
    <w:rPr>
      <w:u w:val="none"/>
    </w:rPr>
  </w:style>
  <w:style w:type="character" w:styleId="WWCharLFO16LVL9">
    <w:name w:val="WW_CharLFO16LVL9"/>
    <w:qFormat/>
    <w:rPr>
      <w:u w:val="none"/>
    </w:rPr>
  </w:style>
  <w:style w:type="character" w:styleId="WWCharLFO17LVL1">
    <w:name w:val="WW_CharLFO17LVL1"/>
    <w:qFormat/>
    <w:rPr>
      <w:b/>
      <w:position w:val="0"/>
      <w:sz w:val="20"/>
      <w:vertAlign w:val="baseline"/>
    </w:rPr>
  </w:style>
  <w:style w:type="character" w:styleId="WWCharLFO17LVL2">
    <w:name w:val="WW_CharLFO17LVL2"/>
    <w:qFormat/>
    <w:rPr>
      <w:position w:val="0"/>
      <w:sz w:val="22"/>
      <w:vertAlign w:val="baseline"/>
    </w:rPr>
  </w:style>
  <w:style w:type="character" w:styleId="WWCharLFO17LVL3">
    <w:name w:val="WW_CharLFO17LVL3"/>
    <w:qFormat/>
    <w:rPr>
      <w:position w:val="0"/>
      <w:sz w:val="22"/>
      <w:vertAlign w:val="baseline"/>
    </w:rPr>
  </w:style>
  <w:style w:type="character" w:styleId="WWCharLFO17LVL4">
    <w:name w:val="WW_CharLFO17LVL4"/>
    <w:qFormat/>
    <w:rPr>
      <w:position w:val="0"/>
      <w:sz w:val="22"/>
      <w:vertAlign w:val="baseline"/>
    </w:rPr>
  </w:style>
  <w:style w:type="character" w:styleId="WWCharLFO17LVL5">
    <w:name w:val="WW_CharLFO17LVL5"/>
    <w:qFormat/>
    <w:rPr>
      <w:position w:val="0"/>
      <w:sz w:val="22"/>
      <w:vertAlign w:val="baseline"/>
    </w:rPr>
  </w:style>
  <w:style w:type="character" w:styleId="WWCharLFO17LVL6">
    <w:name w:val="WW_CharLFO17LVL6"/>
    <w:qFormat/>
    <w:rPr>
      <w:position w:val="0"/>
      <w:sz w:val="22"/>
      <w:vertAlign w:val="baseline"/>
    </w:rPr>
  </w:style>
  <w:style w:type="character" w:styleId="WWCharLFO17LVL7">
    <w:name w:val="WW_CharLFO17LVL7"/>
    <w:qFormat/>
    <w:rPr>
      <w:position w:val="0"/>
      <w:sz w:val="22"/>
      <w:vertAlign w:val="baseline"/>
    </w:rPr>
  </w:style>
  <w:style w:type="character" w:styleId="WWCharLFO17LVL8">
    <w:name w:val="WW_CharLFO17LVL8"/>
    <w:qFormat/>
    <w:rPr>
      <w:position w:val="0"/>
      <w:sz w:val="22"/>
      <w:vertAlign w:val="baseline"/>
    </w:rPr>
  </w:style>
  <w:style w:type="character" w:styleId="WWCharLFO17LVL9">
    <w:name w:val="WW_CharLFO17LVL9"/>
    <w:qFormat/>
    <w:rPr>
      <w:position w:val="0"/>
      <w:sz w:val="22"/>
      <w:vertAlign w:val="baseline"/>
    </w:rPr>
  </w:style>
  <w:style w:type="character" w:styleId="WWCharLFO18LVL1">
    <w:name w:val="WW_CharLFO18LVL1"/>
    <w:qFormat/>
    <w:rPr>
      <w:rFonts w:eastAsia="Arial" w:cs="Arial"/>
      <w:b/>
      <w:position w:val="0"/>
      <w:sz w:val="20"/>
      <w:vertAlign w:val="baseline"/>
    </w:rPr>
  </w:style>
  <w:style w:type="character" w:styleId="WWCharLFO18LVL2">
    <w:name w:val="WW_CharLFO18LVL2"/>
    <w:qFormat/>
    <w:rPr>
      <w:position w:val="0"/>
      <w:sz w:val="22"/>
      <w:vertAlign w:val="baseline"/>
    </w:rPr>
  </w:style>
  <w:style w:type="character" w:styleId="WWCharLFO18LVL3">
    <w:name w:val="WW_CharLFO18LVL3"/>
    <w:qFormat/>
    <w:rPr>
      <w:position w:val="0"/>
      <w:sz w:val="22"/>
      <w:vertAlign w:val="baseline"/>
    </w:rPr>
  </w:style>
  <w:style w:type="character" w:styleId="WWCharLFO18LVL4">
    <w:name w:val="WW_CharLFO18LVL4"/>
    <w:qFormat/>
    <w:rPr>
      <w:position w:val="0"/>
      <w:sz w:val="22"/>
      <w:vertAlign w:val="baseline"/>
    </w:rPr>
  </w:style>
  <w:style w:type="character" w:styleId="WWCharLFO18LVL5">
    <w:name w:val="WW_CharLFO18LVL5"/>
    <w:qFormat/>
    <w:rPr>
      <w:position w:val="0"/>
      <w:sz w:val="22"/>
      <w:vertAlign w:val="baseline"/>
    </w:rPr>
  </w:style>
  <w:style w:type="character" w:styleId="WWCharLFO18LVL6">
    <w:name w:val="WW_CharLFO18LVL6"/>
    <w:qFormat/>
    <w:rPr>
      <w:position w:val="0"/>
      <w:sz w:val="22"/>
      <w:vertAlign w:val="baseline"/>
    </w:rPr>
  </w:style>
  <w:style w:type="character" w:styleId="WWCharLFO18LVL7">
    <w:name w:val="WW_CharLFO18LVL7"/>
    <w:qFormat/>
    <w:rPr>
      <w:position w:val="0"/>
      <w:sz w:val="22"/>
      <w:vertAlign w:val="baseline"/>
    </w:rPr>
  </w:style>
  <w:style w:type="character" w:styleId="WWCharLFO18LVL8">
    <w:name w:val="WW_CharLFO18LVL8"/>
    <w:qFormat/>
    <w:rPr>
      <w:position w:val="0"/>
      <w:sz w:val="22"/>
      <w:vertAlign w:val="baseline"/>
    </w:rPr>
  </w:style>
  <w:style w:type="character" w:styleId="WWCharLFO18LVL9">
    <w:name w:val="WW_CharLFO18LVL9"/>
    <w:qFormat/>
    <w:rPr>
      <w:position w:val="0"/>
      <w:sz w:val="22"/>
      <w:vertAlign w:val="baseline"/>
    </w:rPr>
  </w:style>
  <w:style w:type="character" w:styleId="WWCharLFO19LVL1">
    <w:name w:val="WW_CharLFO19LVL1"/>
    <w:qFormat/>
    <w:rPr>
      <w:rFonts w:eastAsia="Calibri" w:cs="Calibri"/>
      <w:b w:val="false"/>
      <w:position w:val="0"/>
      <w:sz w:val="22"/>
      <w:vertAlign w:val="baseline"/>
    </w:rPr>
  </w:style>
  <w:style w:type="character" w:styleId="WWCharLFO19LVL2">
    <w:name w:val="WW_CharLFO19LVL2"/>
    <w:qFormat/>
    <w:rPr>
      <w:position w:val="0"/>
      <w:sz w:val="22"/>
      <w:vertAlign w:val="baseline"/>
    </w:rPr>
  </w:style>
  <w:style w:type="character" w:styleId="WWCharLFO19LVL3">
    <w:name w:val="WW_CharLFO19LVL3"/>
    <w:qFormat/>
    <w:rPr>
      <w:position w:val="0"/>
      <w:sz w:val="22"/>
      <w:vertAlign w:val="baseline"/>
    </w:rPr>
  </w:style>
  <w:style w:type="character" w:styleId="WWCharLFO19LVL4">
    <w:name w:val="WW_CharLFO19LVL4"/>
    <w:qFormat/>
    <w:rPr>
      <w:b/>
      <w:position w:val="0"/>
      <w:sz w:val="20"/>
      <w:vertAlign w:val="baseline"/>
    </w:rPr>
  </w:style>
  <w:style w:type="character" w:styleId="WWCharLFO19LVL5">
    <w:name w:val="WW_CharLFO19LVL5"/>
    <w:qFormat/>
    <w:rPr>
      <w:position w:val="0"/>
      <w:sz w:val="22"/>
      <w:vertAlign w:val="baseline"/>
    </w:rPr>
  </w:style>
  <w:style w:type="character" w:styleId="WWCharLFO19LVL6">
    <w:name w:val="WW_CharLFO19LVL6"/>
    <w:qFormat/>
    <w:rPr>
      <w:position w:val="0"/>
      <w:sz w:val="22"/>
      <w:vertAlign w:val="baseline"/>
    </w:rPr>
  </w:style>
  <w:style w:type="character" w:styleId="WWCharLFO19LVL7">
    <w:name w:val="WW_CharLFO19LVL7"/>
    <w:qFormat/>
    <w:rPr>
      <w:position w:val="0"/>
      <w:sz w:val="22"/>
      <w:vertAlign w:val="baseline"/>
    </w:rPr>
  </w:style>
  <w:style w:type="character" w:styleId="WWCharLFO19LVL8">
    <w:name w:val="WW_CharLFO19LVL8"/>
    <w:qFormat/>
    <w:rPr>
      <w:position w:val="0"/>
      <w:sz w:val="22"/>
      <w:vertAlign w:val="baseline"/>
    </w:rPr>
  </w:style>
  <w:style w:type="character" w:styleId="WWCharLFO19LVL9">
    <w:name w:val="WW_CharLFO19LVL9"/>
    <w:qFormat/>
    <w:rPr>
      <w:position w:val="0"/>
      <w:sz w:val="22"/>
      <w:vertAlign w:val="baseline"/>
    </w:rPr>
  </w:style>
  <w:style w:type="character" w:styleId="WWCharLFO20LVL1">
    <w:name w:val="WW_CharLFO20LVL1"/>
    <w:qFormat/>
    <w:rPr>
      <w:rFonts w:ascii="Calibri" w:hAnsi="Calibri" w:cs="Calibri"/>
      <w:u w:val="none"/>
    </w:rPr>
  </w:style>
  <w:style w:type="character" w:styleId="WWCharLFO20LVL2">
    <w:name w:val="WW_CharLFO20LVL2"/>
    <w:qFormat/>
    <w:rPr>
      <w:u w:val="none"/>
    </w:rPr>
  </w:style>
  <w:style w:type="character" w:styleId="WWCharLFO20LVL3">
    <w:name w:val="WW_CharLFO20LVL3"/>
    <w:qFormat/>
    <w:rPr>
      <w:u w:val="none"/>
    </w:rPr>
  </w:style>
  <w:style w:type="character" w:styleId="WWCharLFO20LVL4">
    <w:name w:val="WW_CharLFO20LVL4"/>
    <w:qFormat/>
    <w:rPr>
      <w:u w:val="none"/>
    </w:rPr>
  </w:style>
  <w:style w:type="character" w:styleId="WWCharLFO20LVL5">
    <w:name w:val="WW_CharLFO20LVL5"/>
    <w:qFormat/>
    <w:rPr>
      <w:u w:val="none"/>
    </w:rPr>
  </w:style>
  <w:style w:type="character" w:styleId="WWCharLFO20LVL6">
    <w:name w:val="WW_CharLFO20LVL6"/>
    <w:qFormat/>
    <w:rPr>
      <w:u w:val="none"/>
    </w:rPr>
  </w:style>
  <w:style w:type="character" w:styleId="WWCharLFO20LVL7">
    <w:name w:val="WW_CharLFO20LVL7"/>
    <w:qFormat/>
    <w:rPr>
      <w:u w:val="none"/>
    </w:rPr>
  </w:style>
  <w:style w:type="character" w:styleId="WWCharLFO20LVL8">
    <w:name w:val="WW_CharLFO20LVL8"/>
    <w:qFormat/>
    <w:rPr>
      <w:u w:val="none"/>
    </w:rPr>
  </w:style>
  <w:style w:type="character" w:styleId="WWCharLFO20LVL9">
    <w:name w:val="WW_CharLFO20LVL9"/>
    <w:qFormat/>
    <w:rPr>
      <w:u w:val="none"/>
    </w:rPr>
  </w:style>
  <w:style w:type="character" w:styleId="WWCharLFO21LVL1">
    <w:name w:val="WW_CharLFO21LVL1"/>
    <w:qFormat/>
    <w:rPr>
      <w:rFonts w:eastAsia="Arial" w:cs="Arial"/>
      <w:b w:val="false"/>
      <w:bCs w:val="false"/>
      <w:i w:val="false"/>
      <w:position w:val="0"/>
      <w:sz w:val="20"/>
      <w:szCs w:val="20"/>
      <w:vertAlign w:val="baseline"/>
    </w:rPr>
  </w:style>
  <w:style w:type="character" w:styleId="WWCharLFO21LVL2">
    <w:name w:val="WW_CharLFO21LVL2"/>
    <w:qFormat/>
    <w:rPr>
      <w:position w:val="0"/>
      <w:sz w:val="22"/>
      <w:vertAlign w:val="baseline"/>
    </w:rPr>
  </w:style>
  <w:style w:type="character" w:styleId="WWCharLFO21LVL3">
    <w:name w:val="WW_CharLFO21LVL3"/>
    <w:qFormat/>
    <w:rPr>
      <w:position w:val="0"/>
      <w:sz w:val="22"/>
      <w:vertAlign w:val="baseline"/>
    </w:rPr>
  </w:style>
  <w:style w:type="character" w:styleId="WWCharLFO21LVL4">
    <w:name w:val="WW_CharLFO21LVL4"/>
    <w:qFormat/>
    <w:rPr>
      <w:position w:val="0"/>
      <w:sz w:val="22"/>
      <w:vertAlign w:val="baseline"/>
    </w:rPr>
  </w:style>
  <w:style w:type="character" w:styleId="WWCharLFO21LVL5">
    <w:name w:val="WW_CharLFO21LVL5"/>
    <w:qFormat/>
    <w:rPr>
      <w:position w:val="0"/>
      <w:sz w:val="22"/>
      <w:vertAlign w:val="baseline"/>
    </w:rPr>
  </w:style>
  <w:style w:type="character" w:styleId="WWCharLFO21LVL6">
    <w:name w:val="WW_CharLFO21LVL6"/>
    <w:qFormat/>
    <w:rPr>
      <w:position w:val="0"/>
      <w:sz w:val="22"/>
      <w:vertAlign w:val="baseline"/>
    </w:rPr>
  </w:style>
  <w:style w:type="character" w:styleId="WWCharLFO21LVL7">
    <w:name w:val="WW_CharLFO21LVL7"/>
    <w:qFormat/>
    <w:rPr>
      <w:position w:val="0"/>
      <w:sz w:val="22"/>
      <w:vertAlign w:val="baseline"/>
    </w:rPr>
  </w:style>
  <w:style w:type="character" w:styleId="WWCharLFO21LVL8">
    <w:name w:val="WW_CharLFO21LVL8"/>
    <w:qFormat/>
    <w:rPr>
      <w:position w:val="0"/>
      <w:sz w:val="22"/>
      <w:vertAlign w:val="baseline"/>
    </w:rPr>
  </w:style>
  <w:style w:type="character" w:styleId="WWCharLFO21LVL9">
    <w:name w:val="WW_CharLFO21LVL9"/>
    <w:qFormat/>
    <w:rPr>
      <w:position w:val="0"/>
      <w:sz w:val="22"/>
      <w:vertAlign w:val="baseline"/>
    </w:rPr>
  </w:style>
  <w:style w:type="character" w:styleId="WWCharLFO22LVL1">
    <w:name w:val="WW_CharLFO22LVL1"/>
    <w:qFormat/>
    <w:rPr>
      <w:rFonts w:ascii="Calibri" w:hAnsi="Calibri" w:cs="Calibri"/>
      <w:u w:val="none"/>
    </w:rPr>
  </w:style>
  <w:style w:type="character" w:styleId="WWCharLFO22LVL2">
    <w:name w:val="WW_CharLFO22LVL2"/>
    <w:qFormat/>
    <w:rPr>
      <w:u w:val="none"/>
    </w:rPr>
  </w:style>
  <w:style w:type="character" w:styleId="WWCharLFO22LVL3">
    <w:name w:val="WW_CharLFO22LVL3"/>
    <w:qFormat/>
    <w:rPr>
      <w:u w:val="none"/>
    </w:rPr>
  </w:style>
  <w:style w:type="character" w:styleId="WWCharLFO22LVL4">
    <w:name w:val="WW_CharLFO22LVL4"/>
    <w:qFormat/>
    <w:rPr>
      <w:u w:val="none"/>
    </w:rPr>
  </w:style>
  <w:style w:type="character" w:styleId="WWCharLFO22LVL5">
    <w:name w:val="WW_CharLFO22LVL5"/>
    <w:qFormat/>
    <w:rPr>
      <w:u w:val="none"/>
    </w:rPr>
  </w:style>
  <w:style w:type="character" w:styleId="WWCharLFO22LVL6">
    <w:name w:val="WW_CharLFO22LVL6"/>
    <w:qFormat/>
    <w:rPr>
      <w:u w:val="none"/>
    </w:rPr>
  </w:style>
  <w:style w:type="character" w:styleId="WWCharLFO22LVL7">
    <w:name w:val="WW_CharLFO22LVL7"/>
    <w:qFormat/>
    <w:rPr>
      <w:u w:val="none"/>
    </w:rPr>
  </w:style>
  <w:style w:type="character" w:styleId="WWCharLFO22LVL8">
    <w:name w:val="WW_CharLFO22LVL8"/>
    <w:qFormat/>
    <w:rPr>
      <w:u w:val="none"/>
    </w:rPr>
  </w:style>
  <w:style w:type="character" w:styleId="WWCharLFO22LVL9">
    <w:name w:val="WW_CharLFO22LVL9"/>
    <w:qFormat/>
    <w:rPr>
      <w:u w:val="none"/>
    </w:rPr>
  </w:style>
  <w:style w:type="character" w:styleId="WWCharLFO23LVL1">
    <w:name w:val="WW_CharLFO23LVL1"/>
    <w:qFormat/>
    <w:rPr>
      <w:rFonts w:ascii="Calibri" w:hAnsi="Calibri" w:cs="Calibri"/>
      <w:u w:val="none"/>
    </w:rPr>
  </w:style>
  <w:style w:type="character" w:styleId="WWCharLFO23LVL2">
    <w:name w:val="WW_CharLFO23LVL2"/>
    <w:qFormat/>
    <w:rPr>
      <w:u w:val="none"/>
    </w:rPr>
  </w:style>
  <w:style w:type="character" w:styleId="WWCharLFO23LVL3">
    <w:name w:val="WW_CharLFO23LVL3"/>
    <w:qFormat/>
    <w:rPr>
      <w:u w:val="none"/>
    </w:rPr>
  </w:style>
  <w:style w:type="character" w:styleId="WWCharLFO23LVL4">
    <w:name w:val="WW_CharLFO23LVL4"/>
    <w:qFormat/>
    <w:rPr>
      <w:u w:val="none"/>
    </w:rPr>
  </w:style>
  <w:style w:type="character" w:styleId="WWCharLFO23LVL5">
    <w:name w:val="WW_CharLFO23LVL5"/>
    <w:qFormat/>
    <w:rPr>
      <w:u w:val="none"/>
    </w:rPr>
  </w:style>
  <w:style w:type="character" w:styleId="WWCharLFO23LVL6">
    <w:name w:val="WW_CharLFO23LVL6"/>
    <w:qFormat/>
    <w:rPr>
      <w:u w:val="none"/>
    </w:rPr>
  </w:style>
  <w:style w:type="character" w:styleId="WWCharLFO23LVL7">
    <w:name w:val="WW_CharLFO23LVL7"/>
    <w:qFormat/>
    <w:rPr>
      <w:u w:val="none"/>
    </w:rPr>
  </w:style>
  <w:style w:type="character" w:styleId="WWCharLFO23LVL8">
    <w:name w:val="WW_CharLFO23LVL8"/>
    <w:qFormat/>
    <w:rPr>
      <w:u w:val="none"/>
    </w:rPr>
  </w:style>
  <w:style w:type="character" w:styleId="WWCharLFO23LVL9">
    <w:name w:val="WW_CharLFO23LVL9"/>
    <w:qFormat/>
    <w:rPr>
      <w:u w:val="none"/>
    </w:rPr>
  </w:style>
  <w:style w:type="character" w:styleId="WWCharLFO24LVL1">
    <w:name w:val="WW_CharLFO24LVL1"/>
    <w:qFormat/>
    <w:rPr>
      <w:b/>
      <w:position w:val="0"/>
      <w:sz w:val="20"/>
      <w:vertAlign w:val="baseline"/>
    </w:rPr>
  </w:style>
  <w:style w:type="character" w:styleId="WWCharLFO24LVL2">
    <w:name w:val="WW_CharLFO24LVL2"/>
    <w:qFormat/>
    <w:rPr>
      <w:position w:val="0"/>
      <w:sz w:val="22"/>
      <w:vertAlign w:val="baseline"/>
    </w:rPr>
  </w:style>
  <w:style w:type="character" w:styleId="WWCharLFO24LVL3">
    <w:name w:val="WW_CharLFO24LVL3"/>
    <w:qFormat/>
    <w:rPr>
      <w:b/>
      <w:position w:val="0"/>
      <w:sz w:val="20"/>
      <w:vertAlign w:val="baseline"/>
    </w:rPr>
  </w:style>
  <w:style w:type="character" w:styleId="WWCharLFO24LVL4">
    <w:name w:val="WW_CharLFO24LVL4"/>
    <w:qFormat/>
    <w:rPr>
      <w:b/>
      <w:position w:val="0"/>
      <w:sz w:val="22"/>
      <w:vertAlign w:val="baseline"/>
    </w:rPr>
  </w:style>
  <w:style w:type="character" w:styleId="WWCharLFO24LVL5">
    <w:name w:val="WW_CharLFO24LVL5"/>
    <w:qFormat/>
    <w:rPr>
      <w:position w:val="0"/>
      <w:sz w:val="22"/>
      <w:vertAlign w:val="baseline"/>
    </w:rPr>
  </w:style>
  <w:style w:type="character" w:styleId="WWCharLFO24LVL6">
    <w:name w:val="WW_CharLFO24LVL6"/>
    <w:qFormat/>
    <w:rPr>
      <w:position w:val="0"/>
      <w:sz w:val="22"/>
      <w:vertAlign w:val="baseline"/>
    </w:rPr>
  </w:style>
  <w:style w:type="character" w:styleId="WWCharLFO24LVL7">
    <w:name w:val="WW_CharLFO24LVL7"/>
    <w:qFormat/>
    <w:rPr>
      <w:position w:val="0"/>
      <w:sz w:val="22"/>
      <w:vertAlign w:val="baseline"/>
    </w:rPr>
  </w:style>
  <w:style w:type="character" w:styleId="WWCharLFO24LVL8">
    <w:name w:val="WW_CharLFO24LVL8"/>
    <w:qFormat/>
    <w:rPr>
      <w:position w:val="0"/>
      <w:sz w:val="22"/>
      <w:vertAlign w:val="baseline"/>
    </w:rPr>
  </w:style>
  <w:style w:type="character" w:styleId="WWCharLFO24LVL9">
    <w:name w:val="WW_CharLFO24LVL9"/>
    <w:qFormat/>
    <w:rPr>
      <w:position w:val="0"/>
      <w:sz w:val="22"/>
      <w:vertAlign w:val="baseline"/>
    </w:rPr>
  </w:style>
  <w:style w:type="character" w:styleId="WWCharLFO25LVL1">
    <w:name w:val="WW_CharLFO25LVL1"/>
    <w:qFormat/>
    <w:rPr>
      <w:b/>
      <w:position w:val="0"/>
      <w:sz w:val="20"/>
      <w:vertAlign w:val="baseline"/>
    </w:rPr>
  </w:style>
  <w:style w:type="character" w:styleId="WWCharLFO25LVL2">
    <w:name w:val="WW_CharLFO25LVL2"/>
    <w:qFormat/>
    <w:rPr>
      <w:position w:val="0"/>
      <w:sz w:val="22"/>
      <w:vertAlign w:val="baseline"/>
    </w:rPr>
  </w:style>
  <w:style w:type="character" w:styleId="WWCharLFO25LVL3">
    <w:name w:val="WW_CharLFO25LVL3"/>
    <w:qFormat/>
    <w:rPr>
      <w:position w:val="0"/>
      <w:sz w:val="22"/>
      <w:vertAlign w:val="baseline"/>
    </w:rPr>
  </w:style>
  <w:style w:type="character" w:styleId="WWCharLFO25LVL4">
    <w:name w:val="WW_CharLFO25LVL4"/>
    <w:qFormat/>
    <w:rPr>
      <w:position w:val="0"/>
      <w:sz w:val="22"/>
      <w:vertAlign w:val="baseline"/>
    </w:rPr>
  </w:style>
  <w:style w:type="character" w:styleId="WWCharLFO25LVL5">
    <w:name w:val="WW_CharLFO25LVL5"/>
    <w:qFormat/>
    <w:rPr>
      <w:position w:val="0"/>
      <w:sz w:val="22"/>
      <w:vertAlign w:val="baseline"/>
    </w:rPr>
  </w:style>
  <w:style w:type="character" w:styleId="WWCharLFO25LVL6">
    <w:name w:val="WW_CharLFO25LVL6"/>
    <w:qFormat/>
    <w:rPr>
      <w:position w:val="0"/>
      <w:sz w:val="22"/>
      <w:vertAlign w:val="baseline"/>
    </w:rPr>
  </w:style>
  <w:style w:type="character" w:styleId="WWCharLFO25LVL7">
    <w:name w:val="WW_CharLFO25LVL7"/>
    <w:qFormat/>
    <w:rPr>
      <w:position w:val="0"/>
      <w:sz w:val="22"/>
      <w:vertAlign w:val="baseline"/>
    </w:rPr>
  </w:style>
  <w:style w:type="character" w:styleId="WWCharLFO25LVL8">
    <w:name w:val="WW_CharLFO25LVL8"/>
    <w:qFormat/>
    <w:rPr>
      <w:position w:val="0"/>
      <w:sz w:val="22"/>
      <w:vertAlign w:val="baseline"/>
    </w:rPr>
  </w:style>
  <w:style w:type="character" w:styleId="WWCharLFO25LVL9">
    <w:name w:val="WW_CharLFO25LVL9"/>
    <w:qFormat/>
    <w:rPr>
      <w:position w:val="0"/>
      <w:sz w:val="22"/>
      <w:vertAlign w:val="baseline"/>
    </w:rPr>
  </w:style>
  <w:style w:type="character" w:styleId="WWCharLFO26LVL1">
    <w:name w:val="WW_CharLFO26LVL1"/>
    <w:qFormat/>
    <w:rPr>
      <w:b w:val="false"/>
      <w:bCs w:val="false"/>
      <w:position w:val="0"/>
      <w:sz w:val="20"/>
      <w:vertAlign w:val="baseline"/>
    </w:rPr>
  </w:style>
  <w:style w:type="character" w:styleId="WWCharLFO26LVL2">
    <w:name w:val="WW_CharLFO26LVL2"/>
    <w:qFormat/>
    <w:rPr>
      <w:position w:val="0"/>
      <w:sz w:val="22"/>
      <w:vertAlign w:val="baseline"/>
    </w:rPr>
  </w:style>
  <w:style w:type="character" w:styleId="WWCharLFO26LVL3">
    <w:name w:val="WW_CharLFO26LVL3"/>
    <w:qFormat/>
    <w:rPr>
      <w:position w:val="0"/>
      <w:sz w:val="22"/>
      <w:vertAlign w:val="baseline"/>
    </w:rPr>
  </w:style>
  <w:style w:type="character" w:styleId="WWCharLFO26LVL4">
    <w:name w:val="WW_CharLFO26LVL4"/>
    <w:qFormat/>
    <w:rPr>
      <w:position w:val="0"/>
      <w:sz w:val="22"/>
      <w:vertAlign w:val="baseline"/>
    </w:rPr>
  </w:style>
  <w:style w:type="character" w:styleId="WWCharLFO26LVL5">
    <w:name w:val="WW_CharLFO26LVL5"/>
    <w:qFormat/>
    <w:rPr>
      <w:position w:val="0"/>
      <w:sz w:val="22"/>
      <w:vertAlign w:val="baseline"/>
    </w:rPr>
  </w:style>
  <w:style w:type="character" w:styleId="WWCharLFO26LVL6">
    <w:name w:val="WW_CharLFO26LVL6"/>
    <w:qFormat/>
    <w:rPr>
      <w:position w:val="0"/>
      <w:sz w:val="22"/>
      <w:vertAlign w:val="baseline"/>
    </w:rPr>
  </w:style>
  <w:style w:type="character" w:styleId="WWCharLFO26LVL7">
    <w:name w:val="WW_CharLFO26LVL7"/>
    <w:qFormat/>
    <w:rPr>
      <w:position w:val="0"/>
      <w:sz w:val="22"/>
      <w:vertAlign w:val="baseline"/>
    </w:rPr>
  </w:style>
  <w:style w:type="character" w:styleId="WWCharLFO26LVL8">
    <w:name w:val="WW_CharLFO26LVL8"/>
    <w:qFormat/>
    <w:rPr>
      <w:position w:val="0"/>
      <w:sz w:val="22"/>
      <w:vertAlign w:val="baseline"/>
    </w:rPr>
  </w:style>
  <w:style w:type="character" w:styleId="WWCharLFO26LVL9">
    <w:name w:val="WW_CharLFO26LVL9"/>
    <w:qFormat/>
    <w:rPr>
      <w:position w:val="0"/>
      <w:sz w:val="22"/>
      <w:vertAlign w:val="baseline"/>
    </w:rPr>
  </w:style>
  <w:style w:type="character" w:styleId="WWCharLFO27LVL1">
    <w:name w:val="WW_CharLFO27LVL1"/>
    <w:qFormat/>
    <w:rPr>
      <w:rFonts w:eastAsia="Arial" w:cs="Arial"/>
      <w:b/>
      <w:position w:val="0"/>
      <w:sz w:val="20"/>
      <w:vertAlign w:val="baseline"/>
    </w:rPr>
  </w:style>
  <w:style w:type="character" w:styleId="WWCharLFO27LVL2">
    <w:name w:val="WW_CharLFO27LVL2"/>
    <w:qFormat/>
    <w:rPr>
      <w:position w:val="0"/>
      <w:sz w:val="22"/>
      <w:vertAlign w:val="baseline"/>
    </w:rPr>
  </w:style>
  <w:style w:type="character" w:styleId="WWCharLFO27LVL3">
    <w:name w:val="WW_CharLFO27LVL3"/>
    <w:qFormat/>
    <w:rPr>
      <w:position w:val="0"/>
      <w:sz w:val="22"/>
      <w:vertAlign w:val="baseline"/>
    </w:rPr>
  </w:style>
  <w:style w:type="character" w:styleId="WWCharLFO27LVL4">
    <w:name w:val="WW_CharLFO27LVL4"/>
    <w:qFormat/>
    <w:rPr>
      <w:position w:val="0"/>
      <w:sz w:val="22"/>
      <w:vertAlign w:val="baseline"/>
    </w:rPr>
  </w:style>
  <w:style w:type="character" w:styleId="WWCharLFO27LVL5">
    <w:name w:val="WW_CharLFO27LVL5"/>
    <w:qFormat/>
    <w:rPr>
      <w:position w:val="0"/>
      <w:sz w:val="22"/>
      <w:vertAlign w:val="baseline"/>
    </w:rPr>
  </w:style>
  <w:style w:type="character" w:styleId="WWCharLFO27LVL6">
    <w:name w:val="WW_CharLFO27LVL6"/>
    <w:qFormat/>
    <w:rPr>
      <w:position w:val="0"/>
      <w:sz w:val="22"/>
      <w:vertAlign w:val="baseline"/>
    </w:rPr>
  </w:style>
  <w:style w:type="character" w:styleId="WWCharLFO27LVL7">
    <w:name w:val="WW_CharLFO27LVL7"/>
    <w:qFormat/>
    <w:rPr>
      <w:position w:val="0"/>
      <w:sz w:val="22"/>
      <w:vertAlign w:val="baseline"/>
    </w:rPr>
  </w:style>
  <w:style w:type="character" w:styleId="WWCharLFO27LVL8">
    <w:name w:val="WW_CharLFO27LVL8"/>
    <w:qFormat/>
    <w:rPr>
      <w:position w:val="0"/>
      <w:sz w:val="22"/>
      <w:vertAlign w:val="baseline"/>
    </w:rPr>
  </w:style>
  <w:style w:type="character" w:styleId="WWCharLFO27LVL9">
    <w:name w:val="WW_CharLFO27LVL9"/>
    <w:qFormat/>
    <w:rPr>
      <w:position w:val="0"/>
      <w:sz w:val="22"/>
      <w:vertAlign w:val="baseline"/>
    </w:rPr>
  </w:style>
  <w:style w:type="character" w:styleId="WWCharLFO28LVL1">
    <w:name w:val="WW_CharLFO28LVL1"/>
    <w:qFormat/>
    <w:rPr>
      <w:u w:val="none"/>
    </w:rPr>
  </w:style>
  <w:style w:type="character" w:styleId="WWCharLFO28LVL2">
    <w:name w:val="WW_CharLFO28LVL2"/>
    <w:qFormat/>
    <w:rPr>
      <w:u w:val="none"/>
    </w:rPr>
  </w:style>
  <w:style w:type="character" w:styleId="WWCharLFO28LVL3">
    <w:name w:val="WW_CharLFO28LVL3"/>
    <w:qFormat/>
    <w:rPr>
      <w:u w:val="none"/>
    </w:rPr>
  </w:style>
  <w:style w:type="character" w:styleId="WWCharLFO28LVL4">
    <w:name w:val="WW_CharLFO28LVL4"/>
    <w:qFormat/>
    <w:rPr>
      <w:u w:val="none"/>
    </w:rPr>
  </w:style>
  <w:style w:type="character" w:styleId="WWCharLFO28LVL5">
    <w:name w:val="WW_CharLFO28LVL5"/>
    <w:qFormat/>
    <w:rPr>
      <w:u w:val="none"/>
    </w:rPr>
  </w:style>
  <w:style w:type="character" w:styleId="WWCharLFO28LVL6">
    <w:name w:val="WW_CharLFO28LVL6"/>
    <w:qFormat/>
    <w:rPr>
      <w:u w:val="none"/>
    </w:rPr>
  </w:style>
  <w:style w:type="character" w:styleId="WWCharLFO28LVL7">
    <w:name w:val="WW_CharLFO28LVL7"/>
    <w:qFormat/>
    <w:rPr>
      <w:u w:val="none"/>
    </w:rPr>
  </w:style>
  <w:style w:type="character" w:styleId="WWCharLFO28LVL8">
    <w:name w:val="WW_CharLFO28LVL8"/>
    <w:qFormat/>
    <w:rPr>
      <w:u w:val="none"/>
    </w:rPr>
  </w:style>
  <w:style w:type="character" w:styleId="WWCharLFO28LVL9">
    <w:name w:val="WW_CharLFO28LVL9"/>
    <w:qFormat/>
    <w:rPr>
      <w:u w:val="none"/>
    </w:rPr>
  </w:style>
  <w:style w:type="character" w:styleId="WWCharLFO29LVL1">
    <w:name w:val="WW_CharLFO29LVL1"/>
    <w:qFormat/>
    <w:rPr>
      <w:b/>
      <w:color w:val="000000"/>
      <w:position w:val="0"/>
      <w:sz w:val="20"/>
      <w:vertAlign w:val="baseline"/>
    </w:rPr>
  </w:style>
  <w:style w:type="character" w:styleId="WWCharLFO29LVL2">
    <w:name w:val="WW_CharLFO29LVL2"/>
    <w:qFormat/>
    <w:rPr>
      <w:position w:val="0"/>
      <w:sz w:val="22"/>
      <w:vertAlign w:val="baseline"/>
    </w:rPr>
  </w:style>
  <w:style w:type="character" w:styleId="WWCharLFO29LVL3">
    <w:name w:val="WW_CharLFO29LVL3"/>
    <w:qFormat/>
    <w:rPr>
      <w:position w:val="0"/>
      <w:sz w:val="22"/>
      <w:vertAlign w:val="baseline"/>
    </w:rPr>
  </w:style>
  <w:style w:type="character" w:styleId="WWCharLFO29LVL4">
    <w:name w:val="WW_CharLFO29LVL4"/>
    <w:qFormat/>
    <w:rPr>
      <w:position w:val="0"/>
      <w:sz w:val="22"/>
      <w:vertAlign w:val="baseline"/>
    </w:rPr>
  </w:style>
  <w:style w:type="character" w:styleId="WWCharLFO29LVL5">
    <w:name w:val="WW_CharLFO29LVL5"/>
    <w:qFormat/>
    <w:rPr>
      <w:position w:val="0"/>
      <w:sz w:val="22"/>
      <w:vertAlign w:val="baseline"/>
    </w:rPr>
  </w:style>
  <w:style w:type="character" w:styleId="WWCharLFO29LVL6">
    <w:name w:val="WW_CharLFO29LVL6"/>
    <w:qFormat/>
    <w:rPr>
      <w:position w:val="0"/>
      <w:sz w:val="22"/>
      <w:vertAlign w:val="baseline"/>
    </w:rPr>
  </w:style>
  <w:style w:type="character" w:styleId="WWCharLFO29LVL7">
    <w:name w:val="WW_CharLFO29LVL7"/>
    <w:qFormat/>
    <w:rPr>
      <w:position w:val="0"/>
      <w:sz w:val="22"/>
      <w:vertAlign w:val="baseline"/>
    </w:rPr>
  </w:style>
  <w:style w:type="character" w:styleId="WWCharLFO29LVL8">
    <w:name w:val="WW_CharLFO29LVL8"/>
    <w:qFormat/>
    <w:rPr>
      <w:position w:val="0"/>
      <w:sz w:val="22"/>
      <w:vertAlign w:val="baseline"/>
    </w:rPr>
  </w:style>
  <w:style w:type="character" w:styleId="WWCharLFO29LVL9">
    <w:name w:val="WW_CharLFO29LVL9"/>
    <w:qFormat/>
    <w:rPr>
      <w:position w:val="0"/>
      <w:sz w:val="22"/>
      <w:vertAlign w:val="baseline"/>
    </w:rPr>
  </w:style>
  <w:style w:type="character" w:styleId="WWCharLFO30LVL1">
    <w:name w:val="WW_CharLFO30LVL1"/>
    <w:qFormat/>
    <w:rPr>
      <w:b/>
      <w:position w:val="0"/>
      <w:sz w:val="20"/>
      <w:vertAlign w:val="baseline"/>
    </w:rPr>
  </w:style>
  <w:style w:type="character" w:styleId="WWCharLFO30LVL2">
    <w:name w:val="WW_CharLFO30LVL2"/>
    <w:qFormat/>
    <w:rPr>
      <w:position w:val="0"/>
      <w:sz w:val="22"/>
      <w:vertAlign w:val="baseline"/>
    </w:rPr>
  </w:style>
  <w:style w:type="character" w:styleId="WWCharLFO30LVL3">
    <w:name w:val="WW_CharLFO30LVL3"/>
    <w:qFormat/>
    <w:rPr>
      <w:position w:val="0"/>
      <w:sz w:val="22"/>
      <w:vertAlign w:val="baseline"/>
    </w:rPr>
  </w:style>
  <w:style w:type="character" w:styleId="WWCharLFO30LVL4">
    <w:name w:val="WW_CharLFO30LVL4"/>
    <w:qFormat/>
    <w:rPr>
      <w:position w:val="0"/>
      <w:sz w:val="22"/>
      <w:vertAlign w:val="baseline"/>
    </w:rPr>
  </w:style>
  <w:style w:type="character" w:styleId="WWCharLFO30LVL5">
    <w:name w:val="WW_CharLFO30LVL5"/>
    <w:qFormat/>
    <w:rPr>
      <w:position w:val="0"/>
      <w:sz w:val="22"/>
      <w:vertAlign w:val="baseline"/>
    </w:rPr>
  </w:style>
  <w:style w:type="character" w:styleId="WWCharLFO30LVL6">
    <w:name w:val="WW_CharLFO30LVL6"/>
    <w:qFormat/>
    <w:rPr>
      <w:position w:val="0"/>
      <w:sz w:val="22"/>
      <w:vertAlign w:val="baseline"/>
    </w:rPr>
  </w:style>
  <w:style w:type="character" w:styleId="WWCharLFO30LVL7">
    <w:name w:val="WW_CharLFO30LVL7"/>
    <w:qFormat/>
    <w:rPr>
      <w:position w:val="0"/>
      <w:sz w:val="22"/>
      <w:vertAlign w:val="baseline"/>
    </w:rPr>
  </w:style>
  <w:style w:type="character" w:styleId="WWCharLFO30LVL8">
    <w:name w:val="WW_CharLFO30LVL8"/>
    <w:qFormat/>
    <w:rPr>
      <w:position w:val="0"/>
      <w:sz w:val="22"/>
      <w:vertAlign w:val="baseline"/>
    </w:rPr>
  </w:style>
  <w:style w:type="character" w:styleId="WWCharLFO30LVL9">
    <w:name w:val="WW_CharLFO30LVL9"/>
    <w:qFormat/>
    <w:rPr>
      <w:position w:val="0"/>
      <w:sz w:val="22"/>
      <w:vertAlign w:val="baseline"/>
    </w:rPr>
  </w:style>
  <w:style w:type="character" w:styleId="WWCharLFO31LVL1">
    <w:name w:val="WW_CharLFO31LVL1"/>
    <w:qFormat/>
    <w:rPr>
      <w:rFonts w:eastAsia="Calibri" w:cs="Calibri"/>
      <w:b w:val="false"/>
      <w:position w:val="0"/>
      <w:sz w:val="22"/>
      <w:vertAlign w:val="baseline"/>
    </w:rPr>
  </w:style>
  <w:style w:type="character" w:styleId="WWCharLFO31LVL2">
    <w:name w:val="WW_CharLFO31LVL2"/>
    <w:qFormat/>
    <w:rPr>
      <w:position w:val="0"/>
      <w:sz w:val="22"/>
      <w:vertAlign w:val="baseline"/>
    </w:rPr>
  </w:style>
  <w:style w:type="character" w:styleId="WWCharLFO31LVL3">
    <w:name w:val="WW_CharLFO31LVL3"/>
    <w:qFormat/>
    <w:rPr>
      <w:position w:val="0"/>
      <w:sz w:val="22"/>
      <w:vertAlign w:val="baseline"/>
    </w:rPr>
  </w:style>
  <w:style w:type="character" w:styleId="WWCharLFO31LVL4">
    <w:name w:val="WW_CharLFO31LVL4"/>
    <w:qFormat/>
    <w:rPr>
      <w:b/>
      <w:position w:val="0"/>
      <w:sz w:val="20"/>
      <w:vertAlign w:val="baseline"/>
    </w:rPr>
  </w:style>
  <w:style w:type="character" w:styleId="WWCharLFO31LVL5">
    <w:name w:val="WW_CharLFO31LVL5"/>
    <w:qFormat/>
    <w:rPr>
      <w:position w:val="0"/>
      <w:sz w:val="22"/>
      <w:vertAlign w:val="baseline"/>
    </w:rPr>
  </w:style>
  <w:style w:type="character" w:styleId="WWCharLFO31LVL6">
    <w:name w:val="WW_CharLFO31LVL6"/>
    <w:qFormat/>
    <w:rPr>
      <w:position w:val="0"/>
      <w:sz w:val="22"/>
      <w:vertAlign w:val="baseline"/>
    </w:rPr>
  </w:style>
  <w:style w:type="character" w:styleId="WWCharLFO31LVL7">
    <w:name w:val="WW_CharLFO31LVL7"/>
    <w:qFormat/>
    <w:rPr>
      <w:position w:val="0"/>
      <w:sz w:val="22"/>
      <w:vertAlign w:val="baseline"/>
    </w:rPr>
  </w:style>
  <w:style w:type="character" w:styleId="WWCharLFO31LVL8">
    <w:name w:val="WW_CharLFO31LVL8"/>
    <w:qFormat/>
    <w:rPr>
      <w:position w:val="0"/>
      <w:sz w:val="22"/>
      <w:vertAlign w:val="baseline"/>
    </w:rPr>
  </w:style>
  <w:style w:type="character" w:styleId="WWCharLFO31LVL9">
    <w:name w:val="WW_CharLFO31LVL9"/>
    <w:qFormat/>
    <w:rPr>
      <w:position w:val="0"/>
      <w:sz w:val="22"/>
      <w:vertAlign w:val="baseline"/>
    </w:rPr>
  </w:style>
  <w:style w:type="character" w:styleId="WWCharLFO32LVL1">
    <w:name w:val="WW_CharLFO32LVL1"/>
    <w:qFormat/>
    <w:rPr>
      <w:b/>
      <w:color w:val="000000"/>
      <w:position w:val="0"/>
      <w:sz w:val="20"/>
      <w:vertAlign w:val="baseline"/>
    </w:rPr>
  </w:style>
  <w:style w:type="character" w:styleId="WWCharLFO32LVL2">
    <w:name w:val="WW_CharLFO32LVL2"/>
    <w:qFormat/>
    <w:rPr>
      <w:position w:val="0"/>
      <w:sz w:val="22"/>
      <w:vertAlign w:val="baseline"/>
    </w:rPr>
  </w:style>
  <w:style w:type="character" w:styleId="WWCharLFO32LVL3">
    <w:name w:val="WW_CharLFO32LVL3"/>
    <w:qFormat/>
    <w:rPr>
      <w:position w:val="0"/>
      <w:sz w:val="22"/>
      <w:vertAlign w:val="baseline"/>
    </w:rPr>
  </w:style>
  <w:style w:type="character" w:styleId="WWCharLFO32LVL4">
    <w:name w:val="WW_CharLFO32LVL4"/>
    <w:qFormat/>
    <w:rPr>
      <w:position w:val="0"/>
      <w:sz w:val="22"/>
      <w:vertAlign w:val="baseline"/>
    </w:rPr>
  </w:style>
  <w:style w:type="character" w:styleId="WWCharLFO32LVL5">
    <w:name w:val="WW_CharLFO32LVL5"/>
    <w:qFormat/>
    <w:rPr>
      <w:position w:val="0"/>
      <w:sz w:val="22"/>
      <w:vertAlign w:val="baseline"/>
    </w:rPr>
  </w:style>
  <w:style w:type="character" w:styleId="WWCharLFO32LVL6">
    <w:name w:val="WW_CharLFO32LVL6"/>
    <w:qFormat/>
    <w:rPr>
      <w:position w:val="0"/>
      <w:sz w:val="22"/>
      <w:vertAlign w:val="baseline"/>
    </w:rPr>
  </w:style>
  <w:style w:type="character" w:styleId="WWCharLFO32LVL7">
    <w:name w:val="WW_CharLFO32LVL7"/>
    <w:qFormat/>
    <w:rPr>
      <w:position w:val="0"/>
      <w:sz w:val="22"/>
      <w:vertAlign w:val="baseline"/>
    </w:rPr>
  </w:style>
  <w:style w:type="character" w:styleId="WWCharLFO32LVL8">
    <w:name w:val="WW_CharLFO32LVL8"/>
    <w:qFormat/>
    <w:rPr>
      <w:position w:val="0"/>
      <w:sz w:val="22"/>
      <w:vertAlign w:val="baseline"/>
    </w:rPr>
  </w:style>
  <w:style w:type="character" w:styleId="WWCharLFO32LVL9">
    <w:name w:val="WW_CharLFO32LVL9"/>
    <w:qFormat/>
    <w:rPr>
      <w:position w:val="0"/>
      <w:sz w:val="22"/>
      <w:vertAlign w:val="baseline"/>
    </w:rPr>
  </w:style>
  <w:style w:type="character" w:styleId="WWCharLFO33LVL1">
    <w:name w:val="WW_CharLFO33LVL1"/>
    <w:qFormat/>
    <w:rPr>
      <w:u w:val="none"/>
    </w:rPr>
  </w:style>
  <w:style w:type="character" w:styleId="WWCharLFO33LVL2">
    <w:name w:val="WW_CharLFO33LVL2"/>
    <w:qFormat/>
    <w:rPr>
      <w:u w:val="none"/>
    </w:rPr>
  </w:style>
  <w:style w:type="character" w:styleId="WWCharLFO33LVL3">
    <w:name w:val="WW_CharLFO33LVL3"/>
    <w:qFormat/>
    <w:rPr>
      <w:u w:val="none"/>
    </w:rPr>
  </w:style>
  <w:style w:type="character" w:styleId="WWCharLFO33LVL4">
    <w:name w:val="WW_CharLFO33LVL4"/>
    <w:qFormat/>
    <w:rPr>
      <w:u w:val="none"/>
    </w:rPr>
  </w:style>
  <w:style w:type="character" w:styleId="WWCharLFO33LVL5">
    <w:name w:val="WW_CharLFO33LVL5"/>
    <w:qFormat/>
    <w:rPr>
      <w:u w:val="none"/>
    </w:rPr>
  </w:style>
  <w:style w:type="character" w:styleId="WWCharLFO33LVL6">
    <w:name w:val="WW_CharLFO33LVL6"/>
    <w:qFormat/>
    <w:rPr>
      <w:u w:val="none"/>
    </w:rPr>
  </w:style>
  <w:style w:type="character" w:styleId="WWCharLFO33LVL7">
    <w:name w:val="WW_CharLFO33LVL7"/>
    <w:qFormat/>
    <w:rPr>
      <w:u w:val="none"/>
    </w:rPr>
  </w:style>
  <w:style w:type="character" w:styleId="WWCharLFO33LVL8">
    <w:name w:val="WW_CharLFO33LVL8"/>
    <w:qFormat/>
    <w:rPr>
      <w:u w:val="none"/>
    </w:rPr>
  </w:style>
  <w:style w:type="character" w:styleId="WWCharLFO33LVL9">
    <w:name w:val="WW_CharLFO33LVL9"/>
    <w:qFormat/>
    <w:rPr>
      <w:u w:val="none"/>
    </w:rPr>
  </w:style>
  <w:style w:type="character" w:styleId="WWCharLFO34LVL1">
    <w:name w:val="WW_CharLFO34LVL1"/>
    <w:qFormat/>
    <w:rPr>
      <w:u w:val="none"/>
    </w:rPr>
  </w:style>
  <w:style w:type="character" w:styleId="WWCharLFO34LVL2">
    <w:name w:val="WW_CharLFO34LVL2"/>
    <w:qFormat/>
    <w:rPr>
      <w:u w:val="none"/>
    </w:rPr>
  </w:style>
  <w:style w:type="character" w:styleId="WWCharLFO34LVL3">
    <w:name w:val="WW_CharLFO34LVL3"/>
    <w:qFormat/>
    <w:rPr>
      <w:u w:val="none"/>
    </w:rPr>
  </w:style>
  <w:style w:type="character" w:styleId="WWCharLFO34LVL4">
    <w:name w:val="WW_CharLFO34LVL4"/>
    <w:qFormat/>
    <w:rPr>
      <w:u w:val="none"/>
    </w:rPr>
  </w:style>
  <w:style w:type="character" w:styleId="WWCharLFO34LVL5">
    <w:name w:val="WW_CharLFO34LVL5"/>
    <w:qFormat/>
    <w:rPr>
      <w:u w:val="none"/>
    </w:rPr>
  </w:style>
  <w:style w:type="character" w:styleId="WWCharLFO34LVL6">
    <w:name w:val="WW_CharLFO34LVL6"/>
    <w:qFormat/>
    <w:rPr>
      <w:u w:val="none"/>
    </w:rPr>
  </w:style>
  <w:style w:type="character" w:styleId="WWCharLFO34LVL7">
    <w:name w:val="WW_CharLFO34LVL7"/>
    <w:qFormat/>
    <w:rPr>
      <w:u w:val="none"/>
    </w:rPr>
  </w:style>
  <w:style w:type="character" w:styleId="WWCharLFO34LVL8">
    <w:name w:val="WW_CharLFO34LVL8"/>
    <w:qFormat/>
    <w:rPr>
      <w:u w:val="none"/>
    </w:rPr>
  </w:style>
  <w:style w:type="character" w:styleId="WWCharLFO34LVL9">
    <w:name w:val="WW_CharLFO34LVL9"/>
    <w:qFormat/>
    <w:rPr>
      <w:u w:val="none"/>
    </w:rPr>
  </w:style>
  <w:style w:type="character" w:styleId="WWCharLFO35LVL1">
    <w:name w:val="WW_CharLFO35LVL1"/>
    <w:qFormat/>
    <w:rPr>
      <w:b/>
      <w:position w:val="0"/>
      <w:sz w:val="20"/>
      <w:vertAlign w:val="baseline"/>
    </w:rPr>
  </w:style>
  <w:style w:type="character" w:styleId="WWCharLFO35LVL2">
    <w:name w:val="WW_CharLFO35LVL2"/>
    <w:qFormat/>
    <w:rPr>
      <w:position w:val="0"/>
      <w:sz w:val="22"/>
      <w:vertAlign w:val="baseline"/>
    </w:rPr>
  </w:style>
  <w:style w:type="character" w:styleId="WWCharLFO35LVL3">
    <w:name w:val="WW_CharLFO35LVL3"/>
    <w:qFormat/>
    <w:rPr>
      <w:position w:val="0"/>
      <w:sz w:val="22"/>
      <w:vertAlign w:val="baseline"/>
    </w:rPr>
  </w:style>
  <w:style w:type="character" w:styleId="WWCharLFO35LVL4">
    <w:name w:val="WW_CharLFO35LVL4"/>
    <w:qFormat/>
    <w:rPr>
      <w:position w:val="0"/>
      <w:sz w:val="22"/>
      <w:vertAlign w:val="baseline"/>
    </w:rPr>
  </w:style>
  <w:style w:type="character" w:styleId="WWCharLFO35LVL5">
    <w:name w:val="WW_CharLFO35LVL5"/>
    <w:qFormat/>
    <w:rPr>
      <w:position w:val="0"/>
      <w:sz w:val="22"/>
      <w:vertAlign w:val="baseline"/>
    </w:rPr>
  </w:style>
  <w:style w:type="character" w:styleId="WWCharLFO35LVL6">
    <w:name w:val="WW_CharLFO35LVL6"/>
    <w:qFormat/>
    <w:rPr>
      <w:position w:val="0"/>
      <w:sz w:val="22"/>
      <w:vertAlign w:val="baseline"/>
    </w:rPr>
  </w:style>
  <w:style w:type="character" w:styleId="WWCharLFO35LVL7">
    <w:name w:val="WW_CharLFO35LVL7"/>
    <w:qFormat/>
    <w:rPr>
      <w:position w:val="0"/>
      <w:sz w:val="22"/>
      <w:vertAlign w:val="baseline"/>
    </w:rPr>
  </w:style>
  <w:style w:type="character" w:styleId="WWCharLFO35LVL8">
    <w:name w:val="WW_CharLFO35LVL8"/>
    <w:qFormat/>
    <w:rPr>
      <w:position w:val="0"/>
      <w:sz w:val="22"/>
      <w:vertAlign w:val="baseline"/>
    </w:rPr>
  </w:style>
  <w:style w:type="character" w:styleId="WWCharLFO35LVL9">
    <w:name w:val="WW_CharLFO35LVL9"/>
    <w:qFormat/>
    <w:rPr>
      <w:position w:val="0"/>
      <w:sz w:val="22"/>
      <w:vertAlign w:val="baseline"/>
    </w:rPr>
  </w:style>
  <w:style w:type="character" w:styleId="WWCharLFO36LVL1">
    <w:name w:val="WW_CharLFO36LVL1"/>
    <w:qFormat/>
    <w:rPr>
      <w:b/>
      <w:position w:val="0"/>
      <w:sz w:val="20"/>
      <w:vertAlign w:val="baseline"/>
    </w:rPr>
  </w:style>
  <w:style w:type="character" w:styleId="WWCharLFO36LVL2">
    <w:name w:val="WW_CharLFO36LVL2"/>
    <w:qFormat/>
    <w:rPr>
      <w:position w:val="0"/>
      <w:sz w:val="22"/>
      <w:vertAlign w:val="baseline"/>
    </w:rPr>
  </w:style>
  <w:style w:type="character" w:styleId="WWCharLFO36LVL3">
    <w:name w:val="WW_CharLFO36LVL3"/>
    <w:qFormat/>
    <w:rPr>
      <w:position w:val="0"/>
      <w:sz w:val="22"/>
      <w:vertAlign w:val="baseline"/>
    </w:rPr>
  </w:style>
  <w:style w:type="character" w:styleId="WWCharLFO36LVL4">
    <w:name w:val="WW_CharLFO36LVL4"/>
    <w:qFormat/>
    <w:rPr>
      <w:position w:val="0"/>
      <w:sz w:val="22"/>
      <w:vertAlign w:val="baseline"/>
    </w:rPr>
  </w:style>
  <w:style w:type="character" w:styleId="WWCharLFO36LVL5">
    <w:name w:val="WW_CharLFO36LVL5"/>
    <w:qFormat/>
    <w:rPr>
      <w:position w:val="0"/>
      <w:sz w:val="22"/>
      <w:vertAlign w:val="baseline"/>
    </w:rPr>
  </w:style>
  <w:style w:type="character" w:styleId="WWCharLFO36LVL6">
    <w:name w:val="WW_CharLFO36LVL6"/>
    <w:qFormat/>
    <w:rPr>
      <w:position w:val="0"/>
      <w:sz w:val="22"/>
      <w:vertAlign w:val="baseline"/>
    </w:rPr>
  </w:style>
  <w:style w:type="character" w:styleId="WWCharLFO36LVL7">
    <w:name w:val="WW_CharLFO36LVL7"/>
    <w:qFormat/>
    <w:rPr>
      <w:position w:val="0"/>
      <w:sz w:val="22"/>
      <w:vertAlign w:val="baseline"/>
    </w:rPr>
  </w:style>
  <w:style w:type="character" w:styleId="WWCharLFO36LVL8">
    <w:name w:val="WW_CharLFO36LVL8"/>
    <w:qFormat/>
    <w:rPr>
      <w:position w:val="0"/>
      <w:sz w:val="22"/>
      <w:vertAlign w:val="baseline"/>
    </w:rPr>
  </w:style>
  <w:style w:type="character" w:styleId="WWCharLFO36LVL9">
    <w:name w:val="WW_CharLFO36LVL9"/>
    <w:qFormat/>
    <w:rPr>
      <w:position w:val="0"/>
      <w:sz w:val="22"/>
      <w:vertAlign w:val="baseline"/>
    </w:rPr>
  </w:style>
  <w:style w:type="character" w:styleId="WWCharLFO37LVL1">
    <w:name w:val="WW_CharLFO37LVL1"/>
    <w:qFormat/>
    <w:rPr>
      <w:u w:val="none"/>
    </w:rPr>
  </w:style>
  <w:style w:type="character" w:styleId="WWCharLFO37LVL2">
    <w:name w:val="WW_CharLFO37LVL2"/>
    <w:qFormat/>
    <w:rPr>
      <w:rFonts w:ascii="Calibri" w:hAnsi="Calibri" w:cs="Calibri"/>
      <w:u w:val="none"/>
    </w:rPr>
  </w:style>
  <w:style w:type="character" w:styleId="WWCharLFO37LVL3">
    <w:name w:val="WW_CharLFO37LVL3"/>
    <w:qFormat/>
    <w:rPr>
      <w:u w:val="none"/>
    </w:rPr>
  </w:style>
  <w:style w:type="character" w:styleId="WWCharLFO37LVL4">
    <w:name w:val="WW_CharLFO37LVL4"/>
    <w:qFormat/>
    <w:rPr>
      <w:u w:val="none"/>
    </w:rPr>
  </w:style>
  <w:style w:type="character" w:styleId="WWCharLFO37LVL5">
    <w:name w:val="WW_CharLFO37LVL5"/>
    <w:qFormat/>
    <w:rPr>
      <w:u w:val="none"/>
    </w:rPr>
  </w:style>
  <w:style w:type="character" w:styleId="WWCharLFO37LVL6">
    <w:name w:val="WW_CharLFO37LVL6"/>
    <w:qFormat/>
    <w:rPr>
      <w:u w:val="none"/>
    </w:rPr>
  </w:style>
  <w:style w:type="character" w:styleId="WWCharLFO37LVL7">
    <w:name w:val="WW_CharLFO37LVL7"/>
    <w:qFormat/>
    <w:rPr>
      <w:u w:val="none"/>
    </w:rPr>
  </w:style>
  <w:style w:type="character" w:styleId="WWCharLFO37LVL8">
    <w:name w:val="WW_CharLFO37LVL8"/>
    <w:qFormat/>
    <w:rPr>
      <w:u w:val="none"/>
    </w:rPr>
  </w:style>
  <w:style w:type="character" w:styleId="WWCharLFO37LVL9">
    <w:name w:val="WW_CharLFO37LVL9"/>
    <w:qFormat/>
    <w:rPr>
      <w:u w:val="none"/>
    </w:rPr>
  </w:style>
  <w:style w:type="character" w:styleId="WWCharLFO38LVL1">
    <w:name w:val="WW_CharLFO38LVL1"/>
    <w:qFormat/>
    <w:rPr>
      <w:rFonts w:ascii="Calibri" w:hAnsi="Calibri" w:cs="Calibri"/>
      <w:u w:val="none"/>
    </w:rPr>
  </w:style>
  <w:style w:type="character" w:styleId="WWCharLFO38LVL2">
    <w:name w:val="WW_CharLFO38LVL2"/>
    <w:qFormat/>
    <w:rPr>
      <w:u w:val="none"/>
    </w:rPr>
  </w:style>
  <w:style w:type="character" w:styleId="WWCharLFO38LVL3">
    <w:name w:val="WW_CharLFO38LVL3"/>
    <w:qFormat/>
    <w:rPr>
      <w:u w:val="none"/>
    </w:rPr>
  </w:style>
  <w:style w:type="character" w:styleId="WWCharLFO38LVL4">
    <w:name w:val="WW_CharLFO38LVL4"/>
    <w:qFormat/>
    <w:rPr>
      <w:u w:val="none"/>
    </w:rPr>
  </w:style>
  <w:style w:type="character" w:styleId="WWCharLFO38LVL5">
    <w:name w:val="WW_CharLFO38LVL5"/>
    <w:qFormat/>
    <w:rPr>
      <w:u w:val="none"/>
    </w:rPr>
  </w:style>
  <w:style w:type="character" w:styleId="WWCharLFO38LVL6">
    <w:name w:val="WW_CharLFO38LVL6"/>
    <w:qFormat/>
    <w:rPr>
      <w:u w:val="none"/>
    </w:rPr>
  </w:style>
  <w:style w:type="character" w:styleId="WWCharLFO38LVL7">
    <w:name w:val="WW_CharLFO38LVL7"/>
    <w:qFormat/>
    <w:rPr>
      <w:u w:val="none"/>
    </w:rPr>
  </w:style>
  <w:style w:type="character" w:styleId="WWCharLFO38LVL8">
    <w:name w:val="WW_CharLFO38LVL8"/>
    <w:qFormat/>
    <w:rPr>
      <w:u w:val="none"/>
    </w:rPr>
  </w:style>
  <w:style w:type="character" w:styleId="WWCharLFO38LVL9">
    <w:name w:val="WW_CharLFO38LVL9"/>
    <w:qFormat/>
    <w:rPr>
      <w:u w:val="none"/>
    </w:rPr>
  </w:style>
  <w:style w:type="character" w:styleId="WWCharLFO39LVL1">
    <w:name w:val="WW_CharLFO39LVL1"/>
    <w:qFormat/>
    <w:rPr>
      <w:b/>
      <w:position w:val="0"/>
      <w:sz w:val="20"/>
      <w:vertAlign w:val="baseline"/>
    </w:rPr>
  </w:style>
  <w:style w:type="character" w:styleId="WWCharLFO39LVL2">
    <w:name w:val="WW_CharLFO39LVL2"/>
    <w:qFormat/>
    <w:rPr>
      <w:position w:val="0"/>
      <w:sz w:val="22"/>
      <w:vertAlign w:val="baseline"/>
    </w:rPr>
  </w:style>
  <w:style w:type="character" w:styleId="WWCharLFO39LVL3">
    <w:name w:val="WW_CharLFO39LVL3"/>
    <w:qFormat/>
    <w:rPr>
      <w:position w:val="0"/>
      <w:sz w:val="22"/>
      <w:vertAlign w:val="baseline"/>
    </w:rPr>
  </w:style>
  <w:style w:type="character" w:styleId="WWCharLFO39LVL4">
    <w:name w:val="WW_CharLFO39LVL4"/>
    <w:qFormat/>
    <w:rPr>
      <w:position w:val="0"/>
      <w:sz w:val="22"/>
      <w:vertAlign w:val="baseline"/>
    </w:rPr>
  </w:style>
  <w:style w:type="character" w:styleId="WWCharLFO39LVL5">
    <w:name w:val="WW_CharLFO39LVL5"/>
    <w:qFormat/>
    <w:rPr>
      <w:position w:val="0"/>
      <w:sz w:val="22"/>
      <w:vertAlign w:val="baseline"/>
    </w:rPr>
  </w:style>
  <w:style w:type="character" w:styleId="WWCharLFO39LVL6">
    <w:name w:val="WW_CharLFO39LVL6"/>
    <w:qFormat/>
    <w:rPr>
      <w:position w:val="0"/>
      <w:sz w:val="22"/>
      <w:vertAlign w:val="baseline"/>
    </w:rPr>
  </w:style>
  <w:style w:type="character" w:styleId="WWCharLFO39LVL7">
    <w:name w:val="WW_CharLFO39LVL7"/>
    <w:qFormat/>
    <w:rPr>
      <w:position w:val="0"/>
      <w:sz w:val="22"/>
      <w:vertAlign w:val="baseline"/>
    </w:rPr>
  </w:style>
  <w:style w:type="character" w:styleId="WWCharLFO39LVL8">
    <w:name w:val="WW_CharLFO39LVL8"/>
    <w:qFormat/>
    <w:rPr>
      <w:position w:val="0"/>
      <w:sz w:val="22"/>
      <w:vertAlign w:val="baseline"/>
    </w:rPr>
  </w:style>
  <w:style w:type="character" w:styleId="WWCharLFO39LVL9">
    <w:name w:val="WW_CharLFO39LVL9"/>
    <w:qFormat/>
    <w:rPr>
      <w:position w:val="0"/>
      <w:sz w:val="22"/>
      <w:vertAlign w:val="baseline"/>
    </w:rPr>
  </w:style>
  <w:style w:type="character" w:styleId="WW8Num39z0">
    <w:name w:val="WW8Num39z0"/>
    <w:qFormat/>
    <w:rPr>
      <w:rFonts w:ascii="Arial" w:hAnsi="Arial" w:cs="Arial"/>
      <w:b/>
      <w:bCs/>
      <w:i w:val="false"/>
      <w:color w:val="000000"/>
      <w:sz w:val="20"/>
      <w:szCs w:val="20"/>
    </w:rPr>
  </w:style>
  <w:style w:type="character" w:styleId="WW8Num39z1">
    <w:name w:val="WW8Num39z1"/>
    <w:qFormat/>
    <w:rPr>
      <w:rFonts w:ascii="Arial" w:hAnsi="Arial" w:cs="Arial"/>
      <w:b w:val="false"/>
      <w:color w:val="000000"/>
    </w:rPr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FollowedHyperlink">
    <w:name w:val="FollowedHyperlink"/>
    <w:rPr>
      <w:color w:val="800000"/>
      <w:u w:val="single"/>
      <w:lang w:val="zxx" w:bidi="zxx"/>
    </w:rPr>
  </w:style>
  <w:style w:type="character" w:styleId="StopkaZnak">
    <w:name w:val="Stopka Znak"/>
    <w:qFormat/>
    <w:rPr>
      <w:rFonts w:ascii="Arial" w:hAnsi="Arial" w:eastAsia="Arial" w:cs="Arial"/>
      <w:sz w:val="22"/>
      <w:szCs w:val="22"/>
      <w:lang w:eastAsia="zh-CN" w:bidi="hi-IN"/>
    </w:rPr>
  </w:style>
  <w:style w:type="character" w:styleId="Odwoaniedokomentarza2">
    <w:name w:val="Odwołanie do komentarza2"/>
    <w:qFormat/>
    <w:rPr>
      <w:sz w:val="16"/>
      <w:szCs w:val="16"/>
    </w:rPr>
  </w:style>
  <w:style w:type="character" w:styleId="TekstkomentarzaZnak1">
    <w:name w:val="Tekst komentarza Znak1"/>
    <w:qFormat/>
    <w:rPr>
      <w:rFonts w:ascii="Arial" w:hAnsi="Arial" w:eastAsia="Arial" w:cs="Mangal"/>
      <w:szCs w:val="18"/>
      <w:lang w:eastAsia="zh-CN" w:bidi="hi-IN"/>
    </w:rPr>
  </w:style>
  <w:style w:type="character" w:styleId="WW8Num23z2">
    <w:name w:val="WW8Num23z2"/>
    <w:qFormat/>
    <w:rPr>
      <w:position w:val="0"/>
      <w:sz w:val="22"/>
      <w:vertAlign w:val="baseline"/>
    </w:rPr>
  </w:style>
  <w:style w:type="character" w:styleId="markedcontent">
    <w:name w:val="markedcontent"/>
    <w:basedOn w:val="Domylnaczcionkaakapitu"/>
    <w:qFormat/>
    <w:rPr/>
  </w:style>
  <w:style w:type="character" w:styleId="WW8Num34z0">
    <w:name w:val="WW8Num34z0"/>
    <w:qFormat/>
    <w:rPr>
      <w:color w:val="FF0000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Odwoaniedokomentarza3">
    <w:name w:val="Odwołanie do komentarza3"/>
    <w:qFormat/>
    <w:rPr>
      <w:sz w:val="16"/>
      <w:szCs w:val="16"/>
    </w:rPr>
  </w:style>
  <w:style w:type="character" w:styleId="Hyperlink2">
    <w:name w:val="Hyperlink.2"/>
    <w:qFormat/>
    <w:rPr>
      <w:shd w:fill="FFFF00" w:val="clear"/>
    </w:rPr>
  </w:style>
  <w:style w:type="character" w:styleId="Brak">
    <w:name w:val="Brak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uppressAutoHyphens w:val="true"/>
      <w:spacing w:before="0" w:after="140"/>
    </w:pPr>
    <w:rPr/>
  </w:style>
  <w:style w:type="paragraph" w:styleId="List">
    <w:name w:val="List"/>
    <w:basedOn w:val="BodyText"/>
    <w:pPr>
      <w:suppressAutoHyphens w:val="true"/>
    </w:pPr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  <w:suppressAutoHyphens w:val="true"/>
    </w:pPr>
    <w:rPr>
      <w:sz w:val="24"/>
    </w:rPr>
  </w:style>
  <w:style w:type="paragraph" w:styleId="Normalny1">
    <w:name w:val="Normalny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Nagwek9">
    <w:name w:val="Nagłówek9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4">
    <w:name w:val="Nagłówek4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3">
    <w:name w:val="Nagłówek3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Legenda3">
    <w:name w:val="Legenda3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2">
    <w:name w:val="Nagłówek2"/>
    <w:basedOn w:val="Normalny1"/>
    <w:next w:val="Normal"/>
    <w:qFormat/>
    <w:pPr>
      <w:keepNext w:val="true"/>
      <w:keepLines/>
      <w:suppressAutoHyphens w:val="true"/>
      <w:spacing w:before="0" w:after="60"/>
    </w:pPr>
    <w:rPr>
      <w:sz w:val="52"/>
      <w:szCs w:val="52"/>
    </w:rPr>
  </w:style>
  <w:style w:type="paragraph" w:styleId="Legenda2">
    <w:name w:val="Legenda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">
    <w:name w:val="Nagłówek1"/>
    <w:basedOn w:val="Normal"/>
    <w:qFormat/>
    <w:pPr>
      <w:suppressAutoHyphens w:val="true"/>
    </w:pPr>
    <w:rPr/>
  </w:style>
  <w:style w:type="paragraph" w:styleId="Legenda1">
    <w:name w:val="Legenda1"/>
    <w:basedOn w:val="Normal"/>
    <w:qFormat/>
    <w:pPr>
      <w:suppressLineNumbers/>
      <w:suppressAutoHyphens w:val="true"/>
      <w:spacing w:before="120" w:after="120"/>
    </w:pPr>
    <w:rPr>
      <w:i/>
      <w:iCs/>
      <w:sz w:val="24"/>
      <w:szCs w:val="24"/>
    </w:rPr>
  </w:style>
  <w:style w:type="paragraph" w:styleId="Subtitle">
    <w:name w:val="Subtitle"/>
    <w:basedOn w:val="Normalny1"/>
    <w:next w:val="Normal"/>
    <w:qFormat/>
    <w:pPr>
      <w:keepNext w:val="true"/>
      <w:keepLines/>
      <w:suppressAutoHyphens w:val="true"/>
      <w:spacing w:before="0" w:after="320"/>
    </w:pPr>
    <w:rPr>
      <w:color w:val="666666"/>
      <w:sz w:val="30"/>
      <w:szCs w:val="30"/>
    </w:rPr>
  </w:style>
  <w:style w:type="paragraph" w:styleId="FootnoteText">
    <w:name w:val="footnote text"/>
    <w:basedOn w:val="Normal"/>
    <w:pPr>
      <w:suppressAutoHyphens w:val="true"/>
    </w:pPr>
    <w:rPr/>
  </w:style>
  <w:style w:type="paragraph" w:styleId="Gwkaistopkauser">
    <w:name w:val="Główka i stopka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  <w:suppressAutoHyphens w:val="true"/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pPr>
      <w:suppressAutoHyphens w:val="true"/>
    </w:pPr>
    <w:rPr/>
  </w:style>
  <w:style w:type="paragraph" w:styleId="DocumentMap">
    <w:name w:val="DocumentMap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4"/>
      <w:lang w:val="pl-PL" w:eastAsia="zh-CN" w:bidi="hi-IN"/>
    </w:rPr>
  </w:style>
  <w:style w:type="paragraph" w:styleId="Zawartotabeliuser">
    <w:name w:val="Zawartość tabeli (user)"/>
    <w:basedOn w:val="Normal"/>
    <w:qFormat/>
    <w:pPr>
      <w:suppressLineNumbers/>
      <w:suppressAutoHyphens w:val="true"/>
    </w:pPr>
    <w:rPr/>
  </w:style>
  <w:style w:type="paragraph" w:styleId="Nagwektabeliuser">
    <w:name w:val="Nagłówek tabeli (user)"/>
    <w:basedOn w:val="Zawartotabeliuser"/>
    <w:qFormat/>
    <w:pPr>
      <w:suppressAutoHyphens w:val="true"/>
      <w:jc w:val="center"/>
    </w:pPr>
    <w:rPr>
      <w:b/>
      <w:bCs/>
    </w:rPr>
  </w:style>
  <w:style w:type="paragraph" w:styleId="Akapitzlist">
    <w:name w:val="Akapit z listą"/>
    <w:basedOn w:val="Normal"/>
    <w:qFormat/>
    <w:pPr>
      <w:tabs>
        <w:tab w:val="clear" w:pos="720"/>
        <w:tab w:val="left" w:pos="1080" w:leader="none"/>
      </w:tabs>
      <w:suppressAutoHyphens w:val="true"/>
      <w:spacing w:before="0" w:after="160"/>
      <w:ind w:hanging="0" w:left="720" w:right="0"/>
    </w:pPr>
    <w:rPr/>
  </w:style>
  <w:style w:type="paragraph" w:styleId="WW-Tekstpodstawowy2">
    <w:name w:val="WW-Tekst podstawowy 2"/>
    <w:basedOn w:val="Normal"/>
    <w:qFormat/>
    <w:pPr>
      <w:suppressAutoHyphens w:val="true"/>
      <w:jc w:val="both"/>
    </w:pPr>
    <w:rPr>
      <w:sz w:val="24"/>
    </w:rPr>
  </w:style>
  <w:style w:type="paragraph" w:styleId="LO-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0"/>
      <w:szCs w:val="24"/>
      <w:lang w:val="pl-PL" w:eastAsia="zh-CN" w:bidi="hi-IN"/>
    </w:rPr>
  </w:style>
  <w:style w:type="paragraph" w:styleId="BodyTextIndent">
    <w:name w:val="Body Text Indent"/>
    <w:basedOn w:val="BodyText"/>
    <w:pPr>
      <w:suppressAutoHyphens w:val="true"/>
    </w:pPr>
    <w:rPr/>
  </w:style>
  <w:style w:type="paragraph" w:styleId="Tekstkomentarza1">
    <w:name w:val="Tekst komentarza1"/>
    <w:basedOn w:val="Normalny1"/>
    <w:qFormat/>
    <w:pPr>
      <w:suppressAutoHyphens w:val="true"/>
    </w:pPr>
    <w:rPr>
      <w:rFonts w:cs="Mangal"/>
      <w:sz w:val="20"/>
      <w:szCs w:val="18"/>
    </w:rPr>
  </w:style>
  <w:style w:type="paragraph" w:styleId="Tematkomentarza">
    <w:name w:val="Temat komentarza"/>
    <w:basedOn w:val="Tekstkomentarza1"/>
    <w:next w:val="Tekstkomentarza1"/>
    <w:qFormat/>
    <w:pPr>
      <w:suppressAutoHyphens w:val="true"/>
    </w:pPr>
    <w:rPr>
      <w:b/>
      <w:bCs/>
    </w:rPr>
  </w:style>
  <w:style w:type="paragraph" w:styleId="Tekstdymka">
    <w:name w:val="Tekst dymka"/>
    <w:basedOn w:val="Normalny1"/>
    <w:qFormat/>
    <w:pPr>
      <w:suppressAutoHyphens w:val="true"/>
    </w:pPr>
    <w:rPr>
      <w:rFonts w:ascii="Segoe UI" w:hAnsi="Segoe UI" w:cs="Mangal"/>
      <w:sz w:val="18"/>
      <w:szCs w:val="16"/>
    </w:rPr>
  </w:style>
  <w:style w:type="paragraph" w:styleId="Header">
    <w:name w:val="header"/>
    <w:basedOn w:val="Gwkaistopkauser"/>
    <w:pPr>
      <w:suppressLineNumbers/>
    </w:pPr>
    <w:rPr/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Tekstkomentarza2">
    <w:name w:val="Tekst komentarza2"/>
    <w:basedOn w:val="Normal"/>
    <w:qFormat/>
    <w:pPr/>
    <w:rPr>
      <w:rFonts w:cs="Mangal"/>
      <w:sz w:val="20"/>
      <w:szCs w:val="18"/>
    </w:rPr>
  </w:style>
  <w:style w:type="paragraph" w:styleId="WW-Domylnie">
    <w:name w:val="WW-Domyślnie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Nimbus Roman No9 L;Times New Roman" w:hAnsi="Nimbus Roman No9 L;Times New Roman" w:eastAsia="Times New Roman" w:cs="Nimbus Roman No9 L;Times New Roman"/>
      <w:color w:val="00000A"/>
      <w:kern w:val="0"/>
      <w:sz w:val="24"/>
      <w:szCs w:val="24"/>
      <w:lang w:val="pl-PL" w:eastAsia="zh-CN" w:bidi="ar-SA"/>
    </w:rPr>
  </w:style>
  <w:style w:type="paragraph" w:styleId="Tekstpodstawowy24">
    <w:name w:val="Tekst podstawowy 24"/>
    <w:basedOn w:val="WW-Domylnie"/>
    <w:qFormat/>
    <w:pPr>
      <w:widowControl/>
      <w:suppressAutoHyphens w:val="false"/>
      <w:jc w:val="both"/>
    </w:pPr>
    <w:rPr>
      <w:rFonts w:ascii="Calibri" w:hAnsi="Calibri" w:cs="Calibri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pkt">
    <w:name w:val="pkt"/>
    <w:basedOn w:val="Normal"/>
    <w:qFormat/>
    <w:pPr>
      <w:spacing w:before="60" w:after="60"/>
      <w:ind w:hanging="295" w:left="851" w:right="0"/>
      <w:jc w:val="both"/>
    </w:pPr>
    <w:rPr>
      <w:szCs w:val="20"/>
    </w:rPr>
  </w:style>
  <w:style w:type="paragraph" w:styleId="WW-ListParagraph">
    <w:name w:val="WW-List Paragraph"/>
    <w:basedOn w:val="Normal"/>
    <w:qFormat/>
    <w:pPr>
      <w:ind w:hanging="0" w:left="708" w:right="0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ind w:hanging="0" w:left="0" w:right="0"/>
    </w:pPr>
    <w:rPr>
      <w:sz w:val="24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NSimSun" w:cs="Arial"/>
      <w:color w:val="000000"/>
      <w:kern w:val="0"/>
      <w:sz w:val="24"/>
      <w:szCs w:val="24"/>
      <w:lang w:val="pl-PL" w:eastAsia="zh-CN" w:bidi="hi-IN"/>
    </w:rPr>
  </w:style>
  <w:style w:type="paragraph" w:styleId="Komentarzuser">
    <w:name w:val="Komentarz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paragraph" w:styleId="ListParagraph">
    <w:name w:val="List Paragraph"/>
    <w:basedOn w:val="Normal"/>
    <w:qFormat/>
    <w:pPr>
      <w:ind w:hanging="0" w:left="708" w:right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ezamowienia.gov.pl/" TargetMode="External"/><Relationship Id="rId6" Type="http://schemas.openxmlformats.org/officeDocument/2006/relationships/hyperlink" Target="mailto:iod@zakroczym.pl" TargetMode="External"/><Relationship Id="rId7" Type="http://schemas.openxmlformats.org/officeDocument/2006/relationships/hyperlink" Target="https://ezamowienia.gov.pl/" TargetMode="External"/><Relationship Id="rId8" Type="http://schemas.openxmlformats.org/officeDocument/2006/relationships/hyperlink" Target="https://skierniewice.logintrade.net/rejestracja/ust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4.xml"/><Relationship Id="rId13" Type="http://schemas.openxmlformats.org/officeDocument/2006/relationships/footer" Target="footer5.xml"/><Relationship Id="rId14" Type="http://schemas.openxmlformats.org/officeDocument/2006/relationships/footer" Target="footer6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Application>LibreOffice/25.8.4.2$Windows_X86_64 LibreOffice_project/290daaa01b999472f0c7a3890eb6a550fd74c6df</Application>
  <AppVersion>15.0000</AppVersion>
  <Pages>22</Pages>
  <Words>7509</Words>
  <Characters>49010</Characters>
  <CharactersWithSpaces>57703</CharactersWithSpaces>
  <Paragraphs>345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2026-03-04T17:08:00Z</dcterms:created>
  <dc:creator>eZamowienia.gov.pl</dc:creator>
  <dc:description/>
  <dc:language>pl-PL</dc:language>
  <cp:lastModifiedBy/>
  <cp:lastPrinted>2026-03-04T17:18:23Z</cp:lastPrinted>
  <dcterms:modified xsi:type="dcterms:W3CDTF">2026-03-04T17:16:47Z</dcterms:modified>
  <cp:revision>177</cp:revision>
  <dc:subject/>
  <dc:title>Ogłoszenie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